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9F80" w14:textId="4DC4A456" w:rsidR="00D0202C" w:rsidRPr="00EE6168" w:rsidRDefault="00D0202C" w:rsidP="00D0202C">
      <w:pPr>
        <w:tabs>
          <w:tab w:val="left" w:pos="3421"/>
        </w:tabs>
        <w:rPr>
          <w:rFonts w:ascii="Arial" w:hAnsi="Arial" w:cs="Arial"/>
          <w:b/>
          <w:bCs/>
          <w:szCs w:val="24"/>
        </w:rPr>
      </w:pPr>
      <w:r w:rsidRPr="00EE6168">
        <w:rPr>
          <w:rFonts w:ascii="Arial" w:hAnsi="Arial" w:cs="Arial"/>
          <w:b/>
          <w:bCs/>
          <w:szCs w:val="24"/>
        </w:rPr>
        <w:t>3GPP TSG RAN WG1 #10</w:t>
      </w:r>
      <w:r w:rsidR="00991C79">
        <w:rPr>
          <w:rFonts w:ascii="Arial" w:hAnsi="Arial" w:cs="Arial"/>
          <w:b/>
          <w:bCs/>
          <w:szCs w:val="24"/>
        </w:rPr>
        <w:t>8</w:t>
      </w:r>
      <w:r w:rsidRPr="00EE6168">
        <w:rPr>
          <w:rFonts w:ascii="Arial" w:hAnsi="Arial" w:cs="Arial"/>
          <w:b/>
          <w:bCs/>
          <w:szCs w:val="24"/>
        </w:rPr>
        <w:t>-e</w:t>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t xml:space="preserve">                </w:t>
      </w:r>
      <w:r w:rsidR="00991C79">
        <w:rPr>
          <w:rFonts w:ascii="Arial" w:hAnsi="Arial" w:cs="Arial"/>
          <w:b/>
          <w:bCs/>
          <w:szCs w:val="24"/>
        </w:rPr>
        <w:tab/>
      </w:r>
      <w:r w:rsidR="008F4011" w:rsidRPr="008F4011">
        <w:rPr>
          <w:rFonts w:ascii="Arial" w:hAnsi="Arial" w:cs="Arial"/>
          <w:b/>
          <w:bCs/>
          <w:szCs w:val="24"/>
        </w:rPr>
        <w:t>R1-2202169</w:t>
      </w:r>
    </w:p>
    <w:p w14:paraId="52D0F255" w14:textId="4BB86890" w:rsidR="00D0202C" w:rsidRDefault="00991C79" w:rsidP="00D0202C">
      <w:pPr>
        <w:tabs>
          <w:tab w:val="center" w:pos="4536"/>
          <w:tab w:val="right" w:pos="9072"/>
        </w:tabs>
        <w:spacing w:line="276" w:lineRule="auto"/>
        <w:rPr>
          <w:rFonts w:ascii="Arial" w:hAnsi="Arial" w:cs="Arial"/>
          <w:b/>
          <w:bCs/>
          <w:szCs w:val="24"/>
        </w:rPr>
      </w:pPr>
      <w:r w:rsidRPr="00991C79">
        <w:rPr>
          <w:rFonts w:ascii="Arial" w:hAnsi="Arial" w:cs="Arial"/>
          <w:b/>
          <w:bCs/>
          <w:szCs w:val="24"/>
        </w:rPr>
        <w:t>e-Meeting, February 21st – March 3rd, 2022</w:t>
      </w:r>
    </w:p>
    <w:p w14:paraId="7C903865" w14:textId="77777777" w:rsidR="00991C79" w:rsidRPr="00EE6168" w:rsidRDefault="00991C79" w:rsidP="00D0202C">
      <w:pPr>
        <w:tabs>
          <w:tab w:val="center" w:pos="4536"/>
          <w:tab w:val="right" w:pos="9072"/>
        </w:tabs>
        <w:spacing w:line="276" w:lineRule="auto"/>
        <w:rPr>
          <w:rFonts w:ascii="Arial" w:eastAsia="Malgun Gothic" w:hAnsi="Arial" w:cs="Arial"/>
          <w:b/>
          <w:bCs/>
          <w:szCs w:val="24"/>
          <w:highlight w:val="yellow"/>
          <w:lang w:eastAsia="en-US"/>
        </w:rPr>
      </w:pPr>
    </w:p>
    <w:p w14:paraId="34ED7F85" w14:textId="448FD8DD" w:rsidR="00D0202C" w:rsidRPr="00EE6168" w:rsidRDefault="00D0202C" w:rsidP="00D0202C">
      <w:pPr>
        <w:tabs>
          <w:tab w:val="left" w:pos="1985"/>
        </w:tabs>
        <w:spacing w:line="288" w:lineRule="auto"/>
        <w:ind w:left="2040" w:hangingChars="850" w:hanging="2040"/>
        <w:jc w:val="both"/>
        <w:rPr>
          <w:rFonts w:ascii="Arial" w:eastAsia="Malgun Gothic" w:hAnsi="Arial"/>
          <w:szCs w:val="24"/>
          <w:lang w:val="en-US" w:eastAsia="ko-KR"/>
        </w:rPr>
      </w:pPr>
      <w:r w:rsidRPr="00EE6168">
        <w:rPr>
          <w:rFonts w:ascii="Arial" w:eastAsia="Malgun Gothic" w:hAnsi="Arial"/>
          <w:b/>
          <w:szCs w:val="24"/>
          <w:lang w:val="en-US" w:eastAsia="en-US"/>
        </w:rPr>
        <w:t>Agenda item:</w:t>
      </w:r>
      <w:r w:rsidRPr="00EE6168">
        <w:rPr>
          <w:rFonts w:ascii="Arial" w:eastAsia="Malgun Gothic" w:hAnsi="Arial"/>
          <w:szCs w:val="24"/>
          <w:lang w:val="en-US" w:eastAsia="en-US"/>
        </w:rPr>
        <w:tab/>
        <w:t>8.</w:t>
      </w:r>
      <w:r w:rsidR="00044A55">
        <w:rPr>
          <w:rFonts w:ascii="Arial" w:eastAsia="Malgun Gothic" w:hAnsi="Arial"/>
          <w:szCs w:val="24"/>
          <w:lang w:val="en-US" w:eastAsia="en-US"/>
        </w:rPr>
        <w:t>16</w:t>
      </w:r>
      <w:r w:rsidRPr="00EE6168">
        <w:rPr>
          <w:rFonts w:ascii="Arial" w:eastAsia="Malgun Gothic" w:hAnsi="Arial"/>
          <w:szCs w:val="24"/>
          <w:lang w:val="en-US" w:eastAsia="en-US"/>
        </w:rPr>
        <w:t>.</w:t>
      </w:r>
      <w:r w:rsidR="00044A55">
        <w:rPr>
          <w:rFonts w:ascii="Arial" w:eastAsia="Malgun Gothic" w:hAnsi="Arial"/>
          <w:szCs w:val="24"/>
          <w:lang w:val="en-US" w:eastAsia="en-US"/>
        </w:rPr>
        <w:t>5</w:t>
      </w:r>
    </w:p>
    <w:p w14:paraId="1641E696" w14:textId="77777777" w:rsidR="00D0202C" w:rsidRPr="00EE6168" w:rsidRDefault="00D0202C" w:rsidP="00D0202C">
      <w:pPr>
        <w:tabs>
          <w:tab w:val="left" w:pos="1985"/>
        </w:tabs>
        <w:spacing w:line="288" w:lineRule="auto"/>
        <w:ind w:left="2040" w:hangingChars="850" w:hanging="2040"/>
        <w:jc w:val="both"/>
        <w:rPr>
          <w:rFonts w:ascii="Arial" w:eastAsia="SimSun" w:hAnsi="Arial"/>
          <w:szCs w:val="24"/>
          <w:lang w:val="en-US" w:eastAsia="zh-CN"/>
        </w:rPr>
      </w:pPr>
      <w:r w:rsidRPr="00EE6168">
        <w:rPr>
          <w:rFonts w:ascii="Arial" w:eastAsia="Malgun Gothic" w:hAnsi="Arial"/>
          <w:b/>
          <w:szCs w:val="24"/>
          <w:lang w:val="en-US" w:eastAsia="en-US"/>
        </w:rPr>
        <w:t xml:space="preserve">Source: </w:t>
      </w:r>
      <w:r w:rsidRPr="00EE6168">
        <w:rPr>
          <w:rFonts w:ascii="Arial" w:eastAsia="Malgun Gothic" w:hAnsi="Arial"/>
          <w:b/>
          <w:szCs w:val="24"/>
          <w:lang w:val="en-US" w:eastAsia="en-US"/>
        </w:rPr>
        <w:tab/>
      </w:r>
      <w:r w:rsidRPr="00EE6168">
        <w:rPr>
          <w:rFonts w:ascii="Arial" w:eastAsia="Malgun Gothic" w:hAnsi="Arial"/>
          <w:szCs w:val="24"/>
          <w:lang w:val="en-US" w:eastAsia="en-US"/>
        </w:rPr>
        <w:t xml:space="preserve">Qualcomm </w:t>
      </w:r>
      <w:r>
        <w:rPr>
          <w:rFonts w:ascii="Arial" w:eastAsia="MS Mincho" w:hAnsi="Arial"/>
        </w:rPr>
        <w:t>Incorporated</w:t>
      </w:r>
    </w:p>
    <w:p w14:paraId="7937D717" w14:textId="75EFA8F3" w:rsidR="00D0202C" w:rsidRPr="00EE6168" w:rsidRDefault="00D0202C" w:rsidP="00D0202C">
      <w:pPr>
        <w:jc w:val="both"/>
        <w:rPr>
          <w:rFonts w:ascii="Arial" w:eastAsia="Malgun Gothic" w:hAnsi="Arial"/>
          <w:szCs w:val="24"/>
          <w:lang w:val="en-US" w:eastAsia="en-US"/>
        </w:rPr>
      </w:pPr>
      <w:r w:rsidRPr="00EE6168">
        <w:rPr>
          <w:rFonts w:ascii="Arial" w:eastAsia="Malgun Gothic" w:hAnsi="Arial"/>
          <w:b/>
          <w:szCs w:val="24"/>
          <w:lang w:val="en-US" w:eastAsia="en-US"/>
        </w:rPr>
        <w:t xml:space="preserve">Title: </w:t>
      </w:r>
      <w:r w:rsidRPr="00EE6168">
        <w:rPr>
          <w:rFonts w:ascii="Arial" w:eastAsia="Malgun Gothic" w:hAnsi="Arial"/>
          <w:b/>
          <w:szCs w:val="24"/>
          <w:lang w:val="en-US" w:eastAsia="en-US"/>
        </w:rPr>
        <w:tab/>
      </w:r>
      <w:r w:rsidRPr="00EE6168">
        <w:rPr>
          <w:rFonts w:ascii="Arial" w:eastAsia="Malgun Gothic" w:hAnsi="Arial"/>
          <w:b/>
          <w:szCs w:val="24"/>
          <w:lang w:val="en-US" w:eastAsia="en-US"/>
        </w:rPr>
        <w:tab/>
        <w:t xml:space="preserve">        </w:t>
      </w:r>
      <w:r w:rsidR="0063604B" w:rsidRPr="0063604B">
        <w:rPr>
          <w:rFonts w:ascii="Arial" w:eastAsia="Malgun Gothic" w:hAnsi="Arial"/>
          <w:szCs w:val="24"/>
          <w:lang w:val="en-US" w:eastAsia="en-US"/>
        </w:rPr>
        <w:t>UE features for NR positioning enhancements</w:t>
      </w:r>
    </w:p>
    <w:p w14:paraId="6E437BF2" w14:textId="77777777" w:rsidR="00D0202C" w:rsidRPr="008A65FA" w:rsidRDefault="00D0202C" w:rsidP="00D0202C">
      <w:pPr>
        <w:tabs>
          <w:tab w:val="left" w:pos="1985"/>
        </w:tabs>
        <w:ind w:left="1980" w:hanging="1980"/>
        <w:rPr>
          <w:rFonts w:ascii="Arial" w:eastAsia="MS Mincho" w:hAnsi="Arial"/>
          <w:szCs w:val="24"/>
        </w:rPr>
      </w:pPr>
      <w:r w:rsidRPr="00EE6168">
        <w:rPr>
          <w:rFonts w:ascii="Arial" w:eastAsia="MS Mincho" w:hAnsi="Arial"/>
          <w:b/>
          <w:szCs w:val="24"/>
        </w:rPr>
        <w:t>Document for:</w:t>
      </w:r>
      <w:r w:rsidRPr="00EE6168">
        <w:rPr>
          <w:rFonts w:ascii="Arial" w:eastAsia="MS Mincho" w:hAnsi="Arial"/>
          <w:szCs w:val="24"/>
        </w:rPr>
        <w:tab/>
      </w:r>
      <w:r w:rsidRPr="00EE6168">
        <w:rPr>
          <w:rFonts w:ascii="Arial" w:eastAsia="MS Mincho" w:hAnsi="Arial"/>
          <w:szCs w:val="24"/>
        </w:rPr>
        <w:tab/>
        <w:t>Discussion and Decision</w:t>
      </w:r>
    </w:p>
    <w:p w14:paraId="2DF6F704" w14:textId="77777777" w:rsidR="00D0202C" w:rsidRPr="00C93F8C"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Introduction</w:t>
      </w:r>
    </w:p>
    <w:p w14:paraId="195CCD92" w14:textId="3933E47F" w:rsidR="00D0202C" w:rsidRPr="002947A1" w:rsidRDefault="00D0202C" w:rsidP="002947A1">
      <w:pPr>
        <w:spacing w:after="120"/>
        <w:jc w:val="both"/>
        <w:rPr>
          <w:rFonts w:eastAsia="Malgun Gothic" w:cs="Batang"/>
          <w:szCs w:val="24"/>
          <w:lang w:val="en-US" w:eastAsia="en-US"/>
        </w:rPr>
      </w:pPr>
      <w:r w:rsidRPr="00EE6168">
        <w:rPr>
          <w:rFonts w:eastAsia="Malgun Gothic" w:cs="Batang"/>
          <w:szCs w:val="24"/>
          <w:lang w:val="en-US" w:eastAsia="en-US"/>
        </w:rPr>
        <w:t xml:space="preserve">This contribution includes our comments and </w:t>
      </w:r>
      <w:r>
        <w:rPr>
          <w:rFonts w:eastAsia="Malgun Gothic" w:cs="Batang"/>
          <w:szCs w:val="24"/>
          <w:lang w:val="en-US" w:eastAsia="en-US"/>
        </w:rPr>
        <w:t>suggestions</w:t>
      </w:r>
      <w:r w:rsidRPr="00EE6168">
        <w:rPr>
          <w:rFonts w:eastAsia="Malgun Gothic" w:cs="Batang"/>
          <w:szCs w:val="24"/>
          <w:lang w:val="en-US" w:eastAsia="en-US"/>
        </w:rPr>
        <w:t xml:space="preserve"> on the Positioning Enhancements features</w:t>
      </w:r>
      <w:r>
        <w:rPr>
          <w:rFonts w:eastAsia="Malgun Gothic" w:cs="Batang"/>
          <w:szCs w:val="24"/>
          <w:lang w:val="en-US" w:eastAsia="en-US"/>
        </w:rPr>
        <w:t xml:space="preserve"> appeared i</w:t>
      </w:r>
      <w:r w:rsidR="00A82FBD">
        <w:rPr>
          <w:rFonts w:eastAsia="Malgun Gothic" w:cs="Batang"/>
          <w:szCs w:val="24"/>
          <w:lang w:val="en-US" w:eastAsia="en-US"/>
        </w:rPr>
        <w:t>n</w:t>
      </w:r>
      <w:r w:rsidR="00A82FBD" w:rsidRPr="00A82FBD">
        <w:t xml:space="preserve"> </w:t>
      </w:r>
      <w:r w:rsidR="002C5E7C" w:rsidRPr="00821D9E">
        <w:rPr>
          <w:rFonts w:eastAsia="Malgun Gothic" w:cs="Batang"/>
          <w:szCs w:val="24"/>
          <w:lang w:val="en-US" w:eastAsia="en-US"/>
        </w:rPr>
        <w:t>R1-2200780</w:t>
      </w:r>
      <w:r>
        <w:rPr>
          <w:rFonts w:eastAsia="Malgun Gothic" w:cs="Batang"/>
          <w:szCs w:val="24"/>
          <w:lang w:val="en-US" w:eastAsia="en-US"/>
        </w:rPr>
        <w:t xml:space="preserve">, which can also be found in the Appendix). </w:t>
      </w:r>
    </w:p>
    <w:p w14:paraId="18471A2E" w14:textId="77777777" w:rsidR="00D0202C" w:rsidRPr="005B5E35"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Pr>
          <w:rFonts w:ascii="Times New Roman" w:hAnsi="Times New Roman"/>
          <w:sz w:val="32"/>
          <w:szCs w:val="32"/>
        </w:rPr>
        <w:t>Detailed</w:t>
      </w:r>
      <w:r w:rsidRPr="00C93F8C">
        <w:rPr>
          <w:rFonts w:ascii="Times New Roman" w:hAnsi="Times New Roman"/>
          <w:sz w:val="32"/>
          <w:szCs w:val="32"/>
        </w:rPr>
        <w:t xml:space="preserve"> </w:t>
      </w:r>
      <w:r>
        <w:rPr>
          <w:rFonts w:ascii="Times New Roman" w:hAnsi="Times New Roman"/>
          <w:sz w:val="32"/>
          <w:szCs w:val="32"/>
        </w:rPr>
        <w:t>Comments</w:t>
      </w:r>
    </w:p>
    <w:p w14:paraId="5266538F" w14:textId="165FA4C2" w:rsidR="0007050F" w:rsidRDefault="0007050F" w:rsidP="0007050F">
      <w:pPr>
        <w:rPr>
          <w:rFonts w:eastAsia="Malgun Gothic" w:cs="Batang"/>
          <w:szCs w:val="24"/>
          <w:lang w:val="en-US" w:eastAsia="en-US"/>
        </w:rPr>
      </w:pPr>
      <w:r>
        <w:rPr>
          <w:bCs/>
          <w:szCs w:val="24"/>
        </w:rPr>
        <w:t>We</w:t>
      </w:r>
      <w:r>
        <w:rPr>
          <w:rFonts w:eastAsia="Malgun Gothic" w:cs="Batang"/>
          <w:szCs w:val="24"/>
          <w:lang w:val="en-US" w:eastAsia="en-US"/>
        </w:rPr>
        <w:t xml:space="preserve"> provide a few </w:t>
      </w:r>
      <w:r w:rsidR="00F23161">
        <w:rPr>
          <w:rFonts w:eastAsia="Malgun Gothic" w:cs="Batang"/>
          <w:szCs w:val="24"/>
          <w:lang w:val="en-US" w:eastAsia="en-US"/>
        </w:rPr>
        <w:t xml:space="preserve">main </w:t>
      </w:r>
      <w:r>
        <w:rPr>
          <w:rFonts w:eastAsia="Malgun Gothic" w:cs="Batang"/>
          <w:szCs w:val="24"/>
          <w:lang w:val="en-US" w:eastAsia="en-US"/>
        </w:rPr>
        <w:t xml:space="preserve">comments and </w:t>
      </w:r>
      <w:r w:rsidR="00F23161">
        <w:rPr>
          <w:rFonts w:eastAsia="Malgun Gothic" w:cs="Batang"/>
          <w:szCs w:val="24"/>
          <w:lang w:val="en-US" w:eastAsia="en-US"/>
        </w:rPr>
        <w:t>proposals</w:t>
      </w:r>
      <w:r>
        <w:rPr>
          <w:rFonts w:eastAsia="Malgun Gothic" w:cs="Batang"/>
          <w:szCs w:val="24"/>
          <w:lang w:val="en-US" w:eastAsia="en-US"/>
        </w:rPr>
        <w:t xml:space="preserve"> as shown below:  </w:t>
      </w:r>
    </w:p>
    <w:p w14:paraId="3AA0874A" w14:textId="77777777" w:rsidR="0007050F" w:rsidRDefault="0007050F" w:rsidP="0007050F">
      <w:pPr>
        <w:rPr>
          <w:bCs/>
          <w:szCs w:val="24"/>
        </w:rPr>
      </w:pPr>
    </w:p>
    <w:tbl>
      <w:tblPr>
        <w:tblStyle w:val="TableGrid"/>
        <w:tblW w:w="0" w:type="auto"/>
        <w:tblLook w:val="04A0" w:firstRow="1" w:lastRow="0" w:firstColumn="1" w:lastColumn="0" w:noHBand="0" w:noVBand="1"/>
      </w:tblPr>
      <w:tblGrid>
        <w:gridCol w:w="1615"/>
        <w:gridCol w:w="8013"/>
      </w:tblGrid>
      <w:tr w:rsidR="0007050F" w:rsidRPr="00F23161" w14:paraId="4B4F7BD5" w14:textId="77777777" w:rsidTr="006570C4">
        <w:tc>
          <w:tcPr>
            <w:tcW w:w="1615" w:type="dxa"/>
          </w:tcPr>
          <w:p w14:paraId="3B7302C4" w14:textId="77777777" w:rsidR="0007050F" w:rsidRPr="00F23161" w:rsidRDefault="0007050F" w:rsidP="00EE4022">
            <w:pPr>
              <w:rPr>
                <w:kern w:val="28"/>
                <w:szCs w:val="24"/>
              </w:rPr>
            </w:pPr>
            <w:r w:rsidRPr="00F23161">
              <w:rPr>
                <w:kern w:val="28"/>
                <w:szCs w:val="24"/>
              </w:rPr>
              <w:t>FG 27-2-1</w:t>
            </w:r>
          </w:p>
          <w:p w14:paraId="463DEDB9" w14:textId="77777777" w:rsidR="0007050F" w:rsidRPr="00F23161" w:rsidRDefault="0007050F" w:rsidP="00EE4022">
            <w:pPr>
              <w:rPr>
                <w:kern w:val="28"/>
                <w:szCs w:val="24"/>
              </w:rPr>
            </w:pPr>
            <w:r w:rsidRPr="00F23161">
              <w:rPr>
                <w:kern w:val="28"/>
                <w:szCs w:val="24"/>
              </w:rPr>
              <w:t>DL PRS RSRP measurement report of the first path for UE-assisted DL-</w:t>
            </w:r>
            <w:proofErr w:type="spellStart"/>
            <w:r w:rsidRPr="00F23161">
              <w:rPr>
                <w:kern w:val="28"/>
                <w:szCs w:val="24"/>
              </w:rPr>
              <w:t>AoD</w:t>
            </w:r>
            <w:proofErr w:type="spellEnd"/>
          </w:p>
          <w:p w14:paraId="50D5A7D9" w14:textId="77777777" w:rsidR="0007050F" w:rsidRPr="00F23161" w:rsidRDefault="0007050F" w:rsidP="00EE4022">
            <w:pPr>
              <w:rPr>
                <w:kern w:val="28"/>
                <w:szCs w:val="24"/>
              </w:rPr>
            </w:pPr>
          </w:p>
          <w:p w14:paraId="2F952146" w14:textId="77777777" w:rsidR="0007050F" w:rsidRPr="00F23161" w:rsidRDefault="0007050F" w:rsidP="00EE4022">
            <w:pPr>
              <w:rPr>
                <w:kern w:val="28"/>
                <w:szCs w:val="24"/>
              </w:rPr>
            </w:pPr>
          </w:p>
        </w:tc>
        <w:tc>
          <w:tcPr>
            <w:tcW w:w="8013" w:type="dxa"/>
          </w:tcPr>
          <w:p w14:paraId="072A546C" w14:textId="77777777" w:rsidR="0007050F" w:rsidRPr="00F23161" w:rsidRDefault="0007050F" w:rsidP="00EE4022">
            <w:pPr>
              <w:pStyle w:val="Heading1"/>
              <w:spacing w:after="120"/>
              <w:jc w:val="both"/>
              <w:outlineLvl w:val="0"/>
              <w:rPr>
                <w:rFonts w:ascii="Times New Roman" w:hAnsi="Times New Roman"/>
                <w:b/>
                <w:bCs/>
                <w:i/>
                <w:iCs/>
                <w:sz w:val="24"/>
                <w:szCs w:val="24"/>
              </w:rPr>
            </w:pPr>
            <w:r w:rsidRPr="00F23161">
              <w:rPr>
                <w:rFonts w:ascii="Times New Roman" w:hAnsi="Times New Roman"/>
                <w:b/>
                <w:bCs/>
                <w:i/>
                <w:iCs/>
                <w:sz w:val="24"/>
                <w:szCs w:val="24"/>
              </w:rPr>
              <w:t>Proposal 1: FG 27-2-1, 27-13a, 27-14</w:t>
            </w:r>
            <w:proofErr w:type="gramStart"/>
            <w:r w:rsidRPr="00F23161">
              <w:rPr>
                <w:rFonts w:ascii="Times New Roman" w:hAnsi="Times New Roman"/>
                <w:b/>
                <w:bCs/>
                <w:i/>
                <w:iCs/>
                <w:sz w:val="24"/>
                <w:szCs w:val="24"/>
              </w:rPr>
              <w:t>a  should</w:t>
            </w:r>
            <w:proofErr w:type="gramEnd"/>
            <w:r w:rsidRPr="00F23161">
              <w:rPr>
                <w:rFonts w:ascii="Times New Roman" w:hAnsi="Times New Roman"/>
                <w:b/>
                <w:bCs/>
                <w:i/>
                <w:iCs/>
                <w:sz w:val="24"/>
                <w:szCs w:val="24"/>
              </w:rPr>
              <w:t xml:space="preserve"> be reported per band</w:t>
            </w:r>
          </w:p>
          <w:p w14:paraId="7DF56C7A" w14:textId="77777777" w:rsidR="0007050F" w:rsidRPr="00F23161" w:rsidRDefault="0007050F" w:rsidP="00EE4022">
            <w:pPr>
              <w:pStyle w:val="Heading1"/>
              <w:spacing w:after="120"/>
              <w:jc w:val="both"/>
              <w:outlineLvl w:val="0"/>
              <w:rPr>
                <w:rFonts w:ascii="Times New Roman" w:hAnsi="Times New Roman"/>
                <w:sz w:val="24"/>
                <w:szCs w:val="24"/>
              </w:rPr>
            </w:pPr>
            <w:r w:rsidRPr="00F23161">
              <w:rPr>
                <w:rFonts w:ascii="Times New Roman" w:hAnsi="Times New Roman"/>
                <w:sz w:val="24"/>
                <w:szCs w:val="24"/>
              </w:rPr>
              <w:t xml:space="preserve">This is a new feature related to earliest path measurement that was introduced in NR Rel-17 and may have RAN4 minimum requirements. A UE may have a single software block to perform the </w:t>
            </w:r>
            <w:proofErr w:type="gramStart"/>
            <w:r w:rsidRPr="00F23161">
              <w:rPr>
                <w:rFonts w:ascii="Times New Roman" w:hAnsi="Times New Roman"/>
                <w:sz w:val="24"/>
                <w:szCs w:val="24"/>
              </w:rPr>
              <w:t>first-path</w:t>
            </w:r>
            <w:proofErr w:type="gramEnd"/>
            <w:r w:rsidRPr="00F23161">
              <w:rPr>
                <w:rFonts w:ascii="Times New Roman" w:hAnsi="Times New Roman"/>
                <w:sz w:val="24"/>
                <w:szCs w:val="24"/>
              </w:rPr>
              <w:t xml:space="preserve"> RSRPP estimation which indeed may be applicable across all bands; however, whether it can meet or not the requirements on a band, is a different topic. It depends on the RAN4 requirements, the RAN5 test setup, and whether there are actual deployments that have this feature enabled </w:t>
            </w:r>
            <w:proofErr w:type="gramStart"/>
            <w:r w:rsidRPr="00F23161">
              <w:rPr>
                <w:rFonts w:ascii="Times New Roman" w:hAnsi="Times New Roman"/>
                <w:sz w:val="24"/>
                <w:szCs w:val="24"/>
              </w:rPr>
              <w:t>in order to</w:t>
            </w:r>
            <w:proofErr w:type="gramEnd"/>
            <w:r w:rsidRPr="00F23161">
              <w:rPr>
                <w:rFonts w:ascii="Times New Roman" w:hAnsi="Times New Roman"/>
                <w:sz w:val="24"/>
                <w:szCs w:val="24"/>
              </w:rPr>
              <w:t xml:space="preserve"> perform inter-operability tests. </w:t>
            </w:r>
          </w:p>
        </w:tc>
      </w:tr>
      <w:tr w:rsidR="0007050F" w:rsidRPr="00F23161" w14:paraId="57BD2207" w14:textId="77777777" w:rsidTr="006570C4">
        <w:trPr>
          <w:trHeight w:val="2420"/>
        </w:trPr>
        <w:tc>
          <w:tcPr>
            <w:tcW w:w="1615" w:type="dxa"/>
          </w:tcPr>
          <w:p w14:paraId="434E696E" w14:textId="77777777" w:rsidR="0007050F" w:rsidRPr="00F23161" w:rsidRDefault="0007050F" w:rsidP="00EE4022">
            <w:pPr>
              <w:pStyle w:val="Heading1"/>
              <w:spacing w:after="120"/>
              <w:jc w:val="both"/>
              <w:outlineLvl w:val="0"/>
              <w:rPr>
                <w:rFonts w:ascii="Times New Roman" w:hAnsi="Times New Roman"/>
                <w:sz w:val="24"/>
                <w:szCs w:val="24"/>
              </w:rPr>
            </w:pPr>
            <w:r w:rsidRPr="00F23161">
              <w:rPr>
                <w:rFonts w:ascii="Times New Roman" w:hAnsi="Times New Roman"/>
                <w:sz w:val="24"/>
                <w:szCs w:val="24"/>
              </w:rPr>
              <w:t>FG 27-3-2</w:t>
            </w:r>
          </w:p>
          <w:p w14:paraId="322F6CA4" w14:textId="77777777" w:rsidR="0007050F" w:rsidRPr="00F23161" w:rsidRDefault="0007050F" w:rsidP="00EE4022">
            <w:pPr>
              <w:rPr>
                <w:kern w:val="28"/>
                <w:szCs w:val="24"/>
              </w:rPr>
            </w:pPr>
            <w:r w:rsidRPr="00F23161">
              <w:rPr>
                <w:kern w:val="28"/>
                <w:szCs w:val="24"/>
              </w:rPr>
              <w:t>DL PRS measurement outside MG and in a PRS processing window - processing types</w:t>
            </w:r>
          </w:p>
        </w:tc>
        <w:tc>
          <w:tcPr>
            <w:tcW w:w="8013" w:type="dxa"/>
          </w:tcPr>
          <w:p w14:paraId="60679496" w14:textId="77777777" w:rsidR="0007050F" w:rsidRPr="00F23161" w:rsidRDefault="0007050F" w:rsidP="00EE4022">
            <w:pPr>
              <w:spacing w:after="0"/>
              <w:jc w:val="both"/>
              <w:rPr>
                <w:bCs/>
                <w:iCs/>
                <w:szCs w:val="24"/>
              </w:rPr>
            </w:pPr>
            <w:r w:rsidRPr="00F23161">
              <w:rPr>
                <w:bCs/>
                <w:iCs/>
                <w:szCs w:val="24"/>
              </w:rPr>
              <w:t xml:space="preserve">With regards to MG-less PRS processing, if the UE reports a Type-1A MG-less PRS capability it could be able to report the highest PRS processing capability for a given latency, or vice versa, the shortest latency for a given number of PRS resources per slot, since the UE would have all the processing/memory resources of the modem to finish the processing. On the other hand, for Type-1B or Type-2, the UE would have to share the modem processing/memory resources with other functionalities, which will increase the latency or decrease the PRS processing capabilities. Depending on the use-case, it may be more appropriate for the UE to be allowed to report that it is capable of multiple of such PRS </w:t>
            </w:r>
            <w:proofErr w:type="gramStart"/>
            <w:r w:rsidRPr="00F23161">
              <w:rPr>
                <w:bCs/>
                <w:iCs/>
                <w:szCs w:val="24"/>
              </w:rPr>
              <w:t>processing, and</w:t>
            </w:r>
            <w:proofErr w:type="gramEnd"/>
            <w:r w:rsidRPr="00F23161">
              <w:rPr>
                <w:bCs/>
                <w:iCs/>
                <w:szCs w:val="24"/>
              </w:rPr>
              <w:t xml:space="preserve"> let the LMF recommend to the serving </w:t>
            </w:r>
            <w:proofErr w:type="spellStart"/>
            <w:r w:rsidRPr="00F23161">
              <w:rPr>
                <w:bCs/>
                <w:iCs/>
                <w:szCs w:val="24"/>
              </w:rPr>
              <w:t>gNB</w:t>
            </w:r>
            <w:proofErr w:type="spellEnd"/>
            <w:r w:rsidRPr="00F23161">
              <w:rPr>
                <w:bCs/>
                <w:iCs/>
                <w:szCs w:val="24"/>
              </w:rPr>
              <w:t xml:space="preserve"> which one is needed on different scenarios. </w:t>
            </w:r>
          </w:p>
          <w:p w14:paraId="00BC2380" w14:textId="77777777" w:rsidR="0007050F" w:rsidRPr="00F23161" w:rsidRDefault="0007050F" w:rsidP="00EE4022">
            <w:pPr>
              <w:spacing w:after="0"/>
              <w:jc w:val="both"/>
              <w:rPr>
                <w:bCs/>
                <w:iCs/>
                <w:szCs w:val="24"/>
              </w:rPr>
            </w:pPr>
          </w:p>
          <w:p w14:paraId="46E10A52" w14:textId="608C00DF" w:rsidR="0007050F" w:rsidRPr="00F23161" w:rsidRDefault="0007050F" w:rsidP="00F23161">
            <w:pPr>
              <w:jc w:val="both"/>
              <w:rPr>
                <w:b/>
                <w:bCs/>
                <w:i/>
                <w:iCs/>
                <w:szCs w:val="24"/>
              </w:rPr>
            </w:pPr>
            <w:r w:rsidRPr="00F23161">
              <w:rPr>
                <w:b/>
                <w:bCs/>
                <w:i/>
                <w:iCs/>
                <w:szCs w:val="24"/>
              </w:rPr>
              <w:t xml:space="preserve">Observation 1: Allowing the UE to report the capability of multiple PRS processing window types, it would enable to increase network flexibility to pick the most appropriate window type depending on the overhead &amp; latency trade-off. </w:t>
            </w:r>
          </w:p>
          <w:p w14:paraId="4255D6F0" w14:textId="77777777" w:rsidR="0007050F" w:rsidRPr="00F23161" w:rsidRDefault="0007050F" w:rsidP="00EE4022">
            <w:pPr>
              <w:spacing w:after="0"/>
              <w:rPr>
                <w:b/>
                <w:i/>
                <w:szCs w:val="24"/>
              </w:rPr>
            </w:pPr>
            <w:r w:rsidRPr="00F23161">
              <w:rPr>
                <w:b/>
                <w:i/>
                <w:szCs w:val="24"/>
              </w:rPr>
              <w:t xml:space="preserve">Proposal 2: A UE should be able to report multiple of the Type-1A, Type-1B, Type-2 MG-less PRS processing capabilities, each one associated with a different PRS processing capability, to the LMF. </w:t>
            </w:r>
          </w:p>
          <w:p w14:paraId="72238548" w14:textId="77777777" w:rsidR="0007050F" w:rsidRPr="00F23161" w:rsidRDefault="0007050F" w:rsidP="0007050F">
            <w:pPr>
              <w:pStyle w:val="ListParagraph"/>
              <w:numPr>
                <w:ilvl w:val="0"/>
                <w:numId w:val="17"/>
              </w:numPr>
              <w:spacing w:after="0"/>
              <w:ind w:leftChars="0"/>
              <w:contextualSpacing/>
              <w:jc w:val="both"/>
              <w:rPr>
                <w:rFonts w:asciiTheme="minorHAnsi" w:eastAsiaTheme="minorHAnsi" w:hAnsiTheme="minorHAnsi" w:cstheme="minorBidi"/>
                <w:b/>
                <w:i/>
                <w:szCs w:val="24"/>
                <w:lang w:val="en-US"/>
              </w:rPr>
            </w:pPr>
            <w:r w:rsidRPr="00F23161">
              <w:rPr>
                <w:b/>
                <w:i/>
                <w:szCs w:val="24"/>
              </w:rPr>
              <w:t>Note: It will be network’s decision which type of PPW shall be activated</w:t>
            </w:r>
          </w:p>
        </w:tc>
      </w:tr>
    </w:tbl>
    <w:p w14:paraId="0DCF3E96" w14:textId="77777777" w:rsidR="0007050F" w:rsidRPr="00F23161" w:rsidRDefault="0007050F" w:rsidP="0007050F">
      <w:pPr>
        <w:rPr>
          <w:szCs w:val="24"/>
        </w:rPr>
      </w:pPr>
    </w:p>
    <w:tbl>
      <w:tblPr>
        <w:tblStyle w:val="TableGrid"/>
        <w:tblW w:w="0" w:type="auto"/>
        <w:tblLook w:val="04A0" w:firstRow="1" w:lastRow="0" w:firstColumn="1" w:lastColumn="0" w:noHBand="0" w:noVBand="1"/>
      </w:tblPr>
      <w:tblGrid>
        <w:gridCol w:w="1496"/>
        <w:gridCol w:w="8132"/>
      </w:tblGrid>
      <w:tr w:rsidR="0007050F" w:rsidRPr="00F23161" w14:paraId="5C216108" w14:textId="77777777" w:rsidTr="006570C4">
        <w:trPr>
          <w:trHeight w:val="2420"/>
        </w:trPr>
        <w:tc>
          <w:tcPr>
            <w:tcW w:w="1165" w:type="dxa"/>
          </w:tcPr>
          <w:p w14:paraId="62A0C460" w14:textId="77777777" w:rsidR="0007050F" w:rsidRPr="00F23161" w:rsidRDefault="0007050F" w:rsidP="00EE4022">
            <w:pPr>
              <w:pStyle w:val="Heading1"/>
              <w:spacing w:after="120"/>
              <w:jc w:val="both"/>
              <w:outlineLvl w:val="0"/>
              <w:rPr>
                <w:rFonts w:ascii="Times New Roman" w:hAnsi="Times New Roman"/>
                <w:sz w:val="24"/>
                <w:szCs w:val="24"/>
              </w:rPr>
            </w:pPr>
            <w:r w:rsidRPr="00F23161">
              <w:rPr>
                <w:rFonts w:ascii="Times New Roman" w:hAnsi="Times New Roman"/>
                <w:sz w:val="24"/>
                <w:szCs w:val="24"/>
              </w:rPr>
              <w:lastRenderedPageBreak/>
              <w:t>FG 27-3-2</w:t>
            </w:r>
          </w:p>
          <w:p w14:paraId="4C9A8671" w14:textId="77777777" w:rsidR="0007050F" w:rsidRPr="00F23161" w:rsidRDefault="0007050F" w:rsidP="00EE4022">
            <w:pPr>
              <w:pStyle w:val="Heading1"/>
              <w:spacing w:after="120"/>
              <w:jc w:val="both"/>
              <w:outlineLvl w:val="0"/>
              <w:rPr>
                <w:rFonts w:ascii="Times New Roman" w:hAnsi="Times New Roman"/>
                <w:b/>
                <w:bCs/>
                <w:i/>
                <w:iCs/>
                <w:kern w:val="0"/>
                <w:sz w:val="24"/>
                <w:szCs w:val="24"/>
              </w:rPr>
            </w:pPr>
            <w:r w:rsidRPr="00F23161">
              <w:rPr>
                <w:rFonts w:ascii="Times New Roman" w:hAnsi="Times New Roman"/>
                <w:sz w:val="24"/>
                <w:szCs w:val="24"/>
              </w:rPr>
              <w:t>DL PRS measurement outside MG and in a PRS processing window - processing types</w:t>
            </w:r>
          </w:p>
        </w:tc>
        <w:tc>
          <w:tcPr>
            <w:tcW w:w="8463" w:type="dxa"/>
          </w:tcPr>
          <w:p w14:paraId="5F2488A5" w14:textId="77777777" w:rsidR="0007050F" w:rsidRPr="00F23161" w:rsidRDefault="0007050F" w:rsidP="00EE4022">
            <w:pPr>
              <w:snapToGrid w:val="0"/>
              <w:spacing w:afterLines="50" w:after="120"/>
              <w:contextualSpacing/>
              <w:jc w:val="both"/>
              <w:rPr>
                <w:b/>
                <w:bCs/>
                <w:i/>
                <w:iCs/>
                <w:szCs w:val="24"/>
              </w:rPr>
            </w:pPr>
          </w:p>
          <w:p w14:paraId="179B1BDA" w14:textId="77777777" w:rsidR="0007050F" w:rsidRPr="00F23161" w:rsidRDefault="0007050F" w:rsidP="00EE4022">
            <w:pPr>
              <w:rPr>
                <w:szCs w:val="24"/>
              </w:rPr>
            </w:pPr>
            <w:r w:rsidRPr="00F23161">
              <w:rPr>
                <w:szCs w:val="24"/>
              </w:rPr>
              <w:t xml:space="preserve">In FR2, it is generally known that a single beam may be used across the FR2 bands, and therefore, if a UE is performing PRS reception with PRS-specific beam in one FR2 band, the regular reception in the remaining bands would also be interrupted. </w:t>
            </w:r>
          </w:p>
          <w:p w14:paraId="348841FA" w14:textId="77777777" w:rsidR="0007050F" w:rsidRPr="00F23161" w:rsidRDefault="0007050F" w:rsidP="00EE4022">
            <w:pPr>
              <w:rPr>
                <w:szCs w:val="24"/>
              </w:rPr>
            </w:pPr>
          </w:p>
          <w:p w14:paraId="6A57EE1B" w14:textId="77777777" w:rsidR="0007050F" w:rsidRPr="00F23161" w:rsidRDefault="0007050F" w:rsidP="00EE4022">
            <w:pPr>
              <w:jc w:val="both"/>
              <w:rPr>
                <w:b/>
                <w:bCs/>
                <w:i/>
                <w:iCs/>
                <w:szCs w:val="24"/>
              </w:rPr>
            </w:pPr>
            <w:r w:rsidRPr="00F23161">
              <w:rPr>
                <w:b/>
                <w:bCs/>
                <w:i/>
                <w:iCs/>
                <w:szCs w:val="24"/>
              </w:rPr>
              <w:t>Observation 2: In FR2 Positioning, MG-less PRS processing in one band would interrupt the DL reception of other FR2 band(s) when a common beam management framework is used.</w:t>
            </w:r>
          </w:p>
          <w:p w14:paraId="4A567D4A" w14:textId="77777777" w:rsidR="0007050F" w:rsidRPr="00F23161" w:rsidRDefault="0007050F" w:rsidP="00EE4022">
            <w:pPr>
              <w:jc w:val="both"/>
              <w:rPr>
                <w:b/>
                <w:bCs/>
                <w:i/>
                <w:iCs/>
                <w:szCs w:val="24"/>
              </w:rPr>
            </w:pPr>
          </w:p>
          <w:p w14:paraId="731166E8" w14:textId="77777777" w:rsidR="0007050F" w:rsidRPr="00F23161" w:rsidRDefault="0007050F" w:rsidP="00EE4022">
            <w:pPr>
              <w:snapToGrid w:val="0"/>
              <w:spacing w:afterLines="50" w:after="120"/>
              <w:contextualSpacing/>
              <w:jc w:val="both"/>
              <w:rPr>
                <w:b/>
                <w:bCs/>
                <w:i/>
                <w:iCs/>
                <w:szCs w:val="24"/>
              </w:rPr>
            </w:pPr>
            <w:r w:rsidRPr="00F23161">
              <w:rPr>
                <w:b/>
                <w:bCs/>
                <w:i/>
                <w:iCs/>
                <w:szCs w:val="24"/>
              </w:rPr>
              <w:t xml:space="preserve">Proposal 3: Add the following Note: For Type-1A/2 PRS processing time, the PRS processing in one FR2 band may affect the downlink receiving in a second FR2 band </w:t>
            </w:r>
          </w:p>
          <w:p w14:paraId="7DA5C91D" w14:textId="77777777" w:rsidR="0007050F" w:rsidRPr="00F23161" w:rsidRDefault="0007050F" w:rsidP="00EE4022">
            <w:pPr>
              <w:snapToGrid w:val="0"/>
              <w:spacing w:afterLines="50" w:after="120"/>
              <w:contextualSpacing/>
              <w:jc w:val="both"/>
              <w:rPr>
                <w:b/>
                <w:bCs/>
                <w:i/>
                <w:iCs/>
                <w:szCs w:val="24"/>
              </w:rPr>
            </w:pPr>
          </w:p>
        </w:tc>
      </w:tr>
      <w:tr w:rsidR="0007050F" w:rsidRPr="00F23161" w14:paraId="06670969" w14:textId="77777777" w:rsidTr="006570C4">
        <w:trPr>
          <w:trHeight w:val="1448"/>
        </w:trPr>
        <w:tc>
          <w:tcPr>
            <w:tcW w:w="1165" w:type="dxa"/>
          </w:tcPr>
          <w:p w14:paraId="079467B8" w14:textId="77777777" w:rsidR="0007050F" w:rsidRPr="00F23161" w:rsidRDefault="0007050F" w:rsidP="00EE4022">
            <w:pPr>
              <w:pStyle w:val="Heading1"/>
              <w:spacing w:after="120"/>
              <w:jc w:val="both"/>
              <w:outlineLvl w:val="0"/>
              <w:rPr>
                <w:rFonts w:ascii="Times New Roman" w:hAnsi="Times New Roman"/>
                <w:sz w:val="24"/>
                <w:szCs w:val="24"/>
              </w:rPr>
            </w:pPr>
            <w:r w:rsidRPr="00F23161">
              <w:rPr>
                <w:rFonts w:ascii="Times New Roman" w:hAnsi="Times New Roman"/>
                <w:sz w:val="24"/>
                <w:szCs w:val="24"/>
              </w:rPr>
              <w:t>FG 27-4-1</w:t>
            </w:r>
          </w:p>
          <w:p w14:paraId="635BC254" w14:textId="77777777" w:rsidR="0007050F" w:rsidRPr="00F23161" w:rsidRDefault="0007050F" w:rsidP="00EE4022">
            <w:pPr>
              <w:rPr>
                <w:szCs w:val="24"/>
              </w:rPr>
            </w:pPr>
            <w:r w:rsidRPr="00F23161">
              <w:rPr>
                <w:kern w:val="28"/>
                <w:szCs w:val="24"/>
              </w:rPr>
              <w:t>LOS/NLOS Indicator for UE-assisted positioning</w:t>
            </w:r>
          </w:p>
        </w:tc>
        <w:tc>
          <w:tcPr>
            <w:tcW w:w="8463" w:type="dxa"/>
          </w:tcPr>
          <w:p w14:paraId="523AEB1A" w14:textId="77777777" w:rsidR="0007050F" w:rsidRPr="00F23161" w:rsidRDefault="0007050F" w:rsidP="00EE4022">
            <w:pPr>
              <w:snapToGrid w:val="0"/>
              <w:spacing w:afterLines="50" w:after="120"/>
              <w:contextualSpacing/>
              <w:jc w:val="both"/>
              <w:rPr>
                <w:b/>
                <w:bCs/>
                <w:i/>
                <w:iCs/>
                <w:szCs w:val="24"/>
              </w:rPr>
            </w:pPr>
            <w:r w:rsidRPr="00F23161">
              <w:rPr>
                <w:b/>
                <w:bCs/>
                <w:i/>
                <w:iCs/>
                <w:szCs w:val="24"/>
              </w:rPr>
              <w:t xml:space="preserve">Proposal 4: Add the following 2 Notes: </w:t>
            </w:r>
          </w:p>
          <w:p w14:paraId="395A3570" w14:textId="77777777" w:rsidR="0007050F" w:rsidRPr="00F23161" w:rsidRDefault="0007050F" w:rsidP="0007050F">
            <w:pPr>
              <w:pStyle w:val="ListParagraph"/>
              <w:numPr>
                <w:ilvl w:val="0"/>
                <w:numId w:val="17"/>
              </w:numPr>
              <w:snapToGrid w:val="0"/>
              <w:spacing w:afterLines="50" w:after="120"/>
              <w:ind w:leftChars="0"/>
              <w:contextualSpacing/>
              <w:jc w:val="both"/>
              <w:rPr>
                <w:b/>
                <w:bCs/>
                <w:i/>
                <w:iCs/>
                <w:szCs w:val="24"/>
              </w:rPr>
            </w:pPr>
            <w:r w:rsidRPr="00F23161">
              <w:rPr>
                <w:b/>
                <w:bCs/>
                <w:i/>
                <w:iCs/>
                <w:szCs w:val="24"/>
              </w:rPr>
              <w:t>Note: This capability should be reported per method (multi-RTT, DL-TDOA, DL-</w:t>
            </w:r>
            <w:proofErr w:type="spellStart"/>
            <w:r w:rsidRPr="00F23161">
              <w:rPr>
                <w:b/>
                <w:bCs/>
                <w:i/>
                <w:iCs/>
                <w:szCs w:val="24"/>
              </w:rPr>
              <w:t>AoD</w:t>
            </w:r>
            <w:proofErr w:type="spellEnd"/>
            <w:r w:rsidRPr="00F23161">
              <w:rPr>
                <w:b/>
                <w:bCs/>
                <w:i/>
                <w:iCs/>
                <w:szCs w:val="24"/>
              </w:rPr>
              <w:t>).</w:t>
            </w:r>
          </w:p>
          <w:p w14:paraId="54C0E03B" w14:textId="77777777" w:rsidR="0007050F" w:rsidRPr="00F23161" w:rsidRDefault="0007050F" w:rsidP="0007050F">
            <w:pPr>
              <w:pStyle w:val="ListParagraph"/>
              <w:numPr>
                <w:ilvl w:val="0"/>
                <w:numId w:val="17"/>
              </w:numPr>
              <w:snapToGrid w:val="0"/>
              <w:spacing w:afterLines="50" w:after="120"/>
              <w:ind w:leftChars="0"/>
              <w:contextualSpacing/>
              <w:jc w:val="both"/>
              <w:rPr>
                <w:b/>
                <w:bCs/>
                <w:i/>
                <w:iCs/>
                <w:szCs w:val="24"/>
              </w:rPr>
            </w:pPr>
            <w:r w:rsidRPr="00F23161">
              <w:rPr>
                <w:b/>
                <w:bCs/>
                <w:i/>
                <w:iCs/>
                <w:szCs w:val="24"/>
              </w:rPr>
              <w:t>Note: the same value is reported when this feature is supported for multiple methods</w:t>
            </w:r>
          </w:p>
        </w:tc>
      </w:tr>
      <w:tr w:rsidR="003C0B52" w:rsidRPr="00F23161" w14:paraId="12A0DB41" w14:textId="77777777" w:rsidTr="006570C4">
        <w:trPr>
          <w:trHeight w:val="1448"/>
        </w:trPr>
        <w:tc>
          <w:tcPr>
            <w:tcW w:w="1165" w:type="dxa"/>
          </w:tcPr>
          <w:p w14:paraId="75BCB476" w14:textId="1BFECEAB" w:rsidR="003C0B52" w:rsidRPr="00F23161" w:rsidRDefault="00F35FC0" w:rsidP="00EE4022">
            <w:pPr>
              <w:pStyle w:val="Heading1"/>
              <w:spacing w:after="120"/>
              <w:jc w:val="both"/>
              <w:outlineLvl w:val="0"/>
              <w:rPr>
                <w:rFonts w:ascii="Times New Roman" w:hAnsi="Times New Roman"/>
                <w:sz w:val="24"/>
                <w:szCs w:val="24"/>
              </w:rPr>
            </w:pPr>
            <w:r w:rsidRPr="00F23161">
              <w:rPr>
                <w:rFonts w:ascii="Times New Roman" w:hAnsi="Times New Roman"/>
                <w:sz w:val="24"/>
                <w:szCs w:val="24"/>
              </w:rPr>
              <w:t>FG 27-18a, b, c</w:t>
            </w:r>
          </w:p>
        </w:tc>
        <w:tc>
          <w:tcPr>
            <w:tcW w:w="8463" w:type="dxa"/>
          </w:tcPr>
          <w:p w14:paraId="3C39BE17" w14:textId="77777777" w:rsidR="006570C4" w:rsidRPr="00D22108" w:rsidRDefault="006570C4" w:rsidP="006570C4">
            <w:pPr>
              <w:spacing w:after="0"/>
              <w:rPr>
                <w:rFonts w:eastAsia="Times New Roman"/>
                <w:szCs w:val="24"/>
              </w:rPr>
            </w:pPr>
            <w:r>
              <w:rPr>
                <w:rFonts w:eastAsia="Times New Roman"/>
                <w:szCs w:val="24"/>
              </w:rPr>
              <w:t>Our understanding</w:t>
            </w:r>
            <w:r w:rsidRPr="00D22108">
              <w:rPr>
                <w:rFonts w:eastAsia="Times New Roman"/>
                <w:szCs w:val="24"/>
              </w:rPr>
              <w:t xml:space="preserve"> is that an LMF is expected to have enough information to make educated decisions </w:t>
            </w:r>
            <w:r>
              <w:rPr>
                <w:rFonts w:eastAsia="Times New Roman"/>
                <w:szCs w:val="24"/>
              </w:rPr>
              <w:t>at least with regards to</w:t>
            </w:r>
            <w:r w:rsidRPr="00D22108">
              <w:rPr>
                <w:rFonts w:eastAsia="Times New Roman"/>
                <w:szCs w:val="24"/>
              </w:rPr>
              <w:t xml:space="preserve"> the following aspects:</w:t>
            </w:r>
          </w:p>
          <w:p w14:paraId="0E3E4D67" w14:textId="77777777" w:rsidR="006570C4" w:rsidRPr="00A85125" w:rsidRDefault="006570C4" w:rsidP="006570C4">
            <w:pPr>
              <w:numPr>
                <w:ilvl w:val="0"/>
                <w:numId w:val="24"/>
              </w:numPr>
              <w:spacing w:after="0"/>
              <w:rPr>
                <w:rFonts w:eastAsia="Times New Roman"/>
                <w:szCs w:val="24"/>
              </w:rPr>
            </w:pPr>
            <w:r w:rsidRPr="00A85125">
              <w:rPr>
                <w:rFonts w:eastAsia="Times New Roman"/>
                <w:szCs w:val="24"/>
              </w:rPr>
              <w:t xml:space="preserve">Which positioning technology to use (e.g., NR, </w:t>
            </w:r>
            <w:proofErr w:type="gramStart"/>
            <w:r w:rsidRPr="00A85125">
              <w:rPr>
                <w:rFonts w:eastAsia="Times New Roman"/>
                <w:szCs w:val="24"/>
              </w:rPr>
              <w:t>LTE ,</w:t>
            </w:r>
            <w:proofErr w:type="gramEnd"/>
            <w:r w:rsidRPr="00A85125">
              <w:rPr>
                <w:rFonts w:eastAsia="Times New Roman"/>
                <w:szCs w:val="24"/>
              </w:rPr>
              <w:t xml:space="preserve"> GPS, sensors, </w:t>
            </w:r>
            <w:proofErr w:type="spellStart"/>
            <w:r w:rsidRPr="00A85125">
              <w:rPr>
                <w:rFonts w:eastAsia="Times New Roman"/>
                <w:szCs w:val="24"/>
              </w:rPr>
              <w:t>wifi</w:t>
            </w:r>
            <w:proofErr w:type="spellEnd"/>
            <w:r w:rsidRPr="00A85125">
              <w:rPr>
                <w:rFonts w:eastAsia="Times New Roman"/>
                <w:szCs w:val="24"/>
              </w:rPr>
              <w:t xml:space="preserve"> , etc)</w:t>
            </w:r>
          </w:p>
          <w:p w14:paraId="072C221E" w14:textId="77777777" w:rsidR="006570C4" w:rsidRPr="00A85125" w:rsidRDefault="006570C4" w:rsidP="006570C4">
            <w:pPr>
              <w:numPr>
                <w:ilvl w:val="0"/>
                <w:numId w:val="24"/>
              </w:numPr>
              <w:spacing w:after="0"/>
              <w:rPr>
                <w:rFonts w:eastAsia="Times New Roman"/>
                <w:szCs w:val="24"/>
              </w:rPr>
            </w:pPr>
            <w:r w:rsidRPr="00A85125">
              <w:rPr>
                <w:rFonts w:eastAsia="Times New Roman"/>
                <w:szCs w:val="24"/>
              </w:rPr>
              <w:t>Which positioning method(s) within NR technologies to use (DL-</w:t>
            </w:r>
            <w:proofErr w:type="gramStart"/>
            <w:r w:rsidRPr="00A85125">
              <w:rPr>
                <w:rFonts w:eastAsia="Times New Roman"/>
                <w:szCs w:val="24"/>
              </w:rPr>
              <w:t>TDOA ,</w:t>
            </w:r>
            <w:proofErr w:type="gramEnd"/>
            <w:r w:rsidRPr="00A85125">
              <w:rPr>
                <w:rFonts w:eastAsia="Times New Roman"/>
                <w:szCs w:val="24"/>
              </w:rPr>
              <w:t xml:space="preserve"> RTT , DL-</w:t>
            </w:r>
            <w:proofErr w:type="spellStart"/>
            <w:r w:rsidRPr="00A85125">
              <w:rPr>
                <w:rFonts w:eastAsia="Times New Roman"/>
                <w:szCs w:val="24"/>
              </w:rPr>
              <w:t>AoD</w:t>
            </w:r>
            <w:proofErr w:type="spellEnd"/>
            <w:r w:rsidRPr="00A85125">
              <w:rPr>
                <w:rFonts w:eastAsia="Times New Roman"/>
                <w:szCs w:val="24"/>
              </w:rPr>
              <w:t xml:space="preserve"> , UL-AOD, UL-TDOA , ECID )</w:t>
            </w:r>
          </w:p>
          <w:p w14:paraId="43258721" w14:textId="77777777" w:rsidR="006570C4" w:rsidRPr="00A85125" w:rsidRDefault="006570C4" w:rsidP="006570C4">
            <w:pPr>
              <w:numPr>
                <w:ilvl w:val="0"/>
                <w:numId w:val="24"/>
              </w:numPr>
              <w:spacing w:before="100" w:beforeAutospacing="1" w:after="100" w:afterAutospacing="1"/>
              <w:rPr>
                <w:rFonts w:eastAsia="Times New Roman"/>
                <w:szCs w:val="24"/>
              </w:rPr>
            </w:pPr>
            <w:r w:rsidRPr="00A85125">
              <w:rPr>
                <w:rFonts w:eastAsia="Times New Roman"/>
                <w:szCs w:val="24"/>
              </w:rPr>
              <w:t xml:space="preserve">What SRS properties to request from the </w:t>
            </w:r>
            <w:proofErr w:type="spellStart"/>
            <w:r w:rsidRPr="00A85125">
              <w:rPr>
                <w:rFonts w:eastAsia="Times New Roman"/>
                <w:szCs w:val="24"/>
              </w:rPr>
              <w:t>gNB</w:t>
            </w:r>
            <w:proofErr w:type="spellEnd"/>
            <w:r w:rsidRPr="00A85125">
              <w:rPr>
                <w:rFonts w:eastAsia="Times New Roman"/>
                <w:szCs w:val="24"/>
              </w:rPr>
              <w:t xml:space="preserve"> </w:t>
            </w:r>
          </w:p>
          <w:p w14:paraId="11BDD99A" w14:textId="77777777" w:rsidR="006570C4" w:rsidRPr="00A85125" w:rsidRDefault="006570C4" w:rsidP="006570C4">
            <w:pPr>
              <w:numPr>
                <w:ilvl w:val="0"/>
                <w:numId w:val="24"/>
              </w:numPr>
              <w:spacing w:before="100" w:beforeAutospacing="1" w:after="100" w:afterAutospacing="1"/>
              <w:rPr>
                <w:rFonts w:eastAsia="Times New Roman"/>
                <w:szCs w:val="24"/>
              </w:rPr>
            </w:pPr>
            <w:r w:rsidRPr="00A85125">
              <w:rPr>
                <w:rFonts w:eastAsia="Times New Roman"/>
                <w:szCs w:val="24"/>
              </w:rPr>
              <w:t xml:space="preserve">What PRS properties to request from the </w:t>
            </w:r>
            <w:proofErr w:type="spellStart"/>
            <w:r w:rsidRPr="00A85125">
              <w:rPr>
                <w:rFonts w:eastAsia="Times New Roman"/>
                <w:szCs w:val="24"/>
              </w:rPr>
              <w:t>gNB</w:t>
            </w:r>
            <w:proofErr w:type="spellEnd"/>
            <w:r w:rsidRPr="00A85125">
              <w:rPr>
                <w:rFonts w:eastAsia="Times New Roman"/>
                <w:szCs w:val="24"/>
              </w:rPr>
              <w:t xml:space="preserve"> for on demand PRS </w:t>
            </w:r>
          </w:p>
          <w:p w14:paraId="3B51AFE7" w14:textId="77777777" w:rsidR="006570C4" w:rsidRPr="00A85125" w:rsidRDefault="006570C4" w:rsidP="006570C4">
            <w:pPr>
              <w:numPr>
                <w:ilvl w:val="0"/>
                <w:numId w:val="24"/>
              </w:numPr>
              <w:spacing w:before="100" w:beforeAutospacing="1" w:after="100" w:afterAutospacing="1"/>
              <w:rPr>
                <w:rFonts w:eastAsia="Times New Roman"/>
                <w:szCs w:val="24"/>
              </w:rPr>
            </w:pPr>
            <w:r w:rsidRPr="00A85125">
              <w:rPr>
                <w:rFonts w:eastAsia="Times New Roman"/>
                <w:szCs w:val="24"/>
              </w:rPr>
              <w:t>What response time to use</w:t>
            </w:r>
          </w:p>
          <w:p w14:paraId="47D60B48" w14:textId="77777777" w:rsidR="006570C4" w:rsidRDefault="006570C4" w:rsidP="006570C4">
            <w:pPr>
              <w:spacing w:after="0"/>
              <w:rPr>
                <w:rFonts w:eastAsiaTheme="minorHAnsi"/>
                <w:szCs w:val="24"/>
              </w:rPr>
            </w:pPr>
            <w:r>
              <w:rPr>
                <w:szCs w:val="24"/>
              </w:rPr>
              <w:t>A</w:t>
            </w:r>
            <w:r w:rsidRPr="00A85125">
              <w:rPr>
                <w:szCs w:val="24"/>
              </w:rPr>
              <w:t xml:space="preserve">ll the above </w:t>
            </w:r>
            <w:r>
              <w:rPr>
                <w:szCs w:val="24"/>
              </w:rPr>
              <w:t xml:space="preserve">are </w:t>
            </w:r>
            <w:r w:rsidRPr="00A85125">
              <w:rPr>
                <w:szCs w:val="24"/>
              </w:rPr>
              <w:t xml:space="preserve">within the context of a variety of positioning metrics, including the 3 which is the focus of this WI: accuracy, latency, </w:t>
            </w:r>
            <w:r w:rsidRPr="00A85125">
              <w:rPr>
                <w:rStyle w:val="Emphasis"/>
                <w:szCs w:val="24"/>
              </w:rPr>
              <w:t>power consumption.</w:t>
            </w:r>
            <w:r>
              <w:rPr>
                <w:rStyle w:val="Emphasis"/>
                <w:szCs w:val="24"/>
              </w:rPr>
              <w:t xml:space="preserve"> For the LMF to make good decisions in the above, having knowledge of the RRC Inactive capabilities is crucial:</w:t>
            </w:r>
          </w:p>
          <w:p w14:paraId="797BA53D" w14:textId="77777777" w:rsidR="006570C4" w:rsidRPr="002B6CEB" w:rsidRDefault="006570C4" w:rsidP="006570C4">
            <w:pPr>
              <w:pStyle w:val="ListParagraph"/>
              <w:numPr>
                <w:ilvl w:val="0"/>
                <w:numId w:val="25"/>
              </w:numPr>
              <w:spacing w:after="0"/>
              <w:ind w:leftChars="0"/>
              <w:contextualSpacing/>
              <w:jc w:val="both"/>
              <w:rPr>
                <w:rFonts w:eastAsiaTheme="minorHAnsi"/>
                <w:szCs w:val="24"/>
              </w:rPr>
            </w:pPr>
            <w:r w:rsidRPr="00641F70">
              <w:rPr>
                <w:rFonts w:eastAsia="Times New Roman"/>
                <w:szCs w:val="24"/>
              </w:rPr>
              <w:t xml:space="preserve">A Rel-17 UE may </w:t>
            </w:r>
            <w:r>
              <w:rPr>
                <w:rFonts w:eastAsia="Times New Roman"/>
                <w:szCs w:val="24"/>
              </w:rPr>
              <w:t>put</w:t>
            </w:r>
            <w:r w:rsidRPr="00641F70">
              <w:rPr>
                <w:rFonts w:eastAsia="Times New Roman"/>
                <w:szCs w:val="24"/>
              </w:rPr>
              <w:t xml:space="preserve"> the extra effort to optimize RRC Inactive positioning (</w:t>
            </w:r>
            <w:proofErr w:type="gramStart"/>
            <w:r w:rsidRPr="00641F70">
              <w:rPr>
                <w:rFonts w:eastAsia="Times New Roman"/>
                <w:szCs w:val="24"/>
              </w:rPr>
              <w:t>e.g.</w:t>
            </w:r>
            <w:proofErr w:type="gramEnd"/>
            <w:r w:rsidRPr="00641F70">
              <w:rPr>
                <w:rFonts w:eastAsia="Times New Roman"/>
                <w:szCs w:val="24"/>
              </w:rPr>
              <w:t xml:space="preserve"> switching</w:t>
            </w:r>
            <w:r>
              <w:rPr>
                <w:rFonts w:eastAsia="Times New Roman"/>
                <w:szCs w:val="24"/>
              </w:rPr>
              <w:t xml:space="preserve"> ON/OFF</w:t>
            </w:r>
            <w:r w:rsidRPr="00641F70">
              <w:rPr>
                <w:rFonts w:eastAsia="Times New Roman"/>
                <w:szCs w:val="24"/>
              </w:rPr>
              <w:t xml:space="preserve"> RF blocks, optimizing/simplifying processing algorithms) compared to a </w:t>
            </w:r>
            <w:r>
              <w:rPr>
                <w:rFonts w:eastAsia="Times New Roman"/>
                <w:szCs w:val="24"/>
              </w:rPr>
              <w:t>R</w:t>
            </w:r>
            <w:r w:rsidRPr="00641F70">
              <w:rPr>
                <w:rFonts w:eastAsia="Times New Roman"/>
                <w:szCs w:val="24"/>
              </w:rPr>
              <w:t xml:space="preserve">el-16 UE </w:t>
            </w:r>
            <w:r>
              <w:rPr>
                <w:rFonts w:eastAsia="Times New Roman"/>
                <w:szCs w:val="24"/>
              </w:rPr>
              <w:t>or a UE not supporting RRC Inactive Positioning</w:t>
            </w:r>
            <w:r w:rsidRPr="00641F70">
              <w:rPr>
                <w:rFonts w:eastAsia="Times New Roman"/>
                <w:szCs w:val="24"/>
              </w:rPr>
              <w:t xml:space="preserve">. An LMF may determine that Rel-16 is too power hungry, so for a Rel-16 UE, it prefers to use other technology instead of NR Positioning, </w:t>
            </w:r>
            <w:proofErr w:type="gramStart"/>
            <w:r w:rsidRPr="00641F70">
              <w:rPr>
                <w:rFonts w:eastAsia="Times New Roman"/>
                <w:szCs w:val="24"/>
              </w:rPr>
              <w:t>or,</w:t>
            </w:r>
            <w:proofErr w:type="gramEnd"/>
            <w:r w:rsidRPr="00641F70">
              <w:rPr>
                <w:rFonts w:eastAsia="Times New Roman"/>
                <w:szCs w:val="24"/>
              </w:rPr>
              <w:t xml:space="preserve"> it may determine that a Rel-17 UE supporting RRC inactive Positioning is actually more power efficient than the other technologies</w:t>
            </w:r>
            <w:r>
              <w:rPr>
                <w:rFonts w:eastAsia="Times New Roman"/>
                <w:szCs w:val="24"/>
              </w:rPr>
              <w:t xml:space="preserve">, or Rel-17 Positioning in RRC connected state. </w:t>
            </w:r>
            <w:r w:rsidRPr="00AA4491">
              <w:rPr>
                <w:rFonts w:eastAsia="Times New Roman"/>
                <w:szCs w:val="24"/>
              </w:rPr>
              <w:t xml:space="preserve">If the LMF is NOT aware </w:t>
            </w:r>
            <w:r>
              <w:rPr>
                <w:rFonts w:eastAsia="Times New Roman"/>
                <w:szCs w:val="24"/>
              </w:rPr>
              <w:t>of the optimized</w:t>
            </w:r>
            <w:r w:rsidRPr="00AA4491">
              <w:rPr>
                <w:rFonts w:eastAsia="Times New Roman"/>
                <w:szCs w:val="24"/>
              </w:rPr>
              <w:t xml:space="preserve"> UE capabilities </w:t>
            </w:r>
            <w:r>
              <w:rPr>
                <w:rFonts w:eastAsia="Times New Roman"/>
                <w:szCs w:val="24"/>
              </w:rPr>
              <w:t>during</w:t>
            </w:r>
            <w:r w:rsidRPr="00AA4491">
              <w:rPr>
                <w:rFonts w:eastAsia="Times New Roman"/>
                <w:szCs w:val="24"/>
              </w:rPr>
              <w:t xml:space="preserve"> RRC inactive, it cannot make the decision of which technology to use based on a power consumption KPI.</w:t>
            </w:r>
          </w:p>
          <w:p w14:paraId="177F1E6E" w14:textId="77777777" w:rsidR="006570C4" w:rsidRPr="002B6CEB" w:rsidRDefault="006570C4" w:rsidP="006570C4">
            <w:pPr>
              <w:pStyle w:val="ListParagraph"/>
              <w:numPr>
                <w:ilvl w:val="0"/>
                <w:numId w:val="25"/>
              </w:numPr>
              <w:spacing w:after="0"/>
              <w:ind w:leftChars="0"/>
              <w:contextualSpacing/>
              <w:jc w:val="both"/>
              <w:rPr>
                <w:rFonts w:eastAsiaTheme="minorHAnsi"/>
                <w:szCs w:val="24"/>
              </w:rPr>
            </w:pPr>
            <w:proofErr w:type="spellStart"/>
            <w:r>
              <w:rPr>
                <w:rFonts w:eastAsia="Times New Roman"/>
                <w:szCs w:val="24"/>
              </w:rPr>
              <w:t>Furthremore</w:t>
            </w:r>
            <w:proofErr w:type="spellEnd"/>
            <w:r w:rsidRPr="002B6CEB">
              <w:rPr>
                <w:rFonts w:eastAsia="Times New Roman"/>
                <w:szCs w:val="24"/>
              </w:rPr>
              <w:t>, a UE may support RSTD in RRC inactive, but not UE</w:t>
            </w:r>
            <w:r>
              <w:rPr>
                <w:rFonts w:eastAsia="Times New Roman"/>
                <w:szCs w:val="24"/>
              </w:rPr>
              <w:t xml:space="preserve"> </w:t>
            </w:r>
            <w:r w:rsidRPr="002B6CEB">
              <w:rPr>
                <w:rFonts w:eastAsia="Times New Roman"/>
                <w:szCs w:val="24"/>
              </w:rPr>
              <w:t>Rx</w:t>
            </w:r>
            <w:r>
              <w:rPr>
                <w:rFonts w:eastAsia="Times New Roman"/>
                <w:szCs w:val="24"/>
              </w:rPr>
              <w:t>-</w:t>
            </w:r>
            <w:r w:rsidRPr="002B6CEB">
              <w:rPr>
                <w:rFonts w:eastAsia="Times New Roman"/>
                <w:szCs w:val="24"/>
              </w:rPr>
              <w:t>Tx</w:t>
            </w:r>
            <w:r>
              <w:rPr>
                <w:rFonts w:eastAsia="Times New Roman"/>
                <w:szCs w:val="24"/>
              </w:rPr>
              <w:t xml:space="preserve"> </w:t>
            </w:r>
            <w:proofErr w:type="gramStart"/>
            <w:r>
              <w:rPr>
                <w:rFonts w:eastAsia="Times New Roman"/>
                <w:szCs w:val="24"/>
              </w:rPr>
              <w:t>measurements</w:t>
            </w:r>
            <w:r w:rsidRPr="002B6CEB">
              <w:rPr>
                <w:rFonts w:eastAsia="Times New Roman"/>
                <w:szCs w:val="24"/>
              </w:rPr>
              <w:t xml:space="preserve"> ,</w:t>
            </w:r>
            <w:proofErr w:type="gramEnd"/>
            <w:r w:rsidRPr="002B6CEB">
              <w:rPr>
                <w:rFonts w:eastAsia="Times New Roman"/>
                <w:szCs w:val="24"/>
              </w:rPr>
              <w:t xml:space="preserve"> or vice versa, or may or may not support SRS transmission</w:t>
            </w:r>
            <w:r>
              <w:rPr>
                <w:rFonts w:eastAsia="Times New Roman"/>
                <w:szCs w:val="24"/>
              </w:rPr>
              <w:t xml:space="preserve"> in RRC inactive</w:t>
            </w:r>
            <w:r w:rsidRPr="002B6CEB">
              <w:rPr>
                <w:rFonts w:eastAsia="Times New Roman"/>
                <w:szCs w:val="24"/>
              </w:rPr>
              <w:t xml:space="preserve">. An LMF that takes into account the power consumption KPI may want to know whether it should trigger </w:t>
            </w:r>
            <w:proofErr w:type="gramStart"/>
            <w:r w:rsidRPr="002B6CEB">
              <w:rPr>
                <w:rFonts w:eastAsia="Times New Roman"/>
                <w:szCs w:val="24"/>
              </w:rPr>
              <w:t>TDOA ,</w:t>
            </w:r>
            <w:proofErr w:type="gramEnd"/>
            <w:r w:rsidRPr="002B6CEB">
              <w:rPr>
                <w:rFonts w:eastAsia="Times New Roman"/>
                <w:szCs w:val="24"/>
              </w:rPr>
              <w:t xml:space="preserve"> RTT , or </w:t>
            </w:r>
            <w:proofErr w:type="spellStart"/>
            <w:r w:rsidRPr="002B6CEB">
              <w:rPr>
                <w:rFonts w:eastAsia="Times New Roman"/>
                <w:szCs w:val="24"/>
              </w:rPr>
              <w:t>AoD</w:t>
            </w:r>
            <w:proofErr w:type="spellEnd"/>
            <w:r w:rsidRPr="002B6CEB">
              <w:rPr>
                <w:rFonts w:eastAsia="Times New Roman"/>
                <w:szCs w:val="24"/>
              </w:rPr>
              <w:t xml:space="preserve"> , or UL-</w:t>
            </w:r>
            <w:proofErr w:type="spellStart"/>
            <w:r w:rsidRPr="002B6CEB">
              <w:rPr>
                <w:rFonts w:eastAsia="Times New Roman"/>
                <w:szCs w:val="24"/>
              </w:rPr>
              <w:t>AoA</w:t>
            </w:r>
            <w:proofErr w:type="spellEnd"/>
            <w:r w:rsidRPr="002B6CEB">
              <w:rPr>
                <w:rFonts w:eastAsia="Times New Roman"/>
                <w:szCs w:val="24"/>
              </w:rPr>
              <w:t>, UL-TDOA. However, if it doesn’t know what the UE supports, it cannot make that decision</w:t>
            </w:r>
            <w:r>
              <w:rPr>
                <w:rFonts w:eastAsia="Times New Roman"/>
                <w:szCs w:val="24"/>
              </w:rPr>
              <w:t xml:space="preserve"> according to power consumption considerations. </w:t>
            </w:r>
          </w:p>
          <w:p w14:paraId="02BF32D0" w14:textId="77777777" w:rsidR="006570C4" w:rsidRPr="001E1299" w:rsidRDefault="006570C4" w:rsidP="006570C4">
            <w:pPr>
              <w:pStyle w:val="ListParagraph"/>
              <w:numPr>
                <w:ilvl w:val="0"/>
                <w:numId w:val="25"/>
              </w:numPr>
              <w:spacing w:after="0"/>
              <w:ind w:leftChars="0"/>
              <w:contextualSpacing/>
              <w:jc w:val="both"/>
              <w:rPr>
                <w:rFonts w:eastAsiaTheme="minorHAnsi"/>
                <w:szCs w:val="24"/>
              </w:rPr>
            </w:pPr>
            <w:r>
              <w:rPr>
                <w:rFonts w:eastAsia="Times New Roman"/>
                <w:szCs w:val="24"/>
              </w:rPr>
              <w:t>W</w:t>
            </w:r>
            <w:r w:rsidRPr="002B6CEB">
              <w:rPr>
                <w:rFonts w:eastAsia="Times New Roman"/>
                <w:szCs w:val="24"/>
              </w:rPr>
              <w:t xml:space="preserve">e already agreed </w:t>
            </w:r>
            <w:r>
              <w:rPr>
                <w:rFonts w:eastAsia="Times New Roman"/>
                <w:szCs w:val="24"/>
              </w:rPr>
              <w:t xml:space="preserve">that </w:t>
            </w:r>
            <w:r w:rsidRPr="002B6CEB">
              <w:rPr>
                <w:rFonts w:eastAsia="Times New Roman"/>
                <w:szCs w:val="24"/>
              </w:rPr>
              <w:t xml:space="preserve">a UE can support different SRS capabilities. Imagine a UE supports 8 SRS sets in RRC connected, but 1 SRS set in RRC inactive. The LMF is the entity that requests of SRS transmission properties. If it wants to take power consumption into account, it </w:t>
            </w:r>
            <w:proofErr w:type="gramStart"/>
            <w:r w:rsidRPr="002B6CEB">
              <w:rPr>
                <w:rFonts w:eastAsia="Times New Roman"/>
                <w:szCs w:val="24"/>
              </w:rPr>
              <w:t>would</w:t>
            </w:r>
            <w:proofErr w:type="gramEnd"/>
            <w:r w:rsidRPr="002B6CEB">
              <w:rPr>
                <w:rFonts w:eastAsia="Times New Roman"/>
                <w:szCs w:val="24"/>
              </w:rPr>
              <w:t xml:space="preserve"> have to know how many sets it should request. In this example, if it doesn’t know that the UE can only do 1 SRS set in RRC inactive, it may request of 2 sets, and by mistake, leading to the </w:t>
            </w:r>
            <w:proofErr w:type="spellStart"/>
            <w:r w:rsidRPr="002B6CEB">
              <w:rPr>
                <w:rFonts w:eastAsia="Times New Roman"/>
                <w:szCs w:val="24"/>
              </w:rPr>
              <w:t>gNB</w:t>
            </w:r>
            <w:proofErr w:type="spellEnd"/>
            <w:r w:rsidRPr="002B6CEB">
              <w:rPr>
                <w:rFonts w:eastAsia="Times New Roman"/>
                <w:szCs w:val="24"/>
              </w:rPr>
              <w:t xml:space="preserve"> keeping the UE to RRC connected. If it knew that this UE can only do 1 SRS set in RRC inactive, then it has a *chance/opportunity* to request a single SRS set, and hope that the </w:t>
            </w:r>
            <w:proofErr w:type="spellStart"/>
            <w:r w:rsidRPr="002B6CEB">
              <w:rPr>
                <w:rFonts w:eastAsia="Times New Roman"/>
                <w:szCs w:val="24"/>
              </w:rPr>
              <w:t>gNB</w:t>
            </w:r>
            <w:proofErr w:type="spellEnd"/>
            <w:r w:rsidRPr="002B6CEB">
              <w:rPr>
                <w:rFonts w:eastAsia="Times New Roman"/>
                <w:szCs w:val="24"/>
              </w:rPr>
              <w:t xml:space="preserve"> will keep the UE to RRC inactive</w:t>
            </w:r>
            <w:r>
              <w:rPr>
                <w:rFonts w:eastAsia="Times New Roman"/>
                <w:szCs w:val="24"/>
              </w:rPr>
              <w:t>.</w:t>
            </w:r>
          </w:p>
          <w:p w14:paraId="7C0D08A9" w14:textId="77777777" w:rsidR="006570C4" w:rsidRPr="001E1299" w:rsidRDefault="006570C4" w:rsidP="006570C4">
            <w:pPr>
              <w:pStyle w:val="ListParagraph"/>
              <w:numPr>
                <w:ilvl w:val="0"/>
                <w:numId w:val="25"/>
              </w:numPr>
              <w:spacing w:after="0"/>
              <w:ind w:leftChars="0"/>
              <w:contextualSpacing/>
              <w:jc w:val="both"/>
              <w:rPr>
                <w:rFonts w:eastAsiaTheme="minorHAnsi"/>
                <w:szCs w:val="24"/>
              </w:rPr>
            </w:pPr>
            <w:r w:rsidRPr="001E1299">
              <w:rPr>
                <w:rFonts w:eastAsia="Times New Roman"/>
                <w:szCs w:val="24"/>
              </w:rPr>
              <w:t xml:space="preserve">Similar argument to the above, with regards to PRS processing capabilities and LMF optimizing the PRS configuration and assistance data based on power consumption considerations. </w:t>
            </w:r>
            <w:r w:rsidRPr="001E1299">
              <w:rPr>
                <w:szCs w:val="24"/>
              </w:rPr>
              <w:t xml:space="preserve">With regards to DL PRS processing, </w:t>
            </w:r>
            <w:proofErr w:type="gramStart"/>
            <w:r w:rsidRPr="001E1299">
              <w:rPr>
                <w:szCs w:val="24"/>
              </w:rPr>
              <w:t>similar to</w:t>
            </w:r>
            <w:proofErr w:type="gramEnd"/>
            <w:r w:rsidRPr="001E1299">
              <w:rPr>
                <w:szCs w:val="24"/>
              </w:rPr>
              <w:t xml:space="preserve"> the SRS transmission, a UE may be capable of different number of PRS resources per slot, different maximum PRS resource configurations, different group delay calibration for RSTD measurement (related to RAN4 margins for RSTD measurements). </w:t>
            </w:r>
          </w:p>
          <w:p w14:paraId="1B1236F5" w14:textId="77777777" w:rsidR="006570C4" w:rsidRPr="002B6CEB" w:rsidRDefault="006570C4" w:rsidP="006570C4">
            <w:pPr>
              <w:pStyle w:val="ListParagraph"/>
              <w:numPr>
                <w:ilvl w:val="0"/>
                <w:numId w:val="25"/>
              </w:numPr>
              <w:spacing w:after="0"/>
              <w:ind w:leftChars="0"/>
              <w:contextualSpacing/>
              <w:jc w:val="both"/>
              <w:rPr>
                <w:rFonts w:eastAsiaTheme="minorHAnsi"/>
                <w:szCs w:val="24"/>
              </w:rPr>
            </w:pPr>
            <w:r>
              <w:rPr>
                <w:rFonts w:eastAsia="Times New Roman"/>
                <w:szCs w:val="24"/>
              </w:rPr>
              <w:t>Lastly</w:t>
            </w:r>
            <w:r w:rsidRPr="002B6CEB">
              <w:rPr>
                <w:rFonts w:eastAsia="Times New Roman"/>
                <w:szCs w:val="24"/>
              </w:rPr>
              <w:t xml:space="preserve">, in RAN4 </w:t>
            </w:r>
            <w:r>
              <w:rPr>
                <w:rFonts w:eastAsia="Times New Roman"/>
                <w:szCs w:val="24"/>
              </w:rPr>
              <w:t>it has been agreed that</w:t>
            </w:r>
            <w:r w:rsidRPr="002B6CEB">
              <w:rPr>
                <w:rFonts w:eastAsia="Times New Roman"/>
                <w:szCs w:val="24"/>
              </w:rPr>
              <w:t xml:space="preserve"> the measurement </w:t>
            </w:r>
            <w:r>
              <w:rPr>
                <w:rFonts w:eastAsia="Times New Roman"/>
                <w:szCs w:val="24"/>
              </w:rPr>
              <w:t>period shall</w:t>
            </w:r>
            <w:r w:rsidRPr="002B6CEB">
              <w:rPr>
                <w:rFonts w:eastAsia="Times New Roman"/>
                <w:szCs w:val="24"/>
              </w:rPr>
              <w:t xml:space="preserve"> be a function of DRX cycle. If the LMF cannot </w:t>
            </w:r>
            <w:r>
              <w:rPr>
                <w:rFonts w:eastAsia="Times New Roman"/>
                <w:szCs w:val="24"/>
              </w:rPr>
              <w:t>provide</w:t>
            </w:r>
            <w:r w:rsidRPr="002B6CEB">
              <w:rPr>
                <w:rFonts w:eastAsia="Times New Roman"/>
                <w:szCs w:val="24"/>
              </w:rPr>
              <w:t xml:space="preserve"> what is the “assumed RRC state”, then the measurement period will not be consistent. The LMF would be asking for “faster response” than what is </w:t>
            </w:r>
            <w:proofErr w:type="gramStart"/>
            <w:r w:rsidRPr="002B6CEB">
              <w:rPr>
                <w:rFonts w:eastAsia="Times New Roman"/>
                <w:szCs w:val="24"/>
              </w:rPr>
              <w:t>really</w:t>
            </w:r>
            <w:r>
              <w:rPr>
                <w:rFonts w:eastAsia="Times New Roman"/>
                <w:szCs w:val="24"/>
              </w:rPr>
              <w:t xml:space="preserve"> possible</w:t>
            </w:r>
            <w:proofErr w:type="gramEnd"/>
            <w:r>
              <w:rPr>
                <w:rFonts w:eastAsia="Times New Roman"/>
                <w:szCs w:val="24"/>
              </w:rPr>
              <w:t xml:space="preserve"> in RRC inactive state. </w:t>
            </w:r>
          </w:p>
          <w:p w14:paraId="0BA10B43" w14:textId="77777777" w:rsidR="006570C4" w:rsidRDefault="006570C4" w:rsidP="00F35FC0">
            <w:pPr>
              <w:spacing w:after="0"/>
              <w:rPr>
                <w:b/>
                <w:bCs/>
                <w:i/>
                <w:iCs/>
                <w:szCs w:val="24"/>
              </w:rPr>
            </w:pPr>
          </w:p>
          <w:p w14:paraId="1AB44DFE" w14:textId="1B2C4007" w:rsidR="00F35FC0" w:rsidRPr="00F23161" w:rsidRDefault="00F35FC0" w:rsidP="00F35FC0">
            <w:pPr>
              <w:spacing w:after="0"/>
              <w:rPr>
                <w:b/>
                <w:bCs/>
                <w:i/>
                <w:iCs/>
                <w:szCs w:val="24"/>
              </w:rPr>
            </w:pPr>
            <w:r w:rsidRPr="00F23161">
              <w:rPr>
                <w:b/>
                <w:bCs/>
                <w:i/>
                <w:iCs/>
                <w:szCs w:val="24"/>
              </w:rPr>
              <w:t xml:space="preserve">Proposal </w:t>
            </w:r>
            <w:r w:rsidR="00F23161">
              <w:rPr>
                <w:b/>
                <w:bCs/>
                <w:i/>
                <w:iCs/>
                <w:szCs w:val="24"/>
              </w:rPr>
              <w:t>5</w:t>
            </w:r>
            <w:r w:rsidRPr="00F23161">
              <w:rPr>
                <w:b/>
                <w:bCs/>
                <w:i/>
                <w:iCs/>
                <w:szCs w:val="24"/>
              </w:rPr>
              <w:t>: A per-band DL positioning capability should be defined for RRC inactive state, which includes at least</w:t>
            </w:r>
          </w:p>
          <w:p w14:paraId="1220B915" w14:textId="77777777" w:rsidR="00F35FC0" w:rsidRPr="00F23161" w:rsidRDefault="00F35FC0" w:rsidP="00F35FC0">
            <w:pPr>
              <w:numPr>
                <w:ilvl w:val="0"/>
                <w:numId w:val="23"/>
              </w:numPr>
              <w:spacing w:after="0"/>
              <w:contextualSpacing/>
              <w:jc w:val="both"/>
              <w:rPr>
                <w:b/>
                <w:bCs/>
                <w:i/>
                <w:iCs/>
                <w:szCs w:val="24"/>
              </w:rPr>
            </w:pPr>
            <w:r w:rsidRPr="00F23161">
              <w:rPr>
                <w:b/>
                <w:bCs/>
                <w:i/>
                <w:iCs/>
                <w:szCs w:val="24"/>
              </w:rPr>
              <w:t xml:space="preserve">DL </w:t>
            </w:r>
            <w:r w:rsidRPr="00F23161">
              <w:rPr>
                <w:rFonts w:hint="eastAsia"/>
                <w:b/>
                <w:bCs/>
                <w:i/>
                <w:iCs/>
                <w:szCs w:val="24"/>
              </w:rPr>
              <w:t>P</w:t>
            </w:r>
            <w:r w:rsidRPr="00F23161">
              <w:rPr>
                <w:b/>
                <w:bCs/>
                <w:i/>
                <w:iCs/>
                <w:szCs w:val="24"/>
              </w:rPr>
              <w:t>RS processing capability in RRC inactive state (FG 27-6)</w:t>
            </w:r>
          </w:p>
          <w:p w14:paraId="0C6909C3" w14:textId="77777777" w:rsidR="00F35FC0" w:rsidRPr="00F23161" w:rsidRDefault="00F35FC0" w:rsidP="00F35FC0">
            <w:pPr>
              <w:numPr>
                <w:ilvl w:val="0"/>
                <w:numId w:val="23"/>
              </w:numPr>
              <w:spacing w:after="0"/>
              <w:contextualSpacing/>
              <w:jc w:val="both"/>
              <w:rPr>
                <w:b/>
                <w:bCs/>
                <w:i/>
                <w:iCs/>
                <w:szCs w:val="24"/>
              </w:rPr>
            </w:pPr>
            <w:r w:rsidRPr="00F23161">
              <w:rPr>
                <w:b/>
                <w:bCs/>
                <w:i/>
                <w:iCs/>
                <w:szCs w:val="24"/>
              </w:rPr>
              <w:t>UE Rx-Tx measurement reporting (FG 27-18c)</w:t>
            </w:r>
          </w:p>
          <w:p w14:paraId="34A83AFB" w14:textId="77777777" w:rsidR="00F35FC0" w:rsidRPr="00F23161" w:rsidRDefault="00F35FC0" w:rsidP="00F35FC0">
            <w:pPr>
              <w:numPr>
                <w:ilvl w:val="0"/>
                <w:numId w:val="23"/>
              </w:numPr>
              <w:spacing w:after="0"/>
              <w:contextualSpacing/>
              <w:jc w:val="both"/>
              <w:rPr>
                <w:b/>
                <w:bCs/>
                <w:i/>
                <w:iCs/>
                <w:szCs w:val="24"/>
              </w:rPr>
            </w:pPr>
            <w:r w:rsidRPr="00F23161">
              <w:rPr>
                <w:b/>
                <w:bCs/>
                <w:i/>
                <w:iCs/>
                <w:szCs w:val="24"/>
              </w:rPr>
              <w:t>DL RSTD measurement reporting (FG 27-18a)</w:t>
            </w:r>
          </w:p>
          <w:p w14:paraId="34EB916A" w14:textId="77777777" w:rsidR="00F35FC0" w:rsidRPr="00F23161" w:rsidRDefault="00F35FC0" w:rsidP="00F35FC0">
            <w:pPr>
              <w:numPr>
                <w:ilvl w:val="0"/>
                <w:numId w:val="23"/>
              </w:numPr>
              <w:spacing w:after="0"/>
              <w:contextualSpacing/>
              <w:jc w:val="both"/>
              <w:rPr>
                <w:b/>
                <w:bCs/>
                <w:i/>
                <w:iCs/>
                <w:szCs w:val="24"/>
              </w:rPr>
            </w:pPr>
            <w:r w:rsidRPr="00F23161">
              <w:rPr>
                <w:b/>
                <w:bCs/>
                <w:i/>
                <w:iCs/>
                <w:szCs w:val="24"/>
              </w:rPr>
              <w:t>RSRP measurement reporting (FG 27-18b)</w:t>
            </w:r>
          </w:p>
          <w:p w14:paraId="63641C5C" w14:textId="77777777" w:rsidR="003C0B52" w:rsidRPr="00F23161" w:rsidRDefault="003C0B52" w:rsidP="004B5CEF">
            <w:pPr>
              <w:ind w:left="568"/>
              <w:contextualSpacing/>
              <w:jc w:val="both"/>
              <w:rPr>
                <w:b/>
                <w:bCs/>
                <w:i/>
                <w:iCs/>
                <w:szCs w:val="24"/>
              </w:rPr>
            </w:pPr>
          </w:p>
        </w:tc>
      </w:tr>
      <w:tr w:rsidR="00BD072E" w:rsidRPr="00F23161" w14:paraId="19CEF681" w14:textId="77777777" w:rsidTr="006570C4">
        <w:trPr>
          <w:trHeight w:val="1448"/>
        </w:trPr>
        <w:tc>
          <w:tcPr>
            <w:tcW w:w="1165" w:type="dxa"/>
          </w:tcPr>
          <w:p w14:paraId="1C89199C" w14:textId="3BC310B8" w:rsidR="00BD072E" w:rsidRPr="00F23161" w:rsidRDefault="002D192B" w:rsidP="0007050F">
            <w:pPr>
              <w:keepNext/>
              <w:tabs>
                <w:tab w:val="left" w:pos="0"/>
              </w:tabs>
              <w:spacing w:before="240" w:after="120"/>
              <w:jc w:val="both"/>
              <w:outlineLvl w:val="0"/>
              <w:rPr>
                <w:kern w:val="28"/>
                <w:szCs w:val="24"/>
              </w:rPr>
            </w:pPr>
            <w:r w:rsidRPr="00F23161">
              <w:rPr>
                <w:kern w:val="28"/>
                <w:szCs w:val="24"/>
              </w:rPr>
              <w:t>FG 27-15b</w:t>
            </w:r>
          </w:p>
        </w:tc>
        <w:tc>
          <w:tcPr>
            <w:tcW w:w="8463" w:type="dxa"/>
          </w:tcPr>
          <w:p w14:paraId="5801FC4B" w14:textId="77777777" w:rsidR="002D192B" w:rsidRPr="00F23161" w:rsidRDefault="002D192B" w:rsidP="002D192B">
            <w:pPr>
              <w:spacing w:after="0"/>
              <w:rPr>
                <w:szCs w:val="24"/>
              </w:rPr>
            </w:pPr>
            <w:r w:rsidRPr="00F23161">
              <w:rPr>
                <w:szCs w:val="24"/>
              </w:rPr>
              <w:t xml:space="preserve">In NR Rel-15, there are separate capabilities during the BWP </w:t>
            </w:r>
            <w:proofErr w:type="spellStart"/>
            <w:r w:rsidRPr="00F23161">
              <w:rPr>
                <w:szCs w:val="24"/>
              </w:rPr>
              <w:t>signaling</w:t>
            </w:r>
            <w:proofErr w:type="spellEnd"/>
            <w:r w:rsidRPr="00F23161">
              <w:rPr>
                <w:szCs w:val="24"/>
              </w:rPr>
              <w:t xml:space="preserve"> framework to be able to report the support of:  </w:t>
            </w:r>
          </w:p>
          <w:p w14:paraId="5F38AAEA" w14:textId="77777777" w:rsidR="002D192B" w:rsidRPr="00F23161" w:rsidRDefault="002D192B" w:rsidP="002D192B">
            <w:pPr>
              <w:pStyle w:val="ListParagraph"/>
              <w:numPr>
                <w:ilvl w:val="1"/>
                <w:numId w:val="21"/>
              </w:numPr>
              <w:spacing w:after="0"/>
              <w:ind w:leftChars="0" w:left="360"/>
              <w:jc w:val="both"/>
              <w:rPr>
                <w:szCs w:val="24"/>
              </w:rPr>
            </w:pPr>
            <w:r w:rsidRPr="00F23161">
              <w:rPr>
                <w:szCs w:val="24"/>
              </w:rPr>
              <w:t>SRS operation without restriction on the BW: BW of the SRS may not include BW of the CORESET#0 and SSB (FG 6-1a)</w:t>
            </w:r>
          </w:p>
          <w:p w14:paraId="1C01B71D" w14:textId="77777777" w:rsidR="002D192B" w:rsidRPr="00F23161" w:rsidRDefault="002D192B" w:rsidP="002D192B">
            <w:pPr>
              <w:pStyle w:val="ListParagraph"/>
              <w:spacing w:after="0"/>
              <w:ind w:left="960"/>
              <w:jc w:val="center"/>
              <w:rPr>
                <w:szCs w:val="24"/>
              </w:rPr>
            </w:pPr>
            <w:r w:rsidRPr="00F23161">
              <w:rPr>
                <w:noProof/>
                <w:szCs w:val="24"/>
              </w:rPr>
              <w:drawing>
                <wp:inline distT="0" distB="0" distL="0" distR="0" wp14:anchorId="6F6C7E63" wp14:editId="30398098">
                  <wp:extent cx="2473036" cy="1001692"/>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1109" cy="1004962"/>
                          </a:xfrm>
                          <a:prstGeom prst="rect">
                            <a:avLst/>
                          </a:prstGeom>
                          <a:noFill/>
                          <a:ln>
                            <a:noFill/>
                          </a:ln>
                        </pic:spPr>
                      </pic:pic>
                    </a:graphicData>
                  </a:graphic>
                </wp:inline>
              </w:drawing>
            </w:r>
          </w:p>
          <w:p w14:paraId="08DAA0CA" w14:textId="77777777" w:rsidR="002D192B" w:rsidRPr="00F23161" w:rsidRDefault="002D192B" w:rsidP="002D192B">
            <w:pPr>
              <w:pStyle w:val="ListParagraph"/>
              <w:spacing w:after="0"/>
              <w:ind w:left="960"/>
              <w:jc w:val="center"/>
              <w:rPr>
                <w:szCs w:val="24"/>
              </w:rPr>
            </w:pPr>
          </w:p>
          <w:p w14:paraId="46572346" w14:textId="77777777" w:rsidR="002D192B" w:rsidRPr="00F23161" w:rsidRDefault="002D192B" w:rsidP="002D192B">
            <w:pPr>
              <w:pStyle w:val="ListParagraph"/>
              <w:numPr>
                <w:ilvl w:val="1"/>
                <w:numId w:val="21"/>
              </w:numPr>
              <w:spacing w:after="0"/>
              <w:ind w:leftChars="0" w:left="360"/>
              <w:jc w:val="both"/>
              <w:rPr>
                <w:szCs w:val="24"/>
              </w:rPr>
            </w:pPr>
            <w:r w:rsidRPr="00F23161">
              <w:rPr>
                <w:szCs w:val="24"/>
              </w:rPr>
              <w:t>Different numerology between the BWPs is supported (FG 6-4).</w:t>
            </w:r>
          </w:p>
          <w:p w14:paraId="17F10F9F" w14:textId="77777777" w:rsidR="002D192B" w:rsidRPr="00F23161" w:rsidRDefault="002D192B" w:rsidP="002D192B">
            <w:pPr>
              <w:pStyle w:val="ListParagraph"/>
              <w:spacing w:after="0"/>
              <w:ind w:left="960" w:firstLine="201"/>
              <w:jc w:val="center"/>
              <w:rPr>
                <w:szCs w:val="24"/>
              </w:rPr>
            </w:pPr>
            <w:r w:rsidRPr="00F23161">
              <w:rPr>
                <w:noProof/>
                <w:szCs w:val="24"/>
              </w:rPr>
              <w:drawing>
                <wp:inline distT="0" distB="0" distL="0" distR="0" wp14:anchorId="29071EF6" wp14:editId="113B91BF">
                  <wp:extent cx="1821873" cy="1751284"/>
                  <wp:effectExtent l="0" t="0" r="6985" b="190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5276" cy="1754555"/>
                          </a:xfrm>
                          <a:prstGeom prst="rect">
                            <a:avLst/>
                          </a:prstGeom>
                          <a:noFill/>
                          <a:ln>
                            <a:noFill/>
                          </a:ln>
                        </pic:spPr>
                      </pic:pic>
                    </a:graphicData>
                  </a:graphic>
                </wp:inline>
              </w:drawing>
            </w:r>
          </w:p>
          <w:p w14:paraId="15F0FC6A" w14:textId="77777777" w:rsidR="002D192B" w:rsidRPr="00F23161" w:rsidRDefault="002D192B" w:rsidP="002D192B">
            <w:pPr>
              <w:spacing w:after="0"/>
              <w:rPr>
                <w:szCs w:val="24"/>
              </w:rPr>
            </w:pPr>
          </w:p>
          <w:p w14:paraId="59102415" w14:textId="77777777" w:rsidR="002D192B" w:rsidRPr="00F23161" w:rsidRDefault="002D192B" w:rsidP="002D192B">
            <w:pPr>
              <w:rPr>
                <w:szCs w:val="24"/>
              </w:rPr>
            </w:pPr>
            <w:r w:rsidRPr="00F23161">
              <w:rPr>
                <w:szCs w:val="24"/>
              </w:rPr>
              <w:t>Such capabilities should be included in the new SRS-only BWP that is defined for the new feature. Therefore, we make the following proposal:</w:t>
            </w:r>
          </w:p>
          <w:p w14:paraId="5B450E99" w14:textId="10220E60" w:rsidR="002D192B" w:rsidRPr="00F23161" w:rsidRDefault="002D192B" w:rsidP="002D192B">
            <w:pPr>
              <w:spacing w:after="0"/>
              <w:rPr>
                <w:b/>
                <w:i/>
                <w:iCs/>
                <w:szCs w:val="24"/>
              </w:rPr>
            </w:pPr>
            <w:r w:rsidRPr="00F23161">
              <w:rPr>
                <w:b/>
                <w:i/>
                <w:iCs/>
                <w:szCs w:val="24"/>
              </w:rPr>
              <w:t>Proposal</w:t>
            </w:r>
            <w:r w:rsidR="00F23161">
              <w:rPr>
                <w:b/>
                <w:i/>
                <w:iCs/>
                <w:szCs w:val="24"/>
              </w:rPr>
              <w:t xml:space="preserve"> 6</w:t>
            </w:r>
            <w:r w:rsidRPr="00F23161">
              <w:rPr>
                <w:b/>
                <w:i/>
                <w:iCs/>
                <w:szCs w:val="24"/>
              </w:rPr>
              <w:t>: For the SRS configuration with dedicated non-initial BWP in RRC Inactive (SRS-Only BWP), A UE should be able to report whether:</w:t>
            </w:r>
          </w:p>
          <w:p w14:paraId="034DDCAD" w14:textId="77777777" w:rsidR="002D192B" w:rsidRPr="00F23161" w:rsidRDefault="002D192B" w:rsidP="002D192B">
            <w:pPr>
              <w:pStyle w:val="ListParagraph"/>
              <w:numPr>
                <w:ilvl w:val="0"/>
                <w:numId w:val="22"/>
              </w:numPr>
              <w:spacing w:after="0"/>
              <w:ind w:leftChars="0"/>
              <w:jc w:val="both"/>
              <w:rPr>
                <w:b/>
                <w:i/>
                <w:iCs/>
                <w:szCs w:val="24"/>
              </w:rPr>
            </w:pPr>
            <w:r w:rsidRPr="00F23161">
              <w:rPr>
                <w:b/>
                <w:i/>
                <w:iCs/>
                <w:szCs w:val="24"/>
              </w:rPr>
              <w:t>Different numerology between the SRS-only BWP and the initial UL BWP is supported.</w:t>
            </w:r>
          </w:p>
          <w:p w14:paraId="5D178B33" w14:textId="77777777" w:rsidR="002D192B" w:rsidRPr="00F23161" w:rsidRDefault="002D192B" w:rsidP="002D192B">
            <w:pPr>
              <w:pStyle w:val="ListParagraph"/>
              <w:numPr>
                <w:ilvl w:val="0"/>
                <w:numId w:val="22"/>
              </w:numPr>
              <w:spacing w:after="0"/>
              <w:ind w:leftChars="0"/>
              <w:jc w:val="both"/>
              <w:rPr>
                <w:b/>
                <w:i/>
                <w:iCs/>
                <w:szCs w:val="24"/>
              </w:rPr>
            </w:pPr>
            <w:r w:rsidRPr="00F23161">
              <w:rPr>
                <w:b/>
                <w:i/>
                <w:iCs/>
                <w:szCs w:val="24"/>
              </w:rPr>
              <w:t xml:space="preserve">SRS operation without restriction on the BW is supported: BW of the SRS-only BWP may not include BW of the CORESET#0 and SSB </w:t>
            </w:r>
          </w:p>
          <w:p w14:paraId="6B43FFC4" w14:textId="77777777" w:rsidR="002D192B" w:rsidRPr="00F23161" w:rsidRDefault="002D192B" w:rsidP="002D192B">
            <w:pPr>
              <w:pStyle w:val="ListParagraph"/>
              <w:spacing w:after="0"/>
              <w:ind w:left="960"/>
              <w:rPr>
                <w:szCs w:val="24"/>
              </w:rPr>
            </w:pPr>
          </w:p>
          <w:p w14:paraId="2AB7E3B0" w14:textId="3B989B3D" w:rsidR="002D192B" w:rsidRPr="00F23161" w:rsidRDefault="002D192B" w:rsidP="002D192B">
            <w:pPr>
              <w:spacing w:after="0"/>
              <w:rPr>
                <w:b/>
                <w:i/>
                <w:iCs/>
                <w:szCs w:val="24"/>
              </w:rPr>
            </w:pPr>
            <w:r w:rsidRPr="00F23161">
              <w:rPr>
                <w:b/>
                <w:i/>
                <w:iCs/>
                <w:szCs w:val="24"/>
              </w:rPr>
              <w:t xml:space="preserve">Proposal </w:t>
            </w:r>
            <w:r w:rsidR="00F23161">
              <w:rPr>
                <w:b/>
                <w:i/>
                <w:iCs/>
                <w:szCs w:val="24"/>
              </w:rPr>
              <w:t>7</w:t>
            </w:r>
            <w:r w:rsidRPr="00F23161">
              <w:rPr>
                <w:b/>
                <w:i/>
                <w:iCs/>
                <w:szCs w:val="24"/>
              </w:rPr>
              <w:t>: Based on other signalled UE capabilities, the UE supports at least one connected mode configuration where a hypothetical BWP defined by this SRS is the active BWP and switching between this active BWP and the initial BWP is supported.</w:t>
            </w:r>
          </w:p>
          <w:p w14:paraId="6BA6968D" w14:textId="77777777" w:rsidR="002D192B" w:rsidRPr="00F23161" w:rsidRDefault="002D192B" w:rsidP="002D192B">
            <w:pPr>
              <w:spacing w:after="0"/>
              <w:rPr>
                <w:szCs w:val="24"/>
              </w:rPr>
            </w:pPr>
          </w:p>
          <w:p w14:paraId="70EA813A" w14:textId="4CA91115" w:rsidR="002D192B" w:rsidRPr="00F23161" w:rsidRDefault="002D192B" w:rsidP="002D192B">
            <w:pPr>
              <w:spacing w:after="0"/>
              <w:rPr>
                <w:b/>
                <w:i/>
                <w:iCs/>
                <w:szCs w:val="24"/>
              </w:rPr>
            </w:pPr>
            <w:r w:rsidRPr="00F23161">
              <w:rPr>
                <w:b/>
                <w:i/>
                <w:iCs/>
                <w:szCs w:val="24"/>
              </w:rPr>
              <w:t xml:space="preserve">Proposal </w:t>
            </w:r>
            <w:r w:rsidR="00F23161">
              <w:rPr>
                <w:b/>
                <w:i/>
                <w:iCs/>
                <w:szCs w:val="24"/>
              </w:rPr>
              <w:t>8</w:t>
            </w:r>
            <w:r w:rsidRPr="00F23161">
              <w:rPr>
                <w:b/>
                <w:i/>
                <w:iCs/>
                <w:szCs w:val="24"/>
              </w:rPr>
              <w:t xml:space="preserve">: Support reporting the capability of supporting SRS configuration outside initial BWP in a “per-band” fashion. </w:t>
            </w:r>
          </w:p>
          <w:p w14:paraId="52A83390" w14:textId="77777777" w:rsidR="00BD072E" w:rsidRPr="00F23161" w:rsidRDefault="00BD072E" w:rsidP="0007050F">
            <w:pPr>
              <w:snapToGrid w:val="0"/>
              <w:spacing w:afterLines="50" w:after="120"/>
              <w:contextualSpacing/>
              <w:jc w:val="both"/>
              <w:rPr>
                <w:b/>
                <w:bCs/>
                <w:i/>
                <w:iCs/>
                <w:szCs w:val="24"/>
              </w:rPr>
            </w:pPr>
          </w:p>
        </w:tc>
      </w:tr>
    </w:tbl>
    <w:p w14:paraId="7ADA5C50" w14:textId="77777777" w:rsidR="0007050F" w:rsidRPr="00F23161" w:rsidRDefault="0007050F" w:rsidP="0007050F">
      <w:pPr>
        <w:spacing w:after="160" w:line="259" w:lineRule="auto"/>
        <w:rPr>
          <w:szCs w:val="24"/>
        </w:rPr>
      </w:pPr>
      <w:r w:rsidRPr="00F23161">
        <w:rPr>
          <w:szCs w:val="24"/>
        </w:rPr>
        <w:br w:type="page"/>
      </w:r>
    </w:p>
    <w:p w14:paraId="73A23CE5" w14:textId="77777777" w:rsidR="001775BB" w:rsidRPr="001775BB" w:rsidRDefault="001775BB" w:rsidP="001775BB"/>
    <w:p w14:paraId="4319BCC3" w14:textId="5DBAD37C" w:rsidR="00D0202C" w:rsidRPr="005B5E35" w:rsidRDefault="00E41075" w:rsidP="00D0202C">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w:t>
      </w:r>
      <w:r w:rsidR="00D0202C">
        <w:rPr>
          <w:rFonts w:ascii="Times New Roman" w:hAnsi="Times New Roman"/>
          <w:sz w:val="32"/>
          <w:szCs w:val="32"/>
        </w:rPr>
        <w:t xml:space="preserve"> Conclusions</w:t>
      </w:r>
    </w:p>
    <w:p w14:paraId="37AB4F1E" w14:textId="609434F1" w:rsidR="006D3066" w:rsidRDefault="00D0202C" w:rsidP="00505E87">
      <w:pPr>
        <w:rPr>
          <w:bCs/>
        </w:rPr>
      </w:pPr>
      <w:r w:rsidRPr="00DF00E2">
        <w:rPr>
          <w:bCs/>
        </w:rPr>
        <w:t xml:space="preserve">We make the following observations and proposals: </w:t>
      </w:r>
    </w:p>
    <w:p w14:paraId="30BFE069" w14:textId="77777777" w:rsidR="00505E87" w:rsidRPr="00505E87" w:rsidRDefault="00505E87" w:rsidP="00C5330A">
      <w:pPr>
        <w:jc w:val="both"/>
        <w:rPr>
          <w:bCs/>
        </w:rPr>
      </w:pPr>
    </w:p>
    <w:p w14:paraId="4338FD38" w14:textId="77777777" w:rsidR="00505E87" w:rsidRPr="00AE3301" w:rsidRDefault="00505E87" w:rsidP="00AE3301">
      <w:pPr>
        <w:pStyle w:val="BodyTextIndent"/>
        <w:ind w:left="0"/>
        <w:rPr>
          <w:b/>
          <w:bCs/>
          <w:i/>
          <w:iCs/>
          <w:szCs w:val="24"/>
        </w:rPr>
      </w:pPr>
      <w:r w:rsidRPr="00AE3301">
        <w:rPr>
          <w:b/>
          <w:bCs/>
          <w:i/>
          <w:iCs/>
          <w:szCs w:val="24"/>
        </w:rPr>
        <w:t>Proposal 1: FG 27-2-1, 27-13a, 27-14</w:t>
      </w:r>
      <w:proofErr w:type="gramStart"/>
      <w:r w:rsidRPr="00AE3301">
        <w:rPr>
          <w:b/>
          <w:bCs/>
          <w:i/>
          <w:iCs/>
          <w:szCs w:val="24"/>
        </w:rPr>
        <w:t>a  should</w:t>
      </w:r>
      <w:proofErr w:type="gramEnd"/>
      <w:r w:rsidRPr="00AE3301">
        <w:rPr>
          <w:b/>
          <w:bCs/>
          <w:i/>
          <w:iCs/>
          <w:szCs w:val="24"/>
        </w:rPr>
        <w:t xml:space="preserve"> be reported per band</w:t>
      </w:r>
    </w:p>
    <w:p w14:paraId="7C5734E4" w14:textId="77777777" w:rsidR="00505E87" w:rsidRPr="00F23161" w:rsidRDefault="00505E87" w:rsidP="00C5330A">
      <w:pPr>
        <w:jc w:val="both"/>
        <w:rPr>
          <w:bCs/>
          <w:iCs/>
          <w:szCs w:val="24"/>
        </w:rPr>
      </w:pPr>
    </w:p>
    <w:p w14:paraId="38951015" w14:textId="77777777" w:rsidR="00505E87" w:rsidRPr="00F23161" w:rsidRDefault="00505E87" w:rsidP="00C5330A">
      <w:pPr>
        <w:jc w:val="both"/>
        <w:rPr>
          <w:b/>
          <w:bCs/>
          <w:i/>
          <w:iCs/>
          <w:szCs w:val="24"/>
        </w:rPr>
      </w:pPr>
      <w:r w:rsidRPr="00F23161">
        <w:rPr>
          <w:b/>
          <w:bCs/>
          <w:i/>
          <w:iCs/>
          <w:szCs w:val="24"/>
        </w:rPr>
        <w:t xml:space="preserve">Observation 1: Allowing the UE to report the capability of multiple PRS processing window types, it would enable to increase network flexibility to pick the most appropriate window type depending on the overhead &amp; latency trade-off. </w:t>
      </w:r>
    </w:p>
    <w:p w14:paraId="4996B5D8" w14:textId="77777777" w:rsidR="00505E87" w:rsidRDefault="00505E87" w:rsidP="00C5330A">
      <w:pPr>
        <w:jc w:val="both"/>
        <w:rPr>
          <w:b/>
          <w:i/>
          <w:szCs w:val="24"/>
        </w:rPr>
      </w:pPr>
      <w:r w:rsidRPr="00F23161">
        <w:rPr>
          <w:b/>
          <w:i/>
          <w:szCs w:val="24"/>
        </w:rPr>
        <w:t xml:space="preserve">Proposal 2: A UE should be able to report multiple of the Type-1A, Type-1B, Type-2 MG-less PRS processing capabilities, each one associated with a different PRS processing capability, to the LMF. </w:t>
      </w:r>
    </w:p>
    <w:p w14:paraId="35CAEC7F" w14:textId="77777777" w:rsidR="00505E87" w:rsidRPr="00061E3A" w:rsidRDefault="00505E87" w:rsidP="00C5330A">
      <w:pPr>
        <w:pStyle w:val="ListParagraph"/>
        <w:numPr>
          <w:ilvl w:val="0"/>
          <w:numId w:val="26"/>
        </w:numPr>
        <w:spacing w:line="259" w:lineRule="auto"/>
        <w:ind w:leftChars="0"/>
        <w:contextualSpacing/>
        <w:jc w:val="both"/>
        <w:rPr>
          <w:rFonts w:asciiTheme="minorHAnsi" w:eastAsiaTheme="minorHAnsi" w:hAnsiTheme="minorHAnsi" w:cstheme="minorBidi"/>
          <w:b/>
          <w:i/>
          <w:szCs w:val="24"/>
          <w:lang w:val="en-US"/>
        </w:rPr>
      </w:pPr>
      <w:r w:rsidRPr="00061E3A">
        <w:rPr>
          <w:b/>
          <w:i/>
          <w:szCs w:val="24"/>
        </w:rPr>
        <w:t>Note: It will be network’s decision which type of PPW shall be activated</w:t>
      </w:r>
    </w:p>
    <w:p w14:paraId="44DF937C" w14:textId="77777777" w:rsidR="00505E87" w:rsidRPr="00F23161" w:rsidRDefault="00505E87" w:rsidP="00C5330A">
      <w:pPr>
        <w:jc w:val="both"/>
        <w:rPr>
          <w:szCs w:val="24"/>
        </w:rPr>
      </w:pPr>
    </w:p>
    <w:p w14:paraId="5029E399" w14:textId="77777777" w:rsidR="00505E87" w:rsidRPr="00F23161" w:rsidRDefault="00505E87" w:rsidP="00C5330A">
      <w:pPr>
        <w:jc w:val="both"/>
        <w:rPr>
          <w:b/>
          <w:bCs/>
          <w:i/>
          <w:iCs/>
          <w:szCs w:val="24"/>
        </w:rPr>
      </w:pPr>
      <w:r w:rsidRPr="00F23161">
        <w:rPr>
          <w:b/>
          <w:bCs/>
          <w:i/>
          <w:iCs/>
          <w:szCs w:val="24"/>
        </w:rPr>
        <w:t>Observation 2: In FR2 Positioning, MG-less PRS processing in one band would interrupt the DL reception of other FR2 band(s) when a common beam management framework is used.</w:t>
      </w:r>
    </w:p>
    <w:p w14:paraId="720D3F78" w14:textId="77777777" w:rsidR="00505E87" w:rsidRPr="00F23161" w:rsidRDefault="00505E87" w:rsidP="00C5330A">
      <w:pPr>
        <w:jc w:val="both"/>
        <w:rPr>
          <w:b/>
          <w:bCs/>
          <w:i/>
          <w:iCs/>
          <w:szCs w:val="24"/>
        </w:rPr>
      </w:pPr>
    </w:p>
    <w:p w14:paraId="0148C51A" w14:textId="77777777" w:rsidR="00505E87" w:rsidRPr="00F23161" w:rsidRDefault="00505E87" w:rsidP="00C5330A">
      <w:pPr>
        <w:snapToGrid w:val="0"/>
        <w:spacing w:afterLines="50" w:after="120"/>
        <w:contextualSpacing/>
        <w:jc w:val="both"/>
        <w:rPr>
          <w:b/>
          <w:bCs/>
          <w:i/>
          <w:iCs/>
          <w:szCs w:val="24"/>
        </w:rPr>
      </w:pPr>
      <w:r w:rsidRPr="00F23161">
        <w:rPr>
          <w:b/>
          <w:bCs/>
          <w:i/>
          <w:iCs/>
          <w:szCs w:val="24"/>
        </w:rPr>
        <w:t xml:space="preserve">Proposal 3: Add the following Note: For Type-1A/2 PRS processing time, the PRS processing in one FR2 band may affect the downlink receiving in a second FR2 band </w:t>
      </w:r>
    </w:p>
    <w:p w14:paraId="5FBE1623" w14:textId="77777777" w:rsidR="00505E87" w:rsidRDefault="00505E87" w:rsidP="00C5330A">
      <w:pPr>
        <w:jc w:val="both"/>
      </w:pPr>
    </w:p>
    <w:p w14:paraId="1A64368D" w14:textId="77777777" w:rsidR="00505E87" w:rsidRPr="00F23161" w:rsidRDefault="00505E87" w:rsidP="00C5330A">
      <w:pPr>
        <w:snapToGrid w:val="0"/>
        <w:spacing w:afterLines="50" w:after="120"/>
        <w:contextualSpacing/>
        <w:jc w:val="both"/>
        <w:rPr>
          <w:b/>
          <w:bCs/>
          <w:i/>
          <w:iCs/>
          <w:szCs w:val="24"/>
        </w:rPr>
      </w:pPr>
      <w:r w:rsidRPr="00F23161">
        <w:rPr>
          <w:b/>
          <w:bCs/>
          <w:i/>
          <w:iCs/>
          <w:szCs w:val="24"/>
        </w:rPr>
        <w:t xml:space="preserve">Proposal 4: Add the following 2 Notes: </w:t>
      </w:r>
    </w:p>
    <w:p w14:paraId="118D8B81" w14:textId="77777777" w:rsidR="00505E87" w:rsidRDefault="00505E87" w:rsidP="00C5330A">
      <w:pPr>
        <w:pStyle w:val="ListParagraph"/>
        <w:numPr>
          <w:ilvl w:val="0"/>
          <w:numId w:val="17"/>
        </w:numPr>
        <w:overflowPunct w:val="0"/>
        <w:autoSpaceDE w:val="0"/>
        <w:autoSpaceDN w:val="0"/>
        <w:adjustRightInd w:val="0"/>
        <w:snapToGrid w:val="0"/>
        <w:spacing w:afterLines="50" w:after="120"/>
        <w:ind w:leftChars="0"/>
        <w:contextualSpacing/>
        <w:jc w:val="both"/>
        <w:textAlignment w:val="baseline"/>
        <w:rPr>
          <w:b/>
          <w:bCs/>
          <w:i/>
          <w:iCs/>
          <w:szCs w:val="24"/>
        </w:rPr>
      </w:pPr>
      <w:r w:rsidRPr="00F23161">
        <w:rPr>
          <w:b/>
          <w:bCs/>
          <w:i/>
          <w:iCs/>
          <w:szCs w:val="24"/>
        </w:rPr>
        <w:t>Note: This capability should be reported per method (multi-RTT, DL-TDOA, DL-</w:t>
      </w:r>
      <w:proofErr w:type="spellStart"/>
      <w:r w:rsidRPr="00F23161">
        <w:rPr>
          <w:b/>
          <w:bCs/>
          <w:i/>
          <w:iCs/>
          <w:szCs w:val="24"/>
        </w:rPr>
        <w:t>AoD</w:t>
      </w:r>
      <w:proofErr w:type="spellEnd"/>
      <w:r w:rsidRPr="00F23161">
        <w:rPr>
          <w:b/>
          <w:bCs/>
          <w:i/>
          <w:iCs/>
          <w:szCs w:val="24"/>
        </w:rPr>
        <w:t>).</w:t>
      </w:r>
    </w:p>
    <w:p w14:paraId="3329AC3A" w14:textId="3DFB0C35" w:rsidR="00505E87" w:rsidRDefault="00505E87" w:rsidP="00C5330A">
      <w:pPr>
        <w:pStyle w:val="ListParagraph"/>
        <w:numPr>
          <w:ilvl w:val="0"/>
          <w:numId w:val="17"/>
        </w:numPr>
        <w:snapToGrid w:val="0"/>
        <w:spacing w:afterLines="50" w:after="120"/>
        <w:ind w:leftChars="0"/>
        <w:contextualSpacing/>
        <w:jc w:val="both"/>
        <w:rPr>
          <w:b/>
          <w:bCs/>
          <w:i/>
          <w:iCs/>
          <w:szCs w:val="24"/>
        </w:rPr>
      </w:pPr>
      <w:r w:rsidRPr="00061E3A">
        <w:rPr>
          <w:b/>
          <w:bCs/>
          <w:i/>
          <w:iCs/>
          <w:szCs w:val="24"/>
        </w:rPr>
        <w:t>Note: the same value is reported when this feature is supported for multiple methods</w:t>
      </w:r>
    </w:p>
    <w:p w14:paraId="6310352D" w14:textId="77777777" w:rsidR="00505E87" w:rsidRPr="00505E87" w:rsidRDefault="00505E87" w:rsidP="00C5330A">
      <w:pPr>
        <w:pStyle w:val="ListParagraph"/>
        <w:overflowPunct w:val="0"/>
        <w:autoSpaceDE w:val="0"/>
        <w:autoSpaceDN w:val="0"/>
        <w:adjustRightInd w:val="0"/>
        <w:snapToGrid w:val="0"/>
        <w:spacing w:afterLines="50" w:after="120"/>
        <w:ind w:leftChars="0" w:left="720"/>
        <w:contextualSpacing/>
        <w:jc w:val="both"/>
        <w:textAlignment w:val="baseline"/>
        <w:rPr>
          <w:b/>
          <w:bCs/>
          <w:i/>
          <w:iCs/>
          <w:szCs w:val="24"/>
        </w:rPr>
      </w:pPr>
    </w:p>
    <w:p w14:paraId="60C10436" w14:textId="77777777" w:rsidR="00505E87" w:rsidRPr="00F23161" w:rsidRDefault="00505E87" w:rsidP="00C5330A">
      <w:pPr>
        <w:jc w:val="both"/>
        <w:rPr>
          <w:b/>
          <w:bCs/>
          <w:i/>
          <w:iCs/>
          <w:szCs w:val="24"/>
        </w:rPr>
      </w:pPr>
      <w:r w:rsidRPr="00F23161">
        <w:rPr>
          <w:b/>
          <w:bCs/>
          <w:i/>
          <w:iCs/>
          <w:szCs w:val="24"/>
        </w:rPr>
        <w:t xml:space="preserve">Proposal </w:t>
      </w:r>
      <w:r>
        <w:rPr>
          <w:b/>
          <w:bCs/>
          <w:i/>
          <w:iCs/>
          <w:szCs w:val="24"/>
        </w:rPr>
        <w:t>5</w:t>
      </w:r>
      <w:r w:rsidRPr="00F23161">
        <w:rPr>
          <w:b/>
          <w:bCs/>
          <w:i/>
          <w:iCs/>
          <w:szCs w:val="24"/>
        </w:rPr>
        <w:t>: A per-band DL positioning capability should be defined for RRC inactive state, which includes at least</w:t>
      </w:r>
    </w:p>
    <w:p w14:paraId="67CB6EF8" w14:textId="77777777" w:rsidR="00505E87" w:rsidRPr="00F23161" w:rsidRDefault="00505E87" w:rsidP="00C5330A">
      <w:pPr>
        <w:numPr>
          <w:ilvl w:val="0"/>
          <w:numId w:val="23"/>
        </w:numPr>
        <w:contextualSpacing/>
        <w:jc w:val="both"/>
        <w:rPr>
          <w:b/>
          <w:bCs/>
          <w:i/>
          <w:iCs/>
          <w:szCs w:val="24"/>
        </w:rPr>
      </w:pPr>
      <w:r w:rsidRPr="00F23161">
        <w:rPr>
          <w:b/>
          <w:bCs/>
          <w:i/>
          <w:iCs/>
          <w:szCs w:val="24"/>
        </w:rPr>
        <w:t xml:space="preserve">DL </w:t>
      </w:r>
      <w:r w:rsidRPr="00F23161">
        <w:rPr>
          <w:rFonts w:hint="eastAsia"/>
          <w:b/>
          <w:bCs/>
          <w:i/>
          <w:iCs/>
          <w:szCs w:val="24"/>
        </w:rPr>
        <w:t>P</w:t>
      </w:r>
      <w:r w:rsidRPr="00F23161">
        <w:rPr>
          <w:b/>
          <w:bCs/>
          <w:i/>
          <w:iCs/>
          <w:szCs w:val="24"/>
        </w:rPr>
        <w:t>RS processing capability in RRC inactive state (FG 27-6)</w:t>
      </w:r>
    </w:p>
    <w:p w14:paraId="026D1AC1" w14:textId="77777777" w:rsidR="00505E87" w:rsidRPr="00F23161" w:rsidRDefault="00505E87" w:rsidP="00C5330A">
      <w:pPr>
        <w:numPr>
          <w:ilvl w:val="0"/>
          <w:numId w:val="23"/>
        </w:numPr>
        <w:contextualSpacing/>
        <w:jc w:val="both"/>
        <w:rPr>
          <w:b/>
          <w:bCs/>
          <w:i/>
          <w:iCs/>
          <w:szCs w:val="24"/>
        </w:rPr>
      </w:pPr>
      <w:r w:rsidRPr="00F23161">
        <w:rPr>
          <w:b/>
          <w:bCs/>
          <w:i/>
          <w:iCs/>
          <w:szCs w:val="24"/>
        </w:rPr>
        <w:t>UE Rx-Tx measurement reporting (FG 27-18c)</w:t>
      </w:r>
    </w:p>
    <w:p w14:paraId="2EA81EDA" w14:textId="77777777" w:rsidR="00505E87" w:rsidRPr="00F23161" w:rsidRDefault="00505E87" w:rsidP="00C5330A">
      <w:pPr>
        <w:numPr>
          <w:ilvl w:val="0"/>
          <w:numId w:val="23"/>
        </w:numPr>
        <w:contextualSpacing/>
        <w:jc w:val="both"/>
        <w:rPr>
          <w:b/>
          <w:bCs/>
          <w:i/>
          <w:iCs/>
          <w:szCs w:val="24"/>
        </w:rPr>
      </w:pPr>
      <w:r w:rsidRPr="00F23161">
        <w:rPr>
          <w:b/>
          <w:bCs/>
          <w:i/>
          <w:iCs/>
          <w:szCs w:val="24"/>
        </w:rPr>
        <w:t>DL RSTD measurement reporting (FG 27-18a)</w:t>
      </w:r>
    </w:p>
    <w:p w14:paraId="02B468A5" w14:textId="77777777" w:rsidR="00505E87" w:rsidRDefault="00505E87" w:rsidP="00C5330A">
      <w:pPr>
        <w:numPr>
          <w:ilvl w:val="0"/>
          <w:numId w:val="23"/>
        </w:numPr>
        <w:contextualSpacing/>
        <w:jc w:val="both"/>
        <w:rPr>
          <w:b/>
          <w:bCs/>
          <w:i/>
          <w:iCs/>
          <w:szCs w:val="24"/>
        </w:rPr>
      </w:pPr>
      <w:r w:rsidRPr="00F23161">
        <w:rPr>
          <w:b/>
          <w:bCs/>
          <w:i/>
          <w:iCs/>
          <w:szCs w:val="24"/>
        </w:rPr>
        <w:t>RSRP measurement reporting (FG 27-18b)</w:t>
      </w:r>
    </w:p>
    <w:p w14:paraId="5E1F2515" w14:textId="77777777" w:rsidR="00505E87" w:rsidRDefault="00505E87" w:rsidP="00C5330A">
      <w:pPr>
        <w:contextualSpacing/>
        <w:jc w:val="both"/>
        <w:rPr>
          <w:b/>
          <w:bCs/>
          <w:i/>
          <w:iCs/>
          <w:szCs w:val="24"/>
        </w:rPr>
      </w:pPr>
    </w:p>
    <w:p w14:paraId="6BDE77BC" w14:textId="77777777" w:rsidR="00505E87" w:rsidRPr="00F23161" w:rsidRDefault="00505E87" w:rsidP="00C5330A">
      <w:pPr>
        <w:jc w:val="both"/>
        <w:rPr>
          <w:b/>
          <w:i/>
          <w:iCs/>
          <w:szCs w:val="24"/>
        </w:rPr>
      </w:pPr>
      <w:r w:rsidRPr="00F23161">
        <w:rPr>
          <w:b/>
          <w:i/>
          <w:iCs/>
          <w:szCs w:val="24"/>
        </w:rPr>
        <w:t>Proposal</w:t>
      </w:r>
      <w:r>
        <w:rPr>
          <w:b/>
          <w:i/>
          <w:iCs/>
          <w:szCs w:val="24"/>
        </w:rPr>
        <w:t xml:space="preserve"> 6</w:t>
      </w:r>
      <w:r w:rsidRPr="00F23161">
        <w:rPr>
          <w:b/>
          <w:i/>
          <w:iCs/>
          <w:szCs w:val="24"/>
        </w:rPr>
        <w:t>: For the SRS configuration with dedicated non-initial BWP in RRC Inactive (SRS-Only BWP), A UE should be able to report whether:</w:t>
      </w:r>
    </w:p>
    <w:p w14:paraId="50A467B9" w14:textId="77777777" w:rsidR="00505E87" w:rsidRPr="00F23161" w:rsidRDefault="00505E87" w:rsidP="00C5330A">
      <w:pPr>
        <w:pStyle w:val="ListParagraph"/>
        <w:numPr>
          <w:ilvl w:val="0"/>
          <w:numId w:val="22"/>
        </w:numPr>
        <w:overflowPunct w:val="0"/>
        <w:autoSpaceDE w:val="0"/>
        <w:autoSpaceDN w:val="0"/>
        <w:adjustRightInd w:val="0"/>
        <w:ind w:leftChars="0"/>
        <w:jc w:val="both"/>
        <w:textAlignment w:val="baseline"/>
        <w:rPr>
          <w:b/>
          <w:i/>
          <w:iCs/>
          <w:szCs w:val="24"/>
        </w:rPr>
      </w:pPr>
      <w:r w:rsidRPr="00F23161">
        <w:rPr>
          <w:b/>
          <w:i/>
          <w:iCs/>
          <w:szCs w:val="24"/>
        </w:rPr>
        <w:t>Different numerology between the SRS-only BWP and the initial UL BWP is supported.</w:t>
      </w:r>
    </w:p>
    <w:p w14:paraId="4E2C0AEF" w14:textId="77777777" w:rsidR="00505E87" w:rsidRPr="00F23161" w:rsidRDefault="00505E87" w:rsidP="00C5330A">
      <w:pPr>
        <w:pStyle w:val="ListParagraph"/>
        <w:numPr>
          <w:ilvl w:val="0"/>
          <w:numId w:val="22"/>
        </w:numPr>
        <w:overflowPunct w:val="0"/>
        <w:autoSpaceDE w:val="0"/>
        <w:autoSpaceDN w:val="0"/>
        <w:adjustRightInd w:val="0"/>
        <w:ind w:leftChars="0"/>
        <w:jc w:val="both"/>
        <w:textAlignment w:val="baseline"/>
        <w:rPr>
          <w:b/>
          <w:i/>
          <w:iCs/>
          <w:szCs w:val="24"/>
        </w:rPr>
      </w:pPr>
      <w:r w:rsidRPr="00F23161">
        <w:rPr>
          <w:b/>
          <w:i/>
          <w:iCs/>
          <w:szCs w:val="24"/>
        </w:rPr>
        <w:t xml:space="preserve">SRS operation without restriction on the BW is supported: BW of the SRS-only BWP may not include BW of the CORESET#0 and SSB </w:t>
      </w:r>
    </w:p>
    <w:p w14:paraId="0AAC4DCA" w14:textId="77777777" w:rsidR="00505E87" w:rsidRPr="00F23161" w:rsidRDefault="00505E87" w:rsidP="00C5330A">
      <w:pPr>
        <w:pStyle w:val="ListParagraph"/>
        <w:overflowPunct w:val="0"/>
        <w:autoSpaceDE w:val="0"/>
        <w:autoSpaceDN w:val="0"/>
        <w:adjustRightInd w:val="0"/>
        <w:ind w:left="960"/>
        <w:jc w:val="both"/>
        <w:textAlignment w:val="baseline"/>
        <w:rPr>
          <w:szCs w:val="24"/>
        </w:rPr>
      </w:pPr>
    </w:p>
    <w:p w14:paraId="0F31057E" w14:textId="77777777" w:rsidR="00505E87" w:rsidRPr="00F23161" w:rsidRDefault="00505E87" w:rsidP="00C5330A">
      <w:pPr>
        <w:overflowPunct w:val="0"/>
        <w:autoSpaceDE w:val="0"/>
        <w:autoSpaceDN w:val="0"/>
        <w:adjustRightInd w:val="0"/>
        <w:jc w:val="both"/>
        <w:textAlignment w:val="baseline"/>
        <w:rPr>
          <w:b/>
          <w:i/>
          <w:iCs/>
          <w:szCs w:val="24"/>
        </w:rPr>
      </w:pPr>
      <w:r w:rsidRPr="00F23161">
        <w:rPr>
          <w:b/>
          <w:i/>
          <w:iCs/>
          <w:szCs w:val="24"/>
        </w:rPr>
        <w:t xml:space="preserve">Proposal </w:t>
      </w:r>
      <w:r>
        <w:rPr>
          <w:b/>
          <w:i/>
          <w:iCs/>
          <w:szCs w:val="24"/>
        </w:rPr>
        <w:t>7</w:t>
      </w:r>
      <w:r w:rsidRPr="00F23161">
        <w:rPr>
          <w:b/>
          <w:i/>
          <w:iCs/>
          <w:szCs w:val="24"/>
        </w:rPr>
        <w:t>: Based on other signalled UE capabilities, the UE supports at least one connected mode configuration where a hypothetical BWP defined by this SRS is the active BWP and switching between this active BWP and the initial BWP is supported.</w:t>
      </w:r>
    </w:p>
    <w:p w14:paraId="66AC74B5" w14:textId="77777777" w:rsidR="00505E87" w:rsidRPr="00F23161" w:rsidRDefault="00505E87" w:rsidP="00C5330A">
      <w:pPr>
        <w:overflowPunct w:val="0"/>
        <w:autoSpaceDE w:val="0"/>
        <w:autoSpaceDN w:val="0"/>
        <w:adjustRightInd w:val="0"/>
        <w:jc w:val="both"/>
        <w:textAlignment w:val="baseline"/>
        <w:rPr>
          <w:szCs w:val="24"/>
        </w:rPr>
      </w:pPr>
    </w:p>
    <w:p w14:paraId="01063DF7" w14:textId="77777777" w:rsidR="00505E87" w:rsidRPr="00F23161" w:rsidRDefault="00505E87" w:rsidP="00C5330A">
      <w:pPr>
        <w:overflowPunct w:val="0"/>
        <w:autoSpaceDE w:val="0"/>
        <w:autoSpaceDN w:val="0"/>
        <w:adjustRightInd w:val="0"/>
        <w:jc w:val="both"/>
        <w:textAlignment w:val="baseline"/>
        <w:rPr>
          <w:b/>
          <w:i/>
          <w:iCs/>
          <w:szCs w:val="24"/>
        </w:rPr>
      </w:pPr>
      <w:r w:rsidRPr="00F23161">
        <w:rPr>
          <w:b/>
          <w:i/>
          <w:iCs/>
          <w:szCs w:val="24"/>
        </w:rPr>
        <w:t xml:space="preserve">Proposal </w:t>
      </w:r>
      <w:r>
        <w:rPr>
          <w:b/>
          <w:i/>
          <w:iCs/>
          <w:szCs w:val="24"/>
        </w:rPr>
        <w:t>8</w:t>
      </w:r>
      <w:r w:rsidRPr="00F23161">
        <w:rPr>
          <w:b/>
          <w:i/>
          <w:iCs/>
          <w:szCs w:val="24"/>
        </w:rPr>
        <w:t xml:space="preserve">: Support reporting the capability of supporting SRS configuration outside initial BWP in a “per-band” fashion. </w:t>
      </w:r>
    </w:p>
    <w:p w14:paraId="3A429F52" w14:textId="32245A5C" w:rsidR="00753152" w:rsidRPr="003E338D" w:rsidRDefault="00753152" w:rsidP="006D3066">
      <w:pPr>
        <w:jc w:val="both"/>
        <w:rPr>
          <w:b/>
          <w:i/>
          <w:iCs/>
          <w:szCs w:val="24"/>
        </w:rPr>
        <w:sectPr w:rsidR="00753152" w:rsidRPr="003E338D" w:rsidSect="001116E4">
          <w:footerReference w:type="default" r:id="rId14"/>
          <w:pgSz w:w="11906" w:h="16838" w:code="9"/>
          <w:pgMar w:top="851" w:right="1134" w:bottom="567" w:left="1134" w:header="720" w:footer="720" w:gutter="0"/>
          <w:cols w:space="720"/>
          <w:docGrid w:linePitch="326"/>
        </w:sectPr>
      </w:pPr>
    </w:p>
    <w:p w14:paraId="5903CE2B" w14:textId="0E80861D" w:rsidR="0034415E" w:rsidRPr="0034415E" w:rsidRDefault="0034415E" w:rsidP="0034415E">
      <w:pPr>
        <w:jc w:val="both"/>
        <w:rPr>
          <w:b/>
          <w:i/>
          <w:iCs/>
          <w:szCs w:val="24"/>
        </w:rPr>
        <w:sectPr w:rsidR="0034415E" w:rsidRPr="0034415E" w:rsidSect="001116E4">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pPr>
    </w:p>
    <w:p w14:paraId="25121A38" w14:textId="7927E66B" w:rsidR="00E01755" w:rsidRPr="00E01755" w:rsidRDefault="00E01755" w:rsidP="00E01755">
      <w:pPr>
        <w:pStyle w:val="ListParagraph"/>
        <w:keepNext/>
        <w:keepLines/>
        <w:numPr>
          <w:ilvl w:val="0"/>
          <w:numId w:val="12"/>
        </w:numPr>
        <w:tabs>
          <w:tab w:val="clear" w:pos="432"/>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E01755">
        <w:rPr>
          <w:rFonts w:ascii="Arial" w:eastAsia="Batang" w:hAnsi="Arial"/>
          <w:sz w:val="32"/>
          <w:szCs w:val="32"/>
          <w:lang w:val="en-US" w:eastAsia="ko-KR"/>
        </w:rPr>
        <w:t>NR_pos_enh</w:t>
      </w:r>
      <w:proofErr w:type="spellEnd"/>
      <w:r>
        <w:rPr>
          <w:rFonts w:ascii="Arial" w:eastAsia="Batang" w:hAnsi="Arial"/>
          <w:sz w:val="32"/>
          <w:szCs w:val="32"/>
          <w:lang w:val="en-US" w:eastAsia="ko-KR"/>
        </w:rPr>
        <w:t xml:space="preserve"> - </w:t>
      </w:r>
      <w:ins w:id="0" w:author="Alexandros Manolakos" w:date="2022-02-09T15:56:00Z">
        <w:r>
          <w:rPr>
            <w:rFonts w:ascii="Arial" w:eastAsia="Batang" w:hAnsi="Arial"/>
            <w:sz w:val="32"/>
            <w:szCs w:val="32"/>
            <w:lang w:val="en-US" w:eastAsia="ko-KR"/>
          </w:rPr>
          <w:t>Qualcomm</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01755" w:rsidRPr="005D0E21" w14:paraId="6B6FBB17"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hideMark/>
          </w:tcPr>
          <w:p w14:paraId="4284AAF1"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769EACCD"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405818BA"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EB972E9"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7B7A183A"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6006322"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Need for the </w:t>
            </w:r>
            <w:proofErr w:type="spellStart"/>
            <w:r w:rsidRPr="005D0E21">
              <w:rPr>
                <w:rFonts w:asciiTheme="majorHAnsi" w:hAnsiTheme="majorHAnsi" w:cstheme="majorHAnsi"/>
                <w:color w:val="000000" w:themeColor="text1"/>
                <w:szCs w:val="18"/>
              </w:rPr>
              <w:t>gNB</w:t>
            </w:r>
            <w:proofErr w:type="spellEnd"/>
            <w:r w:rsidRPr="005D0E21">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7E7BEC8"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w:t>
            </w:r>
            <w:proofErr w:type="spellStart"/>
            <w:r w:rsidRPr="005D0E21">
              <w:rPr>
                <w:rFonts w:asciiTheme="majorHAnsi" w:hAnsiTheme="majorHAnsi" w:cstheme="majorHAnsi"/>
                <w:color w:val="000000" w:themeColor="text1"/>
                <w:szCs w:val="18"/>
              </w:rPr>
              <w:t>Sidelink</w:t>
            </w:r>
            <w:proofErr w:type="spellEnd"/>
            <w:r w:rsidRPr="005D0E21">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008ED7AD" w14:textId="77777777" w:rsidR="00E01755" w:rsidRPr="005D0E21" w:rsidRDefault="00E01755" w:rsidP="00033BFD">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02F4B33C" w14:textId="77777777" w:rsidR="00E01755" w:rsidRPr="005D0E21" w:rsidRDefault="00E01755" w:rsidP="00033BFD">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008CBECC" w14:textId="77777777" w:rsidR="00E01755" w:rsidRPr="005D0E21" w:rsidRDefault="00E01755" w:rsidP="00033BFD">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3280475A"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7E3E0B79"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2D4B1D01"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35A46AC8"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7FA15611" w14:textId="77777777" w:rsidR="00E01755" w:rsidRPr="005D0E21" w:rsidRDefault="00E0175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E01755" w:rsidRPr="005D0E21" w14:paraId="059D768F" w14:textId="77777777" w:rsidTr="00860B67">
        <w:trPr>
          <w:trHeight w:val="224"/>
        </w:trPr>
        <w:tc>
          <w:tcPr>
            <w:tcW w:w="1160" w:type="dxa"/>
            <w:tcBorders>
              <w:top w:val="single" w:sz="4" w:space="0" w:color="auto"/>
              <w:left w:val="single" w:sz="4" w:space="0" w:color="auto"/>
              <w:bottom w:val="single" w:sz="4" w:space="0" w:color="auto"/>
              <w:right w:val="single" w:sz="4" w:space="0" w:color="auto"/>
            </w:tcBorders>
            <w:hideMark/>
          </w:tcPr>
          <w:p w14:paraId="3869575E"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C498E4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F0CA9B6" w14:textId="53FC12EE"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RxTEGs</w:t>
            </w:r>
            <w:proofErr w:type="spellEnd"/>
            <w:r w:rsidRPr="005D0E21">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73D76389"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Support of UE-</w:t>
            </w:r>
            <w:proofErr w:type="spellStart"/>
            <w:r w:rsidRPr="005D0E21">
              <w:rPr>
                <w:rFonts w:asciiTheme="majorHAnsi" w:hAnsiTheme="majorHAnsi" w:cstheme="majorHAnsi"/>
                <w:color w:val="000000" w:themeColor="text1"/>
                <w:sz w:val="18"/>
                <w:szCs w:val="18"/>
              </w:rPr>
              <w:t>RxTEGs</w:t>
            </w:r>
            <w:proofErr w:type="spellEnd"/>
            <w:r w:rsidRPr="005D0E21">
              <w:rPr>
                <w:rFonts w:asciiTheme="majorHAnsi" w:hAnsiTheme="majorHAnsi" w:cstheme="majorHAnsi"/>
                <w:color w:val="000000" w:themeColor="text1"/>
                <w:sz w:val="18"/>
                <w:szCs w:val="18"/>
              </w:rPr>
              <w:t xml:space="preserve"> for UE-assisted DL TDOA and/or Multi-RTT positioning</w:t>
            </w:r>
          </w:p>
          <w:p w14:paraId="2912765B"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The maximum number of UE-</w:t>
            </w:r>
            <w:proofErr w:type="spellStart"/>
            <w:r w:rsidRPr="005D0E21">
              <w:rPr>
                <w:rFonts w:asciiTheme="majorHAnsi" w:hAnsiTheme="majorHAnsi" w:cstheme="majorHAnsi"/>
                <w:color w:val="000000" w:themeColor="text1"/>
                <w:sz w:val="18"/>
                <w:szCs w:val="18"/>
              </w:rPr>
              <w:t>RxTEG</w:t>
            </w:r>
            <w:proofErr w:type="spellEnd"/>
            <w:r w:rsidRPr="005D0E21">
              <w:rPr>
                <w:rFonts w:asciiTheme="majorHAnsi" w:hAnsiTheme="majorHAnsi" w:cstheme="majorHAnsi"/>
                <w:color w:val="000000" w:themeColor="text1"/>
                <w:sz w:val="18"/>
                <w:szCs w:val="18"/>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44535700" w14:textId="77777777" w:rsidR="00E01755" w:rsidRPr="005D0E21" w:rsidRDefault="00E01755" w:rsidP="00033BFD">
            <w:pPr>
              <w:pStyle w:val="TAL"/>
              <w:rPr>
                <w:rFonts w:asciiTheme="majorHAnsi" w:eastAsia="MS Mincho" w:hAnsiTheme="majorHAnsi" w:cstheme="majorHAnsi"/>
                <w:strike/>
                <w:color w:val="000000" w:themeColor="text1"/>
                <w:szCs w:val="18"/>
                <w:highlight w:val="yellow"/>
                <w:lang w:eastAsia="ja-JP"/>
              </w:rPr>
            </w:pPr>
            <w:r w:rsidRPr="005D0E21">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4C3D81F3"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EAF3725"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2E3678C" w14:textId="26A43BBC" w:rsidR="00E01755" w:rsidRPr="005D0E21" w:rsidRDefault="00E01755" w:rsidP="00033BFD">
            <w:pPr>
              <w:pStyle w:val="TAL"/>
              <w:rPr>
                <w:rFonts w:asciiTheme="majorHAnsi" w:eastAsia="SimSun" w:hAnsiTheme="majorHAnsi" w:cstheme="majorHAnsi"/>
                <w:color w:val="000000" w:themeColor="text1"/>
                <w:szCs w:val="18"/>
                <w:lang w:val="en-US"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reporting is not </w:t>
            </w:r>
            <w:proofErr w:type="gramStart"/>
            <w:r w:rsidRPr="005D0E21">
              <w:rPr>
                <w:rFonts w:asciiTheme="majorHAnsi" w:hAnsiTheme="majorHAnsi" w:cstheme="majorHAnsi"/>
                <w:color w:val="000000" w:themeColor="text1"/>
                <w:szCs w:val="18"/>
              </w:rPr>
              <w:t>supported</w:t>
            </w:r>
            <w:proofErr w:type="gramEnd"/>
            <w:r w:rsidRPr="005D0E21">
              <w:rPr>
                <w:rFonts w:asciiTheme="majorHAnsi" w:hAnsiTheme="majorHAnsi" w:cstheme="majorHAnsi"/>
                <w:color w:val="000000" w:themeColor="text1"/>
                <w:szCs w:val="18"/>
              </w:rPr>
              <w:t xml:space="preserve"> and no assumption can be made on the UE Rx timing </w:t>
            </w:r>
            <w:r>
              <w:rPr>
                <w:rFonts w:asciiTheme="majorHAnsi" w:hAnsiTheme="majorHAnsi" w:cstheme="majorHAnsi"/>
                <w:color w:val="000000" w:themeColor="text1"/>
                <w:szCs w:val="18"/>
              </w:rPr>
              <w:t>errors</w:t>
            </w:r>
            <w:r w:rsidRPr="005D0E21">
              <w:rPr>
                <w:rFonts w:asciiTheme="majorHAnsi" w:hAnsiTheme="majorHAnsi" w:cstheme="majorHAnsi"/>
                <w:color w:val="000000" w:themeColor="text1"/>
                <w:szCs w:val="18"/>
              </w:rPr>
              <w:t xml:space="preserve"> for the measurements</w:t>
            </w:r>
          </w:p>
        </w:tc>
        <w:tc>
          <w:tcPr>
            <w:tcW w:w="1227" w:type="dxa"/>
            <w:tcBorders>
              <w:top w:val="single" w:sz="4" w:space="0" w:color="auto"/>
              <w:left w:val="single" w:sz="4" w:space="0" w:color="auto"/>
              <w:bottom w:val="single" w:sz="4" w:space="0" w:color="auto"/>
              <w:right w:val="single" w:sz="4" w:space="0" w:color="auto"/>
            </w:tcBorders>
          </w:tcPr>
          <w:p w14:paraId="79084F48" w14:textId="27BB3B4A" w:rsidR="00E01755" w:rsidRPr="005D0E21" w:rsidRDefault="00E01755" w:rsidP="00033BFD">
            <w:pPr>
              <w:pStyle w:val="TAL"/>
              <w:rPr>
                <w:rFonts w:asciiTheme="majorHAnsi" w:eastAsia="SimSun" w:hAnsiTheme="majorHAnsi" w:cstheme="majorHAnsi"/>
                <w:color w:val="000000" w:themeColor="text1"/>
                <w:szCs w:val="18"/>
                <w:lang w:eastAsia="zh-CN"/>
              </w:rPr>
            </w:pPr>
            <w:r w:rsidRPr="00100B67">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4ED66CCD"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1318C0D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AA3C0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CD255F" w14:textId="3BA0C1E8" w:rsidR="00E01755" w:rsidRPr="005D0E21" w:rsidRDefault="00E01755" w:rsidP="00033BFD">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Component 1 candidate values: </w:t>
            </w:r>
            <w:del w:id="1" w:author="Alexandros Manolakos" w:date="2022-02-14T10:15:00Z">
              <w:r w:rsidRPr="00100B67" w:rsidDel="00315148">
                <w:rPr>
                  <w:rFonts w:asciiTheme="majorHAnsi" w:eastAsiaTheme="minorEastAsia" w:hAnsiTheme="majorHAnsi" w:cstheme="majorHAnsi"/>
                  <w:color w:val="000000" w:themeColor="text1"/>
                  <w:sz w:val="18"/>
                  <w:szCs w:val="18"/>
                  <w:highlight w:val="yellow"/>
                  <w:lang w:eastAsia="en-US"/>
                </w:rPr>
                <w:delText>[One or more of]</w:delText>
              </w:r>
              <w:r w:rsidDel="00315148">
                <w:rPr>
                  <w:rFonts w:asciiTheme="majorHAnsi" w:eastAsiaTheme="minorEastAsia" w:hAnsiTheme="majorHAnsi" w:cstheme="majorHAnsi"/>
                  <w:color w:val="000000" w:themeColor="text1"/>
                  <w:sz w:val="18"/>
                  <w:szCs w:val="18"/>
                  <w:lang w:eastAsia="en-US"/>
                </w:rPr>
                <w:delText xml:space="preserve"> </w:delText>
              </w:r>
            </w:del>
            <w:r w:rsidRPr="005D0E21">
              <w:rPr>
                <w:rFonts w:asciiTheme="majorHAnsi" w:eastAsiaTheme="minorEastAsia" w:hAnsiTheme="majorHAnsi" w:cstheme="majorHAnsi"/>
                <w:color w:val="000000" w:themeColor="text1"/>
                <w:sz w:val="18"/>
                <w:szCs w:val="18"/>
                <w:lang w:eastAsia="en-US"/>
              </w:rPr>
              <w:t>{UE-assisted DL TDOA, Multi-RTT positioning, UE-assisted DL TDOA and Multi-RTT positioning}</w:t>
            </w:r>
          </w:p>
          <w:p w14:paraId="111F5EAB" w14:textId="77777777" w:rsidR="00E01755" w:rsidRPr="005D0E21" w:rsidRDefault="00E01755" w:rsidP="00033BFD">
            <w:pPr>
              <w:rPr>
                <w:rFonts w:asciiTheme="majorHAnsi" w:eastAsiaTheme="minorEastAsia" w:hAnsiTheme="majorHAnsi" w:cstheme="majorHAnsi"/>
                <w:color w:val="000000" w:themeColor="text1"/>
                <w:sz w:val="18"/>
                <w:szCs w:val="18"/>
                <w:lang w:eastAsia="en-US"/>
              </w:rPr>
            </w:pPr>
          </w:p>
          <w:p w14:paraId="7B7F7F96" w14:textId="0BBBF4EF" w:rsidR="00E01755" w:rsidRPr="005D0E21" w:rsidRDefault="00E01755" w:rsidP="00033BFD">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Component 2 candidate </w:t>
            </w:r>
            <w:r w:rsidRPr="00100B67">
              <w:rPr>
                <w:rFonts w:asciiTheme="majorHAnsi" w:eastAsiaTheme="minorEastAsia" w:hAnsiTheme="majorHAnsi" w:cstheme="majorHAnsi"/>
                <w:color w:val="000000" w:themeColor="text1"/>
                <w:sz w:val="18"/>
                <w:szCs w:val="18"/>
                <w:lang w:eastAsia="en-US"/>
              </w:rPr>
              <w:t>values: {1, 2, 3,</w:t>
            </w:r>
            <w:r w:rsidRPr="005D0E21">
              <w:rPr>
                <w:rFonts w:asciiTheme="majorHAnsi" w:eastAsiaTheme="minorEastAsia" w:hAnsiTheme="majorHAnsi" w:cstheme="majorHAnsi"/>
                <w:color w:val="000000" w:themeColor="text1"/>
                <w:sz w:val="18"/>
                <w:szCs w:val="18"/>
                <w:lang w:eastAsia="en-US"/>
              </w:rPr>
              <w:t xml:space="preserve"> 4, 6, 8}</w:t>
            </w:r>
          </w:p>
          <w:p w14:paraId="654EA9E8" w14:textId="77777777" w:rsidR="00E01755" w:rsidRPr="005D0E21" w:rsidRDefault="00E01755" w:rsidP="00033BFD">
            <w:pPr>
              <w:pStyle w:val="TAL"/>
              <w:rPr>
                <w:rFonts w:asciiTheme="majorHAnsi" w:hAnsiTheme="majorHAnsi" w:cstheme="majorHAnsi"/>
                <w:color w:val="000000" w:themeColor="text1"/>
                <w:szCs w:val="18"/>
              </w:rPr>
            </w:pPr>
          </w:p>
          <w:p w14:paraId="15D91269"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a single value is reported when both multi-RTT and DL-TDOA are supported</w:t>
            </w:r>
          </w:p>
          <w:p w14:paraId="43A3F38D" w14:textId="77777777" w:rsidR="00E01755" w:rsidRPr="005D0E21" w:rsidRDefault="00E01755" w:rsidP="00033BFD">
            <w:pPr>
              <w:pStyle w:val="TAL"/>
              <w:rPr>
                <w:rFonts w:asciiTheme="majorHAnsi" w:hAnsiTheme="majorHAnsi" w:cstheme="majorHAnsi"/>
                <w:color w:val="000000" w:themeColor="text1"/>
                <w:szCs w:val="18"/>
              </w:rPr>
            </w:pPr>
          </w:p>
          <w:p w14:paraId="03C344EA"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75376C91" w14:textId="77777777" w:rsidR="00E01755" w:rsidRPr="005D0E21" w:rsidRDefault="00E01755" w:rsidP="00033BFD">
            <w:pPr>
              <w:pStyle w:val="TAL"/>
              <w:rPr>
                <w:rFonts w:asciiTheme="majorHAnsi" w:hAnsiTheme="majorHAnsi" w:cstheme="majorHAnsi"/>
                <w:color w:val="000000" w:themeColor="text1"/>
                <w:szCs w:val="18"/>
              </w:rPr>
            </w:pPr>
          </w:p>
          <w:p w14:paraId="083485A8" w14:textId="1989E276"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If the UE does not include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w:t>
            </w:r>
            <w:proofErr w:type="gramStart"/>
            <w:r w:rsidRPr="005D0E21">
              <w:rPr>
                <w:rFonts w:asciiTheme="majorHAnsi" w:hAnsiTheme="majorHAnsi" w:cstheme="majorHAnsi"/>
                <w:color w:val="000000" w:themeColor="text1"/>
                <w:szCs w:val="18"/>
              </w:rPr>
              <w:t>ID  associated</w:t>
            </w:r>
            <w:proofErr w:type="gramEnd"/>
            <w:r w:rsidRPr="005D0E21">
              <w:rPr>
                <w:rFonts w:asciiTheme="majorHAnsi" w:hAnsiTheme="majorHAnsi" w:cstheme="majorHAnsi"/>
                <w:color w:val="000000" w:themeColor="text1"/>
                <w:szCs w:val="18"/>
              </w:rPr>
              <w:t xml:space="preserve"> with a measurement, no assumption can be made on the UE Rx timing </w:t>
            </w:r>
            <w:r>
              <w:rPr>
                <w:rFonts w:asciiTheme="majorHAnsi" w:hAnsiTheme="majorHAnsi" w:cstheme="majorHAnsi"/>
                <w:color w:val="000000" w:themeColor="text1"/>
                <w:szCs w:val="18"/>
              </w:rPr>
              <w:t>errors</w:t>
            </w:r>
            <w:r w:rsidRPr="005D0E21">
              <w:rPr>
                <w:rFonts w:asciiTheme="majorHAnsi" w:hAnsiTheme="majorHAnsi" w:cstheme="majorHAnsi"/>
                <w:color w:val="000000" w:themeColor="text1"/>
                <w:szCs w:val="18"/>
              </w:rPr>
              <w:t xml:space="preserve"> for this measurement</w:t>
            </w:r>
          </w:p>
          <w:p w14:paraId="61F83627" w14:textId="77777777" w:rsidR="00E01755" w:rsidRPr="005D0E21" w:rsidRDefault="00E01755" w:rsidP="00033BFD">
            <w:pPr>
              <w:pStyle w:val="TAL"/>
              <w:rPr>
                <w:rFonts w:asciiTheme="majorHAnsi" w:hAnsiTheme="majorHAnsi" w:cstheme="majorHAnsi"/>
                <w:color w:val="000000" w:themeColor="text1"/>
                <w:szCs w:val="18"/>
              </w:rPr>
            </w:pPr>
          </w:p>
          <w:p w14:paraId="59552FB6"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IDs in the measurement report are grouped per band; In the measurement report, the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341430B6"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13FB2D31"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4DA0785"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B5F3C4E"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993EA6"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0536A1"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maximum number of UE-</w:t>
            </w:r>
            <w:proofErr w:type="spellStart"/>
            <w:r w:rsidRPr="005D0E21">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 </w:t>
            </w:r>
            <w:r w:rsidRPr="0060196B">
              <w:rPr>
                <w:rFonts w:asciiTheme="majorHAnsi" w:hAnsiTheme="majorHAnsi" w:cstheme="majorHAnsi"/>
                <w:color w:val="000000" w:themeColor="text1"/>
                <w:szCs w:val="18"/>
              </w:rPr>
              <w:t>for SRS resource for positioning</w:t>
            </w:r>
            <w:r w:rsidRPr="005D0E21">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40D8D89" w14:textId="2D41E75F" w:rsidR="00E01755" w:rsidRPr="005D0E21" w:rsidRDefault="00E01755" w:rsidP="00033BFD">
            <w:pPr>
              <w:pStyle w:val="TAL"/>
              <w:rPr>
                <w:rFonts w:asciiTheme="majorHAnsi" w:hAnsiTheme="majorHAnsi" w:cstheme="majorHAnsi"/>
                <w:strike/>
                <w:color w:val="000000" w:themeColor="text1"/>
                <w:szCs w:val="18"/>
              </w:rPr>
            </w:pPr>
            <w:r w:rsidRPr="005D0E21">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FBB2CF"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1079AB9"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BC777C8" w14:textId="626DA88F" w:rsidR="00E01755" w:rsidRPr="00860B67" w:rsidRDefault="00E01755" w:rsidP="00033BFD">
            <w:pPr>
              <w:pStyle w:val="TAL"/>
              <w:rPr>
                <w:rFonts w:asciiTheme="majorHAnsi" w:eastAsia="SimSun" w:hAnsiTheme="majorHAnsi" w:cstheme="majorHAnsi"/>
                <w:color w:val="000000" w:themeColor="text1"/>
                <w:szCs w:val="18"/>
                <w:lang w:eastAsia="zh-CN"/>
              </w:rPr>
            </w:pPr>
            <w:r w:rsidRPr="00860B67">
              <w:rPr>
                <w:rFonts w:asciiTheme="majorHAnsi" w:hAnsiTheme="majorHAnsi" w:cstheme="majorHAnsi"/>
                <w:color w:val="000000" w:themeColor="text1"/>
                <w:szCs w:val="18"/>
              </w:rPr>
              <w:t>UE-</w:t>
            </w:r>
            <w:proofErr w:type="spellStart"/>
            <w:r w:rsidRPr="00860B67">
              <w:rPr>
                <w:rFonts w:asciiTheme="majorHAnsi" w:hAnsiTheme="majorHAnsi" w:cstheme="majorHAnsi"/>
                <w:color w:val="000000" w:themeColor="text1"/>
                <w:szCs w:val="18"/>
              </w:rPr>
              <w:t>TxTEGs</w:t>
            </w:r>
            <w:proofErr w:type="spellEnd"/>
            <w:r w:rsidRPr="00860B67">
              <w:rPr>
                <w:rFonts w:asciiTheme="majorHAnsi" w:hAnsiTheme="majorHAnsi" w:cstheme="majorHAnsi"/>
                <w:color w:val="000000" w:themeColor="text1"/>
                <w:szCs w:val="18"/>
              </w:rPr>
              <w:t xml:space="preserve"> for UL TDOA is not supported and no assumption can be made on the </w:t>
            </w:r>
            <w:del w:id="2" w:author="Alexandros Manolakos" w:date="2022-02-14T10:15:00Z">
              <w:r w:rsidRPr="00860B67" w:rsidDel="00315148">
                <w:rPr>
                  <w:rFonts w:asciiTheme="majorHAnsi" w:hAnsiTheme="majorHAnsi" w:cstheme="majorHAnsi"/>
                  <w:color w:val="000000" w:themeColor="text1"/>
                  <w:szCs w:val="18"/>
                </w:rPr>
                <w:delText xml:space="preserve">[mitigation of] </w:delText>
              </w:r>
            </w:del>
            <w:r w:rsidRPr="00860B67">
              <w:rPr>
                <w:rFonts w:asciiTheme="majorHAnsi" w:hAnsiTheme="majorHAnsi" w:cstheme="majorHAnsi"/>
                <w:color w:val="000000" w:themeColor="text1"/>
                <w:szCs w:val="18"/>
              </w:rPr>
              <w:t>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E4B25ED" w14:textId="6674A0EB"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FAA8A5" w14:textId="77777777"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24C0F1" w14:textId="77777777"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0AD943" w14:textId="77777777" w:rsidR="00E01755" w:rsidRPr="00860B67" w:rsidRDefault="00E01755" w:rsidP="00033BFD">
            <w:pPr>
              <w:pStyle w:val="TAL"/>
              <w:rPr>
                <w:rFonts w:asciiTheme="majorHAnsi" w:hAnsiTheme="majorHAnsi" w:cstheme="majorHAnsi"/>
                <w:color w:val="000000" w:themeColor="text1"/>
                <w:szCs w:val="18"/>
                <w:lang w:eastAsia="ja-JP"/>
              </w:rPr>
            </w:pPr>
            <w:r w:rsidRPr="00860B67">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3D8E9F" w14:textId="428FB96C"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The candidate values are {1,2,3,4,6,8}</w:t>
            </w:r>
          </w:p>
          <w:p w14:paraId="429534D7" w14:textId="77777777" w:rsidR="00E01755" w:rsidRPr="00860B67" w:rsidRDefault="00E01755" w:rsidP="00033BFD">
            <w:pPr>
              <w:pStyle w:val="TAL"/>
              <w:rPr>
                <w:rFonts w:asciiTheme="majorHAnsi" w:hAnsiTheme="majorHAnsi" w:cstheme="majorHAnsi"/>
                <w:color w:val="000000" w:themeColor="text1"/>
                <w:szCs w:val="18"/>
              </w:rPr>
            </w:pPr>
          </w:p>
          <w:p w14:paraId="7118F617" w14:textId="28709B4F"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Need for location server to know if the feature is supported</w:t>
            </w:r>
          </w:p>
          <w:p w14:paraId="65A5D653" w14:textId="77777777" w:rsidR="00E01755" w:rsidRPr="00860B67" w:rsidRDefault="00E01755" w:rsidP="00033BFD">
            <w:pPr>
              <w:pStyle w:val="TAL"/>
              <w:rPr>
                <w:rFonts w:asciiTheme="majorHAnsi" w:hAnsiTheme="majorHAnsi" w:cstheme="majorHAnsi"/>
                <w:color w:val="000000" w:themeColor="text1"/>
                <w:szCs w:val="18"/>
              </w:rPr>
            </w:pPr>
          </w:p>
          <w:p w14:paraId="261C25AA" w14:textId="0302FBDF"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 xml:space="preserve">Note: It should support the serving </w:t>
            </w:r>
            <w:proofErr w:type="spellStart"/>
            <w:r w:rsidRPr="00860B67">
              <w:rPr>
                <w:rFonts w:asciiTheme="majorHAnsi" w:hAnsiTheme="majorHAnsi" w:cstheme="majorHAnsi"/>
                <w:color w:val="000000" w:themeColor="text1"/>
                <w:szCs w:val="18"/>
              </w:rPr>
              <w:t>gNB</w:t>
            </w:r>
            <w:proofErr w:type="spellEnd"/>
            <w:r w:rsidRPr="00860B67">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860B67">
              <w:rPr>
                <w:rFonts w:asciiTheme="majorHAnsi" w:hAnsiTheme="majorHAnsi" w:cstheme="majorHAnsi"/>
                <w:color w:val="000000" w:themeColor="text1"/>
                <w:szCs w:val="18"/>
              </w:rPr>
              <w:t>gNB</w:t>
            </w:r>
            <w:proofErr w:type="spellEnd"/>
            <w:r w:rsidRPr="00860B67">
              <w:rPr>
                <w:rFonts w:asciiTheme="majorHAnsi" w:hAnsiTheme="majorHAnsi" w:cstheme="majorHAnsi"/>
                <w:color w:val="000000" w:themeColor="text1"/>
                <w:szCs w:val="18"/>
              </w:rPr>
              <w:t xml:space="preserve"> for UL TDOA </w:t>
            </w:r>
          </w:p>
          <w:p w14:paraId="20DDB9BC" w14:textId="77777777" w:rsidR="00E01755" w:rsidRPr="00860B67" w:rsidRDefault="00E01755" w:rsidP="00033BFD">
            <w:pPr>
              <w:pStyle w:val="TAL"/>
              <w:rPr>
                <w:rFonts w:asciiTheme="majorHAnsi" w:hAnsiTheme="majorHAnsi" w:cstheme="majorHAnsi"/>
                <w:color w:val="000000" w:themeColor="text1"/>
                <w:szCs w:val="18"/>
              </w:rPr>
            </w:pPr>
          </w:p>
          <w:p w14:paraId="752B2601" w14:textId="2853CD96"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 xml:space="preserve">Note: If the UE does not include </w:t>
            </w:r>
            <w:proofErr w:type="spellStart"/>
            <w:r w:rsidRPr="00860B67">
              <w:rPr>
                <w:rFonts w:asciiTheme="majorHAnsi" w:hAnsiTheme="majorHAnsi" w:cstheme="majorHAnsi"/>
                <w:color w:val="000000" w:themeColor="text1"/>
                <w:szCs w:val="18"/>
              </w:rPr>
              <w:t>TxTEG</w:t>
            </w:r>
            <w:proofErr w:type="spellEnd"/>
            <w:r w:rsidRPr="00860B67">
              <w:rPr>
                <w:rFonts w:asciiTheme="majorHAnsi" w:hAnsiTheme="majorHAnsi" w:cstheme="majorHAnsi"/>
                <w:color w:val="000000" w:themeColor="text1"/>
                <w:szCs w:val="18"/>
              </w:rPr>
              <w:t>-</w:t>
            </w:r>
            <w:proofErr w:type="gramStart"/>
            <w:r w:rsidRPr="00860B67">
              <w:rPr>
                <w:rFonts w:asciiTheme="majorHAnsi" w:hAnsiTheme="majorHAnsi" w:cstheme="majorHAnsi"/>
                <w:color w:val="000000" w:themeColor="text1"/>
                <w:szCs w:val="18"/>
              </w:rPr>
              <w:t>ID  associated</w:t>
            </w:r>
            <w:proofErr w:type="gramEnd"/>
            <w:r w:rsidRPr="00860B67">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860B67"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5DE3DC" w14:textId="77777777"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 xml:space="preserve">Optional with capability </w:t>
            </w:r>
            <w:proofErr w:type="spellStart"/>
            <w:r w:rsidRPr="00860B67">
              <w:rPr>
                <w:rFonts w:asciiTheme="majorHAnsi" w:hAnsiTheme="majorHAnsi" w:cstheme="majorHAnsi"/>
                <w:color w:val="000000" w:themeColor="text1"/>
                <w:szCs w:val="18"/>
              </w:rPr>
              <w:t>signaling</w:t>
            </w:r>
            <w:proofErr w:type="spellEnd"/>
          </w:p>
        </w:tc>
      </w:tr>
      <w:tr w:rsidR="00E01755" w:rsidRPr="005D0E21" w14:paraId="504F7C4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01621B"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1D6D3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F3B4CA" w14:textId="2F80B394"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6B931B"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w:t>
            </w:r>
            <w:proofErr w:type="spellStart"/>
            <w:r w:rsidRPr="005D0E21">
              <w:rPr>
                <w:rFonts w:asciiTheme="majorHAnsi" w:hAnsiTheme="majorHAnsi" w:cstheme="majorHAnsi"/>
                <w:color w:val="000000" w:themeColor="text1"/>
                <w:sz w:val="18"/>
                <w:szCs w:val="18"/>
              </w:rPr>
              <w:t>TxTEG</w:t>
            </w:r>
            <w:proofErr w:type="spellEnd"/>
            <w:r w:rsidRPr="005D0E21">
              <w:rPr>
                <w:rFonts w:asciiTheme="majorHAnsi" w:hAnsiTheme="majorHAnsi" w:cstheme="majorHAnsi"/>
                <w:color w:val="000000" w:themeColor="text1"/>
                <w:sz w:val="18"/>
                <w:szCs w:val="18"/>
              </w:rPr>
              <w:t>, which is supported and reported by UE for Multi-RTT positioning</w:t>
            </w:r>
          </w:p>
          <w:p w14:paraId="4AF757F6"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DF65A74" w14:textId="77777777" w:rsidR="00E01755" w:rsidRPr="005D0E21" w:rsidRDefault="00E0175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EF8BEB3" w14:textId="77777777" w:rsidR="00E01755" w:rsidRPr="005D0E21" w:rsidRDefault="00E01755" w:rsidP="00033BFD">
            <w:pPr>
              <w:pStyle w:val="TAL"/>
              <w:rPr>
                <w:rFonts w:asciiTheme="majorHAnsi" w:eastAsia="SimSun" w:hAnsiTheme="majorHAnsi" w:cstheme="majorHAnsi"/>
                <w:color w:val="000000" w:themeColor="text1"/>
                <w:szCs w:val="18"/>
                <w:highlight w:val="yellow"/>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B8B975"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AFB4F1" w14:textId="66EFE6DA"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UE-</w:t>
            </w:r>
            <w:proofErr w:type="spellStart"/>
            <w:r w:rsidRPr="00860B67">
              <w:rPr>
                <w:rFonts w:asciiTheme="majorHAnsi" w:hAnsiTheme="majorHAnsi" w:cstheme="majorHAnsi"/>
                <w:color w:val="000000" w:themeColor="text1"/>
                <w:szCs w:val="18"/>
              </w:rPr>
              <w:t>TxTEGs</w:t>
            </w:r>
            <w:proofErr w:type="spellEnd"/>
            <w:r w:rsidRPr="00860B67">
              <w:rPr>
                <w:rFonts w:asciiTheme="majorHAnsi" w:hAnsiTheme="majorHAnsi" w:cstheme="majorHAnsi"/>
                <w:color w:val="000000" w:themeColor="text1"/>
                <w:szCs w:val="18"/>
              </w:rPr>
              <w:t xml:space="preserve"> for Multi-RTT positioning is not supported and no assumption can be made on the </w:t>
            </w:r>
            <w:del w:id="3" w:author="Alexandros Manolakos" w:date="2022-02-14T10:15:00Z">
              <w:r w:rsidRPr="00860B67" w:rsidDel="00315148">
                <w:rPr>
                  <w:rFonts w:asciiTheme="majorHAnsi" w:hAnsiTheme="majorHAnsi" w:cstheme="majorHAnsi"/>
                  <w:color w:val="000000" w:themeColor="text1"/>
                  <w:szCs w:val="18"/>
                </w:rPr>
                <w:delText xml:space="preserve">[mitigation of] </w:delText>
              </w:r>
            </w:del>
            <w:r w:rsidRPr="00860B67">
              <w:rPr>
                <w:rFonts w:asciiTheme="majorHAnsi" w:hAnsiTheme="majorHAnsi" w:cstheme="majorHAnsi"/>
                <w:color w:val="000000" w:themeColor="text1"/>
                <w:szCs w:val="18"/>
              </w:rPr>
              <w:t>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BD498E" w14:textId="06FB8368"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BBBBC8" w14:textId="77777777" w:rsidR="00E01755" w:rsidRPr="00860B67" w:rsidRDefault="00E01755" w:rsidP="00033BFD">
            <w:pPr>
              <w:pStyle w:val="TAL"/>
              <w:rPr>
                <w:rFonts w:asciiTheme="majorHAnsi" w:hAnsiTheme="majorHAnsi" w:cstheme="majorHAnsi"/>
                <w:color w:val="000000" w:themeColor="text1"/>
                <w:szCs w:val="18"/>
                <w:lang w:eastAsia="ja-JP"/>
              </w:rPr>
            </w:pPr>
            <w:r w:rsidRPr="00860B67">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1FB06A" w14:textId="77777777" w:rsidR="00E01755" w:rsidRPr="00860B67" w:rsidRDefault="00E01755" w:rsidP="00033BFD">
            <w:pPr>
              <w:pStyle w:val="TAL"/>
              <w:rPr>
                <w:rFonts w:asciiTheme="majorHAnsi" w:hAnsiTheme="majorHAnsi" w:cstheme="majorHAnsi"/>
                <w:color w:val="000000" w:themeColor="text1"/>
                <w:szCs w:val="18"/>
                <w:lang w:eastAsia="ja-JP"/>
              </w:rPr>
            </w:pPr>
            <w:r w:rsidRPr="00860B67">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ABF944B" w14:textId="77777777" w:rsidR="00E01755" w:rsidRPr="00860B67" w:rsidRDefault="00E01755" w:rsidP="00033BFD">
            <w:pPr>
              <w:pStyle w:val="TAL"/>
              <w:rPr>
                <w:rFonts w:asciiTheme="majorHAnsi" w:hAnsiTheme="majorHAnsi" w:cstheme="majorHAnsi"/>
                <w:color w:val="000000" w:themeColor="text1"/>
                <w:szCs w:val="18"/>
                <w:lang w:eastAsia="ja-JP"/>
              </w:rPr>
            </w:pPr>
            <w:r w:rsidRPr="00860B67">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2A8ED86" w14:textId="7608CEFB" w:rsidR="00E01755" w:rsidRPr="00860B67" w:rsidRDefault="00E01755" w:rsidP="00033BFD">
            <w:pPr>
              <w:rPr>
                <w:rFonts w:asciiTheme="majorHAnsi" w:hAnsiTheme="majorHAnsi" w:cstheme="majorHAnsi"/>
                <w:color w:val="000000" w:themeColor="text1"/>
                <w:sz w:val="18"/>
                <w:szCs w:val="18"/>
              </w:rPr>
            </w:pPr>
            <w:r w:rsidRPr="00860B67">
              <w:rPr>
                <w:rFonts w:asciiTheme="majorHAnsi" w:hAnsiTheme="majorHAnsi" w:cstheme="majorHAnsi"/>
                <w:color w:val="000000" w:themeColor="text1"/>
                <w:sz w:val="18"/>
                <w:szCs w:val="18"/>
              </w:rPr>
              <w:t>The candidate values are {1,2,3,4,6,8}</w:t>
            </w:r>
          </w:p>
          <w:p w14:paraId="25ACDB3D" w14:textId="77777777" w:rsidR="00E01755" w:rsidRPr="00860B67" w:rsidRDefault="00E01755" w:rsidP="00033BFD">
            <w:pPr>
              <w:pStyle w:val="TAL"/>
              <w:rPr>
                <w:rFonts w:asciiTheme="majorHAnsi" w:hAnsiTheme="majorHAnsi" w:cstheme="majorHAnsi"/>
                <w:color w:val="000000" w:themeColor="text1"/>
                <w:szCs w:val="18"/>
              </w:rPr>
            </w:pPr>
          </w:p>
          <w:p w14:paraId="7363776B" w14:textId="77777777"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Need for location server to know if the feature is supported</w:t>
            </w:r>
          </w:p>
          <w:p w14:paraId="49E946EC" w14:textId="77777777" w:rsidR="00E01755" w:rsidRPr="00860B67" w:rsidRDefault="00E01755" w:rsidP="00033BFD">
            <w:pPr>
              <w:pStyle w:val="TAL"/>
              <w:rPr>
                <w:rFonts w:asciiTheme="majorHAnsi" w:hAnsiTheme="majorHAnsi" w:cstheme="majorHAnsi"/>
                <w:color w:val="000000" w:themeColor="text1"/>
                <w:szCs w:val="18"/>
              </w:rPr>
            </w:pPr>
          </w:p>
          <w:p w14:paraId="155299BD" w14:textId="339DF283" w:rsidR="00E01755" w:rsidRPr="00860B67"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860B67">
              <w:rPr>
                <w:rFonts w:asciiTheme="majorHAnsi" w:hAnsiTheme="majorHAnsi" w:cstheme="majorHAnsi"/>
                <w:color w:val="000000" w:themeColor="text1"/>
                <w:sz w:val="18"/>
                <w:szCs w:val="18"/>
              </w:rPr>
              <w:t xml:space="preserve">If the UE does not include </w:t>
            </w:r>
            <w:proofErr w:type="spellStart"/>
            <w:r w:rsidRPr="00860B67">
              <w:rPr>
                <w:rFonts w:asciiTheme="majorHAnsi" w:hAnsiTheme="majorHAnsi" w:cstheme="majorHAnsi"/>
                <w:color w:val="000000" w:themeColor="text1"/>
                <w:sz w:val="18"/>
                <w:szCs w:val="18"/>
              </w:rPr>
              <w:t>TxTEG</w:t>
            </w:r>
            <w:proofErr w:type="spellEnd"/>
            <w:r w:rsidRPr="00860B67">
              <w:rPr>
                <w:rFonts w:asciiTheme="majorHAnsi" w:hAnsiTheme="majorHAnsi" w:cstheme="majorHAnsi"/>
                <w:color w:val="000000" w:themeColor="text1"/>
                <w:sz w:val="18"/>
                <w:szCs w:val="18"/>
              </w:rPr>
              <w:t>-</w:t>
            </w:r>
            <w:proofErr w:type="gramStart"/>
            <w:r w:rsidRPr="00860B67">
              <w:rPr>
                <w:rFonts w:asciiTheme="majorHAnsi" w:hAnsiTheme="majorHAnsi" w:cstheme="majorHAnsi"/>
                <w:color w:val="000000" w:themeColor="text1"/>
                <w:sz w:val="18"/>
                <w:szCs w:val="18"/>
              </w:rPr>
              <w:t>ID  associated</w:t>
            </w:r>
            <w:proofErr w:type="gramEnd"/>
            <w:r w:rsidRPr="00860B67">
              <w:rPr>
                <w:rFonts w:asciiTheme="majorHAnsi" w:hAnsiTheme="majorHAnsi" w:cstheme="majorHAnsi"/>
                <w:color w:val="000000" w:themeColor="text1"/>
                <w:sz w:val="18"/>
                <w:szCs w:val="18"/>
              </w:rPr>
              <w:t xml:space="preserve"> with a measurement, no assumption can be made on the</w:t>
            </w:r>
            <w:ins w:id="4" w:author="Alexandros Manolakos" w:date="2022-02-14T10:15:00Z">
              <w:r w:rsidR="00315148" w:rsidRPr="00860B67">
                <w:rPr>
                  <w:rFonts w:asciiTheme="majorHAnsi" w:hAnsiTheme="majorHAnsi" w:cstheme="majorHAnsi"/>
                  <w:color w:val="000000" w:themeColor="text1"/>
                  <w:sz w:val="18"/>
                  <w:szCs w:val="18"/>
                </w:rPr>
                <w:t xml:space="preserve"> </w:t>
              </w:r>
            </w:ins>
            <w:del w:id="5" w:author="Alexandros Manolakos" w:date="2022-02-14T10:15:00Z">
              <w:r w:rsidRPr="00860B67" w:rsidDel="00315148">
                <w:rPr>
                  <w:rFonts w:asciiTheme="majorHAnsi" w:hAnsiTheme="majorHAnsi" w:cstheme="majorHAnsi"/>
                  <w:color w:val="000000" w:themeColor="text1"/>
                  <w:sz w:val="18"/>
                  <w:szCs w:val="18"/>
                </w:rPr>
                <w:delText xml:space="preserve"> [mitigation of] </w:delText>
              </w:r>
            </w:del>
            <w:r w:rsidRPr="00860B67">
              <w:rPr>
                <w:rFonts w:asciiTheme="majorHAnsi" w:hAnsiTheme="majorHAnsi" w:cstheme="majorHAnsi"/>
                <w:color w:val="000000" w:themeColor="text1"/>
                <w:sz w:val="18"/>
                <w:szCs w:val="18"/>
              </w:rPr>
              <w:t>UE Tx timing errors for this SRS resource for positioning</w:t>
            </w:r>
          </w:p>
          <w:p w14:paraId="1CE09E83" w14:textId="77777777" w:rsidR="00E01755" w:rsidRPr="00860B67"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7689DF20" w14:textId="30B54D29" w:rsidR="00E01755" w:rsidRPr="00860B67" w:rsidRDefault="00E01755" w:rsidP="00033BFD">
            <w:pPr>
              <w:rPr>
                <w:rFonts w:asciiTheme="majorHAnsi" w:eastAsiaTheme="minorEastAsia" w:hAnsiTheme="majorHAnsi" w:cstheme="majorHAnsi"/>
                <w:color w:val="000000" w:themeColor="text1"/>
                <w:sz w:val="18"/>
                <w:szCs w:val="18"/>
                <w:lang w:eastAsia="en-US"/>
              </w:rPr>
            </w:pPr>
            <w:r w:rsidRPr="00860B67">
              <w:rPr>
                <w:rFonts w:asciiTheme="majorHAnsi" w:hAnsiTheme="majorHAnsi" w:cstheme="majorHAnsi"/>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860B67">
              <w:rPr>
                <w:rFonts w:asciiTheme="majorHAnsi" w:hAnsiTheme="majorHAnsi" w:cstheme="majorHAnsi"/>
                <w:color w:val="000000" w:themeColor="text1"/>
                <w:sz w:val="18"/>
                <w:szCs w:val="18"/>
              </w:rPr>
              <w:t>Multi-RTT</w:t>
            </w:r>
            <w:proofErr w:type="gramEnd"/>
            <w:r w:rsidRPr="00860B67">
              <w:rPr>
                <w:rFonts w:asciiTheme="majorHAnsi" w:hAnsiTheme="majorHAnsi" w:cstheme="majorHAnsi"/>
                <w:color w:val="000000" w:themeColor="text1"/>
                <w:sz w:val="18"/>
                <w:szCs w:val="18"/>
              </w:rPr>
              <w:t xml:space="preserve">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41C5D7" w14:textId="77777777" w:rsidR="00E01755" w:rsidRPr="00860B67" w:rsidRDefault="00E01755" w:rsidP="00033BFD">
            <w:pPr>
              <w:pStyle w:val="TAL"/>
              <w:rPr>
                <w:rFonts w:asciiTheme="majorHAnsi" w:hAnsiTheme="majorHAnsi" w:cstheme="majorHAnsi"/>
                <w:color w:val="000000" w:themeColor="text1"/>
                <w:szCs w:val="18"/>
              </w:rPr>
            </w:pPr>
            <w:r w:rsidRPr="00860B67">
              <w:rPr>
                <w:rFonts w:asciiTheme="majorHAnsi" w:hAnsiTheme="majorHAnsi" w:cstheme="majorHAnsi"/>
                <w:color w:val="000000" w:themeColor="text1"/>
                <w:szCs w:val="18"/>
              </w:rPr>
              <w:t xml:space="preserve">Optional with capability </w:t>
            </w:r>
            <w:proofErr w:type="spellStart"/>
            <w:r w:rsidRPr="00860B67">
              <w:rPr>
                <w:rFonts w:asciiTheme="majorHAnsi" w:hAnsiTheme="majorHAnsi" w:cstheme="majorHAnsi"/>
                <w:color w:val="000000" w:themeColor="text1"/>
                <w:szCs w:val="18"/>
              </w:rPr>
              <w:t>signaling</w:t>
            </w:r>
            <w:proofErr w:type="spellEnd"/>
          </w:p>
        </w:tc>
      </w:tr>
      <w:tr w:rsidR="00E01755" w:rsidRPr="005D0E21" w14:paraId="243E0AD9"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45FB252"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648B74D"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ACD1B4"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RxTxTEGs</w:t>
            </w:r>
            <w:proofErr w:type="spellEnd"/>
            <w:r w:rsidRPr="005D0E21">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6F599DD" w14:textId="77777777" w:rsidR="00E01755" w:rsidRPr="005D0E21" w:rsidRDefault="00E01755" w:rsidP="00033BFD">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w:t>
            </w:r>
            <w:proofErr w:type="spellStart"/>
            <w:r w:rsidRPr="005D0E21">
              <w:rPr>
                <w:rFonts w:asciiTheme="majorHAnsi" w:hAnsiTheme="majorHAnsi" w:cstheme="majorHAnsi"/>
                <w:color w:val="000000" w:themeColor="text1"/>
                <w:sz w:val="18"/>
                <w:szCs w:val="18"/>
              </w:rPr>
              <w:t>RxTxTEG</w:t>
            </w:r>
            <w:proofErr w:type="spellEnd"/>
            <w:r w:rsidRPr="005D0E21">
              <w:rPr>
                <w:rFonts w:asciiTheme="majorHAnsi" w:hAnsiTheme="majorHAnsi" w:cstheme="majorHAnsi"/>
                <w:color w:val="000000" w:themeColor="text1"/>
                <w:sz w:val="18"/>
                <w:szCs w:val="18"/>
              </w:rPr>
              <w:t>, which is supported and reported by UE for Multi-RTT positioning</w:t>
            </w:r>
          </w:p>
          <w:p w14:paraId="771CAB51"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1E5422E" w14:textId="74736F40" w:rsidR="00E01755" w:rsidRPr="004A40B0" w:rsidRDefault="00E01755" w:rsidP="00033BFD">
            <w:pPr>
              <w:pStyle w:val="TAL"/>
              <w:rPr>
                <w:rFonts w:asciiTheme="majorHAnsi" w:hAnsiTheme="majorHAnsi" w:cstheme="majorHAnsi"/>
                <w:color w:val="000000" w:themeColor="text1"/>
                <w:szCs w:val="18"/>
              </w:rPr>
            </w:pPr>
            <w:r w:rsidRPr="004A40B0">
              <w:rPr>
                <w:rFonts w:asciiTheme="majorHAnsi" w:hAnsiTheme="majorHAnsi" w:cstheme="majorHAnsi"/>
                <w:color w:val="000000" w:themeColor="text1"/>
                <w:szCs w:val="18"/>
              </w:rPr>
              <w:t xml:space="preserve">13-4 </w:t>
            </w:r>
            <w:r>
              <w:rPr>
                <w:rFonts w:asciiTheme="majorHAnsi" w:hAnsiTheme="majorHAnsi" w:cstheme="majorHAnsi"/>
                <w:color w:val="000000" w:themeColor="text1"/>
                <w:szCs w:val="18"/>
              </w:rPr>
              <w:t>and</w:t>
            </w:r>
            <w:r w:rsidRPr="004A40B0">
              <w:rPr>
                <w:rFonts w:asciiTheme="majorHAnsi" w:hAnsiTheme="majorHAnsi" w:cstheme="majorHAnsi"/>
                <w:color w:val="000000" w:themeColor="text1"/>
                <w:szCs w:val="18"/>
              </w:rPr>
              <w:t xml:space="preserve">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328AD02"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A821ECF"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CE4D96B" w14:textId="4BF8FF2B" w:rsidR="00E01755" w:rsidRPr="004A40B0"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UE </w:t>
            </w:r>
            <w:proofErr w:type="spellStart"/>
            <w:r w:rsidRPr="005D0E21">
              <w:rPr>
                <w:rFonts w:asciiTheme="majorHAnsi" w:hAnsiTheme="majorHAnsi" w:cstheme="majorHAnsi"/>
                <w:color w:val="000000" w:themeColor="text1"/>
                <w:szCs w:val="18"/>
                <w:lang w:eastAsia="ja-JP"/>
              </w:rPr>
              <w:t>RxTx</w:t>
            </w:r>
            <w:proofErr w:type="spellEnd"/>
            <w:r w:rsidRPr="005D0E21">
              <w:rPr>
                <w:rFonts w:asciiTheme="majorHAnsi" w:hAnsiTheme="majorHAnsi" w:cstheme="majorHAnsi"/>
                <w:color w:val="000000" w:themeColor="text1"/>
                <w:szCs w:val="18"/>
                <w:lang w:eastAsia="ja-JP"/>
              </w:rPr>
              <w:t xml:space="preserve"> </w:t>
            </w:r>
            <w:r w:rsidRPr="004A40B0">
              <w:rPr>
                <w:rFonts w:asciiTheme="majorHAnsi" w:hAnsiTheme="majorHAnsi" w:cstheme="majorHAnsi"/>
                <w:color w:val="000000" w:themeColor="text1"/>
                <w:szCs w:val="18"/>
                <w:lang w:eastAsia="ja-JP"/>
              </w:rPr>
              <w:t>for Multi-RTT</w:t>
            </w:r>
            <w:r w:rsidRPr="005D0E21">
              <w:rPr>
                <w:rFonts w:asciiTheme="majorHAnsi" w:hAnsiTheme="majorHAnsi" w:cstheme="majorHAnsi"/>
                <w:color w:val="000000" w:themeColor="text1"/>
                <w:szCs w:val="18"/>
                <w:lang w:eastAsia="ja-JP"/>
              </w:rPr>
              <w:t xml:space="preserve"> is not supported</w:t>
            </w:r>
            <w:r>
              <w:rPr>
                <w:rFonts w:asciiTheme="majorHAnsi" w:hAnsiTheme="majorHAnsi" w:cstheme="majorHAnsi"/>
                <w:color w:val="000000" w:themeColor="text1"/>
                <w:szCs w:val="18"/>
                <w:lang w:eastAsia="ja-JP"/>
              </w:rPr>
              <w:t xml:space="preserve"> </w:t>
            </w:r>
            <w:r w:rsidRPr="004A40B0">
              <w:rPr>
                <w:rFonts w:asciiTheme="majorHAnsi" w:hAnsiTheme="majorHAnsi" w:cstheme="majorHAnsi"/>
                <w:color w:val="000000" w:themeColor="text1"/>
                <w:szCs w:val="18"/>
                <w:lang w:eastAsia="ja-JP"/>
              </w:rPr>
              <w:t xml:space="preserve">and no assumption can be made on the UE </w:t>
            </w:r>
            <w:proofErr w:type="spellStart"/>
            <w:r w:rsidRPr="004A40B0">
              <w:rPr>
                <w:rFonts w:asciiTheme="majorHAnsi" w:hAnsiTheme="majorHAnsi" w:cstheme="majorHAnsi"/>
                <w:color w:val="000000" w:themeColor="text1"/>
                <w:szCs w:val="18"/>
                <w:lang w:eastAsia="ja-JP"/>
              </w:rPr>
              <w:t>RxTx</w:t>
            </w:r>
            <w:proofErr w:type="spellEnd"/>
            <w:r w:rsidRPr="004A40B0">
              <w:rPr>
                <w:rFonts w:asciiTheme="majorHAnsi" w:hAnsiTheme="majorHAnsi" w:cstheme="majorHAnsi"/>
                <w:color w:val="000000" w:themeColor="text1"/>
                <w:szCs w:val="18"/>
                <w:lang w:eastAsia="ja-JP"/>
              </w:rPr>
              <w:t xml:space="preserve"> </w:t>
            </w:r>
            <w:r w:rsidRPr="00860B67">
              <w:rPr>
                <w:rFonts w:asciiTheme="majorHAnsi" w:hAnsiTheme="majorHAnsi" w:cstheme="majorHAnsi"/>
                <w:color w:val="000000" w:themeColor="text1"/>
                <w:szCs w:val="18"/>
                <w:lang w:eastAsia="ja-JP"/>
              </w:rPr>
              <w:t xml:space="preserve">timing </w:t>
            </w:r>
            <w:del w:id="6" w:author="Alexandros Manolakos" w:date="2022-02-14T10:34:00Z">
              <w:r w:rsidRPr="00860B67" w:rsidDel="00753152">
                <w:rPr>
                  <w:rFonts w:asciiTheme="majorHAnsi" w:hAnsiTheme="majorHAnsi" w:cstheme="majorHAnsi"/>
                  <w:color w:val="000000" w:themeColor="text1"/>
                  <w:szCs w:val="18"/>
                  <w:lang w:eastAsia="ja-JP"/>
                </w:rPr>
                <w:delText>[</w:delText>
              </w:r>
            </w:del>
            <w:r w:rsidRPr="00860B67">
              <w:rPr>
                <w:rFonts w:asciiTheme="majorHAnsi" w:hAnsiTheme="majorHAnsi" w:cstheme="majorHAnsi"/>
                <w:color w:val="000000" w:themeColor="text1"/>
                <w:szCs w:val="18"/>
                <w:lang w:eastAsia="ja-JP"/>
              </w:rPr>
              <w:t>error/</w:t>
            </w:r>
            <w:del w:id="7" w:author="Alexandros Manolakos" w:date="2022-02-14T10:33:00Z">
              <w:r w:rsidRPr="00860B67" w:rsidDel="00753152">
                <w:rPr>
                  <w:rFonts w:asciiTheme="majorHAnsi" w:hAnsiTheme="majorHAnsi" w:cstheme="majorHAnsi"/>
                  <w:color w:val="000000" w:themeColor="text1"/>
                  <w:szCs w:val="18"/>
                  <w:lang w:eastAsia="ja-JP"/>
                </w:rPr>
                <w:delText>delays</w:delText>
              </w:r>
            </w:del>
            <w:del w:id="8" w:author="Alexandros Manolakos" w:date="2022-02-14T10:34:00Z">
              <w:r w:rsidRPr="00860B67" w:rsidDel="00753152">
                <w:rPr>
                  <w:rFonts w:asciiTheme="majorHAnsi" w:hAnsiTheme="majorHAnsi" w:cstheme="majorHAnsi"/>
                  <w:color w:val="000000" w:themeColor="text1"/>
                  <w:szCs w:val="18"/>
                  <w:lang w:eastAsia="ja-JP"/>
                </w:rPr>
                <w:delText>]</w:delText>
              </w:r>
            </w:del>
            <w:r w:rsidRPr="00860B67">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75BF35"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3505E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3165B5"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517C053"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B39F577" w14:textId="0FC553A9" w:rsidR="00E01755" w:rsidRPr="005D0E21" w:rsidRDefault="00E01755" w:rsidP="00033BFD">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The candidate values </w:t>
            </w:r>
            <w:r w:rsidRPr="004A40B0">
              <w:rPr>
                <w:rFonts w:asciiTheme="majorHAnsi" w:eastAsiaTheme="minorEastAsia" w:hAnsiTheme="majorHAnsi" w:cstheme="majorHAnsi"/>
                <w:color w:val="000000" w:themeColor="text1"/>
                <w:sz w:val="18"/>
                <w:szCs w:val="18"/>
                <w:lang w:eastAsia="en-US"/>
              </w:rPr>
              <w:t>are {1, 2, 4, 6, 8, 12,</w:t>
            </w:r>
            <w:r w:rsidRPr="005D0E21">
              <w:rPr>
                <w:rFonts w:asciiTheme="majorHAnsi" w:eastAsiaTheme="minorEastAsia" w:hAnsiTheme="majorHAnsi" w:cstheme="majorHAnsi"/>
                <w:color w:val="000000" w:themeColor="text1"/>
                <w:sz w:val="18"/>
                <w:szCs w:val="18"/>
                <w:lang w:eastAsia="en-US"/>
              </w:rPr>
              <w:t xml:space="preserve"> 16, 2</w:t>
            </w:r>
            <w:r w:rsidRPr="004A40B0">
              <w:rPr>
                <w:rFonts w:asciiTheme="majorHAnsi" w:eastAsiaTheme="minorEastAsia" w:hAnsiTheme="majorHAnsi" w:cstheme="majorHAnsi"/>
                <w:color w:val="000000" w:themeColor="text1"/>
                <w:sz w:val="18"/>
                <w:szCs w:val="18"/>
                <w:lang w:eastAsia="en-US"/>
              </w:rPr>
              <w:t>4, 32</w:t>
            </w:r>
            <w:r>
              <w:rPr>
                <w:rFonts w:asciiTheme="majorHAnsi" w:eastAsiaTheme="minorEastAsia" w:hAnsiTheme="majorHAnsi" w:cstheme="majorHAnsi"/>
                <w:color w:val="000000" w:themeColor="text1"/>
                <w:sz w:val="18"/>
                <w:szCs w:val="18"/>
                <w:lang w:eastAsia="en-US"/>
              </w:rPr>
              <w:t>, 36, 48</w:t>
            </w:r>
            <w:r w:rsidRPr="004A40B0">
              <w:rPr>
                <w:rFonts w:asciiTheme="majorHAnsi" w:eastAsiaTheme="minorEastAsia" w:hAnsiTheme="majorHAnsi" w:cstheme="majorHAnsi"/>
                <w:color w:val="000000" w:themeColor="text1"/>
                <w:sz w:val="18"/>
                <w:szCs w:val="18"/>
                <w:lang w:eastAsia="en-US"/>
              </w:rPr>
              <w:t>, 64}</w:t>
            </w:r>
          </w:p>
          <w:p w14:paraId="198A8A62" w14:textId="77777777" w:rsidR="00E01755" w:rsidRPr="005D0E21" w:rsidRDefault="00E01755" w:rsidP="00033BFD">
            <w:pPr>
              <w:pStyle w:val="TAL"/>
              <w:rPr>
                <w:rFonts w:asciiTheme="majorHAnsi" w:hAnsiTheme="majorHAnsi" w:cstheme="majorHAnsi"/>
                <w:color w:val="000000" w:themeColor="text1"/>
                <w:szCs w:val="18"/>
              </w:rPr>
            </w:pPr>
          </w:p>
          <w:p w14:paraId="72EB9542"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52CA0601" w14:textId="77777777" w:rsidR="00E01755" w:rsidRPr="005D0E21" w:rsidRDefault="00E01755" w:rsidP="00033BFD">
            <w:pPr>
              <w:pStyle w:val="TAL"/>
              <w:rPr>
                <w:rFonts w:asciiTheme="majorHAnsi" w:hAnsiTheme="majorHAnsi" w:cstheme="majorHAnsi"/>
                <w:color w:val="000000" w:themeColor="text1"/>
                <w:szCs w:val="18"/>
              </w:rPr>
            </w:pPr>
          </w:p>
          <w:p w14:paraId="2B55261D" w14:textId="19FDB6DA" w:rsidR="00E01755" w:rsidRPr="004A40B0" w:rsidRDefault="00E01755" w:rsidP="00033BF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w:t>
            </w:r>
            <w:r w:rsidRPr="005D0E21">
              <w:rPr>
                <w:rFonts w:asciiTheme="majorHAnsi" w:hAnsiTheme="majorHAnsi" w:cstheme="majorHAnsi"/>
                <w:color w:val="000000" w:themeColor="text1"/>
                <w:szCs w:val="18"/>
              </w:rPr>
              <w:t xml:space="preserve"> the UE does not include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w:t>
            </w:r>
            <w:proofErr w:type="gramStart"/>
            <w:r w:rsidRPr="005D0E21">
              <w:rPr>
                <w:rFonts w:asciiTheme="majorHAnsi" w:hAnsiTheme="majorHAnsi" w:cstheme="majorHAnsi"/>
                <w:color w:val="000000" w:themeColor="text1"/>
                <w:szCs w:val="18"/>
              </w:rPr>
              <w:t>ID  associated</w:t>
            </w:r>
            <w:proofErr w:type="gramEnd"/>
            <w:r w:rsidRPr="005D0E21">
              <w:rPr>
                <w:rFonts w:asciiTheme="majorHAnsi" w:hAnsiTheme="majorHAnsi" w:cstheme="majorHAnsi"/>
                <w:color w:val="000000" w:themeColor="text1"/>
                <w:szCs w:val="18"/>
              </w:rPr>
              <w:t xml:space="preserve"> with a measurement, no assumption can be made </w:t>
            </w:r>
            <w:r w:rsidRPr="00860B67">
              <w:rPr>
                <w:rFonts w:asciiTheme="majorHAnsi" w:hAnsiTheme="majorHAnsi" w:cstheme="majorHAnsi"/>
                <w:color w:val="000000" w:themeColor="text1"/>
                <w:szCs w:val="18"/>
              </w:rPr>
              <w:t xml:space="preserve">on the UE </w:t>
            </w:r>
            <w:proofErr w:type="spellStart"/>
            <w:r w:rsidRPr="00860B67">
              <w:rPr>
                <w:rFonts w:asciiTheme="majorHAnsi" w:hAnsiTheme="majorHAnsi" w:cstheme="majorHAnsi"/>
                <w:color w:val="000000" w:themeColor="text1"/>
                <w:szCs w:val="18"/>
              </w:rPr>
              <w:t>RxTx</w:t>
            </w:r>
            <w:proofErr w:type="spellEnd"/>
            <w:r w:rsidRPr="00860B67">
              <w:rPr>
                <w:rFonts w:asciiTheme="majorHAnsi" w:hAnsiTheme="majorHAnsi" w:cstheme="majorHAnsi"/>
                <w:color w:val="000000" w:themeColor="text1"/>
                <w:szCs w:val="18"/>
              </w:rPr>
              <w:t xml:space="preserve"> timing </w:t>
            </w:r>
            <w:del w:id="9" w:author="Alexandros Manolakos" w:date="2022-02-14T10:34:00Z">
              <w:r w:rsidRPr="00860B67" w:rsidDel="00753152">
                <w:rPr>
                  <w:rFonts w:asciiTheme="majorHAnsi" w:hAnsiTheme="majorHAnsi" w:cstheme="majorHAnsi"/>
                  <w:color w:val="000000" w:themeColor="text1"/>
                  <w:szCs w:val="18"/>
                </w:rPr>
                <w:delText>[</w:delText>
              </w:r>
            </w:del>
            <w:proofErr w:type="spellStart"/>
            <w:r w:rsidRPr="00860B67">
              <w:rPr>
                <w:rFonts w:asciiTheme="majorHAnsi" w:hAnsiTheme="majorHAnsi" w:cstheme="majorHAnsi"/>
                <w:color w:val="000000" w:themeColor="text1"/>
                <w:szCs w:val="18"/>
              </w:rPr>
              <w:t>errors</w:t>
            </w:r>
            <w:del w:id="10" w:author="Alexandros Manolakos" w:date="2022-02-14T10:34:00Z">
              <w:r w:rsidRPr="00860B67" w:rsidDel="00753152">
                <w:rPr>
                  <w:rFonts w:asciiTheme="majorHAnsi" w:hAnsiTheme="majorHAnsi" w:cstheme="majorHAnsi"/>
                  <w:color w:val="000000" w:themeColor="text1"/>
                  <w:szCs w:val="18"/>
                </w:rPr>
                <w:delText xml:space="preserve">/delays] </w:delText>
              </w:r>
            </w:del>
            <w:r w:rsidRPr="00860B67">
              <w:rPr>
                <w:rFonts w:asciiTheme="majorHAnsi" w:hAnsiTheme="majorHAnsi" w:cstheme="majorHAnsi"/>
                <w:color w:val="000000" w:themeColor="text1"/>
                <w:szCs w:val="18"/>
              </w:rPr>
              <w:t>for</w:t>
            </w:r>
            <w:proofErr w:type="spellEnd"/>
            <w:r w:rsidRPr="00860B67">
              <w:rPr>
                <w:rFonts w:asciiTheme="majorHAnsi" w:hAnsiTheme="majorHAnsi" w:cstheme="majorHAnsi"/>
                <w:color w:val="000000" w:themeColor="text1"/>
                <w:szCs w:val="18"/>
              </w:rPr>
              <w:t xml:space="preserve"> this measurement</w:t>
            </w:r>
          </w:p>
          <w:p w14:paraId="7CA3E087" w14:textId="77777777" w:rsidR="00E01755" w:rsidRPr="004A40B0" w:rsidRDefault="00E01755" w:rsidP="00033BFD">
            <w:pPr>
              <w:pStyle w:val="TAL"/>
              <w:rPr>
                <w:rFonts w:asciiTheme="majorHAnsi" w:hAnsiTheme="majorHAnsi" w:cstheme="majorHAnsi"/>
                <w:color w:val="000000" w:themeColor="text1"/>
                <w:szCs w:val="18"/>
              </w:rPr>
            </w:pPr>
          </w:p>
          <w:p w14:paraId="3B1DF72C" w14:textId="6BE3427C"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 xml:space="preserve"> IDs in the measurement report are grouped per band; In the measurement report, the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 xml:space="preserve"> ID can span from 0, up </w:t>
            </w:r>
            <w:r w:rsidRPr="004A40B0">
              <w:rPr>
                <w:rFonts w:asciiTheme="majorHAnsi" w:hAnsiTheme="majorHAnsi" w:cstheme="majorHAnsi"/>
                <w:color w:val="000000" w:themeColor="text1"/>
                <w:szCs w:val="18"/>
              </w:rPr>
              <w:t>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A01B25"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52ECA4BF"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B32E75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AE203DE"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BBB40E0"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w:t>
            </w:r>
            <w:proofErr w:type="gramStart"/>
            <w:r w:rsidRPr="005D0E21">
              <w:rPr>
                <w:rFonts w:asciiTheme="majorHAnsi" w:eastAsia="SimSun" w:hAnsiTheme="majorHAnsi" w:cstheme="majorHAnsi"/>
                <w:color w:val="000000" w:themeColor="text1"/>
                <w:szCs w:val="18"/>
                <w:lang w:eastAsia="zh-CN"/>
              </w:rPr>
              <w:t>of  UE</w:t>
            </w:r>
            <w:proofErr w:type="gramEnd"/>
            <w:r w:rsidRPr="005D0E21">
              <w:rPr>
                <w:rFonts w:asciiTheme="majorHAnsi" w:eastAsia="SimSun"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9B4BA80" w14:textId="77777777" w:rsidR="00E01755" w:rsidRPr="005D0E21" w:rsidRDefault="00E01755" w:rsidP="00033BFD">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different UE-</w:t>
            </w:r>
            <w:proofErr w:type="spellStart"/>
            <w:r w:rsidRPr="005D0E21">
              <w:rPr>
                <w:rFonts w:asciiTheme="majorHAnsi" w:hAnsiTheme="majorHAnsi" w:cstheme="majorHAnsi"/>
                <w:color w:val="000000" w:themeColor="text1"/>
                <w:sz w:val="18"/>
                <w:szCs w:val="18"/>
              </w:rPr>
              <w:t>RxTEGs</w:t>
            </w:r>
            <w:proofErr w:type="spellEnd"/>
            <w:r w:rsidRPr="005D0E21">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5639459"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83ED79F"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E2DEED"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38F2715"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 xml:space="preserve">Up to 1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DB0335"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16D308"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AABE63"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56A5B2"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01F6D4F" w14:textId="77777777" w:rsidR="00E01755" w:rsidRPr="005D0E21" w:rsidRDefault="00E01755" w:rsidP="00033BFD">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The candidate values are {2, 3, 4, 6, 8}</w:t>
            </w:r>
          </w:p>
          <w:p w14:paraId="00B17321" w14:textId="77777777" w:rsidR="00E01755" w:rsidRPr="005D0E21" w:rsidRDefault="00E01755" w:rsidP="00033BFD">
            <w:pPr>
              <w:pStyle w:val="TAL"/>
              <w:rPr>
                <w:rFonts w:asciiTheme="majorHAnsi" w:hAnsiTheme="majorHAnsi" w:cstheme="majorHAnsi"/>
                <w:color w:val="000000" w:themeColor="text1"/>
                <w:szCs w:val="18"/>
              </w:rPr>
            </w:pPr>
          </w:p>
          <w:p w14:paraId="329A5D2E"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66F57D49" w14:textId="77777777" w:rsidR="00E01755" w:rsidRPr="005D0E21" w:rsidRDefault="00E01755" w:rsidP="00033BF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D43B1C"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68E77082"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790BBA"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27. </w:t>
            </w:r>
            <w:proofErr w:type="spellStart"/>
            <w:r w:rsidRPr="005D0E21">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C3BE54"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697B99"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w:t>
            </w:r>
            <w:proofErr w:type="gramStart"/>
            <w:r w:rsidRPr="005D0E21">
              <w:rPr>
                <w:rFonts w:asciiTheme="majorHAnsi" w:eastAsia="SimSun" w:hAnsiTheme="majorHAnsi" w:cstheme="majorHAnsi"/>
                <w:color w:val="000000" w:themeColor="text1"/>
                <w:szCs w:val="18"/>
                <w:lang w:eastAsia="zh-CN"/>
              </w:rPr>
              <w:t>of  UE</w:t>
            </w:r>
            <w:proofErr w:type="gramEnd"/>
            <w:r w:rsidRPr="005D0E21">
              <w:rPr>
                <w:rFonts w:asciiTheme="majorHAnsi" w:eastAsia="SimSun"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B789AE"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The maximum number </w:t>
            </w:r>
            <w:proofErr w:type="gramStart"/>
            <w:r w:rsidRPr="005D0E21">
              <w:rPr>
                <w:rFonts w:asciiTheme="majorHAnsi" w:eastAsia="SimSun" w:hAnsiTheme="majorHAnsi" w:cstheme="majorHAnsi"/>
                <w:color w:val="000000" w:themeColor="text1"/>
                <w:szCs w:val="18"/>
                <w:lang w:eastAsia="zh-CN"/>
              </w:rPr>
              <w:t>of  UE</w:t>
            </w:r>
            <w:proofErr w:type="gramEnd"/>
            <w:r w:rsidRPr="005D0E21">
              <w:rPr>
                <w:rFonts w:asciiTheme="majorHAnsi" w:eastAsia="SimSun"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2299DAC" w14:textId="77777777" w:rsidR="00E01755" w:rsidRPr="00D62F90" w:rsidRDefault="00E01755" w:rsidP="00033BFD">
            <w:pPr>
              <w:pStyle w:val="TAL"/>
              <w:rPr>
                <w:rFonts w:asciiTheme="majorHAnsi" w:hAnsiTheme="majorHAnsi" w:cstheme="majorHAnsi"/>
                <w:color w:val="000000" w:themeColor="text1"/>
                <w:szCs w:val="18"/>
              </w:rPr>
            </w:pPr>
            <w:r w:rsidRPr="00D62F90">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929193"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E76FD1"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B9A6B4"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3D1D7C"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3A0EC92"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A084AA"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0E4F9E"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111C6B" w14:textId="6454E4BA" w:rsidR="00E01755" w:rsidRDefault="00E01755" w:rsidP="00033BFD">
            <w:pPr>
              <w:pStyle w:val="TAL"/>
              <w:rPr>
                <w:rFonts w:asciiTheme="majorHAnsi" w:eastAsia="SimSun" w:hAnsiTheme="majorHAnsi" w:cstheme="majorHAnsi"/>
                <w:color w:val="000000" w:themeColor="text1"/>
                <w:szCs w:val="18"/>
                <w:lang w:eastAsia="zh-CN"/>
              </w:rPr>
            </w:pPr>
            <w:r w:rsidRPr="00D62F90">
              <w:rPr>
                <w:rFonts w:asciiTheme="majorHAnsi" w:eastAsia="SimSun" w:hAnsiTheme="majorHAnsi" w:cstheme="majorHAnsi"/>
                <w:color w:val="000000" w:themeColor="text1"/>
                <w:szCs w:val="18"/>
                <w:lang w:eastAsia="zh-CN"/>
              </w:rPr>
              <w:t>The candidate values are {1,2,</w:t>
            </w:r>
            <w:r>
              <w:rPr>
                <w:rFonts w:asciiTheme="majorHAnsi" w:eastAsia="SimSun" w:hAnsiTheme="majorHAnsi" w:cstheme="majorHAnsi"/>
                <w:color w:val="000000" w:themeColor="text1"/>
                <w:szCs w:val="18"/>
                <w:lang w:eastAsia="zh-CN"/>
              </w:rPr>
              <w:t>3</w:t>
            </w:r>
            <w:r w:rsidRPr="00D62F90">
              <w:rPr>
                <w:rFonts w:asciiTheme="majorHAnsi" w:eastAsia="SimSun" w:hAnsiTheme="majorHAnsi" w:cstheme="majorHAnsi"/>
                <w:color w:val="000000" w:themeColor="text1"/>
                <w:szCs w:val="18"/>
                <w:lang w:eastAsia="zh-CN"/>
              </w:rPr>
              <w:t>4,</w:t>
            </w:r>
            <w:r>
              <w:rPr>
                <w:rFonts w:asciiTheme="majorHAnsi" w:eastAsia="SimSun" w:hAnsiTheme="majorHAnsi" w:cstheme="majorHAnsi"/>
                <w:color w:val="000000" w:themeColor="text1"/>
                <w:szCs w:val="18"/>
                <w:lang w:eastAsia="zh-CN"/>
              </w:rPr>
              <w:t>6,</w:t>
            </w:r>
            <w:r w:rsidRPr="00D62F90">
              <w:rPr>
                <w:rFonts w:asciiTheme="majorHAnsi" w:eastAsia="SimSun" w:hAnsiTheme="majorHAnsi" w:cstheme="majorHAnsi"/>
                <w:color w:val="000000" w:themeColor="text1"/>
                <w:szCs w:val="18"/>
                <w:lang w:eastAsia="zh-CN"/>
              </w:rPr>
              <w:t>8}</w:t>
            </w:r>
          </w:p>
          <w:p w14:paraId="777BFB4D" w14:textId="77777777" w:rsidR="00E01755" w:rsidRDefault="00E01755" w:rsidP="00033BFD">
            <w:pPr>
              <w:pStyle w:val="TAL"/>
              <w:rPr>
                <w:rFonts w:asciiTheme="majorHAnsi" w:eastAsia="SimSun" w:hAnsiTheme="majorHAnsi" w:cstheme="majorHAnsi"/>
                <w:color w:val="000000" w:themeColor="text1"/>
                <w:szCs w:val="18"/>
                <w:lang w:eastAsia="zh-CN"/>
              </w:rPr>
            </w:pPr>
          </w:p>
          <w:p w14:paraId="6A64AF48"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D62F90">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A5562B"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Optional with capability </w:t>
            </w:r>
            <w:proofErr w:type="spellStart"/>
            <w:r w:rsidRPr="005D0E21">
              <w:rPr>
                <w:rFonts w:asciiTheme="majorHAnsi" w:eastAsia="SimSun" w:hAnsiTheme="majorHAnsi" w:cstheme="majorHAnsi"/>
                <w:color w:val="000000" w:themeColor="text1"/>
                <w:szCs w:val="18"/>
                <w:lang w:eastAsia="zh-CN"/>
              </w:rPr>
              <w:t>signaling</w:t>
            </w:r>
            <w:proofErr w:type="spellEnd"/>
          </w:p>
        </w:tc>
      </w:tr>
      <w:tr w:rsidR="00E01755" w:rsidRPr="005D0E21" w14:paraId="4E6848AE"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1D4109C"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F8DDAEF"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014C762" w14:textId="27D78E4F"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DL PRS RSRP measurement report of the first path for UE-assisted DL-</w:t>
            </w:r>
            <w:proofErr w:type="spellStart"/>
            <w:r w:rsidRPr="005D0E21">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831DC28" w14:textId="7B1D1000" w:rsidR="00E01755" w:rsidRPr="005D0E21" w:rsidRDefault="00E01755" w:rsidP="00033BFD">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1.) Support of measuring and reporting the PRS RSRPP of the first path for DL-</w:t>
            </w:r>
            <w:proofErr w:type="spellStart"/>
            <w:r w:rsidRPr="005D0E21">
              <w:rPr>
                <w:rFonts w:asciiTheme="majorHAnsi" w:eastAsiaTheme="minorEastAsia" w:hAnsiTheme="majorHAnsi" w:cstheme="majorHAnsi"/>
                <w:color w:val="000000" w:themeColor="text1"/>
                <w:sz w:val="18"/>
                <w:szCs w:val="18"/>
              </w:rPr>
              <w:t>AoD</w:t>
            </w:r>
            <w:proofErr w:type="spellEnd"/>
            <w:r w:rsidRPr="005D0E21">
              <w:rPr>
                <w:rFonts w:asciiTheme="majorHAnsi" w:eastAsiaTheme="minorEastAsia" w:hAnsiTheme="majorHAnsi" w:cstheme="majorHAnsi"/>
                <w:color w:val="000000" w:themeColor="text1"/>
                <w:sz w:val="18"/>
                <w:szCs w:val="18"/>
              </w:rPr>
              <w:t xml:space="preserve"> positioning method</w:t>
            </w:r>
          </w:p>
          <w:p w14:paraId="3BD7D767" w14:textId="77777777" w:rsidR="00E01755" w:rsidRPr="005D0E21" w:rsidRDefault="00E01755" w:rsidP="00033BFD">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6F6155" w14:textId="1B4B295B"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13-5 or 27-2-2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5F5EEB1"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D2DCF6"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7388FC"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5AE731" w14:textId="65CCA530" w:rsidR="00E01755" w:rsidRPr="005D0E21" w:rsidRDefault="00E01755" w:rsidP="00033BFD">
            <w:pPr>
              <w:pStyle w:val="TAL"/>
              <w:rPr>
                <w:rFonts w:asciiTheme="majorHAnsi" w:hAnsiTheme="majorHAnsi" w:cstheme="majorHAnsi"/>
                <w:color w:val="000000" w:themeColor="text1"/>
                <w:szCs w:val="18"/>
                <w:lang w:eastAsia="ja-JP"/>
              </w:rPr>
            </w:pPr>
            <w:del w:id="11" w:author="Alexandros Manolakos" w:date="2022-02-14T10:34:00Z">
              <w:r w:rsidRPr="00860B67" w:rsidDel="00753152">
                <w:rPr>
                  <w:rFonts w:asciiTheme="majorHAnsi" w:hAnsiTheme="majorHAnsi" w:cstheme="majorHAnsi"/>
                  <w:color w:val="000000" w:themeColor="text1"/>
                  <w:szCs w:val="18"/>
                  <w:lang w:eastAsia="ja-JP"/>
                </w:rPr>
                <w:delText xml:space="preserve">FFS: Per UE or </w:delText>
              </w:r>
            </w:del>
            <w:r w:rsidRPr="00860B67">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640CC2"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4A43AC"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412E51E"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EC7C40" w14:textId="60C71108"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 2,4,8,16,24</w:t>
            </w:r>
          </w:p>
          <w:p w14:paraId="1267809D" w14:textId="77777777" w:rsidR="00E01755" w:rsidRPr="005D0E21" w:rsidRDefault="00E01755" w:rsidP="00033BFD">
            <w:pPr>
              <w:pStyle w:val="TAL"/>
              <w:rPr>
                <w:rFonts w:asciiTheme="majorHAnsi" w:hAnsiTheme="majorHAnsi" w:cstheme="majorHAnsi"/>
                <w:color w:val="000000" w:themeColor="text1"/>
                <w:szCs w:val="18"/>
              </w:rPr>
            </w:pPr>
          </w:p>
          <w:p w14:paraId="27BDC6F3"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36862FCB" w14:textId="77777777" w:rsidR="00E01755" w:rsidRPr="005D0E21" w:rsidRDefault="00E01755" w:rsidP="00033BFD">
            <w:pPr>
              <w:pStyle w:val="TAL"/>
              <w:rPr>
                <w:rFonts w:asciiTheme="majorHAnsi" w:hAnsiTheme="majorHAnsi" w:cstheme="majorHAnsi"/>
                <w:color w:val="000000" w:themeColor="text1"/>
                <w:szCs w:val="18"/>
              </w:rPr>
            </w:pPr>
          </w:p>
          <w:p w14:paraId="54E45E94"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maximum number of first path PRS RSRP per TRP should be less than or equal to the maximum number of PRS RSRP (27-2-2)</w:t>
            </w:r>
          </w:p>
          <w:p w14:paraId="580D39D1" w14:textId="77777777" w:rsidR="00E01755" w:rsidRPr="005D0E21" w:rsidRDefault="00E01755" w:rsidP="00033BFD">
            <w:pPr>
              <w:pStyle w:val="TAL"/>
              <w:rPr>
                <w:rFonts w:asciiTheme="majorHAnsi" w:hAnsiTheme="majorHAnsi" w:cstheme="majorHAnsi"/>
                <w:color w:val="000000" w:themeColor="text1"/>
                <w:szCs w:val="18"/>
              </w:rPr>
            </w:pPr>
          </w:p>
          <w:p w14:paraId="0E6FEFE7" w14:textId="77777777" w:rsidR="00E01755" w:rsidRPr="005D0E21" w:rsidRDefault="00E01755" w:rsidP="00033BFD">
            <w:pPr>
              <w:pStyle w:val="TAL"/>
              <w:rPr>
                <w:rFonts w:asciiTheme="majorHAnsi" w:hAnsiTheme="majorHAnsi" w:cstheme="majorHAnsi"/>
                <w:color w:val="000000" w:themeColor="text1"/>
                <w:szCs w:val="18"/>
              </w:rPr>
            </w:pPr>
            <w:del w:id="12" w:author="Alexandros Manolakos" w:date="2022-02-14T10:39:00Z">
              <w:r w:rsidRPr="00D26D1E" w:rsidDel="00D26D1E">
                <w:rPr>
                  <w:rFonts w:asciiTheme="majorHAnsi" w:hAnsiTheme="majorHAnsi" w:cstheme="majorHAnsi"/>
                  <w:color w:val="000000" w:themeColor="text1"/>
                  <w:szCs w:val="18"/>
                </w:rPr>
                <w:delText>[</w:delText>
              </w:r>
            </w:del>
            <w:r w:rsidRPr="00D26D1E">
              <w:rPr>
                <w:rFonts w:asciiTheme="majorHAnsi" w:hAnsiTheme="majorHAnsi" w:cstheme="majorHAnsi"/>
                <w:color w:val="000000" w:themeColor="text1"/>
                <w:szCs w:val="18"/>
              </w:rPr>
              <w:t>Note: Having FG 13-5 as the prerequisite FG does not imply that in a measurement report, reporting PRS-RSRP of a PRS resource should be the prerequisite of reporting PRS-RSRPP for the first path of the PRS resource</w:t>
            </w:r>
            <w:del w:id="13" w:author="Alexandros Manolakos" w:date="2022-02-14T10:39:00Z">
              <w:r w:rsidRPr="005D0E21" w:rsidDel="00D26D1E">
                <w:rPr>
                  <w:rFonts w:asciiTheme="majorHAnsi" w:hAnsiTheme="majorHAnsi" w:cstheme="majorHAnsi"/>
                  <w:color w:val="000000" w:themeColor="text1"/>
                  <w:szCs w:val="18"/>
                  <w:highlight w:val="yellow"/>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5336C0"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0FFAC3A3"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B90877"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867B20"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2E2F72"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DL PRS RSRP reporting for more than 8 measurements for UE-assisted DL-</w:t>
            </w:r>
            <w:proofErr w:type="spellStart"/>
            <w:r w:rsidRPr="005D0E21">
              <w:rPr>
                <w:rFonts w:asciiTheme="majorHAnsi" w:eastAsia="SimSun" w:hAnsiTheme="majorHAnsi" w:cstheme="majorHAnsi"/>
                <w:color w:val="000000" w:themeColor="text1"/>
                <w:szCs w:val="18"/>
                <w:lang w:eastAsia="zh-CN"/>
              </w:rPr>
              <w:t>AoD</w:t>
            </w:r>
            <w:proofErr w:type="spellEnd"/>
            <w:r w:rsidRPr="005D0E21">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DF2ACB"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Support reporting K&gt; 8 DL PRS RSRP measurements per TRP.</w:t>
            </w:r>
          </w:p>
          <w:p w14:paraId="16797A67"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4D596DED"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7ADAF2E3"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A4EDD8" w14:textId="4BAF4E55" w:rsidR="00E01755" w:rsidRPr="005D0E21" w:rsidRDefault="00E01755" w:rsidP="00033BFD">
            <w:pPr>
              <w:pStyle w:val="TAL"/>
              <w:rPr>
                <w:rFonts w:asciiTheme="majorHAnsi" w:hAnsiTheme="majorHAnsi" w:cstheme="majorHAnsi"/>
                <w:color w:val="000000" w:themeColor="text1"/>
                <w:szCs w:val="18"/>
                <w:highlight w:val="yellow"/>
              </w:rPr>
            </w:pPr>
            <w:r w:rsidRPr="00CA7876">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454938"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316A356"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6850AB5"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F8B43E" w14:textId="4D5F0495" w:rsidR="00E01755" w:rsidRPr="005D0E21" w:rsidRDefault="00E01755" w:rsidP="00033BFD">
            <w:pPr>
              <w:pStyle w:val="TAL"/>
              <w:rPr>
                <w:rFonts w:asciiTheme="majorHAnsi" w:hAnsiTheme="majorHAnsi" w:cstheme="majorHAnsi"/>
                <w:color w:val="000000" w:themeColor="text1"/>
                <w:szCs w:val="18"/>
                <w:lang w:eastAsia="ja-JP"/>
              </w:rPr>
            </w:pPr>
            <w:r w:rsidRPr="00CA7876">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279D5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CC0540"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F2184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9A4631" w14:textId="42D647E4" w:rsidR="00E01755" w:rsidRPr="00CA7876"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The candidate values are {16, 24}</w:t>
            </w:r>
          </w:p>
          <w:p w14:paraId="02839CF2" w14:textId="77777777" w:rsidR="00E01755" w:rsidRPr="00CA7876" w:rsidRDefault="00E01755" w:rsidP="00033BFD">
            <w:pPr>
              <w:pStyle w:val="TAL"/>
              <w:rPr>
                <w:rFonts w:asciiTheme="majorHAnsi" w:hAnsiTheme="majorHAnsi" w:cstheme="majorHAnsi"/>
                <w:color w:val="000000" w:themeColor="text1"/>
                <w:szCs w:val="18"/>
              </w:rPr>
            </w:pPr>
          </w:p>
          <w:p w14:paraId="0E28ACE9" w14:textId="77777777" w:rsidR="00E01755"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Need for location server to know if the feature is supported</w:t>
            </w:r>
          </w:p>
          <w:p w14:paraId="497E1494" w14:textId="77777777" w:rsidR="00E01755" w:rsidRDefault="00E01755" w:rsidP="00033BFD">
            <w:pPr>
              <w:pStyle w:val="TAL"/>
              <w:rPr>
                <w:rFonts w:asciiTheme="majorHAnsi" w:hAnsiTheme="majorHAnsi" w:cstheme="majorHAnsi"/>
                <w:color w:val="000000" w:themeColor="text1"/>
                <w:szCs w:val="18"/>
              </w:rPr>
            </w:pPr>
          </w:p>
          <w:p w14:paraId="04E84983" w14:textId="77777777" w:rsidR="00E01755" w:rsidRPr="00CA7876"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The maximum number of reported DL PRS RSRP in the capability </w:t>
            </w:r>
            <w:proofErr w:type="spellStart"/>
            <w:r w:rsidRPr="00CA7876">
              <w:rPr>
                <w:rFonts w:asciiTheme="majorHAnsi" w:hAnsiTheme="majorHAnsi" w:cstheme="majorHAnsi"/>
                <w:color w:val="000000" w:themeColor="text1"/>
                <w:szCs w:val="18"/>
              </w:rPr>
              <w:t>signaling</w:t>
            </w:r>
            <w:proofErr w:type="spellEnd"/>
            <w:r w:rsidRPr="00CA7876">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CA7876">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E58CE9A"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4401D39B"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23007F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7ADD6E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1A761F" w14:textId="1A67B136"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32560F" w14:textId="6191CE79"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00B67">
              <w:rPr>
                <w:rFonts w:asciiTheme="majorHAnsi" w:hAnsiTheme="majorHAnsi" w:cstheme="majorHAnsi"/>
                <w:color w:val="000000" w:themeColor="text1"/>
                <w:sz w:val="18"/>
                <w:szCs w:val="18"/>
              </w:rPr>
              <w:t>The capability to support reporting a measurement based on measuring M</w:t>
            </w:r>
            <w:r>
              <w:rPr>
                <w:rFonts w:asciiTheme="majorHAnsi" w:hAnsiTheme="majorHAnsi" w:cstheme="majorHAnsi"/>
                <w:color w:val="000000" w:themeColor="text1"/>
                <w:sz w:val="18"/>
                <w:szCs w:val="18"/>
              </w:rPr>
              <w:t>=1</w:t>
            </w:r>
            <w:r w:rsidRPr="00100B67">
              <w:rPr>
                <w:rFonts w:asciiTheme="majorHAnsi" w:hAnsiTheme="majorHAnsi" w:cstheme="majorHAnsi"/>
                <w:color w:val="000000" w:themeColor="text1"/>
                <w:sz w:val="18"/>
                <w:szCs w:val="18"/>
              </w:rPr>
              <w:t xml:space="preserve">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1C4C46" w14:textId="2BC1311E" w:rsidR="00E01755" w:rsidRPr="005D0E21" w:rsidRDefault="00E01755" w:rsidP="00033BFD">
            <w:pPr>
              <w:pStyle w:val="TAL"/>
              <w:rPr>
                <w:rFonts w:asciiTheme="majorHAnsi" w:hAnsiTheme="majorHAnsi" w:cstheme="majorHAnsi"/>
                <w:color w:val="000000" w:themeColor="text1"/>
                <w:szCs w:val="18"/>
                <w:highlight w:val="yellow"/>
              </w:rPr>
            </w:pPr>
            <w:r w:rsidRPr="00100B67">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7A6F690"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B4DEA0D"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718B23D"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97AACDF" w14:textId="2A4D9589" w:rsidR="00E01755" w:rsidRPr="005D0E21" w:rsidRDefault="00E01755" w:rsidP="00033BFD">
            <w:pPr>
              <w:pStyle w:val="TAL"/>
              <w:rPr>
                <w:rFonts w:asciiTheme="majorHAnsi" w:hAnsiTheme="majorHAnsi" w:cstheme="majorHAnsi"/>
                <w:color w:val="000000" w:themeColor="text1"/>
                <w:szCs w:val="18"/>
                <w:lang w:eastAsia="ja-JP"/>
              </w:rPr>
            </w:pPr>
            <w:r w:rsidRPr="00100B67">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46B145"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0B57C4"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732E0C7"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E625AE" w14:textId="667EC339" w:rsidR="00E01755" w:rsidRPr="00100B67" w:rsidRDefault="00E01755" w:rsidP="00033BFD">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The candidate values are {1</w:t>
            </w:r>
            <w:del w:id="14" w:author="Alexandros Manolakos" w:date="2022-02-14T10:39:00Z">
              <w:r w:rsidDel="00D26D1E">
                <w:rPr>
                  <w:rFonts w:asciiTheme="majorHAnsi" w:hAnsiTheme="majorHAnsi" w:cstheme="majorHAnsi"/>
                  <w:color w:val="000000" w:themeColor="text1"/>
                  <w:szCs w:val="18"/>
                </w:rPr>
                <w:delText xml:space="preserve"> </w:delText>
              </w:r>
              <w:r w:rsidRPr="00100B67" w:rsidDel="00D26D1E">
                <w:rPr>
                  <w:rFonts w:asciiTheme="majorHAnsi" w:hAnsiTheme="majorHAnsi" w:cstheme="majorHAnsi"/>
                  <w:color w:val="000000" w:themeColor="text1"/>
                  <w:szCs w:val="18"/>
                  <w:highlight w:val="yellow"/>
                </w:rPr>
                <w:delText>[FFS others]</w:delText>
              </w:r>
            </w:del>
            <w:r w:rsidRPr="00100B67">
              <w:rPr>
                <w:rFonts w:asciiTheme="majorHAnsi" w:hAnsiTheme="majorHAnsi" w:cstheme="majorHAnsi"/>
                <w:color w:val="000000" w:themeColor="text1"/>
                <w:szCs w:val="18"/>
              </w:rPr>
              <w:t>}</w:t>
            </w:r>
          </w:p>
          <w:p w14:paraId="194079ED" w14:textId="77777777" w:rsidR="00E01755" w:rsidRPr="00100B67" w:rsidRDefault="00E01755" w:rsidP="00033BFD">
            <w:pPr>
              <w:pStyle w:val="TAL"/>
              <w:rPr>
                <w:rFonts w:asciiTheme="majorHAnsi" w:hAnsiTheme="majorHAnsi" w:cstheme="majorHAnsi"/>
                <w:color w:val="000000" w:themeColor="text1"/>
                <w:szCs w:val="18"/>
              </w:rPr>
            </w:pPr>
          </w:p>
          <w:p w14:paraId="59923A5C" w14:textId="139E01AF" w:rsidR="00E01755" w:rsidRPr="00100B67" w:rsidRDefault="00E01755" w:rsidP="00033BFD">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If the UE does not provide the capability, the UE is assumed to support M=4 only.</w:t>
            </w:r>
          </w:p>
          <w:p w14:paraId="59D5BD47" w14:textId="77777777" w:rsidR="00E01755" w:rsidRPr="00100B67" w:rsidRDefault="00E01755" w:rsidP="00033BFD">
            <w:pPr>
              <w:pStyle w:val="TAL"/>
              <w:rPr>
                <w:rFonts w:asciiTheme="majorHAnsi" w:hAnsiTheme="majorHAnsi" w:cstheme="majorHAnsi"/>
                <w:color w:val="000000" w:themeColor="text1"/>
                <w:szCs w:val="18"/>
              </w:rPr>
            </w:pPr>
          </w:p>
          <w:p w14:paraId="77CB2F2C" w14:textId="77777777" w:rsidR="00E01755" w:rsidRDefault="00E01755" w:rsidP="00033BFD">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Need for location server to know if the feature is supported</w:t>
            </w:r>
          </w:p>
          <w:p w14:paraId="48DD97C8" w14:textId="77777777" w:rsidR="00E01755" w:rsidRDefault="00E01755" w:rsidP="00033BFD">
            <w:pPr>
              <w:pStyle w:val="TAL"/>
              <w:rPr>
                <w:rFonts w:asciiTheme="majorHAnsi" w:hAnsiTheme="majorHAnsi" w:cstheme="majorHAnsi"/>
                <w:color w:val="000000" w:themeColor="text1"/>
                <w:szCs w:val="18"/>
              </w:rPr>
            </w:pPr>
          </w:p>
          <w:p w14:paraId="7814A39A" w14:textId="77777777" w:rsidR="00E01755" w:rsidRPr="00100B67" w:rsidRDefault="00E01755" w:rsidP="00033BFD">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Note: The sample number M=1 does not account for the potential AGC sample</w:t>
            </w:r>
          </w:p>
          <w:p w14:paraId="4AD543E1" w14:textId="77777777" w:rsidR="00E01755" w:rsidRPr="00100B67" w:rsidRDefault="00E01755" w:rsidP="00033BFD">
            <w:pPr>
              <w:pStyle w:val="TAL"/>
              <w:rPr>
                <w:rFonts w:asciiTheme="majorHAnsi" w:hAnsiTheme="majorHAnsi" w:cstheme="majorHAnsi"/>
                <w:color w:val="000000" w:themeColor="text1"/>
                <w:szCs w:val="18"/>
              </w:rPr>
            </w:pPr>
          </w:p>
          <w:p w14:paraId="7299EF2B" w14:textId="77777777" w:rsidR="00E01755" w:rsidRPr="00100B67" w:rsidRDefault="00E01755" w:rsidP="00033BFD">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793C0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5CC08F63"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51FB81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CE597C7"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FC9632" w14:textId="1A69D36C"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DL PRS measurement outside MG and in a PRS processing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B1ABB08"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3C88FAE" w14:textId="1144DD89" w:rsidR="00E01755" w:rsidRDefault="00E01755" w:rsidP="00A60E55">
            <w:pPr>
              <w:pStyle w:val="ListParagraph"/>
              <w:numPr>
                <w:ilvl w:val="0"/>
                <w:numId w:val="11"/>
              </w:numPr>
              <w:autoSpaceDE w:val="0"/>
              <w:autoSpaceDN w:val="0"/>
              <w:adjustRightInd w:val="0"/>
              <w:snapToGrid w:val="0"/>
              <w:spacing w:afterLines="50" w:after="120"/>
              <w:ind w:leftChars="0"/>
              <w:contextualSpacing/>
              <w:jc w:val="both"/>
              <w:rPr>
                <w:ins w:id="15" w:author="Alexandros Manolakos" w:date="2022-02-14T10:48:00Z"/>
                <w:rFonts w:asciiTheme="majorHAnsi" w:hAnsiTheme="majorHAnsi" w:cstheme="majorHAnsi"/>
                <w:color w:val="000000" w:themeColor="text1"/>
                <w:sz w:val="18"/>
                <w:szCs w:val="18"/>
              </w:rPr>
            </w:pPr>
            <w:r w:rsidRPr="00022985">
              <w:rPr>
                <w:rFonts w:asciiTheme="majorHAnsi" w:hAnsiTheme="majorHAnsi" w:cstheme="majorHAnsi"/>
                <w:color w:val="000000" w:themeColor="text1"/>
                <w:sz w:val="18"/>
                <w:szCs w:val="18"/>
              </w:rPr>
              <w:t>Supported PRS processing types subject to the UE determining that DL PRS to be higher priority for PRS measurement outside MG and in a PRS processing window</w:t>
            </w:r>
          </w:p>
          <w:p w14:paraId="19F396AE" w14:textId="2E38237A" w:rsidR="00353D4F" w:rsidDel="00A60E55" w:rsidRDefault="00353D4F" w:rsidP="00A60E55">
            <w:pPr>
              <w:pStyle w:val="ListParagraph"/>
              <w:numPr>
                <w:ilvl w:val="0"/>
                <w:numId w:val="11"/>
              </w:numPr>
              <w:autoSpaceDE w:val="0"/>
              <w:autoSpaceDN w:val="0"/>
              <w:adjustRightInd w:val="0"/>
              <w:snapToGrid w:val="0"/>
              <w:spacing w:afterLines="50" w:after="120"/>
              <w:ind w:leftChars="0"/>
              <w:contextualSpacing/>
              <w:jc w:val="both"/>
              <w:rPr>
                <w:del w:id="16" w:author="Alexandros Manolakos" w:date="2022-02-14T10:50:00Z"/>
                <w:rFonts w:asciiTheme="majorHAnsi" w:hAnsiTheme="majorHAnsi" w:cstheme="majorHAnsi"/>
                <w:color w:val="000000" w:themeColor="text1"/>
                <w:sz w:val="18"/>
                <w:szCs w:val="18"/>
              </w:rPr>
            </w:pPr>
          </w:p>
          <w:p w14:paraId="638570CA" w14:textId="77777777" w:rsidR="00353D4F" w:rsidRPr="00353D4F" w:rsidRDefault="00353D4F" w:rsidP="00353D4F">
            <w:pPr>
              <w:pStyle w:val="ListParagraph"/>
              <w:autoSpaceDE w:val="0"/>
              <w:autoSpaceDN w:val="0"/>
              <w:adjustRightInd w:val="0"/>
              <w:snapToGrid w:val="0"/>
              <w:spacing w:afterLines="50" w:after="120"/>
              <w:ind w:leftChars="0" w:left="720"/>
              <w:contextualSpacing/>
              <w:jc w:val="both"/>
              <w:rPr>
                <w:rFonts w:asciiTheme="majorHAnsi" w:hAnsiTheme="majorHAnsi" w:cstheme="majorHAnsi"/>
                <w:color w:val="000000" w:themeColor="text1"/>
                <w:sz w:val="18"/>
                <w:szCs w:val="18"/>
              </w:rPr>
            </w:pPr>
          </w:p>
          <w:p w14:paraId="403CB99D" w14:textId="77777777"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w:t>
            </w:r>
          </w:p>
          <w:p w14:paraId="74A986BC" w14:textId="2F96198A" w:rsidR="00E01755" w:rsidRPr="005D0E21" w:rsidRDefault="00E01755" w:rsidP="00A60E55">
            <w:pPr>
              <w:pStyle w:val="ListParagraph"/>
              <w:numPr>
                <w:ilvl w:val="0"/>
                <w:numId w:val="11"/>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26A2DE2C" w14:textId="4650527F" w:rsidR="00E01755" w:rsidRPr="00860B67" w:rsidRDefault="00E01755" w:rsidP="00A60E55">
            <w:pPr>
              <w:pStyle w:val="ListParagraph"/>
              <w:numPr>
                <w:ilvl w:val="0"/>
                <w:numId w:val="11"/>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Type 1B </w:t>
            </w:r>
            <w:r w:rsidRPr="00860B67">
              <w:rPr>
                <w:rFonts w:asciiTheme="majorHAnsi" w:hAnsiTheme="majorHAnsi" w:cstheme="majorHAnsi"/>
                <w:color w:val="000000" w:themeColor="text1"/>
                <w:sz w:val="18"/>
                <w:szCs w:val="18"/>
              </w:rPr>
              <w:t xml:space="preserve">refers to the determination of prioritization between DL PRS and other DL signals/channels in all OFDM symbols within the PRS processing window. The DL signals/channels from a certain band are affected </w:t>
            </w:r>
            <w:del w:id="17" w:author="Alexandros Manolakos" w:date="2022-02-14T10:50:00Z">
              <w:r w:rsidRPr="00860B67" w:rsidDel="00A60E55">
                <w:rPr>
                  <w:rFonts w:asciiTheme="majorHAnsi" w:hAnsiTheme="majorHAnsi" w:cstheme="majorHAnsi"/>
                  <w:color w:val="000000" w:themeColor="text1"/>
                  <w:sz w:val="18"/>
                  <w:szCs w:val="18"/>
                </w:rPr>
                <w:delText>(FFS FR2)</w:delText>
              </w:r>
            </w:del>
          </w:p>
          <w:p w14:paraId="51320BD6" w14:textId="1940753C" w:rsidR="00E01755" w:rsidRPr="00860B67" w:rsidRDefault="00E01755" w:rsidP="00A60E55">
            <w:pPr>
              <w:pStyle w:val="ListParagraph"/>
              <w:numPr>
                <w:ilvl w:val="0"/>
                <w:numId w:val="11"/>
              </w:numPr>
              <w:autoSpaceDE w:val="0"/>
              <w:autoSpaceDN w:val="0"/>
              <w:adjustRightInd w:val="0"/>
              <w:snapToGrid w:val="0"/>
              <w:spacing w:afterLines="50" w:after="120"/>
              <w:ind w:leftChars="0"/>
              <w:contextualSpacing/>
              <w:jc w:val="both"/>
              <w:rPr>
                <w:ins w:id="18" w:author="Alexandros Manolakos" w:date="2022-02-14T10:50:00Z"/>
                <w:rFonts w:asciiTheme="majorHAnsi" w:hAnsiTheme="majorHAnsi" w:cstheme="majorHAnsi"/>
                <w:color w:val="000000" w:themeColor="text1"/>
                <w:sz w:val="18"/>
                <w:szCs w:val="18"/>
              </w:rPr>
            </w:pPr>
            <w:r w:rsidRPr="00860B67">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del w:id="19" w:author="Alexandros Manolakos" w:date="2022-02-14T10:50:00Z">
              <w:r w:rsidRPr="00860B67" w:rsidDel="00A60E55">
                <w:rPr>
                  <w:rFonts w:asciiTheme="majorHAnsi" w:hAnsiTheme="majorHAnsi" w:cstheme="majorHAnsi"/>
                  <w:color w:val="000000" w:themeColor="text1"/>
                  <w:sz w:val="18"/>
                  <w:szCs w:val="18"/>
                </w:rPr>
                <w:delText>[The DL signals/channels from all DL CCs (per UE) are affected (FFS FR2)]</w:delText>
              </w:r>
            </w:del>
          </w:p>
          <w:p w14:paraId="16272EC2" w14:textId="77777777" w:rsidR="00A60E55" w:rsidRPr="00860B67" w:rsidRDefault="00A60E55" w:rsidP="00A60E55">
            <w:pPr>
              <w:pStyle w:val="ListParagraph"/>
              <w:numPr>
                <w:ilvl w:val="0"/>
                <w:numId w:val="11"/>
              </w:numPr>
              <w:autoSpaceDE w:val="0"/>
              <w:autoSpaceDN w:val="0"/>
              <w:adjustRightInd w:val="0"/>
              <w:snapToGrid w:val="0"/>
              <w:spacing w:afterLines="50" w:after="120"/>
              <w:ind w:leftChars="0"/>
              <w:contextualSpacing/>
              <w:jc w:val="both"/>
              <w:rPr>
                <w:ins w:id="20" w:author="Alexandros Manolakos" w:date="2022-02-14T10:50:00Z"/>
                <w:rFonts w:asciiTheme="majorHAnsi" w:hAnsiTheme="majorHAnsi" w:cstheme="majorHAnsi"/>
                <w:color w:val="000000" w:themeColor="text1"/>
                <w:sz w:val="18"/>
                <w:szCs w:val="18"/>
              </w:rPr>
            </w:pPr>
            <w:ins w:id="21" w:author="Alexandros Manolakos" w:date="2022-02-14T10:50:00Z">
              <w:r w:rsidRPr="00860B67">
                <w:rPr>
                  <w:rFonts w:asciiTheme="majorHAnsi" w:hAnsiTheme="majorHAnsi" w:cstheme="majorHAnsi"/>
                  <w:color w:val="000000" w:themeColor="text1"/>
                  <w:sz w:val="18"/>
                  <w:szCs w:val="18"/>
                </w:rPr>
                <w:t xml:space="preserve">For Type-1A/2 PRS processing time, the PRS processing in one FR2 band may affect the </w:t>
              </w:r>
              <w:proofErr w:type="spellStart"/>
              <w:r w:rsidRPr="00860B67">
                <w:rPr>
                  <w:rFonts w:asciiTheme="majorHAnsi" w:hAnsiTheme="majorHAnsi" w:cstheme="majorHAnsi"/>
                  <w:color w:val="000000" w:themeColor="text1"/>
                  <w:sz w:val="18"/>
                  <w:szCs w:val="18"/>
                </w:rPr>
                <w:t>downling</w:t>
              </w:r>
              <w:proofErr w:type="spellEnd"/>
              <w:r w:rsidRPr="00860B67">
                <w:rPr>
                  <w:rFonts w:asciiTheme="majorHAnsi" w:hAnsiTheme="majorHAnsi" w:cstheme="majorHAnsi"/>
                  <w:color w:val="000000" w:themeColor="text1"/>
                  <w:sz w:val="18"/>
                  <w:szCs w:val="18"/>
                </w:rPr>
                <w:t xml:space="preserve"> receiving in a second FR2 band </w:t>
              </w:r>
            </w:ins>
          </w:p>
          <w:p w14:paraId="78304330" w14:textId="46CA2BC3" w:rsidR="00A60E55" w:rsidRPr="00860B67" w:rsidDel="00A60E55" w:rsidRDefault="00A60E55" w:rsidP="00A60E55">
            <w:pPr>
              <w:pStyle w:val="ListParagraph"/>
              <w:numPr>
                <w:ilvl w:val="0"/>
                <w:numId w:val="11"/>
              </w:numPr>
              <w:autoSpaceDE w:val="0"/>
              <w:autoSpaceDN w:val="0"/>
              <w:adjustRightInd w:val="0"/>
              <w:snapToGrid w:val="0"/>
              <w:spacing w:afterLines="50" w:after="120"/>
              <w:ind w:leftChars="0"/>
              <w:contextualSpacing/>
              <w:jc w:val="both"/>
              <w:rPr>
                <w:del w:id="22" w:author="Alexandros Manolakos" w:date="2022-02-14T10:50:00Z"/>
                <w:rFonts w:asciiTheme="majorHAnsi" w:hAnsiTheme="majorHAnsi" w:cstheme="majorHAnsi"/>
                <w:color w:val="000000" w:themeColor="text1"/>
                <w:sz w:val="18"/>
                <w:szCs w:val="18"/>
              </w:rPr>
            </w:pPr>
          </w:p>
          <w:p w14:paraId="07FCE005" w14:textId="77777777" w:rsidR="00E01755" w:rsidRPr="005D0E21" w:rsidRDefault="00E01755" w:rsidP="00A60E55">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5D0E21">
              <w:rPr>
                <w:rFonts w:asciiTheme="majorHAnsi" w:hAnsiTheme="majorHAnsi" w:cstheme="majorHAnsi"/>
                <w:color w:val="000000" w:themeColor="text1"/>
                <w:sz w:val="18"/>
                <w:szCs w:val="18"/>
              </w:rPr>
              <w:t>all of</w:t>
            </w:r>
            <w:proofErr w:type="gramEnd"/>
            <w:r w:rsidRPr="005D0E21">
              <w:rPr>
                <w:rFonts w:asciiTheme="majorHAnsi" w:hAnsiTheme="majorHAnsi" w:cstheme="majorHAnsi"/>
                <w:color w:val="000000" w:themeColor="text1"/>
                <w:sz w:val="18"/>
                <w:szCs w:val="18"/>
              </w:rPr>
              <w:t xml:space="preserve"> the above capability options</w:t>
            </w:r>
          </w:p>
          <w:p w14:paraId="0B2ADA0A" w14:textId="77777777" w:rsidR="00E01755" w:rsidRPr="005D0E21" w:rsidRDefault="00E01755" w:rsidP="00033BFD">
            <w:pPr>
              <w:ind w:left="46"/>
              <w:rPr>
                <w:rFonts w:asciiTheme="majorHAnsi" w:hAnsiTheme="majorHAnsi" w:cstheme="majorHAnsi"/>
                <w:color w:val="000000" w:themeColor="text1"/>
                <w:sz w:val="18"/>
                <w:szCs w:val="18"/>
              </w:rPr>
            </w:pPr>
          </w:p>
          <w:p w14:paraId="05FB6A48" w14:textId="6FD07BF6" w:rsidR="00E01755" w:rsidRPr="005D0E21" w:rsidRDefault="00E01755" w:rsidP="00033BFD">
            <w:pPr>
              <w:ind w:left="46"/>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90BEC" w14:textId="59E478F2"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BB2650" w14:textId="2D00BD06"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B9B323"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1A2B05"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F12878" w14:textId="1060523E"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AA72A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FCB866"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A3AEB15"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1597026"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1 candidate values</w:t>
            </w:r>
            <w:r w:rsidRPr="002526B0">
              <w:rPr>
                <w:rFonts w:asciiTheme="majorHAnsi" w:hAnsiTheme="majorHAnsi" w:cstheme="majorHAnsi"/>
                <w:color w:val="000000" w:themeColor="text1"/>
                <w:szCs w:val="18"/>
              </w:rPr>
              <w:t xml:space="preserve">: </w:t>
            </w:r>
            <w:del w:id="23" w:author="Alexandros Manolakos" w:date="2022-02-14T10:39:00Z">
              <w:r w:rsidRPr="002526B0" w:rsidDel="00D26D1E">
                <w:rPr>
                  <w:rFonts w:asciiTheme="majorHAnsi" w:hAnsiTheme="majorHAnsi" w:cstheme="majorHAnsi"/>
                  <w:color w:val="000000" w:themeColor="text1"/>
                  <w:szCs w:val="18"/>
                </w:rPr>
                <w:delText>[</w:delText>
              </w:r>
            </w:del>
            <w:r w:rsidRPr="002526B0">
              <w:rPr>
                <w:rFonts w:asciiTheme="majorHAnsi" w:hAnsiTheme="majorHAnsi" w:cstheme="majorHAnsi"/>
                <w:color w:val="000000" w:themeColor="text1"/>
                <w:szCs w:val="18"/>
              </w:rPr>
              <w:t>One or more of</w:t>
            </w:r>
            <w:del w:id="24" w:author="Alexandros Manolakos" w:date="2022-02-14T10:39:00Z">
              <w:r w:rsidRPr="002526B0" w:rsidDel="00D26D1E">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 xml:space="preserve"> {Type 1A, Type 1B, Type 2}</w:t>
            </w:r>
          </w:p>
          <w:p w14:paraId="0F3054BF" w14:textId="77777777" w:rsidR="00E01755" w:rsidRPr="005D0E21" w:rsidRDefault="00E01755" w:rsidP="00033BFD">
            <w:pPr>
              <w:pStyle w:val="TAL"/>
              <w:rPr>
                <w:rFonts w:asciiTheme="majorHAnsi" w:hAnsiTheme="majorHAnsi" w:cstheme="majorHAnsi"/>
                <w:color w:val="000000" w:themeColor="text1"/>
                <w:szCs w:val="18"/>
              </w:rPr>
            </w:pPr>
          </w:p>
          <w:p w14:paraId="4C2FEF70"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66018389" w14:textId="77777777" w:rsidR="00E01755" w:rsidRPr="005D0E21" w:rsidRDefault="00E01755" w:rsidP="00033BFD">
            <w:pPr>
              <w:pStyle w:val="TAL"/>
              <w:rPr>
                <w:rFonts w:asciiTheme="majorHAnsi" w:hAnsiTheme="majorHAnsi" w:cstheme="majorHAnsi"/>
                <w:color w:val="000000" w:themeColor="text1"/>
                <w:szCs w:val="18"/>
              </w:rPr>
            </w:pPr>
          </w:p>
          <w:p w14:paraId="71ABE4EA" w14:textId="36EABEDA"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A UE that supports FG 27-3-2 also needs to support FG 27-3-2a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79C67D"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2720D0C9"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49AAF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F30DC6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27-3-2a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0848CB3"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priority handing of PRS when PRS measurement is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8167FBB"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priority handing options of PRS: Option1, Option2 or Option3</w:t>
            </w:r>
          </w:p>
          <w:p w14:paraId="622ECE19" w14:textId="77777777" w:rsidR="00E01755" w:rsidRPr="005D0E21" w:rsidRDefault="00E01755" w:rsidP="003E338D">
            <w:pPr>
              <w:numPr>
                <w:ilvl w:val="1"/>
                <w:numId w:val="14"/>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Option 1: UE may </w:t>
            </w:r>
            <w:proofErr w:type="gramStart"/>
            <w:r w:rsidRPr="005D0E21">
              <w:rPr>
                <w:rFonts w:asciiTheme="majorHAnsi" w:hAnsiTheme="majorHAnsi" w:cstheme="majorHAnsi"/>
                <w:color w:val="000000" w:themeColor="text1"/>
                <w:sz w:val="18"/>
                <w:szCs w:val="18"/>
                <w:lang w:eastAsia="zh-CN"/>
              </w:rPr>
              <w:t>indicates</w:t>
            </w:r>
            <w:proofErr w:type="gramEnd"/>
            <w:r w:rsidRPr="005D0E21">
              <w:rPr>
                <w:rFonts w:asciiTheme="majorHAnsi" w:hAnsiTheme="majorHAnsi" w:cstheme="majorHAnsi"/>
                <w:color w:val="000000" w:themeColor="text1"/>
                <w:sz w:val="18"/>
                <w:szCs w:val="18"/>
                <w:lang w:eastAsia="zh-CN"/>
              </w:rPr>
              <w:t xml:space="preserve"> support of two priority states.</w:t>
            </w:r>
          </w:p>
          <w:p w14:paraId="38A57285" w14:textId="77777777" w:rsidR="00E01755" w:rsidRPr="005D0E21" w:rsidRDefault="00E01755" w:rsidP="003E338D">
            <w:pPr>
              <w:numPr>
                <w:ilvl w:val="2"/>
                <w:numId w:val="15"/>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1: PRS is higher priority than all PDCCH/PDSCH/CSI-RS</w:t>
            </w:r>
          </w:p>
          <w:p w14:paraId="3E271F33" w14:textId="77777777" w:rsidR="00E01755" w:rsidRPr="005D0E21" w:rsidRDefault="00E01755" w:rsidP="003E338D">
            <w:pPr>
              <w:numPr>
                <w:ilvl w:val="2"/>
                <w:numId w:val="15"/>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2: PRS is lower priority than all PDCCH/PDSCH/CSI-RS</w:t>
            </w:r>
          </w:p>
          <w:p w14:paraId="7DE4BAEB" w14:textId="77777777" w:rsidR="00E01755" w:rsidRPr="005D0E21" w:rsidRDefault="00E01755" w:rsidP="003E338D">
            <w:pPr>
              <w:numPr>
                <w:ilvl w:val="1"/>
                <w:numId w:val="14"/>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Option 2: UE may indicate support of three priority states</w:t>
            </w:r>
          </w:p>
          <w:p w14:paraId="4AE3CFF1" w14:textId="77777777" w:rsidR="00E01755" w:rsidRPr="005D0E21" w:rsidRDefault="00E01755" w:rsidP="003E338D">
            <w:pPr>
              <w:numPr>
                <w:ilvl w:val="2"/>
                <w:numId w:val="15"/>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1: PRS is higher priority than all PDCCH/PDSCH/CSI-RS</w:t>
            </w:r>
          </w:p>
          <w:p w14:paraId="20AD3315" w14:textId="77777777" w:rsidR="00E01755" w:rsidRPr="005D0E21" w:rsidRDefault="00E01755" w:rsidP="003E338D">
            <w:pPr>
              <w:numPr>
                <w:ilvl w:val="2"/>
                <w:numId w:val="15"/>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2F8D8100" w14:textId="77777777" w:rsidR="00E01755" w:rsidRPr="005D0E21" w:rsidRDefault="00E01755" w:rsidP="003E338D">
            <w:pPr>
              <w:numPr>
                <w:ilvl w:val="3"/>
                <w:numId w:val="16"/>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Note: The URLLC channel corresponds a dynamically scheduled PDSCH whose PUCCH resource for carrying ACK/NAK is marked as </w:t>
            </w:r>
            <w:proofErr w:type="gramStart"/>
            <w:r w:rsidRPr="005D0E21">
              <w:rPr>
                <w:rFonts w:asciiTheme="majorHAnsi" w:hAnsiTheme="majorHAnsi" w:cstheme="majorHAnsi"/>
                <w:color w:val="000000" w:themeColor="text1"/>
                <w:sz w:val="18"/>
                <w:szCs w:val="18"/>
                <w:lang w:eastAsia="zh-CN"/>
              </w:rPr>
              <w:t>high-priority</w:t>
            </w:r>
            <w:proofErr w:type="gramEnd"/>
            <w:r w:rsidRPr="005D0E21">
              <w:rPr>
                <w:rFonts w:asciiTheme="majorHAnsi" w:hAnsiTheme="majorHAnsi" w:cstheme="majorHAnsi"/>
                <w:color w:val="000000" w:themeColor="text1"/>
                <w:sz w:val="18"/>
                <w:szCs w:val="18"/>
                <w:lang w:eastAsia="zh-CN"/>
              </w:rPr>
              <w:t>.</w:t>
            </w:r>
          </w:p>
          <w:p w14:paraId="629AA4B4" w14:textId="77777777" w:rsidR="00E01755" w:rsidRPr="005D0E21" w:rsidRDefault="00E01755" w:rsidP="003E338D">
            <w:pPr>
              <w:numPr>
                <w:ilvl w:val="2"/>
                <w:numId w:val="15"/>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State 3: PRS is lower priority than all PDCCH/PDSCH/CSI-RS</w:t>
            </w:r>
          </w:p>
          <w:p w14:paraId="61AD8713" w14:textId="77777777" w:rsidR="00E01755" w:rsidRPr="005D0E21" w:rsidRDefault="00E01755" w:rsidP="003E338D">
            <w:pPr>
              <w:numPr>
                <w:ilvl w:val="1"/>
                <w:numId w:val="14"/>
              </w:num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Option 3: UE may indicate support of single priority state</w:t>
            </w:r>
          </w:p>
          <w:p w14:paraId="5923BD24" w14:textId="77777777" w:rsidR="00E01755" w:rsidRPr="005D0E21" w:rsidRDefault="00E01755" w:rsidP="003E338D">
            <w:pPr>
              <w:numPr>
                <w:ilvl w:val="2"/>
                <w:numId w:val="15"/>
              </w:num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lang w:eastAsia="zh-CN"/>
              </w:rPr>
              <w:t>State 1: PRS is higher priority than all PDCCH/PDSCH/CSI-RS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B1BF4BB" w14:textId="77777777" w:rsidR="00E01755" w:rsidRPr="005D0E21" w:rsidDel="00AF3EA1" w:rsidRDefault="00E01755" w:rsidP="00033BFD">
            <w:pPr>
              <w:pStyle w:val="TAL"/>
              <w:rPr>
                <w:rFonts w:asciiTheme="majorHAnsi" w:hAnsiTheme="majorHAnsi" w:cstheme="majorHAnsi"/>
                <w:color w:val="000000" w:themeColor="text1"/>
                <w:szCs w:val="18"/>
              </w:rPr>
            </w:pPr>
            <w:r w:rsidRPr="005D0E21">
              <w:rPr>
                <w:rFonts w:asciiTheme="majorHAnsi" w:eastAsia="DengXian" w:hAnsiTheme="majorHAnsi" w:cstheme="majorHAnsi"/>
                <w:color w:val="000000" w:themeColor="text1"/>
                <w:szCs w:val="18"/>
                <w:lang w:eastAsia="zh-CN"/>
              </w:rPr>
              <w:t>[27-3-3]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887DEF" w14:textId="77777777" w:rsidR="00E01755" w:rsidRPr="005D0E21" w:rsidDel="00AF3EA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153DEB1"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992EDDC"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BC0EA8" w14:textId="77777777" w:rsidR="00E01755" w:rsidRPr="005D0E21" w:rsidDel="00AF3EA1" w:rsidRDefault="00E01755" w:rsidP="00033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8AEEB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F4B85A"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510E51" w14:textId="77777777" w:rsidR="00E01755" w:rsidRPr="0067360C" w:rsidRDefault="00E01755" w:rsidP="00033BFD">
            <w:pPr>
              <w:pStyle w:val="TAL"/>
              <w:rPr>
                <w:rFonts w:asciiTheme="majorHAnsi" w:hAnsiTheme="majorHAnsi" w:cstheme="majorHAnsi"/>
                <w:color w:val="000000" w:themeColor="text1"/>
                <w:szCs w:val="18"/>
                <w:lang w:eastAsia="ja-JP"/>
              </w:rPr>
            </w:pPr>
            <w:r w:rsidRPr="0067360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9F070E" w14:textId="77777777" w:rsidR="00E01755" w:rsidRPr="0067360C" w:rsidRDefault="00E01755" w:rsidP="00033BFD">
            <w:pPr>
              <w:pStyle w:val="TAL"/>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rPr>
              <w:t>Candidate values: {option1, option2, option3}</w:t>
            </w:r>
          </w:p>
          <w:p w14:paraId="27DE5E75" w14:textId="77777777" w:rsidR="00E01755" w:rsidRPr="0067360C" w:rsidRDefault="00E01755" w:rsidP="00033BFD">
            <w:pPr>
              <w:pStyle w:val="TAL"/>
              <w:rPr>
                <w:rFonts w:asciiTheme="majorHAnsi" w:hAnsiTheme="majorHAnsi" w:cstheme="majorHAnsi"/>
                <w:color w:val="000000" w:themeColor="text1"/>
                <w:szCs w:val="18"/>
              </w:rPr>
            </w:pPr>
          </w:p>
          <w:p w14:paraId="18DA7517" w14:textId="77777777" w:rsidR="00E01755" w:rsidRPr="0067360C" w:rsidRDefault="00E01755" w:rsidP="00033BFD">
            <w:pPr>
              <w:pStyle w:val="TAL"/>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rPr>
              <w:t>Note: A UE that supports FG 27-3-2a also needs to support FG 27-3-2</w:t>
            </w:r>
          </w:p>
          <w:p w14:paraId="0FCAAAE1" w14:textId="77777777" w:rsidR="00E01755" w:rsidRPr="0067360C" w:rsidRDefault="00E01755" w:rsidP="00033BFD">
            <w:pPr>
              <w:pStyle w:val="TAL"/>
              <w:rPr>
                <w:rFonts w:asciiTheme="majorHAnsi" w:hAnsiTheme="majorHAnsi" w:cstheme="majorHAnsi"/>
                <w:color w:val="000000" w:themeColor="text1"/>
                <w:szCs w:val="18"/>
              </w:rPr>
            </w:pPr>
          </w:p>
          <w:p w14:paraId="6D0A4411" w14:textId="77777777" w:rsidR="00E01755" w:rsidRPr="0067360C" w:rsidRDefault="00E01755" w:rsidP="00033BFD">
            <w:pPr>
              <w:pStyle w:val="TAL"/>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rPr>
              <w:t>Note: if the FFS in FG 27-2a gets resolved as “per band’, FG 27-2a will be deleted and becomes a component of FG 27-3-2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E22135"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01755" w:rsidRPr="005D0E21" w14:paraId="20CED559"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F6836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1B5B08"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0803B97" w14:textId="77777777" w:rsidR="00E01755" w:rsidRPr="005D0E21" w:rsidDel="002E613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7AE919" w14:textId="66A87980" w:rsidR="00E01755" w:rsidRPr="0067360C" w:rsidRDefault="00E01755" w:rsidP="00033BFD">
            <w:pPr>
              <w:pStyle w:val="TAL"/>
              <w:rPr>
                <w:rFonts w:asciiTheme="majorHAnsi" w:eastAsia="Times New Roman" w:hAnsiTheme="majorHAnsi" w:cstheme="majorHAnsi"/>
                <w:color w:val="000000" w:themeColor="text1"/>
                <w:szCs w:val="18"/>
              </w:rPr>
            </w:pPr>
            <w:r w:rsidRPr="0067360C">
              <w:rPr>
                <w:rFonts w:asciiTheme="majorHAnsi" w:hAnsiTheme="majorHAnsi" w:cstheme="majorHAnsi"/>
                <w:color w:val="000000" w:themeColor="text1"/>
                <w:szCs w:val="18"/>
              </w:rPr>
              <w:t>1.</w:t>
            </w:r>
            <w:r w:rsidRPr="0067360C">
              <w:rPr>
                <w:rFonts w:asciiTheme="majorHAnsi" w:hAnsiTheme="majorHAnsi" w:cstheme="majorHAnsi"/>
                <w:color w:val="000000" w:themeColor="text1"/>
                <w:szCs w:val="18"/>
                <w:lang w:eastAsia="ko-KR"/>
              </w:rPr>
              <w:t xml:space="preserve"> </w:t>
            </w:r>
            <w:r w:rsidRPr="0067360C">
              <w:rPr>
                <w:rFonts w:asciiTheme="majorHAnsi" w:hAnsiTheme="majorHAnsi" w:cstheme="majorHAnsi"/>
                <w:color w:val="000000" w:themeColor="text1"/>
                <w:szCs w:val="18"/>
              </w:rPr>
              <w:t>DL PRS buffering capability</w:t>
            </w:r>
          </w:p>
          <w:p w14:paraId="104D2460" w14:textId="7B299186" w:rsidR="00E01755" w:rsidRPr="0067360C" w:rsidRDefault="00E01755" w:rsidP="00033BFD">
            <w:pPr>
              <w:pStyle w:val="TAL"/>
              <w:ind w:left="599" w:hanging="316"/>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rPr>
              <w:t>a)</w:t>
            </w:r>
            <w:r w:rsidRPr="0067360C">
              <w:rPr>
                <w:rFonts w:asciiTheme="majorHAnsi" w:hAnsiTheme="majorHAnsi" w:cstheme="majorHAnsi"/>
                <w:color w:val="000000" w:themeColor="text1"/>
                <w:szCs w:val="18"/>
              </w:rPr>
              <w:tab/>
              <w:t>Type 1 – sub-slot/symbol level buffering</w:t>
            </w:r>
          </w:p>
          <w:p w14:paraId="7A792481" w14:textId="77777777" w:rsidR="00E01755" w:rsidRPr="0067360C" w:rsidRDefault="00E01755" w:rsidP="00033BFD">
            <w:pPr>
              <w:pStyle w:val="TAL"/>
              <w:ind w:left="599" w:hanging="316"/>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rPr>
              <w:t>b)</w:t>
            </w:r>
            <w:r w:rsidRPr="0067360C">
              <w:rPr>
                <w:rFonts w:asciiTheme="majorHAnsi" w:hAnsiTheme="majorHAnsi" w:cstheme="majorHAnsi"/>
                <w:color w:val="000000" w:themeColor="text1"/>
                <w:szCs w:val="18"/>
              </w:rPr>
              <w:tab/>
              <w:t>Type 2 – slot level buffering</w:t>
            </w:r>
          </w:p>
          <w:p w14:paraId="147A5A75" w14:textId="77777777" w:rsidR="00E01755" w:rsidRPr="0067360C" w:rsidRDefault="00E01755" w:rsidP="00033BFD">
            <w:pPr>
              <w:pStyle w:val="TAL"/>
              <w:rPr>
                <w:rFonts w:asciiTheme="majorHAnsi" w:hAnsiTheme="majorHAnsi" w:cstheme="majorHAnsi"/>
                <w:color w:val="000000" w:themeColor="text1"/>
                <w:szCs w:val="18"/>
              </w:rPr>
            </w:pPr>
          </w:p>
          <w:p w14:paraId="40887965" w14:textId="6FACFFE7" w:rsidR="00E01755" w:rsidRPr="0067360C" w:rsidRDefault="00E01755" w:rsidP="00033BFD">
            <w:pPr>
              <w:pStyle w:val="TAL"/>
              <w:rPr>
                <w:rFonts w:asciiTheme="majorHAnsi" w:hAnsiTheme="majorHAnsi" w:cstheme="majorHAnsi"/>
                <w:color w:val="000000" w:themeColor="text1"/>
                <w:szCs w:val="18"/>
              </w:rPr>
            </w:pPr>
            <w:del w:id="25" w:author="Alexandros Manolakos" w:date="2022-02-14T10:52:00Z">
              <w:r w:rsidRPr="0067360C" w:rsidDel="0067360C">
                <w:rPr>
                  <w:rFonts w:asciiTheme="majorHAnsi" w:hAnsiTheme="majorHAnsi" w:cstheme="majorHAnsi"/>
                  <w:color w:val="000000" w:themeColor="text1"/>
                  <w:szCs w:val="18"/>
                </w:rPr>
                <w:delText>[</w:delText>
              </w:r>
            </w:del>
            <w:r w:rsidRPr="0067360C">
              <w:rPr>
                <w:rFonts w:asciiTheme="majorHAnsi" w:hAnsiTheme="majorHAnsi" w:cstheme="majorHAnsi"/>
                <w:color w:val="000000" w:themeColor="text1"/>
                <w:szCs w:val="18"/>
              </w:rPr>
              <w:t>2. Maximum</w:t>
            </w:r>
            <w:r w:rsidRPr="0067360C">
              <w:rPr>
                <w:rFonts w:asciiTheme="majorHAnsi" w:hAnsiTheme="majorHAnsi" w:cstheme="majorHAnsi"/>
                <w:color w:val="000000" w:themeColor="text1"/>
                <w:szCs w:val="18"/>
                <w:lang w:eastAsia="ko-KR"/>
              </w:rPr>
              <w:t xml:space="preserve"> </w:t>
            </w:r>
            <w:r w:rsidRPr="0067360C">
              <w:rPr>
                <w:rFonts w:asciiTheme="majorHAnsi" w:hAnsiTheme="majorHAnsi" w:cstheme="majorHAnsi"/>
                <w:color w:val="000000" w:themeColor="text1"/>
                <w:szCs w:val="18"/>
              </w:rPr>
              <w:t xml:space="preserve">duration of DL PRS symbols N in units of </w:t>
            </w:r>
            <w:proofErr w:type="spellStart"/>
            <w:r w:rsidRPr="0067360C">
              <w:rPr>
                <w:rFonts w:asciiTheme="majorHAnsi" w:hAnsiTheme="majorHAnsi" w:cstheme="majorHAnsi"/>
                <w:color w:val="000000" w:themeColor="text1"/>
                <w:szCs w:val="18"/>
              </w:rPr>
              <w:t>ms</w:t>
            </w:r>
            <w:proofErr w:type="spellEnd"/>
            <w:r w:rsidRPr="0067360C">
              <w:rPr>
                <w:rFonts w:asciiTheme="majorHAnsi" w:hAnsiTheme="majorHAnsi" w:cstheme="majorHAnsi"/>
                <w:color w:val="000000" w:themeColor="text1"/>
                <w:szCs w:val="18"/>
              </w:rPr>
              <w:t xml:space="preserve"> a UE can process</w:t>
            </w:r>
            <w:r w:rsidRPr="0067360C">
              <w:rPr>
                <w:color w:val="000000" w:themeColor="text1"/>
              </w:rPr>
              <w:t xml:space="preserve"> </w:t>
            </w:r>
            <w:r w:rsidRPr="0067360C">
              <w:rPr>
                <w:rFonts w:asciiTheme="majorHAnsi" w:hAnsiTheme="majorHAnsi" w:cstheme="majorHAnsi"/>
                <w:color w:val="000000" w:themeColor="text1"/>
                <w:szCs w:val="18"/>
              </w:rPr>
              <w:t xml:space="preserve">in the first part of a PRS processing window assuming maximum DL PRS bandwidth in MHz, such that the UE </w:t>
            </w:r>
            <w:proofErr w:type="gramStart"/>
            <w:r w:rsidRPr="0067360C">
              <w:rPr>
                <w:rFonts w:asciiTheme="majorHAnsi" w:hAnsiTheme="majorHAnsi" w:cstheme="majorHAnsi"/>
                <w:color w:val="000000" w:themeColor="text1"/>
                <w:szCs w:val="18"/>
              </w:rPr>
              <w:t>is capable of reporting</w:t>
            </w:r>
            <w:proofErr w:type="gramEnd"/>
            <w:r w:rsidRPr="0067360C">
              <w:rPr>
                <w:rFonts w:asciiTheme="majorHAnsi" w:hAnsiTheme="majorHAnsi" w:cstheme="majorHAnsi"/>
                <w:color w:val="000000" w:themeColor="text1"/>
                <w:szCs w:val="18"/>
              </w:rPr>
              <w:t xml:space="preserve"> the measurements T-N </w:t>
            </w:r>
            <w:proofErr w:type="spellStart"/>
            <w:r w:rsidRPr="0067360C">
              <w:rPr>
                <w:rFonts w:asciiTheme="majorHAnsi" w:hAnsiTheme="majorHAnsi" w:cstheme="majorHAnsi"/>
                <w:color w:val="000000" w:themeColor="text1"/>
                <w:szCs w:val="18"/>
              </w:rPr>
              <w:t>ms</w:t>
            </w:r>
            <w:proofErr w:type="spellEnd"/>
            <w:r w:rsidRPr="0067360C">
              <w:rPr>
                <w:rFonts w:asciiTheme="majorHAnsi" w:hAnsiTheme="majorHAnsi" w:cstheme="majorHAnsi"/>
                <w:color w:val="000000" w:themeColor="text1"/>
                <w:szCs w:val="18"/>
              </w:rPr>
              <w:t xml:space="preserve"> after the last PRS symbol</w:t>
            </w:r>
            <w:del w:id="26" w:author="Alexandros Manolakos" w:date="2022-02-14T10:52:00Z">
              <w:r w:rsidRPr="0067360C" w:rsidDel="0067360C">
                <w:rPr>
                  <w:rFonts w:asciiTheme="majorHAnsi" w:hAnsiTheme="majorHAnsi" w:cstheme="majorHAnsi"/>
                  <w:color w:val="000000" w:themeColor="text1"/>
                  <w:szCs w:val="18"/>
                </w:rPr>
                <w:delText xml:space="preserve">] </w:delText>
              </w:r>
            </w:del>
          </w:p>
          <w:p w14:paraId="4EA5DFA0" w14:textId="77777777" w:rsidR="00E01755" w:rsidRPr="0067360C" w:rsidRDefault="00E01755" w:rsidP="00033BFD">
            <w:pPr>
              <w:pStyle w:val="TAL"/>
              <w:rPr>
                <w:rFonts w:asciiTheme="majorHAnsi" w:hAnsiTheme="majorHAnsi" w:cstheme="majorHAnsi"/>
                <w:color w:val="000000" w:themeColor="text1"/>
                <w:szCs w:val="18"/>
              </w:rPr>
            </w:pPr>
          </w:p>
          <w:p w14:paraId="21674F3B" w14:textId="7D867A7B" w:rsidR="00E01755" w:rsidRPr="0067360C" w:rsidDel="002E6131" w:rsidRDefault="00E01755" w:rsidP="00033BFD">
            <w:pPr>
              <w:pStyle w:val="TAL"/>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rPr>
              <w:t>3.</w:t>
            </w:r>
            <w:r w:rsidRPr="0067360C">
              <w:rPr>
                <w:rFonts w:asciiTheme="majorHAnsi" w:hAnsiTheme="majorHAnsi" w:cstheme="majorHAnsi"/>
                <w:color w:val="000000" w:themeColor="text1"/>
                <w:szCs w:val="18"/>
                <w:lang w:eastAsia="ko-KR"/>
              </w:rPr>
              <w:t xml:space="preserve"> </w:t>
            </w:r>
            <w:r w:rsidRPr="0067360C">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35753CB" w14:textId="77777777" w:rsidR="00E01755" w:rsidRPr="0067360C" w:rsidRDefault="00E01755" w:rsidP="00033BFD">
            <w:pPr>
              <w:pStyle w:val="TAL"/>
              <w:rPr>
                <w:rFonts w:asciiTheme="majorHAnsi" w:hAnsiTheme="majorHAnsi" w:cstheme="majorHAnsi"/>
                <w:color w:val="000000" w:themeColor="text1"/>
                <w:szCs w:val="18"/>
              </w:rPr>
            </w:pPr>
            <w:r w:rsidRPr="0067360C">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8363F8E"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430F5E3"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555F45D"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8C40AB"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99B265"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5D911A"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946611" w14:textId="77777777" w:rsidR="00E01755" w:rsidRPr="0067360C" w:rsidRDefault="00E01755" w:rsidP="00033BFD">
            <w:pPr>
              <w:pStyle w:val="TAL"/>
              <w:rPr>
                <w:rFonts w:asciiTheme="majorHAnsi" w:hAnsiTheme="majorHAnsi" w:cstheme="majorHAnsi"/>
                <w:color w:val="000000" w:themeColor="text1"/>
                <w:szCs w:val="18"/>
                <w:lang w:eastAsia="ja-JP"/>
              </w:rPr>
            </w:pPr>
            <w:r w:rsidRPr="0067360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1C68ED" w14:textId="2B15BB1E" w:rsidR="00E01755" w:rsidRPr="0067360C" w:rsidRDefault="00E01755" w:rsidP="00033BFD">
            <w:pPr>
              <w:pStyle w:val="TAL"/>
              <w:rPr>
                <w:rFonts w:asciiTheme="majorHAnsi" w:hAnsiTheme="majorHAnsi" w:cstheme="majorHAnsi"/>
                <w:color w:val="000000" w:themeColor="text1"/>
                <w:szCs w:val="18"/>
              </w:rPr>
            </w:pPr>
            <w:r w:rsidRPr="0067360C" w:rsidDel="00AF3EA1">
              <w:rPr>
                <w:rFonts w:asciiTheme="majorHAnsi" w:hAnsiTheme="majorHAnsi" w:cstheme="majorHAnsi"/>
                <w:color w:val="000000" w:themeColor="text1"/>
                <w:szCs w:val="18"/>
              </w:rPr>
              <w:t xml:space="preserve"> </w:t>
            </w:r>
            <w:r w:rsidRPr="0067360C">
              <w:rPr>
                <w:rFonts w:asciiTheme="majorHAnsi" w:hAnsiTheme="majorHAnsi" w:cstheme="majorHAnsi"/>
                <w:color w:val="000000" w:themeColor="text1"/>
                <w:szCs w:val="18"/>
              </w:rPr>
              <w:t xml:space="preserve"> Component 1 candidate values: {Type 1, Type 2}</w:t>
            </w:r>
          </w:p>
          <w:p w14:paraId="4BF22244" w14:textId="77777777" w:rsidR="00E01755" w:rsidRPr="0067360C" w:rsidRDefault="00E01755" w:rsidP="00033BFD">
            <w:pPr>
              <w:pStyle w:val="TAL"/>
              <w:rPr>
                <w:rFonts w:cs="Arial"/>
                <w:color w:val="000000" w:themeColor="text1"/>
                <w:szCs w:val="18"/>
              </w:rPr>
            </w:pPr>
          </w:p>
          <w:p w14:paraId="23196033" w14:textId="1EA8D7CD" w:rsidR="00E01755" w:rsidRPr="0067360C" w:rsidRDefault="00E01755" w:rsidP="00033BFD">
            <w:pPr>
              <w:pStyle w:val="TAL"/>
              <w:rPr>
                <w:rFonts w:cs="Arial"/>
                <w:color w:val="000000" w:themeColor="text1"/>
                <w:szCs w:val="18"/>
              </w:rPr>
            </w:pPr>
            <w:del w:id="27" w:author="Alexandros Manolakos" w:date="2022-02-14T10:52:00Z">
              <w:r w:rsidRPr="0067360C" w:rsidDel="0067360C">
                <w:rPr>
                  <w:rFonts w:cs="Arial"/>
                  <w:color w:val="000000" w:themeColor="text1"/>
                  <w:szCs w:val="18"/>
                </w:rPr>
                <w:delText>[</w:delText>
              </w:r>
            </w:del>
            <w:r w:rsidRPr="0067360C">
              <w:rPr>
                <w:rFonts w:cs="Arial"/>
                <w:color w:val="000000" w:themeColor="text1"/>
                <w:szCs w:val="18"/>
              </w:rPr>
              <w:t>Candidate 2 component values:</w:t>
            </w:r>
          </w:p>
          <w:p w14:paraId="1F8C41AC" w14:textId="77777777" w:rsidR="00E01755" w:rsidRPr="0067360C" w:rsidRDefault="00E01755" w:rsidP="00033BFD">
            <w:pPr>
              <w:pStyle w:val="TAL"/>
              <w:ind w:left="316" w:hanging="316"/>
              <w:rPr>
                <w:rFonts w:cs="Arial"/>
                <w:color w:val="000000" w:themeColor="text1"/>
                <w:szCs w:val="18"/>
              </w:rPr>
            </w:pPr>
            <w:r w:rsidRPr="0067360C">
              <w:rPr>
                <w:rFonts w:cs="Arial"/>
                <w:color w:val="000000" w:themeColor="text1"/>
                <w:szCs w:val="18"/>
              </w:rPr>
              <w:t>a)</w:t>
            </w:r>
            <w:r w:rsidRPr="0067360C">
              <w:rPr>
                <w:rFonts w:cs="Arial"/>
                <w:color w:val="000000" w:themeColor="text1"/>
                <w:szCs w:val="18"/>
              </w:rPr>
              <w:tab/>
              <w:t xml:space="preserve">N: {0.125, 0.25, 0.5, 1, 2, 3, 4, 5, 6, 8, 12} </w:t>
            </w:r>
            <w:proofErr w:type="spellStart"/>
            <w:r w:rsidRPr="0067360C">
              <w:rPr>
                <w:rFonts w:cs="Arial"/>
                <w:color w:val="000000" w:themeColor="text1"/>
                <w:szCs w:val="18"/>
              </w:rPr>
              <w:t>ms</w:t>
            </w:r>
            <w:proofErr w:type="spellEnd"/>
          </w:p>
          <w:p w14:paraId="62C01F5A" w14:textId="77777777" w:rsidR="00E01755" w:rsidRPr="0067360C" w:rsidRDefault="00E01755" w:rsidP="00033BFD">
            <w:pPr>
              <w:pStyle w:val="TAL"/>
              <w:ind w:left="316" w:hanging="316"/>
              <w:rPr>
                <w:rFonts w:cs="Arial"/>
                <w:color w:val="000000" w:themeColor="text1"/>
                <w:szCs w:val="18"/>
              </w:rPr>
            </w:pPr>
            <w:r w:rsidRPr="0067360C">
              <w:rPr>
                <w:rFonts w:cs="Arial"/>
                <w:color w:val="000000" w:themeColor="text1"/>
                <w:szCs w:val="18"/>
              </w:rPr>
              <w:t>b)</w:t>
            </w:r>
            <w:r w:rsidRPr="0067360C">
              <w:rPr>
                <w:rFonts w:cs="Arial"/>
                <w:color w:val="000000" w:themeColor="text1"/>
                <w:szCs w:val="18"/>
              </w:rPr>
              <w:tab/>
              <w:t xml:space="preserve">T: {N+4, N+5, N+6, N+8} </w:t>
            </w:r>
            <w:proofErr w:type="spellStart"/>
            <w:r w:rsidRPr="0067360C">
              <w:rPr>
                <w:rFonts w:cs="Arial"/>
                <w:color w:val="000000" w:themeColor="text1"/>
                <w:szCs w:val="18"/>
              </w:rPr>
              <w:t>ms</w:t>
            </w:r>
            <w:proofErr w:type="spellEnd"/>
            <w:del w:id="28" w:author="Alexandros Manolakos" w:date="2022-02-14T10:52:00Z">
              <w:r w:rsidRPr="0067360C" w:rsidDel="0067360C">
                <w:rPr>
                  <w:rFonts w:cs="Arial"/>
                  <w:color w:val="000000" w:themeColor="text1"/>
                  <w:szCs w:val="18"/>
                </w:rPr>
                <w:delText>]</w:delText>
              </w:r>
            </w:del>
          </w:p>
          <w:p w14:paraId="7F7F9E8D" w14:textId="77777777" w:rsidR="00E01755" w:rsidRPr="0067360C" w:rsidRDefault="00E01755" w:rsidP="00033BFD">
            <w:pPr>
              <w:pStyle w:val="TAL"/>
              <w:rPr>
                <w:rFonts w:cs="Arial"/>
                <w:color w:val="000000" w:themeColor="text1"/>
                <w:szCs w:val="18"/>
              </w:rPr>
            </w:pPr>
          </w:p>
          <w:p w14:paraId="5DF285C6" w14:textId="77777777" w:rsidR="00E01755" w:rsidRPr="0067360C" w:rsidRDefault="00E01755" w:rsidP="00033BFD">
            <w:pPr>
              <w:pStyle w:val="TAL"/>
              <w:rPr>
                <w:rFonts w:cs="Arial"/>
                <w:color w:val="000000" w:themeColor="text1"/>
                <w:szCs w:val="18"/>
              </w:rPr>
            </w:pPr>
            <w:r w:rsidRPr="0067360C">
              <w:rPr>
                <w:rFonts w:cs="Arial"/>
                <w:color w:val="000000" w:themeColor="text1"/>
                <w:szCs w:val="18"/>
              </w:rPr>
              <w:t>Component 3 candidate values:</w:t>
            </w:r>
          </w:p>
          <w:p w14:paraId="3C02F531" w14:textId="77777777" w:rsidR="00E01755" w:rsidRPr="0067360C" w:rsidRDefault="00E01755" w:rsidP="00033BFD">
            <w:pPr>
              <w:pStyle w:val="TAL"/>
              <w:rPr>
                <w:rFonts w:cs="Arial"/>
                <w:color w:val="000000" w:themeColor="text1"/>
                <w:szCs w:val="18"/>
              </w:rPr>
            </w:pPr>
            <w:r w:rsidRPr="0067360C">
              <w:rPr>
                <w:rFonts w:cs="Arial"/>
                <w:color w:val="000000" w:themeColor="text1"/>
                <w:szCs w:val="18"/>
              </w:rPr>
              <w:t>FR1 bands: {1, 2, 4, 6, 8, 12, 16, 24, 32, 48, 64} for each SCS: 15kHz, 30kHz, 60kHz</w:t>
            </w:r>
          </w:p>
          <w:p w14:paraId="588520BB" w14:textId="77777777" w:rsidR="00E01755" w:rsidRPr="0067360C" w:rsidRDefault="00E01755" w:rsidP="00033BFD">
            <w:pPr>
              <w:pStyle w:val="TAL"/>
              <w:rPr>
                <w:rFonts w:cs="Arial"/>
                <w:color w:val="000000" w:themeColor="text1"/>
                <w:szCs w:val="18"/>
              </w:rPr>
            </w:pPr>
            <w:r w:rsidRPr="0067360C">
              <w:rPr>
                <w:rFonts w:cs="Arial"/>
                <w:color w:val="000000" w:themeColor="text1"/>
                <w:szCs w:val="18"/>
              </w:rPr>
              <w:t>FR2 bands: {</w:t>
            </w:r>
            <w:r w:rsidRPr="0067360C">
              <w:rPr>
                <w:rFonts w:asciiTheme="majorHAnsi" w:hAnsiTheme="majorHAnsi" w:cstheme="majorHAnsi"/>
                <w:color w:val="000000" w:themeColor="text1"/>
                <w:szCs w:val="18"/>
              </w:rPr>
              <w:t>1, 2, 4, 6, 8, 12, 16, 24, 32, 48, 64</w:t>
            </w:r>
            <w:r w:rsidRPr="0067360C">
              <w:rPr>
                <w:rFonts w:cs="Arial"/>
                <w:color w:val="000000" w:themeColor="text1"/>
                <w:szCs w:val="18"/>
              </w:rPr>
              <w:t>} for each SCS: 60kHz, 120kHz</w:t>
            </w:r>
          </w:p>
          <w:p w14:paraId="06458E2A" w14:textId="77777777" w:rsidR="00E01755" w:rsidRPr="0067360C" w:rsidRDefault="00E01755" w:rsidP="00033BFD">
            <w:pPr>
              <w:pStyle w:val="TAL"/>
              <w:rPr>
                <w:rFonts w:cs="Arial"/>
                <w:color w:val="000000" w:themeColor="text1"/>
                <w:szCs w:val="18"/>
              </w:rPr>
            </w:pPr>
          </w:p>
          <w:p w14:paraId="356B87C6" w14:textId="77777777" w:rsidR="00E01755" w:rsidRPr="0067360C" w:rsidRDefault="00E01755" w:rsidP="00033BFD">
            <w:pPr>
              <w:pStyle w:val="TAL"/>
              <w:rPr>
                <w:rFonts w:cs="Arial"/>
                <w:color w:val="000000" w:themeColor="text1"/>
                <w:szCs w:val="18"/>
              </w:rPr>
            </w:pPr>
            <w:r w:rsidRPr="0067360C">
              <w:rPr>
                <w:rFonts w:cs="Arial"/>
                <w:color w:val="000000" w:themeColor="text1"/>
                <w:szCs w:val="18"/>
              </w:rPr>
              <w:t>Need for location server to know if the feature is supported</w:t>
            </w:r>
          </w:p>
          <w:p w14:paraId="79447857" w14:textId="77777777" w:rsidR="00E01755" w:rsidRPr="0067360C" w:rsidRDefault="00E01755" w:rsidP="00033BFD">
            <w:pPr>
              <w:pStyle w:val="TAL"/>
              <w:rPr>
                <w:rFonts w:cs="Arial"/>
                <w:color w:val="000000" w:themeColor="text1"/>
                <w:szCs w:val="18"/>
              </w:rPr>
            </w:pPr>
          </w:p>
          <w:p w14:paraId="745F9077" w14:textId="77777777" w:rsidR="00E01755" w:rsidRDefault="00E01755" w:rsidP="00033BFD">
            <w:pPr>
              <w:pStyle w:val="TAL"/>
              <w:rPr>
                <w:ins w:id="29" w:author="Alexandros Manolakos" w:date="2022-02-14T10:53:00Z"/>
                <w:rFonts w:cs="Arial"/>
                <w:color w:val="000000" w:themeColor="text1"/>
                <w:szCs w:val="18"/>
              </w:rPr>
            </w:pPr>
            <w:r w:rsidRPr="0067360C">
              <w:rPr>
                <w:rFonts w:cs="Arial"/>
                <w:color w:val="000000" w:themeColor="text1"/>
                <w:szCs w:val="18"/>
              </w:rPr>
              <w:t>Note: A UE may declare PRS processing capabilities of each of the supported Type-1A, Type-1B, Type-2” capabilities in case it supports multiple types in a band</w:t>
            </w:r>
          </w:p>
          <w:p w14:paraId="085585AD" w14:textId="77777777" w:rsidR="0067360C" w:rsidRDefault="0067360C" w:rsidP="00033BFD">
            <w:pPr>
              <w:pStyle w:val="TAL"/>
              <w:rPr>
                <w:ins w:id="30" w:author="Alexandros Manolakos" w:date="2022-02-14T10:53:00Z"/>
                <w:rFonts w:cs="Arial"/>
                <w:color w:val="000000" w:themeColor="text1"/>
                <w:szCs w:val="18"/>
              </w:rPr>
            </w:pPr>
          </w:p>
          <w:p w14:paraId="52C99166" w14:textId="47C7EFCE" w:rsidR="0067360C" w:rsidRPr="0067360C" w:rsidRDefault="0067360C" w:rsidP="00033BFD">
            <w:pPr>
              <w:pStyle w:val="TAL"/>
              <w:rPr>
                <w:rFonts w:asciiTheme="majorHAnsi" w:hAnsiTheme="majorHAnsi" w:cstheme="majorHAnsi"/>
                <w:color w:val="000000" w:themeColor="text1"/>
                <w:szCs w:val="18"/>
              </w:rPr>
            </w:pPr>
            <w:ins w:id="31" w:author="Alexandros Manolakos" w:date="2022-02-14T10:53:00Z">
              <w:r>
                <w:rPr>
                  <w:rFonts w:cs="Arial"/>
                  <w:color w:val="000000" w:themeColor="text1"/>
                  <w:szCs w:val="18"/>
                </w:rPr>
                <w:t>Note: This capability is applicable to RRC Connected only.</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DBD032"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33F105A5"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9DB803D"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4D373E3"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F118922"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LOS/NLOS Indicator</w:t>
            </w:r>
            <w:r w:rsidRPr="005D0E21">
              <w:rPr>
                <w:rFonts w:asciiTheme="majorHAnsi" w:hAnsiTheme="majorHAnsi" w:cstheme="majorHAnsi"/>
                <w:color w:val="000000" w:themeColor="text1"/>
                <w:szCs w:val="18"/>
              </w:rPr>
              <w:t xml:space="preserve"> </w:t>
            </w:r>
            <w:r w:rsidRPr="005D0E21">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C6A3A2" w14:textId="29FD0C5B"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reporting </w:t>
            </w:r>
            <w:proofErr w:type="spellStart"/>
            <w:r w:rsidRPr="005D0E21">
              <w:rPr>
                <w:rFonts w:asciiTheme="majorHAnsi" w:hAnsiTheme="majorHAnsi" w:cstheme="majorHAnsi"/>
                <w:color w:val="000000" w:themeColor="text1"/>
                <w:sz w:val="18"/>
                <w:szCs w:val="18"/>
              </w:rPr>
              <w:t>LoS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NLoS</w:t>
            </w:r>
            <w:proofErr w:type="spellEnd"/>
            <w:r w:rsidRPr="005D0E21">
              <w:rPr>
                <w:rFonts w:asciiTheme="majorHAnsi" w:hAnsiTheme="majorHAnsi" w:cstheme="majorHAnsi"/>
                <w:color w:val="000000" w:themeColor="text1"/>
                <w:sz w:val="18"/>
                <w:szCs w:val="18"/>
              </w:rPr>
              <w:t xml:space="preserve"> indicator type to LMF </w:t>
            </w:r>
          </w:p>
          <w:p w14:paraId="38E90165" w14:textId="71A482FC" w:rsidR="00E01755" w:rsidRPr="005D0E21"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DE752C9"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5FD3B9"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D4A0680"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E80901"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FAE6785" w14:textId="31A50104"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C6326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88987E"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94F1C61"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00596E" w14:textId="6315AB2C" w:rsidR="00E01755" w:rsidRPr="005D0E21" w:rsidRDefault="00E01755" w:rsidP="00033BFD">
            <w:pPr>
              <w:pStyle w:val="TAL"/>
              <w:rPr>
                <w:rFonts w:asciiTheme="majorHAnsi" w:hAnsiTheme="majorHAnsi" w:cstheme="majorHAnsi"/>
                <w:color w:val="000000" w:themeColor="text1"/>
                <w:szCs w:val="18"/>
              </w:rPr>
            </w:pPr>
            <w:del w:id="32" w:author="Alexandros Manolakos" w:date="2022-02-14T10:53:00Z">
              <w:r w:rsidRPr="0067360C" w:rsidDel="0067360C">
                <w:rPr>
                  <w:rFonts w:asciiTheme="majorHAnsi" w:hAnsiTheme="majorHAnsi" w:cstheme="majorHAnsi"/>
                  <w:color w:val="000000" w:themeColor="text1"/>
                  <w:szCs w:val="18"/>
                </w:rPr>
                <w:delText>[</w:delText>
              </w:r>
            </w:del>
            <w:r w:rsidRPr="0067360C">
              <w:rPr>
                <w:rFonts w:asciiTheme="majorHAnsi" w:hAnsiTheme="majorHAnsi" w:cstheme="majorHAnsi"/>
                <w:color w:val="000000" w:themeColor="text1"/>
                <w:szCs w:val="18"/>
              </w:rPr>
              <w:t xml:space="preserve">Component 1 candidate values: {hard value, soft </w:t>
            </w:r>
            <w:proofErr w:type="gramStart"/>
            <w:r w:rsidRPr="0067360C">
              <w:rPr>
                <w:rFonts w:asciiTheme="majorHAnsi" w:hAnsiTheme="majorHAnsi" w:cstheme="majorHAnsi"/>
                <w:color w:val="000000" w:themeColor="text1"/>
                <w:szCs w:val="18"/>
              </w:rPr>
              <w:t>value[</w:t>
            </w:r>
            <w:proofErr w:type="gramEnd"/>
            <w:r w:rsidRPr="0067360C">
              <w:rPr>
                <w:rFonts w:asciiTheme="majorHAnsi" w:hAnsiTheme="majorHAnsi" w:cstheme="majorHAnsi"/>
                <w:color w:val="000000" w:themeColor="text1"/>
                <w:szCs w:val="18"/>
              </w:rPr>
              <w:t>, both]}</w:t>
            </w:r>
            <w:del w:id="33" w:author="Alexandros Manolakos" w:date="2022-02-14T10:53:00Z">
              <w:r w:rsidRPr="005D0E21" w:rsidDel="0067360C">
                <w:rPr>
                  <w:rFonts w:asciiTheme="majorHAnsi" w:hAnsiTheme="majorHAnsi" w:cstheme="majorHAnsi"/>
                  <w:color w:val="000000" w:themeColor="text1"/>
                  <w:szCs w:val="18"/>
                  <w:highlight w:val="yellow"/>
                </w:rPr>
                <w:delText>]</w:delText>
              </w:r>
            </w:del>
          </w:p>
          <w:p w14:paraId="1773A08A" w14:textId="77777777" w:rsidR="00E01755" w:rsidRPr="005D0E21" w:rsidRDefault="00E01755" w:rsidP="00033BFD">
            <w:pPr>
              <w:pStyle w:val="TAL"/>
              <w:rPr>
                <w:rFonts w:asciiTheme="majorHAnsi" w:hAnsiTheme="majorHAnsi" w:cstheme="majorHAnsi"/>
                <w:color w:val="000000" w:themeColor="text1"/>
                <w:szCs w:val="18"/>
              </w:rPr>
            </w:pPr>
          </w:p>
          <w:p w14:paraId="49E27DDD"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 {</w:t>
            </w:r>
            <w:proofErr w:type="spellStart"/>
            <w:r w:rsidRPr="005D0E21">
              <w:rPr>
                <w:rFonts w:asciiTheme="majorHAnsi" w:hAnsiTheme="majorHAnsi" w:cstheme="majorHAnsi"/>
                <w:color w:val="000000" w:themeColor="text1"/>
                <w:szCs w:val="18"/>
              </w:rPr>
              <w:t>trpSpecific</w:t>
            </w:r>
            <w:proofErr w:type="spellEnd"/>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rPr>
              <w:t>resourceSpecific</w:t>
            </w:r>
            <w:proofErr w:type="spellEnd"/>
            <w:del w:id="34" w:author="Alexandros Manolakos" w:date="2022-02-14T10:53:00Z">
              <w:r w:rsidRPr="0067360C" w:rsidDel="0067360C">
                <w:rPr>
                  <w:rFonts w:asciiTheme="majorHAnsi" w:hAnsiTheme="majorHAnsi" w:cstheme="majorHAnsi"/>
                  <w:color w:val="000000" w:themeColor="text1"/>
                  <w:szCs w:val="18"/>
                </w:rPr>
                <w:delText>[</w:delText>
              </w:r>
            </w:del>
            <w:r w:rsidRPr="0067360C">
              <w:rPr>
                <w:rFonts w:asciiTheme="majorHAnsi" w:hAnsiTheme="majorHAnsi" w:cstheme="majorHAnsi"/>
                <w:color w:val="000000" w:themeColor="text1"/>
                <w:szCs w:val="18"/>
              </w:rPr>
              <w:t>, both</w:t>
            </w:r>
            <w:del w:id="35" w:author="Alexandros Manolakos" w:date="2022-02-14T10:53:00Z">
              <w:r w:rsidRPr="0067360C" w:rsidDel="0067360C">
                <w:rPr>
                  <w:rFonts w:asciiTheme="majorHAnsi" w:hAnsiTheme="majorHAnsi" w:cstheme="majorHAnsi"/>
                  <w:color w:val="000000" w:themeColor="text1"/>
                  <w:szCs w:val="18"/>
                </w:rPr>
                <w:delText>]</w:delText>
              </w:r>
            </w:del>
            <w:r w:rsidRPr="0067360C">
              <w:rPr>
                <w:rFonts w:asciiTheme="majorHAnsi" w:hAnsiTheme="majorHAnsi" w:cstheme="majorHAnsi"/>
                <w:color w:val="000000" w:themeColor="text1"/>
                <w:szCs w:val="18"/>
              </w:rPr>
              <w:t>}</w:t>
            </w:r>
          </w:p>
          <w:p w14:paraId="110355D0" w14:textId="77777777" w:rsidR="00E01755" w:rsidRPr="005D0E21" w:rsidRDefault="00E01755" w:rsidP="00033BFD">
            <w:pPr>
              <w:pStyle w:val="TAL"/>
              <w:rPr>
                <w:rFonts w:asciiTheme="majorHAnsi" w:hAnsiTheme="majorHAnsi" w:cstheme="majorHAnsi"/>
                <w:color w:val="000000" w:themeColor="text1"/>
                <w:szCs w:val="18"/>
              </w:rPr>
            </w:pPr>
          </w:p>
          <w:p w14:paraId="47FFCDD3" w14:textId="48C2575B" w:rsidR="00E01755" w:rsidRPr="005D0E21" w:rsidRDefault="00E01755" w:rsidP="00033BFD">
            <w:pPr>
              <w:pStyle w:val="TAL"/>
              <w:rPr>
                <w:rFonts w:asciiTheme="majorHAnsi" w:hAnsiTheme="majorHAnsi" w:cstheme="majorHAnsi"/>
                <w:color w:val="000000" w:themeColor="text1"/>
                <w:szCs w:val="18"/>
              </w:rPr>
            </w:pPr>
            <w:del w:id="36" w:author="Alexandros Manolakos" w:date="2022-02-14T10:53:00Z">
              <w:r w:rsidRPr="001775BB" w:rsidDel="0067360C">
                <w:rPr>
                  <w:rFonts w:asciiTheme="majorHAnsi" w:hAnsiTheme="majorHAnsi" w:cstheme="majorHAnsi"/>
                  <w:color w:val="000000" w:themeColor="text1"/>
                  <w:szCs w:val="18"/>
                </w:rPr>
                <w:delText>[</w:delText>
              </w:r>
            </w:del>
            <w:r w:rsidRPr="001775BB">
              <w:rPr>
                <w:rFonts w:asciiTheme="majorHAnsi" w:hAnsiTheme="majorHAnsi" w:cstheme="majorHAnsi"/>
                <w:color w:val="000000" w:themeColor="text1"/>
                <w:szCs w:val="18"/>
              </w:rPr>
              <w:t>Note: a single value is reported when both multi-RTT and DL-TDOA are supported</w:t>
            </w:r>
            <w:del w:id="37" w:author="Alexandros Manolakos" w:date="2022-02-14T10:53:00Z">
              <w:r w:rsidRPr="001775BB" w:rsidDel="0067360C">
                <w:rPr>
                  <w:rFonts w:asciiTheme="majorHAnsi" w:hAnsiTheme="majorHAnsi" w:cstheme="majorHAnsi"/>
                  <w:color w:val="000000" w:themeColor="text1"/>
                  <w:szCs w:val="18"/>
                </w:rPr>
                <w:delText>]</w:delText>
              </w:r>
            </w:del>
          </w:p>
          <w:p w14:paraId="3B87F982" w14:textId="77777777" w:rsidR="00E01755" w:rsidRPr="005D0E21" w:rsidRDefault="00E01755" w:rsidP="00033BFD">
            <w:pPr>
              <w:pStyle w:val="TAL"/>
              <w:rPr>
                <w:rFonts w:asciiTheme="majorHAnsi" w:hAnsiTheme="majorHAnsi" w:cstheme="majorHAnsi"/>
                <w:color w:val="000000" w:themeColor="text1"/>
                <w:szCs w:val="18"/>
              </w:rPr>
            </w:pPr>
          </w:p>
          <w:p w14:paraId="6A7BD29B" w14:textId="316AD68E" w:rsidR="00E01755" w:rsidRPr="005D0E21" w:rsidRDefault="001775BB" w:rsidP="00033BFD">
            <w:pPr>
              <w:pStyle w:val="TAL"/>
              <w:rPr>
                <w:rFonts w:asciiTheme="majorHAnsi" w:hAnsiTheme="majorHAnsi" w:cstheme="majorHAnsi"/>
                <w:color w:val="000000" w:themeColor="text1"/>
                <w:szCs w:val="18"/>
              </w:rPr>
            </w:pPr>
            <w:ins w:id="38" w:author="Alexandros Manolakos" w:date="2022-02-14T10:54:00Z">
              <w:r w:rsidRPr="001775BB">
                <w:rPr>
                  <w:rFonts w:asciiTheme="majorHAnsi" w:hAnsiTheme="majorHAnsi" w:cstheme="majorHAnsi"/>
                  <w:color w:val="000000" w:themeColor="text1"/>
                  <w:szCs w:val="18"/>
                </w:rPr>
                <w:t>Note: This capability should be reported per method (multi-RTT, DL</w:t>
              </w:r>
            </w:ins>
            <w:ins w:id="39" w:author="Alexandros Manolakos" w:date="2022-02-14T10:55:00Z">
              <w:r w:rsidRPr="001775BB">
                <w:rPr>
                  <w:rFonts w:asciiTheme="majorHAnsi" w:hAnsiTheme="majorHAnsi" w:cstheme="majorHAnsi"/>
                  <w:color w:val="000000" w:themeColor="text1"/>
                  <w:szCs w:val="18"/>
                </w:rPr>
                <w:t>-TDOA, DL-</w:t>
              </w:r>
              <w:proofErr w:type="spellStart"/>
              <w:r w:rsidRPr="001775BB">
                <w:rPr>
                  <w:rFonts w:asciiTheme="majorHAnsi" w:hAnsiTheme="majorHAnsi" w:cstheme="majorHAnsi"/>
                  <w:color w:val="000000" w:themeColor="text1"/>
                  <w:szCs w:val="18"/>
                </w:rPr>
                <w:t>AoD</w:t>
              </w:r>
              <w:proofErr w:type="spellEnd"/>
              <w:r w:rsidRPr="001775BB">
                <w:rPr>
                  <w:rFonts w:asciiTheme="majorHAnsi" w:hAnsiTheme="majorHAnsi" w:cstheme="majorHAnsi"/>
                  <w:color w:val="000000" w:themeColor="text1"/>
                  <w:szCs w:val="18"/>
                </w:rPr>
                <w:t xml:space="preserve">). </w:t>
              </w:r>
            </w:ins>
            <w:del w:id="40" w:author="Alexandros Manolakos" w:date="2022-02-14T10:55:00Z">
              <w:r w:rsidR="00E01755" w:rsidRPr="001775BB" w:rsidDel="001775BB">
                <w:rPr>
                  <w:rFonts w:asciiTheme="majorHAnsi" w:hAnsiTheme="majorHAnsi" w:cstheme="majorHAnsi"/>
                  <w:color w:val="000000" w:themeColor="text1"/>
                  <w:szCs w:val="18"/>
                </w:rPr>
                <w:delText>FFS: signalling per method</w:delText>
              </w:r>
            </w:del>
          </w:p>
          <w:p w14:paraId="2B4B711B" w14:textId="77777777" w:rsidR="00E01755" w:rsidRPr="005D0E21" w:rsidRDefault="00E01755" w:rsidP="00033BFD">
            <w:pPr>
              <w:pStyle w:val="TAL"/>
              <w:rPr>
                <w:rFonts w:asciiTheme="majorHAnsi" w:hAnsiTheme="majorHAnsi" w:cstheme="majorHAnsi"/>
                <w:color w:val="000000" w:themeColor="text1"/>
                <w:szCs w:val="18"/>
              </w:rPr>
            </w:pPr>
          </w:p>
          <w:p w14:paraId="083EE8C3"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742D0B"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5D0E21" w14:paraId="15B79860" w14:textId="77777777" w:rsidTr="00A6232A">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7A58B4" w14:textId="77777777" w:rsidR="00E01755" w:rsidRPr="003E00F9" w:rsidRDefault="00E01755" w:rsidP="00033BFD">
            <w:pPr>
              <w:pStyle w:val="TAL"/>
              <w:rPr>
                <w:rFonts w:asciiTheme="majorHAnsi" w:hAnsiTheme="majorHAnsi" w:cstheme="majorHAnsi"/>
                <w:color w:val="000000" w:themeColor="text1"/>
                <w:szCs w:val="18"/>
                <w:lang w:eastAsia="ja-JP"/>
              </w:rPr>
            </w:pPr>
            <w:r w:rsidRPr="003E00F9">
              <w:rPr>
                <w:rFonts w:asciiTheme="majorHAnsi" w:hAnsiTheme="majorHAnsi" w:cstheme="majorHAnsi"/>
                <w:color w:val="000000" w:themeColor="text1"/>
                <w:szCs w:val="18"/>
              </w:rPr>
              <w:t xml:space="preserve">27. </w:t>
            </w:r>
            <w:proofErr w:type="spellStart"/>
            <w:r w:rsidRPr="003E00F9">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A9B25A" w14:textId="77777777" w:rsidR="00E01755" w:rsidRPr="003E00F9" w:rsidRDefault="00E01755" w:rsidP="00033BFD">
            <w:pPr>
              <w:pStyle w:val="TAL"/>
              <w:rPr>
                <w:rFonts w:asciiTheme="majorHAnsi" w:hAnsiTheme="majorHAnsi" w:cstheme="majorHAnsi"/>
                <w:color w:val="000000" w:themeColor="text1"/>
                <w:szCs w:val="18"/>
                <w:lang w:eastAsia="ja-JP"/>
              </w:rPr>
            </w:pPr>
            <w:r w:rsidRPr="003E00F9">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E2C130A" w14:textId="77777777" w:rsidR="00E01755" w:rsidRPr="003E00F9" w:rsidRDefault="00E01755" w:rsidP="00033BFD">
            <w:pPr>
              <w:pStyle w:val="TAL"/>
              <w:rPr>
                <w:rFonts w:asciiTheme="majorHAnsi" w:eastAsia="SimSun" w:hAnsiTheme="majorHAnsi" w:cstheme="majorHAnsi"/>
                <w:color w:val="000000" w:themeColor="text1"/>
                <w:szCs w:val="18"/>
                <w:lang w:eastAsia="zh-CN"/>
              </w:rPr>
            </w:pPr>
            <w:r w:rsidRPr="003E00F9">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E359A5" w14:textId="79EFADC0"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1. DL PRS buffering capability</w:t>
            </w:r>
          </w:p>
          <w:p w14:paraId="5BF30840" w14:textId="77777777" w:rsidR="00E01755" w:rsidRPr="003E00F9" w:rsidRDefault="00E01755" w:rsidP="00033BFD">
            <w:pPr>
              <w:pStyle w:val="TAL"/>
              <w:ind w:left="599" w:hanging="316"/>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a)</w:t>
            </w:r>
            <w:r w:rsidRPr="003E00F9">
              <w:rPr>
                <w:rFonts w:asciiTheme="majorHAnsi" w:hAnsiTheme="majorHAnsi" w:cstheme="majorHAnsi"/>
                <w:color w:val="000000" w:themeColor="text1"/>
                <w:szCs w:val="18"/>
              </w:rPr>
              <w:tab/>
              <w:t>Type 1 – sub-slot/symbol level buffering</w:t>
            </w:r>
          </w:p>
          <w:p w14:paraId="15905C17" w14:textId="77777777" w:rsidR="00E01755" w:rsidRPr="003E00F9" w:rsidRDefault="00E01755" w:rsidP="00033BFD">
            <w:pPr>
              <w:pStyle w:val="TAL"/>
              <w:ind w:left="599" w:hanging="316"/>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b)</w:t>
            </w:r>
            <w:r w:rsidRPr="003E00F9">
              <w:rPr>
                <w:rFonts w:asciiTheme="majorHAnsi" w:hAnsiTheme="majorHAnsi" w:cstheme="majorHAnsi"/>
                <w:color w:val="000000" w:themeColor="text1"/>
                <w:szCs w:val="18"/>
              </w:rPr>
              <w:tab/>
              <w:t>Type 2 – slot level buffering</w:t>
            </w:r>
          </w:p>
          <w:p w14:paraId="5E2993DA" w14:textId="77777777" w:rsidR="00E01755" w:rsidRPr="003E00F9" w:rsidRDefault="00E01755" w:rsidP="00033BFD">
            <w:pPr>
              <w:pStyle w:val="TAL"/>
              <w:rPr>
                <w:rFonts w:asciiTheme="majorHAnsi" w:hAnsiTheme="majorHAnsi" w:cstheme="majorHAnsi"/>
                <w:color w:val="000000" w:themeColor="text1"/>
                <w:szCs w:val="18"/>
              </w:rPr>
            </w:pPr>
          </w:p>
          <w:p w14:paraId="2E86F23D" w14:textId="7DDB336A"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 xml:space="preserve">2. Duration of DL PRS symbols N in units of </w:t>
            </w:r>
            <w:proofErr w:type="spellStart"/>
            <w:r w:rsidRPr="003E00F9">
              <w:rPr>
                <w:rFonts w:asciiTheme="majorHAnsi" w:hAnsiTheme="majorHAnsi" w:cstheme="majorHAnsi"/>
                <w:color w:val="000000" w:themeColor="text1"/>
                <w:szCs w:val="18"/>
              </w:rPr>
              <w:t>ms</w:t>
            </w:r>
            <w:proofErr w:type="spellEnd"/>
            <w:r w:rsidRPr="003E00F9">
              <w:rPr>
                <w:rFonts w:asciiTheme="majorHAnsi" w:hAnsiTheme="majorHAnsi" w:cstheme="majorHAnsi"/>
                <w:color w:val="000000" w:themeColor="text1"/>
                <w:szCs w:val="18"/>
              </w:rPr>
              <w:t xml:space="preserve"> a UE can process every T </w:t>
            </w:r>
            <w:proofErr w:type="spellStart"/>
            <w:r w:rsidRPr="003E00F9">
              <w:rPr>
                <w:rFonts w:asciiTheme="majorHAnsi" w:hAnsiTheme="majorHAnsi" w:cstheme="majorHAnsi"/>
                <w:color w:val="000000" w:themeColor="text1"/>
                <w:szCs w:val="18"/>
              </w:rPr>
              <w:t>ms</w:t>
            </w:r>
            <w:proofErr w:type="spellEnd"/>
            <w:r w:rsidRPr="003E00F9">
              <w:rPr>
                <w:rFonts w:asciiTheme="majorHAnsi" w:hAnsiTheme="majorHAnsi" w:cstheme="majorHAnsi"/>
                <w:color w:val="000000" w:themeColor="text1"/>
                <w:szCs w:val="18"/>
              </w:rPr>
              <w:t xml:space="preserve"> assuming maximum DL PRS bandwidth in MHz, which is supported and reported by UE</w:t>
            </w:r>
          </w:p>
          <w:p w14:paraId="0A07C78F" w14:textId="77777777" w:rsidR="00E01755" w:rsidRPr="003E00F9" w:rsidRDefault="00E01755" w:rsidP="00033BFD">
            <w:pPr>
              <w:pStyle w:val="TAL"/>
              <w:rPr>
                <w:rFonts w:asciiTheme="majorHAnsi" w:hAnsiTheme="majorHAnsi" w:cstheme="majorHAnsi"/>
                <w:color w:val="000000" w:themeColor="text1"/>
                <w:szCs w:val="18"/>
              </w:rPr>
            </w:pPr>
          </w:p>
          <w:p w14:paraId="59811BCD" w14:textId="27DB9DC6"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9146FEC" w14:textId="77777777" w:rsidR="00E01755" w:rsidRPr="003E00F9" w:rsidRDefault="00E01755" w:rsidP="00033BF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0169284" w14:textId="77777777" w:rsidR="00E01755" w:rsidRPr="003E00F9" w:rsidRDefault="00E01755" w:rsidP="00033BFD">
            <w:pPr>
              <w:pStyle w:val="TAL"/>
              <w:rPr>
                <w:rFonts w:asciiTheme="majorHAnsi" w:hAnsiTheme="majorHAnsi" w:cstheme="majorHAnsi"/>
                <w:color w:val="000000" w:themeColor="text1"/>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FFAD5D" w14:textId="77777777" w:rsidR="00E01755" w:rsidRPr="003E00F9" w:rsidRDefault="00E01755" w:rsidP="00033BF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7AAB9B4" w14:textId="77777777" w:rsidR="00E01755" w:rsidRPr="003E00F9" w:rsidRDefault="00E01755" w:rsidP="00033BFD">
            <w:pPr>
              <w:pStyle w:val="TAL"/>
              <w:rPr>
                <w:rFonts w:asciiTheme="majorHAnsi" w:hAnsiTheme="majorHAnsi" w:cstheme="majorHAnsi"/>
                <w:color w:val="000000" w:themeColor="text1"/>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BA2FE0A" w14:textId="77777777" w:rsidR="00E01755" w:rsidRPr="003E00F9" w:rsidRDefault="00E01755" w:rsidP="00033BFD">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F8A2B2" w14:textId="77777777" w:rsidR="00E01755" w:rsidRPr="003E00F9" w:rsidRDefault="00E01755" w:rsidP="00033BFD">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865111" w14:textId="77777777" w:rsidR="00E01755" w:rsidRPr="003E00F9" w:rsidRDefault="00E01755" w:rsidP="00033BFD">
            <w:pPr>
              <w:pStyle w:val="TAL"/>
              <w:rPr>
                <w:rFonts w:asciiTheme="majorHAnsi" w:hAnsiTheme="majorHAnsi" w:cstheme="majorHAnsi"/>
                <w:color w:val="000000" w:themeColor="text1"/>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E0E12D" w14:textId="77777777" w:rsidR="00E01755" w:rsidRPr="003E00F9" w:rsidRDefault="00E01755" w:rsidP="00033BFD">
            <w:pPr>
              <w:pStyle w:val="TAL"/>
              <w:rPr>
                <w:rFonts w:asciiTheme="majorHAnsi" w:hAnsiTheme="majorHAnsi" w:cstheme="majorHAnsi"/>
                <w:color w:val="000000" w:themeColor="text1"/>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2B59AF"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Component 1 candidate values: {Type 1, Type 2}</w:t>
            </w:r>
          </w:p>
          <w:p w14:paraId="0A1C5C5A" w14:textId="77777777" w:rsidR="00E01755" w:rsidRPr="003E00F9" w:rsidRDefault="00E01755" w:rsidP="00033BFD">
            <w:pPr>
              <w:pStyle w:val="TAL"/>
              <w:rPr>
                <w:rFonts w:asciiTheme="majorHAnsi" w:hAnsiTheme="majorHAnsi" w:cstheme="majorHAnsi"/>
                <w:color w:val="000000" w:themeColor="text1"/>
                <w:szCs w:val="18"/>
              </w:rPr>
            </w:pPr>
          </w:p>
          <w:p w14:paraId="7D0FB0FF"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Component 2 candidate values:</w:t>
            </w:r>
          </w:p>
          <w:p w14:paraId="5E0631B4"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 xml:space="preserve">T: {8, 16, 20, 30, 40, 80, 160, 320, 640, 1280} </w:t>
            </w:r>
            <w:proofErr w:type="spellStart"/>
            <w:r w:rsidRPr="003E00F9">
              <w:rPr>
                <w:rFonts w:asciiTheme="majorHAnsi" w:hAnsiTheme="majorHAnsi" w:cstheme="majorHAnsi"/>
                <w:color w:val="000000" w:themeColor="text1"/>
                <w:szCs w:val="18"/>
              </w:rPr>
              <w:t>ms</w:t>
            </w:r>
            <w:proofErr w:type="spellEnd"/>
          </w:p>
          <w:p w14:paraId="2EADA507"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 xml:space="preserve">N: {0.125, 0.25, 0.5, 1, 2, 4, 6, 8, 12, 16, 20, 25, 30, 32, 35, 40, 45, 50} </w:t>
            </w:r>
            <w:proofErr w:type="spellStart"/>
            <w:r w:rsidRPr="003E00F9">
              <w:rPr>
                <w:rFonts w:asciiTheme="majorHAnsi" w:hAnsiTheme="majorHAnsi" w:cstheme="majorHAnsi"/>
                <w:color w:val="000000" w:themeColor="text1"/>
                <w:szCs w:val="18"/>
              </w:rPr>
              <w:t>ms</w:t>
            </w:r>
            <w:proofErr w:type="spellEnd"/>
          </w:p>
          <w:p w14:paraId="56A0C0D4" w14:textId="77777777" w:rsidR="00E01755" w:rsidRPr="003E00F9" w:rsidRDefault="00E01755" w:rsidP="00033BFD">
            <w:pPr>
              <w:pStyle w:val="TAL"/>
              <w:rPr>
                <w:rFonts w:asciiTheme="majorHAnsi" w:hAnsiTheme="majorHAnsi" w:cstheme="majorHAnsi"/>
                <w:color w:val="000000" w:themeColor="text1"/>
                <w:szCs w:val="18"/>
              </w:rPr>
            </w:pPr>
          </w:p>
          <w:p w14:paraId="70126333"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Component 3 candidate values:</w:t>
            </w:r>
          </w:p>
          <w:p w14:paraId="0C7481BC"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FR1 bands: {1, 2, 4, 6, 8, 12, 16, 24, 32, 48, 64} for each SCS: 15kHz, 30kHz, 60kHz</w:t>
            </w:r>
          </w:p>
          <w:p w14:paraId="6CA1B37B"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FR2 bands: {1, 2, 4, 6, 8, 12, 16, 24, 32, 48, 64} for each SCS: 60kHz, 120kHz</w:t>
            </w:r>
          </w:p>
          <w:p w14:paraId="126F59A4" w14:textId="77777777" w:rsidR="00E01755" w:rsidRPr="003E00F9" w:rsidRDefault="00E01755" w:rsidP="00033BFD">
            <w:pPr>
              <w:pStyle w:val="TAL"/>
              <w:rPr>
                <w:rFonts w:asciiTheme="majorHAnsi" w:hAnsiTheme="majorHAnsi" w:cstheme="majorHAnsi"/>
                <w:color w:val="000000" w:themeColor="text1"/>
                <w:szCs w:val="18"/>
              </w:rPr>
            </w:pPr>
          </w:p>
          <w:p w14:paraId="54CEA80B" w14:textId="77777777" w:rsidR="00E01755" w:rsidRPr="003E00F9"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 xml:space="preserve">Note: Having the PRS processing capabilities in RRC_INACTIVE state does not imply that LMF is aware of or controlling UE RRC state [, but instead LMF may set the response time assuming a specific RRC state during the PRS measurement and inform the </w:t>
            </w:r>
            <w:proofErr w:type="spellStart"/>
            <w:r w:rsidRPr="003E00F9">
              <w:rPr>
                <w:rFonts w:asciiTheme="majorHAnsi" w:hAnsiTheme="majorHAnsi" w:cstheme="majorHAnsi"/>
                <w:color w:val="000000" w:themeColor="text1"/>
                <w:szCs w:val="18"/>
              </w:rPr>
              <w:t>gNB</w:t>
            </w:r>
            <w:proofErr w:type="spellEnd"/>
            <w:r w:rsidRPr="003E00F9">
              <w:rPr>
                <w:rFonts w:asciiTheme="majorHAnsi" w:hAnsiTheme="majorHAnsi" w:cstheme="majorHAnsi"/>
                <w:color w:val="000000" w:themeColor="text1"/>
                <w:szCs w:val="18"/>
              </w:rPr>
              <w:t xml:space="preserve"> on the assumed RRC state, while the actual RRC state is still determined by UE/</w:t>
            </w:r>
            <w:proofErr w:type="spellStart"/>
            <w:r w:rsidRPr="003E00F9">
              <w:rPr>
                <w:rFonts w:asciiTheme="majorHAnsi" w:hAnsiTheme="majorHAnsi" w:cstheme="majorHAnsi"/>
                <w:color w:val="000000" w:themeColor="text1"/>
                <w:szCs w:val="18"/>
              </w:rPr>
              <w:t>gNB</w:t>
            </w:r>
            <w:proofErr w:type="spellEnd"/>
            <w:r w:rsidRPr="003E00F9">
              <w:rPr>
                <w:rFonts w:asciiTheme="majorHAnsi" w:hAnsiTheme="majorHAnsi" w:cstheme="majorHAnsi"/>
                <w:color w:val="000000" w:themeColor="text1"/>
                <w:szCs w:val="18"/>
              </w:rPr>
              <w:t xml:space="preserve"> that take the response time requirement and assumed RRC state into account.]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18212" w14:textId="77777777" w:rsidR="00E01755" w:rsidRPr="005D0E21" w:rsidRDefault="00E01755" w:rsidP="00033BFD">
            <w:pPr>
              <w:pStyle w:val="TAL"/>
              <w:rPr>
                <w:rFonts w:asciiTheme="majorHAnsi" w:hAnsiTheme="majorHAnsi" w:cstheme="majorHAnsi"/>
                <w:color w:val="000000" w:themeColor="text1"/>
                <w:szCs w:val="18"/>
              </w:rPr>
            </w:pPr>
            <w:r w:rsidRPr="003E00F9">
              <w:rPr>
                <w:rFonts w:asciiTheme="majorHAnsi" w:hAnsiTheme="majorHAnsi" w:cstheme="majorHAnsi"/>
                <w:color w:val="000000" w:themeColor="text1"/>
                <w:szCs w:val="18"/>
              </w:rPr>
              <w:t xml:space="preserve">Optional with capability </w:t>
            </w:r>
            <w:proofErr w:type="spellStart"/>
            <w:r w:rsidRPr="003E00F9">
              <w:rPr>
                <w:rFonts w:asciiTheme="majorHAnsi" w:hAnsiTheme="majorHAnsi" w:cstheme="majorHAnsi"/>
                <w:color w:val="000000" w:themeColor="text1"/>
                <w:szCs w:val="18"/>
              </w:rPr>
              <w:t>signaling</w:t>
            </w:r>
            <w:proofErr w:type="spellEnd"/>
          </w:p>
        </w:tc>
      </w:tr>
      <w:tr w:rsidR="00E01755" w:rsidRPr="005D0E21" w14:paraId="7CD5B484"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F5D5851"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11F32A"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AAA86FE" w14:textId="2F408B19" w:rsidR="00E01755" w:rsidRPr="005D0E21" w:rsidRDefault="00E01755" w:rsidP="00033BFD">
            <w:pPr>
              <w:pStyle w:val="TAL"/>
              <w:rPr>
                <w:rFonts w:asciiTheme="majorHAnsi" w:eastAsia="SimSun" w:hAnsiTheme="majorHAnsi" w:cstheme="majorHAnsi"/>
                <w:color w:val="000000" w:themeColor="text1"/>
                <w:szCs w:val="18"/>
                <w:highlight w:val="yellow"/>
                <w:lang w:eastAsia="zh-CN"/>
              </w:rPr>
            </w:pPr>
            <w:r w:rsidRPr="005D0E21">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09BE79" w14:textId="5A251393" w:rsidR="00E01755" w:rsidRPr="00860B67" w:rsidRDefault="00E0175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860B67">
              <w:rPr>
                <w:rFonts w:asciiTheme="majorHAnsi" w:eastAsia="SimSun" w:hAnsiTheme="majorHAnsi" w:cstheme="majorHAnsi"/>
                <w:color w:val="000000" w:themeColor="text1"/>
                <w:sz w:val="18"/>
                <w:szCs w:val="18"/>
                <w:lang w:eastAsia="zh-CN"/>
              </w:rPr>
              <w:t xml:space="preserve">Support of </w:t>
            </w:r>
            <w:proofErr w:type="spellStart"/>
            <w:r w:rsidRPr="00860B67">
              <w:rPr>
                <w:rFonts w:asciiTheme="majorHAnsi" w:eastAsia="SimSun" w:hAnsiTheme="majorHAnsi" w:cstheme="majorHAnsi"/>
                <w:color w:val="000000" w:themeColor="text1"/>
                <w:sz w:val="18"/>
                <w:szCs w:val="18"/>
                <w:lang w:eastAsia="zh-CN"/>
              </w:rPr>
              <w:t>mutiple</w:t>
            </w:r>
            <w:proofErr w:type="spellEnd"/>
            <w:r w:rsidRPr="00860B67">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p w14:paraId="3FDD2011" w14:textId="77777777" w:rsidR="00E01755" w:rsidRPr="00860B67"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1240C9C" w14:textId="34D61EFF" w:rsidR="00E01755" w:rsidRPr="00860B67" w:rsidRDefault="00E0175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41" w:author="Alexandros Manolakos" w:date="2022-02-14T10:59:00Z">
              <w:r w:rsidRPr="00860B67" w:rsidDel="00A6232A">
                <w:rPr>
                  <w:rFonts w:asciiTheme="majorHAnsi" w:hAnsiTheme="majorHAnsi" w:cstheme="majorHAnsi"/>
                  <w:color w:val="000000" w:themeColor="text1"/>
                  <w:sz w:val="18"/>
                  <w:szCs w:val="18"/>
                </w:rPr>
                <w:delText>FFS: 2. Maximum number of measurement instances which can be included in a single measurement report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048DBE"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BEA064"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81C0B98"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F5BC62"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C48C03C"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03A653"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10809D"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22E54B" w14:textId="77777777" w:rsidR="00E01755" w:rsidRPr="00860B67" w:rsidRDefault="00E01755" w:rsidP="00033BFD">
            <w:pPr>
              <w:pStyle w:val="TAL"/>
              <w:rPr>
                <w:rFonts w:asciiTheme="majorHAnsi" w:hAnsiTheme="majorHAnsi" w:cstheme="majorHAnsi"/>
                <w:color w:val="000000" w:themeColor="text1"/>
                <w:szCs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C35B6A" w14:textId="20B5D137" w:rsidR="00E01755" w:rsidRPr="00860B67" w:rsidRDefault="00E01755" w:rsidP="00033BFD">
            <w:pPr>
              <w:pStyle w:val="TAL"/>
              <w:rPr>
                <w:rFonts w:asciiTheme="majorHAnsi" w:hAnsiTheme="majorHAnsi" w:cstheme="majorHAnsi"/>
                <w:color w:val="000000" w:themeColor="text1"/>
                <w:szCs w:val="18"/>
                <w:lang w:eastAsia="zh-CN"/>
              </w:rPr>
            </w:pPr>
            <w:del w:id="42" w:author="Alexandros Manolakos" w:date="2022-02-14T10:59:00Z">
              <w:r w:rsidRPr="00860B67" w:rsidDel="00A6232A">
                <w:rPr>
                  <w:rFonts w:asciiTheme="majorHAnsi" w:hAnsiTheme="majorHAnsi" w:cstheme="majorHAnsi"/>
                  <w:color w:val="000000" w:themeColor="text1"/>
                  <w:szCs w:val="18"/>
                  <w:lang w:eastAsia="zh-CN"/>
                </w:rPr>
                <w:delText>FFS: Component 2 candidate values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C3FBE2" w14:textId="77777777" w:rsidR="00E01755" w:rsidRPr="00860B67" w:rsidRDefault="00E01755" w:rsidP="00033BFD">
            <w:pPr>
              <w:rPr>
                <w:rFonts w:asciiTheme="majorHAnsi" w:eastAsiaTheme="minorEastAsia" w:hAnsiTheme="majorHAnsi" w:cstheme="majorHAnsi"/>
                <w:color w:val="000000" w:themeColor="text1"/>
                <w:sz w:val="18"/>
                <w:szCs w:val="18"/>
                <w:lang w:eastAsia="en-US"/>
              </w:rPr>
            </w:pPr>
            <w:r w:rsidRPr="00860B67">
              <w:rPr>
                <w:rFonts w:asciiTheme="majorHAnsi" w:eastAsiaTheme="minorEastAsia" w:hAnsiTheme="majorHAnsi" w:cstheme="majorHAnsi"/>
                <w:color w:val="000000" w:themeColor="text1"/>
                <w:sz w:val="18"/>
                <w:szCs w:val="18"/>
                <w:lang w:eastAsia="en-US"/>
              </w:rPr>
              <w:t xml:space="preserve">Optional with capability </w:t>
            </w:r>
            <w:proofErr w:type="spellStart"/>
            <w:r w:rsidRPr="00860B67">
              <w:rPr>
                <w:rFonts w:asciiTheme="majorHAnsi" w:eastAsiaTheme="minorEastAsia" w:hAnsiTheme="majorHAnsi" w:cstheme="majorHAnsi"/>
                <w:color w:val="000000" w:themeColor="text1"/>
                <w:sz w:val="18"/>
                <w:szCs w:val="18"/>
                <w:lang w:eastAsia="en-US"/>
              </w:rPr>
              <w:t>signaling</w:t>
            </w:r>
            <w:proofErr w:type="spellEnd"/>
          </w:p>
          <w:p w14:paraId="43A2F21B" w14:textId="77777777" w:rsidR="00E01755" w:rsidRPr="00860B67" w:rsidRDefault="00E01755" w:rsidP="00033BFD">
            <w:pPr>
              <w:rPr>
                <w:rFonts w:asciiTheme="majorHAnsi" w:eastAsiaTheme="minorEastAsia" w:hAnsiTheme="majorHAnsi" w:cstheme="majorHAnsi"/>
                <w:color w:val="000000" w:themeColor="text1"/>
                <w:sz w:val="18"/>
                <w:szCs w:val="18"/>
                <w:lang w:eastAsia="en-US"/>
              </w:rPr>
            </w:pPr>
          </w:p>
          <w:p w14:paraId="5D2EC9F4" w14:textId="77777777" w:rsidR="00E01755" w:rsidRPr="00860B67" w:rsidRDefault="00E01755" w:rsidP="00033BFD">
            <w:pPr>
              <w:rPr>
                <w:rFonts w:asciiTheme="majorHAnsi" w:eastAsiaTheme="minorEastAsia" w:hAnsiTheme="majorHAnsi" w:cstheme="majorHAnsi"/>
                <w:color w:val="000000" w:themeColor="text1"/>
                <w:sz w:val="18"/>
                <w:szCs w:val="18"/>
                <w:lang w:eastAsia="en-US"/>
              </w:rPr>
            </w:pPr>
          </w:p>
          <w:p w14:paraId="67066ECE" w14:textId="77777777" w:rsidR="00E01755" w:rsidRPr="00860B67" w:rsidRDefault="00E01755" w:rsidP="00033BFD">
            <w:pPr>
              <w:jc w:val="center"/>
              <w:rPr>
                <w:rFonts w:asciiTheme="majorHAnsi" w:eastAsiaTheme="minorEastAsia" w:hAnsiTheme="majorHAnsi" w:cstheme="majorHAnsi"/>
                <w:color w:val="000000" w:themeColor="text1"/>
                <w:sz w:val="18"/>
                <w:szCs w:val="18"/>
                <w:lang w:eastAsia="en-US"/>
              </w:rPr>
            </w:pPr>
          </w:p>
        </w:tc>
      </w:tr>
      <w:tr w:rsidR="00E01755" w:rsidRPr="005D0E21" w14:paraId="642E31EC"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B2A6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917AF2D"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CA83CCB"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3123B7" w14:textId="77777777" w:rsidR="00E01755" w:rsidRPr="005D0E21" w:rsidRDefault="00E0175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3419DF" w14:textId="77777777" w:rsidR="00E01755" w:rsidRPr="005D0E21" w:rsidRDefault="00E01755" w:rsidP="00033BFD">
            <w:pPr>
              <w:pStyle w:val="TAL"/>
              <w:rPr>
                <w:rFonts w:asciiTheme="majorHAnsi" w:hAnsiTheme="majorHAnsi" w:cstheme="majorHAnsi"/>
                <w:color w:val="000000" w:themeColor="text1"/>
                <w:szCs w:val="18"/>
                <w:highlight w:val="yellow"/>
              </w:rPr>
            </w:pPr>
            <w:r w:rsidRPr="00D62F90">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D13331"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A59499"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5429B74"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52A44D"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762525"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7BC9FE"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00EF0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DF1D56"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p w14:paraId="67CB5901" w14:textId="2D93553A" w:rsidR="00E01755" w:rsidRPr="005D0E21" w:rsidRDefault="00E01755" w:rsidP="00033BFD">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F225BF1"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01755" w:rsidRPr="005D0E21" w14:paraId="325062C9" w14:textId="77777777" w:rsidTr="00033BFD">
        <w:trPr>
          <w:trHeight w:val="116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3E10DC"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19B7DD"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AF815D"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028BCC"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the lower Rx beam sweeping factor than 8 for FR2</w:t>
            </w:r>
          </w:p>
          <w:p w14:paraId="74BA0818" w14:textId="08395476" w:rsidR="00E01755" w:rsidRPr="005D0E21" w:rsidRDefault="00E0175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FD56BA5" w14:textId="77777777" w:rsidR="00E01755" w:rsidRPr="005D0E21" w:rsidRDefault="00E0175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98F5435"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A9E6917"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329083"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0DEE6C7" w14:textId="1A69E3CC"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483D6D"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697656" w14:textId="77777777" w:rsidR="00E01755"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p w14:paraId="50ED7EC2" w14:textId="77777777" w:rsidR="00E01755" w:rsidRPr="005D0E21" w:rsidRDefault="00E01755" w:rsidP="00033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24B730"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9476B2" w14:textId="76B5476B" w:rsidR="00E01755" w:rsidRDefault="00E01755" w:rsidP="00033BFD">
            <w:pPr>
              <w:pStyle w:val="TAL"/>
              <w:rPr>
                <w:rFonts w:asciiTheme="majorHAnsi" w:hAnsiTheme="majorHAnsi" w:cstheme="majorHAnsi"/>
                <w:color w:val="000000" w:themeColor="text1"/>
                <w:szCs w:val="18"/>
                <w:lang w:eastAsia="zh-CN"/>
              </w:rPr>
            </w:pPr>
            <w:r w:rsidRPr="00D62F90">
              <w:rPr>
                <w:rFonts w:asciiTheme="majorHAnsi" w:hAnsiTheme="majorHAnsi" w:cstheme="majorHAnsi"/>
                <w:color w:val="000000" w:themeColor="text1"/>
                <w:szCs w:val="18"/>
                <w:lang w:eastAsia="zh-CN"/>
              </w:rPr>
              <w:t xml:space="preserve">Component 2 candidate values: </w:t>
            </w:r>
            <w:del w:id="43" w:author="Alexandros Manolakos" w:date="2022-02-14T10:59:00Z">
              <w:r w:rsidRPr="00D62F90" w:rsidDel="00371159">
                <w:rPr>
                  <w:rFonts w:asciiTheme="majorHAnsi" w:hAnsiTheme="majorHAnsi" w:cstheme="majorHAnsi"/>
                  <w:color w:val="000000" w:themeColor="text1"/>
                  <w:szCs w:val="18"/>
                  <w:highlight w:val="yellow"/>
                  <w:lang w:eastAsia="zh-CN"/>
                </w:rPr>
                <w:delText>FFS</w:delText>
              </w:r>
            </w:del>
            <w:ins w:id="44" w:author="Alexandros Manolakos" w:date="2022-02-14T10:59:00Z">
              <w:r w:rsidR="00371159">
                <w:rPr>
                  <w:rFonts w:asciiTheme="majorHAnsi" w:hAnsiTheme="majorHAnsi" w:cstheme="majorHAnsi"/>
                  <w:color w:val="000000" w:themeColor="text1"/>
                  <w:szCs w:val="18"/>
                  <w:lang w:eastAsia="zh-CN"/>
                </w:rPr>
                <w:t>{1,2,4,6}</w:t>
              </w:r>
            </w:ins>
          </w:p>
          <w:p w14:paraId="7B9A3E5C" w14:textId="77777777" w:rsidR="00E01755" w:rsidRDefault="00E01755" w:rsidP="00033BFD">
            <w:pPr>
              <w:pStyle w:val="TAL"/>
              <w:rPr>
                <w:rFonts w:asciiTheme="majorHAnsi" w:hAnsiTheme="majorHAnsi" w:cstheme="majorHAnsi"/>
                <w:color w:val="000000" w:themeColor="text1"/>
                <w:szCs w:val="18"/>
                <w:lang w:eastAsia="zh-CN"/>
              </w:rPr>
            </w:pPr>
          </w:p>
          <w:p w14:paraId="67575C5C" w14:textId="77777777" w:rsidR="00E01755" w:rsidRPr="005D0E21" w:rsidRDefault="00E0175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7F28E4"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01755" w:rsidRPr="005D0E21" w14:paraId="34BC1DB4"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EA7616"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C10541"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0F37199"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659AC0A" w14:textId="6B54D409" w:rsidR="00E01755" w:rsidRPr="005D0E21" w:rsidRDefault="00E01755" w:rsidP="00033BF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1. Support of using UL MAC CE to request measurement gap for PRS measurements: The information in the UL MAC CE for MG activation request by the UE can be one ID associated with the </w:t>
            </w:r>
            <w:proofErr w:type="spellStart"/>
            <w:r w:rsidRPr="005D0E21">
              <w:rPr>
                <w:rFonts w:asciiTheme="majorHAnsi" w:eastAsiaTheme="minorEastAsia" w:hAnsiTheme="majorHAnsi" w:cstheme="majorHAnsi"/>
                <w:color w:val="000000" w:themeColor="text1"/>
                <w:sz w:val="18"/>
                <w:szCs w:val="18"/>
                <w:lang w:eastAsia="en-US"/>
              </w:rPr>
              <w:t>preconfiguration</w:t>
            </w:r>
            <w:proofErr w:type="spellEnd"/>
            <w:r w:rsidRPr="005D0E21">
              <w:rPr>
                <w:rFonts w:asciiTheme="majorHAnsi" w:eastAsiaTheme="minorEastAsia" w:hAnsiTheme="majorHAnsi" w:cstheme="majorHAnsi"/>
                <w:color w:val="000000" w:themeColor="text1"/>
                <w:sz w:val="18"/>
                <w:szCs w:val="18"/>
                <w:lang w:eastAsia="en-US"/>
              </w:rPr>
              <w:t xml:space="preserve"> of the MG</w:t>
            </w:r>
          </w:p>
          <w:p w14:paraId="0929AA9E" w14:textId="77777777" w:rsidR="00E01755" w:rsidRPr="005D0E21" w:rsidRDefault="00E01755" w:rsidP="00033BF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2. Support of </w:t>
            </w:r>
            <w:proofErr w:type="spellStart"/>
            <w:r w:rsidRPr="005D0E21">
              <w:rPr>
                <w:rFonts w:asciiTheme="majorHAnsi" w:eastAsiaTheme="minorEastAsia" w:hAnsiTheme="majorHAnsi" w:cstheme="majorHAnsi"/>
                <w:color w:val="000000" w:themeColor="text1"/>
                <w:sz w:val="18"/>
                <w:szCs w:val="18"/>
                <w:lang w:eastAsia="en-US"/>
              </w:rPr>
              <w:t>preconfiguration</w:t>
            </w:r>
            <w:proofErr w:type="spellEnd"/>
            <w:r w:rsidRPr="005D0E21">
              <w:rPr>
                <w:rFonts w:asciiTheme="majorHAnsi" w:eastAsiaTheme="minorEastAsia" w:hAnsiTheme="majorHAnsi" w:cstheme="majorHAnsi"/>
                <w:color w:val="000000" w:themeColor="text1"/>
                <w:sz w:val="18"/>
                <w:szCs w:val="18"/>
                <w:lang w:eastAsia="en-US"/>
              </w:rPr>
              <w:t xml:space="preserve"> of MGs in RRC </w:t>
            </w:r>
            <w:proofErr w:type="spellStart"/>
            <w:r w:rsidRPr="005D0E21">
              <w:rPr>
                <w:rFonts w:asciiTheme="majorHAnsi" w:eastAsiaTheme="minorEastAsia" w:hAnsiTheme="majorHAnsi" w:cstheme="majorHAnsi"/>
                <w:color w:val="000000" w:themeColor="text1"/>
                <w:sz w:val="18"/>
                <w:szCs w:val="18"/>
                <w:lang w:eastAsia="en-US"/>
              </w:rPr>
              <w:t>signaling</w:t>
            </w:r>
            <w:proofErr w:type="spellEnd"/>
            <w:r w:rsidRPr="005D0E21">
              <w:rPr>
                <w:rFonts w:asciiTheme="majorHAnsi" w:eastAsiaTheme="minorEastAsia" w:hAnsiTheme="majorHAnsi" w:cstheme="majorHAnsi"/>
                <w:color w:val="000000" w:themeColor="text1"/>
                <w:sz w:val="18"/>
                <w:szCs w:val="18"/>
                <w:lang w:eastAsia="en-US"/>
              </w:rPr>
              <w:t xml:space="preserve"> for PRS measurements: Each MG in the </w:t>
            </w:r>
            <w:proofErr w:type="spellStart"/>
            <w:r w:rsidRPr="005D0E21">
              <w:rPr>
                <w:rFonts w:asciiTheme="majorHAnsi" w:eastAsiaTheme="minorEastAsia" w:hAnsiTheme="majorHAnsi" w:cstheme="majorHAnsi"/>
                <w:color w:val="000000" w:themeColor="text1"/>
                <w:sz w:val="18"/>
                <w:szCs w:val="18"/>
                <w:lang w:eastAsia="en-US"/>
              </w:rPr>
              <w:t>preconfiguration</w:t>
            </w:r>
            <w:proofErr w:type="spellEnd"/>
            <w:r w:rsidRPr="005D0E21">
              <w:rPr>
                <w:rFonts w:asciiTheme="majorHAnsi" w:eastAsiaTheme="minorEastAsia" w:hAnsiTheme="majorHAnsi" w:cstheme="majorHAnsi"/>
                <w:color w:val="000000" w:themeColor="text1"/>
                <w:sz w:val="18"/>
                <w:szCs w:val="18"/>
                <w:lang w:eastAsia="en-US"/>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832A1B"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8F32092"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353933"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E0258B" w14:textId="30574FB0"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Using UL MAC CE to indicate measurement gap for PRS measurements to the </w:t>
            </w:r>
            <w:proofErr w:type="spellStart"/>
            <w:r w:rsidRPr="005D0E21">
              <w:rPr>
                <w:rFonts w:asciiTheme="majorHAnsi" w:eastAsia="SimSun" w:hAnsiTheme="majorHAnsi" w:cstheme="majorHAnsi"/>
                <w:color w:val="000000" w:themeColor="text1"/>
                <w:szCs w:val="18"/>
                <w:lang w:eastAsia="zh-CN"/>
              </w:rPr>
              <w:t>gNB</w:t>
            </w:r>
            <w:proofErr w:type="spellEnd"/>
            <w:r w:rsidRPr="005D0E21">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80D16AF"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2BF6DA"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6A9DF07"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DDD8D3"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2D3E2DB" w14:textId="77777777" w:rsidR="00E01755" w:rsidRPr="00CA7876" w:rsidRDefault="00E01755" w:rsidP="00033BF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5B2BAFD"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01755" w:rsidRPr="00CA7876" w14:paraId="7D74FB40"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CC5929"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27. </w:t>
            </w:r>
            <w:proofErr w:type="spellStart"/>
            <w:r w:rsidRPr="00CA7876">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853A68"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B1E90AF"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EA14871"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C64D9BC" w14:textId="478C69C6" w:rsidR="00E01755" w:rsidRPr="00CA7876" w:rsidRDefault="00E01755" w:rsidP="00033BFD">
            <w:pPr>
              <w:pStyle w:val="TAL"/>
              <w:rPr>
                <w:rFonts w:asciiTheme="majorHAnsi" w:hAnsiTheme="majorHAnsi" w:cstheme="majorHAnsi"/>
                <w:color w:val="000000" w:themeColor="text1"/>
                <w:szCs w:val="18"/>
              </w:rPr>
            </w:pPr>
            <w:del w:id="45" w:author="Alexandros Manolakos" w:date="2022-02-14T11:00:00Z">
              <w:r w:rsidRPr="00FA0E90" w:rsidDel="00FA0E90">
                <w:rPr>
                  <w:rFonts w:asciiTheme="majorHAnsi" w:hAnsiTheme="majorHAnsi" w:cstheme="majorHAnsi"/>
                  <w:color w:val="000000" w:themeColor="text1"/>
                  <w:szCs w:val="18"/>
                </w:rPr>
                <w:delText>[</w:delText>
              </w:r>
            </w:del>
            <w:r w:rsidRPr="00FA0E90">
              <w:rPr>
                <w:rFonts w:asciiTheme="majorHAnsi" w:hAnsiTheme="majorHAnsi" w:cstheme="majorHAnsi"/>
                <w:color w:val="000000" w:themeColor="text1"/>
                <w:szCs w:val="18"/>
              </w:rPr>
              <w:t>27-10</w:t>
            </w:r>
            <w:del w:id="46" w:author="Alexandros Manolakos" w:date="2022-02-14T11:00:00Z">
              <w:r w:rsidRPr="00FA0E90" w:rsidDel="00FA0E90">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01F476" w14:textId="77777777" w:rsidR="00E01755" w:rsidRPr="00CA7876"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0C33C1" w14:textId="77777777" w:rsidR="00E01755" w:rsidRPr="005D0E21" w:rsidRDefault="00E01755" w:rsidP="00033BF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12A2144" w14:textId="77777777" w:rsidR="00E01755" w:rsidRPr="00CA7876"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84B29B6"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8BF631"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70B628"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08D5C6"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FE0471" w14:textId="77777777" w:rsidR="00E01755" w:rsidRPr="00CA7876"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5FD3207" w14:textId="77777777" w:rsidR="00E01755" w:rsidRPr="005D0E21" w:rsidRDefault="00E0175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 xml:space="preserve">Optional with capability </w:t>
            </w:r>
            <w:proofErr w:type="spellStart"/>
            <w:r w:rsidRPr="00CA7876">
              <w:rPr>
                <w:rFonts w:asciiTheme="majorHAnsi" w:hAnsiTheme="majorHAnsi" w:cstheme="majorHAnsi"/>
                <w:color w:val="000000" w:themeColor="text1"/>
                <w:szCs w:val="18"/>
              </w:rPr>
              <w:t>signaling</w:t>
            </w:r>
            <w:proofErr w:type="spellEnd"/>
          </w:p>
        </w:tc>
      </w:tr>
      <w:tr w:rsidR="00E01755" w:rsidRPr="005D0E21" w14:paraId="7B2D419A"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D7B5B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641EA6"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F8C456"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90DECC"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1. Support of </w:t>
            </w:r>
            <w:proofErr w:type="spellStart"/>
            <w:r w:rsidRPr="005D0E21">
              <w:rPr>
                <w:rFonts w:asciiTheme="majorHAnsi" w:eastAsia="SimSun" w:hAnsiTheme="majorHAnsi" w:cstheme="majorHAnsi"/>
                <w:color w:val="000000" w:themeColor="text1"/>
                <w:szCs w:val="18"/>
                <w:lang w:eastAsia="zh-CN"/>
              </w:rPr>
              <w:t>preconfiguration</w:t>
            </w:r>
            <w:proofErr w:type="spellEnd"/>
            <w:r w:rsidRPr="005D0E21">
              <w:rPr>
                <w:rFonts w:asciiTheme="majorHAnsi" w:eastAsia="SimSun" w:hAnsiTheme="majorHAnsi" w:cstheme="majorHAnsi"/>
                <w:color w:val="000000" w:themeColor="text1"/>
                <w:szCs w:val="18"/>
                <w:lang w:eastAsia="zh-CN"/>
              </w:rPr>
              <w:t xml:space="preserve"> of MGs in RRC </w:t>
            </w:r>
            <w:proofErr w:type="spellStart"/>
            <w:r w:rsidRPr="005D0E21">
              <w:rPr>
                <w:rFonts w:asciiTheme="majorHAnsi" w:eastAsia="SimSun" w:hAnsiTheme="majorHAnsi" w:cstheme="majorHAnsi"/>
                <w:color w:val="000000" w:themeColor="text1"/>
                <w:szCs w:val="18"/>
                <w:lang w:eastAsia="zh-CN"/>
              </w:rPr>
              <w:t>signaling</w:t>
            </w:r>
            <w:proofErr w:type="spellEnd"/>
            <w:r w:rsidRPr="005D0E21">
              <w:rPr>
                <w:rFonts w:asciiTheme="majorHAnsi" w:eastAsia="SimSun" w:hAnsiTheme="majorHAnsi" w:cstheme="majorHAnsi"/>
                <w:color w:val="000000" w:themeColor="text1"/>
                <w:szCs w:val="18"/>
                <w:lang w:eastAsia="zh-CN"/>
              </w:rPr>
              <w:t xml:space="preserve"> for PRS measurements: Each MG in the </w:t>
            </w:r>
            <w:proofErr w:type="spellStart"/>
            <w:r w:rsidRPr="005D0E21">
              <w:rPr>
                <w:rFonts w:asciiTheme="majorHAnsi" w:eastAsia="SimSun" w:hAnsiTheme="majorHAnsi" w:cstheme="majorHAnsi"/>
                <w:color w:val="000000" w:themeColor="text1"/>
                <w:szCs w:val="18"/>
                <w:lang w:eastAsia="zh-CN"/>
              </w:rPr>
              <w:t>preconfiguration</w:t>
            </w:r>
            <w:proofErr w:type="spellEnd"/>
            <w:r w:rsidRPr="005D0E21">
              <w:rPr>
                <w:rFonts w:asciiTheme="majorHAnsi" w:eastAsia="SimSun" w:hAnsiTheme="majorHAnsi" w:cstheme="majorHAnsi"/>
                <w:color w:val="000000" w:themeColor="text1"/>
                <w:szCs w:val="18"/>
                <w:lang w:eastAsia="zh-CN"/>
              </w:rPr>
              <w:t xml:space="preserve"> is associated with an ID</w:t>
            </w:r>
          </w:p>
          <w:p w14:paraId="3EC023DB"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C2C6A0A" w14:textId="77777777" w:rsidR="00E01755" w:rsidRPr="005D0E21" w:rsidRDefault="00E0175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EECE788"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7B4DCE"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264CC59"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005D7C"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0F07C9"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AA642A"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3D18515"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7EB710F" w14:textId="77777777" w:rsidR="00E01755" w:rsidRPr="00CA7876" w:rsidRDefault="00E01755" w:rsidP="00033BF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E5D4503"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01755" w:rsidRPr="005D0E21" w14:paraId="645D0B4A"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3AB605"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165A811"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ED949A"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6ABEAC"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reception of the assistance data containing the LOS/NLOS indicator.</w:t>
            </w:r>
          </w:p>
          <w:p w14:paraId="1621A773"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2421ADE3" w14:textId="2098D481"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LOS/NLOS indicator type</w:t>
            </w:r>
          </w:p>
          <w:p w14:paraId="3B189F67" w14:textId="221D09DE" w:rsidR="00E01755" w:rsidRPr="005D0E21" w:rsidRDefault="00E0175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AA80643" w14:textId="77777777" w:rsidR="00E01755" w:rsidRPr="005D0E21" w:rsidRDefault="00E0175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051BFE"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0FCF70"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F95F8AA"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771910F"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D6DDAB"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02AE3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E1ECDD"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48AA62" w14:textId="543C6EBF" w:rsidR="00E01755" w:rsidRPr="005D0E21" w:rsidRDefault="00E01755" w:rsidP="00033BFD">
            <w:pPr>
              <w:pStyle w:val="TAL"/>
              <w:rPr>
                <w:rFonts w:asciiTheme="majorHAnsi" w:hAnsiTheme="majorHAnsi" w:cstheme="majorHAnsi"/>
                <w:color w:val="000000" w:themeColor="text1"/>
                <w:szCs w:val="18"/>
                <w:lang w:eastAsia="zh-CN"/>
              </w:rPr>
            </w:pPr>
            <w:del w:id="47" w:author="Alexandros Manolakos" w:date="2022-02-14T11:00:00Z">
              <w:r w:rsidRPr="000D5CF3" w:rsidDel="000D5CF3">
                <w:rPr>
                  <w:rFonts w:asciiTheme="majorHAnsi" w:hAnsiTheme="majorHAnsi" w:cstheme="majorHAnsi"/>
                  <w:color w:val="000000" w:themeColor="text1"/>
                  <w:szCs w:val="18"/>
                  <w:lang w:eastAsia="zh-CN"/>
                </w:rPr>
                <w:delText>[</w:delText>
              </w:r>
            </w:del>
            <w:r w:rsidRPr="000D5CF3">
              <w:rPr>
                <w:rFonts w:asciiTheme="majorHAnsi" w:hAnsiTheme="majorHAnsi" w:cstheme="majorHAnsi"/>
                <w:color w:val="000000" w:themeColor="text1"/>
                <w:szCs w:val="18"/>
                <w:lang w:eastAsia="zh-CN"/>
              </w:rPr>
              <w:t>Component 1 candidate values: {</w:t>
            </w:r>
            <w:proofErr w:type="spellStart"/>
            <w:r w:rsidRPr="000D5CF3">
              <w:rPr>
                <w:rFonts w:asciiTheme="majorHAnsi" w:hAnsiTheme="majorHAnsi" w:cstheme="majorHAnsi"/>
                <w:color w:val="000000" w:themeColor="text1"/>
                <w:szCs w:val="18"/>
                <w:lang w:eastAsia="zh-CN"/>
              </w:rPr>
              <w:t>softValue</w:t>
            </w:r>
            <w:proofErr w:type="spellEnd"/>
            <w:r w:rsidRPr="000D5CF3">
              <w:rPr>
                <w:rFonts w:asciiTheme="majorHAnsi" w:hAnsiTheme="majorHAnsi" w:cstheme="majorHAnsi"/>
                <w:color w:val="000000" w:themeColor="text1"/>
                <w:szCs w:val="18"/>
                <w:lang w:eastAsia="zh-CN"/>
              </w:rPr>
              <w:t xml:space="preserve">, </w:t>
            </w:r>
            <w:proofErr w:type="spellStart"/>
            <w:r w:rsidRPr="000D5CF3">
              <w:rPr>
                <w:rFonts w:asciiTheme="majorHAnsi" w:hAnsiTheme="majorHAnsi" w:cstheme="majorHAnsi"/>
                <w:color w:val="000000" w:themeColor="text1"/>
                <w:szCs w:val="18"/>
                <w:lang w:eastAsia="zh-CN"/>
              </w:rPr>
              <w:t>hardValue</w:t>
            </w:r>
            <w:proofErr w:type="spellEnd"/>
            <w:r w:rsidRPr="000D5CF3">
              <w:rPr>
                <w:rFonts w:asciiTheme="majorHAnsi" w:hAnsiTheme="majorHAnsi" w:cstheme="majorHAnsi"/>
                <w:color w:val="000000" w:themeColor="text1"/>
                <w:szCs w:val="18"/>
                <w:lang w:eastAsia="zh-CN"/>
              </w:rPr>
              <w:t>, both}</w:t>
            </w:r>
            <w:del w:id="48" w:author="Alexandros Manolakos" w:date="2022-02-14T11:00:00Z">
              <w:r w:rsidRPr="000D5CF3" w:rsidDel="000D5CF3">
                <w:rPr>
                  <w:rFonts w:asciiTheme="majorHAnsi" w:hAnsiTheme="majorHAnsi" w:cstheme="majorHAnsi"/>
                  <w:color w:val="000000" w:themeColor="text1"/>
                  <w:szCs w:val="18"/>
                  <w:lang w:eastAsia="zh-CN"/>
                </w:rPr>
                <w:delText>]</w:delText>
              </w:r>
            </w:del>
          </w:p>
          <w:p w14:paraId="55BD521C" w14:textId="77777777" w:rsidR="00E01755" w:rsidRPr="005D0E21" w:rsidRDefault="00E01755" w:rsidP="00033BFD">
            <w:pPr>
              <w:pStyle w:val="TAL"/>
              <w:rPr>
                <w:rFonts w:asciiTheme="majorHAnsi" w:hAnsiTheme="majorHAnsi" w:cstheme="majorHAnsi"/>
                <w:color w:val="000000" w:themeColor="text1"/>
                <w:szCs w:val="18"/>
                <w:lang w:eastAsia="zh-CN"/>
              </w:rPr>
            </w:pPr>
          </w:p>
          <w:p w14:paraId="5B03D436"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Component 2 candidate values: {</w:t>
            </w:r>
            <w:proofErr w:type="spellStart"/>
            <w:r w:rsidRPr="005D0E21">
              <w:rPr>
                <w:rFonts w:asciiTheme="majorHAnsi" w:hAnsiTheme="majorHAnsi" w:cstheme="majorHAnsi"/>
                <w:color w:val="000000" w:themeColor="text1"/>
                <w:szCs w:val="18"/>
                <w:lang w:eastAsia="zh-CN"/>
              </w:rPr>
              <w:t>resourceSpecific</w:t>
            </w:r>
            <w:proofErr w:type="spellEnd"/>
            <w:r w:rsidRPr="005D0E21">
              <w:rPr>
                <w:rFonts w:asciiTheme="majorHAnsi" w:hAnsiTheme="majorHAnsi" w:cstheme="majorHAnsi"/>
                <w:color w:val="000000" w:themeColor="text1"/>
                <w:szCs w:val="18"/>
                <w:lang w:eastAsia="zh-CN"/>
              </w:rPr>
              <w:t xml:space="preserve">, </w:t>
            </w:r>
            <w:proofErr w:type="spellStart"/>
            <w:r w:rsidRPr="000D5CF3">
              <w:rPr>
                <w:rFonts w:asciiTheme="majorHAnsi" w:hAnsiTheme="majorHAnsi" w:cstheme="majorHAnsi"/>
                <w:color w:val="000000" w:themeColor="text1"/>
                <w:szCs w:val="18"/>
                <w:lang w:eastAsia="zh-CN"/>
              </w:rPr>
              <w:t>trpSpecific</w:t>
            </w:r>
            <w:proofErr w:type="spellEnd"/>
            <w:del w:id="49" w:author="Alexandros Manolakos" w:date="2022-02-14T11:00:00Z">
              <w:r w:rsidRPr="000D5CF3" w:rsidDel="000D5CF3">
                <w:rPr>
                  <w:rFonts w:asciiTheme="majorHAnsi" w:hAnsiTheme="majorHAnsi" w:cstheme="majorHAnsi"/>
                  <w:color w:val="000000" w:themeColor="text1"/>
                  <w:szCs w:val="18"/>
                  <w:lang w:eastAsia="zh-CN"/>
                </w:rPr>
                <w:delText>[</w:delText>
              </w:r>
            </w:del>
            <w:r w:rsidRPr="000D5CF3">
              <w:rPr>
                <w:rFonts w:asciiTheme="majorHAnsi" w:hAnsiTheme="majorHAnsi" w:cstheme="majorHAnsi"/>
                <w:color w:val="000000" w:themeColor="text1"/>
                <w:szCs w:val="18"/>
                <w:lang w:eastAsia="zh-CN"/>
              </w:rPr>
              <w:t>, both</w:t>
            </w:r>
            <w:del w:id="50" w:author="Alexandros Manolakos" w:date="2022-02-14T11:00:00Z">
              <w:r w:rsidRPr="000D5CF3" w:rsidDel="000D5CF3">
                <w:rPr>
                  <w:rFonts w:asciiTheme="majorHAnsi" w:hAnsiTheme="majorHAnsi" w:cstheme="majorHAnsi"/>
                  <w:color w:val="000000" w:themeColor="text1"/>
                  <w:szCs w:val="18"/>
                  <w:lang w:eastAsia="zh-CN"/>
                </w:rPr>
                <w:delText>]</w:delText>
              </w:r>
            </w:del>
            <w:r w:rsidRPr="000D5CF3">
              <w:rPr>
                <w:rFonts w:asciiTheme="majorHAnsi" w:hAnsiTheme="majorHAnsi" w:cstheme="majorHAnsi"/>
                <w:color w:val="000000" w:themeColor="text1"/>
                <w:szCs w:val="18"/>
                <w:lang w:eastAsia="zh-CN"/>
              </w:rPr>
              <w:t>}</w:t>
            </w:r>
          </w:p>
          <w:p w14:paraId="3CF105DE" w14:textId="77777777" w:rsidR="00E01755" w:rsidRPr="005D0E21" w:rsidRDefault="00E01755" w:rsidP="00033BFD">
            <w:pPr>
              <w:pStyle w:val="TAL"/>
              <w:rPr>
                <w:rFonts w:asciiTheme="majorHAnsi" w:hAnsiTheme="majorHAnsi" w:cstheme="majorHAnsi"/>
                <w:color w:val="000000" w:themeColor="text1"/>
                <w:szCs w:val="18"/>
                <w:lang w:eastAsia="zh-CN"/>
              </w:rPr>
            </w:pPr>
          </w:p>
          <w:p w14:paraId="057ADEDB"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C43CCB"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01755" w:rsidRPr="005D0E21" w14:paraId="7065C3DF"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870407"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6B25AD5"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53727F"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5C5929" w14:textId="2DA69F8D"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additional detected path timing</w:t>
            </w:r>
            <w:r w:rsidRPr="005D0E21" w:rsidDel="00792A6D">
              <w:rPr>
                <w:rFonts w:asciiTheme="majorHAnsi" w:hAnsiTheme="majorHAnsi" w:cstheme="majorHAnsi"/>
                <w:color w:val="000000" w:themeColor="text1"/>
                <w:sz w:val="18"/>
                <w:szCs w:val="18"/>
                <w:lang w:eastAsia="zh-CN"/>
              </w:rPr>
              <w:t xml:space="preserve"> </w:t>
            </w:r>
            <w:r w:rsidRPr="005D0E21">
              <w:rPr>
                <w:rFonts w:asciiTheme="majorHAnsi" w:hAnsiTheme="majorHAnsi" w:cstheme="majorHAnsi"/>
                <w:color w:val="000000" w:themeColor="text1"/>
                <w:sz w:val="18"/>
                <w:szCs w:val="18"/>
                <w:lang w:eastAsia="zh-CN"/>
              </w:rPr>
              <w:t>reporting for K&gt;2 additional paths for UE-assisted DL-TDOA</w:t>
            </w:r>
          </w:p>
          <w:p w14:paraId="68D570CE" w14:textId="7A3627A4" w:rsidR="00E01755" w:rsidRPr="005D0E21" w:rsidRDefault="00E0175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of RSRPP reporting for additional paths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5572CA"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13-13a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1950F"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604CF2"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C74BA5B"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1DF1BF"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D0318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092612"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063717"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7C29D3"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Component 1 cand</w:t>
            </w:r>
            <w:r w:rsidRPr="000D5CF3">
              <w:rPr>
                <w:rFonts w:asciiTheme="majorHAnsi" w:hAnsiTheme="majorHAnsi" w:cstheme="majorHAnsi"/>
                <w:color w:val="000000" w:themeColor="text1"/>
                <w:szCs w:val="18"/>
                <w:lang w:eastAsia="zh-CN"/>
              </w:rPr>
              <w:t xml:space="preserve">idate values: </w:t>
            </w:r>
            <w:del w:id="51" w:author="Alexandros Manolakos" w:date="2022-02-14T11:01:00Z">
              <w:r w:rsidRPr="000D5CF3" w:rsidDel="000D5CF3">
                <w:rPr>
                  <w:rFonts w:asciiTheme="majorHAnsi" w:hAnsiTheme="majorHAnsi" w:cstheme="majorHAnsi"/>
                  <w:color w:val="000000" w:themeColor="text1"/>
                  <w:szCs w:val="18"/>
                  <w:lang w:eastAsia="zh-CN"/>
                </w:rPr>
                <w:delText>[</w:delText>
              </w:r>
            </w:del>
            <w:r w:rsidRPr="000D5CF3">
              <w:rPr>
                <w:rFonts w:asciiTheme="majorHAnsi" w:hAnsiTheme="majorHAnsi" w:cstheme="majorHAnsi"/>
                <w:color w:val="000000" w:themeColor="text1"/>
                <w:szCs w:val="18"/>
                <w:lang w:eastAsia="zh-CN"/>
              </w:rPr>
              <w:t>{4, 6, 8}</w:t>
            </w:r>
            <w:del w:id="52" w:author="Alexandros Manolakos" w:date="2022-02-14T11:01:00Z">
              <w:r w:rsidRPr="005D0E21" w:rsidDel="000D5CF3">
                <w:rPr>
                  <w:rFonts w:asciiTheme="majorHAnsi" w:hAnsiTheme="majorHAnsi" w:cstheme="majorHAnsi"/>
                  <w:color w:val="000000" w:themeColor="text1"/>
                  <w:szCs w:val="18"/>
                  <w:highlight w:val="yellow"/>
                  <w:lang w:eastAsia="zh-CN"/>
                </w:rPr>
                <w:delText>]</w:delText>
              </w:r>
            </w:del>
          </w:p>
          <w:p w14:paraId="635D4D88" w14:textId="77777777" w:rsidR="00E01755" w:rsidRPr="005D0E21" w:rsidRDefault="00E01755" w:rsidP="00033BFD">
            <w:pPr>
              <w:pStyle w:val="TAL"/>
              <w:rPr>
                <w:rFonts w:asciiTheme="majorHAnsi" w:hAnsiTheme="majorHAnsi" w:cstheme="majorHAnsi"/>
                <w:color w:val="000000" w:themeColor="text1"/>
                <w:szCs w:val="18"/>
                <w:lang w:eastAsia="zh-CN"/>
              </w:rPr>
            </w:pPr>
          </w:p>
          <w:p w14:paraId="0D7437FF" w14:textId="77777777" w:rsidR="00E01755" w:rsidRPr="005D0E21" w:rsidRDefault="00E0175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94E018"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01755" w:rsidRPr="005D0E21" w14:paraId="06851059"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1822F9"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27. </w:t>
            </w:r>
            <w:proofErr w:type="spellStart"/>
            <w:r w:rsidRPr="005D0E21">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8025FBB"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E1F6864"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First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F4ADE7"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6C04E23"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8258AE"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590B505"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B7D684B"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16D92A" w14:textId="7CF96A46"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53" w:author="Alexandros Manolakos" w:date="2022-02-14T11:01:00Z">
              <w:r w:rsidRPr="000D5CF3" w:rsidDel="000D5CF3">
                <w:rPr>
                  <w:rFonts w:asciiTheme="majorHAnsi" w:hAnsiTheme="majorHAnsi" w:cstheme="majorHAnsi"/>
                  <w:color w:val="000000" w:themeColor="text1"/>
                  <w:sz w:val="18"/>
                  <w:szCs w:val="18"/>
                  <w:lang w:eastAsia="zh-CN"/>
                </w:rPr>
                <w:delText xml:space="preserve">FFS: Per UE or </w:delText>
              </w:r>
            </w:del>
            <w:r w:rsidRPr="000D5CF3">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960AE2"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2C45DB"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080E6E1"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263D8C"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140EB4"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Optional with capability </w:t>
            </w:r>
            <w:proofErr w:type="spellStart"/>
            <w:r w:rsidRPr="005D0E21">
              <w:rPr>
                <w:rFonts w:asciiTheme="majorHAnsi" w:hAnsiTheme="majorHAnsi" w:cstheme="majorHAnsi"/>
                <w:color w:val="000000" w:themeColor="text1"/>
                <w:sz w:val="18"/>
                <w:szCs w:val="18"/>
                <w:lang w:eastAsia="zh-CN"/>
              </w:rPr>
              <w:t>signaling</w:t>
            </w:r>
            <w:proofErr w:type="spellEnd"/>
            <w:r w:rsidRPr="005D0E21">
              <w:rPr>
                <w:rFonts w:asciiTheme="majorHAnsi" w:hAnsiTheme="majorHAnsi" w:cstheme="majorHAnsi"/>
                <w:color w:val="000000" w:themeColor="text1"/>
                <w:sz w:val="18"/>
                <w:szCs w:val="18"/>
                <w:lang w:eastAsia="zh-CN"/>
              </w:rPr>
              <w:t>.</w:t>
            </w:r>
          </w:p>
        </w:tc>
      </w:tr>
      <w:tr w:rsidR="00E01755" w:rsidRPr="005D0E21" w14:paraId="4E455D7E"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D0CAAC"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9FC05F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7ED57C"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Additional path reporting for </w:t>
            </w:r>
            <w:proofErr w:type="gramStart"/>
            <w:r w:rsidRPr="005D0E21">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D0EBAF" w14:textId="13FE4FE4"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additional detected path timing</w:t>
            </w:r>
            <w:r w:rsidRPr="005D0E21" w:rsidDel="00A552F3">
              <w:rPr>
                <w:rFonts w:asciiTheme="majorHAnsi" w:hAnsiTheme="majorHAnsi" w:cstheme="majorHAnsi"/>
                <w:color w:val="000000" w:themeColor="text1"/>
                <w:sz w:val="18"/>
                <w:szCs w:val="18"/>
                <w:lang w:eastAsia="zh-CN"/>
              </w:rPr>
              <w:t xml:space="preserve"> </w:t>
            </w:r>
            <w:r w:rsidRPr="005D0E21">
              <w:rPr>
                <w:rFonts w:asciiTheme="majorHAnsi" w:hAnsiTheme="majorHAnsi" w:cstheme="majorHAnsi"/>
                <w:color w:val="000000" w:themeColor="text1"/>
                <w:sz w:val="18"/>
                <w:szCs w:val="18"/>
                <w:lang w:eastAsia="zh-CN"/>
              </w:rPr>
              <w:t xml:space="preserve">reporting for K&gt;2 additional paths for </w:t>
            </w:r>
            <w:proofErr w:type="gramStart"/>
            <w:r w:rsidRPr="005D0E21">
              <w:rPr>
                <w:rFonts w:asciiTheme="majorHAnsi" w:hAnsiTheme="majorHAnsi" w:cstheme="majorHAnsi"/>
                <w:color w:val="000000" w:themeColor="text1"/>
                <w:sz w:val="18"/>
                <w:szCs w:val="18"/>
                <w:lang w:eastAsia="zh-CN"/>
              </w:rPr>
              <w:t>Multi-RTT</w:t>
            </w:r>
            <w:proofErr w:type="gramEnd"/>
          </w:p>
          <w:p w14:paraId="29EE794F" w14:textId="5293E035" w:rsidR="00E01755" w:rsidRPr="005D0E21" w:rsidRDefault="00E0175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 Support of RSRPP reporting for additional paths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B09248" w14:textId="77777777" w:rsidR="00E01755" w:rsidRPr="005D0E21" w:rsidRDefault="00E0175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13-14a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CE8B20A"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031A53"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015C330"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EDC487"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9962CF"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706B1B"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BC99E5C"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0CD080F"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Component 1 candidate values: </w:t>
            </w:r>
            <w:del w:id="54" w:author="Alexandros Manolakos" w:date="2022-02-14T11:03:00Z">
              <w:r w:rsidRPr="003E06C5" w:rsidDel="003E06C5">
                <w:rPr>
                  <w:rFonts w:asciiTheme="majorHAnsi" w:hAnsiTheme="majorHAnsi" w:cstheme="majorHAnsi"/>
                  <w:color w:val="000000" w:themeColor="text1"/>
                  <w:szCs w:val="18"/>
                  <w:lang w:eastAsia="zh-CN"/>
                </w:rPr>
                <w:delText>[</w:delText>
              </w:r>
            </w:del>
            <w:r w:rsidRPr="003E06C5">
              <w:rPr>
                <w:rFonts w:asciiTheme="majorHAnsi" w:hAnsiTheme="majorHAnsi" w:cstheme="majorHAnsi"/>
                <w:color w:val="000000" w:themeColor="text1"/>
                <w:szCs w:val="18"/>
                <w:lang w:eastAsia="zh-CN"/>
              </w:rPr>
              <w:t>{4, 6, 8}</w:t>
            </w:r>
            <w:del w:id="55" w:author="Alexandros Manolakos" w:date="2022-02-14T11:03:00Z">
              <w:r w:rsidRPr="003E06C5" w:rsidDel="003E06C5">
                <w:rPr>
                  <w:rFonts w:asciiTheme="majorHAnsi" w:hAnsiTheme="majorHAnsi" w:cstheme="majorHAnsi"/>
                  <w:color w:val="000000" w:themeColor="text1"/>
                  <w:szCs w:val="18"/>
                  <w:lang w:eastAsia="zh-CN"/>
                </w:rPr>
                <w:delText>]</w:delText>
              </w:r>
            </w:del>
          </w:p>
          <w:p w14:paraId="34BB2315" w14:textId="77777777" w:rsidR="00E01755" w:rsidRPr="005D0E21" w:rsidRDefault="00E01755" w:rsidP="00033BFD">
            <w:pPr>
              <w:pStyle w:val="TAL"/>
              <w:rPr>
                <w:rFonts w:asciiTheme="majorHAnsi" w:hAnsiTheme="majorHAnsi" w:cstheme="majorHAnsi"/>
                <w:color w:val="000000" w:themeColor="text1"/>
                <w:szCs w:val="18"/>
                <w:lang w:eastAsia="zh-CN"/>
              </w:rPr>
            </w:pPr>
          </w:p>
          <w:p w14:paraId="0A3DAB3B" w14:textId="77777777" w:rsidR="00E01755" w:rsidRPr="005D0E21" w:rsidRDefault="00E0175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ADEBEA9"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01755" w:rsidRPr="005D0E21" w14:paraId="0662A306"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208D9A"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27. </w:t>
            </w:r>
            <w:proofErr w:type="spellStart"/>
            <w:r w:rsidRPr="005D0E21">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9E53D30"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693806"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First path reporting for </w:t>
            </w:r>
            <w:proofErr w:type="gramStart"/>
            <w:r w:rsidRPr="005D0E21">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1971300"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0B227"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A7F631F"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0A9E1D" w14:textId="77777777" w:rsidR="00E01755" w:rsidRPr="005D0E21" w:rsidRDefault="00E01755" w:rsidP="00033BF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60900F" w14:textId="77777777" w:rsidR="00E01755" w:rsidRPr="003E06C5" w:rsidRDefault="00E01755" w:rsidP="00033BFD">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835AE8" w14:textId="2A25FB21" w:rsidR="00E01755" w:rsidRPr="003E06C5" w:rsidRDefault="00E01755" w:rsidP="00033BFD">
            <w:pPr>
              <w:pStyle w:val="TAL"/>
              <w:rPr>
                <w:rFonts w:asciiTheme="majorHAnsi" w:hAnsiTheme="majorHAnsi" w:cstheme="majorHAnsi"/>
                <w:color w:val="000000" w:themeColor="text1"/>
                <w:szCs w:val="18"/>
                <w:lang w:eastAsia="zh-CN"/>
              </w:rPr>
            </w:pPr>
            <w:del w:id="56" w:author="Alexandros Manolakos" w:date="2022-02-14T11:03:00Z">
              <w:r w:rsidRPr="003E06C5" w:rsidDel="003E06C5">
                <w:rPr>
                  <w:rFonts w:asciiTheme="majorHAnsi" w:hAnsiTheme="majorHAnsi" w:cstheme="majorHAnsi"/>
                  <w:color w:val="000000" w:themeColor="text1"/>
                  <w:szCs w:val="18"/>
                  <w:lang w:eastAsia="zh-CN"/>
                </w:rPr>
                <w:delText xml:space="preserve">FFS: Per UE or </w:delText>
              </w:r>
            </w:del>
            <w:r w:rsidRPr="003E06C5">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432662"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246EF7"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EC1F331"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9B6323"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137025F"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01755" w:rsidRPr="005D0E21" w14:paraId="2AA39086"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14CC9D"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FA55A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B612AF" w14:textId="2BD05728" w:rsidR="00E01755" w:rsidRPr="003E06C5" w:rsidRDefault="00E01755" w:rsidP="00033BFD">
            <w:pPr>
              <w:pStyle w:val="TAL"/>
              <w:rPr>
                <w:rFonts w:asciiTheme="majorHAnsi" w:eastAsia="SimSun" w:hAnsiTheme="majorHAnsi" w:cstheme="majorHAnsi"/>
                <w:color w:val="000000" w:themeColor="text1"/>
                <w:szCs w:val="18"/>
                <w:lang w:eastAsia="zh-CN"/>
              </w:rPr>
            </w:pPr>
            <w:r w:rsidRPr="003E06C5">
              <w:rPr>
                <w:rFonts w:asciiTheme="majorHAnsi" w:eastAsia="SimSun" w:hAnsiTheme="majorHAnsi" w:cstheme="majorHAnsi"/>
                <w:color w:val="000000" w:themeColor="text1"/>
                <w:szCs w:val="18"/>
                <w:lang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B7A6397" w14:textId="68A64113" w:rsidR="00E01755" w:rsidRPr="003E06C5" w:rsidRDefault="00E01755" w:rsidP="00033BFD">
            <w:pPr>
              <w:pStyle w:val="TAL"/>
              <w:rPr>
                <w:rFonts w:asciiTheme="majorHAnsi" w:eastAsia="SimSun" w:hAnsiTheme="majorHAnsi" w:cstheme="majorHAnsi"/>
                <w:color w:val="000000" w:themeColor="text1"/>
                <w:szCs w:val="18"/>
              </w:rPr>
            </w:pPr>
            <w:r w:rsidRPr="003E06C5">
              <w:rPr>
                <w:rFonts w:asciiTheme="majorHAnsi" w:eastAsia="SimSun" w:hAnsiTheme="majorHAnsi" w:cstheme="majorHAnsi"/>
                <w:color w:val="000000" w:themeColor="text1"/>
                <w:szCs w:val="18"/>
              </w:rPr>
              <w:t>1. Max number of SRS Resource Sets for positioning supported by UE</w:t>
            </w:r>
          </w:p>
          <w:p w14:paraId="7AFF44FF" w14:textId="3EE2F9F4" w:rsidR="00E01755" w:rsidRPr="003E06C5" w:rsidRDefault="00E01755" w:rsidP="00033BFD">
            <w:pPr>
              <w:pStyle w:val="TAL"/>
              <w:rPr>
                <w:rFonts w:asciiTheme="majorHAnsi" w:eastAsia="SimSun" w:hAnsiTheme="majorHAnsi" w:cstheme="majorHAnsi"/>
                <w:color w:val="000000" w:themeColor="text1"/>
                <w:szCs w:val="18"/>
              </w:rPr>
            </w:pPr>
            <w:r w:rsidRPr="003E06C5">
              <w:rPr>
                <w:rFonts w:asciiTheme="majorHAnsi" w:eastAsia="SimSun" w:hAnsiTheme="majorHAnsi" w:cstheme="majorHAnsi"/>
                <w:color w:val="000000" w:themeColor="text1"/>
                <w:szCs w:val="18"/>
              </w:rPr>
              <w:t xml:space="preserve">2. Max number of </w:t>
            </w:r>
            <w:del w:id="57" w:author="Alexandros Manolakos" w:date="2022-02-14T11:04:00Z">
              <w:r w:rsidRPr="003E06C5" w:rsidDel="003E06C5">
                <w:rPr>
                  <w:rFonts w:asciiTheme="majorHAnsi" w:eastAsia="SimSun" w:hAnsiTheme="majorHAnsi" w:cstheme="majorHAnsi"/>
                  <w:color w:val="000000" w:themeColor="text1"/>
                  <w:szCs w:val="18"/>
                </w:rPr>
                <w:delText>[</w:delText>
              </w:r>
            </w:del>
            <w:r w:rsidRPr="003E06C5">
              <w:rPr>
                <w:rFonts w:asciiTheme="majorHAnsi" w:eastAsia="SimSun" w:hAnsiTheme="majorHAnsi" w:cstheme="majorHAnsi"/>
                <w:color w:val="000000" w:themeColor="text1"/>
                <w:szCs w:val="18"/>
              </w:rPr>
              <w:t>P/SP</w:t>
            </w:r>
            <w:ins w:id="58" w:author="Alexandros Manolakos" w:date="2022-02-14T11:03:00Z">
              <w:r w:rsidR="003E06C5" w:rsidRPr="003E06C5">
                <w:rPr>
                  <w:rFonts w:asciiTheme="majorHAnsi" w:eastAsia="SimSun" w:hAnsiTheme="majorHAnsi" w:cstheme="majorHAnsi"/>
                  <w:color w:val="000000" w:themeColor="text1"/>
                  <w:szCs w:val="18"/>
                </w:rPr>
                <w:t xml:space="preserve"> </w:t>
              </w:r>
            </w:ins>
            <w:del w:id="59" w:author="Alexandros Manolakos" w:date="2022-02-14T11:03:00Z">
              <w:r w:rsidRPr="003E06C5" w:rsidDel="003E06C5">
                <w:rPr>
                  <w:rFonts w:asciiTheme="majorHAnsi" w:eastAsia="SimSun" w:hAnsiTheme="majorHAnsi" w:cstheme="majorHAnsi"/>
                  <w:color w:val="000000" w:themeColor="text1"/>
                  <w:szCs w:val="18"/>
                </w:rPr>
                <w:delText>]</w:delText>
              </w:r>
            </w:del>
            <w:r w:rsidRPr="003E06C5">
              <w:rPr>
                <w:rFonts w:asciiTheme="majorHAnsi" w:eastAsia="SimSun" w:hAnsiTheme="majorHAnsi" w:cstheme="majorHAnsi"/>
                <w:color w:val="000000" w:themeColor="text1"/>
                <w:szCs w:val="18"/>
              </w:rPr>
              <w:t>SRS Resources for positioning</w:t>
            </w:r>
          </w:p>
          <w:p w14:paraId="24024C80" w14:textId="4CA6BC23" w:rsidR="00E01755" w:rsidRPr="003E06C5" w:rsidRDefault="00E01755" w:rsidP="00033BFD">
            <w:pPr>
              <w:pStyle w:val="TAL"/>
              <w:rPr>
                <w:rFonts w:asciiTheme="majorHAnsi" w:eastAsia="SimSun" w:hAnsiTheme="majorHAnsi" w:cstheme="majorHAnsi"/>
                <w:color w:val="000000" w:themeColor="text1"/>
                <w:szCs w:val="18"/>
              </w:rPr>
            </w:pPr>
            <w:r w:rsidRPr="003E06C5">
              <w:rPr>
                <w:rFonts w:asciiTheme="majorHAnsi" w:eastAsia="SimSun" w:hAnsiTheme="majorHAnsi" w:cstheme="majorHAnsi"/>
                <w:color w:val="000000" w:themeColor="text1"/>
                <w:szCs w:val="18"/>
              </w:rPr>
              <w:t xml:space="preserve">3. Max number of </w:t>
            </w:r>
            <w:del w:id="60" w:author="Alexandros Manolakos" w:date="2022-02-14T11:04:00Z">
              <w:r w:rsidRPr="003E06C5" w:rsidDel="003E06C5">
                <w:rPr>
                  <w:rFonts w:asciiTheme="majorHAnsi" w:eastAsia="SimSun" w:hAnsiTheme="majorHAnsi" w:cstheme="majorHAnsi"/>
                  <w:color w:val="000000" w:themeColor="text1"/>
                  <w:szCs w:val="18"/>
                </w:rPr>
                <w:delText>[</w:delText>
              </w:r>
            </w:del>
            <w:r w:rsidRPr="003E06C5">
              <w:rPr>
                <w:rFonts w:asciiTheme="majorHAnsi" w:eastAsia="SimSun" w:hAnsiTheme="majorHAnsi" w:cstheme="majorHAnsi"/>
                <w:color w:val="000000" w:themeColor="text1"/>
                <w:szCs w:val="18"/>
              </w:rPr>
              <w:t>P/SP</w:t>
            </w:r>
            <w:ins w:id="61" w:author="Alexandros Manolakos" w:date="2022-02-14T11:04:00Z">
              <w:r w:rsidR="003E06C5" w:rsidRPr="003E06C5">
                <w:rPr>
                  <w:rFonts w:asciiTheme="majorHAnsi" w:eastAsia="SimSun" w:hAnsiTheme="majorHAnsi" w:cstheme="majorHAnsi"/>
                  <w:color w:val="000000" w:themeColor="text1"/>
                  <w:szCs w:val="18"/>
                </w:rPr>
                <w:t xml:space="preserve"> </w:t>
              </w:r>
            </w:ins>
            <w:del w:id="62" w:author="Alexandros Manolakos" w:date="2022-02-14T11:04:00Z">
              <w:r w:rsidRPr="003E06C5" w:rsidDel="003E06C5">
                <w:rPr>
                  <w:rFonts w:asciiTheme="majorHAnsi" w:eastAsia="SimSun" w:hAnsiTheme="majorHAnsi" w:cstheme="majorHAnsi"/>
                  <w:color w:val="000000" w:themeColor="text1"/>
                  <w:szCs w:val="18"/>
                </w:rPr>
                <w:delText>]</w:delText>
              </w:r>
            </w:del>
            <w:r w:rsidRPr="003E06C5">
              <w:rPr>
                <w:rFonts w:asciiTheme="majorHAnsi" w:eastAsia="SimSun" w:hAnsiTheme="majorHAnsi" w:cstheme="majorHAnsi"/>
                <w:color w:val="000000" w:themeColor="text1"/>
                <w:szCs w:val="18"/>
              </w:rPr>
              <w:t>SRS Resources for positioning per slot</w:t>
            </w:r>
          </w:p>
          <w:p w14:paraId="073D9ECC" w14:textId="77777777" w:rsidR="00E01755" w:rsidRPr="003E06C5" w:rsidRDefault="00E01755" w:rsidP="00033BFD">
            <w:pPr>
              <w:pStyle w:val="TAL"/>
              <w:rPr>
                <w:rFonts w:asciiTheme="majorHAnsi" w:eastAsia="SimSun" w:hAnsiTheme="majorHAnsi" w:cstheme="majorHAnsi"/>
                <w:color w:val="000000" w:themeColor="text1"/>
                <w:szCs w:val="18"/>
              </w:rPr>
            </w:pPr>
            <w:r w:rsidRPr="003E06C5">
              <w:rPr>
                <w:rFonts w:asciiTheme="majorHAnsi" w:eastAsia="SimSun" w:hAnsiTheme="majorHAnsi" w:cstheme="majorHAnsi"/>
                <w:color w:val="000000" w:themeColor="text1"/>
                <w:szCs w:val="18"/>
              </w:rPr>
              <w:t xml:space="preserve">4. Max number of periodic SRS Resources for positioning </w:t>
            </w:r>
          </w:p>
          <w:p w14:paraId="6201B8D8" w14:textId="77777777" w:rsidR="00E01755" w:rsidRPr="003E06C5" w:rsidRDefault="00E01755" w:rsidP="00033BFD">
            <w:pPr>
              <w:pStyle w:val="TAL"/>
              <w:rPr>
                <w:rFonts w:asciiTheme="majorHAnsi" w:eastAsia="SimSun" w:hAnsiTheme="majorHAnsi" w:cstheme="majorHAnsi"/>
                <w:color w:val="000000" w:themeColor="text1"/>
                <w:szCs w:val="18"/>
              </w:rPr>
            </w:pPr>
            <w:r w:rsidRPr="003E06C5">
              <w:rPr>
                <w:rFonts w:asciiTheme="majorHAnsi" w:eastAsia="SimSun" w:hAnsiTheme="majorHAnsi" w:cstheme="majorHAnsi"/>
                <w:color w:val="000000" w:themeColor="text1"/>
                <w:szCs w:val="18"/>
              </w:rPr>
              <w:t>5. Max number of periodic SRS Resources for positioning per slot</w:t>
            </w:r>
          </w:p>
          <w:p w14:paraId="366B3A4C" w14:textId="77777777" w:rsidR="00E01755" w:rsidRPr="003E06C5" w:rsidRDefault="00E01755" w:rsidP="00033BFD">
            <w:pPr>
              <w:pStyle w:val="TAL"/>
              <w:rPr>
                <w:rFonts w:asciiTheme="majorHAnsi" w:eastAsia="SimSun" w:hAnsiTheme="majorHAnsi" w:cstheme="majorHAnsi"/>
                <w:color w:val="000000" w:themeColor="text1"/>
                <w:szCs w:val="18"/>
              </w:rPr>
            </w:pPr>
          </w:p>
          <w:p w14:paraId="741F0D17" w14:textId="12BB257F" w:rsidR="00E01755" w:rsidRPr="003E06C5" w:rsidRDefault="00E01755" w:rsidP="00033BFD">
            <w:pPr>
              <w:pStyle w:val="TAL"/>
              <w:rPr>
                <w:color w:val="000000" w:themeColor="text1"/>
                <w:lang w:eastAsia="zh-CN"/>
              </w:rPr>
            </w:pPr>
            <w:r w:rsidRPr="003E06C5">
              <w:rPr>
                <w:rFonts w:asciiTheme="majorHAnsi" w:eastAsia="SimSun" w:hAnsiTheme="majorHAnsi" w:cstheme="majorHAnsi"/>
                <w:color w:val="000000" w:themeColor="text1"/>
                <w:szCs w:val="18"/>
              </w:rPr>
              <w:t xml:space="preserve">Note: OLPC for SRS for positioning based on SSB from the last serving cell (the cell that releases UE from connection) is part of this FG. </w:t>
            </w:r>
            <w:r w:rsidRPr="003E06C5">
              <w:rPr>
                <w:color w:val="000000" w:themeColor="text1"/>
              </w:rPr>
              <w:t xml:space="preserve">No dedicated capability </w:t>
            </w:r>
            <w:proofErr w:type="spellStart"/>
            <w:r w:rsidRPr="003E06C5">
              <w:rPr>
                <w:color w:val="000000" w:themeColor="text1"/>
              </w:rPr>
              <w:t>signaling</w:t>
            </w:r>
            <w:proofErr w:type="spellEnd"/>
            <w:r w:rsidRPr="003E06C5">
              <w:rPr>
                <w:color w:val="000000" w:themeColor="text1"/>
              </w:rPr>
              <w:t xml:space="preserve">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4625A3" w14:textId="77777777" w:rsidR="00E01755" w:rsidRPr="005D0E21" w:rsidRDefault="00E0175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C1EC8D7"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0BA5CA"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E40D60"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0E1F14A"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F2A6C9"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F52D15"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CF6414" w14:textId="77777777" w:rsidR="00E01755" w:rsidRPr="005D0E21" w:rsidRDefault="00E0175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43F5138"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1 candidate values: {1, 2, 4, 8, 12, 16}</w:t>
            </w:r>
          </w:p>
          <w:p w14:paraId="1C1BB826" w14:textId="77777777" w:rsidR="00E01755" w:rsidRPr="005D0E21" w:rsidRDefault="00E01755" w:rsidP="00033BFD">
            <w:pPr>
              <w:pStyle w:val="TAL"/>
              <w:rPr>
                <w:rFonts w:asciiTheme="majorHAnsi" w:hAnsiTheme="majorHAnsi" w:cstheme="majorHAnsi"/>
                <w:color w:val="000000" w:themeColor="text1"/>
                <w:szCs w:val="18"/>
              </w:rPr>
            </w:pPr>
          </w:p>
          <w:p w14:paraId="6E74455F"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2 candidate values: {1,2,4,8,16,32,64}</w:t>
            </w:r>
          </w:p>
          <w:p w14:paraId="7D9636DC" w14:textId="77777777" w:rsidR="00E01755" w:rsidRPr="005D0E21" w:rsidRDefault="00E01755" w:rsidP="00033BFD">
            <w:pPr>
              <w:pStyle w:val="TAL"/>
              <w:rPr>
                <w:rFonts w:asciiTheme="majorHAnsi" w:hAnsiTheme="majorHAnsi" w:cstheme="majorHAnsi"/>
                <w:color w:val="000000" w:themeColor="text1"/>
                <w:szCs w:val="18"/>
              </w:rPr>
            </w:pPr>
          </w:p>
          <w:p w14:paraId="06C37EC0"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3 candidate values: {1, 2, 3, 4, 5, 6, 8, 10, 12, 14}</w:t>
            </w:r>
          </w:p>
          <w:p w14:paraId="14E243B9" w14:textId="77777777" w:rsidR="00E01755" w:rsidRPr="005D0E21" w:rsidRDefault="00E01755" w:rsidP="00033BFD">
            <w:pPr>
              <w:pStyle w:val="TAL"/>
              <w:rPr>
                <w:rFonts w:asciiTheme="majorHAnsi" w:hAnsiTheme="majorHAnsi" w:cstheme="majorHAnsi"/>
                <w:color w:val="000000" w:themeColor="text1"/>
                <w:szCs w:val="18"/>
              </w:rPr>
            </w:pPr>
          </w:p>
          <w:p w14:paraId="474CDDFC"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4 candidate values: {1,2,4,8,16,32,64}</w:t>
            </w:r>
          </w:p>
          <w:p w14:paraId="6AECD4DA" w14:textId="77777777" w:rsidR="00E01755" w:rsidRPr="005D0E21" w:rsidRDefault="00E01755" w:rsidP="00033BFD">
            <w:pPr>
              <w:pStyle w:val="TAL"/>
              <w:rPr>
                <w:rFonts w:asciiTheme="majorHAnsi" w:hAnsiTheme="majorHAnsi" w:cstheme="majorHAnsi"/>
                <w:color w:val="000000" w:themeColor="text1"/>
                <w:szCs w:val="18"/>
              </w:rPr>
            </w:pPr>
          </w:p>
          <w:p w14:paraId="1AAE93E7"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 5 candidate values: {1, 2, 3, 4, 5, 6, 8, 10, 12, 14}</w:t>
            </w:r>
          </w:p>
          <w:p w14:paraId="366CBD31" w14:textId="77777777" w:rsidR="00E01755" w:rsidRPr="005D0E21" w:rsidRDefault="00E01755" w:rsidP="00033BFD">
            <w:pPr>
              <w:pStyle w:val="TAL"/>
              <w:rPr>
                <w:rFonts w:asciiTheme="majorHAnsi" w:hAnsiTheme="majorHAnsi" w:cstheme="majorHAnsi"/>
                <w:color w:val="000000" w:themeColor="text1"/>
                <w:szCs w:val="18"/>
              </w:rPr>
            </w:pPr>
          </w:p>
          <w:p w14:paraId="04A2C417" w14:textId="15086B49" w:rsidR="00E01755" w:rsidRPr="005D0E21" w:rsidRDefault="00E01755" w:rsidP="00033BFD">
            <w:pPr>
              <w:pStyle w:val="TAL"/>
              <w:rPr>
                <w:rFonts w:asciiTheme="majorHAnsi" w:hAnsiTheme="majorHAnsi" w:cstheme="majorHAnsi"/>
                <w:color w:val="000000" w:themeColor="text1"/>
                <w:szCs w:val="18"/>
                <w:highlight w:val="yellow"/>
              </w:rPr>
            </w:pPr>
            <w:del w:id="63" w:author="Alexandros Manolakos" w:date="2022-02-14T11:04:00Z">
              <w:r w:rsidRPr="005D0E21" w:rsidDel="003E06C5">
                <w:rPr>
                  <w:rFonts w:asciiTheme="majorHAnsi" w:hAnsiTheme="majorHAnsi" w:cstheme="majorHAnsi"/>
                  <w:color w:val="000000" w:themeColor="text1"/>
                  <w:szCs w:val="18"/>
                  <w:highlight w:val="yellow"/>
                </w:rPr>
                <w:delText>[</w:delText>
              </w:r>
            </w:del>
            <w:r w:rsidRPr="005D0E21">
              <w:rPr>
                <w:rFonts w:asciiTheme="majorHAnsi" w:hAnsiTheme="majorHAnsi" w:cstheme="majorHAnsi"/>
                <w:color w:val="000000" w:themeColor="text1"/>
                <w:szCs w:val="18"/>
                <w:highlight w:val="yellow"/>
              </w:rPr>
              <w:t>Need for location server to know if the feature is supported</w:t>
            </w:r>
            <w:del w:id="64" w:author="Alexandros Manolakos" w:date="2022-02-14T11:04:00Z">
              <w:r w:rsidRPr="005D0E21" w:rsidDel="003E06C5">
                <w:rPr>
                  <w:rFonts w:asciiTheme="majorHAnsi" w:hAnsiTheme="majorHAnsi" w:cstheme="majorHAnsi"/>
                  <w:color w:val="000000" w:themeColor="text1"/>
                  <w:szCs w:val="18"/>
                  <w:highlight w:val="yellow"/>
                </w:rPr>
                <w:delText>]</w:delText>
              </w:r>
            </w:del>
          </w:p>
          <w:p w14:paraId="73495E2D" w14:textId="77777777" w:rsidR="00E01755" w:rsidRPr="005D0E21" w:rsidRDefault="00E01755" w:rsidP="00033BFD">
            <w:pPr>
              <w:pStyle w:val="TAL"/>
              <w:rPr>
                <w:rFonts w:asciiTheme="majorHAnsi" w:hAnsiTheme="majorHAnsi" w:cstheme="majorHAnsi"/>
                <w:color w:val="000000" w:themeColor="text1"/>
                <w:szCs w:val="18"/>
                <w:highlight w:val="yellow"/>
              </w:rPr>
            </w:pPr>
          </w:p>
          <w:p w14:paraId="60AECA8C" w14:textId="129ADAF7" w:rsidR="00E01755" w:rsidRPr="005D0E21" w:rsidRDefault="00E01755" w:rsidP="00033BFD">
            <w:pPr>
              <w:pStyle w:val="TAL"/>
              <w:rPr>
                <w:rFonts w:asciiTheme="majorHAnsi" w:hAnsiTheme="majorHAnsi" w:cstheme="majorHAnsi"/>
                <w:color w:val="000000" w:themeColor="text1"/>
                <w:szCs w:val="18"/>
                <w:highlight w:val="yellow"/>
              </w:rPr>
            </w:pPr>
            <w:del w:id="65" w:author="Alexandros Manolakos" w:date="2022-02-14T11:04:00Z">
              <w:r w:rsidRPr="005D0E21" w:rsidDel="003E06C5">
                <w:rPr>
                  <w:rFonts w:asciiTheme="majorHAnsi" w:hAnsiTheme="majorHAnsi" w:cstheme="majorHAnsi"/>
                  <w:color w:val="000000" w:themeColor="text1"/>
                  <w:szCs w:val="18"/>
                  <w:highlight w:val="yellow"/>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C9D53C6" w14:textId="77777777" w:rsidR="00E01755" w:rsidRPr="005D0E21" w:rsidRDefault="00E0175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01755" w:rsidRPr="005D0E21" w14:paraId="4509B26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EC23FE" w14:textId="77777777" w:rsidR="00E01755" w:rsidRPr="005D0E21" w:rsidRDefault="00E01755" w:rsidP="00033BFD">
            <w:pPr>
              <w:pStyle w:val="TAL"/>
              <w:rPr>
                <w:rFonts w:asciiTheme="majorHAnsi" w:hAnsiTheme="majorHAnsi" w:cstheme="majorHAnsi"/>
                <w:color w:val="000000" w:themeColor="text1"/>
                <w:szCs w:val="18"/>
              </w:rPr>
            </w:pPr>
            <w:r w:rsidRPr="005D0E21">
              <w:rPr>
                <w:rFonts w:eastAsia="SimSun" w:cs="Arial"/>
                <w:color w:val="000000" w:themeColor="text1"/>
                <w:szCs w:val="18"/>
                <w:lang w:eastAsia="zh-CN"/>
              </w:rPr>
              <w:t xml:space="preserve">27. </w:t>
            </w:r>
            <w:proofErr w:type="spellStart"/>
            <w:r w:rsidRPr="005D0E21">
              <w:rPr>
                <w:rFonts w:eastAsia="SimSun"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2DB3C6" w14:textId="77777777" w:rsidR="00E01755" w:rsidRPr="005D0E21" w:rsidRDefault="00E01755" w:rsidP="00033BFD">
            <w:pPr>
              <w:pStyle w:val="TAL"/>
              <w:rPr>
                <w:rFonts w:asciiTheme="majorHAnsi" w:hAnsiTheme="majorHAnsi" w:cstheme="majorHAnsi"/>
                <w:color w:val="000000" w:themeColor="text1"/>
                <w:szCs w:val="18"/>
              </w:rPr>
            </w:pPr>
            <w:r w:rsidRPr="005D0E21">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566701"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ABA746B" w14:textId="77777777" w:rsidR="00E01755" w:rsidRPr="005D0E21" w:rsidRDefault="00E01755" w:rsidP="00033BFD">
            <w:pPr>
              <w:pStyle w:val="TAL"/>
              <w:rPr>
                <w:rFonts w:eastAsia="SimSun" w:cs="Arial"/>
                <w:color w:val="000000" w:themeColor="text1"/>
                <w:szCs w:val="18"/>
                <w:lang w:eastAsia="zh-CN"/>
              </w:rPr>
            </w:pPr>
            <w:r w:rsidRPr="005D0E21">
              <w:rPr>
                <w:rFonts w:eastAsia="SimSun" w:cs="Arial"/>
                <w:color w:val="000000" w:themeColor="text1"/>
                <w:szCs w:val="18"/>
                <w:lang w:eastAsia="zh-CN"/>
              </w:rPr>
              <w:t xml:space="preserve">1. Max number of semi-persistent SRS Resources for positioning </w:t>
            </w:r>
          </w:p>
          <w:p w14:paraId="5E11171E" w14:textId="77777777" w:rsidR="00E01755" w:rsidRPr="005D0E21" w:rsidRDefault="00E01755" w:rsidP="00033BFD">
            <w:pPr>
              <w:pStyle w:val="TAL"/>
              <w:rPr>
                <w:rFonts w:eastAsia="SimSun" w:cs="Arial"/>
                <w:color w:val="000000" w:themeColor="text1"/>
                <w:szCs w:val="18"/>
                <w:lang w:eastAsia="zh-CN"/>
              </w:rPr>
            </w:pPr>
          </w:p>
          <w:p w14:paraId="50B0C99E" w14:textId="77777777" w:rsidR="00E01755" w:rsidRPr="005D0E21" w:rsidRDefault="00E01755" w:rsidP="00033BFD">
            <w:pPr>
              <w:pStyle w:val="TAL"/>
              <w:rPr>
                <w:rFonts w:eastAsia="SimSun" w:cs="Arial"/>
                <w:color w:val="000000" w:themeColor="text1"/>
                <w:szCs w:val="18"/>
                <w:lang w:eastAsia="zh-CN"/>
              </w:rPr>
            </w:pPr>
            <w:r w:rsidRPr="005D0E21">
              <w:rPr>
                <w:rFonts w:eastAsia="SimSun" w:cs="Arial"/>
                <w:color w:val="000000" w:themeColor="text1"/>
                <w:szCs w:val="18"/>
                <w:lang w:eastAsia="zh-CN"/>
              </w:rPr>
              <w:t>2. Max number of semi-persistent SRS Resources for positioning per slot</w:t>
            </w:r>
          </w:p>
          <w:p w14:paraId="29338592" w14:textId="77777777" w:rsidR="00E01755" w:rsidRPr="005D0E21" w:rsidRDefault="00E01755" w:rsidP="00033BF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97FD58" w14:textId="77777777" w:rsidR="00E01755" w:rsidRPr="005D0E21" w:rsidRDefault="00E01755" w:rsidP="00033BFD">
            <w:pPr>
              <w:pStyle w:val="TAL"/>
              <w:rPr>
                <w:rFonts w:asciiTheme="majorHAnsi" w:hAnsiTheme="majorHAnsi" w:cstheme="majorHAnsi"/>
                <w:color w:val="000000" w:themeColor="text1"/>
                <w:szCs w:val="18"/>
                <w:highlight w:val="yellow"/>
              </w:rPr>
            </w:pPr>
            <w:r w:rsidRPr="005D0E21">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DEE180"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r w:rsidRPr="005D0E21">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67DBEBF" w14:textId="77777777" w:rsidR="00E01755" w:rsidRPr="005D0E21" w:rsidRDefault="00E0175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0B77A9" w14:textId="77777777" w:rsidR="00E01755" w:rsidRPr="005D0E21" w:rsidRDefault="00E0175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FA52CD"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477C75"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7E6340"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B28AC9"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82F04D" w14:textId="77777777" w:rsidR="00E01755" w:rsidRPr="005D0E21" w:rsidRDefault="00E01755" w:rsidP="00033BFD">
            <w:pPr>
              <w:pStyle w:val="TAL"/>
              <w:rPr>
                <w:rFonts w:eastAsia="SimSun" w:cs="Arial"/>
                <w:color w:val="000000" w:themeColor="text1"/>
                <w:szCs w:val="18"/>
                <w:lang w:eastAsia="zh-CN"/>
              </w:rPr>
            </w:pPr>
            <w:r w:rsidRPr="005D0E21">
              <w:rPr>
                <w:rFonts w:eastAsia="SimSun" w:cs="Arial"/>
                <w:color w:val="000000" w:themeColor="text1"/>
                <w:szCs w:val="18"/>
                <w:lang w:eastAsia="zh-CN"/>
              </w:rPr>
              <w:t>Component 1 candidate values: {1,2,4,8,16,32,64}</w:t>
            </w:r>
          </w:p>
          <w:p w14:paraId="6F49850D" w14:textId="77777777" w:rsidR="00E01755" w:rsidRPr="005D0E21" w:rsidRDefault="00E01755" w:rsidP="00033BFD">
            <w:pPr>
              <w:pStyle w:val="TAL"/>
              <w:rPr>
                <w:rFonts w:eastAsia="SimSun" w:cs="Arial"/>
                <w:color w:val="000000" w:themeColor="text1"/>
                <w:szCs w:val="18"/>
                <w:lang w:eastAsia="zh-CN"/>
              </w:rPr>
            </w:pPr>
          </w:p>
          <w:p w14:paraId="728234B6" w14:textId="77777777" w:rsidR="00E01755" w:rsidRPr="005D0E21" w:rsidRDefault="00E01755" w:rsidP="00033BFD">
            <w:pPr>
              <w:pStyle w:val="TAL"/>
              <w:rPr>
                <w:rFonts w:eastAsia="SimSun" w:cs="Arial"/>
                <w:color w:val="000000" w:themeColor="text1"/>
                <w:szCs w:val="18"/>
                <w:lang w:eastAsia="zh-CN"/>
              </w:rPr>
            </w:pPr>
            <w:r w:rsidRPr="005D0E21">
              <w:rPr>
                <w:rFonts w:eastAsia="SimSun" w:cs="Arial"/>
                <w:color w:val="000000" w:themeColor="text1"/>
                <w:szCs w:val="18"/>
                <w:lang w:eastAsia="zh-CN"/>
              </w:rPr>
              <w:t>Component 2 candidate values: {1, 2, 3, 4, 5, 6, 8, 10, 12, 14}</w:t>
            </w:r>
          </w:p>
          <w:p w14:paraId="082D2707" w14:textId="77777777" w:rsidR="00E01755" w:rsidRPr="005D0E21" w:rsidRDefault="00E01755" w:rsidP="00033BFD">
            <w:pPr>
              <w:pStyle w:val="TAL"/>
              <w:rPr>
                <w:rFonts w:eastAsia="SimSun" w:cs="Arial"/>
                <w:color w:val="000000" w:themeColor="text1"/>
                <w:szCs w:val="18"/>
                <w:lang w:eastAsia="zh-CN"/>
              </w:rPr>
            </w:pPr>
          </w:p>
          <w:p w14:paraId="473EE33A" w14:textId="77777777" w:rsidR="00E01755" w:rsidRPr="005D0E21" w:rsidRDefault="00E01755" w:rsidP="00033BFD">
            <w:pPr>
              <w:pStyle w:val="TAL"/>
              <w:rPr>
                <w:rFonts w:eastAsia="SimSun" w:cs="Arial"/>
                <w:color w:val="000000" w:themeColor="text1"/>
                <w:szCs w:val="18"/>
                <w:highlight w:val="yellow"/>
                <w:lang w:eastAsia="zh-CN"/>
              </w:rPr>
            </w:pPr>
            <w:del w:id="66" w:author="Alexandros Manolakos" w:date="2022-02-14T11:07:00Z">
              <w:r w:rsidRPr="005D0E21" w:rsidDel="00507737">
                <w:rPr>
                  <w:rFonts w:eastAsia="SimSun" w:cs="Arial"/>
                  <w:color w:val="000000" w:themeColor="text1"/>
                  <w:szCs w:val="18"/>
                  <w:highlight w:val="yellow"/>
                  <w:lang w:eastAsia="zh-CN"/>
                </w:rPr>
                <w:delText>[</w:delText>
              </w:r>
            </w:del>
            <w:r w:rsidRPr="005D0E21">
              <w:rPr>
                <w:rFonts w:eastAsia="SimSun" w:cs="Arial"/>
                <w:color w:val="000000" w:themeColor="text1"/>
                <w:szCs w:val="18"/>
                <w:highlight w:val="yellow"/>
                <w:lang w:eastAsia="zh-CN"/>
              </w:rPr>
              <w:t>Need for location server to know if the feature is supported</w:t>
            </w:r>
            <w:del w:id="67" w:author="Alexandros Manolakos" w:date="2022-02-14T11:04:00Z">
              <w:r w:rsidRPr="005D0E21" w:rsidDel="003E06C5">
                <w:rPr>
                  <w:rFonts w:eastAsia="SimSun" w:cs="Arial"/>
                  <w:color w:val="000000" w:themeColor="text1"/>
                  <w:szCs w:val="18"/>
                  <w:highlight w:val="yellow"/>
                  <w:lang w:eastAsia="zh-CN"/>
                </w:rPr>
                <w:delText>]</w:delText>
              </w:r>
            </w:del>
          </w:p>
          <w:p w14:paraId="529FFDF0" w14:textId="77777777" w:rsidR="00E01755" w:rsidRPr="005D0E21" w:rsidRDefault="00E01755" w:rsidP="00033BFD">
            <w:pPr>
              <w:pStyle w:val="TAL"/>
              <w:rPr>
                <w:rFonts w:eastAsia="SimSun" w:cs="Arial"/>
                <w:color w:val="000000" w:themeColor="text1"/>
                <w:szCs w:val="18"/>
                <w:highlight w:val="yellow"/>
                <w:lang w:eastAsia="zh-CN"/>
              </w:rPr>
            </w:pPr>
          </w:p>
          <w:p w14:paraId="5EDDC02B" w14:textId="09E302A9" w:rsidR="00E01755" w:rsidRPr="005D0E21" w:rsidRDefault="00E01755" w:rsidP="00033BFD">
            <w:pPr>
              <w:pStyle w:val="TAL"/>
              <w:rPr>
                <w:rFonts w:asciiTheme="majorHAnsi" w:hAnsiTheme="majorHAnsi" w:cstheme="majorHAnsi"/>
                <w:color w:val="000000" w:themeColor="text1"/>
                <w:szCs w:val="18"/>
                <w:highlight w:val="yellow"/>
              </w:rPr>
            </w:pPr>
            <w:del w:id="68" w:author="Alexandros Manolakos" w:date="2022-02-14T11:04:00Z">
              <w:r w:rsidRPr="005D0E21" w:rsidDel="003E06C5">
                <w:rPr>
                  <w:rFonts w:eastAsia="SimSun" w:cs="Arial"/>
                  <w:color w:val="000000" w:themeColor="text1"/>
                  <w:szCs w:val="18"/>
                  <w:highlight w:val="yellow"/>
                  <w:lang w:eastAsia="zh-CN"/>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22259B" w14:textId="77777777" w:rsidR="00E01755" w:rsidRPr="005D0E21" w:rsidRDefault="00E01755" w:rsidP="00033BFD">
            <w:pPr>
              <w:pStyle w:val="TAL"/>
              <w:rPr>
                <w:rFonts w:asciiTheme="majorHAnsi" w:hAnsiTheme="majorHAnsi" w:cstheme="majorHAnsi"/>
                <w:color w:val="000000" w:themeColor="text1"/>
                <w:szCs w:val="18"/>
                <w:lang w:eastAsia="zh-CN"/>
              </w:rPr>
            </w:pPr>
            <w:r w:rsidRPr="005D0E21">
              <w:rPr>
                <w:rFonts w:eastAsia="SimSun" w:cs="Arial"/>
                <w:color w:val="000000" w:themeColor="text1"/>
                <w:szCs w:val="18"/>
                <w:lang w:eastAsia="zh-CN"/>
              </w:rPr>
              <w:t xml:space="preserve">Optional with capability </w:t>
            </w:r>
            <w:proofErr w:type="spellStart"/>
            <w:r w:rsidRPr="005D0E21">
              <w:rPr>
                <w:rFonts w:eastAsia="SimSun" w:cs="Arial"/>
                <w:color w:val="000000" w:themeColor="text1"/>
                <w:szCs w:val="18"/>
                <w:lang w:eastAsia="zh-CN"/>
              </w:rPr>
              <w:t>signaling</w:t>
            </w:r>
            <w:proofErr w:type="spellEnd"/>
          </w:p>
        </w:tc>
      </w:tr>
      <w:tr w:rsidR="00434EFB" w:rsidRPr="00434EFB" w14:paraId="593DE82F" w14:textId="77777777" w:rsidTr="00033BFD">
        <w:trPr>
          <w:trHeight w:val="20"/>
          <w:ins w:id="69" w:author="Alexandros Manolakos" w:date="2022-02-14T11:0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8E581CB" w14:textId="0B3B7F65" w:rsidR="00434EFB" w:rsidRPr="00434EFB" w:rsidRDefault="00434EFB" w:rsidP="00434EFB">
            <w:pPr>
              <w:pStyle w:val="TAL"/>
              <w:rPr>
                <w:ins w:id="70" w:author="Alexandros Manolakos" w:date="2022-02-14T11:04:00Z"/>
                <w:rFonts w:eastAsia="SimSun" w:cs="Arial"/>
                <w:color w:val="000000" w:themeColor="text1"/>
                <w:sz w:val="16"/>
                <w:szCs w:val="16"/>
                <w:lang w:eastAsia="zh-CN"/>
              </w:rPr>
            </w:pPr>
            <w:ins w:id="71" w:author="Alexandros Manolakos" w:date="2022-02-14T11:04:00Z">
              <w:r w:rsidRPr="00434EFB">
                <w:rPr>
                  <w:rFonts w:eastAsia="SimSun" w:cs="Arial"/>
                  <w:color w:val="000000" w:themeColor="text1"/>
                  <w:sz w:val="16"/>
                  <w:szCs w:val="16"/>
                  <w:lang w:eastAsia="zh-CN"/>
                </w:rPr>
                <w:t xml:space="preserve">27. </w:t>
              </w:r>
              <w:proofErr w:type="spellStart"/>
              <w:r w:rsidRPr="00434EFB">
                <w:rPr>
                  <w:rFonts w:eastAsia="SimSun" w:cs="Arial"/>
                  <w:color w:val="000000" w:themeColor="text1"/>
                  <w:sz w:val="16"/>
                  <w:szCs w:val="16"/>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B11E51" w14:textId="76CF7853" w:rsidR="00434EFB" w:rsidRPr="00434EFB" w:rsidRDefault="00434EFB" w:rsidP="00434EFB">
            <w:pPr>
              <w:pStyle w:val="TAL"/>
              <w:rPr>
                <w:ins w:id="72" w:author="Alexandros Manolakos" w:date="2022-02-14T11:04:00Z"/>
                <w:rFonts w:eastAsia="SimSun" w:cs="Arial"/>
                <w:color w:val="000000" w:themeColor="text1"/>
                <w:sz w:val="16"/>
                <w:szCs w:val="16"/>
                <w:lang w:eastAsia="zh-CN"/>
              </w:rPr>
            </w:pPr>
            <w:ins w:id="73" w:author="Alexandros Manolakos" w:date="2022-02-14T11:31:00Z">
              <w:r w:rsidRPr="00434EFB">
                <w:rPr>
                  <w:rFonts w:asciiTheme="majorHAnsi" w:eastAsia="Times New Roman" w:hAnsiTheme="majorHAnsi" w:cstheme="majorHAnsi"/>
                  <w:bCs/>
                  <w:color w:val="000000" w:themeColor="text1"/>
                  <w:sz w:val="16"/>
                  <w:szCs w:val="16"/>
                </w:rPr>
                <w:t>27-15b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E4CD89" w14:textId="33CDB4F4" w:rsidR="00434EFB" w:rsidRPr="00434EFB" w:rsidRDefault="00434EFB" w:rsidP="00434EFB">
            <w:pPr>
              <w:pStyle w:val="TAL"/>
              <w:rPr>
                <w:ins w:id="74" w:author="Alexandros Manolakos" w:date="2022-02-14T11:04:00Z"/>
                <w:rFonts w:eastAsia="SimSun" w:cs="Arial"/>
                <w:color w:val="000000" w:themeColor="text1"/>
                <w:sz w:val="16"/>
                <w:szCs w:val="16"/>
                <w:lang w:eastAsia="zh-CN"/>
              </w:rPr>
            </w:pPr>
            <w:ins w:id="75" w:author="Alexandros Manolakos" w:date="2022-02-14T11:31:00Z">
              <w:r w:rsidRPr="00434EFB">
                <w:rPr>
                  <w:rFonts w:asciiTheme="majorHAnsi" w:eastAsia="Times New Roman" w:hAnsiTheme="majorHAnsi" w:cstheme="majorHAnsi"/>
                  <w:bCs/>
                  <w:color w:val="000000" w:themeColor="text1"/>
                  <w:sz w:val="16"/>
                  <w:szCs w:val="16"/>
                </w:rPr>
                <w:t xml:space="preserve">Support of positioning SRS transmission in RRC_INACTIVE state configured outside initial UL BWP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5A3D0E0" w14:textId="77777777" w:rsidR="00434EFB" w:rsidRPr="00434EFB" w:rsidRDefault="00434EFB" w:rsidP="00434EFB">
            <w:pPr>
              <w:overflowPunct w:val="0"/>
              <w:autoSpaceDE w:val="0"/>
              <w:autoSpaceDN w:val="0"/>
              <w:adjustRightInd w:val="0"/>
              <w:textAlignment w:val="baseline"/>
              <w:rPr>
                <w:ins w:id="76" w:author="Alexandros Manolakos" w:date="2022-02-14T11:31:00Z"/>
                <w:rFonts w:asciiTheme="majorHAnsi" w:eastAsia="Times New Roman" w:hAnsiTheme="majorHAnsi" w:cstheme="majorHAnsi"/>
                <w:bCs/>
                <w:color w:val="000000" w:themeColor="text1"/>
                <w:sz w:val="16"/>
                <w:szCs w:val="16"/>
              </w:rPr>
            </w:pPr>
            <w:ins w:id="77" w:author="Alexandros Manolakos" w:date="2022-02-14T11:31:00Z">
              <w:r w:rsidRPr="00434EFB">
                <w:rPr>
                  <w:rFonts w:asciiTheme="majorHAnsi" w:eastAsia="Times New Roman" w:hAnsiTheme="majorHAnsi" w:cstheme="majorHAnsi"/>
                  <w:bCs/>
                  <w:color w:val="000000" w:themeColor="text1"/>
                  <w:sz w:val="16"/>
                  <w:szCs w:val="16"/>
                </w:rPr>
                <w:t>1. Support of SRS for Positioning configured outside initial UL BWP</w:t>
              </w:r>
            </w:ins>
          </w:p>
          <w:p w14:paraId="28911238" w14:textId="77777777" w:rsidR="00434EFB" w:rsidRPr="00434EFB" w:rsidRDefault="00434EFB" w:rsidP="00434EFB">
            <w:pPr>
              <w:overflowPunct w:val="0"/>
              <w:autoSpaceDE w:val="0"/>
              <w:autoSpaceDN w:val="0"/>
              <w:adjustRightInd w:val="0"/>
              <w:textAlignment w:val="baseline"/>
              <w:rPr>
                <w:ins w:id="78" w:author="Alexandros Manolakos" w:date="2022-02-14T11:31:00Z"/>
                <w:rFonts w:asciiTheme="majorHAnsi" w:eastAsia="Times New Roman" w:hAnsiTheme="majorHAnsi" w:cstheme="majorHAnsi"/>
                <w:bCs/>
                <w:color w:val="000000" w:themeColor="text1"/>
                <w:sz w:val="16"/>
                <w:szCs w:val="16"/>
              </w:rPr>
            </w:pPr>
          </w:p>
          <w:p w14:paraId="6074B719" w14:textId="77777777" w:rsidR="00434EFB" w:rsidRPr="00434EFB" w:rsidRDefault="00434EFB" w:rsidP="00434EFB">
            <w:pPr>
              <w:pStyle w:val="TAL"/>
              <w:numPr>
                <w:ilvl w:val="0"/>
                <w:numId w:val="19"/>
              </w:numPr>
              <w:rPr>
                <w:ins w:id="79" w:author="Alexandros Manolakos" w:date="2022-02-14T11:31:00Z"/>
                <w:rFonts w:asciiTheme="majorHAnsi" w:eastAsia="Times New Roman" w:hAnsiTheme="majorHAnsi" w:cstheme="majorHAnsi"/>
                <w:bCs/>
                <w:color w:val="000000" w:themeColor="text1"/>
                <w:sz w:val="16"/>
                <w:szCs w:val="16"/>
                <w:lang w:eastAsia="ja-JP"/>
              </w:rPr>
            </w:pPr>
            <w:ins w:id="80" w:author="Alexandros Manolakos" w:date="2022-02-14T11:31:00Z">
              <w:r w:rsidRPr="00434EFB">
                <w:rPr>
                  <w:rFonts w:asciiTheme="majorHAnsi" w:eastAsia="Times New Roman" w:hAnsiTheme="majorHAnsi" w:cstheme="majorHAnsi"/>
                  <w:bCs/>
                  <w:color w:val="000000" w:themeColor="text1"/>
                  <w:sz w:val="16"/>
                  <w:szCs w:val="16"/>
                  <w:lang w:eastAsia="ja-JP"/>
                </w:rPr>
                <w:t>Maximum SRS bandwidth supported for each SCS that UE supports within a single CC.</w:t>
              </w:r>
            </w:ins>
          </w:p>
          <w:p w14:paraId="78A1223B" w14:textId="77777777" w:rsidR="00434EFB" w:rsidRPr="00434EFB" w:rsidRDefault="00434EFB" w:rsidP="00434EFB">
            <w:pPr>
              <w:rPr>
                <w:ins w:id="81" w:author="Alexandros Manolakos" w:date="2022-02-14T11:31:00Z"/>
                <w:rFonts w:asciiTheme="majorHAnsi" w:eastAsia="Times New Roman" w:hAnsiTheme="majorHAnsi" w:cstheme="majorHAnsi"/>
                <w:bCs/>
                <w:color w:val="000000" w:themeColor="text1"/>
                <w:sz w:val="16"/>
                <w:szCs w:val="16"/>
              </w:rPr>
            </w:pPr>
          </w:p>
          <w:p w14:paraId="58AB1DB4" w14:textId="77777777" w:rsidR="00434EFB" w:rsidRPr="00434EFB" w:rsidRDefault="00434EFB" w:rsidP="00434EFB">
            <w:pPr>
              <w:pStyle w:val="ListParagraph"/>
              <w:numPr>
                <w:ilvl w:val="0"/>
                <w:numId w:val="19"/>
              </w:numPr>
              <w:overflowPunct w:val="0"/>
              <w:autoSpaceDE w:val="0"/>
              <w:autoSpaceDN w:val="0"/>
              <w:adjustRightInd w:val="0"/>
              <w:ind w:leftChars="0"/>
              <w:textAlignment w:val="baseline"/>
              <w:rPr>
                <w:ins w:id="82" w:author="Alexandros Manolakos" w:date="2022-02-14T11:31:00Z"/>
                <w:rFonts w:asciiTheme="majorHAnsi" w:eastAsia="Times New Roman" w:hAnsiTheme="majorHAnsi" w:cstheme="majorHAnsi"/>
                <w:bCs/>
                <w:color w:val="000000" w:themeColor="text1"/>
                <w:sz w:val="16"/>
                <w:szCs w:val="16"/>
              </w:rPr>
            </w:pPr>
            <w:ins w:id="83" w:author="Alexandros Manolakos" w:date="2022-02-14T11:31:00Z">
              <w:r w:rsidRPr="00434EFB">
                <w:rPr>
                  <w:rFonts w:asciiTheme="majorHAnsi" w:eastAsia="Times New Roman" w:hAnsiTheme="majorHAnsi" w:cstheme="majorHAnsi"/>
                  <w:bCs/>
                  <w:color w:val="000000" w:themeColor="text1"/>
                  <w:sz w:val="16"/>
                  <w:szCs w:val="16"/>
                </w:rPr>
                <w:t>Max number of SRS Resource Sets for positioning supported by UE. Values = {1, 2, 4, 8, 12, 16}</w:t>
              </w:r>
            </w:ins>
          </w:p>
          <w:p w14:paraId="379F6E5D" w14:textId="77777777" w:rsidR="00434EFB" w:rsidRPr="00434EFB" w:rsidRDefault="00434EFB" w:rsidP="00434EFB">
            <w:pPr>
              <w:overflowPunct w:val="0"/>
              <w:autoSpaceDE w:val="0"/>
              <w:autoSpaceDN w:val="0"/>
              <w:adjustRightInd w:val="0"/>
              <w:jc w:val="center"/>
              <w:textAlignment w:val="baseline"/>
              <w:rPr>
                <w:ins w:id="84" w:author="Alexandros Manolakos" w:date="2022-02-14T11:31:00Z"/>
                <w:rFonts w:asciiTheme="majorHAnsi" w:eastAsia="Times New Roman" w:hAnsiTheme="majorHAnsi" w:cstheme="majorHAnsi"/>
                <w:bCs/>
                <w:color w:val="000000" w:themeColor="text1"/>
                <w:sz w:val="16"/>
                <w:szCs w:val="16"/>
              </w:rPr>
            </w:pPr>
          </w:p>
          <w:p w14:paraId="7A59B5CE" w14:textId="77777777" w:rsidR="00434EFB" w:rsidRPr="00434EFB" w:rsidRDefault="00434EFB" w:rsidP="00434EFB">
            <w:pPr>
              <w:pStyle w:val="ListParagraph"/>
              <w:numPr>
                <w:ilvl w:val="0"/>
                <w:numId w:val="19"/>
              </w:numPr>
              <w:overflowPunct w:val="0"/>
              <w:autoSpaceDE w:val="0"/>
              <w:autoSpaceDN w:val="0"/>
              <w:adjustRightInd w:val="0"/>
              <w:ind w:leftChars="0"/>
              <w:textAlignment w:val="baseline"/>
              <w:rPr>
                <w:ins w:id="85" w:author="Alexandros Manolakos" w:date="2022-02-14T11:31:00Z"/>
                <w:rFonts w:asciiTheme="majorHAnsi" w:eastAsia="Times New Roman" w:hAnsiTheme="majorHAnsi" w:cstheme="majorHAnsi"/>
                <w:bCs/>
                <w:color w:val="000000" w:themeColor="text1"/>
                <w:sz w:val="16"/>
                <w:szCs w:val="16"/>
              </w:rPr>
            </w:pPr>
            <w:ins w:id="86" w:author="Alexandros Manolakos" w:date="2022-02-14T11:31:00Z">
              <w:r w:rsidRPr="00434EFB">
                <w:rPr>
                  <w:rFonts w:asciiTheme="majorHAnsi" w:eastAsia="Times New Roman" w:hAnsiTheme="majorHAnsi" w:cstheme="majorHAnsi"/>
                  <w:bCs/>
                  <w:color w:val="000000" w:themeColor="text1"/>
                  <w:sz w:val="16"/>
                  <w:szCs w:val="16"/>
                </w:rPr>
                <w:t>Max number of periodic SRS Resources for positioning. Values = {1,2,4,8,16,32,64}</w:t>
              </w:r>
            </w:ins>
          </w:p>
          <w:p w14:paraId="5EA09FBD" w14:textId="77777777" w:rsidR="00434EFB" w:rsidRPr="00434EFB" w:rsidRDefault="00434EFB" w:rsidP="00434EFB">
            <w:pPr>
              <w:overflowPunct w:val="0"/>
              <w:autoSpaceDE w:val="0"/>
              <w:autoSpaceDN w:val="0"/>
              <w:adjustRightInd w:val="0"/>
              <w:jc w:val="center"/>
              <w:textAlignment w:val="baseline"/>
              <w:rPr>
                <w:ins w:id="87" w:author="Alexandros Manolakos" w:date="2022-02-14T11:31:00Z"/>
                <w:rFonts w:asciiTheme="majorHAnsi" w:eastAsia="Times New Roman" w:hAnsiTheme="majorHAnsi" w:cstheme="majorHAnsi"/>
                <w:bCs/>
                <w:color w:val="000000" w:themeColor="text1"/>
                <w:sz w:val="16"/>
                <w:szCs w:val="16"/>
              </w:rPr>
            </w:pPr>
          </w:p>
          <w:p w14:paraId="531CF1E5" w14:textId="77777777" w:rsidR="00434EFB" w:rsidRPr="00434EFB" w:rsidRDefault="00434EFB" w:rsidP="00434EFB">
            <w:pPr>
              <w:pStyle w:val="ListParagraph"/>
              <w:numPr>
                <w:ilvl w:val="0"/>
                <w:numId w:val="19"/>
              </w:numPr>
              <w:overflowPunct w:val="0"/>
              <w:autoSpaceDE w:val="0"/>
              <w:autoSpaceDN w:val="0"/>
              <w:adjustRightInd w:val="0"/>
              <w:ind w:leftChars="0"/>
              <w:textAlignment w:val="baseline"/>
              <w:rPr>
                <w:ins w:id="88" w:author="Alexandros Manolakos" w:date="2022-02-14T11:31:00Z"/>
                <w:rFonts w:asciiTheme="majorHAnsi" w:eastAsia="Times New Roman" w:hAnsiTheme="majorHAnsi" w:cstheme="majorHAnsi"/>
                <w:bCs/>
                <w:color w:val="000000" w:themeColor="text1"/>
                <w:sz w:val="16"/>
                <w:szCs w:val="16"/>
              </w:rPr>
            </w:pPr>
            <w:ins w:id="89" w:author="Alexandros Manolakos" w:date="2022-02-14T11:31:00Z">
              <w:r w:rsidRPr="00434EFB">
                <w:rPr>
                  <w:rFonts w:asciiTheme="majorHAnsi" w:eastAsia="Times New Roman" w:hAnsiTheme="majorHAnsi" w:cstheme="majorHAnsi"/>
                  <w:bCs/>
                  <w:color w:val="000000" w:themeColor="text1"/>
                  <w:sz w:val="16"/>
                  <w:szCs w:val="16"/>
                </w:rPr>
                <w:t>Max number of periodic SRS Resources for positioning per slot. Values = {1, 2, 3, 4, 5, 6, 8, 10, 12, 14}</w:t>
              </w:r>
            </w:ins>
          </w:p>
          <w:p w14:paraId="1878CF09" w14:textId="77777777" w:rsidR="00434EFB" w:rsidRPr="00434EFB" w:rsidRDefault="00434EFB" w:rsidP="00434EFB">
            <w:pPr>
              <w:pStyle w:val="ListParagraph"/>
              <w:overflowPunct w:val="0"/>
              <w:autoSpaceDE w:val="0"/>
              <w:autoSpaceDN w:val="0"/>
              <w:adjustRightInd w:val="0"/>
              <w:ind w:leftChars="0" w:left="360"/>
              <w:textAlignment w:val="baseline"/>
              <w:rPr>
                <w:ins w:id="90" w:author="Alexandros Manolakos" w:date="2022-02-14T11:31:00Z"/>
                <w:rFonts w:asciiTheme="majorHAnsi" w:eastAsia="Times New Roman" w:hAnsiTheme="majorHAnsi" w:cstheme="majorHAnsi"/>
                <w:bCs/>
                <w:color w:val="000000" w:themeColor="text1"/>
                <w:sz w:val="16"/>
                <w:szCs w:val="16"/>
              </w:rPr>
            </w:pPr>
          </w:p>
          <w:p w14:paraId="6DAB54DF" w14:textId="77777777" w:rsidR="00434EFB" w:rsidRPr="00434EFB" w:rsidRDefault="00434EFB" w:rsidP="00434EFB">
            <w:pPr>
              <w:pStyle w:val="ListParagraph"/>
              <w:numPr>
                <w:ilvl w:val="0"/>
                <w:numId w:val="19"/>
              </w:numPr>
              <w:overflowPunct w:val="0"/>
              <w:autoSpaceDE w:val="0"/>
              <w:autoSpaceDN w:val="0"/>
              <w:adjustRightInd w:val="0"/>
              <w:ind w:leftChars="0"/>
              <w:textAlignment w:val="baseline"/>
              <w:rPr>
                <w:ins w:id="91" w:author="Alexandros Manolakos" w:date="2022-02-14T11:31:00Z"/>
                <w:rFonts w:asciiTheme="majorHAnsi" w:eastAsia="Times New Roman" w:hAnsiTheme="majorHAnsi" w:cstheme="majorHAnsi"/>
                <w:bCs/>
                <w:color w:val="000000" w:themeColor="text1"/>
                <w:sz w:val="16"/>
                <w:szCs w:val="16"/>
              </w:rPr>
            </w:pPr>
            <w:ins w:id="92" w:author="Alexandros Manolakos" w:date="2022-02-14T11:31:00Z">
              <w:r w:rsidRPr="00434EFB">
                <w:rPr>
                  <w:rFonts w:asciiTheme="majorHAnsi" w:eastAsia="Times New Roman" w:hAnsiTheme="majorHAnsi" w:cstheme="majorHAnsi"/>
                  <w:bCs/>
                  <w:color w:val="000000" w:themeColor="text1"/>
                  <w:sz w:val="16"/>
                  <w:szCs w:val="16"/>
                </w:rPr>
                <w:t>Different numerology between the SRS and the initial UL BWP is supported.</w:t>
              </w:r>
            </w:ins>
          </w:p>
          <w:p w14:paraId="60E3EF96" w14:textId="77777777" w:rsidR="00434EFB" w:rsidRPr="00434EFB" w:rsidRDefault="00434EFB" w:rsidP="00434EFB">
            <w:pPr>
              <w:pStyle w:val="ListParagraph"/>
              <w:ind w:left="960"/>
              <w:rPr>
                <w:ins w:id="93" w:author="Alexandros Manolakos" w:date="2022-02-14T11:31:00Z"/>
                <w:rFonts w:asciiTheme="majorHAnsi" w:eastAsia="Times New Roman" w:hAnsiTheme="majorHAnsi" w:cstheme="majorHAnsi"/>
                <w:bCs/>
                <w:color w:val="000000" w:themeColor="text1"/>
                <w:sz w:val="16"/>
                <w:szCs w:val="16"/>
              </w:rPr>
            </w:pPr>
          </w:p>
          <w:p w14:paraId="236B4202" w14:textId="77777777" w:rsidR="00434EFB" w:rsidRPr="00434EFB" w:rsidRDefault="00434EFB" w:rsidP="00434EFB">
            <w:pPr>
              <w:pStyle w:val="ListParagraph"/>
              <w:numPr>
                <w:ilvl w:val="0"/>
                <w:numId w:val="19"/>
              </w:numPr>
              <w:overflowPunct w:val="0"/>
              <w:autoSpaceDE w:val="0"/>
              <w:autoSpaceDN w:val="0"/>
              <w:adjustRightInd w:val="0"/>
              <w:ind w:leftChars="0"/>
              <w:textAlignment w:val="baseline"/>
              <w:rPr>
                <w:ins w:id="94" w:author="Alexandros Manolakos" w:date="2022-02-14T11:31:00Z"/>
                <w:rFonts w:asciiTheme="majorHAnsi" w:eastAsia="Times New Roman" w:hAnsiTheme="majorHAnsi" w:cstheme="majorHAnsi"/>
                <w:bCs/>
                <w:color w:val="000000" w:themeColor="text1"/>
                <w:sz w:val="16"/>
                <w:szCs w:val="16"/>
              </w:rPr>
            </w:pPr>
            <w:ins w:id="95" w:author="Alexandros Manolakos" w:date="2022-02-14T11:31:00Z">
              <w:r w:rsidRPr="00434EFB">
                <w:rPr>
                  <w:rFonts w:asciiTheme="majorHAnsi" w:eastAsia="Times New Roman" w:hAnsiTheme="majorHAnsi" w:cstheme="majorHAnsi"/>
                  <w:bCs/>
                  <w:color w:val="000000" w:themeColor="text1"/>
                  <w:sz w:val="16"/>
                  <w:szCs w:val="16"/>
                </w:rPr>
                <w:t xml:space="preserve">SRS operation without restriction on the BW: BW of the SRS may not include BW of the CORESET#0 and SSB </w:t>
              </w:r>
            </w:ins>
          </w:p>
          <w:p w14:paraId="54ADDEE1" w14:textId="77777777" w:rsidR="00434EFB" w:rsidRPr="00434EFB" w:rsidRDefault="00434EFB" w:rsidP="00434EFB">
            <w:pPr>
              <w:pStyle w:val="TAL"/>
              <w:rPr>
                <w:ins w:id="96" w:author="Alexandros Manolakos" w:date="2022-02-14T11:04:00Z"/>
                <w:rFonts w:eastAsia="SimSun" w:cs="Arial"/>
                <w:color w:val="000000" w:themeColor="text1"/>
                <w:sz w:val="16"/>
                <w:szCs w:val="16"/>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D4C3CF9" w14:textId="1C5670B1" w:rsidR="00434EFB" w:rsidRPr="00434EFB" w:rsidRDefault="00434EFB" w:rsidP="00434EFB">
            <w:pPr>
              <w:pStyle w:val="TAL"/>
              <w:rPr>
                <w:ins w:id="97" w:author="Alexandros Manolakos" w:date="2022-02-14T11:04:00Z"/>
                <w:rFonts w:eastAsia="SimSun" w:cs="Arial"/>
                <w:color w:val="000000" w:themeColor="text1"/>
                <w:sz w:val="16"/>
                <w:szCs w:val="16"/>
                <w:lang w:eastAsia="zh-CN"/>
              </w:rPr>
            </w:pPr>
            <w:ins w:id="98" w:author="Alexandros Manolakos" w:date="2022-02-14T11:31:00Z">
              <w:r w:rsidRPr="00434EFB">
                <w:rPr>
                  <w:rFonts w:asciiTheme="majorHAnsi" w:eastAsia="Times New Roman" w:hAnsiTheme="majorHAnsi" w:cstheme="majorHAnsi"/>
                  <w:bCs/>
                  <w:color w:val="000000" w:themeColor="text1"/>
                  <w:sz w:val="16"/>
                  <w:szCs w:val="16"/>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CBF120" w14:textId="3B2DF072" w:rsidR="00434EFB" w:rsidRPr="00434EFB" w:rsidRDefault="00434EFB" w:rsidP="00434EFB">
            <w:pPr>
              <w:pStyle w:val="TAL"/>
              <w:rPr>
                <w:ins w:id="99" w:author="Alexandros Manolakos" w:date="2022-02-14T11:04:00Z"/>
                <w:rFonts w:eastAsia="SimSun" w:cs="Arial"/>
                <w:color w:val="000000" w:themeColor="text1"/>
                <w:sz w:val="16"/>
                <w:szCs w:val="16"/>
                <w:lang w:eastAsia="zh-CN"/>
              </w:rPr>
            </w:pPr>
            <w:ins w:id="100" w:author="Alexandros Manolakos" w:date="2022-02-14T11:31:00Z">
              <w:r w:rsidRPr="00434EFB">
                <w:rPr>
                  <w:rFonts w:asciiTheme="majorHAnsi" w:eastAsia="Times New Roman" w:hAnsiTheme="majorHAnsi" w:cstheme="majorHAnsi"/>
                  <w:bCs/>
                  <w:color w:val="000000" w:themeColor="text1"/>
                  <w:sz w:val="16"/>
                  <w:szCs w:val="16"/>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AEE3C35" w14:textId="77777777" w:rsidR="00434EFB" w:rsidRPr="00434EFB" w:rsidRDefault="00434EFB" w:rsidP="00434EFB">
            <w:pPr>
              <w:pStyle w:val="TAL"/>
              <w:rPr>
                <w:ins w:id="101" w:author="Alexandros Manolakos" w:date="2022-02-14T11:04: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0888016" w14:textId="77777777" w:rsidR="00434EFB" w:rsidRPr="00434EFB" w:rsidRDefault="00434EFB" w:rsidP="00434EFB">
            <w:pPr>
              <w:pStyle w:val="TAL"/>
              <w:rPr>
                <w:ins w:id="102" w:author="Alexandros Manolakos" w:date="2022-02-14T11:04:00Z"/>
                <w:rFonts w:asciiTheme="majorHAnsi" w:eastAsia="SimSun"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FA6CD18" w14:textId="576CD563" w:rsidR="00434EFB" w:rsidRPr="00434EFB" w:rsidRDefault="00434EFB" w:rsidP="00434EFB">
            <w:pPr>
              <w:pStyle w:val="TAL"/>
              <w:rPr>
                <w:ins w:id="103" w:author="Alexandros Manolakos" w:date="2022-02-14T11:04:00Z"/>
                <w:rFonts w:eastAsia="SimSun" w:cs="Arial"/>
                <w:color w:val="000000" w:themeColor="text1"/>
                <w:sz w:val="16"/>
                <w:szCs w:val="16"/>
                <w:lang w:eastAsia="zh-CN"/>
              </w:rPr>
            </w:pPr>
            <w:ins w:id="104" w:author="Alexandros Manolakos" w:date="2022-02-14T11:31:00Z">
              <w:r w:rsidRPr="00434EFB">
                <w:rPr>
                  <w:rFonts w:asciiTheme="majorHAnsi" w:hAnsiTheme="majorHAnsi" w:cstheme="majorHAnsi"/>
                  <w:bCs/>
                  <w:color w:val="000000" w:themeColor="text1"/>
                  <w:sz w:val="16"/>
                  <w:szCs w:val="16"/>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16EA5B" w14:textId="054326B0" w:rsidR="00434EFB" w:rsidRPr="00434EFB" w:rsidRDefault="00434EFB" w:rsidP="00434EFB">
            <w:pPr>
              <w:pStyle w:val="TAL"/>
              <w:rPr>
                <w:ins w:id="105" w:author="Alexandros Manolakos" w:date="2022-02-14T11:04:00Z"/>
                <w:rFonts w:eastAsia="SimSun" w:cs="Arial"/>
                <w:color w:val="000000" w:themeColor="text1"/>
                <w:sz w:val="16"/>
                <w:szCs w:val="16"/>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29A0B0" w14:textId="7C2FDABE" w:rsidR="00434EFB" w:rsidRPr="00434EFB" w:rsidRDefault="00434EFB" w:rsidP="00434EFB">
            <w:pPr>
              <w:pStyle w:val="TAL"/>
              <w:rPr>
                <w:ins w:id="106" w:author="Alexandros Manolakos" w:date="2022-02-14T11:04:00Z"/>
                <w:rFonts w:eastAsia="SimSun" w:cs="Arial"/>
                <w:color w:val="000000" w:themeColor="text1"/>
                <w:sz w:val="16"/>
                <w:szCs w:val="16"/>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06750E" w14:textId="52E79CB0" w:rsidR="00434EFB" w:rsidRPr="00434EFB" w:rsidRDefault="00434EFB" w:rsidP="00434EFB">
            <w:pPr>
              <w:pStyle w:val="TAL"/>
              <w:rPr>
                <w:ins w:id="107" w:author="Alexandros Manolakos" w:date="2022-02-14T11:04:00Z"/>
                <w:rFonts w:eastAsia="SimSun" w:cs="Arial"/>
                <w:color w:val="000000" w:themeColor="text1"/>
                <w:sz w:val="16"/>
                <w:szCs w:val="16"/>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A72FAE9" w14:textId="77777777" w:rsidR="00434EFB" w:rsidRPr="00434EFB" w:rsidRDefault="00434EFB" w:rsidP="00434EFB">
            <w:pPr>
              <w:overflowPunct w:val="0"/>
              <w:autoSpaceDE w:val="0"/>
              <w:autoSpaceDN w:val="0"/>
              <w:adjustRightInd w:val="0"/>
              <w:jc w:val="center"/>
              <w:textAlignment w:val="baseline"/>
              <w:rPr>
                <w:ins w:id="108" w:author="Alexandros Manolakos" w:date="2022-02-14T11:31:00Z"/>
                <w:rFonts w:asciiTheme="majorHAnsi" w:eastAsia="Times New Roman" w:hAnsiTheme="majorHAnsi" w:cstheme="majorHAnsi"/>
                <w:bCs/>
                <w:color w:val="000000" w:themeColor="text1"/>
                <w:sz w:val="16"/>
                <w:szCs w:val="16"/>
              </w:rPr>
            </w:pPr>
            <w:ins w:id="109" w:author="Alexandros Manolakos" w:date="2022-02-14T11:31:00Z">
              <w:r w:rsidRPr="00434EFB">
                <w:rPr>
                  <w:rFonts w:asciiTheme="majorHAnsi" w:eastAsia="Times New Roman" w:hAnsiTheme="majorHAnsi" w:cstheme="majorHAnsi"/>
                  <w:bCs/>
                  <w:color w:val="000000" w:themeColor="text1"/>
                  <w:sz w:val="16"/>
                  <w:szCs w:val="16"/>
                </w:rPr>
                <w:t>Need for location server to know if the feature is supported.</w:t>
              </w:r>
            </w:ins>
          </w:p>
          <w:p w14:paraId="4810707F" w14:textId="77777777" w:rsidR="00434EFB" w:rsidRPr="00434EFB" w:rsidRDefault="00434EFB" w:rsidP="00434EFB">
            <w:pPr>
              <w:overflowPunct w:val="0"/>
              <w:autoSpaceDE w:val="0"/>
              <w:autoSpaceDN w:val="0"/>
              <w:adjustRightInd w:val="0"/>
              <w:jc w:val="center"/>
              <w:textAlignment w:val="baseline"/>
              <w:rPr>
                <w:ins w:id="110" w:author="Alexandros Manolakos" w:date="2022-02-14T11:31:00Z"/>
                <w:rFonts w:asciiTheme="majorHAnsi" w:eastAsia="Times New Roman" w:hAnsiTheme="majorHAnsi" w:cstheme="majorHAnsi"/>
                <w:bCs/>
                <w:color w:val="000000" w:themeColor="text1"/>
                <w:sz w:val="16"/>
                <w:szCs w:val="16"/>
              </w:rPr>
            </w:pPr>
          </w:p>
          <w:p w14:paraId="39B8864A" w14:textId="3B7540EB" w:rsidR="00434EFB" w:rsidRPr="00434EFB" w:rsidRDefault="00434EFB" w:rsidP="00434EFB">
            <w:pPr>
              <w:pStyle w:val="ListParagraph"/>
              <w:numPr>
                <w:ilvl w:val="0"/>
                <w:numId w:val="20"/>
              </w:numPr>
              <w:ind w:leftChars="0" w:left="360"/>
              <w:rPr>
                <w:ins w:id="111" w:author="Alexandros Manolakos" w:date="2022-02-14T11:31:00Z"/>
                <w:rFonts w:asciiTheme="majorHAnsi" w:eastAsia="Times New Roman" w:hAnsiTheme="majorHAnsi" w:cstheme="majorHAnsi"/>
                <w:bCs/>
                <w:color w:val="000000" w:themeColor="text1"/>
                <w:sz w:val="16"/>
                <w:szCs w:val="16"/>
              </w:rPr>
            </w:pPr>
            <w:ins w:id="112" w:author="Alexandros Manolakos" w:date="2022-02-14T11:31:00Z">
              <w:r w:rsidRPr="00434EFB">
                <w:rPr>
                  <w:rFonts w:asciiTheme="majorHAnsi" w:eastAsia="Times New Roman" w:hAnsiTheme="majorHAnsi" w:cstheme="majorHAnsi"/>
                  <w:bCs/>
                  <w:color w:val="000000" w:themeColor="text1"/>
                  <w:sz w:val="16"/>
                  <w:szCs w:val="16"/>
                </w:rPr>
                <w:t xml:space="preserve">Note 1: The SRS should have a </w:t>
              </w:r>
              <w:proofErr w:type="spellStart"/>
              <w:r w:rsidRPr="00434EFB">
                <w:rPr>
                  <w:rFonts w:asciiTheme="majorHAnsi" w:eastAsia="Times New Roman" w:hAnsiTheme="majorHAnsi" w:cstheme="majorHAnsi"/>
                  <w:bCs/>
                  <w:color w:val="000000" w:themeColor="text1"/>
                  <w:sz w:val="16"/>
                  <w:szCs w:val="16"/>
                </w:rPr>
                <w:t>locationAndBandwidth</w:t>
              </w:r>
              <w:proofErr w:type="spellEnd"/>
              <w:r w:rsidRPr="00434EFB">
                <w:rPr>
                  <w:rFonts w:asciiTheme="majorHAnsi" w:eastAsia="Times New Roman" w:hAnsiTheme="majorHAnsi" w:cstheme="majorHAnsi"/>
                  <w:bCs/>
                  <w:color w:val="000000" w:themeColor="text1"/>
                  <w:sz w:val="16"/>
                  <w:szCs w:val="16"/>
                </w:rPr>
                <w:t xml:space="preserve">, SCS, CP, defined the same way as a legacy BWP. </w:t>
              </w:r>
            </w:ins>
          </w:p>
          <w:p w14:paraId="770489AA" w14:textId="77777777" w:rsidR="00434EFB" w:rsidRPr="00434EFB" w:rsidRDefault="00434EFB" w:rsidP="00434EFB">
            <w:pPr>
              <w:pStyle w:val="ListParagraph"/>
              <w:ind w:leftChars="0" w:left="360"/>
              <w:rPr>
                <w:ins w:id="113" w:author="Alexandros Manolakos" w:date="2022-02-14T11:31:00Z"/>
                <w:rFonts w:asciiTheme="majorHAnsi" w:eastAsia="Times New Roman" w:hAnsiTheme="majorHAnsi" w:cstheme="majorHAnsi"/>
                <w:bCs/>
                <w:color w:val="000000" w:themeColor="text1"/>
                <w:sz w:val="16"/>
                <w:szCs w:val="16"/>
              </w:rPr>
            </w:pPr>
          </w:p>
          <w:p w14:paraId="04223539" w14:textId="77777777" w:rsidR="00434EFB" w:rsidRPr="00434EFB" w:rsidRDefault="00434EFB" w:rsidP="00434EFB">
            <w:pPr>
              <w:pStyle w:val="ListParagraph"/>
              <w:numPr>
                <w:ilvl w:val="0"/>
                <w:numId w:val="20"/>
              </w:numPr>
              <w:ind w:leftChars="0" w:left="360"/>
              <w:rPr>
                <w:ins w:id="114" w:author="Alexandros Manolakos" w:date="2022-02-14T11:31:00Z"/>
                <w:rFonts w:asciiTheme="majorHAnsi" w:eastAsia="Times New Roman" w:hAnsiTheme="majorHAnsi" w:cstheme="majorHAnsi"/>
                <w:bCs/>
                <w:color w:val="000000" w:themeColor="text1"/>
                <w:sz w:val="16"/>
                <w:szCs w:val="16"/>
              </w:rPr>
            </w:pPr>
            <w:ins w:id="115" w:author="Alexandros Manolakos" w:date="2022-02-14T11:31:00Z">
              <w:r w:rsidRPr="00434EFB">
                <w:rPr>
                  <w:rFonts w:asciiTheme="majorHAnsi" w:eastAsia="Times New Roman" w:hAnsiTheme="majorHAnsi" w:cstheme="majorHAnsi"/>
                  <w:bCs/>
                  <w:color w:val="000000" w:themeColor="text1"/>
                  <w:sz w:val="16"/>
                  <w:szCs w:val="16"/>
                </w:rPr>
                <w:t>Note 2: Based on other signalled UE capabilities, the UE supports at least one connected mode configuration where a hypothetical BWP defined by this SRS is the active BWP and switching between this active BWP and the initial BWP is supported.</w:t>
              </w:r>
            </w:ins>
          </w:p>
          <w:p w14:paraId="2F6085ED" w14:textId="77777777" w:rsidR="00434EFB" w:rsidRPr="00434EFB" w:rsidRDefault="00434EFB" w:rsidP="00434EFB">
            <w:pPr>
              <w:pStyle w:val="ListParagraph"/>
              <w:ind w:left="960"/>
              <w:rPr>
                <w:ins w:id="116" w:author="Alexandros Manolakos" w:date="2022-02-14T11:31:00Z"/>
                <w:rFonts w:asciiTheme="majorHAnsi" w:eastAsia="Times New Roman" w:hAnsiTheme="majorHAnsi" w:cstheme="majorHAnsi"/>
                <w:bCs/>
                <w:color w:val="000000" w:themeColor="text1"/>
                <w:sz w:val="16"/>
                <w:szCs w:val="16"/>
              </w:rPr>
            </w:pPr>
          </w:p>
          <w:p w14:paraId="134FDAD2" w14:textId="77777777" w:rsidR="00153BA8" w:rsidRDefault="00434EFB" w:rsidP="00434EFB">
            <w:pPr>
              <w:pStyle w:val="ListParagraph"/>
              <w:numPr>
                <w:ilvl w:val="0"/>
                <w:numId w:val="20"/>
              </w:numPr>
              <w:ind w:leftChars="0" w:left="360"/>
              <w:rPr>
                <w:ins w:id="117" w:author="Alexandros Manolakos" w:date="2022-02-14T11:34:00Z"/>
                <w:rFonts w:asciiTheme="majorHAnsi" w:eastAsia="Times New Roman" w:hAnsiTheme="majorHAnsi" w:cstheme="majorHAnsi"/>
                <w:bCs/>
                <w:color w:val="000000" w:themeColor="text1"/>
                <w:sz w:val="16"/>
                <w:szCs w:val="16"/>
              </w:rPr>
            </w:pPr>
            <w:ins w:id="118" w:author="Alexandros Manolakos" w:date="2022-02-14T11:31:00Z">
              <w:r w:rsidRPr="00434EFB">
                <w:rPr>
                  <w:rFonts w:asciiTheme="majorHAnsi" w:eastAsia="Times New Roman" w:hAnsiTheme="majorHAnsi" w:cstheme="majorHAnsi"/>
                  <w:bCs/>
                  <w:color w:val="000000" w:themeColor="text1"/>
                  <w:sz w:val="16"/>
                  <w:szCs w:val="16"/>
                </w:rPr>
                <w:t xml:space="preserve">Note 3: If component 5 is not </w:t>
              </w:r>
              <w:proofErr w:type="spellStart"/>
              <w:r w:rsidRPr="00434EFB">
                <w:rPr>
                  <w:rFonts w:asciiTheme="majorHAnsi" w:eastAsia="Times New Roman" w:hAnsiTheme="majorHAnsi" w:cstheme="majorHAnsi"/>
                  <w:bCs/>
                  <w:color w:val="000000" w:themeColor="text1"/>
                  <w:sz w:val="16"/>
                  <w:szCs w:val="16"/>
                </w:rPr>
                <w:t>signaled</w:t>
              </w:r>
              <w:proofErr w:type="spellEnd"/>
              <w:r w:rsidRPr="00434EFB">
                <w:rPr>
                  <w:rFonts w:asciiTheme="majorHAnsi" w:eastAsia="Times New Roman" w:hAnsiTheme="majorHAnsi" w:cstheme="majorHAnsi"/>
                  <w:bCs/>
                  <w:color w:val="000000" w:themeColor="text1"/>
                  <w:sz w:val="16"/>
                  <w:szCs w:val="16"/>
                </w:rPr>
                <w:t>, the UE only supports same numerology between the SRS and the initial UL BWP</w:t>
              </w:r>
            </w:ins>
          </w:p>
          <w:p w14:paraId="798A56F1" w14:textId="77777777" w:rsidR="00153BA8" w:rsidRPr="00153BA8" w:rsidRDefault="00153BA8" w:rsidP="00153BA8">
            <w:pPr>
              <w:pStyle w:val="ListParagraph"/>
              <w:ind w:left="960"/>
              <w:rPr>
                <w:ins w:id="119" w:author="Alexandros Manolakos" w:date="2022-02-14T11:34:00Z"/>
                <w:rFonts w:asciiTheme="majorHAnsi" w:eastAsia="Times New Roman" w:hAnsiTheme="majorHAnsi" w:cstheme="majorHAnsi"/>
                <w:bCs/>
                <w:color w:val="000000" w:themeColor="text1"/>
                <w:sz w:val="16"/>
                <w:szCs w:val="16"/>
              </w:rPr>
            </w:pPr>
          </w:p>
          <w:p w14:paraId="55C549F7" w14:textId="52A4B20F" w:rsidR="00434EFB" w:rsidRPr="00153BA8" w:rsidRDefault="00434EFB" w:rsidP="00434EFB">
            <w:pPr>
              <w:pStyle w:val="ListParagraph"/>
              <w:numPr>
                <w:ilvl w:val="0"/>
                <w:numId w:val="20"/>
              </w:numPr>
              <w:ind w:leftChars="0" w:left="360"/>
              <w:rPr>
                <w:ins w:id="120" w:author="Alexandros Manolakos" w:date="2022-02-14T11:04:00Z"/>
                <w:rFonts w:asciiTheme="majorHAnsi" w:eastAsia="Times New Roman" w:hAnsiTheme="majorHAnsi" w:cstheme="majorHAnsi"/>
                <w:bCs/>
                <w:color w:val="000000" w:themeColor="text1"/>
                <w:sz w:val="16"/>
                <w:szCs w:val="16"/>
              </w:rPr>
            </w:pPr>
            <w:ins w:id="121" w:author="Alexandros Manolakos" w:date="2022-02-14T11:31:00Z">
              <w:r w:rsidRPr="00153BA8">
                <w:rPr>
                  <w:rFonts w:asciiTheme="majorHAnsi" w:eastAsia="Times New Roman" w:hAnsiTheme="majorHAnsi" w:cstheme="majorHAnsi"/>
                  <w:bCs/>
                  <w:color w:val="000000" w:themeColor="text1"/>
                  <w:sz w:val="16"/>
                  <w:szCs w:val="16"/>
                </w:rPr>
                <w:t xml:space="preserve">Note 4: If component 7 is not </w:t>
              </w:r>
              <w:proofErr w:type="spellStart"/>
              <w:r w:rsidRPr="00153BA8">
                <w:rPr>
                  <w:rFonts w:asciiTheme="majorHAnsi" w:eastAsia="Times New Roman" w:hAnsiTheme="majorHAnsi" w:cstheme="majorHAnsi"/>
                  <w:bCs/>
                  <w:color w:val="000000" w:themeColor="text1"/>
                  <w:sz w:val="16"/>
                  <w:szCs w:val="16"/>
                </w:rPr>
                <w:t>signaled</w:t>
              </w:r>
              <w:proofErr w:type="spellEnd"/>
              <w:r w:rsidRPr="00153BA8">
                <w:rPr>
                  <w:rFonts w:asciiTheme="majorHAnsi" w:eastAsia="Times New Roman" w:hAnsiTheme="majorHAnsi" w:cstheme="majorHAnsi"/>
                  <w:bCs/>
                  <w:color w:val="000000" w:themeColor="text1"/>
                  <w:sz w:val="16"/>
                  <w:szCs w:val="16"/>
                </w:rPr>
                <w:t xml:space="preserve">, the UE supports only SRS BW that include the BW of the CORESET #0 and SSB. </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B36532" w14:textId="5B33C447" w:rsidR="00434EFB" w:rsidRPr="00434EFB" w:rsidRDefault="00434EFB" w:rsidP="00434EFB">
            <w:pPr>
              <w:pStyle w:val="TAL"/>
              <w:rPr>
                <w:ins w:id="122" w:author="Alexandros Manolakos" w:date="2022-02-14T11:04:00Z"/>
                <w:rFonts w:eastAsia="SimSun" w:cs="Arial"/>
                <w:color w:val="000000" w:themeColor="text1"/>
                <w:sz w:val="16"/>
                <w:szCs w:val="16"/>
                <w:lang w:eastAsia="zh-CN"/>
              </w:rPr>
            </w:pPr>
            <w:ins w:id="123" w:author="Alexandros Manolakos" w:date="2022-02-14T11:31:00Z">
              <w:r w:rsidRPr="00434EFB">
                <w:rPr>
                  <w:rFonts w:asciiTheme="majorHAnsi" w:eastAsia="Times New Roman" w:hAnsiTheme="majorHAnsi" w:cstheme="majorHAnsi"/>
                  <w:bCs/>
                  <w:color w:val="000000" w:themeColor="text1"/>
                  <w:sz w:val="16"/>
                  <w:szCs w:val="16"/>
                </w:rPr>
                <w:t>27-15b</w:t>
              </w:r>
            </w:ins>
          </w:p>
        </w:tc>
      </w:tr>
      <w:tr w:rsidR="00720EA4" w:rsidRPr="00FA7389" w14:paraId="4F9B1C5E" w14:textId="77777777" w:rsidTr="00EE4022">
        <w:trPr>
          <w:trHeight w:val="20"/>
          <w:ins w:id="124" w:author="Alexandros Manolakos" w:date="2022-02-14T11:05: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7F8FCE" w14:textId="77777777" w:rsidR="00720EA4" w:rsidRPr="00FA7389" w:rsidRDefault="00720EA4" w:rsidP="00720EA4">
            <w:pPr>
              <w:pStyle w:val="TAL"/>
              <w:rPr>
                <w:ins w:id="125" w:author="Alexandros Manolakos" w:date="2022-02-14T11:05:00Z"/>
                <w:rFonts w:asciiTheme="majorHAnsi" w:hAnsiTheme="majorHAnsi" w:cstheme="majorHAnsi"/>
                <w:color w:val="000000" w:themeColor="text1"/>
                <w:sz w:val="16"/>
                <w:szCs w:val="16"/>
              </w:rPr>
            </w:pPr>
            <w:ins w:id="126" w:author="Alexandros Manolakos" w:date="2022-02-14T11:05:00Z">
              <w:r w:rsidRPr="00FA7389">
                <w:rPr>
                  <w:rFonts w:eastAsia="SimSun" w:cs="Arial"/>
                  <w:color w:val="000000" w:themeColor="text1"/>
                  <w:sz w:val="16"/>
                  <w:szCs w:val="16"/>
                  <w:lang w:eastAsia="zh-CN"/>
                </w:rPr>
                <w:t xml:space="preserve">27. </w:t>
              </w:r>
              <w:proofErr w:type="spellStart"/>
              <w:r w:rsidRPr="00FA7389">
                <w:rPr>
                  <w:rFonts w:eastAsia="SimSun" w:cs="Arial"/>
                  <w:color w:val="000000" w:themeColor="text1"/>
                  <w:sz w:val="16"/>
                  <w:szCs w:val="16"/>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BCA528" w14:textId="070658A0" w:rsidR="00720EA4" w:rsidRPr="00FA7389" w:rsidRDefault="00720EA4" w:rsidP="00720EA4">
            <w:pPr>
              <w:pStyle w:val="TAL"/>
              <w:rPr>
                <w:ins w:id="127" w:author="Alexandros Manolakos" w:date="2022-02-14T11:05:00Z"/>
                <w:rFonts w:asciiTheme="majorHAnsi" w:hAnsiTheme="majorHAnsi" w:cstheme="majorHAnsi"/>
                <w:color w:val="000000" w:themeColor="text1"/>
                <w:sz w:val="16"/>
                <w:szCs w:val="16"/>
              </w:rPr>
            </w:pPr>
            <w:ins w:id="128" w:author="Alexandros Manolakos" w:date="2022-02-14T11:05:00Z">
              <w:r w:rsidRPr="00FA7389">
                <w:rPr>
                  <w:rFonts w:eastAsia="SimSun" w:cs="Arial"/>
                  <w:color w:val="000000" w:themeColor="text1"/>
                  <w:sz w:val="16"/>
                  <w:szCs w:val="16"/>
                  <w:lang w:eastAsia="zh-CN"/>
                </w:rPr>
                <w:t>27-15c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818C8C6" w14:textId="2EC004E6" w:rsidR="00720EA4" w:rsidRPr="00FA7389" w:rsidRDefault="00720EA4" w:rsidP="00720EA4">
            <w:pPr>
              <w:pStyle w:val="TAL"/>
              <w:rPr>
                <w:ins w:id="129" w:author="Alexandros Manolakos" w:date="2022-02-14T11:05:00Z"/>
                <w:rFonts w:asciiTheme="majorHAnsi" w:eastAsia="SimSun" w:hAnsiTheme="majorHAnsi" w:cstheme="majorHAnsi"/>
                <w:color w:val="000000" w:themeColor="text1"/>
                <w:sz w:val="16"/>
                <w:szCs w:val="16"/>
                <w:lang w:eastAsia="zh-CN"/>
              </w:rPr>
            </w:pPr>
            <w:ins w:id="130" w:author="Alexandros Manolakos" w:date="2022-02-14T11:05:00Z">
              <w:r w:rsidRPr="00FA7389">
                <w:rPr>
                  <w:rFonts w:eastAsia="SimSun" w:cs="Arial"/>
                  <w:color w:val="000000" w:themeColor="text1"/>
                  <w:sz w:val="16"/>
                  <w:szCs w:val="16"/>
                  <w:lang w:eastAsia="zh-CN"/>
                </w:rPr>
                <w:t>Support of positioning SRS transmission in RRC_INACTIVE state with semi-persistent SRS</w:t>
              </w:r>
            </w:ins>
            <w:ins w:id="131" w:author="Alexandros Manolakos" w:date="2022-02-14T11:37:00Z">
              <w:r w:rsidR="00FA7389" w:rsidRPr="00FA7389">
                <w:rPr>
                  <w:rFonts w:eastAsia="SimSun" w:cs="Arial"/>
                  <w:color w:val="000000" w:themeColor="text1"/>
                  <w:sz w:val="16"/>
                  <w:szCs w:val="16"/>
                  <w:lang w:eastAsia="zh-CN"/>
                </w:rPr>
                <w:t xml:space="preserve"> configured outside initial UL BWP</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DB1438" w14:textId="77777777" w:rsidR="00720EA4" w:rsidRPr="00FA7389" w:rsidRDefault="00720EA4" w:rsidP="00720EA4">
            <w:pPr>
              <w:pStyle w:val="TAL"/>
              <w:rPr>
                <w:ins w:id="132" w:author="Alexandros Manolakos" w:date="2022-02-14T11:05:00Z"/>
                <w:rFonts w:eastAsia="SimSun" w:cs="Arial"/>
                <w:color w:val="000000" w:themeColor="text1"/>
                <w:sz w:val="16"/>
                <w:szCs w:val="16"/>
                <w:lang w:eastAsia="zh-CN"/>
              </w:rPr>
            </w:pPr>
            <w:ins w:id="133" w:author="Alexandros Manolakos" w:date="2022-02-14T11:05:00Z">
              <w:r w:rsidRPr="00FA7389">
                <w:rPr>
                  <w:rFonts w:eastAsia="SimSun" w:cs="Arial"/>
                  <w:color w:val="000000" w:themeColor="text1"/>
                  <w:sz w:val="16"/>
                  <w:szCs w:val="16"/>
                  <w:lang w:eastAsia="zh-CN"/>
                </w:rPr>
                <w:t xml:space="preserve">1. Max number of semi-persistent SRS Resources for positioning </w:t>
              </w:r>
            </w:ins>
          </w:p>
          <w:p w14:paraId="24A37C57" w14:textId="77777777" w:rsidR="00720EA4" w:rsidRPr="00FA7389" w:rsidRDefault="00720EA4" w:rsidP="00720EA4">
            <w:pPr>
              <w:pStyle w:val="TAL"/>
              <w:rPr>
                <w:ins w:id="134" w:author="Alexandros Manolakos" w:date="2022-02-14T11:05:00Z"/>
                <w:rFonts w:eastAsia="SimSun" w:cs="Arial"/>
                <w:color w:val="000000" w:themeColor="text1"/>
                <w:sz w:val="16"/>
                <w:szCs w:val="16"/>
                <w:lang w:eastAsia="zh-CN"/>
              </w:rPr>
            </w:pPr>
          </w:p>
          <w:p w14:paraId="2EE5E0D6" w14:textId="77777777" w:rsidR="00720EA4" w:rsidRPr="00FA7389" w:rsidRDefault="00720EA4" w:rsidP="00720EA4">
            <w:pPr>
              <w:pStyle w:val="TAL"/>
              <w:rPr>
                <w:ins w:id="135" w:author="Alexandros Manolakos" w:date="2022-02-14T11:05:00Z"/>
                <w:rFonts w:eastAsia="SimSun" w:cs="Arial"/>
                <w:color w:val="000000" w:themeColor="text1"/>
                <w:sz w:val="16"/>
                <w:szCs w:val="16"/>
                <w:lang w:eastAsia="zh-CN"/>
              </w:rPr>
            </w:pPr>
            <w:ins w:id="136" w:author="Alexandros Manolakos" w:date="2022-02-14T11:05:00Z">
              <w:r w:rsidRPr="00FA7389">
                <w:rPr>
                  <w:rFonts w:eastAsia="SimSun" w:cs="Arial"/>
                  <w:color w:val="000000" w:themeColor="text1"/>
                  <w:sz w:val="16"/>
                  <w:szCs w:val="16"/>
                  <w:lang w:eastAsia="zh-CN"/>
                </w:rPr>
                <w:t>2. Max number of semi-persistent SRS Resources for positioning per slot</w:t>
              </w:r>
            </w:ins>
          </w:p>
          <w:p w14:paraId="43EF334E" w14:textId="77777777" w:rsidR="00720EA4" w:rsidRPr="00FA7389" w:rsidRDefault="00720EA4" w:rsidP="00720EA4">
            <w:pPr>
              <w:pStyle w:val="TAL"/>
              <w:rPr>
                <w:ins w:id="137" w:author="Alexandros Manolakos" w:date="2022-02-14T11:05:00Z"/>
                <w:rFonts w:asciiTheme="majorHAnsi" w:eastAsia="SimSun" w:hAnsiTheme="majorHAnsi" w:cstheme="majorHAnsi"/>
                <w:color w:val="000000" w:themeColor="text1"/>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A900EB4" w14:textId="6D32635D" w:rsidR="00720EA4" w:rsidRPr="00FA7389" w:rsidRDefault="00720EA4" w:rsidP="00720EA4">
            <w:pPr>
              <w:pStyle w:val="TAL"/>
              <w:rPr>
                <w:ins w:id="138" w:author="Alexandros Manolakos" w:date="2022-02-14T11:05:00Z"/>
                <w:rFonts w:asciiTheme="majorHAnsi" w:hAnsiTheme="majorHAnsi" w:cstheme="majorHAnsi"/>
                <w:color w:val="000000" w:themeColor="text1"/>
                <w:sz w:val="16"/>
                <w:szCs w:val="16"/>
                <w:highlight w:val="yellow"/>
              </w:rPr>
            </w:pPr>
            <w:ins w:id="139" w:author="Alexandros Manolakos" w:date="2022-02-14T11:05:00Z">
              <w:r w:rsidRPr="00FA7389">
                <w:rPr>
                  <w:rFonts w:eastAsia="SimSun" w:cs="Arial"/>
                  <w:color w:val="000000" w:themeColor="text1"/>
                  <w:sz w:val="16"/>
                  <w:szCs w:val="16"/>
                  <w:lang w:eastAsia="zh-CN"/>
                </w:rPr>
                <w:t>27-15b</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90E14A" w14:textId="77777777" w:rsidR="00720EA4" w:rsidRPr="00FA7389" w:rsidRDefault="00720EA4" w:rsidP="00720EA4">
            <w:pPr>
              <w:pStyle w:val="TAL"/>
              <w:rPr>
                <w:ins w:id="140" w:author="Alexandros Manolakos" w:date="2022-02-14T11:05:00Z"/>
                <w:rFonts w:asciiTheme="majorHAnsi" w:eastAsia="SimSun" w:hAnsiTheme="majorHAnsi" w:cstheme="majorHAnsi"/>
                <w:color w:val="000000" w:themeColor="text1"/>
                <w:sz w:val="16"/>
                <w:szCs w:val="16"/>
                <w:lang w:eastAsia="zh-CN"/>
              </w:rPr>
            </w:pPr>
            <w:ins w:id="141" w:author="Alexandros Manolakos" w:date="2022-02-14T11:05:00Z">
              <w:r w:rsidRPr="00FA7389">
                <w:rPr>
                  <w:rFonts w:eastAsia="SimSun" w:cs="Arial"/>
                  <w:color w:val="000000" w:themeColor="text1"/>
                  <w:sz w:val="16"/>
                  <w:szCs w:val="16"/>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1F9BD1" w14:textId="77777777" w:rsidR="00720EA4" w:rsidRPr="00FA7389" w:rsidRDefault="00720EA4" w:rsidP="00720EA4">
            <w:pPr>
              <w:pStyle w:val="TAL"/>
              <w:rPr>
                <w:ins w:id="142" w:author="Alexandros Manolakos" w:date="2022-02-14T11:05:00Z"/>
                <w:rFonts w:asciiTheme="majorHAnsi" w:hAnsiTheme="majorHAnsi" w:cstheme="majorHAnsi"/>
                <w:color w:val="000000" w:themeColor="text1"/>
                <w:sz w:val="16"/>
                <w:szCs w:val="16"/>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FA962CA" w14:textId="77777777" w:rsidR="00720EA4" w:rsidRPr="00FA7389" w:rsidRDefault="00720EA4" w:rsidP="00720EA4">
            <w:pPr>
              <w:pStyle w:val="TAL"/>
              <w:rPr>
                <w:ins w:id="143" w:author="Alexandros Manolakos" w:date="2022-02-14T11:05:00Z"/>
                <w:rFonts w:asciiTheme="majorHAnsi" w:eastAsia="SimSun" w:hAnsiTheme="majorHAnsi" w:cstheme="majorHAnsi"/>
                <w:color w:val="000000" w:themeColor="text1"/>
                <w:sz w:val="16"/>
                <w:szCs w:val="16"/>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3FAC43" w14:textId="77777777" w:rsidR="00720EA4" w:rsidRPr="00FA7389" w:rsidRDefault="00720EA4" w:rsidP="00720EA4">
            <w:pPr>
              <w:pStyle w:val="TAL"/>
              <w:rPr>
                <w:ins w:id="144" w:author="Alexandros Manolakos" w:date="2022-02-14T11:05:00Z"/>
                <w:rFonts w:asciiTheme="majorHAnsi" w:hAnsiTheme="majorHAnsi" w:cstheme="majorHAnsi"/>
                <w:color w:val="000000" w:themeColor="text1"/>
                <w:sz w:val="16"/>
                <w:szCs w:val="16"/>
                <w:lang w:eastAsia="zh-CN"/>
              </w:rPr>
            </w:pPr>
            <w:ins w:id="145" w:author="Alexandros Manolakos" w:date="2022-02-14T11:05:00Z">
              <w:r w:rsidRPr="00FA7389">
                <w:rPr>
                  <w:rFonts w:eastAsia="SimSun" w:cs="Arial"/>
                  <w:color w:val="000000" w:themeColor="text1"/>
                  <w:sz w:val="16"/>
                  <w:szCs w:val="16"/>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C047C0" w14:textId="77777777" w:rsidR="00720EA4" w:rsidRPr="00FA7389" w:rsidRDefault="00720EA4" w:rsidP="00720EA4">
            <w:pPr>
              <w:pStyle w:val="TAL"/>
              <w:rPr>
                <w:ins w:id="146" w:author="Alexandros Manolakos" w:date="2022-02-14T11:05:00Z"/>
                <w:rFonts w:asciiTheme="majorHAnsi" w:hAnsiTheme="majorHAnsi" w:cstheme="majorHAnsi"/>
                <w:color w:val="000000" w:themeColor="text1"/>
                <w:sz w:val="16"/>
                <w:szCs w:val="16"/>
                <w:lang w:eastAsia="zh-CN"/>
              </w:rPr>
            </w:pPr>
            <w:ins w:id="147" w:author="Alexandros Manolakos" w:date="2022-02-14T11:05:00Z">
              <w:r w:rsidRPr="00FA7389">
                <w:rPr>
                  <w:rFonts w:eastAsia="SimSun" w:cs="Arial"/>
                  <w:color w:val="000000" w:themeColor="text1"/>
                  <w:sz w:val="16"/>
                  <w:szCs w:val="16"/>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D808A" w14:textId="77777777" w:rsidR="00720EA4" w:rsidRPr="00FA7389" w:rsidRDefault="00720EA4" w:rsidP="00720EA4">
            <w:pPr>
              <w:pStyle w:val="TAL"/>
              <w:rPr>
                <w:ins w:id="148" w:author="Alexandros Manolakos" w:date="2022-02-14T11:05:00Z"/>
                <w:rFonts w:asciiTheme="majorHAnsi" w:hAnsiTheme="majorHAnsi" w:cstheme="majorHAnsi"/>
                <w:color w:val="000000" w:themeColor="text1"/>
                <w:sz w:val="16"/>
                <w:szCs w:val="16"/>
                <w:lang w:eastAsia="zh-CN"/>
              </w:rPr>
            </w:pPr>
            <w:ins w:id="149" w:author="Alexandros Manolakos" w:date="2022-02-14T11:05:00Z">
              <w:r w:rsidRPr="00FA7389">
                <w:rPr>
                  <w:rFonts w:eastAsia="SimSun" w:cs="Arial"/>
                  <w:color w:val="000000" w:themeColor="text1"/>
                  <w:sz w:val="16"/>
                  <w:szCs w:val="16"/>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B892EA3" w14:textId="77777777" w:rsidR="00720EA4" w:rsidRPr="00FA7389" w:rsidRDefault="00720EA4" w:rsidP="00720EA4">
            <w:pPr>
              <w:pStyle w:val="TAL"/>
              <w:rPr>
                <w:ins w:id="150" w:author="Alexandros Manolakos" w:date="2022-02-14T11:05:00Z"/>
                <w:rFonts w:asciiTheme="majorHAnsi" w:hAnsiTheme="majorHAnsi" w:cstheme="majorHAnsi"/>
                <w:color w:val="000000" w:themeColor="text1"/>
                <w:sz w:val="16"/>
                <w:szCs w:val="16"/>
                <w:lang w:eastAsia="zh-CN"/>
              </w:rPr>
            </w:pPr>
            <w:ins w:id="151" w:author="Alexandros Manolakos" w:date="2022-02-14T11:05:00Z">
              <w:r w:rsidRPr="00FA7389">
                <w:rPr>
                  <w:rFonts w:eastAsia="SimSun" w:cs="Arial"/>
                  <w:color w:val="000000" w:themeColor="text1"/>
                  <w:sz w:val="16"/>
                  <w:szCs w:val="16"/>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CEEA79" w14:textId="77777777" w:rsidR="00720EA4" w:rsidRPr="00FA7389" w:rsidRDefault="00720EA4" w:rsidP="00720EA4">
            <w:pPr>
              <w:pStyle w:val="TAL"/>
              <w:rPr>
                <w:ins w:id="152" w:author="Alexandros Manolakos" w:date="2022-02-14T11:05:00Z"/>
                <w:rFonts w:eastAsia="SimSun" w:cs="Arial"/>
                <w:color w:val="000000" w:themeColor="text1"/>
                <w:sz w:val="16"/>
                <w:szCs w:val="16"/>
                <w:lang w:eastAsia="zh-CN"/>
              </w:rPr>
            </w:pPr>
            <w:ins w:id="153" w:author="Alexandros Manolakos" w:date="2022-02-14T11:05:00Z">
              <w:r w:rsidRPr="00FA7389">
                <w:rPr>
                  <w:rFonts w:eastAsia="SimSun" w:cs="Arial"/>
                  <w:color w:val="000000" w:themeColor="text1"/>
                  <w:sz w:val="16"/>
                  <w:szCs w:val="16"/>
                  <w:lang w:eastAsia="zh-CN"/>
                </w:rPr>
                <w:t>Component 1 candidate values: {1,2,4,8,16,32,64}</w:t>
              </w:r>
            </w:ins>
          </w:p>
          <w:p w14:paraId="2505F3D5" w14:textId="77777777" w:rsidR="00720EA4" w:rsidRPr="00FA7389" w:rsidRDefault="00720EA4" w:rsidP="00720EA4">
            <w:pPr>
              <w:pStyle w:val="TAL"/>
              <w:rPr>
                <w:ins w:id="154" w:author="Alexandros Manolakos" w:date="2022-02-14T11:05:00Z"/>
                <w:rFonts w:eastAsia="SimSun" w:cs="Arial"/>
                <w:color w:val="000000" w:themeColor="text1"/>
                <w:sz w:val="16"/>
                <w:szCs w:val="16"/>
                <w:lang w:eastAsia="zh-CN"/>
              </w:rPr>
            </w:pPr>
          </w:p>
          <w:p w14:paraId="7067FDFB" w14:textId="77777777" w:rsidR="00720EA4" w:rsidRPr="00FA7389" w:rsidRDefault="00720EA4" w:rsidP="00720EA4">
            <w:pPr>
              <w:pStyle w:val="TAL"/>
              <w:rPr>
                <w:ins w:id="155" w:author="Alexandros Manolakos" w:date="2022-02-14T11:05:00Z"/>
                <w:rFonts w:eastAsia="SimSun" w:cs="Arial"/>
                <w:color w:val="000000" w:themeColor="text1"/>
                <w:sz w:val="16"/>
                <w:szCs w:val="16"/>
                <w:lang w:eastAsia="zh-CN"/>
              </w:rPr>
            </w:pPr>
            <w:ins w:id="156" w:author="Alexandros Manolakos" w:date="2022-02-14T11:05:00Z">
              <w:r w:rsidRPr="00FA7389">
                <w:rPr>
                  <w:rFonts w:eastAsia="SimSun" w:cs="Arial"/>
                  <w:color w:val="000000" w:themeColor="text1"/>
                  <w:sz w:val="16"/>
                  <w:szCs w:val="16"/>
                  <w:lang w:eastAsia="zh-CN"/>
                </w:rPr>
                <w:t>Component 2 candidate values: {1, 2, 3, 4, 5, 6, 8, 10, 12, 14}</w:t>
              </w:r>
            </w:ins>
          </w:p>
          <w:p w14:paraId="60876A96" w14:textId="77777777" w:rsidR="00720EA4" w:rsidRPr="00FA7389" w:rsidRDefault="00720EA4" w:rsidP="00720EA4">
            <w:pPr>
              <w:pStyle w:val="TAL"/>
              <w:rPr>
                <w:ins w:id="157" w:author="Alexandros Manolakos" w:date="2022-02-14T11:05:00Z"/>
                <w:rFonts w:eastAsia="SimSun" w:cs="Arial"/>
                <w:color w:val="000000" w:themeColor="text1"/>
                <w:sz w:val="16"/>
                <w:szCs w:val="16"/>
                <w:lang w:eastAsia="zh-CN"/>
              </w:rPr>
            </w:pPr>
          </w:p>
          <w:p w14:paraId="4610E59E" w14:textId="4AC9D693" w:rsidR="00720EA4" w:rsidRPr="00FA7389" w:rsidRDefault="00720EA4" w:rsidP="00720EA4">
            <w:pPr>
              <w:pStyle w:val="TAL"/>
              <w:rPr>
                <w:ins w:id="158" w:author="Alexandros Manolakos" w:date="2022-02-14T11:05:00Z"/>
                <w:rFonts w:eastAsia="SimSun" w:cs="Arial"/>
                <w:color w:val="000000" w:themeColor="text1"/>
                <w:sz w:val="16"/>
                <w:szCs w:val="16"/>
                <w:lang w:eastAsia="zh-CN"/>
              </w:rPr>
            </w:pPr>
            <w:ins w:id="159" w:author="Alexandros Manolakos" w:date="2022-02-14T11:05:00Z">
              <w:r w:rsidRPr="00FA7389">
                <w:rPr>
                  <w:rFonts w:eastAsia="SimSun" w:cs="Arial"/>
                  <w:color w:val="000000" w:themeColor="text1"/>
                  <w:sz w:val="16"/>
                  <w:szCs w:val="16"/>
                  <w:lang w:eastAsia="zh-CN"/>
                </w:rPr>
                <w:t>Need for location server to know if the feature is supported</w:t>
              </w:r>
            </w:ins>
          </w:p>
          <w:p w14:paraId="1145B22C" w14:textId="77777777" w:rsidR="00720EA4" w:rsidRPr="00FA7389" w:rsidRDefault="00720EA4" w:rsidP="00720EA4">
            <w:pPr>
              <w:pStyle w:val="TAL"/>
              <w:rPr>
                <w:ins w:id="160" w:author="Alexandros Manolakos" w:date="2022-02-14T11:05:00Z"/>
                <w:rFonts w:eastAsia="SimSun" w:cs="Arial"/>
                <w:color w:val="000000" w:themeColor="text1"/>
                <w:sz w:val="16"/>
                <w:szCs w:val="16"/>
                <w:highlight w:val="yellow"/>
                <w:lang w:eastAsia="zh-CN"/>
              </w:rPr>
            </w:pPr>
          </w:p>
          <w:p w14:paraId="39D0F84F" w14:textId="77777777" w:rsidR="00720EA4" w:rsidRPr="00FA7389" w:rsidRDefault="00720EA4" w:rsidP="00720EA4">
            <w:pPr>
              <w:pStyle w:val="TAL"/>
              <w:rPr>
                <w:ins w:id="161" w:author="Alexandros Manolakos" w:date="2022-02-14T11:05:00Z"/>
                <w:rFonts w:asciiTheme="majorHAnsi" w:hAnsiTheme="majorHAnsi" w:cstheme="majorHAnsi"/>
                <w:color w:val="000000" w:themeColor="text1"/>
                <w:sz w:val="16"/>
                <w:szCs w:val="16"/>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D2BCA0" w14:textId="77777777" w:rsidR="00720EA4" w:rsidRPr="00FA7389" w:rsidRDefault="00720EA4" w:rsidP="00720EA4">
            <w:pPr>
              <w:pStyle w:val="TAL"/>
              <w:rPr>
                <w:ins w:id="162" w:author="Alexandros Manolakos" w:date="2022-02-14T11:05:00Z"/>
                <w:rFonts w:asciiTheme="majorHAnsi" w:hAnsiTheme="majorHAnsi" w:cstheme="majorHAnsi"/>
                <w:color w:val="000000" w:themeColor="text1"/>
                <w:sz w:val="16"/>
                <w:szCs w:val="16"/>
                <w:lang w:eastAsia="zh-CN"/>
              </w:rPr>
            </w:pPr>
            <w:ins w:id="163" w:author="Alexandros Manolakos" w:date="2022-02-14T11:05:00Z">
              <w:r w:rsidRPr="00FA7389">
                <w:rPr>
                  <w:rFonts w:eastAsia="SimSun" w:cs="Arial"/>
                  <w:color w:val="000000" w:themeColor="text1"/>
                  <w:sz w:val="16"/>
                  <w:szCs w:val="16"/>
                  <w:lang w:eastAsia="zh-CN"/>
                </w:rPr>
                <w:t xml:space="preserve">Optional with capability </w:t>
              </w:r>
              <w:proofErr w:type="spellStart"/>
              <w:r w:rsidRPr="00FA7389">
                <w:rPr>
                  <w:rFonts w:eastAsia="SimSun" w:cs="Arial"/>
                  <w:color w:val="000000" w:themeColor="text1"/>
                  <w:sz w:val="16"/>
                  <w:szCs w:val="16"/>
                  <w:lang w:eastAsia="zh-CN"/>
                </w:rPr>
                <w:t>signaling</w:t>
              </w:r>
              <w:proofErr w:type="spellEnd"/>
            </w:ins>
          </w:p>
        </w:tc>
      </w:tr>
      <w:tr w:rsidR="00720EA4" w:rsidRPr="005D0E21" w14:paraId="72BF9AE2" w14:textId="77777777" w:rsidTr="00A17F1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0E0671" w14:textId="77777777" w:rsidR="00720EA4" w:rsidRPr="005D0E21" w:rsidRDefault="00720EA4" w:rsidP="00720EA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19DB8A" w14:textId="77777777" w:rsidR="00720EA4" w:rsidRPr="005D0E21" w:rsidRDefault="00720EA4" w:rsidP="00720EA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0829B4"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34BFCC"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Same as</w:t>
            </w:r>
          </w:p>
          <w:p w14:paraId="42AED40B"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LPP</w:t>
            </w:r>
          </w:p>
          <w:p w14:paraId="48098928"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OLPC-SRS-Pos-r16</w:t>
            </w:r>
          </w:p>
          <w:p w14:paraId="30DF913C"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p>
          <w:p w14:paraId="0BD36C23"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RRC</w:t>
            </w:r>
          </w:p>
          <w:p w14:paraId="48E83D2D" w14:textId="77777777" w:rsidR="00720EA4" w:rsidRPr="005D0E21" w:rsidRDefault="00720EA4" w:rsidP="00720EA4">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7FC59C" w14:textId="77777777" w:rsidR="00720EA4" w:rsidRPr="005D0E21" w:rsidRDefault="00720EA4" w:rsidP="00720EA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0CCB87B"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8CE131D" w14:textId="77777777" w:rsidR="00720EA4" w:rsidRPr="005D0E21" w:rsidRDefault="00720EA4" w:rsidP="00720EA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BFFD80"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6CF9A8"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B279ED"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FC2F0D"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5A5B0CF"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7CB9AF" w14:textId="77777777" w:rsidR="00720EA4" w:rsidRPr="005D0E21" w:rsidRDefault="00720EA4" w:rsidP="00720EA4">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EC492A" w14:textId="77777777" w:rsidR="00720EA4" w:rsidRPr="005D0E21" w:rsidRDefault="00720EA4" w:rsidP="00720EA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A17F11" w:rsidRPr="005D0E21" w14:paraId="29269F6E"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A5CD02"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2B697C5"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1E95CCD" w14:textId="275D814F" w:rsidR="00A17F11" w:rsidRPr="005D0E21" w:rsidRDefault="00A17F11" w:rsidP="00A17F11">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9DE18" w14:textId="493688BE" w:rsidR="00A17F11" w:rsidRPr="005D0E21" w:rsidRDefault="00A17F11" w:rsidP="00A17F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processing in RRC_INACTIVE</w:t>
            </w:r>
          </w:p>
          <w:p w14:paraId="69EA0C58" w14:textId="77777777" w:rsidR="00A17F11" w:rsidRPr="005D0E21" w:rsidRDefault="00A17F11" w:rsidP="00A17F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52E86CB3" w14:textId="4C28C115" w:rsidR="00A17F11" w:rsidRPr="005D0E21" w:rsidRDefault="00A17F11" w:rsidP="00A17F11">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99EFBF9" w14:textId="77777777" w:rsidR="00A17F11" w:rsidRPr="005D0E21" w:rsidRDefault="00A17F11" w:rsidP="00A17F11">
            <w:pPr>
              <w:pStyle w:val="TAL"/>
              <w:rPr>
                <w:rFonts w:asciiTheme="majorHAnsi" w:hAnsiTheme="majorHAnsi" w:cstheme="majorHAnsi"/>
                <w:color w:val="000000" w:themeColor="text1"/>
                <w:szCs w:val="18"/>
                <w:highlight w:val="yellow"/>
              </w:rPr>
            </w:pPr>
            <w:del w:id="164" w:author="Alexandros Manolakos" w:date="2022-02-14T11:51:00Z">
              <w:r w:rsidRPr="00945A03" w:rsidDel="00945A03">
                <w:rPr>
                  <w:rFonts w:asciiTheme="majorHAnsi" w:hAnsiTheme="majorHAnsi" w:cstheme="majorHAnsi"/>
                  <w:color w:val="000000" w:themeColor="text1"/>
                  <w:szCs w:val="18"/>
                </w:rPr>
                <w:delText>[</w:delText>
              </w:r>
            </w:del>
            <w:r w:rsidRPr="00945A03">
              <w:rPr>
                <w:rFonts w:asciiTheme="majorHAnsi" w:hAnsiTheme="majorHAnsi" w:cstheme="majorHAnsi"/>
                <w:color w:val="000000" w:themeColor="text1"/>
                <w:szCs w:val="18"/>
              </w:rPr>
              <w:t>13-1, 13-2, 13-3, 13-4</w:t>
            </w:r>
            <w:del w:id="165" w:author="Alexandros Manolakos" w:date="2022-02-14T11:51:00Z">
              <w:r w:rsidRPr="00945A03" w:rsidDel="00945A03">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355D58" w14:textId="08BE1FF7" w:rsidR="00A17F11" w:rsidRPr="005D0E21" w:rsidRDefault="00A17F11" w:rsidP="00A17F1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4AC34C" w14:textId="77777777" w:rsidR="00A17F11" w:rsidRPr="005D0E21" w:rsidRDefault="00A17F11" w:rsidP="00A17F11">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C331BA4"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B8450A" w14:textId="670B7EC9" w:rsidR="00A17F11" w:rsidRPr="005D0E21" w:rsidRDefault="00A17F11" w:rsidP="00A17F11">
            <w:pPr>
              <w:pStyle w:val="TAL"/>
              <w:rPr>
                <w:rFonts w:asciiTheme="majorHAnsi" w:hAnsiTheme="majorHAnsi" w:cstheme="majorHAnsi"/>
                <w:color w:val="000000" w:themeColor="text1"/>
                <w:szCs w:val="18"/>
                <w:lang w:eastAsia="ja-JP"/>
              </w:rPr>
            </w:pPr>
            <w:ins w:id="166" w:author="Alexandros Manolakos" w:date="2022-02-14T11:44:00Z">
              <w:r w:rsidRPr="005D0E21">
                <w:rPr>
                  <w:rFonts w:asciiTheme="majorHAnsi" w:hAnsiTheme="majorHAnsi" w:cstheme="majorHAnsi"/>
                  <w:color w:val="000000" w:themeColor="text1"/>
                  <w:szCs w:val="18"/>
                  <w:lang w:eastAsia="zh-CN"/>
                </w:rPr>
                <w:t>Per band</w:t>
              </w:r>
            </w:ins>
            <w:del w:id="167" w:author="Alexandros Manolakos" w:date="2022-02-14T11:44:00Z">
              <w:r w:rsidRPr="005D0E21" w:rsidDel="006D0A15">
                <w:rPr>
                  <w:rFonts w:asciiTheme="majorHAnsi"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3D37AC" w14:textId="4385AE7D" w:rsidR="00A17F11" w:rsidRPr="005D0E21" w:rsidRDefault="00A17F11" w:rsidP="00A17F11">
            <w:pPr>
              <w:pStyle w:val="TAL"/>
              <w:rPr>
                <w:rFonts w:asciiTheme="majorHAnsi" w:hAnsiTheme="majorHAnsi" w:cstheme="majorHAnsi"/>
                <w:color w:val="000000" w:themeColor="text1"/>
                <w:szCs w:val="18"/>
                <w:lang w:eastAsia="ja-JP"/>
              </w:rPr>
            </w:pPr>
            <w:ins w:id="168" w:author="Alexandros Manolakos" w:date="2022-02-14T11:44:00Z">
              <w:r w:rsidRPr="005D0E21">
                <w:rPr>
                  <w:rFonts w:asciiTheme="majorHAnsi" w:hAnsiTheme="majorHAnsi" w:cstheme="majorHAnsi"/>
                  <w:color w:val="000000" w:themeColor="text1"/>
                  <w:szCs w:val="18"/>
                  <w:lang w:eastAsia="zh-CN"/>
                </w:rPr>
                <w:t>n/a</w:t>
              </w:r>
            </w:ins>
            <w:del w:id="169" w:author="Alexandros Manolakos" w:date="2022-02-14T11:44:00Z">
              <w:r w:rsidRPr="005D0E21" w:rsidDel="006D0A15">
                <w:rPr>
                  <w:rFonts w:asciiTheme="majorHAnsi"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8D8D4F" w14:textId="2A2809CF" w:rsidR="00A17F11" w:rsidRPr="005D0E21" w:rsidRDefault="00A17F11" w:rsidP="00A17F11">
            <w:pPr>
              <w:pStyle w:val="TAL"/>
              <w:rPr>
                <w:rFonts w:asciiTheme="majorHAnsi" w:hAnsiTheme="majorHAnsi" w:cstheme="majorHAnsi"/>
                <w:color w:val="000000" w:themeColor="text1"/>
                <w:szCs w:val="18"/>
                <w:lang w:eastAsia="ja-JP"/>
              </w:rPr>
            </w:pPr>
            <w:ins w:id="170" w:author="Alexandros Manolakos" w:date="2022-02-14T11:44:00Z">
              <w:r w:rsidRPr="005D0E21">
                <w:rPr>
                  <w:rFonts w:asciiTheme="majorHAnsi" w:hAnsiTheme="majorHAnsi" w:cstheme="majorHAnsi"/>
                  <w:color w:val="000000" w:themeColor="text1"/>
                  <w:szCs w:val="18"/>
                  <w:lang w:eastAsia="zh-CN"/>
                </w:rPr>
                <w:t>n/a</w:t>
              </w:r>
            </w:ins>
            <w:del w:id="171" w:author="Alexandros Manolakos" w:date="2022-02-14T11:44:00Z">
              <w:r w:rsidRPr="005D0E21" w:rsidDel="006D0A15">
                <w:rPr>
                  <w:rFonts w:asciiTheme="majorHAnsi" w:hAnsiTheme="majorHAnsi" w:cstheme="majorHAnsi"/>
                  <w:color w:val="000000" w:themeColor="text1"/>
                  <w:szCs w:val="18"/>
                  <w:highlight w:val="yellow"/>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730902" w14:textId="57301EB9" w:rsidR="00A17F11" w:rsidRPr="005D0E21" w:rsidRDefault="00A17F11" w:rsidP="00A17F11">
            <w:pPr>
              <w:pStyle w:val="TAL"/>
              <w:rPr>
                <w:rFonts w:asciiTheme="majorHAnsi" w:hAnsiTheme="majorHAnsi" w:cstheme="majorHAnsi"/>
                <w:color w:val="000000" w:themeColor="text1"/>
                <w:szCs w:val="18"/>
                <w:lang w:eastAsia="ja-JP"/>
              </w:rPr>
            </w:pPr>
            <w:ins w:id="172" w:author="Alexandros Manolakos" w:date="2022-02-14T11:44:00Z">
              <w:r w:rsidRPr="005D0E21">
                <w:rPr>
                  <w:rFonts w:asciiTheme="majorHAnsi" w:hAnsiTheme="majorHAnsi" w:cstheme="majorHAnsi"/>
                  <w:color w:val="000000" w:themeColor="text1"/>
                  <w:szCs w:val="18"/>
                  <w:lang w:eastAsia="zh-CN"/>
                </w:rPr>
                <w:t>n/a</w:t>
              </w:r>
            </w:ins>
            <w:del w:id="173" w:author="Alexandros Manolakos" w:date="2022-02-14T11:44:00Z">
              <w:r w:rsidRPr="005D0E21" w:rsidDel="006D0A15">
                <w:rPr>
                  <w:rFonts w:asciiTheme="majorHAnsi" w:hAnsiTheme="majorHAnsi" w:cstheme="majorHAnsi"/>
                  <w:color w:val="000000" w:themeColor="text1"/>
                  <w:szCs w:val="18"/>
                  <w:highlight w:val="yellow"/>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2D6E7D" w14:textId="18B1DF05" w:rsidR="00A17F11" w:rsidRPr="005D0E21" w:rsidRDefault="00A17F11" w:rsidP="00A17F11">
            <w:pPr>
              <w:pStyle w:val="TAL"/>
              <w:rPr>
                <w:rFonts w:asciiTheme="majorHAnsi" w:hAnsiTheme="majorHAnsi" w:cstheme="majorHAnsi"/>
                <w:color w:val="000000" w:themeColor="text1"/>
                <w:szCs w:val="18"/>
                <w:highlight w:val="yellow"/>
              </w:rPr>
            </w:pPr>
            <w:del w:id="174" w:author="Alexandros Manolakos" w:date="2022-02-14T11:44:00Z">
              <w:r w:rsidRPr="00A17F11" w:rsidDel="00A17F11">
                <w:rPr>
                  <w:rFonts w:asciiTheme="majorHAnsi" w:hAnsiTheme="majorHAnsi" w:cstheme="majorHAnsi"/>
                  <w:color w:val="000000" w:themeColor="text1"/>
                  <w:szCs w:val="18"/>
                </w:rPr>
                <w:delText>[</w:delText>
              </w:r>
            </w:del>
            <w:r w:rsidRPr="00A17F11">
              <w:rPr>
                <w:rFonts w:asciiTheme="majorHAnsi" w:hAnsiTheme="majorHAnsi" w:cstheme="majorHAnsi"/>
                <w:color w:val="000000" w:themeColor="text1"/>
                <w:szCs w:val="18"/>
              </w:rPr>
              <w:t>Need for location server to know if the feature is supported.</w:t>
            </w:r>
            <w:del w:id="175" w:author="Alexandros Manolakos" w:date="2022-02-14T11:44:00Z">
              <w:r w:rsidRPr="005D0E21" w:rsidDel="00A17F11">
                <w:rPr>
                  <w:rFonts w:asciiTheme="majorHAnsi" w:hAnsiTheme="majorHAnsi" w:cstheme="majorHAnsi"/>
                  <w:color w:val="000000" w:themeColor="text1"/>
                  <w:szCs w:val="18"/>
                  <w:highlight w:val="yellow"/>
                </w:rPr>
                <w:delText>]</w:delText>
              </w:r>
            </w:del>
          </w:p>
          <w:p w14:paraId="78F4864D" w14:textId="77777777" w:rsidR="00A17F11" w:rsidRPr="005D0E21" w:rsidRDefault="00A17F11" w:rsidP="00A17F11">
            <w:pPr>
              <w:pStyle w:val="TAL"/>
              <w:rPr>
                <w:rFonts w:asciiTheme="majorHAnsi" w:hAnsiTheme="majorHAnsi" w:cstheme="majorHAnsi"/>
                <w:color w:val="000000" w:themeColor="text1"/>
                <w:szCs w:val="18"/>
                <w:highlight w:val="yellow"/>
              </w:rPr>
            </w:pPr>
          </w:p>
          <w:p w14:paraId="57D13075" w14:textId="1A7712D7" w:rsidR="00A17F11" w:rsidRPr="005D0E21" w:rsidDel="00A17F11" w:rsidRDefault="00A17F11" w:rsidP="00A17F11">
            <w:pPr>
              <w:pStyle w:val="TAL"/>
              <w:rPr>
                <w:del w:id="176" w:author="Alexandros Manolakos" w:date="2022-02-14T11:44:00Z"/>
                <w:rFonts w:asciiTheme="majorHAnsi" w:hAnsiTheme="majorHAnsi" w:cstheme="majorHAnsi"/>
                <w:color w:val="000000" w:themeColor="text1"/>
                <w:szCs w:val="18"/>
              </w:rPr>
            </w:pPr>
            <w:del w:id="177" w:author="Alexandros Manolakos" w:date="2022-02-14T11:44:00Z">
              <w:r w:rsidRPr="005D0E21" w:rsidDel="00A17F11">
                <w:rPr>
                  <w:rFonts w:asciiTheme="majorHAnsi" w:hAnsiTheme="majorHAnsi" w:cstheme="majorHAnsi"/>
                  <w:color w:val="000000" w:themeColor="text1"/>
                  <w:szCs w:val="18"/>
                  <w:highlight w:val="yellow"/>
                </w:rPr>
                <w:delText>FFS: separate UE capability for location information reporting in RRC_INACTIVE state using SDT</w:delText>
              </w:r>
            </w:del>
          </w:p>
          <w:p w14:paraId="0F3CD558" w14:textId="77777777" w:rsidR="00A17F11" w:rsidRPr="005D0E21" w:rsidRDefault="00A17F11" w:rsidP="00A17F11">
            <w:pPr>
              <w:pStyle w:val="TAL"/>
              <w:rPr>
                <w:rFonts w:asciiTheme="majorHAnsi" w:hAnsiTheme="majorHAnsi" w:cstheme="majorHAnsi"/>
                <w:color w:val="000000" w:themeColor="text1"/>
                <w:szCs w:val="18"/>
              </w:rPr>
            </w:pPr>
          </w:p>
          <w:p w14:paraId="2BD14678" w14:textId="77777777" w:rsidR="00A17F11" w:rsidRPr="005D0E21" w:rsidRDefault="00A17F11" w:rsidP="00A17F11">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893799"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A17F11" w:rsidRPr="005D0E21" w14:paraId="6E84B024" w14:textId="77777777" w:rsidTr="00A17F1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BF174D"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2EDC4BB"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A11905"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D53CA9" w14:textId="57FA2753" w:rsidR="00A17F11" w:rsidRPr="005D0E21" w:rsidRDefault="00A17F11" w:rsidP="00A17F11">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4850153" w14:textId="77777777" w:rsidR="00A17F11" w:rsidRPr="005D0E21" w:rsidRDefault="00A17F11" w:rsidP="00A17F11">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D90B681" w14:textId="33382764" w:rsidR="00A17F11" w:rsidRPr="005D0E21" w:rsidRDefault="00A17F11" w:rsidP="00A17F11">
            <w:pPr>
              <w:pStyle w:val="TAL"/>
              <w:rPr>
                <w:rFonts w:asciiTheme="majorHAnsi" w:eastAsia="SimSun" w:hAnsiTheme="majorHAnsi" w:cstheme="majorHAnsi"/>
                <w:color w:val="000000" w:themeColor="text1"/>
                <w:szCs w:val="18"/>
                <w:lang w:eastAsia="zh-CN"/>
              </w:rPr>
            </w:pPr>
            <w:del w:id="178" w:author="Alexandros Manolakos" w:date="2022-02-14T11:44:00Z">
              <w:r w:rsidRPr="005D0E21" w:rsidDel="00A17F11">
                <w:rPr>
                  <w:rFonts w:asciiTheme="majorHAnsi" w:eastAsia="SimSun" w:hAnsiTheme="majorHAnsi" w:cstheme="majorHAnsi"/>
                  <w:color w:val="000000" w:themeColor="text1"/>
                  <w:szCs w:val="18"/>
                  <w:highlight w:val="yellow"/>
                  <w:lang w:eastAsia="zh-CN"/>
                </w:rPr>
                <w:delText>FFS</w:delText>
              </w:r>
            </w:del>
            <w:ins w:id="179" w:author="Alexandros Manolakos" w:date="2022-02-14T11:44:00Z">
              <w:r>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B6352C" w14:textId="77777777" w:rsidR="00A17F11" w:rsidRPr="005D0E21" w:rsidRDefault="00A17F11" w:rsidP="00A17F11">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22CFAC"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285C889" w14:textId="0DE7AA3F" w:rsidR="00A17F11" w:rsidRPr="005D0E21" w:rsidRDefault="00A17F11" w:rsidP="00A17F11">
            <w:pPr>
              <w:pStyle w:val="TAL"/>
              <w:rPr>
                <w:rFonts w:asciiTheme="majorHAnsi" w:hAnsiTheme="majorHAnsi" w:cstheme="majorHAnsi"/>
                <w:color w:val="000000" w:themeColor="text1"/>
                <w:szCs w:val="18"/>
                <w:lang w:eastAsia="ja-JP"/>
              </w:rPr>
            </w:pPr>
            <w:ins w:id="180" w:author="Alexandros Manolakos" w:date="2022-02-14T11:44:00Z">
              <w:r w:rsidRPr="005D0E21">
                <w:rPr>
                  <w:rFonts w:asciiTheme="majorHAnsi" w:hAnsiTheme="majorHAnsi" w:cstheme="majorHAnsi"/>
                  <w:color w:val="000000" w:themeColor="text1"/>
                  <w:szCs w:val="18"/>
                  <w:lang w:eastAsia="zh-CN"/>
                </w:rPr>
                <w:t>Per band</w:t>
              </w:r>
            </w:ins>
            <w:del w:id="181" w:author="Alexandros Manolakos" w:date="2022-02-14T11:44:00Z">
              <w:r w:rsidRPr="005D0E21" w:rsidDel="000E0F35">
                <w:rPr>
                  <w:rFonts w:asciiTheme="majorHAnsi" w:eastAsia="SimSun"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6AFB73" w14:textId="033242FD" w:rsidR="00A17F11" w:rsidRPr="005D0E21" w:rsidRDefault="00A17F11" w:rsidP="00A17F11">
            <w:pPr>
              <w:pStyle w:val="TAL"/>
              <w:rPr>
                <w:rFonts w:asciiTheme="majorHAnsi" w:hAnsiTheme="majorHAnsi" w:cstheme="majorHAnsi"/>
                <w:color w:val="000000" w:themeColor="text1"/>
                <w:szCs w:val="18"/>
                <w:lang w:eastAsia="ja-JP"/>
              </w:rPr>
            </w:pPr>
            <w:ins w:id="182" w:author="Alexandros Manolakos" w:date="2022-02-14T11:44:00Z">
              <w:r w:rsidRPr="005D0E21">
                <w:rPr>
                  <w:rFonts w:asciiTheme="majorHAnsi" w:hAnsiTheme="majorHAnsi" w:cstheme="majorHAnsi"/>
                  <w:color w:val="000000" w:themeColor="text1"/>
                  <w:szCs w:val="18"/>
                  <w:lang w:eastAsia="zh-CN"/>
                </w:rPr>
                <w:t>n/a</w:t>
              </w:r>
            </w:ins>
            <w:del w:id="183" w:author="Alexandros Manolakos" w:date="2022-02-14T11:44:00Z">
              <w:r w:rsidRPr="005D0E21" w:rsidDel="000E0F35">
                <w:rPr>
                  <w:rFonts w:asciiTheme="majorHAnsi" w:eastAsia="SimSun"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3D2FCA" w14:textId="5C3014CD" w:rsidR="00A17F11" w:rsidRPr="005D0E21" w:rsidRDefault="00A17F11" w:rsidP="00A17F11">
            <w:pPr>
              <w:pStyle w:val="TAL"/>
              <w:rPr>
                <w:rFonts w:asciiTheme="majorHAnsi" w:hAnsiTheme="majorHAnsi" w:cstheme="majorHAnsi"/>
                <w:color w:val="000000" w:themeColor="text1"/>
                <w:szCs w:val="18"/>
                <w:lang w:eastAsia="ja-JP"/>
              </w:rPr>
            </w:pPr>
            <w:ins w:id="184" w:author="Alexandros Manolakos" w:date="2022-02-14T11:44:00Z">
              <w:r w:rsidRPr="005D0E21">
                <w:rPr>
                  <w:rFonts w:asciiTheme="majorHAnsi" w:hAnsiTheme="majorHAnsi" w:cstheme="majorHAnsi"/>
                  <w:color w:val="000000" w:themeColor="text1"/>
                  <w:szCs w:val="18"/>
                  <w:lang w:eastAsia="zh-CN"/>
                </w:rPr>
                <w:t>n/a</w:t>
              </w:r>
            </w:ins>
            <w:del w:id="185" w:author="Alexandros Manolakos" w:date="2022-02-14T11:44:00Z">
              <w:r w:rsidRPr="005D0E21" w:rsidDel="000E0F35">
                <w:rPr>
                  <w:rFonts w:asciiTheme="majorHAnsi" w:eastAsia="SimSun" w:hAnsiTheme="majorHAnsi" w:cstheme="majorHAnsi"/>
                  <w:color w:val="000000" w:themeColor="text1"/>
                  <w:szCs w:val="18"/>
                  <w:highlight w:val="yellow"/>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65F1705" w14:textId="3EA68687" w:rsidR="00A17F11" w:rsidRPr="005D0E21" w:rsidRDefault="00A17F11" w:rsidP="00A17F11">
            <w:pPr>
              <w:pStyle w:val="TAL"/>
              <w:rPr>
                <w:rFonts w:asciiTheme="majorHAnsi" w:hAnsiTheme="majorHAnsi" w:cstheme="majorHAnsi"/>
                <w:color w:val="000000" w:themeColor="text1"/>
                <w:szCs w:val="18"/>
                <w:lang w:eastAsia="ja-JP"/>
              </w:rPr>
            </w:pPr>
            <w:ins w:id="186" w:author="Alexandros Manolakos" w:date="2022-02-14T11:44:00Z">
              <w:r w:rsidRPr="005D0E21">
                <w:rPr>
                  <w:rFonts w:asciiTheme="majorHAnsi" w:hAnsiTheme="majorHAnsi" w:cstheme="majorHAnsi"/>
                  <w:color w:val="000000" w:themeColor="text1"/>
                  <w:szCs w:val="18"/>
                  <w:lang w:eastAsia="zh-CN"/>
                </w:rPr>
                <w:t>n/a</w:t>
              </w:r>
            </w:ins>
            <w:del w:id="187" w:author="Alexandros Manolakos" w:date="2022-02-14T11:44:00Z">
              <w:r w:rsidRPr="005D0E21" w:rsidDel="000E0F35">
                <w:rPr>
                  <w:rFonts w:asciiTheme="majorHAnsi" w:eastAsia="SimSun" w:hAnsiTheme="majorHAnsi" w:cstheme="majorHAnsi"/>
                  <w:color w:val="000000" w:themeColor="text1"/>
                  <w:szCs w:val="18"/>
                  <w:highlight w:val="yellow"/>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5150623" w14:textId="77777777" w:rsidR="00A17F11" w:rsidRPr="005D0E21" w:rsidRDefault="00A17F11" w:rsidP="00A17F11">
            <w:pPr>
              <w:pStyle w:val="TAL"/>
              <w:rPr>
                <w:ins w:id="188" w:author="Alexandros Manolakos" w:date="2022-02-14T11:44:00Z"/>
                <w:rFonts w:asciiTheme="majorHAnsi" w:hAnsiTheme="majorHAnsi" w:cstheme="majorHAnsi"/>
                <w:color w:val="000000" w:themeColor="text1"/>
                <w:szCs w:val="18"/>
                <w:highlight w:val="yellow"/>
              </w:rPr>
            </w:pPr>
            <w:ins w:id="189" w:author="Alexandros Manolakos" w:date="2022-02-14T11:44:00Z">
              <w:r w:rsidRPr="00A17F11">
                <w:rPr>
                  <w:rFonts w:asciiTheme="majorHAnsi" w:hAnsiTheme="majorHAnsi" w:cstheme="majorHAnsi"/>
                  <w:color w:val="000000" w:themeColor="text1"/>
                  <w:szCs w:val="18"/>
                </w:rPr>
                <w:t>Need for location server to know if the feature is supported.</w:t>
              </w:r>
            </w:ins>
          </w:p>
          <w:p w14:paraId="69031552" w14:textId="73E5E1D1" w:rsidR="00A17F11" w:rsidRPr="005D0E21" w:rsidDel="00A17F11" w:rsidRDefault="00A17F11" w:rsidP="00A17F11">
            <w:pPr>
              <w:pStyle w:val="TAL"/>
              <w:rPr>
                <w:del w:id="190" w:author="Alexandros Manolakos" w:date="2022-02-14T11:44:00Z"/>
                <w:rFonts w:asciiTheme="majorHAnsi" w:hAnsiTheme="majorHAnsi" w:cstheme="majorHAnsi"/>
                <w:color w:val="000000" w:themeColor="text1"/>
                <w:szCs w:val="18"/>
                <w:lang w:eastAsia="zh-CN"/>
              </w:rPr>
            </w:pPr>
            <w:del w:id="191" w:author="Alexandros Manolakos" w:date="2022-02-14T11:44:00Z">
              <w:r w:rsidRPr="005D0E21" w:rsidDel="00A17F11">
                <w:rPr>
                  <w:rFonts w:asciiTheme="majorHAnsi" w:hAnsiTheme="majorHAnsi" w:cstheme="majorHAnsi"/>
                  <w:color w:val="000000" w:themeColor="text1"/>
                  <w:szCs w:val="18"/>
                  <w:highlight w:val="yellow"/>
                  <w:lang w:eastAsia="zh-CN"/>
                </w:rPr>
                <w:delText>[Need for location server to know if the feature is supported.]</w:delText>
              </w:r>
            </w:del>
          </w:p>
          <w:p w14:paraId="3655EA51" w14:textId="77777777" w:rsidR="00A17F11" w:rsidRPr="005D0E21" w:rsidRDefault="00A17F11" w:rsidP="00A17F11">
            <w:pPr>
              <w:pStyle w:val="TAL"/>
              <w:rPr>
                <w:rFonts w:asciiTheme="majorHAnsi" w:hAnsiTheme="majorHAnsi" w:cstheme="majorHAnsi"/>
                <w:color w:val="000000" w:themeColor="text1"/>
                <w:szCs w:val="18"/>
                <w:lang w:eastAsia="zh-CN"/>
              </w:rPr>
            </w:pPr>
          </w:p>
          <w:p w14:paraId="190B051D" w14:textId="77777777" w:rsidR="00A17F11" w:rsidRPr="005D0E21" w:rsidRDefault="00A17F11" w:rsidP="00A17F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Applicable for both UE-assisted and UE-based DL-TDOA</w:t>
            </w:r>
          </w:p>
          <w:p w14:paraId="56CFDB49" w14:textId="77777777" w:rsidR="00A17F11" w:rsidRPr="005D0E21" w:rsidRDefault="00A17F11" w:rsidP="00A17F11">
            <w:pPr>
              <w:pStyle w:val="TAL"/>
              <w:rPr>
                <w:rFonts w:asciiTheme="majorHAnsi" w:hAnsiTheme="majorHAnsi" w:cstheme="majorHAnsi"/>
                <w:color w:val="000000" w:themeColor="text1"/>
                <w:szCs w:val="18"/>
                <w:lang w:eastAsia="zh-CN"/>
              </w:rPr>
            </w:pPr>
          </w:p>
          <w:p w14:paraId="7F1C70BC" w14:textId="77777777" w:rsidR="00A17F11" w:rsidRPr="005D0E21" w:rsidRDefault="00A17F11" w:rsidP="00A17F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1DC7C0"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A17F11" w:rsidRPr="005D0E21" w14:paraId="10576647" w14:textId="77777777" w:rsidTr="00A17F1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665966"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880A141"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B7168D"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DL-</w:t>
            </w:r>
            <w:proofErr w:type="spellStart"/>
            <w:r w:rsidRPr="005D0E21">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6B0078C" w14:textId="6DE11D3A" w:rsidR="00A17F11" w:rsidRPr="005D0E21" w:rsidRDefault="00A17F11" w:rsidP="00A17F11">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w:t>
            </w:r>
            <w:proofErr w:type="spellStart"/>
            <w:r w:rsidRPr="005D0E21">
              <w:rPr>
                <w:rFonts w:asciiTheme="majorHAnsi" w:hAnsiTheme="majorHAnsi" w:cstheme="majorHAnsi"/>
                <w:color w:val="000000" w:themeColor="text1"/>
                <w:sz w:val="18"/>
                <w:szCs w:val="18"/>
                <w:lang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A1E3BBC" w14:textId="77777777" w:rsidR="00A17F11" w:rsidRPr="005D0E21" w:rsidRDefault="00A17F11" w:rsidP="00A17F11">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E665C8" w14:textId="537EB19F" w:rsidR="00A17F11" w:rsidRPr="005D0E21" w:rsidRDefault="00A17F11" w:rsidP="00A17F11">
            <w:pPr>
              <w:pStyle w:val="TAL"/>
              <w:rPr>
                <w:rFonts w:asciiTheme="majorHAnsi" w:eastAsia="SimSun" w:hAnsiTheme="majorHAnsi" w:cstheme="majorHAnsi"/>
                <w:color w:val="000000" w:themeColor="text1"/>
                <w:szCs w:val="18"/>
                <w:lang w:eastAsia="zh-CN"/>
              </w:rPr>
            </w:pPr>
            <w:ins w:id="192" w:author="Alexandros Manolakos" w:date="2022-02-14T11:44:00Z">
              <w:r>
                <w:rPr>
                  <w:rFonts w:asciiTheme="majorHAnsi" w:eastAsia="SimSun" w:hAnsiTheme="majorHAnsi" w:cstheme="majorHAnsi"/>
                  <w:color w:val="000000" w:themeColor="text1"/>
                  <w:szCs w:val="18"/>
                  <w:lang w:eastAsia="zh-CN"/>
                </w:rPr>
                <w:t>Yes</w:t>
              </w:r>
            </w:ins>
            <w:del w:id="193" w:author="Alexandros Manolakos" w:date="2022-02-14T11:44:00Z">
              <w:r w:rsidRPr="005D0E21" w:rsidDel="00A17F11">
                <w:rPr>
                  <w:rFonts w:asciiTheme="majorHAnsi" w:eastAsia="SimSun" w:hAnsiTheme="majorHAnsi" w:cstheme="majorHAnsi"/>
                  <w:color w:val="000000" w:themeColor="text1"/>
                  <w:szCs w:val="18"/>
                  <w:highlight w:val="yellow"/>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5DB4BE7" w14:textId="77777777" w:rsidR="00A17F11" w:rsidRPr="005D0E21" w:rsidRDefault="00A17F11" w:rsidP="00A17F11">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FB90C5"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5EDA3B8" w14:textId="4B160043" w:rsidR="00A17F11" w:rsidRPr="005D0E21" w:rsidRDefault="00A17F11" w:rsidP="00A17F11">
            <w:pPr>
              <w:pStyle w:val="TAL"/>
              <w:rPr>
                <w:rFonts w:asciiTheme="majorHAnsi" w:hAnsiTheme="majorHAnsi" w:cstheme="majorHAnsi"/>
                <w:color w:val="000000" w:themeColor="text1"/>
                <w:szCs w:val="18"/>
                <w:lang w:eastAsia="ja-JP"/>
              </w:rPr>
            </w:pPr>
            <w:ins w:id="194" w:author="Alexandros Manolakos" w:date="2022-02-14T11:44:00Z">
              <w:r w:rsidRPr="005D0E21">
                <w:rPr>
                  <w:rFonts w:asciiTheme="majorHAnsi" w:hAnsiTheme="majorHAnsi" w:cstheme="majorHAnsi"/>
                  <w:color w:val="000000" w:themeColor="text1"/>
                  <w:szCs w:val="18"/>
                  <w:lang w:eastAsia="zh-CN"/>
                </w:rPr>
                <w:t>Per band</w:t>
              </w:r>
            </w:ins>
            <w:del w:id="195" w:author="Alexandros Manolakos" w:date="2022-02-14T11:44:00Z">
              <w:r w:rsidRPr="005D0E21" w:rsidDel="0007395C">
                <w:rPr>
                  <w:rFonts w:asciiTheme="majorHAnsi" w:eastAsia="SimSun"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AE8EA2" w14:textId="09FB7077" w:rsidR="00A17F11" w:rsidRPr="005D0E21" w:rsidRDefault="00A17F11" w:rsidP="00A17F11">
            <w:pPr>
              <w:pStyle w:val="TAL"/>
              <w:rPr>
                <w:rFonts w:asciiTheme="majorHAnsi" w:hAnsiTheme="majorHAnsi" w:cstheme="majorHAnsi"/>
                <w:color w:val="000000" w:themeColor="text1"/>
                <w:szCs w:val="18"/>
                <w:lang w:eastAsia="ja-JP"/>
              </w:rPr>
            </w:pPr>
            <w:ins w:id="196" w:author="Alexandros Manolakos" w:date="2022-02-14T11:44:00Z">
              <w:r w:rsidRPr="005D0E21">
                <w:rPr>
                  <w:rFonts w:asciiTheme="majorHAnsi" w:hAnsiTheme="majorHAnsi" w:cstheme="majorHAnsi"/>
                  <w:color w:val="000000" w:themeColor="text1"/>
                  <w:szCs w:val="18"/>
                  <w:lang w:eastAsia="zh-CN"/>
                </w:rPr>
                <w:t>n/a</w:t>
              </w:r>
            </w:ins>
            <w:del w:id="197" w:author="Alexandros Manolakos" w:date="2022-02-14T11:44:00Z">
              <w:r w:rsidRPr="005D0E21" w:rsidDel="0007395C">
                <w:rPr>
                  <w:rFonts w:asciiTheme="majorHAnsi" w:eastAsia="SimSun"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A28697" w14:textId="05C0E6F9" w:rsidR="00A17F11" w:rsidRPr="005D0E21" w:rsidRDefault="00A17F11" w:rsidP="00A17F11">
            <w:pPr>
              <w:pStyle w:val="TAL"/>
              <w:rPr>
                <w:rFonts w:asciiTheme="majorHAnsi" w:hAnsiTheme="majorHAnsi" w:cstheme="majorHAnsi"/>
                <w:color w:val="000000" w:themeColor="text1"/>
                <w:szCs w:val="18"/>
                <w:lang w:eastAsia="ja-JP"/>
              </w:rPr>
            </w:pPr>
            <w:ins w:id="198" w:author="Alexandros Manolakos" w:date="2022-02-14T11:44:00Z">
              <w:r w:rsidRPr="005D0E21">
                <w:rPr>
                  <w:rFonts w:asciiTheme="majorHAnsi" w:hAnsiTheme="majorHAnsi" w:cstheme="majorHAnsi"/>
                  <w:color w:val="000000" w:themeColor="text1"/>
                  <w:szCs w:val="18"/>
                  <w:lang w:eastAsia="zh-CN"/>
                </w:rPr>
                <w:t>n/a</w:t>
              </w:r>
            </w:ins>
            <w:del w:id="199" w:author="Alexandros Manolakos" w:date="2022-02-14T11:44:00Z">
              <w:r w:rsidRPr="005D0E21" w:rsidDel="0007395C">
                <w:rPr>
                  <w:rFonts w:asciiTheme="majorHAnsi" w:eastAsia="SimSun" w:hAnsiTheme="majorHAnsi" w:cstheme="majorHAnsi"/>
                  <w:color w:val="000000" w:themeColor="text1"/>
                  <w:szCs w:val="18"/>
                  <w:highlight w:val="yellow"/>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5120901" w14:textId="70C2B2FC" w:rsidR="00A17F11" w:rsidRPr="005D0E21" w:rsidRDefault="00A17F11" w:rsidP="00A17F11">
            <w:pPr>
              <w:pStyle w:val="TAL"/>
              <w:rPr>
                <w:rFonts w:asciiTheme="majorHAnsi" w:hAnsiTheme="majorHAnsi" w:cstheme="majorHAnsi"/>
                <w:color w:val="000000" w:themeColor="text1"/>
                <w:szCs w:val="18"/>
                <w:lang w:eastAsia="ja-JP"/>
              </w:rPr>
            </w:pPr>
            <w:ins w:id="200" w:author="Alexandros Manolakos" w:date="2022-02-14T11:44:00Z">
              <w:r w:rsidRPr="005D0E21">
                <w:rPr>
                  <w:rFonts w:asciiTheme="majorHAnsi" w:hAnsiTheme="majorHAnsi" w:cstheme="majorHAnsi"/>
                  <w:color w:val="000000" w:themeColor="text1"/>
                  <w:szCs w:val="18"/>
                  <w:lang w:eastAsia="zh-CN"/>
                </w:rPr>
                <w:t>n/a</w:t>
              </w:r>
            </w:ins>
            <w:del w:id="201" w:author="Alexandros Manolakos" w:date="2022-02-14T11:44:00Z">
              <w:r w:rsidRPr="005D0E21" w:rsidDel="0007395C">
                <w:rPr>
                  <w:rFonts w:asciiTheme="majorHAnsi" w:eastAsia="SimSun" w:hAnsiTheme="majorHAnsi" w:cstheme="majorHAnsi"/>
                  <w:color w:val="000000" w:themeColor="text1"/>
                  <w:szCs w:val="18"/>
                  <w:highlight w:val="yellow"/>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D7235CC" w14:textId="77777777" w:rsidR="00A17F11" w:rsidRPr="005D0E21" w:rsidRDefault="00A17F11" w:rsidP="00A17F11">
            <w:pPr>
              <w:pStyle w:val="TAL"/>
              <w:rPr>
                <w:ins w:id="202" w:author="Alexandros Manolakos" w:date="2022-02-14T11:44:00Z"/>
                <w:rFonts w:asciiTheme="majorHAnsi" w:hAnsiTheme="majorHAnsi" w:cstheme="majorHAnsi"/>
                <w:color w:val="000000" w:themeColor="text1"/>
                <w:szCs w:val="18"/>
                <w:highlight w:val="yellow"/>
              </w:rPr>
            </w:pPr>
            <w:ins w:id="203" w:author="Alexandros Manolakos" w:date="2022-02-14T11:44:00Z">
              <w:r w:rsidRPr="00A17F11">
                <w:rPr>
                  <w:rFonts w:asciiTheme="majorHAnsi" w:hAnsiTheme="majorHAnsi" w:cstheme="majorHAnsi"/>
                  <w:color w:val="000000" w:themeColor="text1"/>
                  <w:szCs w:val="18"/>
                </w:rPr>
                <w:t>Need for location server to know if the feature is supported.</w:t>
              </w:r>
            </w:ins>
          </w:p>
          <w:p w14:paraId="6FF01D0A" w14:textId="1664A09C" w:rsidR="00A17F11" w:rsidRPr="005D0E21" w:rsidDel="00A17F11" w:rsidRDefault="00A17F11" w:rsidP="00A17F11">
            <w:pPr>
              <w:pStyle w:val="TAL"/>
              <w:rPr>
                <w:del w:id="204" w:author="Alexandros Manolakos" w:date="2022-02-14T11:44:00Z"/>
                <w:rFonts w:asciiTheme="majorHAnsi" w:hAnsiTheme="majorHAnsi" w:cstheme="majorHAnsi"/>
                <w:color w:val="000000" w:themeColor="text1"/>
                <w:szCs w:val="18"/>
                <w:lang w:eastAsia="zh-CN"/>
              </w:rPr>
            </w:pPr>
            <w:del w:id="205" w:author="Alexandros Manolakos" w:date="2022-02-14T11:44:00Z">
              <w:r w:rsidRPr="005D0E21" w:rsidDel="00A17F11">
                <w:rPr>
                  <w:rFonts w:asciiTheme="majorHAnsi" w:hAnsiTheme="majorHAnsi" w:cstheme="majorHAnsi"/>
                  <w:color w:val="000000" w:themeColor="text1"/>
                  <w:szCs w:val="18"/>
                  <w:highlight w:val="yellow"/>
                  <w:lang w:eastAsia="zh-CN"/>
                </w:rPr>
                <w:delText>[Need for location server to know if the feature is supported.]</w:delText>
              </w:r>
            </w:del>
          </w:p>
          <w:p w14:paraId="6996F2E1" w14:textId="77777777" w:rsidR="00A17F11" w:rsidRPr="005D0E21" w:rsidRDefault="00A17F11" w:rsidP="00A17F11">
            <w:pPr>
              <w:pStyle w:val="TAL"/>
              <w:rPr>
                <w:rFonts w:asciiTheme="majorHAnsi" w:hAnsiTheme="majorHAnsi" w:cstheme="majorHAnsi"/>
                <w:color w:val="000000" w:themeColor="text1"/>
                <w:szCs w:val="18"/>
                <w:lang w:eastAsia="zh-CN"/>
              </w:rPr>
            </w:pPr>
          </w:p>
          <w:p w14:paraId="5EF09174" w14:textId="77777777" w:rsidR="00A17F11" w:rsidRPr="005D0E21" w:rsidRDefault="00A17F11" w:rsidP="00A17F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Applicable for both UE-assisted and UE-based DL-</w:t>
            </w:r>
            <w:proofErr w:type="spellStart"/>
            <w:r w:rsidRPr="005D0E21">
              <w:rPr>
                <w:rFonts w:asciiTheme="majorHAnsi" w:hAnsiTheme="majorHAnsi" w:cstheme="majorHAnsi"/>
                <w:color w:val="000000" w:themeColor="text1"/>
                <w:szCs w:val="18"/>
                <w:lang w:eastAsia="zh-CN"/>
              </w:rPr>
              <w:t>AoD</w:t>
            </w:r>
            <w:proofErr w:type="spellEnd"/>
          </w:p>
          <w:p w14:paraId="4E0908AC" w14:textId="77777777" w:rsidR="00A17F11" w:rsidRPr="005D0E21" w:rsidRDefault="00A17F11" w:rsidP="00A17F11">
            <w:pPr>
              <w:pStyle w:val="TAL"/>
              <w:rPr>
                <w:rFonts w:asciiTheme="majorHAnsi" w:hAnsiTheme="majorHAnsi" w:cstheme="majorHAnsi"/>
                <w:color w:val="000000" w:themeColor="text1"/>
                <w:szCs w:val="18"/>
                <w:lang w:eastAsia="zh-CN"/>
              </w:rPr>
            </w:pPr>
          </w:p>
          <w:p w14:paraId="4B9EA026" w14:textId="77777777" w:rsidR="00A17F11" w:rsidRPr="005D0E21" w:rsidRDefault="00A17F11" w:rsidP="00A17F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72C0B3"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A17F11" w:rsidRPr="005D0E21" w14:paraId="1D859B82" w14:textId="77777777" w:rsidTr="00A17F1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FB5DB4"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D4686CC"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5AE3A17"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of PRS measurement in RRC_INACTIVE state for </w:t>
            </w:r>
            <w:proofErr w:type="gramStart"/>
            <w:r w:rsidRPr="005D0E21">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F77978" w14:textId="77777777" w:rsidR="00A17F11" w:rsidRPr="005D0E21" w:rsidRDefault="00A17F11" w:rsidP="00A17F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1. Support of PRS measurement in RRC_INACTIVE state for </w:t>
            </w:r>
            <w:proofErr w:type="gramStart"/>
            <w:r w:rsidRPr="005D0E21">
              <w:rPr>
                <w:rFonts w:asciiTheme="majorHAnsi" w:hAnsiTheme="majorHAnsi" w:cstheme="majorHAnsi"/>
                <w:color w:val="000000" w:themeColor="text1"/>
                <w:sz w:val="18"/>
                <w:szCs w:val="18"/>
                <w:lang w:eastAsia="zh-CN"/>
              </w:rPr>
              <w:t>Multi-RTT</w:t>
            </w:r>
            <w:proofErr w:type="gramEnd"/>
          </w:p>
          <w:p w14:paraId="49979646" w14:textId="2DA8F211" w:rsidR="00A17F11" w:rsidRPr="005D0E21" w:rsidRDefault="00A17F11" w:rsidP="00A17F11">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206" w:author="Alexandros Manolakos" w:date="2022-02-14T11:44:00Z">
              <w:r w:rsidRPr="005D0E21" w:rsidDel="00A17F11">
                <w:rPr>
                  <w:rFonts w:asciiTheme="majorHAnsi" w:hAnsiTheme="majorHAnsi" w:cstheme="majorHAnsi"/>
                  <w:color w:val="000000" w:themeColor="text1"/>
                  <w:sz w:val="18"/>
                  <w:szCs w:val="18"/>
                  <w:highlight w:val="yellow"/>
                  <w:lang w:eastAsia="zh-CN"/>
                </w:rPr>
                <w:delText>[2. Support of positioning SRS transmission in RRC_INACTIVE state]</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6CDE1C" w14:textId="121C7E0B" w:rsidR="00A17F11" w:rsidRPr="005D0E21" w:rsidRDefault="00A17F11" w:rsidP="00A17F11">
            <w:pPr>
              <w:pStyle w:val="TAL"/>
              <w:rPr>
                <w:rFonts w:asciiTheme="majorHAnsi" w:hAnsiTheme="majorHAnsi" w:cstheme="majorHAnsi"/>
                <w:color w:val="000000" w:themeColor="text1"/>
                <w:szCs w:val="18"/>
                <w:highlight w:val="yellow"/>
              </w:rPr>
            </w:pPr>
            <w:ins w:id="207" w:author="Alexandros Manolakos" w:date="2022-02-14T11:45:00Z">
              <w:r w:rsidRPr="00A17F11">
                <w:rPr>
                  <w:rFonts w:asciiTheme="majorHAnsi" w:hAnsiTheme="majorHAnsi" w:cstheme="majorHAnsi"/>
                  <w:color w:val="000000" w:themeColor="text1"/>
                  <w:szCs w:val="18"/>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691BA7B" w14:textId="3060B51A" w:rsidR="00A17F11" w:rsidRPr="005D0E21" w:rsidRDefault="00A17F11" w:rsidP="00A17F11">
            <w:pPr>
              <w:pStyle w:val="TAL"/>
              <w:rPr>
                <w:rFonts w:asciiTheme="majorHAnsi" w:eastAsia="SimSun" w:hAnsiTheme="majorHAnsi" w:cstheme="majorHAnsi"/>
                <w:color w:val="000000" w:themeColor="text1"/>
                <w:szCs w:val="18"/>
                <w:lang w:eastAsia="zh-CN"/>
              </w:rPr>
            </w:pPr>
            <w:ins w:id="208" w:author="Alexandros Manolakos" w:date="2022-02-14T11:44:00Z">
              <w:r>
                <w:rPr>
                  <w:rFonts w:asciiTheme="majorHAnsi" w:eastAsia="SimSun" w:hAnsiTheme="majorHAnsi" w:cstheme="majorHAnsi"/>
                  <w:color w:val="000000" w:themeColor="text1"/>
                  <w:szCs w:val="18"/>
                  <w:lang w:eastAsia="zh-CN"/>
                </w:rPr>
                <w:t>Yes</w:t>
              </w:r>
            </w:ins>
            <w:del w:id="209" w:author="Alexandros Manolakos" w:date="2022-02-14T11:44:00Z">
              <w:r w:rsidRPr="005D0E21" w:rsidDel="00A17F11">
                <w:rPr>
                  <w:rFonts w:asciiTheme="majorHAnsi" w:eastAsia="SimSun" w:hAnsiTheme="majorHAnsi" w:cstheme="majorHAnsi"/>
                  <w:color w:val="000000" w:themeColor="text1"/>
                  <w:szCs w:val="18"/>
                  <w:highlight w:val="yellow"/>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ABC026" w14:textId="77777777" w:rsidR="00A17F11" w:rsidRPr="005D0E21" w:rsidRDefault="00A17F11" w:rsidP="00A17F11">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F745E0" w14:textId="77777777" w:rsidR="00A17F11" w:rsidRPr="005D0E21" w:rsidRDefault="00A17F11" w:rsidP="00A17F11">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B407493" w14:textId="3D5E0129" w:rsidR="00A17F11" w:rsidRPr="005D0E21" w:rsidRDefault="00A17F11" w:rsidP="00A17F11">
            <w:pPr>
              <w:pStyle w:val="TAL"/>
              <w:rPr>
                <w:rFonts w:asciiTheme="majorHAnsi" w:hAnsiTheme="majorHAnsi" w:cstheme="majorHAnsi"/>
                <w:color w:val="000000" w:themeColor="text1"/>
                <w:szCs w:val="18"/>
                <w:lang w:eastAsia="ja-JP"/>
              </w:rPr>
            </w:pPr>
            <w:ins w:id="210" w:author="Alexandros Manolakos" w:date="2022-02-14T11:44:00Z">
              <w:r w:rsidRPr="005D0E21">
                <w:rPr>
                  <w:rFonts w:asciiTheme="majorHAnsi" w:hAnsiTheme="majorHAnsi" w:cstheme="majorHAnsi"/>
                  <w:color w:val="000000" w:themeColor="text1"/>
                  <w:szCs w:val="18"/>
                  <w:lang w:eastAsia="zh-CN"/>
                </w:rPr>
                <w:t>Per band</w:t>
              </w:r>
            </w:ins>
            <w:del w:id="211" w:author="Alexandros Manolakos" w:date="2022-02-14T11:44:00Z">
              <w:r w:rsidRPr="005D0E21" w:rsidDel="00165F23">
                <w:rPr>
                  <w:rFonts w:asciiTheme="majorHAnsi" w:eastAsia="SimSun"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C4E8D9" w14:textId="1401F2FE" w:rsidR="00A17F11" w:rsidRPr="005D0E21" w:rsidRDefault="00A17F11" w:rsidP="00A17F11">
            <w:pPr>
              <w:pStyle w:val="TAL"/>
              <w:rPr>
                <w:rFonts w:asciiTheme="majorHAnsi" w:hAnsiTheme="majorHAnsi" w:cstheme="majorHAnsi"/>
                <w:color w:val="000000" w:themeColor="text1"/>
                <w:szCs w:val="18"/>
                <w:lang w:eastAsia="ja-JP"/>
              </w:rPr>
            </w:pPr>
            <w:ins w:id="212" w:author="Alexandros Manolakos" w:date="2022-02-14T11:44:00Z">
              <w:r w:rsidRPr="005D0E21">
                <w:rPr>
                  <w:rFonts w:asciiTheme="majorHAnsi" w:hAnsiTheme="majorHAnsi" w:cstheme="majorHAnsi"/>
                  <w:color w:val="000000" w:themeColor="text1"/>
                  <w:szCs w:val="18"/>
                  <w:lang w:eastAsia="zh-CN"/>
                </w:rPr>
                <w:t>n/a</w:t>
              </w:r>
            </w:ins>
            <w:del w:id="213" w:author="Alexandros Manolakos" w:date="2022-02-14T11:44:00Z">
              <w:r w:rsidRPr="005D0E21" w:rsidDel="00165F23">
                <w:rPr>
                  <w:rFonts w:asciiTheme="majorHAnsi" w:eastAsia="SimSun" w:hAnsiTheme="majorHAnsi" w:cstheme="majorHAnsi"/>
                  <w:color w:val="000000" w:themeColor="text1"/>
                  <w:szCs w:val="18"/>
                  <w:highlight w:val="yellow"/>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257E36" w14:textId="3C04CAA9" w:rsidR="00A17F11" w:rsidRPr="005D0E21" w:rsidRDefault="00A17F11" w:rsidP="00A17F11">
            <w:pPr>
              <w:pStyle w:val="TAL"/>
              <w:rPr>
                <w:rFonts w:asciiTheme="majorHAnsi" w:hAnsiTheme="majorHAnsi" w:cstheme="majorHAnsi"/>
                <w:color w:val="000000" w:themeColor="text1"/>
                <w:szCs w:val="18"/>
                <w:lang w:eastAsia="ja-JP"/>
              </w:rPr>
            </w:pPr>
            <w:ins w:id="214" w:author="Alexandros Manolakos" w:date="2022-02-14T11:44:00Z">
              <w:r w:rsidRPr="005D0E21">
                <w:rPr>
                  <w:rFonts w:asciiTheme="majorHAnsi" w:hAnsiTheme="majorHAnsi" w:cstheme="majorHAnsi"/>
                  <w:color w:val="000000" w:themeColor="text1"/>
                  <w:szCs w:val="18"/>
                  <w:lang w:eastAsia="zh-CN"/>
                </w:rPr>
                <w:t>n/a</w:t>
              </w:r>
            </w:ins>
            <w:del w:id="215" w:author="Alexandros Manolakos" w:date="2022-02-14T11:44:00Z">
              <w:r w:rsidRPr="005D0E21" w:rsidDel="00165F23">
                <w:rPr>
                  <w:rFonts w:asciiTheme="majorHAnsi" w:eastAsia="SimSun" w:hAnsiTheme="majorHAnsi" w:cstheme="majorHAnsi"/>
                  <w:color w:val="000000" w:themeColor="text1"/>
                  <w:szCs w:val="18"/>
                  <w:highlight w:val="yellow"/>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467ABFE" w14:textId="7F591B8E" w:rsidR="00A17F11" w:rsidRPr="005D0E21" w:rsidRDefault="00A17F11" w:rsidP="00A17F11">
            <w:pPr>
              <w:pStyle w:val="TAL"/>
              <w:rPr>
                <w:rFonts w:asciiTheme="majorHAnsi" w:hAnsiTheme="majorHAnsi" w:cstheme="majorHAnsi"/>
                <w:color w:val="000000" w:themeColor="text1"/>
                <w:szCs w:val="18"/>
                <w:lang w:eastAsia="ja-JP"/>
              </w:rPr>
            </w:pPr>
            <w:ins w:id="216" w:author="Alexandros Manolakos" w:date="2022-02-14T11:44:00Z">
              <w:r w:rsidRPr="005D0E21">
                <w:rPr>
                  <w:rFonts w:asciiTheme="majorHAnsi" w:hAnsiTheme="majorHAnsi" w:cstheme="majorHAnsi"/>
                  <w:color w:val="000000" w:themeColor="text1"/>
                  <w:szCs w:val="18"/>
                  <w:lang w:eastAsia="zh-CN"/>
                </w:rPr>
                <w:t>n/a</w:t>
              </w:r>
            </w:ins>
            <w:del w:id="217" w:author="Alexandros Manolakos" w:date="2022-02-14T11:44:00Z">
              <w:r w:rsidRPr="005D0E21" w:rsidDel="00165F23">
                <w:rPr>
                  <w:rFonts w:asciiTheme="majorHAnsi" w:eastAsia="SimSun" w:hAnsiTheme="majorHAnsi" w:cstheme="majorHAnsi"/>
                  <w:color w:val="000000" w:themeColor="text1"/>
                  <w:szCs w:val="18"/>
                  <w:highlight w:val="yellow"/>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6A85C5" w14:textId="77777777" w:rsidR="00A17F11" w:rsidRPr="005D0E21" w:rsidRDefault="00A17F11" w:rsidP="00A17F11">
            <w:pPr>
              <w:pStyle w:val="TAL"/>
              <w:rPr>
                <w:ins w:id="218" w:author="Alexandros Manolakos" w:date="2022-02-14T11:44:00Z"/>
                <w:rFonts w:asciiTheme="majorHAnsi" w:hAnsiTheme="majorHAnsi" w:cstheme="majorHAnsi"/>
                <w:color w:val="000000" w:themeColor="text1"/>
                <w:szCs w:val="18"/>
                <w:highlight w:val="yellow"/>
              </w:rPr>
            </w:pPr>
            <w:ins w:id="219" w:author="Alexandros Manolakos" w:date="2022-02-14T11:44:00Z">
              <w:r w:rsidRPr="00A17F11">
                <w:rPr>
                  <w:rFonts w:asciiTheme="majorHAnsi" w:hAnsiTheme="majorHAnsi" w:cstheme="majorHAnsi"/>
                  <w:color w:val="000000" w:themeColor="text1"/>
                  <w:szCs w:val="18"/>
                </w:rPr>
                <w:t>Need for location server to know if the feature is supported.</w:t>
              </w:r>
            </w:ins>
          </w:p>
          <w:p w14:paraId="783E08F6" w14:textId="66A621C6" w:rsidR="00A17F11" w:rsidRPr="005D0E21" w:rsidDel="00A17F11" w:rsidRDefault="00A17F11" w:rsidP="00A17F11">
            <w:pPr>
              <w:pStyle w:val="TAL"/>
              <w:rPr>
                <w:del w:id="220" w:author="Alexandros Manolakos" w:date="2022-02-14T11:44:00Z"/>
                <w:rFonts w:asciiTheme="majorHAnsi" w:hAnsiTheme="majorHAnsi" w:cstheme="majorHAnsi"/>
                <w:color w:val="000000" w:themeColor="text1"/>
                <w:szCs w:val="18"/>
                <w:lang w:eastAsia="zh-CN"/>
              </w:rPr>
            </w:pPr>
            <w:del w:id="221" w:author="Alexandros Manolakos" w:date="2022-02-14T11:44:00Z">
              <w:r w:rsidRPr="005D0E21" w:rsidDel="00A17F11">
                <w:rPr>
                  <w:rFonts w:asciiTheme="majorHAnsi" w:hAnsiTheme="majorHAnsi" w:cstheme="majorHAnsi"/>
                  <w:color w:val="000000" w:themeColor="text1"/>
                  <w:szCs w:val="18"/>
                  <w:highlight w:val="yellow"/>
                  <w:lang w:eastAsia="zh-CN"/>
                </w:rPr>
                <w:delText>[Need for location server to know if the feature is supported.]</w:delText>
              </w:r>
            </w:del>
          </w:p>
          <w:p w14:paraId="7EEAAF76" w14:textId="77777777" w:rsidR="00A17F11" w:rsidRPr="005D0E21" w:rsidRDefault="00A17F11" w:rsidP="00A17F11">
            <w:pPr>
              <w:pStyle w:val="TAL"/>
              <w:rPr>
                <w:rFonts w:asciiTheme="majorHAnsi" w:hAnsiTheme="majorHAnsi" w:cstheme="majorHAnsi"/>
                <w:color w:val="000000" w:themeColor="text1"/>
                <w:szCs w:val="18"/>
                <w:lang w:eastAsia="zh-CN"/>
              </w:rPr>
            </w:pPr>
          </w:p>
          <w:p w14:paraId="0C5A49DE" w14:textId="77777777" w:rsidR="00A17F11" w:rsidRPr="005D0E21" w:rsidRDefault="00A17F11" w:rsidP="00A17F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Note: PRS capabilities for </w:t>
            </w:r>
            <w:proofErr w:type="gramStart"/>
            <w:r w:rsidRPr="005D0E21">
              <w:rPr>
                <w:rFonts w:asciiTheme="majorHAnsi" w:hAnsiTheme="majorHAnsi" w:cstheme="majorHAnsi"/>
                <w:color w:val="000000" w:themeColor="text1"/>
                <w:szCs w:val="18"/>
                <w:lang w:eastAsia="zh-CN"/>
              </w:rPr>
              <w:t>Multi-RTT</w:t>
            </w:r>
            <w:proofErr w:type="gramEnd"/>
            <w:r w:rsidRPr="005D0E21">
              <w:rPr>
                <w:rFonts w:asciiTheme="majorHAnsi" w:hAnsiTheme="majorHAnsi" w:cstheme="majorHAnsi"/>
                <w:color w:val="000000" w:themeColor="text1"/>
                <w:szCs w:val="18"/>
                <w:lang w:eastAsia="zh-CN"/>
              </w:rPr>
              <w:t xml:space="preserve"> measurement and reporting described in FGs in 13-4, 13-4a, 13-4b, 13-11, 13-11a, 13-14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D070D5" w14:textId="77777777" w:rsidR="00A17F11" w:rsidRPr="005D0E21" w:rsidRDefault="00A17F11" w:rsidP="00A17F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720EA4" w:rsidRPr="005D0E21" w14:paraId="434C9519" w14:textId="77777777" w:rsidTr="00A17F1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9AB9515" w14:textId="77777777" w:rsidR="00720EA4" w:rsidRPr="005D0E21" w:rsidRDefault="00720EA4" w:rsidP="00720EA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6830BB7" w14:textId="77777777" w:rsidR="00720EA4" w:rsidRPr="005D0E21" w:rsidRDefault="00720EA4" w:rsidP="00720EA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653116"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1190F61"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Same as</w:t>
            </w:r>
          </w:p>
          <w:p w14:paraId="296FD5C7" w14:textId="77777777" w:rsidR="00720EA4" w:rsidRPr="005D0E21" w:rsidRDefault="00720EA4" w:rsidP="00720EA4">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LPP</w:t>
            </w:r>
          </w:p>
          <w:p w14:paraId="42690F74" w14:textId="77777777" w:rsidR="00720EA4" w:rsidRPr="005D0E21" w:rsidRDefault="00720EA4" w:rsidP="00720EA4">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SpatialRelationsSRS-Pos-r16</w:t>
            </w:r>
          </w:p>
          <w:p w14:paraId="5382BF03" w14:textId="77777777" w:rsidR="00720EA4" w:rsidRPr="005D0E21" w:rsidRDefault="00720EA4" w:rsidP="00720EA4">
            <w:pPr>
              <w:pStyle w:val="TAL"/>
              <w:rPr>
                <w:rFonts w:asciiTheme="majorHAnsi" w:hAnsiTheme="majorHAnsi" w:cstheme="majorHAnsi"/>
                <w:i/>
                <w:iCs/>
                <w:color w:val="000000" w:themeColor="text1"/>
                <w:szCs w:val="18"/>
              </w:rPr>
            </w:pPr>
          </w:p>
          <w:p w14:paraId="59E6C92E" w14:textId="77777777" w:rsidR="00720EA4" w:rsidRPr="005D0E21" w:rsidRDefault="00720EA4" w:rsidP="00720EA4">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RRC</w:t>
            </w:r>
          </w:p>
          <w:p w14:paraId="05C0C38E" w14:textId="77777777" w:rsidR="00720EA4" w:rsidRPr="005D0E21" w:rsidRDefault="00720EA4" w:rsidP="00720EA4">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1AC9E5" w14:textId="77777777" w:rsidR="00720EA4" w:rsidRPr="005D0E21" w:rsidRDefault="00720EA4" w:rsidP="00720EA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C02F95"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4EE355A" w14:textId="77777777" w:rsidR="00720EA4" w:rsidRPr="005D0E21" w:rsidRDefault="00720EA4" w:rsidP="00720EA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81AFCF" w14:textId="77777777" w:rsidR="00720EA4" w:rsidRPr="005D0E21" w:rsidRDefault="00720EA4" w:rsidP="00720EA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428A89"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C9B104"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98BB0C"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4C97F9" w14:textId="77777777" w:rsidR="00720EA4" w:rsidRPr="005D0E21" w:rsidRDefault="00720EA4" w:rsidP="00720EA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56EF26A" w14:textId="77777777" w:rsidR="00720EA4" w:rsidRPr="005D0E21" w:rsidRDefault="00720EA4" w:rsidP="00720EA4">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56A6E0" w14:textId="77777777" w:rsidR="00720EA4" w:rsidRPr="005D0E21" w:rsidRDefault="00720EA4" w:rsidP="00720EA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signalling</w:t>
            </w:r>
          </w:p>
        </w:tc>
      </w:tr>
      <w:tr w:rsidR="00720EA4" w:rsidRPr="00425F0D" w14:paraId="2B1F1F0C"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00C2FC"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44534C1"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05D005"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subset association for UE assisted DL-</w:t>
            </w:r>
            <w:proofErr w:type="spellStart"/>
            <w:r w:rsidRPr="00425F0D">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00A05B0"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1. Support of assistance data enhancement to indicate a subset of PRS resources for each PRS resource for the purpose of prioritization of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reporting.</w:t>
            </w:r>
          </w:p>
          <w:p w14:paraId="7B8921C7" w14:textId="7DCC7430" w:rsidR="00720EA4" w:rsidRPr="00150E16" w:rsidRDefault="00720EA4" w:rsidP="00720EA4">
            <w:pPr>
              <w:pStyle w:val="TAL"/>
              <w:rPr>
                <w:rFonts w:asciiTheme="majorHAnsi" w:hAnsiTheme="majorHAnsi" w:cstheme="majorHAnsi"/>
                <w:color w:val="000000" w:themeColor="text1"/>
                <w:szCs w:val="18"/>
              </w:rPr>
            </w:pPr>
            <w:del w:id="222" w:author="Alexandros Manolakos" w:date="2022-02-14T11:46:00Z">
              <w:r w:rsidRPr="00150E16" w:rsidDel="00150E16">
                <w:rPr>
                  <w:rFonts w:asciiTheme="majorHAnsi" w:hAnsiTheme="majorHAnsi" w:cstheme="majorHAnsi"/>
                  <w:color w:val="000000" w:themeColor="text1"/>
                  <w:szCs w:val="18"/>
                </w:rPr>
                <w:delText>[</w:delText>
              </w:r>
            </w:del>
            <w:r w:rsidRPr="00150E16">
              <w:rPr>
                <w:rFonts w:asciiTheme="majorHAnsi" w:hAnsiTheme="majorHAnsi" w:cstheme="majorHAnsi"/>
                <w:color w:val="000000" w:themeColor="text1"/>
                <w:szCs w:val="18"/>
              </w:rPr>
              <w:t>2. Supported resource set relationship for the target PRS resource and the associated subset</w:t>
            </w:r>
          </w:p>
          <w:p w14:paraId="56E1BE43" w14:textId="2FCBDD03" w:rsidR="00720EA4" w:rsidRPr="00425F0D" w:rsidRDefault="00720EA4" w:rsidP="00720EA4">
            <w:pPr>
              <w:pStyle w:val="TAL"/>
              <w:rPr>
                <w:rFonts w:asciiTheme="majorHAnsi" w:hAnsiTheme="majorHAnsi" w:cstheme="majorHAnsi"/>
                <w:color w:val="000000" w:themeColor="text1"/>
                <w:szCs w:val="18"/>
              </w:rPr>
            </w:pPr>
            <w:del w:id="223" w:author="Alexandros Manolakos" w:date="2022-02-14T11:45:00Z">
              <w:r w:rsidRPr="00425F0D" w:rsidDel="00150E16">
                <w:rPr>
                  <w:rFonts w:asciiTheme="majorHAnsi" w:hAnsiTheme="majorHAnsi" w:cstheme="majorHAnsi"/>
                  <w:color w:val="000000" w:themeColor="text1"/>
                  <w:szCs w:val="18"/>
                  <w:highlight w:val="yellow"/>
                </w:rPr>
                <w:delText>[3. Support associated subset measurement reporting]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D4CEAA1" w14:textId="77777777" w:rsidR="00720EA4" w:rsidRPr="00425F0D" w:rsidRDefault="00720EA4" w:rsidP="00720EA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AD1F79B"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14DC55" w14:textId="77777777" w:rsidR="00720EA4" w:rsidRPr="005D0E21" w:rsidRDefault="00720EA4" w:rsidP="00720EA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F559FCB"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subset association for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DFEC56"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7A84EC"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4A17DE"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B827A17"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792810D" w14:textId="130C8FCA" w:rsidR="00720EA4" w:rsidRPr="00661316" w:rsidRDefault="00720EA4" w:rsidP="00720EA4">
            <w:pPr>
              <w:pStyle w:val="TAL"/>
              <w:rPr>
                <w:rFonts w:asciiTheme="majorHAnsi" w:hAnsiTheme="majorHAnsi" w:cstheme="majorHAnsi"/>
                <w:color w:val="000000" w:themeColor="text1"/>
                <w:szCs w:val="18"/>
              </w:rPr>
            </w:pPr>
            <w:del w:id="224" w:author="Alexandros Manolakos" w:date="2022-02-14T11:45:00Z">
              <w:r w:rsidRPr="00661316" w:rsidDel="00661316">
                <w:rPr>
                  <w:rFonts w:asciiTheme="majorHAnsi" w:hAnsiTheme="majorHAnsi" w:cstheme="majorHAnsi"/>
                  <w:color w:val="000000" w:themeColor="text1"/>
                  <w:szCs w:val="18"/>
                </w:rPr>
                <w:delText>[</w:delText>
              </w:r>
            </w:del>
            <w:r w:rsidRPr="00661316">
              <w:rPr>
                <w:rFonts w:asciiTheme="majorHAnsi" w:hAnsiTheme="majorHAnsi" w:cstheme="majorHAnsi"/>
                <w:color w:val="000000" w:themeColor="text1"/>
                <w:szCs w:val="18"/>
              </w:rPr>
              <w:t>Component 2 candidate values: {</w:t>
            </w:r>
            <w:proofErr w:type="spellStart"/>
            <w:r w:rsidRPr="00661316">
              <w:rPr>
                <w:rFonts w:asciiTheme="majorHAnsi" w:hAnsiTheme="majorHAnsi" w:cstheme="majorHAnsi"/>
                <w:color w:val="000000" w:themeColor="text1"/>
                <w:szCs w:val="18"/>
              </w:rPr>
              <w:t>sameSet</w:t>
            </w:r>
            <w:proofErr w:type="spellEnd"/>
            <w:r w:rsidRPr="00661316">
              <w:rPr>
                <w:rFonts w:asciiTheme="majorHAnsi" w:hAnsiTheme="majorHAnsi" w:cstheme="majorHAnsi"/>
                <w:color w:val="000000" w:themeColor="text1"/>
                <w:szCs w:val="18"/>
              </w:rPr>
              <w:t xml:space="preserve">, </w:t>
            </w:r>
            <w:proofErr w:type="spellStart"/>
            <w:r w:rsidRPr="00661316">
              <w:rPr>
                <w:rFonts w:asciiTheme="majorHAnsi" w:hAnsiTheme="majorHAnsi" w:cstheme="majorHAnsi"/>
                <w:color w:val="000000" w:themeColor="text1"/>
                <w:szCs w:val="18"/>
              </w:rPr>
              <w:t>DifferentSet</w:t>
            </w:r>
            <w:proofErr w:type="spellEnd"/>
            <w:r w:rsidRPr="00661316">
              <w:rPr>
                <w:rFonts w:asciiTheme="majorHAnsi" w:hAnsiTheme="majorHAnsi" w:cstheme="majorHAnsi"/>
                <w:color w:val="000000" w:themeColor="text1"/>
                <w:szCs w:val="18"/>
              </w:rPr>
              <w:t xml:space="preserve">, </w:t>
            </w:r>
            <w:proofErr w:type="spellStart"/>
            <w:r w:rsidRPr="00661316">
              <w:rPr>
                <w:rFonts w:asciiTheme="majorHAnsi" w:hAnsiTheme="majorHAnsi" w:cstheme="majorHAnsi"/>
                <w:color w:val="000000" w:themeColor="text1"/>
                <w:szCs w:val="18"/>
              </w:rPr>
              <w:t>sameOrDifferentSet</w:t>
            </w:r>
            <w:proofErr w:type="spellEnd"/>
            <w:r w:rsidRPr="00661316">
              <w:rPr>
                <w:rFonts w:asciiTheme="majorHAnsi" w:hAnsiTheme="majorHAnsi" w:cstheme="majorHAnsi"/>
                <w:color w:val="000000" w:themeColor="text1"/>
                <w:szCs w:val="18"/>
              </w:rPr>
              <w:t>}</w:t>
            </w:r>
            <w:del w:id="225" w:author="Alexandros Manolakos" w:date="2022-02-14T11:45:00Z">
              <w:r w:rsidRPr="00661316" w:rsidDel="00661316">
                <w:rPr>
                  <w:rFonts w:asciiTheme="majorHAnsi" w:hAnsiTheme="majorHAnsi" w:cstheme="majorHAnsi"/>
                  <w:color w:val="000000" w:themeColor="text1"/>
                  <w:szCs w:val="18"/>
                </w:rPr>
                <w:delText>]</w:delText>
              </w:r>
            </w:del>
          </w:p>
          <w:p w14:paraId="3A6D8825" w14:textId="77777777" w:rsidR="00720EA4" w:rsidRPr="00272818" w:rsidRDefault="00720EA4" w:rsidP="00720EA4">
            <w:pPr>
              <w:pStyle w:val="TAL"/>
              <w:rPr>
                <w:rFonts w:asciiTheme="majorHAnsi" w:hAnsiTheme="majorHAnsi" w:cstheme="majorHAnsi"/>
                <w:color w:val="000000" w:themeColor="text1"/>
                <w:szCs w:val="18"/>
                <w:highlight w:val="yellow"/>
              </w:rPr>
            </w:pPr>
          </w:p>
          <w:p w14:paraId="170CC4AB" w14:textId="70D79007" w:rsidR="00720EA4" w:rsidRPr="00425F0D" w:rsidDel="00150E16" w:rsidRDefault="00720EA4" w:rsidP="00720EA4">
            <w:pPr>
              <w:pStyle w:val="TAL"/>
              <w:rPr>
                <w:del w:id="226" w:author="Alexandros Manolakos" w:date="2022-02-14T11:45:00Z"/>
                <w:rFonts w:asciiTheme="majorHAnsi" w:hAnsiTheme="majorHAnsi" w:cstheme="majorHAnsi"/>
                <w:color w:val="000000" w:themeColor="text1"/>
                <w:szCs w:val="18"/>
              </w:rPr>
            </w:pPr>
            <w:del w:id="227" w:author="Alexandros Manolakos" w:date="2022-02-14T11:45:00Z">
              <w:r w:rsidRPr="00272818" w:rsidDel="00150E16">
                <w:rPr>
                  <w:rFonts w:asciiTheme="majorHAnsi" w:hAnsiTheme="majorHAnsi" w:cstheme="majorHAnsi"/>
                  <w:color w:val="000000" w:themeColor="text1"/>
                  <w:szCs w:val="18"/>
                  <w:highlight w:val="yellow"/>
                </w:rPr>
                <w:delText>[Component 3 candidate values: {associated subset only, the target PRS resource and the associated subset}]</w:delText>
              </w:r>
            </w:del>
          </w:p>
          <w:p w14:paraId="5FE183B3" w14:textId="77777777" w:rsidR="00720EA4" w:rsidRPr="00425F0D" w:rsidRDefault="00720EA4" w:rsidP="00720EA4">
            <w:pPr>
              <w:pStyle w:val="TAL"/>
              <w:rPr>
                <w:rFonts w:asciiTheme="majorHAnsi" w:hAnsiTheme="majorHAnsi" w:cstheme="majorHAnsi"/>
                <w:color w:val="000000" w:themeColor="text1"/>
                <w:szCs w:val="18"/>
              </w:rPr>
            </w:pPr>
          </w:p>
          <w:p w14:paraId="698650FA"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DD76B0"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p>
        </w:tc>
      </w:tr>
      <w:tr w:rsidR="00720EA4" w:rsidRPr="00425F0D" w14:paraId="30F4ABB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F6D26B"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F34284"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4B8E28"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boresight direction for UE-assisted DL-</w:t>
            </w:r>
            <w:proofErr w:type="spellStart"/>
            <w:r w:rsidRPr="00425F0D">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E9963F4"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9C7629" w14:textId="77777777" w:rsidR="00720EA4" w:rsidRPr="00425F0D" w:rsidRDefault="00720EA4" w:rsidP="00720EA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6DD9AA"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440F46" w14:textId="77777777" w:rsidR="00720EA4" w:rsidRPr="005D0E21" w:rsidRDefault="00720EA4" w:rsidP="00720EA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10AB2F7"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UE-assisted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8092F5"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92AA0E"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92A80A"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455004"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91B6EC4"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75095A"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p>
        </w:tc>
      </w:tr>
      <w:tr w:rsidR="00720EA4" w:rsidRPr="00425F0D" w14:paraId="01C8AFE9"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6C8C95"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05A08B2"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0C62F7"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PRS beam pattern for UE-based DL-</w:t>
            </w:r>
            <w:proofErr w:type="spellStart"/>
            <w:r w:rsidRPr="00425F0D">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B3D7074"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Support of PRS beam pattern for DL-</w:t>
            </w:r>
            <w:proofErr w:type="spellStart"/>
            <w:r w:rsidRPr="00425F0D">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0FD9FF" w14:textId="77777777" w:rsidR="00720EA4" w:rsidRPr="00425F0D" w:rsidRDefault="00720EA4" w:rsidP="00720EA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2AECE5"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CEDE56" w14:textId="77777777" w:rsidR="00720EA4" w:rsidRPr="005D0E21" w:rsidRDefault="00720EA4" w:rsidP="00720EA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347E95" w14:textId="77777777" w:rsidR="00720EA4" w:rsidRPr="00425F0D"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UE-based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E8DED6"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B9A73D"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518D6D"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AB6644"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7F061C"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1A3DFB" w14:textId="77777777" w:rsidR="00720EA4" w:rsidRPr="005D0E21" w:rsidRDefault="00720EA4" w:rsidP="00720EA4">
            <w:pPr>
              <w:pStyle w:val="TAL"/>
              <w:rPr>
                <w:rFonts w:asciiTheme="majorHAnsi" w:hAnsiTheme="majorHAnsi" w:cstheme="majorHAnsi"/>
                <w:color w:val="000000" w:themeColor="text1"/>
                <w:szCs w:val="18"/>
              </w:rPr>
            </w:pPr>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p>
        </w:tc>
      </w:tr>
    </w:tbl>
    <w:p w14:paraId="0B113C70" w14:textId="77777777" w:rsidR="00E01755" w:rsidRDefault="00E01755" w:rsidP="00E01755">
      <w:pPr>
        <w:spacing w:afterLines="50" w:after="120"/>
        <w:jc w:val="both"/>
        <w:rPr>
          <w:rFonts w:eastAsia="MS Mincho"/>
          <w:sz w:val="22"/>
        </w:rPr>
      </w:pPr>
    </w:p>
    <w:p w14:paraId="484D9A11" w14:textId="77777777" w:rsidR="00E41075" w:rsidRPr="00E34C18" w:rsidRDefault="00E41075" w:rsidP="00E41075">
      <w:pPr>
        <w:rPr>
          <w:rFonts w:ascii="Arial" w:eastAsia="Batang" w:hAnsi="Arial"/>
          <w:sz w:val="16"/>
          <w:szCs w:val="16"/>
          <w:lang w:val="en-US" w:eastAsia="ko-KR"/>
        </w:rPr>
      </w:pPr>
    </w:p>
    <w:p w14:paraId="641C6B6C" w14:textId="781725AA" w:rsidR="00E41075" w:rsidRPr="00E41075" w:rsidRDefault="00E41075" w:rsidP="00E41075">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bookmarkStart w:id="228" w:name="_Hlk88508208"/>
      <w:r>
        <w:rPr>
          <w:rFonts w:ascii="Arial" w:eastAsia="Batang" w:hAnsi="Arial"/>
          <w:sz w:val="32"/>
          <w:szCs w:val="32"/>
          <w:lang w:val="en-US" w:eastAsia="ko-KR"/>
        </w:rPr>
        <w:t xml:space="preserve">5 </w:t>
      </w:r>
      <w:r w:rsidRPr="00E41075">
        <w:rPr>
          <w:rFonts w:ascii="Arial" w:eastAsia="Batang" w:hAnsi="Arial"/>
          <w:sz w:val="32"/>
          <w:szCs w:val="32"/>
          <w:lang w:val="en-US" w:eastAsia="ko-KR"/>
        </w:rPr>
        <w:t xml:space="preserve">Appendix: </w:t>
      </w:r>
      <w:proofErr w:type="spellStart"/>
      <w:r w:rsidRPr="00E41075">
        <w:rPr>
          <w:rFonts w:ascii="Arial" w:eastAsia="Batang" w:hAnsi="Arial"/>
          <w:sz w:val="32"/>
          <w:szCs w:val="32"/>
          <w:lang w:val="en-US" w:eastAsia="ko-KR"/>
        </w:rPr>
        <w:t>NR_pos_enh</w:t>
      </w:r>
      <w:bookmarkEnd w:id="228"/>
      <w:proofErr w:type="spellEnd"/>
      <w:r w:rsidR="002C5E7C">
        <w:rPr>
          <w:rFonts w:ascii="Arial" w:eastAsia="Batang" w:hAnsi="Arial"/>
          <w:sz w:val="32"/>
          <w:szCs w:val="32"/>
          <w:lang w:val="en-US" w:eastAsia="ko-KR"/>
        </w:rPr>
        <w:t xml:space="preserve"> (</w:t>
      </w:r>
      <w:r w:rsidR="002C5E7C" w:rsidRPr="002C5E7C">
        <w:rPr>
          <w:rFonts w:ascii="Arial" w:eastAsia="Batang" w:hAnsi="Arial"/>
          <w:sz w:val="32"/>
          <w:szCs w:val="32"/>
          <w:lang w:val="en-US" w:eastAsia="ko-KR"/>
        </w:rPr>
        <w:t>R1-2200780)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41075" w:rsidRPr="005D0E21" w14:paraId="043E10E3"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hideMark/>
          </w:tcPr>
          <w:p w14:paraId="3151F8A2"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30BC35FF"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3F7034A1"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4E9FD8C8"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654C57C1"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3CCF84EB"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Need for the </w:t>
            </w:r>
            <w:proofErr w:type="spellStart"/>
            <w:r w:rsidRPr="005D0E21">
              <w:rPr>
                <w:rFonts w:asciiTheme="majorHAnsi" w:hAnsiTheme="majorHAnsi" w:cstheme="majorHAnsi"/>
                <w:color w:val="000000" w:themeColor="text1"/>
                <w:szCs w:val="18"/>
              </w:rPr>
              <w:t>gNB</w:t>
            </w:r>
            <w:proofErr w:type="spellEnd"/>
            <w:r w:rsidRPr="005D0E21">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02B043E"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w:t>
            </w:r>
            <w:proofErr w:type="spellStart"/>
            <w:r w:rsidRPr="005D0E21">
              <w:rPr>
                <w:rFonts w:asciiTheme="majorHAnsi" w:hAnsiTheme="majorHAnsi" w:cstheme="majorHAnsi"/>
                <w:color w:val="000000" w:themeColor="text1"/>
                <w:szCs w:val="18"/>
              </w:rPr>
              <w:t>Sidelink</w:t>
            </w:r>
            <w:proofErr w:type="spellEnd"/>
            <w:r w:rsidRPr="005D0E21">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0D4E5BF9" w14:textId="77777777" w:rsidR="00E41075" w:rsidRPr="005D0E21" w:rsidRDefault="00E41075" w:rsidP="00033BFD">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122B21B3" w14:textId="77777777" w:rsidR="00E41075" w:rsidRPr="005D0E21" w:rsidRDefault="00E41075" w:rsidP="00033BFD">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1BB88166" w14:textId="77777777" w:rsidR="00E41075" w:rsidRPr="005D0E21" w:rsidRDefault="00E41075" w:rsidP="00033BFD">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1048E52F"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78D03F8"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7DE12A7"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7D7E72D2"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7707E08A" w14:textId="77777777" w:rsidR="00E41075" w:rsidRPr="005D0E21" w:rsidRDefault="00E41075" w:rsidP="00033BFD">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E41075" w:rsidRPr="005D0E21" w14:paraId="4D954691" w14:textId="77777777" w:rsidTr="00033BFD">
        <w:trPr>
          <w:trHeight w:val="224"/>
        </w:trPr>
        <w:tc>
          <w:tcPr>
            <w:tcW w:w="1160" w:type="dxa"/>
            <w:tcBorders>
              <w:top w:val="single" w:sz="4" w:space="0" w:color="auto"/>
              <w:left w:val="single" w:sz="4" w:space="0" w:color="auto"/>
              <w:bottom w:val="single" w:sz="4" w:space="0" w:color="auto"/>
              <w:right w:val="single" w:sz="4" w:space="0" w:color="auto"/>
            </w:tcBorders>
            <w:hideMark/>
          </w:tcPr>
          <w:p w14:paraId="5C1A869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0AA3C8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1DE1C411" w14:textId="77777777" w:rsidR="00E41075" w:rsidRPr="005D0E21" w:rsidDel="00B436B2" w:rsidRDefault="00E41075" w:rsidP="00033BFD">
            <w:pPr>
              <w:pStyle w:val="TAL"/>
              <w:rPr>
                <w:del w:id="229" w:author="Ralf Bendlin (AT&amp;T)" w:date="2022-01-22T11:03:00Z"/>
                <w:rFonts w:asciiTheme="majorHAnsi" w:hAnsiTheme="majorHAnsi" w:cstheme="majorHAnsi"/>
                <w:color w:val="000000" w:themeColor="text1"/>
                <w:szCs w:val="18"/>
              </w:rPr>
            </w:pPr>
            <w:del w:id="230" w:author="Ralf Bendlin (AT&amp;T)" w:date="2022-01-22T11:03:00Z">
              <w:r w:rsidRPr="005D0E21" w:rsidDel="00B436B2">
                <w:rPr>
                  <w:rFonts w:asciiTheme="majorHAnsi" w:hAnsiTheme="majorHAnsi" w:cstheme="majorHAnsi"/>
                  <w:color w:val="000000" w:themeColor="text1"/>
                  <w:szCs w:val="18"/>
                </w:rPr>
                <w:delText xml:space="preserve">Support of </w:delText>
              </w:r>
            </w:del>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RxTEGs</w:t>
            </w:r>
            <w:proofErr w:type="spellEnd"/>
            <w:r w:rsidRPr="005D0E21">
              <w:rPr>
                <w:rFonts w:asciiTheme="majorHAnsi" w:hAnsiTheme="majorHAnsi" w:cstheme="majorHAnsi"/>
                <w:color w:val="000000" w:themeColor="text1"/>
                <w:szCs w:val="18"/>
              </w:rPr>
              <w:t xml:space="preserve"> </w:t>
            </w:r>
            <w:del w:id="231" w:author="Ralf Bendlin (AT&amp;T)" w:date="2022-01-22T11:03:00Z">
              <w:r w:rsidRPr="005D0E21" w:rsidDel="00B436B2">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for UE-assisted DL TDOA and/or Multi-RTT positioning</w:t>
            </w:r>
            <w:del w:id="232" w:author="Ralf Bendlin (AT&amp;T)" w:date="2022-01-22T11:03:00Z">
              <w:r w:rsidRPr="005D0E21" w:rsidDel="00B436B2">
                <w:rPr>
                  <w:rFonts w:asciiTheme="majorHAnsi" w:hAnsiTheme="majorHAnsi" w:cstheme="majorHAnsi"/>
                  <w:color w:val="000000" w:themeColor="text1"/>
                  <w:szCs w:val="18"/>
                </w:rPr>
                <w:delText>]</w:delText>
              </w:r>
            </w:del>
          </w:p>
          <w:p w14:paraId="792B87A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16002850" w14:textId="77777777" w:rsidR="00E41075" w:rsidRPr="005D0E21" w:rsidRDefault="00E41075" w:rsidP="00033BFD">
            <w:pPr>
              <w:autoSpaceDE w:val="0"/>
              <w:autoSpaceDN w:val="0"/>
              <w:adjustRightInd w:val="0"/>
              <w:snapToGrid w:val="0"/>
              <w:spacing w:afterLines="50" w:after="120"/>
              <w:contextualSpacing/>
              <w:rPr>
                <w:ins w:id="233" w:author="Ralf Bendlin (AT&amp;T)" w:date="2022-01-22T11:04:00Z"/>
                <w:rFonts w:asciiTheme="majorHAnsi" w:hAnsiTheme="majorHAnsi" w:cstheme="majorHAnsi"/>
                <w:color w:val="000000" w:themeColor="text1"/>
                <w:sz w:val="18"/>
                <w:szCs w:val="18"/>
              </w:rPr>
            </w:pPr>
            <w:ins w:id="234" w:author="Ralf Bendlin (AT&amp;T)" w:date="2022-01-22T11:04:00Z">
              <w:r w:rsidRPr="005D0E21">
                <w:rPr>
                  <w:rFonts w:asciiTheme="majorHAnsi" w:hAnsiTheme="majorHAnsi" w:cstheme="majorHAnsi"/>
                  <w:color w:val="000000" w:themeColor="text1"/>
                  <w:sz w:val="18"/>
                  <w:szCs w:val="18"/>
                </w:rPr>
                <w:t>1. Support of UE-</w:t>
              </w:r>
              <w:proofErr w:type="spellStart"/>
              <w:r w:rsidRPr="005D0E21">
                <w:rPr>
                  <w:rFonts w:asciiTheme="majorHAnsi" w:hAnsiTheme="majorHAnsi" w:cstheme="majorHAnsi"/>
                  <w:color w:val="000000" w:themeColor="text1"/>
                  <w:sz w:val="18"/>
                  <w:szCs w:val="18"/>
                </w:rPr>
                <w:t>RxTEGs</w:t>
              </w:r>
              <w:proofErr w:type="spellEnd"/>
              <w:r w:rsidRPr="005D0E21">
                <w:rPr>
                  <w:rFonts w:asciiTheme="majorHAnsi" w:hAnsiTheme="majorHAnsi" w:cstheme="majorHAnsi"/>
                  <w:color w:val="000000" w:themeColor="text1"/>
                  <w:sz w:val="18"/>
                  <w:szCs w:val="18"/>
                </w:rPr>
                <w:t xml:space="preserve"> for UE-assisted DL TDOA and/or Multi-RTT positioning</w:t>
              </w:r>
            </w:ins>
          </w:p>
          <w:p w14:paraId="1F175311"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235" w:author="Ralf Bendlin (AT&amp;T)" w:date="2022-01-22T11:04:00Z">
              <w:r w:rsidRPr="005D0E21">
                <w:rPr>
                  <w:rFonts w:asciiTheme="majorHAnsi" w:hAnsiTheme="majorHAnsi" w:cstheme="majorHAnsi"/>
                  <w:color w:val="000000" w:themeColor="text1"/>
                  <w:sz w:val="18"/>
                  <w:szCs w:val="18"/>
                </w:rPr>
                <w:t xml:space="preserve">2. </w:t>
              </w:r>
            </w:ins>
            <w:r w:rsidRPr="005D0E21">
              <w:rPr>
                <w:rFonts w:asciiTheme="majorHAnsi" w:hAnsiTheme="majorHAnsi" w:cstheme="majorHAnsi"/>
                <w:color w:val="000000" w:themeColor="text1"/>
                <w:sz w:val="18"/>
                <w:szCs w:val="18"/>
              </w:rPr>
              <w:t>The maximum number of UE-</w:t>
            </w:r>
            <w:proofErr w:type="spellStart"/>
            <w:r w:rsidRPr="005D0E21">
              <w:rPr>
                <w:rFonts w:asciiTheme="majorHAnsi" w:hAnsiTheme="majorHAnsi" w:cstheme="majorHAnsi"/>
                <w:color w:val="000000" w:themeColor="text1"/>
                <w:sz w:val="18"/>
                <w:szCs w:val="18"/>
              </w:rPr>
              <w:t>RxTEG</w:t>
            </w:r>
            <w:proofErr w:type="spellEnd"/>
            <w:r w:rsidRPr="005D0E21">
              <w:rPr>
                <w:rFonts w:asciiTheme="majorHAnsi" w:hAnsiTheme="majorHAnsi" w:cstheme="majorHAnsi"/>
                <w:color w:val="000000" w:themeColor="text1"/>
                <w:sz w:val="18"/>
                <w:szCs w:val="18"/>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5CDA6A06" w14:textId="77777777" w:rsidR="00E41075" w:rsidRPr="005D0E21" w:rsidRDefault="00E41075" w:rsidP="00033BFD">
            <w:pPr>
              <w:pStyle w:val="TAL"/>
              <w:rPr>
                <w:rFonts w:asciiTheme="majorHAnsi" w:eastAsia="MS Mincho" w:hAnsiTheme="majorHAnsi" w:cstheme="majorHAnsi"/>
                <w:strike/>
                <w:color w:val="000000" w:themeColor="text1"/>
                <w:szCs w:val="18"/>
                <w:highlight w:val="yellow"/>
                <w:lang w:eastAsia="ja-JP"/>
              </w:rPr>
            </w:pPr>
            <w:r w:rsidRPr="005D0E21">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42224085"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7120E13"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AB2CDFC" w14:textId="77777777" w:rsidR="00E41075" w:rsidRPr="005D0E21" w:rsidRDefault="00E41075" w:rsidP="00033BFD">
            <w:pPr>
              <w:pStyle w:val="TAL"/>
              <w:rPr>
                <w:rFonts w:asciiTheme="majorHAnsi" w:eastAsia="SimSun" w:hAnsiTheme="majorHAnsi" w:cstheme="majorHAnsi"/>
                <w:color w:val="000000" w:themeColor="text1"/>
                <w:szCs w:val="18"/>
                <w:lang w:val="en-US"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reporting is not </w:t>
            </w:r>
            <w:proofErr w:type="gramStart"/>
            <w:r w:rsidRPr="005D0E21">
              <w:rPr>
                <w:rFonts w:asciiTheme="majorHAnsi" w:hAnsiTheme="majorHAnsi" w:cstheme="majorHAnsi"/>
                <w:color w:val="000000" w:themeColor="text1"/>
                <w:szCs w:val="18"/>
              </w:rPr>
              <w:t>supported</w:t>
            </w:r>
            <w:proofErr w:type="gramEnd"/>
            <w:r w:rsidRPr="005D0E21">
              <w:rPr>
                <w:rFonts w:asciiTheme="majorHAnsi" w:hAnsiTheme="majorHAnsi" w:cstheme="majorHAnsi"/>
                <w:color w:val="000000" w:themeColor="text1"/>
                <w:szCs w:val="18"/>
              </w:rPr>
              <w:t xml:space="preserve"> and no assumption can be made on the </w:t>
            </w:r>
            <w:del w:id="236" w:author="Ralf Bendlin (AT&amp;T)" w:date="2022-01-25T12:50:00Z">
              <w:r w:rsidRPr="005D0E21" w:rsidDel="00100B67">
                <w:rPr>
                  <w:rFonts w:asciiTheme="majorHAnsi" w:hAnsiTheme="majorHAnsi" w:cstheme="majorHAnsi"/>
                  <w:color w:val="000000" w:themeColor="text1"/>
                  <w:szCs w:val="18"/>
                </w:rPr>
                <w:delText xml:space="preserve">mitigation of </w:delText>
              </w:r>
            </w:del>
            <w:r w:rsidRPr="005D0E21">
              <w:rPr>
                <w:rFonts w:asciiTheme="majorHAnsi" w:hAnsiTheme="majorHAnsi" w:cstheme="majorHAnsi"/>
                <w:color w:val="000000" w:themeColor="text1"/>
                <w:szCs w:val="18"/>
              </w:rPr>
              <w:t xml:space="preserve">UE Rx timing </w:t>
            </w:r>
            <w:del w:id="237" w:author="Ralf Bendlin (AT&amp;T)" w:date="2022-01-25T12:50:00Z">
              <w:r w:rsidRPr="005D0E21" w:rsidDel="00100B67">
                <w:rPr>
                  <w:rFonts w:asciiTheme="majorHAnsi" w:hAnsiTheme="majorHAnsi" w:cstheme="majorHAnsi"/>
                  <w:color w:val="000000" w:themeColor="text1"/>
                  <w:szCs w:val="18"/>
                </w:rPr>
                <w:delText xml:space="preserve">delays </w:delText>
              </w:r>
            </w:del>
            <w:ins w:id="238" w:author="Ralf Bendlin (AT&amp;T)" w:date="2022-01-25T12:50:00Z">
              <w:r>
                <w:rPr>
                  <w:rFonts w:asciiTheme="majorHAnsi" w:hAnsiTheme="majorHAnsi" w:cstheme="majorHAnsi"/>
                  <w:color w:val="000000" w:themeColor="text1"/>
                  <w:szCs w:val="18"/>
                </w:rPr>
                <w:t>errors</w:t>
              </w:r>
              <w:r w:rsidRPr="005D0E21">
                <w:rPr>
                  <w:rFonts w:asciiTheme="majorHAnsi" w:hAnsiTheme="majorHAnsi" w:cstheme="majorHAnsi"/>
                  <w:color w:val="000000" w:themeColor="text1"/>
                  <w:szCs w:val="18"/>
                </w:rPr>
                <w:t xml:space="preserve"> </w:t>
              </w:r>
            </w:ins>
            <w:r w:rsidRPr="005D0E21">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489529A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del w:id="239" w:author="Ralf Bendlin (AT&amp;T)" w:date="2022-01-25T12:50:00Z">
              <w:r w:rsidRPr="00100B67" w:rsidDel="00100B67">
                <w:rPr>
                  <w:rFonts w:asciiTheme="majorHAnsi" w:eastAsia="SimSun" w:hAnsiTheme="majorHAnsi" w:cstheme="majorHAnsi"/>
                  <w:color w:val="000000" w:themeColor="text1"/>
                  <w:szCs w:val="18"/>
                  <w:lang w:eastAsia="zh-CN"/>
                </w:rPr>
                <w:delText>[</w:delText>
              </w:r>
            </w:del>
            <w:r w:rsidRPr="00100B67">
              <w:rPr>
                <w:rFonts w:asciiTheme="majorHAnsi" w:eastAsia="SimSun" w:hAnsiTheme="majorHAnsi" w:cstheme="majorHAnsi"/>
                <w:color w:val="000000" w:themeColor="text1"/>
                <w:szCs w:val="18"/>
                <w:lang w:eastAsia="zh-CN"/>
              </w:rPr>
              <w:t>per band</w:t>
            </w:r>
            <w:del w:id="240" w:author="Ralf Bendlin (AT&amp;T)" w:date="2022-01-25T12:50:00Z">
              <w:r w:rsidRPr="00100B67" w:rsidDel="00100B67">
                <w:rPr>
                  <w:rFonts w:asciiTheme="majorHAnsi" w:eastAsia="SimSun" w:hAnsiTheme="majorHAnsi" w:cstheme="majorHAnsi"/>
                  <w:color w:val="000000" w:themeColor="text1"/>
                  <w:szCs w:val="18"/>
                  <w:lang w:eastAsia="zh-CN"/>
                </w:rPr>
                <w:delText xml:space="preserve"> or FS]</w:delText>
              </w:r>
            </w:del>
          </w:p>
        </w:tc>
        <w:tc>
          <w:tcPr>
            <w:tcW w:w="1414" w:type="dxa"/>
            <w:tcBorders>
              <w:top w:val="single" w:sz="4" w:space="0" w:color="auto"/>
              <w:left w:val="single" w:sz="4" w:space="0" w:color="auto"/>
              <w:bottom w:val="single" w:sz="4" w:space="0" w:color="auto"/>
              <w:right w:val="single" w:sz="4" w:space="0" w:color="auto"/>
            </w:tcBorders>
          </w:tcPr>
          <w:p w14:paraId="1D6B646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3BF7858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1C987A6"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4B65A05B" w14:textId="77777777" w:rsidR="00E41075" w:rsidRPr="005D0E21" w:rsidRDefault="00E41075" w:rsidP="00033BFD">
            <w:pPr>
              <w:rPr>
                <w:ins w:id="241" w:author="Ralf Bendlin (AT&amp;T)" w:date="2022-01-22T11:05:00Z"/>
                <w:rFonts w:asciiTheme="majorHAnsi" w:eastAsiaTheme="minorEastAsia" w:hAnsiTheme="majorHAnsi" w:cstheme="majorHAnsi"/>
                <w:color w:val="000000" w:themeColor="text1"/>
                <w:sz w:val="18"/>
                <w:szCs w:val="18"/>
                <w:lang w:eastAsia="en-US"/>
              </w:rPr>
            </w:pPr>
            <w:ins w:id="242" w:author="Ralf Bendlin (AT&amp;T)" w:date="2022-01-22T11:05:00Z">
              <w:r w:rsidRPr="005D0E21">
                <w:rPr>
                  <w:rFonts w:asciiTheme="majorHAnsi" w:eastAsiaTheme="minorEastAsia" w:hAnsiTheme="majorHAnsi" w:cstheme="majorHAnsi"/>
                  <w:color w:val="000000" w:themeColor="text1"/>
                  <w:sz w:val="18"/>
                  <w:szCs w:val="18"/>
                  <w:lang w:eastAsia="en-US"/>
                </w:rPr>
                <w:t xml:space="preserve">Component 1 candidate values: </w:t>
              </w:r>
            </w:ins>
            <w:ins w:id="243" w:author="Ralf Bendlin (AT&amp;T)" w:date="2022-01-25T12:50:00Z">
              <w:r w:rsidRPr="00100B67">
                <w:rPr>
                  <w:rFonts w:asciiTheme="majorHAnsi" w:eastAsiaTheme="minorEastAsia" w:hAnsiTheme="majorHAnsi" w:cstheme="majorHAnsi"/>
                  <w:color w:val="000000" w:themeColor="text1"/>
                  <w:sz w:val="18"/>
                  <w:szCs w:val="18"/>
                  <w:highlight w:val="yellow"/>
                  <w:lang w:eastAsia="en-US"/>
                </w:rPr>
                <w:t>[One or more of]</w:t>
              </w:r>
              <w:r>
                <w:rPr>
                  <w:rFonts w:asciiTheme="majorHAnsi" w:eastAsiaTheme="minorEastAsia" w:hAnsiTheme="majorHAnsi" w:cstheme="majorHAnsi"/>
                  <w:color w:val="000000" w:themeColor="text1"/>
                  <w:sz w:val="18"/>
                  <w:szCs w:val="18"/>
                  <w:lang w:eastAsia="en-US"/>
                </w:rPr>
                <w:t xml:space="preserve"> </w:t>
              </w:r>
            </w:ins>
            <w:ins w:id="244" w:author="Ralf Bendlin (AT&amp;T)" w:date="2022-01-22T11:05:00Z">
              <w:r w:rsidRPr="005D0E21">
                <w:rPr>
                  <w:rFonts w:asciiTheme="majorHAnsi" w:eastAsiaTheme="minorEastAsia" w:hAnsiTheme="majorHAnsi" w:cstheme="majorHAnsi"/>
                  <w:color w:val="000000" w:themeColor="text1"/>
                  <w:sz w:val="18"/>
                  <w:szCs w:val="18"/>
                  <w:lang w:eastAsia="en-US"/>
                </w:rPr>
                <w:t>{UE-assisted DL TDOA, Multi-RTT positioning, UE-assisted DL TDOA and Multi-RTT positioning}</w:t>
              </w:r>
            </w:ins>
          </w:p>
          <w:p w14:paraId="14C58D9D" w14:textId="77777777" w:rsidR="00E41075" w:rsidRPr="005D0E21" w:rsidRDefault="00E41075" w:rsidP="00033BFD">
            <w:pPr>
              <w:rPr>
                <w:ins w:id="245" w:author="Ralf Bendlin (AT&amp;T)" w:date="2022-01-22T11:05:00Z"/>
                <w:rFonts w:asciiTheme="majorHAnsi" w:eastAsiaTheme="minorEastAsia" w:hAnsiTheme="majorHAnsi" w:cstheme="majorHAnsi"/>
                <w:color w:val="000000" w:themeColor="text1"/>
                <w:sz w:val="18"/>
                <w:szCs w:val="18"/>
                <w:lang w:eastAsia="en-US"/>
              </w:rPr>
            </w:pPr>
          </w:p>
          <w:p w14:paraId="79D68F9B" w14:textId="77777777" w:rsidR="00E41075" w:rsidRPr="005D0E21" w:rsidRDefault="00E41075" w:rsidP="00033BFD">
            <w:pPr>
              <w:rPr>
                <w:rFonts w:asciiTheme="majorHAnsi" w:eastAsiaTheme="minorEastAsia" w:hAnsiTheme="majorHAnsi" w:cstheme="majorHAnsi"/>
                <w:color w:val="000000" w:themeColor="text1"/>
                <w:sz w:val="18"/>
                <w:szCs w:val="18"/>
                <w:lang w:eastAsia="en-US"/>
              </w:rPr>
            </w:pPr>
            <w:del w:id="246" w:author="Ralf Bendlin (AT&amp;T)" w:date="2022-01-22T11:05:00Z">
              <w:r w:rsidRPr="005D0E21" w:rsidDel="00B436B2">
                <w:rPr>
                  <w:rFonts w:asciiTheme="majorHAnsi" w:eastAsiaTheme="minorEastAsia" w:hAnsiTheme="majorHAnsi" w:cstheme="majorHAnsi"/>
                  <w:color w:val="000000" w:themeColor="text1"/>
                  <w:sz w:val="18"/>
                  <w:szCs w:val="18"/>
                  <w:lang w:eastAsia="en-US"/>
                </w:rPr>
                <w:delText xml:space="preserve">The </w:delText>
              </w:r>
            </w:del>
            <w:ins w:id="247" w:author="Ralf Bendlin (AT&amp;T)" w:date="2022-01-22T11:05:00Z">
              <w:r w:rsidRPr="005D0E21">
                <w:rPr>
                  <w:rFonts w:asciiTheme="majorHAnsi" w:eastAsiaTheme="minorEastAsia" w:hAnsiTheme="majorHAnsi" w:cstheme="majorHAnsi"/>
                  <w:color w:val="000000" w:themeColor="text1"/>
                  <w:sz w:val="18"/>
                  <w:szCs w:val="18"/>
                  <w:lang w:eastAsia="en-US"/>
                </w:rPr>
                <w:t xml:space="preserve">Component 2 </w:t>
              </w:r>
            </w:ins>
            <w:r w:rsidRPr="005D0E21">
              <w:rPr>
                <w:rFonts w:asciiTheme="majorHAnsi" w:eastAsiaTheme="minorEastAsia" w:hAnsiTheme="majorHAnsi" w:cstheme="majorHAnsi"/>
                <w:color w:val="000000" w:themeColor="text1"/>
                <w:sz w:val="18"/>
                <w:szCs w:val="18"/>
                <w:lang w:eastAsia="en-US"/>
              </w:rPr>
              <w:t xml:space="preserve">candidate </w:t>
            </w:r>
            <w:r w:rsidRPr="00100B67">
              <w:rPr>
                <w:rFonts w:asciiTheme="majorHAnsi" w:eastAsiaTheme="minorEastAsia" w:hAnsiTheme="majorHAnsi" w:cstheme="majorHAnsi"/>
                <w:color w:val="000000" w:themeColor="text1"/>
                <w:sz w:val="18"/>
                <w:szCs w:val="18"/>
                <w:lang w:eastAsia="en-US"/>
              </w:rPr>
              <w:t>values</w:t>
            </w:r>
            <w:del w:id="248" w:author="Ralf Bendlin (AT&amp;T)" w:date="2022-01-22T11:05:00Z">
              <w:r w:rsidRPr="00100B67" w:rsidDel="00B436B2">
                <w:rPr>
                  <w:rFonts w:asciiTheme="majorHAnsi" w:eastAsiaTheme="minorEastAsia" w:hAnsiTheme="majorHAnsi" w:cstheme="majorHAnsi"/>
                  <w:color w:val="000000" w:themeColor="text1"/>
                  <w:sz w:val="18"/>
                  <w:szCs w:val="18"/>
                  <w:lang w:eastAsia="en-US"/>
                </w:rPr>
                <w:delText xml:space="preserve"> are</w:delText>
              </w:r>
            </w:del>
            <w:ins w:id="249" w:author="Ralf Bendlin (AT&amp;T)" w:date="2022-01-22T11:05:00Z">
              <w:r w:rsidRPr="00100B67">
                <w:rPr>
                  <w:rFonts w:asciiTheme="majorHAnsi" w:eastAsiaTheme="minorEastAsia" w:hAnsiTheme="majorHAnsi" w:cstheme="majorHAnsi"/>
                  <w:color w:val="000000" w:themeColor="text1"/>
                  <w:sz w:val="18"/>
                  <w:szCs w:val="18"/>
                  <w:lang w:eastAsia="en-US"/>
                </w:rPr>
                <w:t>:</w:t>
              </w:r>
            </w:ins>
            <w:r w:rsidRPr="00100B67">
              <w:rPr>
                <w:rFonts w:asciiTheme="majorHAnsi" w:eastAsiaTheme="minorEastAsia" w:hAnsiTheme="majorHAnsi" w:cstheme="majorHAnsi"/>
                <w:color w:val="000000" w:themeColor="text1"/>
                <w:sz w:val="18"/>
                <w:szCs w:val="18"/>
                <w:lang w:eastAsia="en-US"/>
              </w:rPr>
              <w:t xml:space="preserve"> {</w:t>
            </w:r>
            <w:del w:id="250" w:author="Ralf Bendlin (AT&amp;T)" w:date="2022-01-22T11:05:00Z">
              <w:r w:rsidRPr="00100B67" w:rsidDel="00B436B2">
                <w:rPr>
                  <w:rFonts w:asciiTheme="majorHAnsi" w:eastAsiaTheme="minorEastAsia" w:hAnsiTheme="majorHAnsi" w:cstheme="majorHAnsi"/>
                  <w:color w:val="000000" w:themeColor="text1"/>
                  <w:sz w:val="18"/>
                  <w:szCs w:val="18"/>
                  <w:lang w:eastAsia="en-US"/>
                </w:rPr>
                <w:delText>[</w:delText>
              </w:r>
            </w:del>
            <w:r w:rsidRPr="00100B67">
              <w:rPr>
                <w:rFonts w:asciiTheme="majorHAnsi" w:eastAsiaTheme="minorEastAsia" w:hAnsiTheme="majorHAnsi" w:cstheme="majorHAnsi"/>
                <w:color w:val="000000" w:themeColor="text1"/>
                <w:sz w:val="18"/>
                <w:szCs w:val="18"/>
                <w:lang w:eastAsia="en-US"/>
              </w:rPr>
              <w:t>1,</w:t>
            </w:r>
            <w:del w:id="251" w:author="Ralf Bendlin (AT&amp;T)" w:date="2022-01-22T11:05:00Z">
              <w:r w:rsidRPr="00100B67" w:rsidDel="00B436B2">
                <w:rPr>
                  <w:rFonts w:asciiTheme="majorHAnsi" w:eastAsiaTheme="minorEastAsia" w:hAnsiTheme="majorHAnsi" w:cstheme="majorHAnsi"/>
                  <w:color w:val="000000" w:themeColor="text1"/>
                  <w:sz w:val="18"/>
                  <w:szCs w:val="18"/>
                  <w:lang w:eastAsia="en-US"/>
                </w:rPr>
                <w:delText>]</w:delText>
              </w:r>
            </w:del>
            <w:r w:rsidRPr="00100B67">
              <w:rPr>
                <w:rFonts w:asciiTheme="majorHAnsi" w:eastAsiaTheme="minorEastAsia" w:hAnsiTheme="majorHAnsi" w:cstheme="majorHAnsi"/>
                <w:color w:val="000000" w:themeColor="text1"/>
                <w:sz w:val="18"/>
                <w:szCs w:val="18"/>
                <w:lang w:eastAsia="en-US"/>
              </w:rPr>
              <w:t xml:space="preserve"> 2,</w:t>
            </w:r>
            <w:del w:id="252" w:author="Ralf Bendlin (AT&amp;T)" w:date="2022-01-25T12:51:00Z">
              <w:r w:rsidRPr="00100B67" w:rsidDel="00100B67">
                <w:rPr>
                  <w:rFonts w:asciiTheme="majorHAnsi" w:eastAsiaTheme="minorEastAsia" w:hAnsiTheme="majorHAnsi" w:cstheme="majorHAnsi"/>
                  <w:color w:val="000000" w:themeColor="text1"/>
                  <w:sz w:val="18"/>
                  <w:szCs w:val="18"/>
                  <w:lang w:eastAsia="en-US"/>
                </w:rPr>
                <w:delText>[</w:delText>
              </w:r>
            </w:del>
            <w:r w:rsidRPr="00100B67">
              <w:rPr>
                <w:rFonts w:asciiTheme="majorHAnsi" w:eastAsiaTheme="minorEastAsia" w:hAnsiTheme="majorHAnsi" w:cstheme="majorHAnsi"/>
                <w:color w:val="000000" w:themeColor="text1"/>
                <w:sz w:val="18"/>
                <w:szCs w:val="18"/>
                <w:lang w:eastAsia="en-US"/>
              </w:rPr>
              <w:t xml:space="preserve"> 3,</w:t>
            </w:r>
            <w:del w:id="253" w:author="Ralf Bendlin (AT&amp;T)" w:date="2022-01-25T12:51:00Z">
              <w:r w:rsidRPr="00100B67" w:rsidDel="00100B67">
                <w:rPr>
                  <w:rFonts w:asciiTheme="majorHAnsi" w:eastAsiaTheme="minorEastAsia" w:hAnsiTheme="majorHAnsi" w:cstheme="majorHAnsi"/>
                  <w:color w:val="000000" w:themeColor="text1"/>
                  <w:sz w:val="18"/>
                  <w:szCs w:val="18"/>
                  <w:lang w:eastAsia="en-US"/>
                </w:rPr>
                <w:delText>]</w:delText>
              </w:r>
            </w:del>
            <w:r w:rsidRPr="005D0E21">
              <w:rPr>
                <w:rFonts w:asciiTheme="majorHAnsi" w:eastAsiaTheme="minorEastAsia" w:hAnsiTheme="majorHAnsi" w:cstheme="majorHAnsi"/>
                <w:color w:val="000000" w:themeColor="text1"/>
                <w:sz w:val="18"/>
                <w:szCs w:val="18"/>
                <w:lang w:eastAsia="en-US"/>
              </w:rPr>
              <w:t xml:space="preserve"> 4, 6, 8</w:t>
            </w:r>
            <w:del w:id="254" w:author="Ralf Bendlin (AT&amp;T)" w:date="2022-01-22T11:06:00Z">
              <w:r w:rsidRPr="005D0E21" w:rsidDel="00B436B2">
                <w:rPr>
                  <w:rFonts w:asciiTheme="majorHAnsi" w:eastAsiaTheme="minorEastAsia" w:hAnsiTheme="majorHAnsi" w:cstheme="majorHAnsi"/>
                  <w:color w:val="000000" w:themeColor="text1"/>
                  <w:sz w:val="18"/>
                  <w:szCs w:val="18"/>
                  <w:lang w:eastAsia="en-US"/>
                </w:rPr>
                <w:delText>[, 12, 16, 24, 32]</w:delText>
              </w:r>
            </w:del>
            <w:r w:rsidRPr="005D0E21">
              <w:rPr>
                <w:rFonts w:asciiTheme="majorHAnsi" w:eastAsiaTheme="minorEastAsia" w:hAnsiTheme="majorHAnsi" w:cstheme="majorHAnsi"/>
                <w:color w:val="000000" w:themeColor="text1"/>
                <w:sz w:val="18"/>
                <w:szCs w:val="18"/>
                <w:lang w:eastAsia="en-US"/>
              </w:rPr>
              <w:t>}</w:t>
            </w:r>
          </w:p>
          <w:p w14:paraId="375029C4" w14:textId="77777777" w:rsidR="00E41075" w:rsidRPr="005D0E21" w:rsidRDefault="00E41075" w:rsidP="00033BFD">
            <w:pPr>
              <w:pStyle w:val="TAL"/>
              <w:rPr>
                <w:ins w:id="255" w:author="Ralf Bendlin (AT&amp;T)" w:date="2022-01-22T11:06:00Z"/>
                <w:rFonts w:asciiTheme="majorHAnsi" w:hAnsiTheme="majorHAnsi" w:cstheme="majorHAnsi"/>
                <w:color w:val="000000" w:themeColor="text1"/>
                <w:szCs w:val="18"/>
              </w:rPr>
            </w:pPr>
          </w:p>
          <w:p w14:paraId="195F12CE" w14:textId="77777777" w:rsidR="00E41075" w:rsidRPr="005D0E21" w:rsidRDefault="00E41075" w:rsidP="00033BFD">
            <w:pPr>
              <w:pStyle w:val="TAL"/>
              <w:rPr>
                <w:ins w:id="256" w:author="Ralf Bendlin (AT&amp;T)" w:date="2022-01-22T11:06:00Z"/>
                <w:rFonts w:asciiTheme="majorHAnsi" w:hAnsiTheme="majorHAnsi" w:cstheme="majorHAnsi"/>
                <w:color w:val="000000" w:themeColor="text1"/>
                <w:szCs w:val="18"/>
              </w:rPr>
            </w:pPr>
            <w:ins w:id="257" w:author="Ralf Bendlin (AT&amp;T)" w:date="2022-01-22T11:06:00Z">
              <w:r w:rsidRPr="005D0E21">
                <w:rPr>
                  <w:rFonts w:asciiTheme="majorHAnsi" w:hAnsiTheme="majorHAnsi" w:cstheme="majorHAnsi"/>
                  <w:color w:val="000000" w:themeColor="text1"/>
                  <w:szCs w:val="18"/>
                </w:rPr>
                <w:t>Note: a single value is reported when both multi-RTT and DL-TDOA are supported</w:t>
              </w:r>
            </w:ins>
          </w:p>
          <w:p w14:paraId="6F613110" w14:textId="77777777" w:rsidR="00E41075" w:rsidRPr="005D0E21" w:rsidRDefault="00E41075" w:rsidP="00033BFD">
            <w:pPr>
              <w:pStyle w:val="TAL"/>
              <w:rPr>
                <w:rFonts w:asciiTheme="majorHAnsi" w:hAnsiTheme="majorHAnsi" w:cstheme="majorHAnsi"/>
                <w:color w:val="000000" w:themeColor="text1"/>
                <w:szCs w:val="18"/>
              </w:rPr>
            </w:pPr>
          </w:p>
          <w:p w14:paraId="7EA436E8"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7CDB6B79" w14:textId="77777777" w:rsidR="00E41075" w:rsidRPr="005D0E21" w:rsidRDefault="00E41075" w:rsidP="00033BFD">
            <w:pPr>
              <w:pStyle w:val="TAL"/>
              <w:rPr>
                <w:rFonts w:asciiTheme="majorHAnsi" w:hAnsiTheme="majorHAnsi" w:cstheme="majorHAnsi"/>
                <w:color w:val="000000" w:themeColor="text1"/>
                <w:szCs w:val="18"/>
              </w:rPr>
            </w:pPr>
          </w:p>
          <w:p w14:paraId="08B6F147" w14:textId="77777777" w:rsidR="00E41075" w:rsidRPr="005D0E21" w:rsidDel="00B436B2" w:rsidRDefault="00E41075" w:rsidP="00033BFD">
            <w:pPr>
              <w:pStyle w:val="TAL"/>
              <w:rPr>
                <w:del w:id="258" w:author="Ralf Bendlin (AT&amp;T)" w:date="2022-01-22T11:06:00Z"/>
                <w:rFonts w:asciiTheme="majorHAnsi" w:hAnsiTheme="majorHAnsi" w:cstheme="majorHAnsi"/>
                <w:color w:val="000000" w:themeColor="text1"/>
                <w:szCs w:val="18"/>
              </w:rPr>
            </w:pPr>
            <w:del w:id="259" w:author="Ralf Bendlin (AT&amp;T)" w:date="2022-01-22T11:06:00Z">
              <w:r w:rsidRPr="005D0E21" w:rsidDel="00B436B2">
                <w:rPr>
                  <w:rFonts w:asciiTheme="majorHAnsi" w:hAnsiTheme="majorHAnsi" w:cstheme="majorHAnsi"/>
                  <w:color w:val="000000" w:themeColor="text1"/>
                  <w:szCs w:val="18"/>
                </w:rPr>
                <w:delText>FFS: Separate row for “Support of UE-RxTEG reporting for DL-TDOA”, and “Support of UE-RxTEG reporting for M-RTT”</w:delText>
              </w:r>
            </w:del>
          </w:p>
          <w:p w14:paraId="6D52EF0E" w14:textId="77777777" w:rsidR="00E41075" w:rsidRPr="005D0E21" w:rsidDel="00B436B2" w:rsidRDefault="00E41075" w:rsidP="00033BFD">
            <w:pPr>
              <w:pStyle w:val="TAL"/>
              <w:rPr>
                <w:del w:id="260" w:author="Ralf Bendlin (AT&amp;T)" w:date="2022-01-22T11:06:00Z"/>
                <w:rFonts w:asciiTheme="majorHAnsi" w:hAnsiTheme="majorHAnsi" w:cstheme="majorHAnsi"/>
                <w:color w:val="000000" w:themeColor="text1"/>
                <w:szCs w:val="18"/>
              </w:rPr>
            </w:pPr>
          </w:p>
          <w:p w14:paraId="21A9EA1E" w14:textId="77777777" w:rsidR="00E41075" w:rsidRPr="005D0E21" w:rsidRDefault="00E41075" w:rsidP="00033BFD">
            <w:pPr>
              <w:pStyle w:val="TAL"/>
              <w:rPr>
                <w:rFonts w:asciiTheme="majorHAnsi" w:hAnsiTheme="majorHAnsi" w:cstheme="majorHAnsi"/>
                <w:color w:val="000000" w:themeColor="text1"/>
                <w:szCs w:val="18"/>
              </w:rPr>
            </w:pPr>
            <w:del w:id="261" w:author="Ralf Bendlin (AT&amp;T)" w:date="2022-01-22T11:07:00Z">
              <w:r w:rsidRPr="005D0E21" w:rsidDel="00B436B2">
                <w:rPr>
                  <w:rFonts w:asciiTheme="majorHAnsi" w:hAnsiTheme="majorHAnsi" w:cstheme="majorHAnsi"/>
                  <w:color w:val="000000" w:themeColor="text1"/>
                  <w:szCs w:val="18"/>
                </w:rPr>
                <w:delText>If UE supports this capability with the values &gt; 1, and i</w:delText>
              </w:r>
            </w:del>
            <w:ins w:id="262" w:author="Ralf Bendlin (AT&amp;T)" w:date="2022-01-22T11:07:00Z">
              <w:r w:rsidRPr="005D0E21">
                <w:rPr>
                  <w:rFonts w:asciiTheme="majorHAnsi" w:hAnsiTheme="majorHAnsi" w:cstheme="majorHAnsi"/>
                  <w:color w:val="000000" w:themeColor="text1"/>
                  <w:szCs w:val="18"/>
                </w:rPr>
                <w:t>I</w:t>
              </w:r>
            </w:ins>
            <w:r w:rsidRPr="005D0E21">
              <w:rPr>
                <w:rFonts w:asciiTheme="majorHAnsi" w:hAnsiTheme="majorHAnsi" w:cstheme="majorHAnsi"/>
                <w:color w:val="000000" w:themeColor="text1"/>
                <w:szCs w:val="18"/>
              </w:rPr>
              <w:t xml:space="preserve">f the UE does not include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w:t>
            </w:r>
            <w:proofErr w:type="gramStart"/>
            <w:r w:rsidRPr="005D0E21">
              <w:rPr>
                <w:rFonts w:asciiTheme="majorHAnsi" w:hAnsiTheme="majorHAnsi" w:cstheme="majorHAnsi"/>
                <w:color w:val="000000" w:themeColor="text1"/>
                <w:szCs w:val="18"/>
              </w:rPr>
              <w:t>ID  associated</w:t>
            </w:r>
            <w:proofErr w:type="gramEnd"/>
            <w:r w:rsidRPr="005D0E21">
              <w:rPr>
                <w:rFonts w:asciiTheme="majorHAnsi" w:hAnsiTheme="majorHAnsi" w:cstheme="majorHAnsi"/>
                <w:color w:val="000000" w:themeColor="text1"/>
                <w:szCs w:val="18"/>
              </w:rPr>
              <w:t xml:space="preserve"> with a measurement, no assumption can be made on the </w:t>
            </w:r>
            <w:del w:id="263" w:author="Ralf Bendlin (AT&amp;T)" w:date="2022-01-25T12:51:00Z">
              <w:r w:rsidRPr="005D0E21" w:rsidDel="00CA7876">
                <w:rPr>
                  <w:rFonts w:asciiTheme="majorHAnsi" w:hAnsiTheme="majorHAnsi" w:cstheme="majorHAnsi"/>
                  <w:color w:val="000000" w:themeColor="text1"/>
                  <w:szCs w:val="18"/>
                </w:rPr>
                <w:delText xml:space="preserve">mitigation of </w:delText>
              </w:r>
            </w:del>
            <w:r w:rsidRPr="005D0E21">
              <w:rPr>
                <w:rFonts w:asciiTheme="majorHAnsi" w:hAnsiTheme="majorHAnsi" w:cstheme="majorHAnsi"/>
                <w:color w:val="000000" w:themeColor="text1"/>
                <w:szCs w:val="18"/>
              </w:rPr>
              <w:t xml:space="preserve">UE Rx timing </w:t>
            </w:r>
            <w:del w:id="264" w:author="Ralf Bendlin (AT&amp;T)" w:date="2022-01-25T12:51:00Z">
              <w:r w:rsidRPr="005D0E21" w:rsidDel="00CA7876">
                <w:rPr>
                  <w:rFonts w:asciiTheme="majorHAnsi" w:hAnsiTheme="majorHAnsi" w:cstheme="majorHAnsi"/>
                  <w:color w:val="000000" w:themeColor="text1"/>
                  <w:szCs w:val="18"/>
                </w:rPr>
                <w:delText xml:space="preserve">delays </w:delText>
              </w:r>
            </w:del>
            <w:ins w:id="265" w:author="Ralf Bendlin (AT&amp;T)" w:date="2022-01-25T12:51:00Z">
              <w:r>
                <w:rPr>
                  <w:rFonts w:asciiTheme="majorHAnsi" w:hAnsiTheme="majorHAnsi" w:cstheme="majorHAnsi"/>
                  <w:color w:val="000000" w:themeColor="text1"/>
                  <w:szCs w:val="18"/>
                </w:rPr>
                <w:t>errors</w:t>
              </w:r>
              <w:r w:rsidRPr="005D0E21">
                <w:rPr>
                  <w:rFonts w:asciiTheme="majorHAnsi" w:hAnsiTheme="majorHAnsi" w:cstheme="majorHAnsi"/>
                  <w:color w:val="000000" w:themeColor="text1"/>
                  <w:szCs w:val="18"/>
                </w:rPr>
                <w:t xml:space="preserve"> </w:t>
              </w:r>
            </w:ins>
            <w:r w:rsidRPr="005D0E21">
              <w:rPr>
                <w:rFonts w:asciiTheme="majorHAnsi" w:hAnsiTheme="majorHAnsi" w:cstheme="majorHAnsi"/>
                <w:color w:val="000000" w:themeColor="text1"/>
                <w:szCs w:val="18"/>
              </w:rPr>
              <w:t>for this measurement</w:t>
            </w:r>
          </w:p>
          <w:p w14:paraId="0E874875" w14:textId="77777777" w:rsidR="00E41075" w:rsidRPr="005D0E21" w:rsidRDefault="00E41075" w:rsidP="00033BFD">
            <w:pPr>
              <w:pStyle w:val="TAL"/>
              <w:rPr>
                <w:rFonts w:asciiTheme="majorHAnsi" w:hAnsiTheme="majorHAnsi" w:cstheme="majorHAnsi"/>
                <w:color w:val="000000" w:themeColor="text1"/>
                <w:szCs w:val="18"/>
              </w:rPr>
            </w:pPr>
          </w:p>
          <w:p w14:paraId="76F375E2" w14:textId="77777777" w:rsidR="00E41075" w:rsidRPr="005D0E21" w:rsidDel="00B436B2" w:rsidRDefault="00E41075" w:rsidP="00033BFD">
            <w:pPr>
              <w:pStyle w:val="TAL"/>
              <w:rPr>
                <w:del w:id="266" w:author="Ralf Bendlin (AT&amp;T)" w:date="2022-01-22T11:07:00Z"/>
                <w:rFonts w:asciiTheme="majorHAnsi" w:hAnsiTheme="majorHAnsi" w:cstheme="majorHAnsi"/>
                <w:color w:val="000000" w:themeColor="text1"/>
                <w:szCs w:val="18"/>
              </w:rPr>
            </w:pPr>
            <w:del w:id="267" w:author="Ralf Bendlin (AT&amp;T)" w:date="2022-01-22T11:07:00Z">
              <w:r w:rsidRPr="005D0E21" w:rsidDel="00B436B2">
                <w:rPr>
                  <w:rFonts w:asciiTheme="majorHAnsi" w:hAnsiTheme="majorHAnsi" w:cstheme="majorHAnsi"/>
                  <w:color w:val="000000" w:themeColor="text1"/>
                  <w:szCs w:val="18"/>
                </w:rPr>
                <w:delTex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delText>
              </w:r>
            </w:del>
          </w:p>
          <w:p w14:paraId="74FE66F2" w14:textId="77777777" w:rsidR="00E41075" w:rsidRPr="005D0E21" w:rsidDel="00B436B2" w:rsidRDefault="00E41075" w:rsidP="00033BFD">
            <w:pPr>
              <w:pStyle w:val="TAL"/>
              <w:rPr>
                <w:del w:id="268" w:author="Ralf Bendlin (AT&amp;T)" w:date="2022-01-22T11:07:00Z"/>
                <w:rFonts w:asciiTheme="majorHAnsi" w:hAnsiTheme="majorHAnsi" w:cstheme="majorHAnsi"/>
                <w:color w:val="000000" w:themeColor="text1"/>
                <w:szCs w:val="18"/>
              </w:rPr>
            </w:pPr>
          </w:p>
          <w:p w14:paraId="5EC037E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IDs in the measurement report are grouped per band; In the measurement report, the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0F2D07EA"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4394EB5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C1091B"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87483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AEB610B"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2F6B9D7"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maximum number of UE-</w:t>
            </w:r>
            <w:proofErr w:type="spellStart"/>
            <w:r w:rsidRPr="005D0E21">
              <w:rPr>
                <w:rFonts w:asciiTheme="majorHAnsi" w:hAnsiTheme="majorHAnsi" w:cstheme="majorHAnsi"/>
                <w:color w:val="000000" w:themeColor="text1"/>
                <w:szCs w:val="18"/>
              </w:rPr>
              <w:t>TxTEG</w:t>
            </w:r>
            <w:proofErr w:type="spellEnd"/>
            <w:ins w:id="269" w:author="Ralf Bendlin (AT&amp;T)" w:date="2022-01-24T15:35:00Z">
              <w:r>
                <w:rPr>
                  <w:rFonts w:asciiTheme="majorHAnsi" w:hAnsiTheme="majorHAnsi" w:cstheme="majorHAnsi"/>
                  <w:color w:val="000000" w:themeColor="text1"/>
                  <w:szCs w:val="18"/>
                </w:rPr>
                <w:t xml:space="preserve"> </w:t>
              </w:r>
              <w:r w:rsidRPr="0060196B">
                <w:rPr>
                  <w:rFonts w:asciiTheme="majorHAnsi" w:hAnsiTheme="majorHAnsi" w:cstheme="majorHAnsi"/>
                  <w:color w:val="000000" w:themeColor="text1"/>
                  <w:szCs w:val="18"/>
                </w:rPr>
                <w:t>for SRS resource for positioning</w:t>
              </w:r>
            </w:ins>
            <w:r w:rsidRPr="005D0E21">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E443497" w14:textId="77777777" w:rsidR="00E41075" w:rsidRPr="005D0E21" w:rsidRDefault="00E41075" w:rsidP="00033BFD">
            <w:pPr>
              <w:pStyle w:val="TAL"/>
              <w:rPr>
                <w:rFonts w:asciiTheme="majorHAnsi" w:hAnsiTheme="majorHAnsi" w:cstheme="majorHAnsi"/>
                <w:strike/>
                <w:color w:val="000000" w:themeColor="text1"/>
                <w:szCs w:val="18"/>
              </w:rPr>
            </w:pPr>
            <w:del w:id="270" w:author="Ralf Bendlin (AT&amp;T)" w:date="2022-01-24T15:35:00Z">
              <w:r w:rsidRPr="0060196B" w:rsidDel="0060196B">
                <w:rPr>
                  <w:rFonts w:asciiTheme="majorHAnsi" w:hAnsiTheme="majorHAnsi" w:cstheme="majorHAnsi"/>
                  <w:color w:val="000000" w:themeColor="text1"/>
                  <w:szCs w:val="18"/>
                </w:rPr>
                <w:delText>[13-4, ]</w:delText>
              </w:r>
            </w:del>
            <w:r w:rsidRPr="005D0E21">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A24345"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FB93AC"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5CECA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UL TDOA is not supported and no assumption can be made on the </w:t>
            </w:r>
            <w:ins w:id="271" w:author="Ralf Bendlin (AT&amp;T)" w:date="2022-01-24T15:37:00Z">
              <w:r w:rsidRPr="0060196B">
                <w:rPr>
                  <w:rFonts w:asciiTheme="majorHAnsi" w:hAnsiTheme="majorHAnsi" w:cstheme="majorHAnsi"/>
                  <w:color w:val="000000" w:themeColor="text1"/>
                  <w:szCs w:val="18"/>
                  <w:highlight w:val="yellow"/>
                </w:rPr>
                <w:t>[</w:t>
              </w:r>
            </w:ins>
            <w:r w:rsidRPr="0060196B">
              <w:rPr>
                <w:rFonts w:asciiTheme="majorHAnsi" w:hAnsiTheme="majorHAnsi" w:cstheme="majorHAnsi"/>
                <w:color w:val="000000" w:themeColor="text1"/>
                <w:szCs w:val="18"/>
                <w:highlight w:val="yellow"/>
              </w:rPr>
              <w:t>mitigation of</w:t>
            </w:r>
            <w:ins w:id="272" w:author="Ralf Bendlin (AT&amp;T)" w:date="2022-01-24T15:38:00Z">
              <w:r w:rsidRPr="0060196B">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rPr>
              <w:t xml:space="preserve"> UE Tx timing </w:t>
            </w:r>
            <w:ins w:id="273" w:author="Ralf Bendlin (AT&amp;T)" w:date="2022-01-24T15:38:00Z">
              <w:r>
                <w:rPr>
                  <w:rFonts w:asciiTheme="majorHAnsi" w:hAnsiTheme="majorHAnsi" w:cstheme="majorHAnsi"/>
                  <w:color w:val="000000" w:themeColor="text1"/>
                  <w:szCs w:val="18"/>
                </w:rPr>
                <w:t xml:space="preserve">error </w:t>
              </w:r>
            </w:ins>
            <w:r w:rsidRPr="005D0E21">
              <w:rPr>
                <w:rFonts w:asciiTheme="majorHAnsi" w:hAnsiTheme="majorHAnsi" w:cstheme="majorHAnsi"/>
                <w:color w:val="000000" w:themeColor="text1"/>
                <w:szCs w:val="18"/>
              </w:rPr>
              <w:t>for the SRS</w:t>
            </w:r>
            <w:ins w:id="274" w:author="Ralf Bendlin (AT&amp;T)" w:date="2022-01-24T15:38:00Z">
              <w:r>
                <w:rPr>
                  <w:rFonts w:asciiTheme="majorHAnsi" w:hAnsiTheme="majorHAnsi" w:cstheme="majorHAnsi"/>
                  <w:color w:val="000000" w:themeColor="text1"/>
                  <w:szCs w:val="18"/>
                </w:rPr>
                <w:t xml:space="preserve"> </w:t>
              </w:r>
              <w:r w:rsidRPr="0060196B">
                <w:rPr>
                  <w:rFonts w:asciiTheme="majorHAnsi" w:hAnsiTheme="majorHAnsi" w:cstheme="majorHAnsi"/>
                  <w:color w:val="000000" w:themeColor="text1"/>
                  <w:szCs w:val="18"/>
                </w:rPr>
                <w:t>resource for positioning</w:t>
              </w:r>
            </w:ins>
            <w:del w:id="275" w:author="Ralf Bendlin (AT&amp;T)" w:date="2022-01-24T15:38:00Z">
              <w:r w:rsidRPr="005D0E21" w:rsidDel="0060196B">
                <w:rPr>
                  <w:rFonts w:asciiTheme="majorHAnsi" w:hAnsiTheme="majorHAnsi" w:cstheme="majorHAnsi"/>
                  <w:color w:val="000000" w:themeColor="text1"/>
                  <w:szCs w:val="18"/>
                </w:rPr>
                <w:delText>” and  “UE-TxTEGs for RTT is not supported and no assumption can be made on the mitigation of UE Tx timing for the SRS</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EF7ADD" w14:textId="77777777" w:rsidR="00E41075" w:rsidRPr="005D0E21" w:rsidRDefault="00E41075" w:rsidP="00033BFD">
            <w:pPr>
              <w:pStyle w:val="TAL"/>
              <w:rPr>
                <w:rFonts w:asciiTheme="majorHAnsi" w:hAnsiTheme="majorHAnsi" w:cstheme="majorHAnsi"/>
                <w:color w:val="000000" w:themeColor="text1"/>
                <w:szCs w:val="18"/>
              </w:rPr>
            </w:pPr>
            <w:del w:id="276" w:author="Ralf Bendlin (AT&amp;T)" w:date="2022-01-24T15:35:00Z">
              <w:r w:rsidRPr="0060196B" w:rsidDel="0060196B">
                <w:rPr>
                  <w:rFonts w:asciiTheme="majorHAnsi" w:hAnsiTheme="majorHAnsi" w:cstheme="majorHAnsi"/>
                  <w:color w:val="000000" w:themeColor="text1"/>
                  <w:szCs w:val="18"/>
                </w:rPr>
                <w:delText xml:space="preserve">FFS: </w:delText>
              </w:r>
            </w:del>
            <w:r w:rsidRPr="0060196B">
              <w:rPr>
                <w:rFonts w:asciiTheme="majorHAnsi" w:hAnsiTheme="majorHAnsi" w:cstheme="majorHAnsi"/>
                <w:color w:val="000000" w:themeColor="text1"/>
                <w:szCs w:val="18"/>
              </w:rPr>
              <w:t>per band</w:t>
            </w:r>
            <w:del w:id="277" w:author="Ralf Bendlin (AT&amp;T)" w:date="2022-01-24T15:35:00Z">
              <w:r w:rsidRPr="0060196B" w:rsidDel="0060196B">
                <w:rPr>
                  <w:rFonts w:asciiTheme="majorHAnsi" w:hAnsiTheme="majorHAnsi" w:cstheme="majorHAnsi"/>
                  <w:color w:val="000000" w:themeColor="text1"/>
                  <w:szCs w:val="18"/>
                </w:rPr>
                <w:delText xml:space="preserve"> or per 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4952F8"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00B01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C710EF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58100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candidate values are {</w:t>
            </w:r>
            <w:del w:id="278" w:author="Ralf Bendlin (AT&amp;T)" w:date="2022-01-24T15:36:00Z">
              <w:r w:rsidRPr="0060196B" w:rsidDel="0060196B">
                <w:rPr>
                  <w:rFonts w:asciiTheme="majorHAnsi" w:hAnsiTheme="majorHAnsi" w:cstheme="majorHAnsi"/>
                  <w:color w:val="000000" w:themeColor="text1"/>
                  <w:szCs w:val="18"/>
                </w:rPr>
                <w:delText>[</w:delText>
              </w:r>
            </w:del>
            <w:r w:rsidRPr="0060196B">
              <w:rPr>
                <w:rFonts w:asciiTheme="majorHAnsi" w:hAnsiTheme="majorHAnsi" w:cstheme="majorHAnsi"/>
                <w:color w:val="000000" w:themeColor="text1"/>
                <w:szCs w:val="18"/>
              </w:rPr>
              <w:t>1,</w:t>
            </w:r>
            <w:del w:id="279" w:author="Ralf Bendlin (AT&amp;T)" w:date="2022-01-24T15:36:00Z">
              <w:r w:rsidRPr="0060196B" w:rsidDel="0060196B">
                <w:rPr>
                  <w:rFonts w:asciiTheme="majorHAnsi" w:hAnsiTheme="majorHAnsi" w:cstheme="majorHAnsi"/>
                  <w:color w:val="000000" w:themeColor="text1"/>
                  <w:szCs w:val="18"/>
                </w:rPr>
                <w:delText xml:space="preserve"> ]</w:delText>
              </w:r>
            </w:del>
            <w:r w:rsidRPr="005D0E21">
              <w:rPr>
                <w:rFonts w:asciiTheme="majorHAnsi" w:hAnsiTheme="majorHAnsi" w:cstheme="majorHAnsi"/>
                <w:color w:val="000000" w:themeColor="text1"/>
                <w:szCs w:val="18"/>
              </w:rPr>
              <w:t>2,</w:t>
            </w:r>
            <w:ins w:id="280" w:author="Ralf Bendlin (AT&amp;T)" w:date="2022-01-24T15:36:00Z">
              <w:r>
                <w:rPr>
                  <w:rFonts w:asciiTheme="majorHAnsi" w:hAnsiTheme="majorHAnsi" w:cstheme="majorHAnsi"/>
                  <w:color w:val="000000" w:themeColor="text1"/>
                  <w:szCs w:val="18"/>
                </w:rPr>
                <w:t>3,</w:t>
              </w:r>
            </w:ins>
            <w:del w:id="281" w:author="Ralf Bendlin (AT&amp;T)" w:date="2022-01-24T15:36:00Z">
              <w:r w:rsidRPr="005D0E21" w:rsidDel="0060196B">
                <w:rPr>
                  <w:rFonts w:asciiTheme="majorHAnsi" w:hAnsiTheme="majorHAnsi" w:cstheme="majorHAnsi"/>
                  <w:color w:val="000000" w:themeColor="text1"/>
                  <w:szCs w:val="18"/>
                </w:rPr>
                <w:delText xml:space="preserve"> </w:delText>
              </w:r>
            </w:del>
            <w:r w:rsidRPr="005D0E21">
              <w:rPr>
                <w:rFonts w:asciiTheme="majorHAnsi" w:hAnsiTheme="majorHAnsi" w:cstheme="majorHAnsi"/>
                <w:color w:val="000000" w:themeColor="text1"/>
                <w:szCs w:val="18"/>
              </w:rPr>
              <w:t>4,</w:t>
            </w:r>
            <w:del w:id="282" w:author="Ralf Bendlin (AT&amp;T)" w:date="2022-01-24T15:36:00Z">
              <w:r w:rsidRPr="005D0E21" w:rsidDel="0060196B">
                <w:rPr>
                  <w:rFonts w:asciiTheme="majorHAnsi" w:hAnsiTheme="majorHAnsi" w:cstheme="majorHAnsi"/>
                  <w:color w:val="000000" w:themeColor="text1"/>
                  <w:szCs w:val="18"/>
                </w:rPr>
                <w:delText xml:space="preserve"> </w:delText>
              </w:r>
            </w:del>
            <w:r w:rsidRPr="005D0E21">
              <w:rPr>
                <w:rFonts w:asciiTheme="majorHAnsi" w:hAnsiTheme="majorHAnsi" w:cstheme="majorHAnsi"/>
                <w:color w:val="000000" w:themeColor="text1"/>
                <w:szCs w:val="18"/>
              </w:rPr>
              <w:t>6,</w:t>
            </w:r>
            <w:del w:id="283" w:author="Ralf Bendlin (AT&amp;T)" w:date="2022-01-24T15:36:00Z">
              <w:r w:rsidRPr="005D0E21" w:rsidDel="0060196B">
                <w:rPr>
                  <w:rFonts w:asciiTheme="majorHAnsi" w:hAnsiTheme="majorHAnsi" w:cstheme="majorHAnsi"/>
                  <w:color w:val="000000" w:themeColor="text1"/>
                  <w:szCs w:val="18"/>
                </w:rPr>
                <w:delText xml:space="preserve"> </w:delText>
              </w:r>
            </w:del>
            <w:r w:rsidRPr="005D0E21">
              <w:rPr>
                <w:rFonts w:asciiTheme="majorHAnsi" w:hAnsiTheme="majorHAnsi" w:cstheme="majorHAnsi"/>
                <w:color w:val="000000" w:themeColor="text1"/>
                <w:szCs w:val="18"/>
              </w:rPr>
              <w:t>8}</w:t>
            </w:r>
          </w:p>
          <w:p w14:paraId="056C48A5" w14:textId="77777777" w:rsidR="00E41075" w:rsidRPr="005D0E21" w:rsidRDefault="00E41075" w:rsidP="00033BFD">
            <w:pPr>
              <w:pStyle w:val="TAL"/>
              <w:rPr>
                <w:rFonts w:asciiTheme="majorHAnsi" w:hAnsiTheme="majorHAnsi" w:cstheme="majorHAnsi"/>
                <w:color w:val="000000" w:themeColor="text1"/>
                <w:szCs w:val="18"/>
              </w:rPr>
            </w:pPr>
          </w:p>
          <w:p w14:paraId="262BA2D5" w14:textId="77777777" w:rsidR="00E41075" w:rsidRPr="005D0E21" w:rsidRDefault="00E41075" w:rsidP="00033BFD">
            <w:pPr>
              <w:pStyle w:val="TAL"/>
              <w:rPr>
                <w:rFonts w:asciiTheme="majorHAnsi" w:hAnsiTheme="majorHAnsi" w:cstheme="majorHAnsi"/>
                <w:color w:val="000000" w:themeColor="text1"/>
                <w:szCs w:val="18"/>
              </w:rPr>
            </w:pPr>
            <w:del w:id="284" w:author="Ralf Bendlin (AT&amp;T)" w:date="2022-01-24T15:36:00Z">
              <w:r w:rsidRPr="0060196B" w:rsidDel="0060196B">
                <w:rPr>
                  <w:rFonts w:asciiTheme="majorHAnsi" w:hAnsiTheme="majorHAnsi" w:cstheme="majorHAnsi"/>
                  <w:color w:val="000000" w:themeColor="text1"/>
                  <w:szCs w:val="18"/>
                </w:rPr>
                <w:delText>[</w:delText>
              </w:r>
            </w:del>
            <w:r w:rsidRPr="0060196B">
              <w:rPr>
                <w:rFonts w:asciiTheme="majorHAnsi" w:hAnsiTheme="majorHAnsi" w:cstheme="majorHAnsi"/>
                <w:color w:val="000000" w:themeColor="text1"/>
                <w:szCs w:val="18"/>
              </w:rPr>
              <w:t>Need for location server to know if the feature is supported</w:t>
            </w:r>
            <w:del w:id="285" w:author="Ralf Bendlin (AT&amp;T)" w:date="2022-01-24T15:36:00Z">
              <w:r w:rsidRPr="0060196B" w:rsidDel="0060196B">
                <w:rPr>
                  <w:rFonts w:asciiTheme="majorHAnsi" w:hAnsiTheme="majorHAnsi" w:cstheme="majorHAnsi"/>
                  <w:color w:val="000000" w:themeColor="text1"/>
                  <w:szCs w:val="18"/>
                </w:rPr>
                <w:delText>]</w:delText>
              </w:r>
            </w:del>
          </w:p>
          <w:p w14:paraId="73128464" w14:textId="77777777" w:rsidR="00E41075" w:rsidRPr="005D0E21" w:rsidRDefault="00E41075" w:rsidP="00033BFD">
            <w:pPr>
              <w:pStyle w:val="TAL"/>
              <w:rPr>
                <w:rFonts w:asciiTheme="majorHAnsi" w:hAnsiTheme="majorHAnsi" w:cstheme="majorHAnsi"/>
                <w:color w:val="000000" w:themeColor="text1"/>
                <w:szCs w:val="18"/>
              </w:rPr>
            </w:pPr>
          </w:p>
          <w:p w14:paraId="286DE751" w14:textId="77777777" w:rsidR="00E41075" w:rsidRPr="0060196B"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It should support the serving </w:t>
            </w:r>
            <w:proofErr w:type="spellStart"/>
            <w:r w:rsidRPr="005D0E21">
              <w:rPr>
                <w:rFonts w:asciiTheme="majorHAnsi" w:hAnsiTheme="majorHAnsi" w:cstheme="majorHAnsi"/>
                <w:color w:val="000000" w:themeColor="text1"/>
                <w:szCs w:val="18"/>
              </w:rPr>
              <w:t>gNB</w:t>
            </w:r>
            <w:proofErr w:type="spellEnd"/>
            <w:r w:rsidRPr="005D0E21">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5D0E21">
              <w:rPr>
                <w:rFonts w:asciiTheme="majorHAnsi" w:hAnsiTheme="majorHAnsi" w:cstheme="majorHAnsi"/>
                <w:color w:val="000000" w:themeColor="text1"/>
                <w:szCs w:val="18"/>
              </w:rPr>
              <w:t>gNB</w:t>
            </w:r>
            <w:proofErr w:type="spellEnd"/>
            <w:r w:rsidRPr="005D0E21">
              <w:rPr>
                <w:rFonts w:asciiTheme="majorHAnsi" w:hAnsiTheme="majorHAnsi" w:cstheme="majorHAnsi"/>
                <w:color w:val="000000" w:themeColor="text1"/>
                <w:szCs w:val="18"/>
              </w:rPr>
              <w:t xml:space="preserve"> fo</w:t>
            </w:r>
            <w:r w:rsidRPr="0060196B">
              <w:rPr>
                <w:rFonts w:asciiTheme="majorHAnsi" w:hAnsiTheme="majorHAnsi" w:cstheme="majorHAnsi"/>
                <w:color w:val="000000" w:themeColor="text1"/>
                <w:szCs w:val="18"/>
              </w:rPr>
              <w:t xml:space="preserve">r UL TDOA </w:t>
            </w:r>
            <w:del w:id="286" w:author="Ralf Bendlin (AT&amp;T)" w:date="2022-01-24T15:36:00Z">
              <w:r w:rsidRPr="0060196B" w:rsidDel="0060196B">
                <w:rPr>
                  <w:rFonts w:asciiTheme="majorHAnsi" w:hAnsiTheme="majorHAnsi" w:cstheme="majorHAnsi"/>
                  <w:color w:val="000000" w:themeColor="text1"/>
                  <w:szCs w:val="18"/>
                </w:rPr>
                <w:delText>[if UL TDOA is supported by UE]</w:delText>
              </w:r>
            </w:del>
          </w:p>
          <w:p w14:paraId="1B4FD2FD" w14:textId="77777777" w:rsidR="00E41075" w:rsidRPr="0060196B" w:rsidRDefault="00E41075" w:rsidP="00033BFD">
            <w:pPr>
              <w:pStyle w:val="TAL"/>
              <w:rPr>
                <w:rFonts w:asciiTheme="majorHAnsi" w:hAnsiTheme="majorHAnsi" w:cstheme="majorHAnsi"/>
                <w:color w:val="000000" w:themeColor="text1"/>
                <w:szCs w:val="18"/>
              </w:rPr>
            </w:pPr>
          </w:p>
          <w:p w14:paraId="605DEF1A" w14:textId="77777777" w:rsidR="00E41075" w:rsidRPr="005D0E21" w:rsidRDefault="00E41075" w:rsidP="00033BFD">
            <w:pPr>
              <w:pStyle w:val="TAL"/>
              <w:rPr>
                <w:rFonts w:asciiTheme="majorHAnsi" w:hAnsiTheme="majorHAnsi" w:cstheme="majorHAnsi"/>
                <w:color w:val="000000" w:themeColor="text1"/>
                <w:szCs w:val="18"/>
              </w:rPr>
            </w:pPr>
            <w:ins w:id="287" w:author="Ralf Bendlin (AT&amp;T)" w:date="2022-01-24T15:37:00Z">
              <w:r w:rsidRPr="0060196B">
                <w:rPr>
                  <w:rFonts w:asciiTheme="majorHAnsi" w:hAnsiTheme="majorHAnsi" w:cstheme="majorHAnsi"/>
                  <w:color w:val="000000" w:themeColor="text1"/>
                  <w:szCs w:val="18"/>
                </w:rPr>
                <w:t xml:space="preserve">Note: If the UE does not include </w:t>
              </w:r>
              <w:proofErr w:type="spellStart"/>
              <w:r w:rsidRPr="0060196B">
                <w:rPr>
                  <w:rFonts w:asciiTheme="majorHAnsi" w:hAnsiTheme="majorHAnsi" w:cstheme="majorHAnsi"/>
                  <w:color w:val="000000" w:themeColor="text1"/>
                  <w:szCs w:val="18"/>
                </w:rPr>
                <w:t>TxTEG</w:t>
              </w:r>
              <w:proofErr w:type="spellEnd"/>
              <w:r w:rsidRPr="0060196B">
                <w:rPr>
                  <w:rFonts w:asciiTheme="majorHAnsi" w:hAnsiTheme="majorHAnsi" w:cstheme="majorHAnsi"/>
                  <w:color w:val="000000" w:themeColor="text1"/>
                  <w:szCs w:val="18"/>
                </w:rPr>
                <w:t>-</w:t>
              </w:r>
              <w:proofErr w:type="gramStart"/>
              <w:r w:rsidRPr="0060196B">
                <w:rPr>
                  <w:rFonts w:asciiTheme="majorHAnsi" w:hAnsiTheme="majorHAnsi" w:cstheme="majorHAnsi"/>
                  <w:color w:val="000000" w:themeColor="text1"/>
                  <w:szCs w:val="18"/>
                </w:rPr>
                <w:t>ID  associated</w:t>
              </w:r>
              <w:proofErr w:type="gramEnd"/>
              <w:r w:rsidRPr="0060196B">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60196B" w:rsidDel="0060196B">
                <w:rPr>
                  <w:rFonts w:asciiTheme="majorHAnsi" w:hAnsiTheme="majorHAnsi" w:cstheme="majorHAnsi"/>
                  <w:color w:val="000000" w:themeColor="text1"/>
                  <w:szCs w:val="18"/>
                </w:rPr>
                <w:t xml:space="preserve"> </w:t>
              </w:r>
            </w:ins>
            <w:del w:id="288" w:author="Ralf Bendlin (AT&amp;T)" w:date="2022-01-24T15:37:00Z">
              <w:r w:rsidRPr="0060196B" w:rsidDel="0060196B">
                <w:rPr>
                  <w:rFonts w:asciiTheme="majorHAnsi" w:hAnsiTheme="majorHAnsi" w:cstheme="majorHAnsi"/>
                  <w:color w:val="000000" w:themeColor="text1"/>
                  <w:szCs w:val="18"/>
                </w:rPr>
                <w:delText>[Note: It should support the LMF to request the UE to provide the association information of UL SRS resources for positioning with Tx TEGs directly to the LMF for Multi-RTT if Multi-RTT is supported by UE]</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AAA55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54C95B25"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155D6B"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5ADB28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A6CB06"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Multi-RTT </w:t>
            </w:r>
            <w:del w:id="289" w:author="Ralf Bendlin (AT&amp;T)" w:date="2022-01-24T15:39:00Z">
              <w:r w:rsidRPr="00534558" w:rsidDel="00534558">
                <w:rPr>
                  <w:rFonts w:asciiTheme="majorHAnsi" w:hAnsiTheme="majorHAnsi" w:cstheme="majorHAnsi"/>
                  <w:color w:val="000000" w:themeColor="text1"/>
                  <w:szCs w:val="18"/>
                </w:rPr>
                <w:delText>[and/or UL TDOA]</w:delText>
              </w:r>
              <w:r w:rsidRPr="005D0E21" w:rsidDel="00534558">
                <w:rPr>
                  <w:rFonts w:asciiTheme="majorHAnsi" w:hAnsiTheme="majorHAnsi" w:cstheme="majorHAnsi"/>
                  <w:strike/>
                  <w:color w:val="000000" w:themeColor="text1"/>
                  <w:szCs w:val="18"/>
                </w:rPr>
                <w:delText xml:space="preserve"> </w:delText>
              </w:r>
            </w:del>
            <w:r w:rsidRPr="005D0E21">
              <w:rPr>
                <w:rFonts w:asciiTheme="majorHAnsi" w:hAnsiTheme="majorHAnsi" w:cstheme="majorHAnsi"/>
                <w:color w:val="000000" w:themeColor="text1"/>
                <w:szCs w:val="18"/>
              </w:rPr>
              <w:t>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0C760D4"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w:t>
            </w:r>
            <w:proofErr w:type="spellStart"/>
            <w:r w:rsidRPr="005D0E21">
              <w:rPr>
                <w:rFonts w:asciiTheme="majorHAnsi" w:hAnsiTheme="majorHAnsi" w:cstheme="majorHAnsi"/>
                <w:color w:val="000000" w:themeColor="text1"/>
                <w:sz w:val="18"/>
                <w:szCs w:val="18"/>
              </w:rPr>
              <w:t>TxTEG</w:t>
            </w:r>
            <w:proofErr w:type="spellEnd"/>
            <w:r w:rsidRPr="005D0E21">
              <w:rPr>
                <w:rFonts w:asciiTheme="majorHAnsi" w:hAnsiTheme="majorHAnsi" w:cstheme="majorHAnsi"/>
                <w:color w:val="000000" w:themeColor="text1"/>
                <w:sz w:val="18"/>
                <w:szCs w:val="18"/>
              </w:rPr>
              <w:t>, which is supported and reported by UE for Multi-RTT positioning</w:t>
            </w:r>
          </w:p>
          <w:p w14:paraId="7BDA489A"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02046DE" w14:textId="77777777" w:rsidR="00E41075" w:rsidRPr="005D0E21" w:rsidRDefault="00E4107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14B6885" w14:textId="77777777" w:rsidR="00E41075" w:rsidRPr="005D0E21" w:rsidRDefault="00E41075" w:rsidP="00033BFD">
            <w:pPr>
              <w:pStyle w:val="TAL"/>
              <w:rPr>
                <w:rFonts w:asciiTheme="majorHAnsi" w:eastAsia="SimSun" w:hAnsiTheme="majorHAnsi" w:cstheme="majorHAnsi"/>
                <w:color w:val="000000" w:themeColor="text1"/>
                <w:szCs w:val="18"/>
                <w:highlight w:val="yellow"/>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4F5A728"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F1AA6E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UE-</w:t>
            </w:r>
            <w:proofErr w:type="spellStart"/>
            <w:r w:rsidRPr="005D0E21">
              <w:rPr>
                <w:rFonts w:asciiTheme="majorHAnsi" w:hAnsiTheme="majorHAnsi" w:cstheme="majorHAnsi"/>
                <w:color w:val="000000" w:themeColor="text1"/>
                <w:szCs w:val="18"/>
              </w:rPr>
              <w:t>TxTEGs</w:t>
            </w:r>
            <w:proofErr w:type="spellEnd"/>
            <w:r w:rsidRPr="005D0E21">
              <w:rPr>
                <w:rFonts w:asciiTheme="majorHAnsi" w:hAnsiTheme="majorHAnsi" w:cstheme="majorHAnsi"/>
                <w:color w:val="000000" w:themeColor="text1"/>
                <w:szCs w:val="18"/>
              </w:rPr>
              <w:t xml:space="preserve"> for Multi-RTT positioning is not supported </w:t>
            </w:r>
            <w:ins w:id="290" w:author="Ralf Bendlin (AT&amp;T)" w:date="2022-01-24T15:40:00Z">
              <w:r w:rsidRPr="00534558">
                <w:rPr>
                  <w:rFonts w:asciiTheme="majorHAnsi" w:hAnsiTheme="majorHAnsi" w:cstheme="majorHAnsi"/>
                  <w:color w:val="000000" w:themeColor="text1"/>
                  <w:szCs w:val="18"/>
                </w:rPr>
                <w:t xml:space="preserve">and no assumption can be made on the </w:t>
              </w:r>
              <w:r w:rsidRPr="00534558">
                <w:rPr>
                  <w:rFonts w:asciiTheme="majorHAnsi" w:hAnsiTheme="majorHAnsi" w:cstheme="majorHAnsi"/>
                  <w:color w:val="000000" w:themeColor="text1"/>
                  <w:szCs w:val="18"/>
                  <w:highlight w:val="yellow"/>
                </w:rPr>
                <w:t>[mitigation of]</w:t>
              </w:r>
              <w:r w:rsidRPr="00534558">
                <w:rPr>
                  <w:rFonts w:asciiTheme="majorHAnsi" w:hAnsiTheme="majorHAnsi" w:cstheme="majorHAnsi"/>
                  <w:color w:val="000000" w:themeColor="text1"/>
                  <w:szCs w:val="18"/>
                </w:rPr>
                <w:t xml:space="preserve"> UE Tx timing error for the SRS resource for positioning</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8127F6" w14:textId="77777777" w:rsidR="00E41075" w:rsidRPr="00534558" w:rsidRDefault="00E41075" w:rsidP="00033BFD">
            <w:pPr>
              <w:pStyle w:val="TAL"/>
              <w:rPr>
                <w:rFonts w:asciiTheme="majorHAnsi" w:hAnsiTheme="majorHAnsi" w:cstheme="majorHAnsi"/>
                <w:color w:val="000000" w:themeColor="text1"/>
                <w:szCs w:val="18"/>
              </w:rPr>
            </w:pPr>
            <w:del w:id="291" w:author="Ralf Bendlin (AT&amp;T)" w:date="2022-01-24T15:39:00Z">
              <w:r w:rsidRPr="00534558" w:rsidDel="00534558">
                <w:rPr>
                  <w:rFonts w:asciiTheme="majorHAnsi" w:hAnsiTheme="majorHAnsi" w:cstheme="majorHAnsi"/>
                  <w:color w:val="000000" w:themeColor="text1"/>
                  <w:szCs w:val="18"/>
                </w:rPr>
                <w:delText>[</w:delText>
              </w:r>
            </w:del>
            <w:r w:rsidRPr="00534558">
              <w:rPr>
                <w:rFonts w:asciiTheme="majorHAnsi" w:hAnsiTheme="majorHAnsi" w:cstheme="majorHAnsi"/>
                <w:color w:val="000000" w:themeColor="text1"/>
                <w:szCs w:val="18"/>
              </w:rPr>
              <w:t>per band</w:t>
            </w:r>
            <w:del w:id="292" w:author="Ralf Bendlin (AT&amp;T)" w:date="2022-01-24T15:39:00Z">
              <w:r w:rsidRPr="00534558" w:rsidDel="00534558">
                <w:rPr>
                  <w:rFonts w:asciiTheme="majorHAnsi" w:hAnsiTheme="majorHAnsi" w:cstheme="majorHAnsi"/>
                  <w:color w:val="000000" w:themeColor="text1"/>
                  <w:szCs w:val="18"/>
                </w:rPr>
                <w:delText xml:space="preserve"> per 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E6C582"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33EE76"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C4FDD5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EC10FA" w14:textId="77777777" w:rsidR="00E41075" w:rsidRPr="00534558" w:rsidRDefault="00E41075" w:rsidP="00033BFD">
            <w:pPr>
              <w:rPr>
                <w:rFonts w:asciiTheme="majorHAnsi" w:hAnsiTheme="majorHAnsi" w:cstheme="majorHAnsi"/>
                <w:color w:val="000000" w:themeColor="text1"/>
                <w:sz w:val="18"/>
                <w:szCs w:val="18"/>
              </w:rPr>
            </w:pPr>
            <w:r w:rsidRPr="00534558">
              <w:rPr>
                <w:rFonts w:asciiTheme="majorHAnsi" w:hAnsiTheme="majorHAnsi" w:cstheme="majorHAnsi"/>
                <w:color w:val="000000" w:themeColor="text1"/>
                <w:sz w:val="18"/>
                <w:szCs w:val="18"/>
              </w:rPr>
              <w:t>The candidate values are {</w:t>
            </w:r>
            <w:del w:id="293" w:author="Ralf Bendlin (AT&amp;T)" w:date="2022-01-24T15:40:00Z">
              <w:r w:rsidRPr="00534558" w:rsidDel="00534558">
                <w:rPr>
                  <w:rFonts w:asciiTheme="majorHAnsi" w:hAnsiTheme="majorHAnsi" w:cstheme="majorHAnsi"/>
                  <w:color w:val="000000" w:themeColor="text1"/>
                  <w:sz w:val="18"/>
                  <w:szCs w:val="18"/>
                </w:rPr>
                <w:delText>[</w:delText>
              </w:r>
            </w:del>
            <w:r w:rsidRPr="00534558">
              <w:rPr>
                <w:rFonts w:asciiTheme="majorHAnsi" w:hAnsiTheme="majorHAnsi" w:cstheme="majorHAnsi"/>
                <w:color w:val="000000" w:themeColor="text1"/>
                <w:sz w:val="18"/>
                <w:szCs w:val="18"/>
              </w:rPr>
              <w:t>1,</w:t>
            </w:r>
            <w:del w:id="294" w:author="Ralf Bendlin (AT&amp;T)" w:date="2022-01-24T15:40:00Z">
              <w:r w:rsidRPr="00534558" w:rsidDel="00534558">
                <w:rPr>
                  <w:rFonts w:asciiTheme="majorHAnsi" w:hAnsiTheme="majorHAnsi" w:cstheme="majorHAnsi"/>
                  <w:color w:val="000000" w:themeColor="text1"/>
                  <w:sz w:val="18"/>
                  <w:szCs w:val="18"/>
                </w:rPr>
                <w:delText xml:space="preserve"> ] </w:delText>
              </w:r>
            </w:del>
            <w:r w:rsidRPr="00534558">
              <w:rPr>
                <w:rFonts w:asciiTheme="majorHAnsi" w:hAnsiTheme="majorHAnsi" w:cstheme="majorHAnsi"/>
                <w:color w:val="000000" w:themeColor="text1"/>
                <w:sz w:val="18"/>
                <w:szCs w:val="18"/>
              </w:rPr>
              <w:t>2,</w:t>
            </w:r>
            <w:ins w:id="295" w:author="Ralf Bendlin (AT&amp;T)" w:date="2022-01-24T15:40:00Z">
              <w:r w:rsidRPr="00534558">
                <w:rPr>
                  <w:rFonts w:asciiTheme="majorHAnsi" w:hAnsiTheme="majorHAnsi" w:cstheme="majorHAnsi"/>
                  <w:color w:val="000000" w:themeColor="text1"/>
                  <w:sz w:val="18"/>
                  <w:szCs w:val="18"/>
                </w:rPr>
                <w:t>3,</w:t>
              </w:r>
            </w:ins>
            <w:del w:id="296" w:author="Ralf Bendlin (AT&amp;T)" w:date="2022-01-24T15:40:00Z">
              <w:r w:rsidRPr="00534558" w:rsidDel="00534558">
                <w:rPr>
                  <w:rFonts w:asciiTheme="majorHAnsi" w:hAnsiTheme="majorHAnsi" w:cstheme="majorHAnsi"/>
                  <w:color w:val="000000" w:themeColor="text1"/>
                  <w:sz w:val="18"/>
                  <w:szCs w:val="18"/>
                </w:rPr>
                <w:delText xml:space="preserve"> </w:delText>
              </w:r>
            </w:del>
            <w:r w:rsidRPr="00534558">
              <w:rPr>
                <w:rFonts w:asciiTheme="majorHAnsi" w:hAnsiTheme="majorHAnsi" w:cstheme="majorHAnsi"/>
                <w:color w:val="000000" w:themeColor="text1"/>
                <w:sz w:val="18"/>
                <w:szCs w:val="18"/>
              </w:rPr>
              <w:t>4,</w:t>
            </w:r>
            <w:del w:id="297" w:author="Ralf Bendlin (AT&amp;T)" w:date="2022-01-24T15:40:00Z">
              <w:r w:rsidRPr="00534558" w:rsidDel="00534558">
                <w:rPr>
                  <w:rFonts w:asciiTheme="majorHAnsi" w:hAnsiTheme="majorHAnsi" w:cstheme="majorHAnsi"/>
                  <w:color w:val="000000" w:themeColor="text1"/>
                  <w:sz w:val="18"/>
                  <w:szCs w:val="18"/>
                </w:rPr>
                <w:delText xml:space="preserve"> </w:delText>
              </w:r>
            </w:del>
            <w:r w:rsidRPr="00534558">
              <w:rPr>
                <w:rFonts w:asciiTheme="majorHAnsi" w:hAnsiTheme="majorHAnsi" w:cstheme="majorHAnsi"/>
                <w:color w:val="000000" w:themeColor="text1"/>
                <w:sz w:val="18"/>
                <w:szCs w:val="18"/>
              </w:rPr>
              <w:t>6,</w:t>
            </w:r>
            <w:del w:id="298" w:author="Ralf Bendlin (AT&amp;T)" w:date="2022-01-24T15:40:00Z">
              <w:r w:rsidRPr="00534558" w:rsidDel="00534558">
                <w:rPr>
                  <w:rFonts w:asciiTheme="majorHAnsi" w:hAnsiTheme="majorHAnsi" w:cstheme="majorHAnsi"/>
                  <w:color w:val="000000" w:themeColor="text1"/>
                  <w:sz w:val="18"/>
                  <w:szCs w:val="18"/>
                </w:rPr>
                <w:delText xml:space="preserve"> </w:delText>
              </w:r>
            </w:del>
            <w:r w:rsidRPr="00534558">
              <w:rPr>
                <w:rFonts w:asciiTheme="majorHAnsi" w:hAnsiTheme="majorHAnsi" w:cstheme="majorHAnsi"/>
                <w:color w:val="000000" w:themeColor="text1"/>
                <w:sz w:val="18"/>
                <w:szCs w:val="18"/>
              </w:rPr>
              <w:t>8}</w:t>
            </w:r>
          </w:p>
          <w:p w14:paraId="515418B7" w14:textId="77777777" w:rsidR="00E41075" w:rsidRPr="00534558" w:rsidRDefault="00E41075" w:rsidP="00033BFD">
            <w:pPr>
              <w:pStyle w:val="TAL"/>
              <w:rPr>
                <w:rFonts w:asciiTheme="majorHAnsi" w:hAnsiTheme="majorHAnsi" w:cstheme="majorHAnsi"/>
                <w:color w:val="000000" w:themeColor="text1"/>
                <w:szCs w:val="18"/>
              </w:rPr>
            </w:pPr>
          </w:p>
          <w:p w14:paraId="224512C7" w14:textId="77777777" w:rsidR="00E41075" w:rsidRPr="00534558" w:rsidRDefault="00E41075" w:rsidP="00033BFD">
            <w:pPr>
              <w:pStyle w:val="TAL"/>
              <w:rPr>
                <w:rFonts w:asciiTheme="majorHAnsi" w:hAnsiTheme="majorHAnsi" w:cstheme="majorHAnsi"/>
                <w:color w:val="000000" w:themeColor="text1"/>
                <w:szCs w:val="18"/>
              </w:rPr>
            </w:pPr>
            <w:r w:rsidRPr="00534558">
              <w:rPr>
                <w:rFonts w:asciiTheme="majorHAnsi" w:hAnsiTheme="majorHAnsi" w:cstheme="majorHAnsi"/>
                <w:color w:val="000000" w:themeColor="text1"/>
                <w:szCs w:val="18"/>
              </w:rPr>
              <w:t>Need for location server to know if the feature is supported</w:t>
            </w:r>
          </w:p>
          <w:p w14:paraId="4EEE1E28" w14:textId="77777777" w:rsidR="00E41075" w:rsidRPr="00534558" w:rsidRDefault="00E41075" w:rsidP="00033BFD">
            <w:pPr>
              <w:pStyle w:val="TAL"/>
              <w:rPr>
                <w:rFonts w:asciiTheme="majorHAnsi" w:hAnsiTheme="majorHAnsi" w:cstheme="majorHAnsi"/>
                <w:color w:val="000000" w:themeColor="text1"/>
                <w:szCs w:val="18"/>
              </w:rPr>
            </w:pPr>
          </w:p>
          <w:p w14:paraId="2007B169" w14:textId="77777777" w:rsidR="00E41075" w:rsidRPr="00534558"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299" w:author="Ralf Bendlin (AT&amp;T)" w:date="2022-01-24T15:41:00Z">
              <w:r w:rsidRPr="00534558" w:rsidDel="00534558">
                <w:rPr>
                  <w:rFonts w:asciiTheme="majorHAnsi" w:hAnsiTheme="majorHAnsi" w:cstheme="majorHAnsi"/>
                  <w:color w:val="000000" w:themeColor="text1"/>
                  <w:sz w:val="18"/>
                  <w:szCs w:val="18"/>
                </w:rPr>
                <w:delText>If UE supports this capability with the values &gt; 1, and if if</w:delText>
              </w:r>
            </w:del>
            <w:ins w:id="300" w:author="Ralf Bendlin (AT&amp;T)" w:date="2022-01-24T15:41:00Z">
              <w:r>
                <w:rPr>
                  <w:rFonts w:asciiTheme="majorHAnsi" w:hAnsiTheme="majorHAnsi" w:cstheme="majorHAnsi"/>
                  <w:color w:val="000000" w:themeColor="text1"/>
                  <w:sz w:val="18"/>
                  <w:szCs w:val="18"/>
                </w:rPr>
                <w:t>If</w:t>
              </w:r>
            </w:ins>
            <w:r w:rsidRPr="00534558">
              <w:rPr>
                <w:rFonts w:asciiTheme="majorHAnsi" w:hAnsiTheme="majorHAnsi" w:cstheme="majorHAnsi"/>
                <w:color w:val="000000" w:themeColor="text1"/>
                <w:sz w:val="18"/>
                <w:szCs w:val="18"/>
              </w:rPr>
              <w:t xml:space="preserve"> the UE does not include </w:t>
            </w:r>
            <w:proofErr w:type="spellStart"/>
            <w:r w:rsidRPr="00534558">
              <w:rPr>
                <w:rFonts w:asciiTheme="majorHAnsi" w:hAnsiTheme="majorHAnsi" w:cstheme="majorHAnsi"/>
                <w:color w:val="000000" w:themeColor="text1"/>
                <w:sz w:val="18"/>
                <w:szCs w:val="18"/>
              </w:rPr>
              <w:t>TxTEG</w:t>
            </w:r>
            <w:proofErr w:type="spellEnd"/>
            <w:r w:rsidRPr="00534558">
              <w:rPr>
                <w:rFonts w:asciiTheme="majorHAnsi" w:hAnsiTheme="majorHAnsi" w:cstheme="majorHAnsi"/>
                <w:color w:val="000000" w:themeColor="text1"/>
                <w:sz w:val="18"/>
                <w:szCs w:val="18"/>
              </w:rPr>
              <w:t>-</w:t>
            </w:r>
            <w:proofErr w:type="gramStart"/>
            <w:r w:rsidRPr="00534558">
              <w:rPr>
                <w:rFonts w:asciiTheme="majorHAnsi" w:hAnsiTheme="majorHAnsi" w:cstheme="majorHAnsi"/>
                <w:color w:val="000000" w:themeColor="text1"/>
                <w:sz w:val="18"/>
                <w:szCs w:val="18"/>
              </w:rPr>
              <w:t>ID  associated</w:t>
            </w:r>
            <w:proofErr w:type="gramEnd"/>
            <w:r w:rsidRPr="00534558">
              <w:rPr>
                <w:rFonts w:asciiTheme="majorHAnsi" w:hAnsiTheme="majorHAnsi" w:cstheme="majorHAnsi"/>
                <w:color w:val="000000" w:themeColor="text1"/>
                <w:sz w:val="18"/>
                <w:szCs w:val="18"/>
              </w:rPr>
              <w:t xml:space="preserve"> with a measurement, no assumption can be made on the </w:t>
            </w:r>
            <w:ins w:id="301" w:author="Ralf Bendlin (AT&amp;T)" w:date="2022-01-24T15:41:00Z">
              <w:r w:rsidRPr="00534558">
                <w:rPr>
                  <w:rFonts w:asciiTheme="majorHAnsi" w:hAnsiTheme="majorHAnsi" w:cstheme="majorHAnsi"/>
                  <w:color w:val="000000" w:themeColor="text1"/>
                  <w:sz w:val="18"/>
                  <w:szCs w:val="18"/>
                  <w:highlight w:val="yellow"/>
                </w:rPr>
                <w:t>[</w:t>
              </w:r>
            </w:ins>
            <w:r w:rsidRPr="00534558">
              <w:rPr>
                <w:rFonts w:asciiTheme="majorHAnsi" w:hAnsiTheme="majorHAnsi" w:cstheme="majorHAnsi"/>
                <w:color w:val="000000" w:themeColor="text1"/>
                <w:sz w:val="18"/>
                <w:szCs w:val="18"/>
                <w:highlight w:val="yellow"/>
              </w:rPr>
              <w:t>mitigation of</w:t>
            </w:r>
            <w:ins w:id="302" w:author="Ralf Bendlin (AT&amp;T)" w:date="2022-01-24T15:41:00Z">
              <w:r w:rsidRPr="00534558">
                <w:rPr>
                  <w:rFonts w:asciiTheme="majorHAnsi" w:hAnsiTheme="majorHAnsi" w:cstheme="majorHAnsi"/>
                  <w:color w:val="000000" w:themeColor="text1"/>
                  <w:sz w:val="18"/>
                  <w:szCs w:val="18"/>
                  <w:highlight w:val="yellow"/>
                </w:rPr>
                <w:t>]</w:t>
              </w:r>
            </w:ins>
            <w:r w:rsidRPr="00534558">
              <w:rPr>
                <w:rFonts w:asciiTheme="majorHAnsi" w:hAnsiTheme="majorHAnsi" w:cstheme="majorHAnsi"/>
                <w:color w:val="000000" w:themeColor="text1"/>
                <w:sz w:val="18"/>
                <w:szCs w:val="18"/>
              </w:rPr>
              <w:t xml:space="preserve"> UE Tx timing </w:t>
            </w:r>
            <w:del w:id="303" w:author="Ralf Bendlin (AT&amp;T)" w:date="2022-01-24T15:41:00Z">
              <w:r w:rsidRPr="00534558" w:rsidDel="00534558">
                <w:rPr>
                  <w:rFonts w:asciiTheme="majorHAnsi" w:hAnsiTheme="majorHAnsi" w:cstheme="majorHAnsi"/>
                  <w:color w:val="000000" w:themeColor="text1"/>
                  <w:sz w:val="18"/>
                  <w:szCs w:val="18"/>
                </w:rPr>
                <w:delText xml:space="preserve">delays </w:delText>
              </w:r>
            </w:del>
            <w:ins w:id="304" w:author="Ralf Bendlin (AT&amp;T)" w:date="2022-01-24T15:41:00Z">
              <w:r>
                <w:rPr>
                  <w:rFonts w:asciiTheme="majorHAnsi" w:hAnsiTheme="majorHAnsi" w:cstheme="majorHAnsi"/>
                  <w:color w:val="000000" w:themeColor="text1"/>
                  <w:sz w:val="18"/>
                  <w:szCs w:val="18"/>
                </w:rPr>
                <w:t>errors</w:t>
              </w:r>
              <w:r w:rsidRPr="00534558">
                <w:rPr>
                  <w:rFonts w:asciiTheme="majorHAnsi" w:hAnsiTheme="majorHAnsi" w:cstheme="majorHAnsi"/>
                  <w:color w:val="000000" w:themeColor="text1"/>
                  <w:sz w:val="18"/>
                  <w:szCs w:val="18"/>
                </w:rPr>
                <w:t xml:space="preserve"> </w:t>
              </w:r>
            </w:ins>
            <w:r w:rsidRPr="00534558">
              <w:rPr>
                <w:rFonts w:asciiTheme="majorHAnsi" w:hAnsiTheme="majorHAnsi" w:cstheme="majorHAnsi"/>
                <w:color w:val="000000" w:themeColor="text1"/>
                <w:sz w:val="18"/>
                <w:szCs w:val="18"/>
              </w:rPr>
              <w:t xml:space="preserve">for this SRS resource </w:t>
            </w:r>
            <w:ins w:id="305" w:author="Ralf Bendlin (AT&amp;T)" w:date="2022-01-24T15:41:00Z">
              <w:r>
                <w:rPr>
                  <w:rFonts w:asciiTheme="majorHAnsi" w:hAnsiTheme="majorHAnsi" w:cstheme="majorHAnsi"/>
                  <w:color w:val="000000" w:themeColor="text1"/>
                  <w:sz w:val="18"/>
                  <w:szCs w:val="18"/>
                </w:rPr>
                <w:t>for positioning</w:t>
              </w:r>
            </w:ins>
          </w:p>
          <w:p w14:paraId="622DCA8E" w14:textId="77777777" w:rsidR="00E41075" w:rsidRPr="00534558"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1C09962" w14:textId="77777777" w:rsidR="00E41075" w:rsidRPr="00534558" w:rsidDel="00534558" w:rsidRDefault="00E41075" w:rsidP="00033BFD">
            <w:pPr>
              <w:pStyle w:val="TAL"/>
              <w:rPr>
                <w:del w:id="306" w:author="Ralf Bendlin (AT&amp;T)" w:date="2022-01-24T15:41:00Z"/>
                <w:rFonts w:asciiTheme="majorHAnsi" w:hAnsiTheme="majorHAnsi" w:cstheme="majorHAnsi"/>
                <w:color w:val="000000" w:themeColor="text1"/>
                <w:szCs w:val="18"/>
              </w:rPr>
            </w:pPr>
            <w:del w:id="307" w:author="Ralf Bendlin (AT&amp;T)" w:date="2022-01-24T15:41:00Z">
              <w:r w:rsidRPr="00534558" w:rsidDel="00534558">
                <w:rPr>
                  <w:rFonts w:asciiTheme="majorHAnsi" w:hAnsiTheme="majorHAnsi" w:cstheme="majorHAnsi"/>
                  <w:color w:val="000000" w:themeColor="text1"/>
                  <w:szCs w:val="18"/>
                </w:rPr>
                <w:delTex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delText>
              </w:r>
            </w:del>
          </w:p>
          <w:p w14:paraId="24C8F861" w14:textId="77777777" w:rsidR="00E41075" w:rsidRPr="00534558" w:rsidDel="00534558" w:rsidRDefault="00E41075" w:rsidP="00033BFD">
            <w:pPr>
              <w:pStyle w:val="TAL"/>
              <w:rPr>
                <w:del w:id="308" w:author="Ralf Bendlin (AT&amp;T)" w:date="2022-01-24T15:41:00Z"/>
                <w:rFonts w:asciiTheme="majorHAnsi" w:hAnsiTheme="majorHAnsi" w:cstheme="majorHAnsi"/>
                <w:color w:val="000000" w:themeColor="text1"/>
                <w:szCs w:val="18"/>
              </w:rPr>
            </w:pPr>
          </w:p>
          <w:p w14:paraId="4CED686B" w14:textId="77777777" w:rsidR="00E41075" w:rsidRPr="00534558" w:rsidDel="00534558" w:rsidRDefault="00E41075" w:rsidP="00033BFD">
            <w:pPr>
              <w:rPr>
                <w:del w:id="309" w:author="Ralf Bendlin (AT&amp;T)" w:date="2022-01-24T15:41:00Z"/>
                <w:rFonts w:asciiTheme="majorHAnsi" w:hAnsiTheme="majorHAnsi" w:cstheme="majorHAnsi"/>
                <w:color w:val="000000" w:themeColor="text1"/>
                <w:sz w:val="18"/>
                <w:szCs w:val="18"/>
              </w:rPr>
            </w:pPr>
            <w:del w:id="310" w:author="Ralf Bendlin (AT&amp;T)" w:date="2022-01-24T15:41:00Z">
              <w:r w:rsidRPr="00534558" w:rsidDel="00534558">
                <w:rPr>
                  <w:rFonts w:asciiTheme="majorHAnsi" w:hAnsiTheme="majorHAnsi" w:cstheme="majorHAnsi"/>
                  <w:color w:val="000000" w:themeColor="text1"/>
                  <w:sz w:val="18"/>
                  <w:szCs w:val="18"/>
                </w:rPr>
                <w:delText>[Note: It should support the serving gNB to request the UE to provide the association information of UL SRS resources for positioning with Tx TEGs to the serving gNB for UL TDOA]</w:delText>
              </w:r>
            </w:del>
          </w:p>
          <w:p w14:paraId="4ACBC024" w14:textId="77777777" w:rsidR="00E41075" w:rsidRPr="00534558" w:rsidDel="00534558" w:rsidRDefault="00E41075" w:rsidP="00033BFD">
            <w:pPr>
              <w:rPr>
                <w:del w:id="311" w:author="Ralf Bendlin (AT&amp;T)" w:date="2022-01-24T15:41:00Z"/>
                <w:rFonts w:asciiTheme="majorHAnsi" w:hAnsiTheme="majorHAnsi" w:cstheme="majorHAnsi"/>
                <w:color w:val="000000" w:themeColor="text1"/>
                <w:sz w:val="18"/>
                <w:szCs w:val="18"/>
              </w:rPr>
            </w:pPr>
          </w:p>
          <w:p w14:paraId="0596F4CE" w14:textId="77777777" w:rsidR="00E41075" w:rsidRPr="00534558" w:rsidRDefault="00E41075" w:rsidP="00033BFD">
            <w:pPr>
              <w:rPr>
                <w:rFonts w:asciiTheme="majorHAnsi" w:eastAsiaTheme="minorEastAsia" w:hAnsiTheme="majorHAnsi" w:cstheme="majorHAnsi"/>
                <w:color w:val="000000" w:themeColor="text1"/>
                <w:sz w:val="18"/>
                <w:szCs w:val="18"/>
                <w:lang w:eastAsia="en-US"/>
              </w:rPr>
            </w:pPr>
            <w:del w:id="312" w:author="Ralf Bendlin (AT&amp;T)" w:date="2022-01-24T15:41:00Z">
              <w:r w:rsidRPr="00534558" w:rsidDel="00534558">
                <w:rPr>
                  <w:rFonts w:asciiTheme="majorHAnsi" w:hAnsiTheme="majorHAnsi" w:cstheme="majorHAnsi"/>
                  <w:color w:val="000000" w:themeColor="text1"/>
                  <w:sz w:val="18"/>
                  <w:szCs w:val="18"/>
                </w:rPr>
                <w:delText>[</w:delText>
              </w:r>
            </w:del>
            <w:r w:rsidRPr="00534558">
              <w:rPr>
                <w:rFonts w:asciiTheme="majorHAnsi" w:hAnsiTheme="majorHAnsi" w:cstheme="majorHAnsi"/>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534558">
              <w:rPr>
                <w:rFonts w:asciiTheme="majorHAnsi" w:hAnsiTheme="majorHAnsi" w:cstheme="majorHAnsi"/>
                <w:color w:val="000000" w:themeColor="text1"/>
                <w:sz w:val="18"/>
                <w:szCs w:val="18"/>
              </w:rPr>
              <w:t>Multi-RTT</w:t>
            </w:r>
            <w:proofErr w:type="gramEnd"/>
            <w:r w:rsidRPr="00534558">
              <w:rPr>
                <w:rFonts w:asciiTheme="majorHAnsi" w:hAnsiTheme="majorHAnsi" w:cstheme="majorHAnsi"/>
                <w:color w:val="000000" w:themeColor="text1"/>
                <w:sz w:val="18"/>
                <w:szCs w:val="18"/>
              </w:rPr>
              <w:t xml:space="preserve"> is supported by UE</w:t>
            </w:r>
            <w:del w:id="313" w:author="Ralf Bendlin (AT&amp;T)" w:date="2022-01-24T15:42:00Z">
              <w:r w:rsidRPr="00534558" w:rsidDel="00534558">
                <w:rPr>
                  <w:rFonts w:asciiTheme="majorHAnsi" w:hAnsiTheme="majorHAnsi" w:cstheme="majorHAnsi"/>
                  <w:color w:val="000000" w:themeColor="text1"/>
                  <w:sz w:val="18"/>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B3A4081"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790849AB"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BBA82D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27.</w:t>
            </w:r>
            <w:r w:rsidRPr="005D0E21">
              <w:rPr>
                <w:rFonts w:asciiTheme="majorHAnsi" w:hAnsiTheme="majorHAnsi" w:cstheme="majorHAnsi"/>
                <w:color w:val="000000" w:themeColor="text1"/>
                <w:szCs w:val="18"/>
              </w:rPr>
              <w:t xml:space="preserve">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D3966BD"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E274032"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Support of UE-</w:t>
            </w:r>
            <w:proofErr w:type="spellStart"/>
            <w:r w:rsidRPr="005D0E21">
              <w:rPr>
                <w:rFonts w:asciiTheme="majorHAnsi" w:hAnsiTheme="majorHAnsi" w:cstheme="majorHAnsi"/>
                <w:color w:val="000000" w:themeColor="text1"/>
                <w:szCs w:val="18"/>
              </w:rPr>
              <w:t>RxTxTEGs</w:t>
            </w:r>
            <w:proofErr w:type="spellEnd"/>
            <w:r w:rsidRPr="005D0E21">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D68858" w14:textId="77777777" w:rsidR="00E41075" w:rsidRPr="005D0E21" w:rsidRDefault="00E41075" w:rsidP="00033BFD">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w:t>
            </w:r>
            <w:proofErr w:type="spellStart"/>
            <w:r w:rsidRPr="005D0E21">
              <w:rPr>
                <w:rFonts w:asciiTheme="majorHAnsi" w:hAnsiTheme="majorHAnsi" w:cstheme="majorHAnsi"/>
                <w:color w:val="000000" w:themeColor="text1"/>
                <w:sz w:val="18"/>
                <w:szCs w:val="18"/>
              </w:rPr>
              <w:t>RxTxTEG</w:t>
            </w:r>
            <w:proofErr w:type="spellEnd"/>
            <w:r w:rsidRPr="005D0E21">
              <w:rPr>
                <w:rFonts w:asciiTheme="majorHAnsi" w:hAnsiTheme="majorHAnsi" w:cstheme="majorHAnsi"/>
                <w:color w:val="000000" w:themeColor="text1"/>
                <w:sz w:val="18"/>
                <w:szCs w:val="18"/>
              </w:rPr>
              <w:t>, which is supported and reported by UE for Multi-RTT positioning</w:t>
            </w:r>
          </w:p>
          <w:p w14:paraId="6B396B10"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CD2F83" w14:textId="77777777" w:rsidR="00E41075" w:rsidRPr="004A40B0" w:rsidRDefault="00E41075" w:rsidP="00033BFD">
            <w:pPr>
              <w:pStyle w:val="TAL"/>
              <w:rPr>
                <w:rFonts w:asciiTheme="majorHAnsi" w:hAnsiTheme="majorHAnsi" w:cstheme="majorHAnsi"/>
                <w:color w:val="000000" w:themeColor="text1"/>
                <w:szCs w:val="18"/>
              </w:rPr>
            </w:pPr>
            <w:del w:id="314" w:author="Ralf Bendlin (AT&amp;T)" w:date="2022-01-24T15:55:00Z">
              <w:r w:rsidRPr="004A40B0" w:rsidDel="004A40B0">
                <w:rPr>
                  <w:rFonts w:asciiTheme="majorHAnsi" w:hAnsiTheme="majorHAnsi" w:cstheme="majorHAnsi"/>
                  <w:color w:val="000000" w:themeColor="text1"/>
                  <w:szCs w:val="18"/>
                </w:rPr>
                <w:delText>[</w:delText>
              </w:r>
            </w:del>
            <w:r w:rsidRPr="004A40B0">
              <w:rPr>
                <w:rFonts w:asciiTheme="majorHAnsi" w:hAnsiTheme="majorHAnsi" w:cstheme="majorHAnsi"/>
                <w:color w:val="000000" w:themeColor="text1"/>
                <w:szCs w:val="18"/>
              </w:rPr>
              <w:t xml:space="preserve">13-4 </w:t>
            </w:r>
            <w:del w:id="315" w:author="Ralf Bendlin (AT&amp;T)" w:date="2022-01-24T15:55:00Z">
              <w:r w:rsidRPr="004A40B0" w:rsidDel="004A40B0">
                <w:rPr>
                  <w:rFonts w:asciiTheme="majorHAnsi" w:hAnsiTheme="majorHAnsi" w:cstheme="majorHAnsi"/>
                  <w:color w:val="000000" w:themeColor="text1"/>
                  <w:szCs w:val="18"/>
                </w:rPr>
                <w:delText xml:space="preserve">or </w:delText>
              </w:r>
            </w:del>
            <w:ins w:id="316" w:author="Ralf Bendlin (AT&amp;T)" w:date="2022-01-24T15:55:00Z">
              <w:r>
                <w:rPr>
                  <w:rFonts w:asciiTheme="majorHAnsi" w:hAnsiTheme="majorHAnsi" w:cstheme="majorHAnsi"/>
                  <w:color w:val="000000" w:themeColor="text1"/>
                  <w:szCs w:val="18"/>
                </w:rPr>
                <w:t>and</w:t>
              </w:r>
              <w:r w:rsidRPr="004A40B0">
                <w:rPr>
                  <w:rFonts w:asciiTheme="majorHAnsi" w:hAnsiTheme="majorHAnsi" w:cstheme="majorHAnsi"/>
                  <w:color w:val="000000" w:themeColor="text1"/>
                  <w:szCs w:val="18"/>
                </w:rPr>
                <w:t xml:space="preserve"> </w:t>
              </w:r>
            </w:ins>
            <w:r w:rsidRPr="004A40B0">
              <w:rPr>
                <w:rFonts w:asciiTheme="majorHAnsi" w:hAnsiTheme="majorHAnsi" w:cstheme="majorHAnsi"/>
                <w:color w:val="000000" w:themeColor="text1"/>
                <w:szCs w:val="18"/>
              </w:rPr>
              <w:t>13-8</w:t>
            </w:r>
            <w:del w:id="317" w:author="Ralf Bendlin (AT&amp;T)" w:date="2022-01-24T15:55:00Z">
              <w:r w:rsidRPr="004A40B0" w:rsidDel="004A40B0">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A4813E"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7FEFA65"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D8CA7B" w14:textId="77777777" w:rsidR="00E41075" w:rsidRPr="004A40B0" w:rsidRDefault="00E41075" w:rsidP="00033BFD">
            <w:pPr>
              <w:pStyle w:val="TAL"/>
              <w:rPr>
                <w:rFonts w:asciiTheme="majorHAnsi" w:hAnsiTheme="majorHAnsi" w:cstheme="majorHAnsi"/>
                <w:color w:val="000000" w:themeColor="text1"/>
                <w:szCs w:val="18"/>
                <w:lang w:eastAsia="ja-JP"/>
              </w:rPr>
            </w:pPr>
            <w:del w:id="318" w:author="Ralf Bendlin (AT&amp;T)" w:date="2022-01-24T15:56:00Z">
              <w:r w:rsidRPr="005D0E21" w:rsidDel="004A40B0">
                <w:rPr>
                  <w:rFonts w:asciiTheme="majorHAnsi" w:hAnsiTheme="majorHAnsi" w:cstheme="majorHAnsi"/>
                  <w:color w:val="000000" w:themeColor="text1"/>
                  <w:szCs w:val="18"/>
                  <w:lang w:eastAsia="ja-JP"/>
                </w:rPr>
                <w:delText xml:space="preserve">Mitigation of </w:delText>
              </w:r>
            </w:del>
            <w:r w:rsidRPr="005D0E21">
              <w:rPr>
                <w:rFonts w:asciiTheme="majorHAnsi" w:hAnsiTheme="majorHAnsi" w:cstheme="majorHAnsi"/>
                <w:color w:val="000000" w:themeColor="text1"/>
                <w:szCs w:val="18"/>
                <w:lang w:eastAsia="ja-JP"/>
              </w:rPr>
              <w:t xml:space="preserve">UE </w:t>
            </w:r>
            <w:proofErr w:type="spellStart"/>
            <w:r w:rsidRPr="005D0E21">
              <w:rPr>
                <w:rFonts w:asciiTheme="majorHAnsi" w:hAnsiTheme="majorHAnsi" w:cstheme="majorHAnsi"/>
                <w:color w:val="000000" w:themeColor="text1"/>
                <w:szCs w:val="18"/>
                <w:lang w:eastAsia="ja-JP"/>
              </w:rPr>
              <w:t>RxTx</w:t>
            </w:r>
            <w:proofErr w:type="spellEnd"/>
            <w:r w:rsidRPr="005D0E21">
              <w:rPr>
                <w:rFonts w:asciiTheme="majorHAnsi" w:hAnsiTheme="majorHAnsi" w:cstheme="majorHAnsi"/>
                <w:color w:val="000000" w:themeColor="text1"/>
                <w:szCs w:val="18"/>
                <w:lang w:eastAsia="ja-JP"/>
              </w:rPr>
              <w:t xml:space="preserve"> </w:t>
            </w:r>
            <w:ins w:id="319" w:author="Ralf Bendlin (AT&amp;T)" w:date="2022-01-24T15:56:00Z">
              <w:r w:rsidRPr="004A40B0">
                <w:rPr>
                  <w:rFonts w:asciiTheme="majorHAnsi" w:hAnsiTheme="majorHAnsi" w:cstheme="majorHAnsi"/>
                  <w:color w:val="000000" w:themeColor="text1"/>
                  <w:szCs w:val="18"/>
                  <w:lang w:eastAsia="ja-JP"/>
                </w:rPr>
                <w:t>for Multi-RTT</w:t>
              </w:r>
            </w:ins>
            <w:del w:id="320" w:author="Ralf Bendlin (AT&amp;T)" w:date="2022-01-24T15:56:00Z">
              <w:r w:rsidRPr="005D0E21" w:rsidDel="004A40B0">
                <w:rPr>
                  <w:rFonts w:asciiTheme="majorHAnsi" w:hAnsiTheme="majorHAnsi" w:cstheme="majorHAnsi"/>
                  <w:color w:val="000000" w:themeColor="text1"/>
                  <w:szCs w:val="18"/>
                  <w:lang w:eastAsia="ja-JP"/>
                </w:rPr>
                <w:delText>timing delays</w:delText>
              </w:r>
            </w:del>
            <w:r w:rsidRPr="005D0E21">
              <w:rPr>
                <w:rFonts w:asciiTheme="majorHAnsi" w:hAnsiTheme="majorHAnsi" w:cstheme="majorHAnsi"/>
                <w:color w:val="000000" w:themeColor="text1"/>
                <w:szCs w:val="18"/>
                <w:lang w:eastAsia="ja-JP"/>
              </w:rPr>
              <w:t xml:space="preserve"> is not supported</w:t>
            </w:r>
            <w:ins w:id="321" w:author="Ralf Bendlin (AT&amp;T)" w:date="2022-01-24T15:56:00Z">
              <w:r>
                <w:rPr>
                  <w:rFonts w:asciiTheme="majorHAnsi" w:hAnsiTheme="majorHAnsi" w:cstheme="majorHAnsi"/>
                  <w:color w:val="000000" w:themeColor="text1"/>
                  <w:szCs w:val="18"/>
                  <w:lang w:eastAsia="ja-JP"/>
                </w:rPr>
                <w:t xml:space="preserve"> </w:t>
              </w:r>
              <w:r w:rsidRPr="004A40B0">
                <w:rPr>
                  <w:rFonts w:asciiTheme="majorHAnsi" w:hAnsiTheme="majorHAnsi" w:cstheme="majorHAnsi"/>
                  <w:color w:val="000000" w:themeColor="text1"/>
                  <w:szCs w:val="18"/>
                  <w:lang w:eastAsia="ja-JP"/>
                </w:rPr>
                <w:t xml:space="preserve">and no assumption can be made on the UE </w:t>
              </w:r>
              <w:proofErr w:type="spellStart"/>
              <w:r w:rsidRPr="004A40B0">
                <w:rPr>
                  <w:rFonts w:asciiTheme="majorHAnsi" w:hAnsiTheme="majorHAnsi" w:cstheme="majorHAnsi"/>
                  <w:color w:val="000000" w:themeColor="text1"/>
                  <w:szCs w:val="18"/>
                  <w:lang w:eastAsia="ja-JP"/>
                </w:rPr>
                <w:t>RxTx</w:t>
              </w:r>
              <w:proofErr w:type="spellEnd"/>
              <w:r w:rsidRPr="004A40B0">
                <w:rPr>
                  <w:rFonts w:asciiTheme="majorHAnsi" w:hAnsiTheme="majorHAnsi" w:cstheme="majorHAnsi"/>
                  <w:color w:val="000000" w:themeColor="text1"/>
                  <w:szCs w:val="18"/>
                  <w:lang w:eastAsia="ja-JP"/>
                </w:rPr>
                <w:t xml:space="preserve"> timing </w:t>
              </w:r>
              <w:r w:rsidRPr="004A40B0">
                <w:rPr>
                  <w:rFonts w:asciiTheme="majorHAnsi" w:hAnsiTheme="majorHAnsi" w:cstheme="majorHAnsi"/>
                  <w:color w:val="000000" w:themeColor="text1"/>
                  <w:szCs w:val="18"/>
                  <w:highlight w:val="yellow"/>
                  <w:lang w:eastAsia="ja-JP"/>
                </w:rPr>
                <w:t>[error/delays]</w:t>
              </w:r>
              <w:r w:rsidRPr="004A40B0">
                <w:rPr>
                  <w:rFonts w:asciiTheme="majorHAnsi" w:hAnsiTheme="majorHAnsi" w:cstheme="majorHAnsi"/>
                  <w:color w:val="000000" w:themeColor="text1"/>
                  <w:szCs w:val="18"/>
                  <w:lang w:eastAsia="ja-JP"/>
                </w:rPr>
                <w:t xml:space="preserve"> for the measurement</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DCD010"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26C790"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C29950"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68035CD"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9CEBF6" w14:textId="77777777" w:rsidR="00E41075" w:rsidRPr="005D0E21" w:rsidRDefault="00E41075" w:rsidP="00033BFD">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The candidate values </w:t>
            </w:r>
            <w:r w:rsidRPr="004A40B0">
              <w:rPr>
                <w:rFonts w:asciiTheme="majorHAnsi" w:eastAsiaTheme="minorEastAsia" w:hAnsiTheme="majorHAnsi" w:cstheme="majorHAnsi"/>
                <w:color w:val="000000" w:themeColor="text1"/>
                <w:sz w:val="18"/>
                <w:szCs w:val="18"/>
                <w:lang w:eastAsia="en-US"/>
              </w:rPr>
              <w:t>are {</w:t>
            </w:r>
            <w:del w:id="322" w:author="Ralf Bendlin (AT&amp;T)" w:date="2022-01-24T15:56:00Z">
              <w:r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 xml:space="preserve">1, </w:t>
            </w:r>
            <w:del w:id="323" w:author="Ralf Bendlin (AT&amp;T)" w:date="2022-01-24T15:56:00Z">
              <w:r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2, 4, 6, 8, 12,</w:t>
            </w:r>
            <w:r w:rsidRPr="005D0E21">
              <w:rPr>
                <w:rFonts w:asciiTheme="majorHAnsi" w:eastAsiaTheme="minorEastAsia" w:hAnsiTheme="majorHAnsi" w:cstheme="majorHAnsi"/>
                <w:color w:val="000000" w:themeColor="text1"/>
                <w:sz w:val="18"/>
                <w:szCs w:val="18"/>
                <w:lang w:eastAsia="en-US"/>
              </w:rPr>
              <w:t xml:space="preserve"> 16, 2</w:t>
            </w:r>
            <w:r w:rsidRPr="004A40B0">
              <w:rPr>
                <w:rFonts w:asciiTheme="majorHAnsi" w:eastAsiaTheme="minorEastAsia" w:hAnsiTheme="majorHAnsi" w:cstheme="majorHAnsi"/>
                <w:color w:val="000000" w:themeColor="text1"/>
                <w:sz w:val="18"/>
                <w:szCs w:val="18"/>
                <w:lang w:eastAsia="en-US"/>
              </w:rPr>
              <w:t>4, 32</w:t>
            </w:r>
            <w:ins w:id="324" w:author="Ralf Bendlin (AT&amp;T)" w:date="2022-01-24T15:57:00Z">
              <w:r>
                <w:rPr>
                  <w:rFonts w:asciiTheme="majorHAnsi" w:eastAsiaTheme="minorEastAsia" w:hAnsiTheme="majorHAnsi" w:cstheme="majorHAnsi"/>
                  <w:color w:val="000000" w:themeColor="text1"/>
                  <w:sz w:val="18"/>
                  <w:szCs w:val="18"/>
                  <w:lang w:eastAsia="en-US"/>
                </w:rPr>
                <w:t>, 36, 48</w:t>
              </w:r>
            </w:ins>
            <w:del w:id="325" w:author="Ralf Bendlin (AT&amp;T)" w:date="2022-01-24T15:57:00Z">
              <w:r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 64</w:t>
            </w:r>
            <w:del w:id="326" w:author="Ralf Bendlin (AT&amp;T)" w:date="2022-01-24T15:57:00Z">
              <w:r w:rsidRPr="004A40B0" w:rsidDel="004A40B0">
                <w:rPr>
                  <w:rFonts w:asciiTheme="majorHAnsi" w:eastAsiaTheme="minorEastAsia" w:hAnsiTheme="majorHAnsi" w:cstheme="majorHAnsi"/>
                  <w:color w:val="000000" w:themeColor="text1"/>
                  <w:sz w:val="18"/>
                  <w:szCs w:val="18"/>
                  <w:lang w:eastAsia="en-US"/>
                </w:rPr>
                <w:delText>, 128, 256]</w:delText>
              </w:r>
            </w:del>
            <w:r w:rsidRPr="004A40B0">
              <w:rPr>
                <w:rFonts w:asciiTheme="majorHAnsi" w:eastAsiaTheme="minorEastAsia" w:hAnsiTheme="majorHAnsi" w:cstheme="majorHAnsi"/>
                <w:color w:val="000000" w:themeColor="text1"/>
                <w:sz w:val="18"/>
                <w:szCs w:val="18"/>
                <w:lang w:eastAsia="en-US"/>
              </w:rPr>
              <w:t>}</w:t>
            </w:r>
          </w:p>
          <w:p w14:paraId="22152B30" w14:textId="77777777" w:rsidR="00E41075" w:rsidRPr="005D0E21" w:rsidRDefault="00E41075" w:rsidP="00033BFD">
            <w:pPr>
              <w:pStyle w:val="TAL"/>
              <w:rPr>
                <w:rFonts w:asciiTheme="majorHAnsi" w:hAnsiTheme="majorHAnsi" w:cstheme="majorHAnsi"/>
                <w:color w:val="000000" w:themeColor="text1"/>
                <w:szCs w:val="18"/>
              </w:rPr>
            </w:pPr>
          </w:p>
          <w:p w14:paraId="21269CB7"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6156EEDF" w14:textId="77777777" w:rsidR="00E41075" w:rsidRPr="005D0E21" w:rsidRDefault="00E41075" w:rsidP="00033BFD">
            <w:pPr>
              <w:pStyle w:val="TAL"/>
              <w:rPr>
                <w:rFonts w:asciiTheme="majorHAnsi" w:hAnsiTheme="majorHAnsi" w:cstheme="majorHAnsi"/>
                <w:color w:val="000000" w:themeColor="text1"/>
                <w:szCs w:val="18"/>
              </w:rPr>
            </w:pPr>
          </w:p>
          <w:p w14:paraId="5F16CB69" w14:textId="77777777" w:rsidR="00E41075" w:rsidRPr="004A40B0" w:rsidRDefault="00E41075" w:rsidP="00033BFD">
            <w:pPr>
              <w:pStyle w:val="TAL"/>
              <w:rPr>
                <w:rFonts w:asciiTheme="majorHAnsi" w:hAnsiTheme="majorHAnsi" w:cstheme="majorHAnsi"/>
                <w:color w:val="000000" w:themeColor="text1"/>
                <w:szCs w:val="18"/>
              </w:rPr>
            </w:pPr>
            <w:del w:id="327" w:author="Ralf Bendlin (AT&amp;T)" w:date="2022-01-24T15:58:00Z">
              <w:r w:rsidRPr="005D0E21" w:rsidDel="004A40B0">
                <w:rPr>
                  <w:rFonts w:asciiTheme="majorHAnsi" w:hAnsiTheme="majorHAnsi" w:cstheme="majorHAnsi"/>
                  <w:color w:val="000000" w:themeColor="text1"/>
                  <w:szCs w:val="18"/>
                </w:rPr>
                <w:delText>If UE supports this capability with the values &gt; 1, and if</w:delText>
              </w:r>
            </w:del>
            <w:ins w:id="328" w:author="Ralf Bendlin (AT&amp;T)" w:date="2022-01-24T15:58:00Z">
              <w:r>
                <w:rPr>
                  <w:rFonts w:asciiTheme="majorHAnsi" w:hAnsiTheme="majorHAnsi" w:cstheme="majorHAnsi"/>
                  <w:color w:val="000000" w:themeColor="text1"/>
                  <w:szCs w:val="18"/>
                </w:rPr>
                <w:t>If</w:t>
              </w:r>
            </w:ins>
            <w:r w:rsidRPr="005D0E21">
              <w:rPr>
                <w:rFonts w:asciiTheme="majorHAnsi" w:hAnsiTheme="majorHAnsi" w:cstheme="majorHAnsi"/>
                <w:color w:val="000000" w:themeColor="text1"/>
                <w:szCs w:val="18"/>
              </w:rPr>
              <w:t xml:space="preserve"> the UE does not include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w:t>
            </w:r>
            <w:proofErr w:type="gramStart"/>
            <w:r w:rsidRPr="005D0E21">
              <w:rPr>
                <w:rFonts w:asciiTheme="majorHAnsi" w:hAnsiTheme="majorHAnsi" w:cstheme="majorHAnsi"/>
                <w:color w:val="000000" w:themeColor="text1"/>
                <w:szCs w:val="18"/>
              </w:rPr>
              <w:t>ID  associated</w:t>
            </w:r>
            <w:proofErr w:type="gramEnd"/>
            <w:r w:rsidRPr="005D0E21">
              <w:rPr>
                <w:rFonts w:asciiTheme="majorHAnsi" w:hAnsiTheme="majorHAnsi" w:cstheme="majorHAnsi"/>
                <w:color w:val="000000" w:themeColor="text1"/>
                <w:szCs w:val="18"/>
              </w:rPr>
              <w:t xml:space="preserve"> with a measurement, no assumption can be made on the </w:t>
            </w:r>
            <w:del w:id="329" w:author="Ralf Bendlin (AT&amp;T)" w:date="2022-01-24T15:59:00Z">
              <w:r w:rsidRPr="005D0E21" w:rsidDel="004A40B0">
                <w:rPr>
                  <w:rFonts w:asciiTheme="majorHAnsi" w:hAnsiTheme="majorHAnsi" w:cstheme="majorHAnsi"/>
                  <w:color w:val="000000" w:themeColor="text1"/>
                  <w:szCs w:val="18"/>
                </w:rPr>
                <w:delText xml:space="preserve">mitigation of </w:delText>
              </w:r>
            </w:del>
            <w:r w:rsidRPr="005D0E21">
              <w:rPr>
                <w:rFonts w:asciiTheme="majorHAnsi" w:hAnsiTheme="majorHAnsi" w:cstheme="majorHAnsi"/>
                <w:color w:val="000000" w:themeColor="text1"/>
                <w:szCs w:val="18"/>
              </w:rPr>
              <w:t xml:space="preserve">UE </w:t>
            </w:r>
            <w:proofErr w:type="spellStart"/>
            <w:r w:rsidRPr="005D0E21">
              <w:rPr>
                <w:rFonts w:asciiTheme="majorHAnsi" w:hAnsiTheme="majorHAnsi" w:cstheme="majorHAnsi"/>
                <w:color w:val="000000" w:themeColor="text1"/>
                <w:szCs w:val="18"/>
              </w:rPr>
              <w:t>RxTx</w:t>
            </w:r>
            <w:proofErr w:type="spellEnd"/>
            <w:r w:rsidRPr="005D0E21">
              <w:rPr>
                <w:rFonts w:asciiTheme="majorHAnsi" w:hAnsiTheme="majorHAnsi" w:cstheme="majorHAnsi"/>
                <w:color w:val="000000" w:themeColor="text1"/>
                <w:szCs w:val="18"/>
              </w:rPr>
              <w:t xml:space="preserve"> timing </w:t>
            </w:r>
            <w:ins w:id="330" w:author="Ralf Bendlin (AT&amp;T)" w:date="2022-01-24T15:59:00Z">
              <w:r w:rsidRPr="004A40B0">
                <w:rPr>
                  <w:rFonts w:asciiTheme="majorHAnsi" w:hAnsiTheme="majorHAnsi" w:cstheme="majorHAnsi"/>
                  <w:color w:val="000000" w:themeColor="text1"/>
                  <w:szCs w:val="18"/>
                  <w:highlight w:val="yellow"/>
                </w:rPr>
                <w:t>[errors/</w:t>
              </w:r>
            </w:ins>
            <w:r w:rsidRPr="004A40B0">
              <w:rPr>
                <w:rFonts w:asciiTheme="majorHAnsi" w:hAnsiTheme="majorHAnsi" w:cstheme="majorHAnsi"/>
                <w:color w:val="000000" w:themeColor="text1"/>
                <w:szCs w:val="18"/>
                <w:highlight w:val="yellow"/>
              </w:rPr>
              <w:t>delays</w:t>
            </w:r>
            <w:ins w:id="331" w:author="Ralf Bendlin (AT&amp;T)" w:date="2022-01-24T15:59:00Z">
              <w:r w:rsidRPr="004A40B0">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rPr>
              <w:t xml:space="preserve"> for this </w:t>
            </w:r>
            <w:r w:rsidRPr="004A40B0">
              <w:rPr>
                <w:rFonts w:asciiTheme="majorHAnsi" w:hAnsiTheme="majorHAnsi" w:cstheme="majorHAnsi"/>
                <w:color w:val="000000" w:themeColor="text1"/>
                <w:szCs w:val="18"/>
              </w:rPr>
              <w:t>measurement</w:t>
            </w:r>
          </w:p>
          <w:p w14:paraId="0886524A" w14:textId="77777777" w:rsidR="00E41075" w:rsidRPr="004A40B0" w:rsidRDefault="00E41075" w:rsidP="00033BFD">
            <w:pPr>
              <w:pStyle w:val="TAL"/>
              <w:rPr>
                <w:rFonts w:asciiTheme="majorHAnsi" w:hAnsiTheme="majorHAnsi" w:cstheme="majorHAnsi"/>
                <w:color w:val="000000" w:themeColor="text1"/>
                <w:szCs w:val="18"/>
              </w:rPr>
            </w:pPr>
          </w:p>
          <w:p w14:paraId="240F9DE0" w14:textId="77777777" w:rsidR="00E41075" w:rsidRPr="005D0E21" w:rsidDel="004A40B0" w:rsidRDefault="00E41075" w:rsidP="00033BFD">
            <w:pPr>
              <w:pStyle w:val="TAL"/>
              <w:rPr>
                <w:del w:id="332" w:author="Ralf Bendlin (AT&amp;T)" w:date="2022-01-24T15:59:00Z"/>
                <w:rFonts w:asciiTheme="majorHAnsi" w:hAnsiTheme="majorHAnsi" w:cstheme="majorHAnsi"/>
                <w:color w:val="000000" w:themeColor="text1"/>
                <w:szCs w:val="18"/>
              </w:rPr>
            </w:pPr>
            <w:del w:id="333" w:author="Ralf Bendlin (AT&amp;T)" w:date="2022-01-24T15:59:00Z">
              <w:r w:rsidRPr="004A40B0" w:rsidDel="004A40B0">
                <w:rPr>
                  <w:rFonts w:asciiTheme="majorHAnsi" w:hAnsiTheme="majorHAnsi" w:cstheme="majorHAnsi"/>
                  <w:color w:val="000000" w:themeColor="text1"/>
                  <w:szCs w:val="18"/>
                </w:rPr>
                <w:delTex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delText>
              </w:r>
            </w:del>
          </w:p>
          <w:p w14:paraId="06286EAC" w14:textId="77777777" w:rsidR="00E41075" w:rsidRPr="005D0E21" w:rsidDel="004A40B0" w:rsidRDefault="00E41075" w:rsidP="00033BFD">
            <w:pPr>
              <w:pStyle w:val="TAL"/>
              <w:rPr>
                <w:del w:id="334" w:author="Ralf Bendlin (AT&amp;T)" w:date="2022-01-24T15:59:00Z"/>
                <w:rFonts w:asciiTheme="majorHAnsi" w:hAnsiTheme="majorHAnsi" w:cstheme="majorHAnsi"/>
                <w:color w:val="000000" w:themeColor="text1"/>
                <w:szCs w:val="18"/>
              </w:rPr>
            </w:pPr>
          </w:p>
          <w:p w14:paraId="582A7D39"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 xml:space="preserve"> IDs in the measurement report are grouped per band; In the measurement report, the </w:t>
            </w:r>
            <w:proofErr w:type="spellStart"/>
            <w:r w:rsidRPr="005D0E21">
              <w:rPr>
                <w:rFonts w:asciiTheme="majorHAnsi" w:hAnsiTheme="majorHAnsi" w:cstheme="majorHAnsi"/>
                <w:color w:val="000000" w:themeColor="text1"/>
                <w:szCs w:val="18"/>
              </w:rPr>
              <w:t>RxTxTEG</w:t>
            </w:r>
            <w:proofErr w:type="spellEnd"/>
            <w:r w:rsidRPr="005D0E21">
              <w:rPr>
                <w:rFonts w:asciiTheme="majorHAnsi" w:hAnsiTheme="majorHAnsi" w:cstheme="majorHAnsi"/>
                <w:color w:val="000000" w:themeColor="text1"/>
                <w:szCs w:val="18"/>
              </w:rPr>
              <w:t xml:space="preserve"> ID can span from 0, up </w:t>
            </w:r>
            <w:r w:rsidRPr="004A40B0">
              <w:rPr>
                <w:rFonts w:asciiTheme="majorHAnsi" w:hAnsiTheme="majorHAnsi" w:cstheme="majorHAnsi"/>
                <w:color w:val="000000" w:themeColor="text1"/>
                <w:szCs w:val="18"/>
              </w:rPr>
              <w:t xml:space="preserve">to </w:t>
            </w:r>
            <w:del w:id="335" w:author="Ralf Bendlin (AT&amp;T)" w:date="2022-01-24T15:59:00Z">
              <w:r w:rsidRPr="004A40B0" w:rsidDel="004A40B0">
                <w:rPr>
                  <w:rFonts w:asciiTheme="majorHAnsi" w:hAnsiTheme="majorHAnsi" w:cstheme="majorHAnsi"/>
                  <w:color w:val="000000" w:themeColor="text1"/>
                  <w:szCs w:val="18"/>
                </w:rPr>
                <w:delText>[</w:delText>
              </w:r>
            </w:del>
            <w:r w:rsidRPr="004A40B0">
              <w:rPr>
                <w:rFonts w:asciiTheme="majorHAnsi" w:hAnsiTheme="majorHAnsi" w:cstheme="majorHAnsi"/>
                <w:color w:val="000000" w:themeColor="text1"/>
                <w:szCs w:val="18"/>
              </w:rPr>
              <w:t>255</w:t>
            </w:r>
            <w:del w:id="336" w:author="Ralf Bendlin (AT&amp;T)" w:date="2022-01-24T15:59:00Z">
              <w:r w:rsidRPr="004A40B0" w:rsidDel="004A40B0">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112CB25"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31D834C0"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DFF0F72"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D0058A9"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5639D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w:t>
            </w:r>
            <w:proofErr w:type="gramStart"/>
            <w:r w:rsidRPr="005D0E21">
              <w:rPr>
                <w:rFonts w:asciiTheme="majorHAnsi" w:eastAsia="SimSun" w:hAnsiTheme="majorHAnsi" w:cstheme="majorHAnsi"/>
                <w:color w:val="000000" w:themeColor="text1"/>
                <w:szCs w:val="18"/>
                <w:lang w:eastAsia="zh-CN"/>
              </w:rPr>
              <w:t>of  UE</w:t>
            </w:r>
            <w:proofErr w:type="gramEnd"/>
            <w:r w:rsidRPr="005D0E21">
              <w:rPr>
                <w:rFonts w:asciiTheme="majorHAnsi" w:eastAsia="SimSun"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3F5BCE8" w14:textId="77777777" w:rsidR="00E41075" w:rsidRPr="005D0E21" w:rsidRDefault="00E41075" w:rsidP="00033BFD">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different UE-</w:t>
            </w:r>
            <w:proofErr w:type="spellStart"/>
            <w:r w:rsidRPr="005D0E21">
              <w:rPr>
                <w:rFonts w:asciiTheme="majorHAnsi" w:hAnsiTheme="majorHAnsi" w:cstheme="majorHAnsi"/>
                <w:color w:val="000000" w:themeColor="text1"/>
                <w:sz w:val="18"/>
                <w:szCs w:val="18"/>
              </w:rPr>
              <w:t>RxTEGs</w:t>
            </w:r>
            <w:proofErr w:type="spellEnd"/>
            <w:r w:rsidRPr="005D0E21">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55CD4E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60FD8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EB3329"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E165CD2"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 xml:space="preserve">Up to 1 </w:t>
            </w:r>
            <w:proofErr w:type="spellStart"/>
            <w:r w:rsidRPr="005D0E21">
              <w:rPr>
                <w:rFonts w:asciiTheme="majorHAnsi" w:hAnsiTheme="majorHAnsi" w:cstheme="majorHAnsi"/>
                <w:color w:val="000000" w:themeColor="text1"/>
                <w:szCs w:val="18"/>
              </w:rPr>
              <w:t>RxTEG</w:t>
            </w:r>
            <w:proofErr w:type="spellEnd"/>
            <w:r w:rsidRPr="005D0E21">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AF3D595"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55812F"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49A98F"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2FAC9B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A192135" w14:textId="77777777" w:rsidR="00E41075" w:rsidRPr="005D0E21" w:rsidRDefault="00E41075" w:rsidP="00033BFD">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The candidate values are {2, 3, 4, 6, 8}</w:t>
            </w:r>
          </w:p>
          <w:p w14:paraId="611BE325" w14:textId="77777777" w:rsidR="00E41075" w:rsidRPr="005D0E21" w:rsidRDefault="00E41075" w:rsidP="00033BFD">
            <w:pPr>
              <w:pStyle w:val="TAL"/>
              <w:rPr>
                <w:rFonts w:asciiTheme="majorHAnsi" w:hAnsiTheme="majorHAnsi" w:cstheme="majorHAnsi"/>
                <w:color w:val="000000" w:themeColor="text1"/>
                <w:szCs w:val="18"/>
              </w:rPr>
            </w:pPr>
          </w:p>
          <w:p w14:paraId="05E5DAB6"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5E042A8B" w14:textId="77777777" w:rsidR="00E41075" w:rsidRPr="005D0E21" w:rsidRDefault="00E41075" w:rsidP="00033BF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E0F9B3"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258005F1"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6C72BB"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27. </w:t>
            </w:r>
            <w:proofErr w:type="spellStart"/>
            <w:r w:rsidRPr="005D0E21">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17A46A0"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AF4480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w:t>
            </w:r>
            <w:proofErr w:type="gramStart"/>
            <w:r w:rsidRPr="005D0E21">
              <w:rPr>
                <w:rFonts w:asciiTheme="majorHAnsi" w:eastAsia="SimSun" w:hAnsiTheme="majorHAnsi" w:cstheme="majorHAnsi"/>
                <w:color w:val="000000" w:themeColor="text1"/>
                <w:szCs w:val="18"/>
                <w:lang w:eastAsia="zh-CN"/>
              </w:rPr>
              <w:t>of  UE</w:t>
            </w:r>
            <w:proofErr w:type="gramEnd"/>
            <w:r w:rsidRPr="005D0E21">
              <w:rPr>
                <w:rFonts w:asciiTheme="majorHAnsi" w:eastAsia="SimSun"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87C47E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The maximum number </w:t>
            </w:r>
            <w:proofErr w:type="gramStart"/>
            <w:r w:rsidRPr="005D0E21">
              <w:rPr>
                <w:rFonts w:asciiTheme="majorHAnsi" w:eastAsia="SimSun" w:hAnsiTheme="majorHAnsi" w:cstheme="majorHAnsi"/>
                <w:color w:val="000000" w:themeColor="text1"/>
                <w:szCs w:val="18"/>
                <w:lang w:eastAsia="zh-CN"/>
              </w:rPr>
              <w:t>of  UE</w:t>
            </w:r>
            <w:proofErr w:type="gramEnd"/>
            <w:r w:rsidRPr="005D0E21">
              <w:rPr>
                <w:rFonts w:asciiTheme="majorHAnsi" w:eastAsia="SimSun"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E033F3" w14:textId="77777777" w:rsidR="00E41075" w:rsidRPr="00D62F90" w:rsidRDefault="00E41075" w:rsidP="00033BFD">
            <w:pPr>
              <w:pStyle w:val="TAL"/>
              <w:rPr>
                <w:rFonts w:asciiTheme="majorHAnsi" w:hAnsiTheme="majorHAnsi" w:cstheme="majorHAnsi"/>
                <w:color w:val="000000" w:themeColor="text1"/>
                <w:szCs w:val="18"/>
              </w:rPr>
            </w:pPr>
            <w:ins w:id="337" w:author="Ralf Bendlin (AT&amp;T)" w:date="2022-01-24T15:31:00Z">
              <w:r w:rsidRPr="00D62F90">
                <w:rPr>
                  <w:rFonts w:asciiTheme="majorHAnsi" w:hAnsiTheme="majorHAnsi" w:cstheme="majorHAnsi"/>
                  <w:color w:val="000000" w:themeColor="text1"/>
                  <w:szCs w:val="18"/>
                </w:rPr>
                <w:t>27-1-4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35DDD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8CAF3E"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72B961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E29F5E0"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CA8670"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945E7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F8C4AA"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69D6188" w14:textId="77777777" w:rsidR="00E41075" w:rsidRDefault="00E41075" w:rsidP="00033BFD">
            <w:pPr>
              <w:pStyle w:val="TAL"/>
              <w:rPr>
                <w:ins w:id="338" w:author="Ralf Bendlin (AT&amp;T)" w:date="2022-01-24T15:32:00Z"/>
                <w:rFonts w:asciiTheme="majorHAnsi" w:eastAsia="SimSun" w:hAnsiTheme="majorHAnsi" w:cstheme="majorHAnsi"/>
                <w:color w:val="000000" w:themeColor="text1"/>
                <w:szCs w:val="18"/>
                <w:lang w:eastAsia="zh-CN"/>
              </w:rPr>
            </w:pPr>
            <w:del w:id="339" w:author="Ralf Bendlin (AT&amp;T)" w:date="2022-01-24T15:32:00Z">
              <w:r w:rsidRPr="00D62F90" w:rsidDel="00D62F90">
                <w:rPr>
                  <w:rFonts w:asciiTheme="majorHAnsi" w:eastAsia="SimSun" w:hAnsiTheme="majorHAnsi" w:cstheme="majorHAnsi"/>
                  <w:color w:val="000000" w:themeColor="text1"/>
                  <w:szCs w:val="18"/>
                  <w:lang w:eastAsia="zh-CN"/>
                </w:rPr>
                <w:delText>[</w:delText>
              </w:r>
            </w:del>
            <w:r w:rsidRPr="00D62F90">
              <w:rPr>
                <w:rFonts w:asciiTheme="majorHAnsi" w:eastAsia="SimSun" w:hAnsiTheme="majorHAnsi" w:cstheme="majorHAnsi"/>
                <w:color w:val="000000" w:themeColor="text1"/>
                <w:szCs w:val="18"/>
                <w:lang w:eastAsia="zh-CN"/>
              </w:rPr>
              <w:t>The candidate values are {1,2,</w:t>
            </w:r>
            <w:ins w:id="340" w:author="Ralf Bendlin (AT&amp;T)" w:date="2022-01-24T15:32:00Z">
              <w:r>
                <w:rPr>
                  <w:rFonts w:asciiTheme="majorHAnsi" w:eastAsia="SimSun" w:hAnsiTheme="majorHAnsi" w:cstheme="majorHAnsi"/>
                  <w:color w:val="000000" w:themeColor="text1"/>
                  <w:szCs w:val="18"/>
                  <w:lang w:eastAsia="zh-CN"/>
                </w:rPr>
                <w:t>3</w:t>
              </w:r>
            </w:ins>
            <w:del w:id="341" w:author="Ralf Bendlin (AT&amp;T)" w:date="2022-01-24T15:32:00Z">
              <w:r w:rsidRPr="00D62F90" w:rsidDel="00D62F90">
                <w:rPr>
                  <w:rFonts w:asciiTheme="majorHAnsi" w:eastAsia="SimSun" w:hAnsiTheme="majorHAnsi" w:cstheme="majorHAnsi"/>
                  <w:color w:val="000000" w:themeColor="text1"/>
                  <w:szCs w:val="18"/>
                  <w:lang w:eastAsia="zh-CN"/>
                </w:rPr>
                <w:delText xml:space="preserve"> </w:delText>
              </w:r>
            </w:del>
            <w:r w:rsidRPr="00D62F90">
              <w:rPr>
                <w:rFonts w:asciiTheme="majorHAnsi" w:eastAsia="SimSun" w:hAnsiTheme="majorHAnsi" w:cstheme="majorHAnsi"/>
                <w:color w:val="000000" w:themeColor="text1"/>
                <w:szCs w:val="18"/>
                <w:lang w:eastAsia="zh-CN"/>
              </w:rPr>
              <w:t>4,</w:t>
            </w:r>
            <w:ins w:id="342" w:author="Ralf Bendlin (AT&amp;T)" w:date="2022-01-24T15:32:00Z">
              <w:r>
                <w:rPr>
                  <w:rFonts w:asciiTheme="majorHAnsi" w:eastAsia="SimSun" w:hAnsiTheme="majorHAnsi" w:cstheme="majorHAnsi"/>
                  <w:color w:val="000000" w:themeColor="text1"/>
                  <w:szCs w:val="18"/>
                  <w:lang w:eastAsia="zh-CN"/>
                </w:rPr>
                <w:t>6,</w:t>
              </w:r>
            </w:ins>
            <w:del w:id="343" w:author="Ralf Bendlin (AT&amp;T)" w:date="2022-01-24T15:32:00Z">
              <w:r w:rsidRPr="00D62F90" w:rsidDel="00D62F90">
                <w:rPr>
                  <w:rFonts w:asciiTheme="majorHAnsi" w:eastAsia="SimSun" w:hAnsiTheme="majorHAnsi" w:cstheme="majorHAnsi"/>
                  <w:color w:val="000000" w:themeColor="text1"/>
                  <w:szCs w:val="18"/>
                  <w:lang w:eastAsia="zh-CN"/>
                </w:rPr>
                <w:delText xml:space="preserve"> </w:delText>
              </w:r>
            </w:del>
            <w:r w:rsidRPr="00D62F90">
              <w:rPr>
                <w:rFonts w:asciiTheme="majorHAnsi" w:eastAsia="SimSun" w:hAnsiTheme="majorHAnsi" w:cstheme="majorHAnsi"/>
                <w:color w:val="000000" w:themeColor="text1"/>
                <w:szCs w:val="18"/>
                <w:lang w:eastAsia="zh-CN"/>
              </w:rPr>
              <w:t>8}</w:t>
            </w:r>
            <w:del w:id="344" w:author="Ralf Bendlin (AT&amp;T)" w:date="2022-01-24T15:32:00Z">
              <w:r w:rsidRPr="00D62F90" w:rsidDel="00D62F90">
                <w:rPr>
                  <w:rFonts w:asciiTheme="majorHAnsi" w:eastAsia="SimSun" w:hAnsiTheme="majorHAnsi" w:cstheme="majorHAnsi"/>
                  <w:color w:val="000000" w:themeColor="text1"/>
                  <w:szCs w:val="18"/>
                  <w:lang w:eastAsia="zh-CN"/>
                </w:rPr>
                <w:delText>]</w:delText>
              </w:r>
            </w:del>
          </w:p>
          <w:p w14:paraId="0EB38BF4" w14:textId="77777777" w:rsidR="00E41075" w:rsidRDefault="00E41075" w:rsidP="00033BFD">
            <w:pPr>
              <w:pStyle w:val="TAL"/>
              <w:rPr>
                <w:ins w:id="345" w:author="Ralf Bendlin (AT&amp;T)" w:date="2022-01-24T15:32:00Z"/>
                <w:rFonts w:asciiTheme="majorHAnsi" w:eastAsia="SimSun" w:hAnsiTheme="majorHAnsi" w:cstheme="majorHAnsi"/>
                <w:color w:val="000000" w:themeColor="text1"/>
                <w:szCs w:val="18"/>
                <w:lang w:eastAsia="zh-CN"/>
              </w:rPr>
            </w:pPr>
          </w:p>
          <w:p w14:paraId="190CD8B3"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ins w:id="346" w:author="Ralf Bendlin (AT&amp;T)" w:date="2022-01-24T15:32:00Z">
              <w:r w:rsidRPr="00D62F90">
                <w:rPr>
                  <w:rFonts w:asciiTheme="majorHAnsi" w:eastAsia="SimSun"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E2025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Optional with capability </w:t>
            </w:r>
            <w:proofErr w:type="spellStart"/>
            <w:r w:rsidRPr="005D0E21">
              <w:rPr>
                <w:rFonts w:asciiTheme="majorHAnsi" w:eastAsia="SimSun" w:hAnsiTheme="majorHAnsi" w:cstheme="majorHAnsi"/>
                <w:color w:val="000000" w:themeColor="text1"/>
                <w:szCs w:val="18"/>
                <w:lang w:eastAsia="zh-CN"/>
              </w:rPr>
              <w:t>signaling</w:t>
            </w:r>
            <w:proofErr w:type="spellEnd"/>
          </w:p>
        </w:tc>
      </w:tr>
      <w:tr w:rsidR="00E41075" w:rsidRPr="005D0E21" w14:paraId="399C0922"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B70B595"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DF2F675"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E5E4D6" w14:textId="77777777" w:rsidR="00E41075" w:rsidRPr="005D0E21" w:rsidRDefault="00E41075" w:rsidP="00033BFD">
            <w:pPr>
              <w:pStyle w:val="TAL"/>
              <w:rPr>
                <w:rFonts w:asciiTheme="majorHAnsi" w:hAnsiTheme="majorHAnsi" w:cstheme="majorHAnsi"/>
                <w:color w:val="000000" w:themeColor="text1"/>
                <w:szCs w:val="18"/>
                <w:lang w:eastAsia="ja-JP"/>
              </w:rPr>
            </w:pPr>
            <w:del w:id="347" w:author="Ralf Bendlin (AT&amp;T)" w:date="2022-01-22T12:02:00Z">
              <w:r w:rsidRPr="005D0E21" w:rsidDel="00A552F3">
                <w:rPr>
                  <w:rFonts w:asciiTheme="majorHAnsi" w:hAnsiTheme="majorHAnsi" w:cstheme="majorHAnsi"/>
                  <w:color w:val="000000" w:themeColor="text1"/>
                  <w:szCs w:val="18"/>
                  <w:lang w:eastAsia="ja-JP"/>
                </w:rPr>
                <w:delText xml:space="preserve">[UE-assisted] </w:delText>
              </w:r>
            </w:del>
            <w:r w:rsidRPr="005D0E21">
              <w:rPr>
                <w:rFonts w:asciiTheme="majorHAnsi" w:hAnsiTheme="majorHAnsi" w:cstheme="majorHAnsi"/>
                <w:color w:val="000000" w:themeColor="text1"/>
                <w:szCs w:val="18"/>
                <w:lang w:eastAsia="ja-JP"/>
              </w:rPr>
              <w:t xml:space="preserve">DL PRS RSRP </w:t>
            </w:r>
            <w:ins w:id="348" w:author="Ralf Bendlin (AT&amp;T)" w:date="2022-01-22T12:03:00Z">
              <w:r w:rsidRPr="005D0E21">
                <w:rPr>
                  <w:rFonts w:asciiTheme="majorHAnsi" w:hAnsiTheme="majorHAnsi" w:cstheme="majorHAnsi"/>
                  <w:color w:val="000000" w:themeColor="text1"/>
                  <w:szCs w:val="18"/>
                  <w:lang w:eastAsia="ja-JP"/>
                </w:rPr>
                <w:t xml:space="preserve">measurement report </w:t>
              </w:r>
            </w:ins>
            <w:r w:rsidRPr="005D0E21">
              <w:rPr>
                <w:rFonts w:asciiTheme="majorHAnsi" w:hAnsiTheme="majorHAnsi" w:cstheme="majorHAnsi"/>
                <w:color w:val="000000" w:themeColor="text1"/>
                <w:szCs w:val="18"/>
                <w:lang w:eastAsia="ja-JP"/>
              </w:rPr>
              <w:t>of the first path for</w:t>
            </w:r>
            <w:ins w:id="349" w:author="Ralf Bendlin (AT&amp;T)" w:date="2022-01-22T12:03:00Z">
              <w:r w:rsidRPr="005D0E21">
                <w:rPr>
                  <w:rFonts w:asciiTheme="majorHAnsi" w:hAnsiTheme="majorHAnsi" w:cstheme="majorHAnsi"/>
                  <w:color w:val="000000" w:themeColor="text1"/>
                  <w:szCs w:val="18"/>
                  <w:lang w:eastAsia="ja-JP"/>
                </w:rPr>
                <w:t xml:space="preserve"> UE-assisted</w:t>
              </w:r>
            </w:ins>
            <w:r w:rsidRPr="005D0E21">
              <w:rPr>
                <w:rFonts w:asciiTheme="majorHAnsi" w:hAnsiTheme="majorHAnsi" w:cstheme="majorHAnsi"/>
                <w:color w:val="000000" w:themeColor="text1"/>
                <w:szCs w:val="18"/>
                <w:lang w:eastAsia="ja-JP"/>
              </w:rPr>
              <w:t xml:space="preserve"> DL-</w:t>
            </w:r>
            <w:proofErr w:type="spellStart"/>
            <w:r w:rsidRPr="005D0E21">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88A2CF" w14:textId="77777777" w:rsidR="00E41075" w:rsidRPr="005D0E21" w:rsidRDefault="00E41075" w:rsidP="00033BFD">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1.) Support of </w:t>
            </w:r>
            <w:del w:id="350" w:author="Ralf Bendlin (AT&amp;T)" w:date="2022-01-22T12:02:00Z">
              <w:r w:rsidRPr="005D0E21" w:rsidDel="00A552F3">
                <w:rPr>
                  <w:rFonts w:asciiTheme="majorHAnsi" w:eastAsiaTheme="minorEastAsia" w:hAnsiTheme="majorHAnsi" w:cstheme="majorHAnsi"/>
                  <w:color w:val="000000" w:themeColor="text1"/>
                  <w:sz w:val="18"/>
                  <w:szCs w:val="18"/>
                </w:rPr>
                <w:delText>[</w:delText>
              </w:r>
            </w:del>
            <w:r w:rsidRPr="005D0E21">
              <w:rPr>
                <w:rFonts w:asciiTheme="majorHAnsi" w:eastAsiaTheme="minorEastAsia" w:hAnsiTheme="majorHAnsi" w:cstheme="majorHAnsi"/>
                <w:color w:val="000000" w:themeColor="text1"/>
                <w:sz w:val="18"/>
                <w:szCs w:val="18"/>
              </w:rPr>
              <w:t>measuring and reporting the</w:t>
            </w:r>
            <w:del w:id="351" w:author="Ralf Bendlin (AT&amp;T)" w:date="2022-01-22T12:02:00Z">
              <w:r w:rsidRPr="005D0E21" w:rsidDel="00A552F3">
                <w:rPr>
                  <w:rFonts w:asciiTheme="majorHAnsi" w:eastAsiaTheme="minorEastAsia" w:hAnsiTheme="majorHAnsi" w:cstheme="majorHAnsi"/>
                  <w:color w:val="000000" w:themeColor="text1"/>
                  <w:sz w:val="18"/>
                  <w:szCs w:val="18"/>
                </w:rPr>
                <w:delText>]</w:delText>
              </w:r>
            </w:del>
            <w:r w:rsidRPr="005D0E21">
              <w:rPr>
                <w:rFonts w:asciiTheme="majorHAnsi" w:eastAsiaTheme="minorEastAsia" w:hAnsiTheme="majorHAnsi" w:cstheme="majorHAnsi"/>
                <w:color w:val="000000" w:themeColor="text1"/>
                <w:sz w:val="18"/>
                <w:szCs w:val="18"/>
              </w:rPr>
              <w:t xml:space="preserve"> PRS RSRP</w:t>
            </w:r>
            <w:ins w:id="352" w:author="Ralf Bendlin (AT&amp;T)" w:date="2022-01-22T12:02:00Z">
              <w:r w:rsidRPr="005D0E21">
                <w:rPr>
                  <w:rFonts w:asciiTheme="majorHAnsi" w:eastAsiaTheme="minorEastAsia" w:hAnsiTheme="majorHAnsi" w:cstheme="majorHAnsi"/>
                  <w:color w:val="000000" w:themeColor="text1"/>
                  <w:sz w:val="18"/>
                  <w:szCs w:val="18"/>
                </w:rPr>
                <w:t>P</w:t>
              </w:r>
            </w:ins>
            <w:r w:rsidRPr="005D0E21">
              <w:rPr>
                <w:rFonts w:asciiTheme="majorHAnsi" w:eastAsiaTheme="minorEastAsia" w:hAnsiTheme="majorHAnsi" w:cstheme="majorHAnsi"/>
                <w:color w:val="000000" w:themeColor="text1"/>
                <w:sz w:val="18"/>
                <w:szCs w:val="18"/>
              </w:rPr>
              <w:t xml:space="preserve"> of the first path for DL-</w:t>
            </w:r>
            <w:proofErr w:type="spellStart"/>
            <w:r w:rsidRPr="005D0E21">
              <w:rPr>
                <w:rFonts w:asciiTheme="majorHAnsi" w:eastAsiaTheme="minorEastAsia" w:hAnsiTheme="majorHAnsi" w:cstheme="majorHAnsi"/>
                <w:color w:val="000000" w:themeColor="text1"/>
                <w:sz w:val="18"/>
                <w:szCs w:val="18"/>
              </w:rPr>
              <w:t>AoD</w:t>
            </w:r>
            <w:proofErr w:type="spellEnd"/>
            <w:r w:rsidRPr="005D0E21">
              <w:rPr>
                <w:rFonts w:asciiTheme="majorHAnsi" w:eastAsiaTheme="minorEastAsia" w:hAnsiTheme="majorHAnsi" w:cstheme="majorHAnsi"/>
                <w:color w:val="000000" w:themeColor="text1"/>
                <w:sz w:val="18"/>
                <w:szCs w:val="18"/>
              </w:rPr>
              <w:t xml:space="preserve"> positioning method</w:t>
            </w:r>
          </w:p>
          <w:p w14:paraId="26DABA77" w14:textId="77777777" w:rsidR="00E41075" w:rsidRPr="005D0E21" w:rsidRDefault="00E41075" w:rsidP="00033BFD">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2.) The maximum number of first path PRS RSRP</w:t>
            </w:r>
            <w:ins w:id="353" w:author="Ralf Bendlin (AT&amp;T)" w:date="2022-01-22T12:02:00Z">
              <w:r w:rsidRPr="005D0E21">
                <w:rPr>
                  <w:rFonts w:asciiTheme="majorHAnsi" w:eastAsiaTheme="minorEastAsia" w:hAnsiTheme="majorHAnsi" w:cstheme="majorHAnsi"/>
                  <w:color w:val="000000" w:themeColor="text1"/>
                  <w:sz w:val="18"/>
                  <w:szCs w:val="18"/>
                </w:rPr>
                <w:t>P</w:t>
              </w:r>
            </w:ins>
            <w:r w:rsidRPr="005D0E21">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3023D9" w14:textId="77777777" w:rsidR="00E41075" w:rsidRPr="005D0E21" w:rsidRDefault="00E41075" w:rsidP="00033BFD">
            <w:pPr>
              <w:pStyle w:val="TAL"/>
              <w:rPr>
                <w:rFonts w:asciiTheme="majorHAnsi" w:hAnsiTheme="majorHAnsi" w:cstheme="majorHAnsi"/>
                <w:color w:val="000000" w:themeColor="text1"/>
                <w:szCs w:val="18"/>
                <w:lang w:eastAsia="ja-JP"/>
              </w:rPr>
            </w:pPr>
            <w:del w:id="354" w:author="Ralf Bendlin (AT&amp;T)" w:date="2022-01-22T12:01:00Z">
              <w:r w:rsidRPr="005D0E21" w:rsidDel="00A552F3">
                <w:rPr>
                  <w:rFonts w:asciiTheme="majorHAnsi" w:hAnsiTheme="majorHAnsi" w:cstheme="majorHAnsi"/>
                  <w:color w:val="000000" w:themeColor="text1"/>
                  <w:szCs w:val="18"/>
                  <w:lang w:eastAsia="ja-JP"/>
                </w:rPr>
                <w:delText xml:space="preserve">[13-2 or 13-3, 13-4, </w:delText>
              </w:r>
            </w:del>
            <w:r w:rsidRPr="005D0E21">
              <w:rPr>
                <w:rFonts w:asciiTheme="majorHAnsi" w:hAnsiTheme="majorHAnsi" w:cstheme="majorHAnsi"/>
                <w:color w:val="000000" w:themeColor="text1"/>
                <w:szCs w:val="18"/>
                <w:lang w:eastAsia="ja-JP"/>
              </w:rPr>
              <w:t>13-5</w:t>
            </w:r>
            <w:ins w:id="355" w:author="Ralf Bendlin (AT&amp;T)" w:date="2022-01-22T12:02:00Z">
              <w:r w:rsidRPr="005D0E21">
                <w:rPr>
                  <w:rFonts w:asciiTheme="majorHAnsi" w:hAnsiTheme="majorHAnsi" w:cstheme="majorHAnsi"/>
                  <w:color w:val="000000" w:themeColor="text1"/>
                  <w:szCs w:val="18"/>
                  <w:lang w:eastAsia="ja-JP"/>
                </w:rPr>
                <w:t xml:space="preserve"> or 27-2-2</w:t>
              </w:r>
            </w:ins>
            <w:ins w:id="356" w:author="Ralf Bendlin (AT&amp;T)" w:date="2022-01-22T12:01:00Z">
              <w:r w:rsidRPr="005D0E21">
                <w:rPr>
                  <w:rFonts w:asciiTheme="majorHAnsi" w:hAnsiTheme="majorHAnsi" w:cstheme="majorHAnsi"/>
                  <w:color w:val="000000" w:themeColor="text1"/>
                  <w:szCs w:val="18"/>
                  <w:lang w:eastAsia="ja-JP"/>
                </w:rPr>
                <w:t xml:space="preserve"> </w:t>
              </w:r>
            </w:ins>
            <w:del w:id="357" w:author="Ralf Bendlin (AT&amp;T)" w:date="2022-01-22T12:02:00Z">
              <w:r w:rsidRPr="005D0E21" w:rsidDel="00A552F3">
                <w:rPr>
                  <w:rFonts w:asciiTheme="majorHAnsi" w:hAnsiTheme="majorHAnsi" w:cstheme="majorHAnsi"/>
                  <w:color w:val="000000" w:themeColor="text1"/>
                  <w:szCs w:val="18"/>
                  <w:lang w:eastAsia="ja-JP"/>
                </w:rPr>
                <w:delText>, 13-8]</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1DC13A6"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2EA9CA6"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D8861DF"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41F927D"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37D3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2826A3"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5F0BC4"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531BC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Component 2 candidate values: </w:t>
            </w:r>
            <w:del w:id="358" w:author="Ralf Bendlin (AT&amp;T)" w:date="2022-01-22T12:03:00Z">
              <w:r w:rsidRPr="005D0E21" w:rsidDel="005D0E21">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2,4,8,16,24</w:t>
            </w:r>
            <w:del w:id="359" w:author="Ralf Bendlin (AT&amp;T)" w:date="2022-01-22T12:03:00Z">
              <w:r w:rsidRPr="005D0E21" w:rsidDel="005D0E21">
                <w:rPr>
                  <w:rFonts w:asciiTheme="majorHAnsi" w:hAnsiTheme="majorHAnsi" w:cstheme="majorHAnsi"/>
                  <w:color w:val="000000" w:themeColor="text1"/>
                  <w:szCs w:val="18"/>
                </w:rPr>
                <w:delText>]</w:delText>
              </w:r>
            </w:del>
          </w:p>
          <w:p w14:paraId="5D5E206C" w14:textId="77777777" w:rsidR="00E41075" w:rsidRPr="005D0E21" w:rsidRDefault="00E41075" w:rsidP="00033BFD">
            <w:pPr>
              <w:pStyle w:val="TAL"/>
              <w:rPr>
                <w:rFonts w:asciiTheme="majorHAnsi" w:hAnsiTheme="majorHAnsi" w:cstheme="majorHAnsi"/>
                <w:color w:val="000000" w:themeColor="text1"/>
                <w:szCs w:val="18"/>
              </w:rPr>
            </w:pPr>
          </w:p>
          <w:p w14:paraId="7F0EBBBA" w14:textId="77777777" w:rsidR="00E41075" w:rsidRPr="005D0E21" w:rsidRDefault="00E41075" w:rsidP="00033BFD">
            <w:pPr>
              <w:pStyle w:val="TAL"/>
              <w:rPr>
                <w:ins w:id="360" w:author="Ralf Bendlin (AT&amp;T)" w:date="2022-01-22T12:04: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7344CF5F" w14:textId="77777777" w:rsidR="00E41075" w:rsidRPr="005D0E21" w:rsidRDefault="00E41075" w:rsidP="00033BFD">
            <w:pPr>
              <w:pStyle w:val="TAL"/>
              <w:rPr>
                <w:ins w:id="361" w:author="Ralf Bendlin (AT&amp;T)" w:date="2022-01-22T12:04:00Z"/>
                <w:rFonts w:asciiTheme="majorHAnsi" w:hAnsiTheme="majorHAnsi" w:cstheme="majorHAnsi"/>
                <w:color w:val="000000" w:themeColor="text1"/>
                <w:szCs w:val="18"/>
              </w:rPr>
            </w:pPr>
          </w:p>
          <w:p w14:paraId="31D452A5" w14:textId="77777777" w:rsidR="00E41075" w:rsidRPr="005D0E21" w:rsidRDefault="00E41075" w:rsidP="00033BFD">
            <w:pPr>
              <w:pStyle w:val="TAL"/>
              <w:rPr>
                <w:ins w:id="362" w:author="Ralf Bendlin (AT&amp;T)" w:date="2022-01-22T12:04:00Z"/>
                <w:rFonts w:asciiTheme="majorHAnsi" w:hAnsiTheme="majorHAnsi" w:cstheme="majorHAnsi"/>
                <w:color w:val="000000" w:themeColor="text1"/>
                <w:szCs w:val="18"/>
              </w:rPr>
            </w:pPr>
            <w:ins w:id="363" w:author="Ralf Bendlin (AT&amp;T)" w:date="2022-01-22T12:04:00Z">
              <w:r w:rsidRPr="005D0E21">
                <w:rPr>
                  <w:rFonts w:asciiTheme="majorHAnsi" w:hAnsiTheme="majorHAnsi" w:cstheme="majorHAnsi"/>
                  <w:color w:val="000000" w:themeColor="text1"/>
                  <w:szCs w:val="18"/>
                </w:rPr>
                <w:t>The maximum number of first path PRS RSRP per TRP should be less than or equal to the maximum number of PRS RSRP (27-2-2)</w:t>
              </w:r>
            </w:ins>
          </w:p>
          <w:p w14:paraId="39734368" w14:textId="77777777" w:rsidR="00E41075" w:rsidRPr="005D0E21" w:rsidRDefault="00E41075" w:rsidP="00033BFD">
            <w:pPr>
              <w:pStyle w:val="TAL"/>
              <w:rPr>
                <w:ins w:id="364" w:author="Ralf Bendlin (AT&amp;T)" w:date="2022-01-22T12:04:00Z"/>
                <w:rFonts w:asciiTheme="majorHAnsi" w:hAnsiTheme="majorHAnsi" w:cstheme="majorHAnsi"/>
                <w:color w:val="000000" w:themeColor="text1"/>
                <w:szCs w:val="18"/>
              </w:rPr>
            </w:pPr>
          </w:p>
          <w:p w14:paraId="15EDC0DB" w14:textId="77777777" w:rsidR="00E41075" w:rsidRPr="005D0E21" w:rsidRDefault="00E41075" w:rsidP="00033BFD">
            <w:pPr>
              <w:pStyle w:val="TAL"/>
              <w:rPr>
                <w:rFonts w:asciiTheme="majorHAnsi" w:hAnsiTheme="majorHAnsi" w:cstheme="majorHAnsi"/>
                <w:color w:val="000000" w:themeColor="text1"/>
                <w:szCs w:val="18"/>
              </w:rPr>
            </w:pPr>
            <w:ins w:id="365" w:author="Ralf Bendlin (AT&amp;T)" w:date="2022-01-22T12:04:00Z">
              <w:r w:rsidRPr="005D0E21">
                <w:rPr>
                  <w:rFonts w:asciiTheme="majorHAnsi" w:hAnsiTheme="majorHAnsi" w:cstheme="majorHAnsi"/>
                  <w:color w:val="000000" w:themeColor="text1"/>
                  <w:szCs w:val="18"/>
                  <w:highlight w:val="yellow"/>
                </w:rPr>
                <w:t>[Note: Having FG 13-5 as the prerequisite FG does not imply that in a measurement report, reporting PRS-RSRP of a PRS resource should be the prerequisite of reporting PRS-RSRPP for the first path of the PRS resource]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0C3D6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3A1AD419"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17351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F5CA81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0A97A6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DL PRS RSRP reporting for more than 8 measurements for UE-assisted DL-</w:t>
            </w:r>
            <w:proofErr w:type="spellStart"/>
            <w:r w:rsidRPr="005D0E21">
              <w:rPr>
                <w:rFonts w:asciiTheme="majorHAnsi" w:eastAsia="SimSun" w:hAnsiTheme="majorHAnsi" w:cstheme="majorHAnsi"/>
                <w:color w:val="000000" w:themeColor="text1"/>
                <w:szCs w:val="18"/>
                <w:lang w:eastAsia="zh-CN"/>
              </w:rPr>
              <w:t>AoD</w:t>
            </w:r>
            <w:proofErr w:type="spellEnd"/>
            <w:r w:rsidRPr="005D0E21">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0C9D1E1"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Support reporting K&gt; 8 DL PRS RSRP measurements per TRP.</w:t>
            </w:r>
          </w:p>
          <w:p w14:paraId="3985865F"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5280B7FD"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2F1F37B5"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A8E994" w14:textId="77777777" w:rsidR="00E41075" w:rsidRPr="005D0E21" w:rsidRDefault="00E41075" w:rsidP="00033BFD">
            <w:pPr>
              <w:pStyle w:val="TAL"/>
              <w:rPr>
                <w:rFonts w:asciiTheme="majorHAnsi" w:hAnsiTheme="majorHAnsi" w:cstheme="majorHAnsi"/>
                <w:color w:val="000000" w:themeColor="text1"/>
                <w:szCs w:val="18"/>
                <w:highlight w:val="yellow"/>
              </w:rPr>
            </w:pPr>
            <w:del w:id="366" w:author="Ralf Bendlin (AT&amp;T)" w:date="2022-01-25T12:53:00Z">
              <w:r w:rsidRPr="00CA7876" w:rsidDel="00CA7876">
                <w:rPr>
                  <w:rFonts w:asciiTheme="majorHAnsi" w:hAnsiTheme="majorHAnsi" w:cstheme="majorHAnsi"/>
                  <w:color w:val="000000" w:themeColor="text1"/>
                  <w:szCs w:val="18"/>
                </w:rPr>
                <w:delText>[</w:delText>
              </w:r>
            </w:del>
            <w:r w:rsidRPr="00CA7876">
              <w:rPr>
                <w:rFonts w:asciiTheme="majorHAnsi" w:hAnsiTheme="majorHAnsi" w:cstheme="majorHAnsi"/>
                <w:color w:val="000000" w:themeColor="text1"/>
                <w:szCs w:val="18"/>
              </w:rPr>
              <w:t>13-5</w:t>
            </w:r>
            <w:del w:id="367" w:author="Ralf Bendlin (AT&amp;T)" w:date="2022-01-25T12:53:00Z">
              <w:r w:rsidRPr="00CA7876" w:rsidDel="00CA7876">
                <w:rPr>
                  <w:rFonts w:asciiTheme="majorHAnsi" w:hAnsiTheme="majorHAnsi" w:cstheme="majorHAnsi"/>
                  <w:color w:val="000000" w:themeColor="text1"/>
                  <w:szCs w:val="18"/>
                </w:rPr>
                <w:delText>, 13-2]</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A15AFE6"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0A024B"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06B4E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573B4A" w14:textId="77777777" w:rsidR="00E41075" w:rsidRPr="005D0E21" w:rsidRDefault="00E41075" w:rsidP="00033BFD">
            <w:pPr>
              <w:pStyle w:val="TAL"/>
              <w:rPr>
                <w:rFonts w:asciiTheme="majorHAnsi" w:hAnsiTheme="majorHAnsi" w:cstheme="majorHAnsi"/>
                <w:color w:val="000000" w:themeColor="text1"/>
                <w:szCs w:val="18"/>
                <w:lang w:eastAsia="ja-JP"/>
              </w:rPr>
            </w:pPr>
            <w:del w:id="368" w:author="Ralf Bendlin (AT&amp;T)" w:date="2022-01-25T12:54:00Z">
              <w:r w:rsidRPr="00CA7876" w:rsidDel="00CA7876">
                <w:rPr>
                  <w:rFonts w:asciiTheme="majorHAnsi" w:hAnsiTheme="majorHAnsi" w:cstheme="majorHAnsi"/>
                  <w:color w:val="000000" w:themeColor="text1"/>
                  <w:szCs w:val="18"/>
                  <w:lang w:eastAsia="ja-JP"/>
                </w:rPr>
                <w:delText xml:space="preserve">FFS: </w:delText>
              </w:r>
            </w:del>
            <w:r w:rsidRPr="00CA7876">
              <w:rPr>
                <w:rFonts w:asciiTheme="majorHAnsi" w:hAnsiTheme="majorHAnsi" w:cstheme="majorHAnsi"/>
                <w:color w:val="000000" w:themeColor="text1"/>
                <w:szCs w:val="18"/>
                <w:lang w:eastAsia="ja-JP"/>
              </w:rPr>
              <w:t>Per UE</w:t>
            </w:r>
            <w:del w:id="369" w:author="Ralf Bendlin (AT&amp;T)" w:date="2022-01-25T12:54:00Z">
              <w:r w:rsidRPr="00CA7876" w:rsidDel="00CA7876">
                <w:rPr>
                  <w:rFonts w:asciiTheme="majorHAnsi" w:hAnsiTheme="majorHAnsi" w:cstheme="majorHAnsi"/>
                  <w:color w:val="000000" w:themeColor="text1"/>
                  <w:szCs w:val="18"/>
                  <w:lang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8A6E6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BA748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155CD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97C9C6" w14:textId="77777777" w:rsidR="00E41075" w:rsidRPr="00CA7876" w:rsidRDefault="00E41075" w:rsidP="00033BFD">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The candidate values are {</w:t>
            </w:r>
            <w:del w:id="370" w:author="Ralf Bendlin (AT&amp;T)" w:date="2022-01-25T12:54:00Z">
              <w:r w:rsidRPr="00CA7876" w:rsidDel="00CA7876">
                <w:rPr>
                  <w:rFonts w:asciiTheme="majorHAnsi" w:hAnsiTheme="majorHAnsi" w:cstheme="majorHAnsi"/>
                  <w:color w:val="000000" w:themeColor="text1"/>
                  <w:szCs w:val="18"/>
                </w:rPr>
                <w:delText>[12, ]</w:delText>
              </w:r>
            </w:del>
            <w:r w:rsidRPr="00CA7876">
              <w:rPr>
                <w:rFonts w:asciiTheme="majorHAnsi" w:hAnsiTheme="majorHAnsi" w:cstheme="majorHAnsi"/>
                <w:color w:val="000000" w:themeColor="text1"/>
                <w:szCs w:val="18"/>
              </w:rPr>
              <w:t>16, 24</w:t>
            </w:r>
            <w:del w:id="371" w:author="Ralf Bendlin (AT&amp;T)" w:date="2022-01-25T12:54:00Z">
              <w:r w:rsidRPr="00CA7876" w:rsidDel="00CA7876">
                <w:rPr>
                  <w:rFonts w:asciiTheme="majorHAnsi" w:hAnsiTheme="majorHAnsi" w:cstheme="majorHAnsi"/>
                  <w:color w:val="000000" w:themeColor="text1"/>
                  <w:szCs w:val="18"/>
                </w:rPr>
                <w:delText>[, 32, 64]</w:delText>
              </w:r>
            </w:del>
            <w:r w:rsidRPr="00CA7876">
              <w:rPr>
                <w:rFonts w:asciiTheme="majorHAnsi" w:hAnsiTheme="majorHAnsi" w:cstheme="majorHAnsi"/>
                <w:color w:val="000000" w:themeColor="text1"/>
                <w:szCs w:val="18"/>
              </w:rPr>
              <w:t>}</w:t>
            </w:r>
          </w:p>
          <w:p w14:paraId="56247BC8" w14:textId="77777777" w:rsidR="00E41075" w:rsidRPr="00CA7876" w:rsidRDefault="00E41075" w:rsidP="00033BFD">
            <w:pPr>
              <w:pStyle w:val="TAL"/>
              <w:rPr>
                <w:rFonts w:asciiTheme="majorHAnsi" w:hAnsiTheme="majorHAnsi" w:cstheme="majorHAnsi"/>
                <w:color w:val="000000" w:themeColor="text1"/>
                <w:szCs w:val="18"/>
              </w:rPr>
            </w:pPr>
          </w:p>
          <w:p w14:paraId="50AD931A" w14:textId="77777777" w:rsidR="00E41075" w:rsidRDefault="00E41075" w:rsidP="00033BFD">
            <w:pPr>
              <w:pStyle w:val="TAL"/>
              <w:rPr>
                <w:ins w:id="372" w:author="Ralf Bendlin (AT&amp;T)" w:date="2022-01-25T12:55:00Z"/>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Need for location server to know if the feature is supported</w:t>
            </w:r>
          </w:p>
          <w:p w14:paraId="2DF1386B" w14:textId="77777777" w:rsidR="00E41075" w:rsidRDefault="00E41075" w:rsidP="00033BFD">
            <w:pPr>
              <w:pStyle w:val="TAL"/>
              <w:rPr>
                <w:ins w:id="373" w:author="Ralf Bendlin (AT&amp;T)" w:date="2022-01-25T12:55:00Z"/>
                <w:rFonts w:asciiTheme="majorHAnsi" w:hAnsiTheme="majorHAnsi" w:cstheme="majorHAnsi"/>
                <w:color w:val="000000" w:themeColor="text1"/>
                <w:szCs w:val="18"/>
              </w:rPr>
            </w:pPr>
          </w:p>
          <w:p w14:paraId="1A0E30E6" w14:textId="77777777" w:rsidR="00E41075" w:rsidRPr="00CA7876" w:rsidRDefault="00E41075" w:rsidP="00033BFD">
            <w:pPr>
              <w:pStyle w:val="TAL"/>
              <w:rPr>
                <w:rFonts w:asciiTheme="majorHAnsi" w:hAnsiTheme="majorHAnsi" w:cstheme="majorHAnsi"/>
                <w:color w:val="000000" w:themeColor="text1"/>
                <w:szCs w:val="18"/>
              </w:rPr>
            </w:pPr>
            <w:ins w:id="374" w:author="Ralf Bendlin (AT&amp;T)" w:date="2022-01-25T12:55:00Z">
              <w:r w:rsidRPr="00CA7876">
                <w:rPr>
                  <w:rFonts w:asciiTheme="majorHAnsi" w:hAnsiTheme="majorHAnsi" w:cstheme="majorHAnsi"/>
                  <w:color w:val="000000" w:themeColor="text1"/>
                  <w:szCs w:val="18"/>
                </w:rPr>
                <w:t xml:space="preserve">The maximum number of reported DL PRS RSRP in the capability </w:t>
              </w:r>
              <w:proofErr w:type="spellStart"/>
              <w:r w:rsidRPr="00CA7876">
                <w:rPr>
                  <w:rFonts w:asciiTheme="majorHAnsi" w:hAnsiTheme="majorHAnsi" w:cstheme="majorHAnsi"/>
                  <w:color w:val="000000" w:themeColor="text1"/>
                  <w:szCs w:val="18"/>
                </w:rPr>
                <w:t>signaling</w:t>
              </w:r>
              <w:proofErr w:type="spellEnd"/>
              <w:r w:rsidRPr="00CA7876">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CA7876">
                <w:rPr>
                  <w:rFonts w:asciiTheme="majorHAnsi" w:hAnsiTheme="majorHAnsi" w:cstheme="majorHAnsi"/>
                  <w:color w:val="000000" w:themeColor="text1"/>
                  <w:szCs w:val="18"/>
                </w:rPr>
                <w:t>signaling</w:t>
              </w:r>
            </w:ins>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769AB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1E2F761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247869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D0341F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05BAC2"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M-sample measurements</w:t>
            </w:r>
            <w:del w:id="375" w:author="Ralf Bendlin (AT&amp;T)" w:date="2022-01-25T12:44:00Z">
              <w:r w:rsidRPr="005D0E21" w:rsidDel="00100B67">
                <w:rPr>
                  <w:rFonts w:asciiTheme="majorHAnsi" w:eastAsia="SimSun" w:hAnsiTheme="majorHAnsi" w:cstheme="majorHAnsi"/>
                  <w:color w:val="000000" w:themeColor="text1"/>
                  <w:szCs w:val="18"/>
                  <w:lang w:eastAsia="zh-CN"/>
                </w:rPr>
                <w:delText xml:space="preserve"> </w:delText>
              </w:r>
              <w:r w:rsidRPr="00100B67" w:rsidDel="00100B67">
                <w:rPr>
                  <w:rFonts w:asciiTheme="majorHAnsi" w:eastAsia="SimSun" w:hAnsiTheme="majorHAnsi" w:cstheme="majorHAnsi"/>
                  <w:color w:val="000000" w:themeColor="text1"/>
                  <w:szCs w:val="18"/>
                  <w:lang w:eastAsia="zh-CN"/>
                </w:rPr>
                <w:delText>[of DL PRS measurement on single DL PRS period/occasion]</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DA4FDC"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376" w:author="Ralf Bendlin (AT&amp;T)" w:date="2022-01-25T12:45:00Z">
              <w:r w:rsidRPr="00100B67" w:rsidDel="00100B67">
                <w:rPr>
                  <w:rFonts w:asciiTheme="majorHAnsi" w:hAnsiTheme="majorHAnsi" w:cstheme="majorHAnsi"/>
                  <w:color w:val="000000" w:themeColor="text1"/>
                  <w:sz w:val="18"/>
                  <w:szCs w:val="18"/>
                </w:rPr>
                <w:delText>[</w:delText>
              </w:r>
            </w:del>
            <w:r w:rsidRPr="00100B67">
              <w:rPr>
                <w:rFonts w:asciiTheme="majorHAnsi" w:hAnsiTheme="majorHAnsi" w:cstheme="majorHAnsi"/>
                <w:color w:val="000000" w:themeColor="text1"/>
                <w:sz w:val="18"/>
                <w:szCs w:val="18"/>
              </w:rPr>
              <w:t>The capability to support reporting a measurement based on measuring M</w:t>
            </w:r>
            <w:ins w:id="377" w:author="Ralf Bendlin (AT&amp;T)" w:date="2022-01-25T12:45:00Z">
              <w:r>
                <w:rPr>
                  <w:rFonts w:asciiTheme="majorHAnsi" w:hAnsiTheme="majorHAnsi" w:cstheme="majorHAnsi"/>
                  <w:color w:val="000000" w:themeColor="text1"/>
                  <w:sz w:val="18"/>
                  <w:szCs w:val="18"/>
                </w:rPr>
                <w:t>=1</w:t>
              </w:r>
            </w:ins>
            <w:r w:rsidRPr="00100B67">
              <w:rPr>
                <w:rFonts w:asciiTheme="majorHAnsi" w:hAnsiTheme="majorHAnsi" w:cstheme="majorHAnsi"/>
                <w:color w:val="000000" w:themeColor="text1"/>
                <w:sz w:val="18"/>
                <w:szCs w:val="18"/>
              </w:rPr>
              <w:t xml:space="preserve"> samples (instances) of a DL PRS resource set</w:t>
            </w:r>
            <w:del w:id="378" w:author="Ralf Bendlin (AT&amp;T)" w:date="2022-01-25T12:45:00Z">
              <w:r w:rsidRPr="00100B67" w:rsidDel="00100B67">
                <w:rPr>
                  <w:rFonts w:asciiTheme="majorHAnsi" w:hAnsiTheme="majorHAnsi" w:cstheme="majorHAnsi"/>
                  <w:color w:val="000000" w:themeColor="text1"/>
                  <w:sz w:val="18"/>
                  <w:szCs w:val="18"/>
                </w:rPr>
                <w:delTex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368B47" w14:textId="77777777" w:rsidR="00E41075" w:rsidRPr="005D0E21" w:rsidRDefault="00E41075" w:rsidP="00033BFD">
            <w:pPr>
              <w:pStyle w:val="TAL"/>
              <w:rPr>
                <w:rFonts w:asciiTheme="majorHAnsi" w:hAnsiTheme="majorHAnsi" w:cstheme="majorHAnsi"/>
                <w:color w:val="000000" w:themeColor="text1"/>
                <w:szCs w:val="18"/>
                <w:highlight w:val="yellow"/>
              </w:rPr>
            </w:pPr>
            <w:del w:id="379" w:author="Ralf Bendlin (AT&amp;T)" w:date="2022-01-25T12:45: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13-1</w:t>
            </w:r>
            <w:del w:id="380" w:author="Ralf Bendlin (AT&amp;T)" w:date="2022-01-25T12:46:00Z">
              <w:r w:rsidRPr="00100B67" w:rsidDel="00100B67">
                <w:rPr>
                  <w:rFonts w:asciiTheme="majorHAnsi" w:hAnsiTheme="majorHAnsi" w:cstheme="majorHAnsi"/>
                  <w:color w:val="000000" w:themeColor="text1"/>
                  <w:szCs w:val="18"/>
                </w:rPr>
                <w:delText>, 13-4, 13-8]</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C8A1EBA"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C989D5"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3B9760F"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F31ACE" w14:textId="77777777" w:rsidR="00E41075" w:rsidRPr="005D0E21" w:rsidRDefault="00E41075" w:rsidP="00033BFD">
            <w:pPr>
              <w:pStyle w:val="TAL"/>
              <w:rPr>
                <w:rFonts w:asciiTheme="majorHAnsi" w:hAnsiTheme="majorHAnsi" w:cstheme="majorHAnsi"/>
                <w:color w:val="000000" w:themeColor="text1"/>
                <w:szCs w:val="18"/>
                <w:lang w:eastAsia="ja-JP"/>
              </w:rPr>
            </w:pPr>
            <w:del w:id="381" w:author="Ralf Bendlin (AT&amp;T)" w:date="2022-01-25T12:46:00Z">
              <w:r w:rsidRPr="00100B67" w:rsidDel="00100B67">
                <w:rPr>
                  <w:rFonts w:asciiTheme="majorHAnsi" w:hAnsiTheme="majorHAnsi" w:cstheme="majorHAnsi"/>
                  <w:color w:val="000000" w:themeColor="text1"/>
                  <w:szCs w:val="18"/>
                  <w:lang w:eastAsia="ja-JP"/>
                </w:rPr>
                <w:delText xml:space="preserve">FFS: Per UE or </w:delText>
              </w:r>
            </w:del>
            <w:r w:rsidRPr="00100B67">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582640"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C06826"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68603B"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09CE4" w14:textId="77777777" w:rsidR="00E41075" w:rsidRPr="00100B67" w:rsidRDefault="00E41075" w:rsidP="00033BFD">
            <w:pPr>
              <w:pStyle w:val="TAL"/>
              <w:rPr>
                <w:rFonts w:asciiTheme="majorHAnsi" w:hAnsiTheme="majorHAnsi" w:cstheme="majorHAnsi"/>
                <w:color w:val="000000" w:themeColor="text1"/>
                <w:szCs w:val="18"/>
              </w:rPr>
            </w:pPr>
            <w:del w:id="382" w:author="Ralf Bendlin (AT&amp;T)" w:date="2022-01-25T12:46: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The candidate values are {1</w:t>
            </w:r>
            <w:ins w:id="383" w:author="Ralf Bendlin (AT&amp;T)" w:date="2022-01-25T12:46:00Z">
              <w:r>
                <w:rPr>
                  <w:rFonts w:asciiTheme="majorHAnsi" w:hAnsiTheme="majorHAnsi" w:cstheme="majorHAnsi"/>
                  <w:color w:val="000000" w:themeColor="text1"/>
                  <w:szCs w:val="18"/>
                </w:rPr>
                <w:t xml:space="preserve"> </w:t>
              </w:r>
              <w:r w:rsidRPr="00100B67">
                <w:rPr>
                  <w:rFonts w:asciiTheme="majorHAnsi" w:hAnsiTheme="majorHAnsi" w:cstheme="majorHAnsi"/>
                  <w:color w:val="000000" w:themeColor="text1"/>
                  <w:szCs w:val="18"/>
                  <w:highlight w:val="yellow"/>
                </w:rPr>
                <w:t>[FFS others]</w:t>
              </w:r>
            </w:ins>
            <w:r w:rsidRPr="00100B67">
              <w:rPr>
                <w:rFonts w:asciiTheme="majorHAnsi" w:hAnsiTheme="majorHAnsi" w:cstheme="majorHAnsi"/>
                <w:color w:val="000000" w:themeColor="text1"/>
                <w:szCs w:val="18"/>
              </w:rPr>
              <w:t>}</w:t>
            </w:r>
            <w:del w:id="384" w:author="Ralf Bendlin (AT&amp;T)" w:date="2022-01-25T12:46:00Z">
              <w:r w:rsidRPr="00100B67" w:rsidDel="00100B67">
                <w:rPr>
                  <w:rFonts w:asciiTheme="majorHAnsi" w:hAnsiTheme="majorHAnsi" w:cstheme="majorHAnsi"/>
                  <w:color w:val="000000" w:themeColor="text1"/>
                  <w:szCs w:val="18"/>
                </w:rPr>
                <w:delText>]</w:delText>
              </w:r>
            </w:del>
          </w:p>
          <w:p w14:paraId="31CF880F" w14:textId="77777777" w:rsidR="00E41075" w:rsidRPr="00100B67" w:rsidRDefault="00E41075" w:rsidP="00033BFD">
            <w:pPr>
              <w:pStyle w:val="TAL"/>
              <w:rPr>
                <w:rFonts w:asciiTheme="majorHAnsi" w:hAnsiTheme="majorHAnsi" w:cstheme="majorHAnsi"/>
                <w:color w:val="000000" w:themeColor="text1"/>
                <w:szCs w:val="18"/>
              </w:rPr>
            </w:pPr>
          </w:p>
          <w:p w14:paraId="01A367E4" w14:textId="77777777" w:rsidR="00E41075" w:rsidRPr="00100B67" w:rsidRDefault="00E41075" w:rsidP="00033BFD">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 xml:space="preserve">If the UE does not provide the capability, the UE </w:t>
            </w:r>
            <w:del w:id="385" w:author="Ralf Bendlin (AT&amp;T)" w:date="2022-01-25T12:46: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is assumed to</w:t>
            </w:r>
            <w:del w:id="386" w:author="Ralf Bendlin (AT&amp;T)" w:date="2022-01-25T12:46: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 xml:space="preserve"> support M=4 only.</w:t>
            </w:r>
          </w:p>
          <w:p w14:paraId="74D55165" w14:textId="77777777" w:rsidR="00E41075" w:rsidRPr="00100B67" w:rsidRDefault="00E41075" w:rsidP="00033BFD">
            <w:pPr>
              <w:pStyle w:val="TAL"/>
              <w:rPr>
                <w:rFonts w:asciiTheme="majorHAnsi" w:hAnsiTheme="majorHAnsi" w:cstheme="majorHAnsi"/>
                <w:color w:val="000000" w:themeColor="text1"/>
                <w:szCs w:val="18"/>
              </w:rPr>
            </w:pPr>
          </w:p>
          <w:p w14:paraId="36A0790B" w14:textId="77777777" w:rsidR="00E41075" w:rsidRDefault="00E41075" w:rsidP="00033BFD">
            <w:pPr>
              <w:pStyle w:val="TAL"/>
              <w:rPr>
                <w:ins w:id="387" w:author="Ralf Bendlin (AT&amp;T)" w:date="2022-01-25T12:48:00Z"/>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Need for location server to know if the feature is supported</w:t>
            </w:r>
          </w:p>
          <w:p w14:paraId="455068D9" w14:textId="77777777" w:rsidR="00E41075" w:rsidRDefault="00E41075" w:rsidP="00033BFD">
            <w:pPr>
              <w:pStyle w:val="TAL"/>
              <w:rPr>
                <w:ins w:id="388" w:author="Ralf Bendlin (AT&amp;T)" w:date="2022-01-25T12:48:00Z"/>
                <w:rFonts w:asciiTheme="majorHAnsi" w:hAnsiTheme="majorHAnsi" w:cstheme="majorHAnsi"/>
                <w:color w:val="000000" w:themeColor="text1"/>
                <w:szCs w:val="18"/>
              </w:rPr>
            </w:pPr>
          </w:p>
          <w:p w14:paraId="38D31C1B" w14:textId="77777777" w:rsidR="00E41075" w:rsidRPr="00100B67" w:rsidRDefault="00E41075" w:rsidP="00033BFD">
            <w:pPr>
              <w:pStyle w:val="TAL"/>
              <w:rPr>
                <w:ins w:id="389" w:author="Ralf Bendlin (AT&amp;T)" w:date="2022-01-25T12:48:00Z"/>
                <w:rFonts w:asciiTheme="majorHAnsi" w:hAnsiTheme="majorHAnsi" w:cstheme="majorHAnsi"/>
                <w:color w:val="000000" w:themeColor="text1"/>
                <w:szCs w:val="18"/>
              </w:rPr>
            </w:pPr>
            <w:ins w:id="390" w:author="Ralf Bendlin (AT&amp;T)" w:date="2022-01-25T12:48:00Z">
              <w:r w:rsidRPr="00100B67">
                <w:rPr>
                  <w:rFonts w:asciiTheme="majorHAnsi" w:hAnsiTheme="majorHAnsi" w:cstheme="majorHAnsi"/>
                  <w:color w:val="000000" w:themeColor="text1"/>
                  <w:szCs w:val="18"/>
                </w:rPr>
                <w:t>Note: The sample number M=1 does not account for the potential AGC sample</w:t>
              </w:r>
            </w:ins>
          </w:p>
          <w:p w14:paraId="15EA1865" w14:textId="77777777" w:rsidR="00E41075" w:rsidRPr="00100B67" w:rsidRDefault="00E41075" w:rsidP="00033BFD">
            <w:pPr>
              <w:pStyle w:val="TAL"/>
              <w:rPr>
                <w:ins w:id="391" w:author="Ralf Bendlin (AT&amp;T)" w:date="2022-01-25T12:48:00Z"/>
                <w:rFonts w:asciiTheme="majorHAnsi" w:hAnsiTheme="majorHAnsi" w:cstheme="majorHAnsi"/>
                <w:color w:val="000000" w:themeColor="text1"/>
                <w:szCs w:val="18"/>
              </w:rPr>
            </w:pPr>
          </w:p>
          <w:p w14:paraId="50B69356" w14:textId="77777777" w:rsidR="00E41075" w:rsidRPr="00100B67" w:rsidRDefault="00E41075" w:rsidP="00033BFD">
            <w:pPr>
              <w:pStyle w:val="TAL"/>
              <w:rPr>
                <w:rFonts w:asciiTheme="majorHAnsi" w:hAnsiTheme="majorHAnsi" w:cstheme="majorHAnsi"/>
                <w:color w:val="000000" w:themeColor="text1"/>
                <w:szCs w:val="18"/>
              </w:rPr>
            </w:pPr>
            <w:ins w:id="392" w:author="Ralf Bendlin (AT&amp;T)" w:date="2022-01-25T12:48:00Z">
              <w:r w:rsidRPr="00100B67">
                <w:rPr>
                  <w:rFonts w:asciiTheme="majorHAnsi" w:hAnsiTheme="majorHAnsi" w:cstheme="majorHAnsi"/>
                  <w:color w:val="000000" w:themeColor="text1"/>
                  <w:szCs w:val="18"/>
                </w:rPr>
                <w:t>Note: this feature is supported for both UE-assisted and UE based positioning</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F3060"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18D0E9A0"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DD2386F"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4CBB944"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8F2F5C"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DL PRS measurement outside MG </w:t>
            </w:r>
            <w:del w:id="393" w:author="Ralf Bendlin (AT&amp;T)" w:date="2022-01-22T11:08:00Z">
              <w:r w:rsidRPr="005D0E21" w:rsidDel="00B436B2">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 xml:space="preserve">and in a PRS processing </w:t>
            </w:r>
            <w:del w:id="394" w:author="Ralf Bendlin (AT&amp;T)" w:date="2022-01-22T11:08:00Z">
              <w:r w:rsidRPr="005D0E21" w:rsidDel="00B436B2">
                <w:rPr>
                  <w:rFonts w:asciiTheme="majorHAnsi" w:eastAsia="SimSun" w:hAnsiTheme="majorHAnsi" w:cstheme="majorHAnsi"/>
                  <w:color w:val="000000" w:themeColor="text1"/>
                  <w:szCs w:val="18"/>
                  <w:lang w:eastAsia="zh-CN"/>
                </w:rPr>
                <w:delText xml:space="preserve">priority </w:delText>
              </w:r>
            </w:del>
            <w:r w:rsidRPr="005D0E21">
              <w:rPr>
                <w:rFonts w:asciiTheme="majorHAnsi" w:eastAsia="SimSun" w:hAnsiTheme="majorHAnsi" w:cstheme="majorHAnsi"/>
                <w:color w:val="000000" w:themeColor="text1"/>
                <w:szCs w:val="18"/>
                <w:lang w:eastAsia="zh-CN"/>
              </w:rPr>
              <w:t>window</w:t>
            </w:r>
            <w:del w:id="395" w:author="Ralf Bendlin (AT&amp;T)" w:date="2022-01-22T11:08:00Z">
              <w:r w:rsidRPr="005D0E21" w:rsidDel="00B436B2">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E18A51B"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282B7A2" w14:textId="77777777" w:rsidR="00E41075" w:rsidRPr="005D0E21" w:rsidDel="00B436B2" w:rsidRDefault="00E41075" w:rsidP="00033BFD">
            <w:pPr>
              <w:autoSpaceDE w:val="0"/>
              <w:autoSpaceDN w:val="0"/>
              <w:adjustRightInd w:val="0"/>
              <w:snapToGrid w:val="0"/>
              <w:spacing w:afterLines="50" w:after="120"/>
              <w:contextualSpacing/>
              <w:jc w:val="both"/>
              <w:rPr>
                <w:del w:id="396" w:author="Ralf Bendlin (AT&amp;T)" w:date="2022-01-22T11:08:00Z"/>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del w:id="397" w:author="Ralf Bendlin (AT&amp;T)" w:date="2022-01-22T11:08:00Z">
              <w:r w:rsidRPr="005D0E21" w:rsidDel="00B436B2">
                <w:rPr>
                  <w:rFonts w:asciiTheme="majorHAnsi" w:hAnsiTheme="majorHAnsi" w:cstheme="majorHAnsi"/>
                  <w:color w:val="000000" w:themeColor="text1"/>
                  <w:sz w:val="18"/>
                  <w:szCs w:val="18"/>
                </w:rPr>
                <w:delText>[</w:delText>
              </w:r>
            </w:del>
            <w:r w:rsidRPr="005D0E21">
              <w:rPr>
                <w:rFonts w:asciiTheme="majorHAnsi" w:hAnsiTheme="majorHAnsi" w:cstheme="majorHAnsi"/>
                <w:color w:val="000000" w:themeColor="text1"/>
                <w:sz w:val="18"/>
                <w:szCs w:val="18"/>
              </w:rPr>
              <w:t xml:space="preserve">and in a PRS processing </w:t>
            </w:r>
            <w:del w:id="398" w:author="Ralf Bendlin (AT&amp;T)" w:date="2022-01-22T11:08:00Z">
              <w:r w:rsidRPr="005D0E21" w:rsidDel="00B436B2">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w:t>
            </w:r>
            <w:del w:id="399" w:author="Ralf Bendlin (AT&amp;T)" w:date="2022-01-22T11:08:00Z">
              <w:r w:rsidRPr="005D0E21" w:rsidDel="00B436B2">
                <w:rPr>
                  <w:rFonts w:asciiTheme="majorHAnsi" w:hAnsiTheme="majorHAnsi" w:cstheme="majorHAnsi"/>
                  <w:color w:val="000000" w:themeColor="text1"/>
                  <w:sz w:val="18"/>
                  <w:szCs w:val="18"/>
                </w:rPr>
                <w:delText>]</w:delText>
              </w:r>
            </w:del>
          </w:p>
          <w:p w14:paraId="6BCB6584" w14:textId="77777777" w:rsidR="00E41075" w:rsidRPr="005D0E21" w:rsidDel="00B436B2" w:rsidRDefault="00E41075" w:rsidP="00033BFD">
            <w:pPr>
              <w:autoSpaceDE w:val="0"/>
              <w:autoSpaceDN w:val="0"/>
              <w:adjustRightInd w:val="0"/>
              <w:snapToGrid w:val="0"/>
              <w:spacing w:afterLines="50" w:after="120"/>
              <w:contextualSpacing/>
              <w:jc w:val="both"/>
              <w:rPr>
                <w:del w:id="400" w:author="Ralf Bendlin (AT&amp;T)" w:date="2022-01-22T11:08:00Z"/>
                <w:rFonts w:asciiTheme="majorHAnsi" w:hAnsiTheme="majorHAnsi" w:cstheme="majorHAnsi"/>
                <w:color w:val="000000" w:themeColor="text1"/>
                <w:sz w:val="18"/>
                <w:szCs w:val="18"/>
              </w:rPr>
            </w:pPr>
          </w:p>
          <w:p w14:paraId="7502647A"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401" w:author="Ralf Bendlin (AT&amp;T)" w:date="2022-01-22T11:08:00Z">
              <w:r w:rsidRPr="005D0E21" w:rsidDel="00B436B2">
                <w:rPr>
                  <w:rFonts w:asciiTheme="majorHAnsi" w:hAnsiTheme="majorHAnsi" w:cstheme="majorHAnsi"/>
                  <w:color w:val="000000" w:themeColor="text1"/>
                  <w:sz w:val="18"/>
                  <w:szCs w:val="18"/>
                </w:rPr>
                <w:delText>Candidate values: {Type 1A, Type 1B, Type 2}.</w:delText>
              </w:r>
            </w:del>
          </w:p>
          <w:p w14:paraId="77D57FE6"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49883D4"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w:t>
            </w:r>
          </w:p>
          <w:p w14:paraId="7A063DCB" w14:textId="77777777" w:rsidR="00E41075" w:rsidRPr="005D0E21" w:rsidRDefault="00E41075" w:rsidP="00E41075">
            <w:pPr>
              <w:pStyle w:val="ListParagraph"/>
              <w:numPr>
                <w:ilvl w:val="0"/>
                <w:numId w:val="11"/>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Type 1A refers to</w:t>
            </w:r>
            <w:ins w:id="402" w:author="Ralf Bendlin (AT&amp;T)" w:date="2022-01-22T11:12:00Z">
              <w:r w:rsidRPr="005D0E21">
                <w:rPr>
                  <w:rFonts w:asciiTheme="majorHAnsi" w:hAnsiTheme="majorHAnsi" w:cstheme="majorHAnsi"/>
                  <w:color w:val="000000" w:themeColor="text1"/>
                  <w:sz w:val="18"/>
                  <w:szCs w:val="18"/>
                </w:rPr>
                <w:t xml:space="preserve"> the determination of prioritization between</w:t>
              </w:r>
            </w:ins>
            <w:r w:rsidRPr="005D0E21">
              <w:rPr>
                <w:rFonts w:asciiTheme="majorHAnsi" w:hAnsiTheme="majorHAnsi" w:cstheme="majorHAnsi"/>
                <w:color w:val="000000" w:themeColor="text1"/>
                <w:sz w:val="18"/>
                <w:szCs w:val="18"/>
              </w:rPr>
              <w:t xml:space="preserve"> DL PRS </w:t>
            </w:r>
            <w:del w:id="403" w:author="Ralf Bendlin (AT&amp;T)" w:date="2022-01-22T11:12:00Z">
              <w:r w:rsidRPr="005D0E21" w:rsidDel="00AF3EA1">
                <w:rPr>
                  <w:rFonts w:asciiTheme="majorHAnsi" w:hAnsiTheme="majorHAnsi" w:cstheme="majorHAnsi"/>
                  <w:color w:val="000000" w:themeColor="text1"/>
                  <w:sz w:val="18"/>
                  <w:szCs w:val="18"/>
                </w:rPr>
                <w:delText>being prioritized over</w:delText>
              </w:r>
            </w:del>
            <w:ins w:id="404" w:author="Ralf Bendlin (AT&amp;T)" w:date="2022-01-22T11:12:00Z">
              <w:r w:rsidRPr="005D0E21">
                <w:rPr>
                  <w:rFonts w:asciiTheme="majorHAnsi" w:hAnsiTheme="majorHAnsi" w:cstheme="majorHAnsi"/>
                  <w:color w:val="000000" w:themeColor="text1"/>
                  <w:sz w:val="18"/>
                  <w:szCs w:val="18"/>
                </w:rPr>
                <w:t>and</w:t>
              </w:r>
            </w:ins>
            <w:r w:rsidRPr="005D0E21">
              <w:rPr>
                <w:rFonts w:asciiTheme="majorHAnsi" w:hAnsiTheme="majorHAnsi" w:cstheme="majorHAnsi"/>
                <w:color w:val="000000" w:themeColor="text1"/>
                <w:sz w:val="18"/>
                <w:szCs w:val="18"/>
              </w:rPr>
              <w:t xml:space="preserve"> other DL signals/channels in all OFDM symbols within the PRS processing </w:t>
            </w:r>
            <w:del w:id="405" w:author="Ralf Bendlin (AT&amp;T)" w:date="2022-01-22T11:09:00Z">
              <w:r w:rsidRPr="005D0E21" w:rsidDel="00AF3EA1">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 The DL signals/channels from all DL CCs (per UE) are affected</w:t>
            </w:r>
            <w:ins w:id="406" w:author="Ralf Bendlin (AT&amp;T)" w:date="2022-01-22T11:10:00Z">
              <w:r w:rsidRPr="005D0E21">
                <w:rPr>
                  <w:rFonts w:asciiTheme="majorHAnsi" w:hAnsiTheme="majorHAnsi" w:cstheme="majorHAnsi"/>
                  <w:color w:val="000000" w:themeColor="text1"/>
                  <w:sz w:val="18"/>
                  <w:szCs w:val="18"/>
                </w:rPr>
                <w:t xml:space="preserve"> across LTE and NR</w:t>
              </w:r>
            </w:ins>
            <w:del w:id="407" w:author="Ralf Bendlin (AT&amp;T)" w:date="2022-01-22T11:10:00Z">
              <w:r w:rsidRPr="005D0E21" w:rsidDel="00AF3EA1">
                <w:rPr>
                  <w:rFonts w:asciiTheme="majorHAnsi" w:hAnsiTheme="majorHAnsi" w:cstheme="majorHAnsi"/>
                  <w:color w:val="000000" w:themeColor="text1"/>
                  <w:sz w:val="18"/>
                  <w:szCs w:val="18"/>
                </w:rPr>
                <w:delText>.</w:delText>
              </w:r>
            </w:del>
          </w:p>
          <w:p w14:paraId="5C7D9685" w14:textId="77777777" w:rsidR="00E41075" w:rsidRPr="005D0E21" w:rsidRDefault="00E41075" w:rsidP="00E41075">
            <w:pPr>
              <w:pStyle w:val="ListParagraph"/>
              <w:numPr>
                <w:ilvl w:val="0"/>
                <w:numId w:val="11"/>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Type 1B refers to </w:t>
            </w:r>
            <w:ins w:id="408" w:author="Ralf Bendlin (AT&amp;T)" w:date="2022-01-22T11:12:00Z">
              <w:r w:rsidRPr="005D0E21">
                <w:rPr>
                  <w:rFonts w:asciiTheme="majorHAnsi" w:hAnsiTheme="majorHAnsi" w:cstheme="majorHAnsi"/>
                  <w:color w:val="000000" w:themeColor="text1"/>
                  <w:sz w:val="18"/>
                  <w:szCs w:val="18"/>
                </w:rPr>
                <w:t xml:space="preserve">the determination of prioritization between </w:t>
              </w:r>
            </w:ins>
            <w:r w:rsidRPr="005D0E21">
              <w:rPr>
                <w:rFonts w:asciiTheme="majorHAnsi" w:hAnsiTheme="majorHAnsi" w:cstheme="majorHAnsi"/>
                <w:color w:val="000000" w:themeColor="text1"/>
                <w:sz w:val="18"/>
                <w:szCs w:val="18"/>
              </w:rPr>
              <w:t xml:space="preserve">DL PRS </w:t>
            </w:r>
            <w:del w:id="409" w:author="Ralf Bendlin (AT&amp;T)" w:date="2022-01-22T11:12:00Z">
              <w:r w:rsidRPr="005D0E21" w:rsidDel="00AF3EA1">
                <w:rPr>
                  <w:rFonts w:asciiTheme="majorHAnsi" w:hAnsiTheme="majorHAnsi" w:cstheme="majorHAnsi"/>
                  <w:color w:val="000000" w:themeColor="text1"/>
                  <w:sz w:val="18"/>
                  <w:szCs w:val="18"/>
                </w:rPr>
                <w:delText>being prioritized over</w:delText>
              </w:r>
            </w:del>
            <w:ins w:id="410" w:author="Ralf Bendlin (AT&amp;T)" w:date="2022-01-22T11:12:00Z">
              <w:r w:rsidRPr="005D0E21">
                <w:rPr>
                  <w:rFonts w:asciiTheme="majorHAnsi" w:hAnsiTheme="majorHAnsi" w:cstheme="majorHAnsi"/>
                  <w:color w:val="000000" w:themeColor="text1"/>
                  <w:sz w:val="18"/>
                  <w:szCs w:val="18"/>
                </w:rPr>
                <w:t>and</w:t>
              </w:r>
            </w:ins>
            <w:r w:rsidRPr="005D0E21">
              <w:rPr>
                <w:rFonts w:asciiTheme="majorHAnsi" w:hAnsiTheme="majorHAnsi" w:cstheme="majorHAnsi"/>
                <w:color w:val="000000" w:themeColor="text1"/>
                <w:sz w:val="18"/>
                <w:szCs w:val="18"/>
              </w:rPr>
              <w:t xml:space="preserve"> other DL signals/channels in all OFDM symbols within the PRS processing </w:t>
            </w:r>
            <w:del w:id="411" w:author="Ralf Bendlin (AT&amp;T)" w:date="2022-01-22T11:09:00Z">
              <w:r w:rsidRPr="005D0E21" w:rsidDel="00AF3EA1">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 The DL signals/channels from</w:t>
            </w:r>
            <w:ins w:id="412" w:author="Ralf Bendlin (AT&amp;T)" w:date="2022-01-22T11:11:00Z">
              <w:r w:rsidRPr="005D0E21">
                <w:rPr>
                  <w:rFonts w:asciiTheme="majorHAnsi" w:hAnsiTheme="majorHAnsi" w:cstheme="majorHAnsi"/>
                  <w:color w:val="000000" w:themeColor="text1"/>
                  <w:sz w:val="18"/>
                  <w:szCs w:val="18"/>
                </w:rPr>
                <w:t xml:space="preserve"> a</w:t>
              </w:r>
            </w:ins>
            <w:r w:rsidRPr="005D0E21">
              <w:rPr>
                <w:rFonts w:asciiTheme="majorHAnsi" w:hAnsiTheme="majorHAnsi" w:cstheme="majorHAnsi"/>
                <w:color w:val="000000" w:themeColor="text1"/>
                <w:sz w:val="18"/>
                <w:szCs w:val="18"/>
              </w:rPr>
              <w:t xml:space="preserve"> certain </w:t>
            </w:r>
            <w:del w:id="413" w:author="Ralf Bendlin (AT&amp;T)" w:date="2022-01-22T11:11:00Z">
              <w:r w:rsidRPr="005D0E21" w:rsidDel="00AF3EA1">
                <w:rPr>
                  <w:rFonts w:asciiTheme="majorHAnsi" w:hAnsiTheme="majorHAnsi" w:cstheme="majorHAnsi"/>
                  <w:color w:val="000000" w:themeColor="text1"/>
                  <w:sz w:val="18"/>
                  <w:szCs w:val="18"/>
                </w:rPr>
                <w:delText>DL CCs</w:delText>
              </w:r>
            </w:del>
            <w:ins w:id="414" w:author="Ralf Bendlin (AT&amp;T)" w:date="2022-01-22T11:11:00Z">
              <w:r w:rsidRPr="005D0E21">
                <w:rPr>
                  <w:rFonts w:asciiTheme="majorHAnsi" w:hAnsiTheme="majorHAnsi" w:cstheme="majorHAnsi"/>
                  <w:color w:val="000000" w:themeColor="text1"/>
                  <w:sz w:val="18"/>
                  <w:szCs w:val="18"/>
                </w:rPr>
                <w:t>band</w:t>
              </w:r>
            </w:ins>
            <w:r w:rsidRPr="005D0E21">
              <w:rPr>
                <w:rFonts w:asciiTheme="majorHAnsi" w:hAnsiTheme="majorHAnsi" w:cstheme="majorHAnsi"/>
                <w:color w:val="000000" w:themeColor="text1"/>
                <w:sz w:val="18"/>
                <w:szCs w:val="18"/>
              </w:rPr>
              <w:t xml:space="preserve"> are affected</w:t>
            </w:r>
            <w:ins w:id="415" w:author="Ralf Bendlin (AT&amp;T)" w:date="2022-01-22T11:10:00Z">
              <w:r w:rsidRPr="005D0E21">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highlight w:val="yellow"/>
                </w:rPr>
                <w:t>(FFS FR2)</w:t>
              </w:r>
            </w:ins>
            <w:del w:id="416" w:author="Ralf Bendlin (AT&amp;T)" w:date="2022-01-22T11:10:00Z">
              <w:r w:rsidRPr="005D0E21" w:rsidDel="00AF3EA1">
                <w:rPr>
                  <w:rFonts w:asciiTheme="majorHAnsi" w:hAnsiTheme="majorHAnsi" w:cstheme="majorHAnsi"/>
                  <w:color w:val="000000" w:themeColor="text1"/>
                  <w:sz w:val="18"/>
                  <w:szCs w:val="18"/>
                </w:rPr>
                <w:delText>.</w:delText>
              </w:r>
            </w:del>
          </w:p>
          <w:p w14:paraId="59045D3B" w14:textId="77777777" w:rsidR="00E41075" w:rsidRPr="005D0E21" w:rsidRDefault="00E41075" w:rsidP="00E41075">
            <w:pPr>
              <w:pStyle w:val="ListParagraph"/>
              <w:numPr>
                <w:ilvl w:val="0"/>
                <w:numId w:val="11"/>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Type 2 refers to </w:t>
            </w:r>
            <w:ins w:id="417" w:author="Ralf Bendlin (AT&amp;T)" w:date="2022-01-22T11:11:00Z">
              <w:r w:rsidRPr="005D0E21">
                <w:rPr>
                  <w:rFonts w:asciiTheme="majorHAnsi" w:hAnsiTheme="majorHAnsi" w:cstheme="majorHAnsi"/>
                  <w:color w:val="000000" w:themeColor="text1"/>
                  <w:sz w:val="18"/>
                  <w:szCs w:val="18"/>
                </w:rPr>
                <w:t xml:space="preserve">the determination of prioritization between </w:t>
              </w:r>
            </w:ins>
            <w:r w:rsidRPr="005D0E21">
              <w:rPr>
                <w:rFonts w:asciiTheme="majorHAnsi" w:hAnsiTheme="majorHAnsi" w:cstheme="majorHAnsi"/>
                <w:color w:val="000000" w:themeColor="text1"/>
                <w:sz w:val="18"/>
                <w:szCs w:val="18"/>
              </w:rPr>
              <w:t xml:space="preserve">DL PRS </w:t>
            </w:r>
            <w:del w:id="418" w:author="Ralf Bendlin (AT&amp;T)" w:date="2022-01-22T11:11:00Z">
              <w:r w:rsidRPr="005D0E21" w:rsidDel="00AF3EA1">
                <w:rPr>
                  <w:rFonts w:asciiTheme="majorHAnsi" w:hAnsiTheme="majorHAnsi" w:cstheme="majorHAnsi"/>
                  <w:color w:val="000000" w:themeColor="text1"/>
                  <w:sz w:val="18"/>
                  <w:szCs w:val="18"/>
                </w:rPr>
                <w:delText>being prioritized over</w:delText>
              </w:r>
            </w:del>
            <w:ins w:id="419" w:author="Ralf Bendlin (AT&amp;T)" w:date="2022-01-22T11:11:00Z">
              <w:r w:rsidRPr="005D0E21">
                <w:rPr>
                  <w:rFonts w:asciiTheme="majorHAnsi" w:hAnsiTheme="majorHAnsi" w:cstheme="majorHAnsi"/>
                  <w:color w:val="000000" w:themeColor="text1"/>
                  <w:sz w:val="18"/>
                  <w:szCs w:val="18"/>
                </w:rPr>
                <w:t>and</w:t>
              </w:r>
            </w:ins>
            <w:r w:rsidRPr="005D0E21">
              <w:rPr>
                <w:rFonts w:asciiTheme="majorHAnsi" w:hAnsiTheme="majorHAnsi" w:cstheme="majorHAnsi"/>
                <w:color w:val="000000" w:themeColor="text1"/>
                <w:sz w:val="18"/>
                <w:szCs w:val="18"/>
              </w:rPr>
              <w:t xml:space="preserve"> other DL signals/channels only in DL PRS symbols within the PRS processing </w:t>
            </w:r>
            <w:del w:id="420" w:author="Ralf Bendlin (AT&amp;T)" w:date="2022-01-22T11:09:00Z">
              <w:r w:rsidRPr="005D0E21" w:rsidDel="00AF3EA1">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w:t>
            </w:r>
            <w:del w:id="421" w:author="Ralf Bendlin (AT&amp;T)" w:date="2022-01-22T11:10:00Z">
              <w:r w:rsidRPr="005D0E21" w:rsidDel="00AF3EA1">
                <w:rPr>
                  <w:rFonts w:asciiTheme="majorHAnsi" w:hAnsiTheme="majorHAnsi" w:cstheme="majorHAnsi"/>
                  <w:color w:val="000000" w:themeColor="text1"/>
                  <w:sz w:val="18"/>
                  <w:szCs w:val="18"/>
                </w:rPr>
                <w:delText>.</w:delText>
              </w:r>
            </w:del>
            <w:ins w:id="422" w:author="Ralf Bendlin (AT&amp;T)" w:date="2022-01-22T11:10:00Z">
              <w:r w:rsidRPr="005D0E21">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highlight w:val="yellow"/>
                </w:rPr>
                <w:t>[The DL signals/channels from all DL CCs (per UE) are affected (FFS FR2)]</w:t>
              </w:r>
            </w:ins>
          </w:p>
          <w:p w14:paraId="17799660" w14:textId="77777777" w:rsidR="00E41075" w:rsidRPr="005D0E21" w:rsidRDefault="00E41075" w:rsidP="00033BFD">
            <w:pPr>
              <w:ind w:left="46"/>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5D0E21">
              <w:rPr>
                <w:rFonts w:asciiTheme="majorHAnsi" w:hAnsiTheme="majorHAnsi" w:cstheme="majorHAnsi"/>
                <w:color w:val="000000" w:themeColor="text1"/>
                <w:sz w:val="18"/>
                <w:szCs w:val="18"/>
              </w:rPr>
              <w:t>all of</w:t>
            </w:r>
            <w:proofErr w:type="gramEnd"/>
            <w:r w:rsidRPr="005D0E21">
              <w:rPr>
                <w:rFonts w:asciiTheme="majorHAnsi" w:hAnsiTheme="majorHAnsi" w:cstheme="majorHAnsi"/>
                <w:color w:val="000000" w:themeColor="text1"/>
                <w:sz w:val="18"/>
                <w:szCs w:val="18"/>
              </w:rPr>
              <w:t xml:space="preserve"> the above capability options</w:t>
            </w:r>
          </w:p>
          <w:p w14:paraId="2E8A909B" w14:textId="77777777" w:rsidR="00E41075" w:rsidRPr="005D0E21" w:rsidRDefault="00E41075" w:rsidP="00033BFD">
            <w:pPr>
              <w:ind w:left="46"/>
              <w:rPr>
                <w:rFonts w:asciiTheme="majorHAnsi" w:hAnsiTheme="majorHAnsi" w:cstheme="majorHAnsi"/>
                <w:color w:val="000000" w:themeColor="text1"/>
                <w:sz w:val="18"/>
                <w:szCs w:val="18"/>
              </w:rPr>
            </w:pPr>
          </w:p>
          <w:p w14:paraId="14DA58D6" w14:textId="77777777" w:rsidR="00E41075" w:rsidRPr="005D0E21" w:rsidRDefault="00E41075" w:rsidP="00033BFD">
            <w:pPr>
              <w:ind w:left="46"/>
              <w:rPr>
                <w:rFonts w:asciiTheme="majorHAnsi" w:hAnsiTheme="majorHAnsi" w:cstheme="majorHAnsi"/>
                <w:color w:val="000000" w:themeColor="text1"/>
                <w:sz w:val="18"/>
                <w:szCs w:val="18"/>
              </w:rPr>
            </w:pPr>
            <w:del w:id="423" w:author="Ralf Bendlin (AT&amp;T)" w:date="2022-01-22T11:08:00Z">
              <w:r w:rsidRPr="005D0E21" w:rsidDel="00AF3EA1">
                <w:rPr>
                  <w:rFonts w:asciiTheme="majorHAnsi" w:hAnsiTheme="majorHAnsi" w:cstheme="majorHAnsi"/>
                  <w:color w:val="000000" w:themeColor="text1"/>
                  <w:sz w:val="18"/>
                  <w:szCs w:val="18"/>
                </w:rPr>
                <w:delText>[</w:delText>
              </w:r>
            </w:del>
            <w:r w:rsidRPr="005D0E21">
              <w:rPr>
                <w:rFonts w:asciiTheme="majorHAnsi" w:hAnsiTheme="majorHAnsi" w:cstheme="majorHAnsi"/>
                <w:color w:val="000000" w:themeColor="text1"/>
                <w:sz w:val="18"/>
                <w:szCs w:val="18"/>
              </w:rPr>
              <w:t>Note: Within a PRS processing window, UE measurement is inside the active DL BWP with PRS having the same numerology as the active DL BWP</w:t>
            </w:r>
            <w:del w:id="424" w:author="Ralf Bendlin (AT&amp;T)" w:date="2022-01-22T11:08:00Z">
              <w:r w:rsidRPr="005D0E21" w:rsidDel="00AF3EA1">
                <w:rPr>
                  <w:rFonts w:asciiTheme="majorHAnsi" w:hAnsiTheme="majorHAnsi" w:cstheme="majorHAnsi"/>
                  <w:color w:val="000000" w:themeColor="text1"/>
                  <w:sz w:val="18"/>
                  <w:szCs w:val="18"/>
                </w:rPr>
                <w:delTex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8ECB02" w14:textId="77777777" w:rsidR="00E41075" w:rsidRPr="005D0E21" w:rsidRDefault="00E41075" w:rsidP="00033BFD">
            <w:pPr>
              <w:pStyle w:val="TAL"/>
              <w:rPr>
                <w:rFonts w:asciiTheme="majorHAnsi" w:hAnsiTheme="majorHAnsi" w:cstheme="majorHAnsi"/>
                <w:color w:val="000000" w:themeColor="text1"/>
                <w:szCs w:val="18"/>
              </w:rPr>
            </w:pPr>
            <w:del w:id="425" w:author="Ralf Bendlin (AT&amp;T)" w:date="2022-01-22T11:13:00Z">
              <w:r w:rsidRPr="005D0E21" w:rsidDel="00AF3EA1">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13-1</w:t>
            </w:r>
            <w:del w:id="426" w:author="Ralf Bendlin (AT&amp;T)" w:date="2022-01-22T11:13:00Z">
              <w:r w:rsidRPr="005D0E21" w:rsidDel="00AF3EA1">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C0EC73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del w:id="427" w:author="Ralf Bendlin (AT&amp;T)" w:date="2022-01-22T11:13:00Z">
              <w:r w:rsidRPr="005D0E21" w:rsidDel="00AF3EA1">
                <w:rPr>
                  <w:rFonts w:asciiTheme="majorHAnsi" w:eastAsia="SimSun" w:hAnsiTheme="majorHAnsi" w:cstheme="majorHAnsi"/>
                  <w:color w:val="000000" w:themeColor="text1"/>
                  <w:szCs w:val="18"/>
                  <w:lang w:eastAsia="zh-CN"/>
                </w:rPr>
                <w:delText>FFS</w:delText>
              </w:r>
            </w:del>
            <w:ins w:id="428" w:author="Ralf Bendlin (AT&amp;T)" w:date="2022-01-22T11:13:00Z">
              <w:r w:rsidRPr="005D0E21">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DFD91BA"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CC5301"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991D51" w14:textId="77777777" w:rsidR="00E41075" w:rsidRPr="005D0E21" w:rsidRDefault="00E41075" w:rsidP="00033BFD">
            <w:pPr>
              <w:pStyle w:val="TAL"/>
              <w:rPr>
                <w:rFonts w:asciiTheme="majorHAnsi" w:hAnsiTheme="majorHAnsi" w:cstheme="majorHAnsi"/>
                <w:color w:val="000000" w:themeColor="text1"/>
                <w:szCs w:val="18"/>
                <w:lang w:eastAsia="ja-JP"/>
              </w:rPr>
            </w:pPr>
            <w:del w:id="429" w:author="Ralf Bendlin (AT&amp;T)" w:date="2022-01-22T11:13:00Z">
              <w:r w:rsidRPr="005D0E21" w:rsidDel="00AF3EA1">
                <w:rPr>
                  <w:rFonts w:asciiTheme="majorHAnsi" w:hAnsiTheme="majorHAnsi" w:cstheme="majorHAnsi"/>
                  <w:color w:val="000000" w:themeColor="text1"/>
                  <w:szCs w:val="18"/>
                  <w:lang w:eastAsia="ja-JP"/>
                </w:rPr>
                <w:delText xml:space="preserve">FFS: Per UE or </w:delText>
              </w:r>
            </w:del>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0658A2"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831F22"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4E44D9"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1B42F72" w14:textId="77777777" w:rsidR="00E41075" w:rsidRPr="005D0E21" w:rsidRDefault="00E41075" w:rsidP="00033BFD">
            <w:pPr>
              <w:pStyle w:val="TAL"/>
              <w:rPr>
                <w:ins w:id="430" w:author="Ralf Bendlin (AT&amp;T)" w:date="2022-01-22T11:14:00Z"/>
                <w:rFonts w:asciiTheme="majorHAnsi" w:hAnsiTheme="majorHAnsi" w:cstheme="majorHAnsi"/>
                <w:color w:val="000000" w:themeColor="text1"/>
                <w:szCs w:val="18"/>
              </w:rPr>
            </w:pPr>
            <w:ins w:id="431" w:author="Ralf Bendlin (AT&amp;T)" w:date="2022-01-22T11:14:00Z">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{Type 1A, Type 1B, Type 2}</w:t>
              </w:r>
            </w:ins>
          </w:p>
          <w:p w14:paraId="388CF07F" w14:textId="77777777" w:rsidR="00E41075" w:rsidRPr="005D0E21" w:rsidRDefault="00E41075" w:rsidP="00033BFD">
            <w:pPr>
              <w:pStyle w:val="TAL"/>
              <w:rPr>
                <w:ins w:id="432" w:author="Ralf Bendlin (AT&amp;T)" w:date="2022-01-22T11:14:00Z"/>
                <w:rFonts w:asciiTheme="majorHAnsi" w:hAnsiTheme="majorHAnsi" w:cstheme="majorHAnsi"/>
                <w:color w:val="000000" w:themeColor="text1"/>
                <w:szCs w:val="18"/>
              </w:rPr>
            </w:pPr>
          </w:p>
          <w:p w14:paraId="11F307F0" w14:textId="77777777" w:rsidR="00E41075" w:rsidRPr="005D0E21" w:rsidRDefault="00E41075" w:rsidP="00033BFD">
            <w:pPr>
              <w:pStyle w:val="TAL"/>
              <w:rPr>
                <w:ins w:id="433" w:author="Ralf Bendlin (AT&amp;T)" w:date="2022-01-22T11:14: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338446D3" w14:textId="77777777" w:rsidR="00E41075" w:rsidRPr="005D0E21" w:rsidRDefault="00E41075" w:rsidP="00033BFD">
            <w:pPr>
              <w:pStyle w:val="TAL"/>
              <w:rPr>
                <w:ins w:id="434" w:author="Ralf Bendlin (AT&amp;T)" w:date="2022-01-22T11:14:00Z"/>
                <w:rFonts w:asciiTheme="majorHAnsi" w:hAnsiTheme="majorHAnsi" w:cstheme="majorHAnsi"/>
                <w:color w:val="000000" w:themeColor="text1"/>
                <w:szCs w:val="18"/>
              </w:rPr>
            </w:pPr>
          </w:p>
          <w:p w14:paraId="749DCED0" w14:textId="77777777" w:rsidR="00E41075" w:rsidRPr="005D0E21" w:rsidDel="00AF3EA1" w:rsidRDefault="00E41075" w:rsidP="00033BFD">
            <w:pPr>
              <w:pStyle w:val="TAL"/>
              <w:rPr>
                <w:del w:id="435" w:author="Ralf Bendlin (AT&amp;T)" w:date="2022-01-22T11:14:00Z"/>
                <w:rFonts w:asciiTheme="majorHAnsi" w:hAnsiTheme="majorHAnsi" w:cstheme="majorHAnsi"/>
                <w:color w:val="000000" w:themeColor="text1"/>
                <w:szCs w:val="18"/>
              </w:rPr>
            </w:pPr>
            <w:ins w:id="436" w:author="Ralf Bendlin (AT&amp;T)" w:date="2022-01-22T11:14:00Z">
              <w:r w:rsidRPr="005D0E21">
                <w:rPr>
                  <w:rFonts w:asciiTheme="majorHAnsi" w:hAnsiTheme="majorHAnsi" w:cstheme="majorHAnsi"/>
                  <w:color w:val="000000" w:themeColor="text1"/>
                  <w:szCs w:val="18"/>
                </w:rPr>
                <w:t>Note: A UE that supports FG 27-3-2 also needs to support FG 27-3-2a</w:t>
              </w:r>
            </w:ins>
          </w:p>
          <w:p w14:paraId="6513EA4F" w14:textId="77777777" w:rsidR="00E41075" w:rsidRPr="005D0E21" w:rsidDel="00AF3EA1" w:rsidRDefault="00E41075" w:rsidP="00033BFD">
            <w:pPr>
              <w:pStyle w:val="TAL"/>
              <w:rPr>
                <w:del w:id="437" w:author="Ralf Bendlin (AT&amp;T)" w:date="2022-01-22T11:14:00Z"/>
                <w:rFonts w:asciiTheme="majorHAnsi" w:hAnsiTheme="majorHAnsi" w:cstheme="majorHAnsi"/>
                <w:color w:val="000000" w:themeColor="text1"/>
                <w:szCs w:val="18"/>
              </w:rPr>
            </w:pPr>
          </w:p>
          <w:p w14:paraId="4810D681" w14:textId="77777777" w:rsidR="00E41075" w:rsidRPr="005D0E21" w:rsidDel="00AF3EA1" w:rsidRDefault="00E41075" w:rsidP="00033BFD">
            <w:pPr>
              <w:pStyle w:val="TAL"/>
              <w:rPr>
                <w:del w:id="438" w:author="Ralf Bendlin (AT&amp;T)" w:date="2022-01-22T11:14:00Z"/>
                <w:rFonts w:asciiTheme="majorHAnsi" w:hAnsiTheme="majorHAnsi" w:cstheme="majorHAnsi"/>
                <w:color w:val="000000" w:themeColor="text1"/>
                <w:szCs w:val="18"/>
              </w:rPr>
            </w:pPr>
          </w:p>
          <w:p w14:paraId="4901EBBA" w14:textId="77777777" w:rsidR="00E41075" w:rsidRPr="005D0E21" w:rsidRDefault="00E41075" w:rsidP="00033BFD">
            <w:pPr>
              <w:pStyle w:val="TAL"/>
              <w:rPr>
                <w:rFonts w:asciiTheme="majorHAnsi" w:hAnsiTheme="majorHAnsi" w:cstheme="majorHAnsi"/>
                <w:color w:val="000000" w:themeColor="text1"/>
                <w:szCs w:val="18"/>
              </w:rPr>
            </w:pPr>
            <w:del w:id="439" w:author="Ralf Bendlin (AT&amp;T)" w:date="2022-01-22T11:14:00Z">
              <w:r w:rsidRPr="005D0E21" w:rsidDel="00AF3EA1">
                <w:rPr>
                  <w:rFonts w:asciiTheme="majorHAnsi" w:hAnsiTheme="majorHAnsi" w:cstheme="majorHAnsi"/>
                  <w:color w:val="000000" w:themeColor="text1"/>
                  <w:szCs w:val="18"/>
                </w:rPr>
                <w:delText>FFS: Separate feature group for a UE to declare support of each of the Type-1A, Type-1B, Type-2” capabilities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BD28BE"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174F632C" w14:textId="77777777" w:rsidTr="00033BFD">
        <w:trPr>
          <w:trHeight w:val="20"/>
          <w:ins w:id="440" w:author="Ralf Bendlin (AT&amp;T)" w:date="2022-01-22T11:1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9F687B" w14:textId="77777777" w:rsidR="00E41075" w:rsidRPr="005D0E21" w:rsidRDefault="00E41075" w:rsidP="00033BFD">
            <w:pPr>
              <w:pStyle w:val="TAL"/>
              <w:rPr>
                <w:ins w:id="441" w:author="Ralf Bendlin (AT&amp;T)" w:date="2022-01-22T11:14:00Z"/>
                <w:rFonts w:asciiTheme="majorHAnsi" w:hAnsiTheme="majorHAnsi" w:cstheme="majorHAnsi"/>
                <w:color w:val="000000" w:themeColor="text1"/>
                <w:szCs w:val="18"/>
                <w:lang w:eastAsia="ja-JP"/>
              </w:rPr>
            </w:pPr>
            <w:ins w:id="442" w:author="Ralf Bendlin (AT&amp;T)" w:date="2022-01-22T11:15:00Z">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7809DA" w14:textId="77777777" w:rsidR="00E41075" w:rsidRPr="005D0E21" w:rsidRDefault="00E41075" w:rsidP="00033BFD">
            <w:pPr>
              <w:pStyle w:val="TAL"/>
              <w:rPr>
                <w:ins w:id="443" w:author="Ralf Bendlin (AT&amp;T)" w:date="2022-01-22T11:14:00Z"/>
                <w:rFonts w:asciiTheme="majorHAnsi" w:hAnsiTheme="majorHAnsi" w:cstheme="majorHAnsi"/>
                <w:color w:val="000000" w:themeColor="text1"/>
                <w:szCs w:val="18"/>
                <w:lang w:eastAsia="ja-JP"/>
              </w:rPr>
            </w:pPr>
            <w:ins w:id="444" w:author="Ralf Bendlin (AT&amp;T)" w:date="2022-01-22T11:15:00Z">
              <w:r w:rsidRPr="005D0E21">
                <w:rPr>
                  <w:rFonts w:asciiTheme="majorHAnsi" w:hAnsiTheme="majorHAnsi" w:cstheme="majorHAnsi"/>
                  <w:color w:val="000000" w:themeColor="text1"/>
                  <w:szCs w:val="18"/>
                </w:rPr>
                <w:t>27-3-2a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1EE1DD" w14:textId="77777777" w:rsidR="00E41075" w:rsidRPr="005D0E21" w:rsidRDefault="00E41075" w:rsidP="00033BFD">
            <w:pPr>
              <w:pStyle w:val="TAL"/>
              <w:rPr>
                <w:ins w:id="445" w:author="Ralf Bendlin (AT&amp;T)" w:date="2022-01-22T11:14:00Z"/>
                <w:rFonts w:asciiTheme="majorHAnsi" w:eastAsia="SimSun" w:hAnsiTheme="majorHAnsi" w:cstheme="majorHAnsi"/>
                <w:color w:val="000000" w:themeColor="text1"/>
                <w:szCs w:val="18"/>
                <w:lang w:eastAsia="zh-CN"/>
              </w:rPr>
            </w:pPr>
            <w:ins w:id="446" w:author="Ralf Bendlin (AT&amp;T)" w:date="2022-01-22T11:15:00Z">
              <w:r w:rsidRPr="005D0E21">
                <w:rPr>
                  <w:rFonts w:asciiTheme="majorHAnsi" w:eastAsia="SimSun" w:hAnsiTheme="majorHAnsi" w:cstheme="majorHAnsi"/>
                  <w:color w:val="000000" w:themeColor="text1"/>
                  <w:szCs w:val="18"/>
                  <w:lang w:eastAsia="zh-CN"/>
                </w:rPr>
                <w:t>Support of priority handing of PRS when PRS measurement is outside MG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CBA3E5" w14:textId="77777777" w:rsidR="00E41075" w:rsidRPr="005D0E21" w:rsidRDefault="00E41075" w:rsidP="00033BFD">
            <w:pPr>
              <w:autoSpaceDE w:val="0"/>
              <w:autoSpaceDN w:val="0"/>
              <w:adjustRightInd w:val="0"/>
              <w:snapToGrid w:val="0"/>
              <w:spacing w:afterLines="50" w:after="120"/>
              <w:contextualSpacing/>
              <w:rPr>
                <w:ins w:id="447" w:author="Ralf Bendlin (AT&amp;T)" w:date="2022-01-22T11:15:00Z"/>
                <w:rFonts w:asciiTheme="majorHAnsi" w:hAnsiTheme="majorHAnsi" w:cstheme="majorHAnsi"/>
                <w:color w:val="000000" w:themeColor="text1"/>
                <w:sz w:val="18"/>
                <w:szCs w:val="18"/>
                <w:lang w:eastAsia="zh-CN"/>
              </w:rPr>
            </w:pPr>
            <w:ins w:id="448" w:author="Ralf Bendlin (AT&amp;T)" w:date="2022-01-22T11:15:00Z">
              <w:r w:rsidRPr="005D0E21">
                <w:rPr>
                  <w:rFonts w:asciiTheme="majorHAnsi" w:hAnsiTheme="majorHAnsi" w:cstheme="majorHAnsi"/>
                  <w:color w:val="000000" w:themeColor="text1"/>
                  <w:sz w:val="18"/>
                  <w:szCs w:val="18"/>
                  <w:lang w:eastAsia="zh-CN"/>
                </w:rPr>
                <w:t>Support of priority handing options of PRS: Option1, Option2 or Option3</w:t>
              </w:r>
            </w:ins>
          </w:p>
          <w:p w14:paraId="4D5B3C0B" w14:textId="77777777" w:rsidR="00E41075" w:rsidRPr="005D0E21" w:rsidRDefault="00E41075" w:rsidP="003E338D">
            <w:pPr>
              <w:numPr>
                <w:ilvl w:val="1"/>
                <w:numId w:val="14"/>
              </w:numPr>
              <w:rPr>
                <w:ins w:id="449" w:author="Ralf Bendlin (AT&amp;T)" w:date="2022-01-22T11:15:00Z"/>
                <w:rFonts w:asciiTheme="majorHAnsi" w:hAnsiTheme="majorHAnsi" w:cstheme="majorHAnsi"/>
                <w:color w:val="000000" w:themeColor="text1"/>
                <w:sz w:val="18"/>
                <w:szCs w:val="18"/>
                <w:lang w:eastAsia="zh-CN"/>
              </w:rPr>
            </w:pPr>
            <w:ins w:id="450" w:author="Ralf Bendlin (AT&amp;T)" w:date="2022-01-22T11:15:00Z">
              <w:r w:rsidRPr="005D0E21">
                <w:rPr>
                  <w:rFonts w:asciiTheme="majorHAnsi" w:hAnsiTheme="majorHAnsi" w:cstheme="majorHAnsi"/>
                  <w:color w:val="000000" w:themeColor="text1"/>
                  <w:sz w:val="18"/>
                  <w:szCs w:val="18"/>
                  <w:lang w:eastAsia="zh-CN"/>
                </w:rPr>
                <w:t xml:space="preserve">Option 1: UE may </w:t>
              </w:r>
              <w:proofErr w:type="gramStart"/>
              <w:r w:rsidRPr="005D0E21">
                <w:rPr>
                  <w:rFonts w:asciiTheme="majorHAnsi" w:hAnsiTheme="majorHAnsi" w:cstheme="majorHAnsi"/>
                  <w:color w:val="000000" w:themeColor="text1"/>
                  <w:sz w:val="18"/>
                  <w:szCs w:val="18"/>
                  <w:lang w:eastAsia="zh-CN"/>
                </w:rPr>
                <w:t>indicates</w:t>
              </w:r>
              <w:proofErr w:type="gramEnd"/>
              <w:r w:rsidRPr="005D0E21">
                <w:rPr>
                  <w:rFonts w:asciiTheme="majorHAnsi" w:hAnsiTheme="majorHAnsi" w:cstheme="majorHAnsi"/>
                  <w:color w:val="000000" w:themeColor="text1"/>
                  <w:sz w:val="18"/>
                  <w:szCs w:val="18"/>
                  <w:lang w:eastAsia="zh-CN"/>
                </w:rPr>
                <w:t xml:space="preserve"> support of two priority states.</w:t>
              </w:r>
            </w:ins>
          </w:p>
          <w:p w14:paraId="401B4026" w14:textId="77777777" w:rsidR="00E41075" w:rsidRPr="005D0E21" w:rsidRDefault="00E41075" w:rsidP="003E338D">
            <w:pPr>
              <w:numPr>
                <w:ilvl w:val="2"/>
                <w:numId w:val="15"/>
              </w:numPr>
              <w:rPr>
                <w:ins w:id="451" w:author="Ralf Bendlin (AT&amp;T)" w:date="2022-01-22T11:15:00Z"/>
                <w:rFonts w:asciiTheme="majorHAnsi" w:hAnsiTheme="majorHAnsi" w:cstheme="majorHAnsi"/>
                <w:color w:val="000000" w:themeColor="text1"/>
                <w:sz w:val="18"/>
                <w:szCs w:val="18"/>
                <w:lang w:eastAsia="zh-CN"/>
              </w:rPr>
            </w:pPr>
            <w:ins w:id="452" w:author="Ralf Bendlin (AT&amp;T)" w:date="2022-01-22T11:15:00Z">
              <w:r w:rsidRPr="005D0E21">
                <w:rPr>
                  <w:rFonts w:asciiTheme="majorHAnsi" w:hAnsiTheme="majorHAnsi" w:cstheme="majorHAnsi"/>
                  <w:color w:val="000000" w:themeColor="text1"/>
                  <w:sz w:val="18"/>
                  <w:szCs w:val="18"/>
                  <w:lang w:eastAsia="zh-CN"/>
                </w:rPr>
                <w:t>State 1: PRS is higher priority than all PDCCH/PDSCH/CSI-RS</w:t>
              </w:r>
            </w:ins>
          </w:p>
          <w:p w14:paraId="7078B696" w14:textId="77777777" w:rsidR="00E41075" w:rsidRPr="005D0E21" w:rsidRDefault="00E41075" w:rsidP="003E338D">
            <w:pPr>
              <w:numPr>
                <w:ilvl w:val="2"/>
                <w:numId w:val="15"/>
              </w:numPr>
              <w:rPr>
                <w:ins w:id="453" w:author="Ralf Bendlin (AT&amp;T)" w:date="2022-01-22T11:15:00Z"/>
                <w:rFonts w:asciiTheme="majorHAnsi" w:hAnsiTheme="majorHAnsi" w:cstheme="majorHAnsi"/>
                <w:color w:val="000000" w:themeColor="text1"/>
                <w:sz w:val="18"/>
                <w:szCs w:val="18"/>
                <w:lang w:eastAsia="zh-CN"/>
              </w:rPr>
            </w:pPr>
            <w:ins w:id="454" w:author="Ralf Bendlin (AT&amp;T)" w:date="2022-01-22T11:15:00Z">
              <w:r w:rsidRPr="005D0E21">
                <w:rPr>
                  <w:rFonts w:asciiTheme="majorHAnsi" w:hAnsiTheme="majorHAnsi" w:cstheme="majorHAnsi"/>
                  <w:color w:val="000000" w:themeColor="text1"/>
                  <w:sz w:val="18"/>
                  <w:szCs w:val="18"/>
                  <w:lang w:eastAsia="zh-CN"/>
                </w:rPr>
                <w:t>State 2: PRS is lower priority than all PDCCH/PDSCH/CSI-RS</w:t>
              </w:r>
            </w:ins>
          </w:p>
          <w:p w14:paraId="62018EF4" w14:textId="77777777" w:rsidR="00E41075" w:rsidRPr="005D0E21" w:rsidRDefault="00E41075" w:rsidP="003E338D">
            <w:pPr>
              <w:numPr>
                <w:ilvl w:val="1"/>
                <w:numId w:val="14"/>
              </w:numPr>
              <w:rPr>
                <w:ins w:id="455" w:author="Ralf Bendlin (AT&amp;T)" w:date="2022-01-22T11:15:00Z"/>
                <w:rFonts w:asciiTheme="majorHAnsi" w:hAnsiTheme="majorHAnsi" w:cstheme="majorHAnsi"/>
                <w:color w:val="000000" w:themeColor="text1"/>
                <w:sz w:val="18"/>
                <w:szCs w:val="18"/>
                <w:lang w:eastAsia="zh-CN"/>
              </w:rPr>
            </w:pPr>
            <w:ins w:id="456" w:author="Ralf Bendlin (AT&amp;T)" w:date="2022-01-22T11:15:00Z">
              <w:r w:rsidRPr="005D0E21">
                <w:rPr>
                  <w:rFonts w:asciiTheme="majorHAnsi" w:hAnsiTheme="majorHAnsi" w:cstheme="majorHAnsi"/>
                  <w:color w:val="000000" w:themeColor="text1"/>
                  <w:sz w:val="18"/>
                  <w:szCs w:val="18"/>
                  <w:lang w:eastAsia="zh-CN"/>
                </w:rPr>
                <w:t>Option 2: UE may indicate support of three priority states</w:t>
              </w:r>
            </w:ins>
          </w:p>
          <w:p w14:paraId="70D60738" w14:textId="77777777" w:rsidR="00E41075" w:rsidRPr="005D0E21" w:rsidRDefault="00E41075" w:rsidP="003E338D">
            <w:pPr>
              <w:numPr>
                <w:ilvl w:val="2"/>
                <w:numId w:val="15"/>
              </w:numPr>
              <w:rPr>
                <w:ins w:id="457" w:author="Ralf Bendlin (AT&amp;T)" w:date="2022-01-22T11:15:00Z"/>
                <w:rFonts w:asciiTheme="majorHAnsi" w:hAnsiTheme="majorHAnsi" w:cstheme="majorHAnsi"/>
                <w:color w:val="000000" w:themeColor="text1"/>
                <w:sz w:val="18"/>
                <w:szCs w:val="18"/>
                <w:lang w:eastAsia="zh-CN"/>
              </w:rPr>
            </w:pPr>
            <w:ins w:id="458" w:author="Ralf Bendlin (AT&amp;T)" w:date="2022-01-22T11:15:00Z">
              <w:r w:rsidRPr="005D0E21">
                <w:rPr>
                  <w:rFonts w:asciiTheme="majorHAnsi" w:hAnsiTheme="majorHAnsi" w:cstheme="majorHAnsi"/>
                  <w:color w:val="000000" w:themeColor="text1"/>
                  <w:sz w:val="18"/>
                  <w:szCs w:val="18"/>
                  <w:lang w:eastAsia="zh-CN"/>
                </w:rPr>
                <w:t>State 1: PRS is higher priority than all PDCCH/PDSCH/CSI-RS</w:t>
              </w:r>
            </w:ins>
          </w:p>
          <w:p w14:paraId="5DDFF4B7" w14:textId="77777777" w:rsidR="00E41075" w:rsidRPr="005D0E21" w:rsidRDefault="00E41075" w:rsidP="003E338D">
            <w:pPr>
              <w:numPr>
                <w:ilvl w:val="2"/>
                <w:numId w:val="15"/>
              </w:numPr>
              <w:rPr>
                <w:ins w:id="459" w:author="Ralf Bendlin (AT&amp;T)" w:date="2022-01-22T11:15:00Z"/>
                <w:rFonts w:asciiTheme="majorHAnsi" w:hAnsiTheme="majorHAnsi" w:cstheme="majorHAnsi"/>
                <w:color w:val="000000" w:themeColor="text1"/>
                <w:sz w:val="18"/>
                <w:szCs w:val="18"/>
                <w:lang w:eastAsia="zh-CN"/>
              </w:rPr>
            </w:pPr>
            <w:ins w:id="460" w:author="Ralf Bendlin (AT&amp;T)" w:date="2022-01-22T11:15:00Z">
              <w:r w:rsidRPr="005D0E21">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73BBF69B" w14:textId="77777777" w:rsidR="00E41075" w:rsidRPr="005D0E21" w:rsidRDefault="00E41075" w:rsidP="003E338D">
            <w:pPr>
              <w:numPr>
                <w:ilvl w:val="3"/>
                <w:numId w:val="16"/>
              </w:numPr>
              <w:rPr>
                <w:ins w:id="461" w:author="Ralf Bendlin (AT&amp;T)" w:date="2022-01-22T11:15:00Z"/>
                <w:rFonts w:asciiTheme="majorHAnsi" w:hAnsiTheme="majorHAnsi" w:cstheme="majorHAnsi"/>
                <w:color w:val="000000" w:themeColor="text1"/>
                <w:sz w:val="18"/>
                <w:szCs w:val="18"/>
                <w:lang w:eastAsia="zh-CN"/>
              </w:rPr>
            </w:pPr>
            <w:ins w:id="462" w:author="Ralf Bendlin (AT&amp;T)" w:date="2022-01-22T11:15:00Z">
              <w:r w:rsidRPr="005D0E21">
                <w:rPr>
                  <w:rFonts w:asciiTheme="majorHAnsi" w:hAnsiTheme="majorHAnsi" w:cstheme="majorHAnsi"/>
                  <w:color w:val="000000" w:themeColor="text1"/>
                  <w:sz w:val="18"/>
                  <w:szCs w:val="18"/>
                  <w:lang w:eastAsia="zh-CN"/>
                </w:rPr>
                <w:t xml:space="preserve">Note: The URLLC channel corresponds a dynamically scheduled PDSCH whose PUCCH resource for carrying ACK/NAK is marked as </w:t>
              </w:r>
              <w:proofErr w:type="gramStart"/>
              <w:r w:rsidRPr="005D0E21">
                <w:rPr>
                  <w:rFonts w:asciiTheme="majorHAnsi" w:hAnsiTheme="majorHAnsi" w:cstheme="majorHAnsi"/>
                  <w:color w:val="000000" w:themeColor="text1"/>
                  <w:sz w:val="18"/>
                  <w:szCs w:val="18"/>
                  <w:lang w:eastAsia="zh-CN"/>
                </w:rPr>
                <w:t>high-priority</w:t>
              </w:r>
              <w:proofErr w:type="gramEnd"/>
              <w:r w:rsidRPr="005D0E21">
                <w:rPr>
                  <w:rFonts w:asciiTheme="majorHAnsi" w:hAnsiTheme="majorHAnsi" w:cstheme="majorHAnsi"/>
                  <w:color w:val="000000" w:themeColor="text1"/>
                  <w:sz w:val="18"/>
                  <w:szCs w:val="18"/>
                  <w:lang w:eastAsia="zh-CN"/>
                </w:rPr>
                <w:t>.</w:t>
              </w:r>
            </w:ins>
          </w:p>
          <w:p w14:paraId="0CF08841" w14:textId="77777777" w:rsidR="00E41075" w:rsidRPr="005D0E21" w:rsidRDefault="00E41075" w:rsidP="003E338D">
            <w:pPr>
              <w:numPr>
                <w:ilvl w:val="2"/>
                <w:numId w:val="15"/>
              </w:numPr>
              <w:rPr>
                <w:ins w:id="463" w:author="Ralf Bendlin (AT&amp;T)" w:date="2022-01-22T11:15:00Z"/>
                <w:rFonts w:asciiTheme="majorHAnsi" w:hAnsiTheme="majorHAnsi" w:cstheme="majorHAnsi"/>
                <w:color w:val="000000" w:themeColor="text1"/>
                <w:sz w:val="18"/>
                <w:szCs w:val="18"/>
                <w:lang w:eastAsia="zh-CN"/>
              </w:rPr>
            </w:pPr>
            <w:ins w:id="464" w:author="Ralf Bendlin (AT&amp;T)" w:date="2022-01-22T11:15:00Z">
              <w:r w:rsidRPr="005D0E21">
                <w:rPr>
                  <w:rFonts w:asciiTheme="majorHAnsi" w:hAnsiTheme="majorHAnsi" w:cstheme="majorHAnsi"/>
                  <w:color w:val="000000" w:themeColor="text1"/>
                  <w:sz w:val="18"/>
                  <w:szCs w:val="18"/>
                  <w:lang w:eastAsia="zh-CN"/>
                </w:rPr>
                <w:t>State 3: PRS is lower priority than all PDCCH/PDSCH/CSI-RS</w:t>
              </w:r>
            </w:ins>
          </w:p>
          <w:p w14:paraId="02A7E77B" w14:textId="77777777" w:rsidR="00E41075" w:rsidRPr="005D0E21" w:rsidRDefault="00E41075" w:rsidP="003E338D">
            <w:pPr>
              <w:numPr>
                <w:ilvl w:val="1"/>
                <w:numId w:val="14"/>
              </w:numPr>
              <w:rPr>
                <w:ins w:id="465" w:author="Ralf Bendlin (AT&amp;T)" w:date="2022-01-22T11:15:00Z"/>
                <w:rFonts w:asciiTheme="majorHAnsi" w:hAnsiTheme="majorHAnsi" w:cstheme="majorHAnsi"/>
                <w:color w:val="000000" w:themeColor="text1"/>
                <w:sz w:val="18"/>
                <w:szCs w:val="18"/>
                <w:lang w:eastAsia="zh-CN"/>
              </w:rPr>
            </w:pPr>
            <w:ins w:id="466" w:author="Ralf Bendlin (AT&amp;T)" w:date="2022-01-22T11:15:00Z">
              <w:r w:rsidRPr="005D0E21">
                <w:rPr>
                  <w:rFonts w:asciiTheme="majorHAnsi" w:hAnsiTheme="majorHAnsi" w:cstheme="majorHAnsi"/>
                  <w:color w:val="000000" w:themeColor="text1"/>
                  <w:sz w:val="18"/>
                  <w:szCs w:val="18"/>
                  <w:lang w:eastAsia="zh-CN"/>
                </w:rPr>
                <w:t>Option 3: UE may indicate support of single priority state</w:t>
              </w:r>
            </w:ins>
          </w:p>
          <w:p w14:paraId="7E680031" w14:textId="77777777" w:rsidR="00E41075" w:rsidRPr="005D0E21" w:rsidRDefault="00E41075" w:rsidP="003E338D">
            <w:pPr>
              <w:numPr>
                <w:ilvl w:val="2"/>
                <w:numId w:val="15"/>
              </w:numPr>
              <w:rPr>
                <w:ins w:id="467" w:author="Ralf Bendlin (AT&amp;T)" w:date="2022-01-22T11:14:00Z"/>
                <w:rFonts w:asciiTheme="majorHAnsi" w:hAnsiTheme="majorHAnsi" w:cstheme="majorHAnsi"/>
                <w:color w:val="000000" w:themeColor="text1"/>
                <w:sz w:val="18"/>
                <w:szCs w:val="18"/>
              </w:rPr>
            </w:pPr>
            <w:ins w:id="468" w:author="Ralf Bendlin (AT&amp;T)" w:date="2022-01-22T11:15:00Z">
              <w:r w:rsidRPr="005D0E21">
                <w:rPr>
                  <w:rFonts w:asciiTheme="majorHAnsi" w:hAnsiTheme="majorHAnsi" w:cstheme="majorHAnsi"/>
                  <w:color w:val="000000" w:themeColor="text1"/>
                  <w:sz w:val="18"/>
                  <w:szCs w:val="18"/>
                  <w:lang w:eastAsia="zh-CN"/>
                </w:rPr>
                <w:t>State 1: PRS is higher priority than all PDCCH/PDSCH/CSI-RS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DC65F0" w14:textId="77777777" w:rsidR="00E41075" w:rsidRPr="005D0E21" w:rsidDel="00AF3EA1" w:rsidRDefault="00E41075" w:rsidP="00033BFD">
            <w:pPr>
              <w:pStyle w:val="TAL"/>
              <w:rPr>
                <w:ins w:id="469" w:author="Ralf Bendlin (AT&amp;T)" w:date="2022-01-22T11:14:00Z"/>
                <w:rFonts w:asciiTheme="majorHAnsi" w:hAnsiTheme="majorHAnsi" w:cstheme="majorHAnsi"/>
                <w:color w:val="000000" w:themeColor="text1"/>
                <w:szCs w:val="18"/>
              </w:rPr>
            </w:pPr>
            <w:ins w:id="470" w:author="Ralf Bendlin (AT&amp;T)" w:date="2022-01-22T11:15:00Z">
              <w:r w:rsidRPr="005D0E21">
                <w:rPr>
                  <w:rFonts w:asciiTheme="majorHAnsi" w:eastAsia="DengXian" w:hAnsiTheme="majorHAnsi" w:cstheme="majorHAnsi"/>
                  <w:color w:val="000000" w:themeColor="text1"/>
                  <w:szCs w:val="18"/>
                  <w:lang w:eastAsia="zh-CN"/>
                </w:rPr>
                <w:t>[27-3-3]</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03FAEFD" w14:textId="77777777" w:rsidR="00E41075" w:rsidRPr="005D0E21" w:rsidDel="00AF3EA1" w:rsidRDefault="00E41075" w:rsidP="00033BFD">
            <w:pPr>
              <w:pStyle w:val="TAL"/>
              <w:rPr>
                <w:ins w:id="471" w:author="Ralf Bendlin (AT&amp;T)" w:date="2022-01-22T11:14:00Z"/>
                <w:rFonts w:asciiTheme="majorHAnsi" w:eastAsia="SimSun" w:hAnsiTheme="majorHAnsi" w:cstheme="majorHAnsi"/>
                <w:color w:val="000000" w:themeColor="text1"/>
                <w:szCs w:val="18"/>
                <w:lang w:eastAsia="zh-CN"/>
              </w:rPr>
            </w:pPr>
            <w:ins w:id="472" w:author="Ralf Bendlin (AT&amp;T)" w:date="2022-01-22T11:15:00Z">
              <w:r w:rsidRPr="005D0E21">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28CAB2" w14:textId="77777777" w:rsidR="00E41075" w:rsidRPr="005D0E21" w:rsidRDefault="00E41075" w:rsidP="00033BFD">
            <w:pPr>
              <w:pStyle w:val="TAL"/>
              <w:rPr>
                <w:ins w:id="473" w:author="Ralf Bendlin (AT&amp;T)" w:date="2022-01-22T11:1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F4DDA5" w14:textId="77777777" w:rsidR="00E41075" w:rsidRPr="005D0E21" w:rsidRDefault="00E41075" w:rsidP="00033BFD">
            <w:pPr>
              <w:pStyle w:val="TAL"/>
              <w:rPr>
                <w:ins w:id="474" w:author="Ralf Bendlin (AT&amp;T)" w:date="2022-01-22T11:14: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E7AFAD" w14:textId="77777777" w:rsidR="00E41075" w:rsidRPr="005D0E21" w:rsidDel="00AF3EA1" w:rsidRDefault="00E41075" w:rsidP="00033BFD">
            <w:pPr>
              <w:pStyle w:val="TAL"/>
              <w:rPr>
                <w:ins w:id="475" w:author="Ralf Bendlin (AT&amp;T)" w:date="2022-01-22T11:14:00Z"/>
                <w:rFonts w:asciiTheme="majorHAnsi" w:hAnsiTheme="majorHAnsi" w:cstheme="majorHAnsi"/>
                <w:color w:val="000000" w:themeColor="text1"/>
                <w:szCs w:val="18"/>
                <w:lang w:eastAsia="ja-JP"/>
              </w:rPr>
            </w:pPr>
            <w:ins w:id="476" w:author="Ralf Bendlin (AT&amp;T)" w:date="2022-01-25T12:48:00Z">
              <w:r>
                <w:rPr>
                  <w:rFonts w:asciiTheme="majorHAnsi" w:hAnsiTheme="majorHAnsi" w:cstheme="majorHAnsi"/>
                  <w:color w:val="000000" w:themeColor="text1"/>
                  <w:szCs w:val="18"/>
                  <w:lang w:eastAsia="zh-CN"/>
                </w:rPr>
                <w:t xml:space="preserve">Per band </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4B442E" w14:textId="77777777" w:rsidR="00E41075" w:rsidRPr="005D0E21" w:rsidRDefault="00E41075" w:rsidP="00033BFD">
            <w:pPr>
              <w:pStyle w:val="TAL"/>
              <w:rPr>
                <w:ins w:id="477" w:author="Ralf Bendlin (AT&amp;T)" w:date="2022-01-22T11:14:00Z"/>
                <w:rFonts w:asciiTheme="majorHAnsi" w:hAnsiTheme="majorHAnsi" w:cstheme="majorHAnsi"/>
                <w:color w:val="000000" w:themeColor="text1"/>
                <w:szCs w:val="18"/>
                <w:lang w:eastAsia="ja-JP"/>
              </w:rPr>
            </w:pPr>
            <w:ins w:id="478" w:author="Ralf Bendlin (AT&amp;T)" w:date="2022-01-22T11:15:00Z">
              <w:r w:rsidRPr="005D0E21">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838BBA" w14:textId="77777777" w:rsidR="00E41075" w:rsidRPr="005D0E21" w:rsidRDefault="00E41075" w:rsidP="00033BFD">
            <w:pPr>
              <w:pStyle w:val="TAL"/>
              <w:rPr>
                <w:ins w:id="479" w:author="Ralf Bendlin (AT&amp;T)" w:date="2022-01-22T11:14:00Z"/>
                <w:rFonts w:asciiTheme="majorHAnsi" w:hAnsiTheme="majorHAnsi" w:cstheme="majorHAnsi"/>
                <w:color w:val="000000" w:themeColor="text1"/>
                <w:szCs w:val="18"/>
                <w:lang w:eastAsia="ja-JP"/>
              </w:rPr>
            </w:pPr>
            <w:ins w:id="480" w:author="Ralf Bendlin (AT&amp;T)" w:date="2022-01-22T11:15:00Z">
              <w:r w:rsidRPr="005D0E21">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943171" w14:textId="77777777" w:rsidR="00E41075" w:rsidRPr="005D0E21" w:rsidRDefault="00E41075" w:rsidP="00033BFD">
            <w:pPr>
              <w:pStyle w:val="TAL"/>
              <w:rPr>
                <w:ins w:id="481" w:author="Ralf Bendlin (AT&amp;T)" w:date="2022-01-22T11:14:00Z"/>
                <w:rFonts w:asciiTheme="majorHAnsi" w:hAnsiTheme="majorHAnsi" w:cstheme="majorHAnsi"/>
                <w:color w:val="000000" w:themeColor="text1"/>
                <w:szCs w:val="18"/>
                <w:lang w:eastAsia="ja-JP"/>
              </w:rPr>
            </w:pPr>
            <w:ins w:id="482" w:author="Ralf Bendlin (AT&amp;T)" w:date="2022-01-22T11:15:00Z">
              <w:r w:rsidRPr="005D0E21">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B3991D7" w14:textId="77777777" w:rsidR="00E41075" w:rsidRPr="005D0E21" w:rsidRDefault="00E41075" w:rsidP="00033BFD">
            <w:pPr>
              <w:pStyle w:val="TAL"/>
              <w:rPr>
                <w:ins w:id="483" w:author="Ralf Bendlin (AT&amp;T)" w:date="2022-01-22T11:15:00Z"/>
                <w:rFonts w:asciiTheme="majorHAnsi" w:hAnsiTheme="majorHAnsi" w:cstheme="majorHAnsi"/>
                <w:color w:val="000000" w:themeColor="text1"/>
                <w:szCs w:val="18"/>
              </w:rPr>
            </w:pPr>
            <w:ins w:id="484" w:author="Ralf Bendlin (AT&amp;T)" w:date="2022-01-22T11:15:00Z">
              <w:r w:rsidRPr="005D0E21">
                <w:rPr>
                  <w:rFonts w:asciiTheme="majorHAnsi" w:hAnsiTheme="majorHAnsi" w:cstheme="majorHAnsi"/>
                  <w:color w:val="000000" w:themeColor="text1"/>
                  <w:szCs w:val="18"/>
                </w:rPr>
                <w:t>Candidate values: {option1, option2, option3}</w:t>
              </w:r>
            </w:ins>
          </w:p>
          <w:p w14:paraId="6A9CE47B" w14:textId="77777777" w:rsidR="00E41075" w:rsidRPr="005D0E21" w:rsidRDefault="00E41075" w:rsidP="00033BFD">
            <w:pPr>
              <w:pStyle w:val="TAL"/>
              <w:rPr>
                <w:ins w:id="485" w:author="Ralf Bendlin (AT&amp;T)" w:date="2022-01-22T11:15:00Z"/>
                <w:rFonts w:asciiTheme="majorHAnsi" w:hAnsiTheme="majorHAnsi" w:cstheme="majorHAnsi"/>
                <w:color w:val="000000" w:themeColor="text1"/>
                <w:szCs w:val="18"/>
              </w:rPr>
            </w:pPr>
          </w:p>
          <w:p w14:paraId="1FF63ACC" w14:textId="77777777" w:rsidR="00E41075" w:rsidRPr="005D0E21" w:rsidRDefault="00E41075" w:rsidP="00033BFD">
            <w:pPr>
              <w:pStyle w:val="TAL"/>
              <w:rPr>
                <w:ins w:id="486" w:author="Ralf Bendlin (AT&amp;T)" w:date="2022-01-22T11:15:00Z"/>
                <w:rFonts w:asciiTheme="majorHAnsi" w:hAnsiTheme="majorHAnsi" w:cstheme="majorHAnsi"/>
                <w:color w:val="000000" w:themeColor="text1"/>
                <w:szCs w:val="18"/>
              </w:rPr>
            </w:pPr>
            <w:ins w:id="487" w:author="Ralf Bendlin (AT&amp;T)" w:date="2022-01-22T11:15:00Z">
              <w:r w:rsidRPr="005D0E21">
                <w:rPr>
                  <w:rFonts w:asciiTheme="majorHAnsi" w:hAnsiTheme="majorHAnsi" w:cstheme="majorHAnsi"/>
                  <w:color w:val="000000" w:themeColor="text1"/>
                  <w:szCs w:val="18"/>
                </w:rPr>
                <w:t>Note: A UE that supports FG 27-3-2a also needs to support FG 27-3-2</w:t>
              </w:r>
            </w:ins>
          </w:p>
          <w:p w14:paraId="443A5E1B" w14:textId="77777777" w:rsidR="00E41075" w:rsidRPr="005D0E21" w:rsidRDefault="00E41075" w:rsidP="00033BFD">
            <w:pPr>
              <w:pStyle w:val="TAL"/>
              <w:rPr>
                <w:ins w:id="488" w:author="Ralf Bendlin (AT&amp;T)" w:date="2022-01-22T11:16:00Z"/>
                <w:rFonts w:asciiTheme="majorHAnsi" w:hAnsiTheme="majorHAnsi" w:cstheme="majorHAnsi"/>
                <w:color w:val="000000" w:themeColor="text1"/>
                <w:szCs w:val="18"/>
              </w:rPr>
            </w:pPr>
          </w:p>
          <w:p w14:paraId="0E38FBEB" w14:textId="77777777" w:rsidR="00E41075" w:rsidRPr="005D0E21" w:rsidRDefault="00E41075" w:rsidP="00033BFD">
            <w:pPr>
              <w:pStyle w:val="TAL"/>
              <w:rPr>
                <w:ins w:id="489" w:author="Ralf Bendlin (AT&amp;T)" w:date="2022-01-22T11:14:00Z"/>
                <w:rFonts w:asciiTheme="majorHAnsi" w:hAnsiTheme="majorHAnsi" w:cstheme="majorHAnsi"/>
                <w:color w:val="000000" w:themeColor="text1"/>
                <w:szCs w:val="18"/>
              </w:rPr>
            </w:pPr>
            <w:ins w:id="490" w:author="Ralf Bendlin (AT&amp;T)" w:date="2022-01-22T11:16:00Z">
              <w:r w:rsidRPr="005D0E21">
                <w:rPr>
                  <w:rFonts w:asciiTheme="majorHAnsi" w:hAnsiTheme="majorHAnsi" w:cstheme="majorHAnsi"/>
                  <w:color w:val="000000" w:themeColor="text1"/>
                  <w:szCs w:val="18"/>
                  <w:highlight w:val="yellow"/>
                </w:rPr>
                <w:t>Note: if the FFS in FG 27-2a gets resolved as “per band’, FG 27-2a will be deleted and becomes a component of FG 27-3-2</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250C23" w14:textId="77777777" w:rsidR="00E41075" w:rsidRPr="005D0E21" w:rsidRDefault="00E41075" w:rsidP="00033BFD">
            <w:pPr>
              <w:pStyle w:val="TAL"/>
              <w:rPr>
                <w:ins w:id="491" w:author="Ralf Bendlin (AT&amp;T)" w:date="2022-01-22T11:14:00Z"/>
                <w:rFonts w:asciiTheme="majorHAnsi" w:hAnsiTheme="majorHAnsi" w:cstheme="majorHAnsi"/>
                <w:color w:val="000000" w:themeColor="text1"/>
                <w:szCs w:val="18"/>
              </w:rPr>
            </w:pPr>
            <w:ins w:id="492" w:author="Ralf Bendlin (AT&amp;T)" w:date="2022-01-22T11:15:00Z">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ins>
            <w:proofErr w:type="spellEnd"/>
          </w:p>
        </w:tc>
      </w:tr>
      <w:tr w:rsidR="00E41075" w:rsidRPr="005D0E21" w14:paraId="3AD07064"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9C5B43"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865EFB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AAC356" w14:textId="77777777" w:rsidR="00E41075" w:rsidRPr="005D0E21" w:rsidDel="002E613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146B05" w14:textId="77777777" w:rsidR="00E41075" w:rsidRPr="005D0E21" w:rsidRDefault="00E41075" w:rsidP="00033BFD">
            <w:pPr>
              <w:pStyle w:val="TAL"/>
              <w:rPr>
                <w:rFonts w:asciiTheme="majorHAnsi" w:eastAsia="Times New Roman" w:hAnsiTheme="majorHAnsi" w:cstheme="majorHAnsi"/>
                <w:color w:val="000000" w:themeColor="text1"/>
                <w:szCs w:val="18"/>
              </w:rPr>
            </w:pPr>
            <w:r w:rsidRPr="005D0E21">
              <w:rPr>
                <w:rFonts w:asciiTheme="majorHAnsi" w:hAnsiTheme="majorHAnsi" w:cstheme="majorHAnsi"/>
                <w:color w:val="000000" w:themeColor="text1"/>
                <w:szCs w:val="18"/>
              </w:rPr>
              <w:t>1.</w:t>
            </w:r>
            <w:r w:rsidRPr="005D0E21">
              <w:rPr>
                <w:rFonts w:asciiTheme="majorHAnsi" w:hAnsiTheme="majorHAnsi" w:cstheme="majorHAnsi"/>
                <w:color w:val="000000" w:themeColor="text1"/>
                <w:szCs w:val="18"/>
                <w:lang w:eastAsia="ko-KR"/>
              </w:rPr>
              <w:t xml:space="preserve"> </w:t>
            </w:r>
            <w:r w:rsidRPr="005D0E21">
              <w:rPr>
                <w:rFonts w:asciiTheme="majorHAnsi" w:hAnsiTheme="majorHAnsi" w:cstheme="majorHAnsi"/>
                <w:color w:val="000000" w:themeColor="text1"/>
                <w:szCs w:val="18"/>
              </w:rPr>
              <w:t>DL PRS buffering capability</w:t>
            </w:r>
            <w:del w:id="493" w:author="Ralf Bendlin (AT&amp;T)" w:date="2022-01-22T11:19:00Z">
              <w:r w:rsidRPr="005D0E21" w:rsidDel="002509AF">
                <w:rPr>
                  <w:rFonts w:asciiTheme="majorHAnsi" w:hAnsiTheme="majorHAnsi" w:cstheme="majorHAnsi"/>
                  <w:color w:val="000000" w:themeColor="text1"/>
                  <w:szCs w:val="18"/>
                </w:rPr>
                <w:delText>: Type 1 or Type 2</w:delText>
              </w:r>
            </w:del>
          </w:p>
          <w:p w14:paraId="755A822B" w14:textId="77777777" w:rsidR="00E41075" w:rsidRPr="005D0E21" w:rsidRDefault="00E41075" w:rsidP="00033BFD">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ab/>
            </w:r>
            <w:ins w:id="494" w:author="Ralf Bendlin (AT&amp;T)" w:date="2022-01-22T11:18:00Z">
              <w:r w:rsidRPr="005D0E21">
                <w:rPr>
                  <w:rFonts w:asciiTheme="majorHAnsi" w:hAnsiTheme="majorHAnsi" w:cstheme="majorHAnsi"/>
                  <w:color w:val="000000" w:themeColor="text1"/>
                  <w:szCs w:val="18"/>
                </w:rPr>
                <w:t>Type 1 – sub-slot/symbol level buffering</w:t>
              </w:r>
            </w:ins>
            <w:del w:id="495" w:author="Ralf Bendlin (AT&amp;T)" w:date="2022-01-22T11:18:00Z">
              <w:r w:rsidRPr="005D0E21" w:rsidDel="00AF3EA1">
                <w:rPr>
                  <w:rFonts w:asciiTheme="majorHAnsi" w:hAnsiTheme="majorHAnsi" w:cstheme="majorHAnsi"/>
                  <w:color w:val="000000" w:themeColor="text1"/>
                  <w:szCs w:val="18"/>
                </w:rPr>
                <w:delText>T: [{8, 16, 20, 30, 40, 80, 160, 320, 640, 1280}] ms</w:delText>
              </w:r>
            </w:del>
          </w:p>
          <w:p w14:paraId="2C40A648" w14:textId="77777777" w:rsidR="00E41075" w:rsidRPr="005D0E21" w:rsidRDefault="00E41075" w:rsidP="00033BFD">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b)</w:t>
            </w:r>
            <w:r w:rsidRPr="005D0E21">
              <w:rPr>
                <w:rFonts w:asciiTheme="majorHAnsi" w:hAnsiTheme="majorHAnsi" w:cstheme="majorHAnsi"/>
                <w:color w:val="000000" w:themeColor="text1"/>
                <w:szCs w:val="18"/>
              </w:rPr>
              <w:tab/>
              <w:t>Type 2 – slot level buffering</w:t>
            </w:r>
          </w:p>
          <w:p w14:paraId="4737D8F8" w14:textId="77777777" w:rsidR="00E41075" w:rsidRPr="005D0E21" w:rsidRDefault="00E41075" w:rsidP="00033BFD">
            <w:pPr>
              <w:pStyle w:val="TAL"/>
              <w:rPr>
                <w:rFonts w:asciiTheme="majorHAnsi" w:hAnsiTheme="majorHAnsi" w:cstheme="majorHAnsi"/>
                <w:color w:val="000000" w:themeColor="text1"/>
                <w:szCs w:val="18"/>
              </w:rPr>
            </w:pPr>
          </w:p>
          <w:p w14:paraId="448B8081" w14:textId="77777777" w:rsidR="00E41075" w:rsidRPr="005D0E21" w:rsidDel="00AF3EA1" w:rsidRDefault="00E41075" w:rsidP="00033BFD">
            <w:pPr>
              <w:pStyle w:val="TAL"/>
              <w:rPr>
                <w:del w:id="496" w:author="Ralf Bendlin (AT&amp;T)" w:date="2022-01-22T11:18:00Z"/>
                <w:rFonts w:asciiTheme="majorHAnsi" w:hAnsiTheme="majorHAnsi" w:cstheme="majorHAnsi"/>
                <w:color w:val="000000" w:themeColor="text1"/>
                <w:szCs w:val="18"/>
              </w:rPr>
            </w:pPr>
            <w:ins w:id="497" w:author="Ralf Bendlin (AT&amp;T)" w:date="2022-01-22T11:21:00Z">
              <w:r w:rsidRPr="00127DB2">
                <w:rPr>
                  <w:rFonts w:asciiTheme="majorHAnsi" w:hAnsiTheme="majorHAnsi" w:cstheme="majorHAnsi"/>
                  <w:color w:val="000000" w:themeColor="text1"/>
                  <w:szCs w:val="18"/>
                  <w:highlight w:val="yellow"/>
                </w:rPr>
                <w:t>[</w:t>
              </w:r>
            </w:ins>
            <w:r w:rsidRPr="00127DB2">
              <w:rPr>
                <w:rFonts w:asciiTheme="majorHAnsi" w:hAnsiTheme="majorHAnsi" w:cstheme="majorHAnsi"/>
                <w:color w:val="000000" w:themeColor="text1"/>
                <w:szCs w:val="18"/>
                <w:highlight w:val="yellow"/>
              </w:rPr>
              <w:t>2.</w:t>
            </w:r>
            <w:ins w:id="498" w:author="Ralf Bendlin (AT&amp;T)" w:date="2022-01-22T11:21:00Z">
              <w:r w:rsidRPr="00127DB2">
                <w:rPr>
                  <w:rFonts w:asciiTheme="majorHAnsi" w:hAnsiTheme="majorHAnsi" w:cstheme="majorHAnsi"/>
                  <w:color w:val="000000" w:themeColor="text1"/>
                  <w:szCs w:val="18"/>
                  <w:highlight w:val="yellow"/>
                </w:rPr>
                <w:t xml:space="preserve"> Maximum</w:t>
              </w:r>
            </w:ins>
            <w:r w:rsidRPr="00127DB2">
              <w:rPr>
                <w:rFonts w:asciiTheme="majorHAnsi" w:hAnsiTheme="majorHAnsi" w:cstheme="majorHAnsi"/>
                <w:color w:val="000000" w:themeColor="text1"/>
                <w:szCs w:val="18"/>
                <w:highlight w:val="yellow"/>
                <w:lang w:eastAsia="ko-KR"/>
              </w:rPr>
              <w:t xml:space="preserve"> </w:t>
            </w:r>
            <w:ins w:id="499" w:author="Ralf Bendlin (AT&amp;T)" w:date="2022-01-22T11:21:00Z">
              <w:r w:rsidRPr="00127DB2">
                <w:rPr>
                  <w:rFonts w:asciiTheme="majorHAnsi" w:hAnsiTheme="majorHAnsi" w:cstheme="majorHAnsi"/>
                  <w:color w:val="000000" w:themeColor="text1"/>
                  <w:szCs w:val="18"/>
                  <w:highlight w:val="yellow"/>
                </w:rPr>
                <w:t>d</w:t>
              </w:r>
            </w:ins>
            <w:del w:id="500" w:author="Ralf Bendlin (AT&amp;T)" w:date="2022-01-22T11:21:00Z">
              <w:r w:rsidRPr="00127DB2" w:rsidDel="00422729">
                <w:rPr>
                  <w:rFonts w:asciiTheme="majorHAnsi" w:hAnsiTheme="majorHAnsi" w:cstheme="majorHAnsi"/>
                  <w:color w:val="000000" w:themeColor="text1"/>
                  <w:szCs w:val="18"/>
                  <w:highlight w:val="yellow"/>
                </w:rPr>
                <w:delText>D</w:delText>
              </w:r>
            </w:del>
            <w:r w:rsidRPr="00127DB2">
              <w:rPr>
                <w:rFonts w:asciiTheme="majorHAnsi" w:hAnsiTheme="majorHAnsi" w:cstheme="majorHAnsi"/>
                <w:color w:val="000000" w:themeColor="text1"/>
                <w:szCs w:val="18"/>
                <w:highlight w:val="yellow"/>
              </w:rPr>
              <w:t xml:space="preserve">uration of DL PRS symbols N in units of </w:t>
            </w:r>
            <w:proofErr w:type="spellStart"/>
            <w:r w:rsidRPr="00127DB2">
              <w:rPr>
                <w:rFonts w:asciiTheme="majorHAnsi" w:hAnsiTheme="majorHAnsi" w:cstheme="majorHAnsi"/>
                <w:color w:val="000000" w:themeColor="text1"/>
                <w:szCs w:val="18"/>
                <w:highlight w:val="yellow"/>
              </w:rPr>
              <w:t>ms</w:t>
            </w:r>
            <w:proofErr w:type="spellEnd"/>
            <w:r w:rsidRPr="00127DB2">
              <w:rPr>
                <w:rFonts w:asciiTheme="majorHAnsi" w:hAnsiTheme="majorHAnsi" w:cstheme="majorHAnsi"/>
                <w:color w:val="000000" w:themeColor="text1"/>
                <w:szCs w:val="18"/>
                <w:highlight w:val="yellow"/>
              </w:rPr>
              <w:t xml:space="preserve"> a UE can process</w:t>
            </w:r>
            <w:ins w:id="501" w:author="Ralf Bendlin (AT&amp;T)" w:date="2022-01-22T11:22:00Z">
              <w:r w:rsidRPr="00127DB2">
                <w:rPr>
                  <w:color w:val="000000" w:themeColor="text1"/>
                  <w:highlight w:val="yellow"/>
                </w:rPr>
                <w:t xml:space="preserve"> </w:t>
              </w:r>
              <w:r w:rsidRPr="00127DB2">
                <w:rPr>
                  <w:rFonts w:asciiTheme="majorHAnsi" w:hAnsiTheme="majorHAnsi" w:cstheme="majorHAnsi"/>
                  <w:color w:val="000000" w:themeColor="text1"/>
                  <w:szCs w:val="18"/>
                  <w:highlight w:val="yellow"/>
                </w:rPr>
                <w:t>in the first part of a PRS processing window</w:t>
              </w:r>
            </w:ins>
            <w:r w:rsidRPr="00127DB2">
              <w:rPr>
                <w:rFonts w:asciiTheme="majorHAnsi" w:hAnsiTheme="majorHAnsi" w:cstheme="majorHAnsi"/>
                <w:color w:val="000000" w:themeColor="text1"/>
                <w:szCs w:val="18"/>
                <w:highlight w:val="yellow"/>
              </w:rPr>
              <w:t xml:space="preserve"> </w:t>
            </w:r>
            <w:del w:id="502" w:author="Ralf Bendlin (AT&amp;T)" w:date="2022-01-22T11:21:00Z">
              <w:r w:rsidRPr="00127DB2" w:rsidDel="00422729">
                <w:rPr>
                  <w:rFonts w:asciiTheme="majorHAnsi" w:hAnsiTheme="majorHAnsi" w:cstheme="majorHAnsi"/>
                  <w:color w:val="000000" w:themeColor="text1"/>
                  <w:szCs w:val="18"/>
                  <w:highlight w:val="yellow"/>
                </w:rPr>
                <w:delText xml:space="preserve">every T ms </w:delText>
              </w:r>
            </w:del>
            <w:r w:rsidRPr="00127DB2">
              <w:rPr>
                <w:rFonts w:asciiTheme="majorHAnsi" w:hAnsiTheme="majorHAnsi" w:cstheme="majorHAnsi"/>
                <w:color w:val="000000" w:themeColor="text1"/>
                <w:szCs w:val="18"/>
                <w:highlight w:val="yellow"/>
              </w:rPr>
              <w:t>assuming maximum DL PRS bandwidth in MHz,</w:t>
            </w:r>
            <w:ins w:id="503" w:author="Ralf Bendlin (AT&amp;T)" w:date="2022-01-22T11:23:00Z">
              <w:r w:rsidRPr="00127DB2">
                <w:rPr>
                  <w:rFonts w:asciiTheme="majorHAnsi" w:hAnsiTheme="majorHAnsi" w:cstheme="majorHAnsi"/>
                  <w:color w:val="000000" w:themeColor="text1"/>
                  <w:szCs w:val="18"/>
                  <w:highlight w:val="yellow"/>
                </w:rPr>
                <w:t xml:space="preserve"> such that the UE </w:t>
              </w:r>
              <w:proofErr w:type="gramStart"/>
              <w:r w:rsidRPr="00127DB2">
                <w:rPr>
                  <w:rFonts w:asciiTheme="majorHAnsi" w:hAnsiTheme="majorHAnsi" w:cstheme="majorHAnsi"/>
                  <w:color w:val="000000" w:themeColor="text1"/>
                  <w:szCs w:val="18"/>
                  <w:highlight w:val="yellow"/>
                </w:rPr>
                <w:t>is capable of reporting</w:t>
              </w:r>
              <w:proofErr w:type="gramEnd"/>
              <w:r w:rsidRPr="00127DB2">
                <w:rPr>
                  <w:rFonts w:asciiTheme="majorHAnsi" w:hAnsiTheme="majorHAnsi" w:cstheme="majorHAnsi"/>
                  <w:color w:val="000000" w:themeColor="text1"/>
                  <w:szCs w:val="18"/>
                  <w:highlight w:val="yellow"/>
                </w:rPr>
                <w:t xml:space="preserve"> the measurements T-N </w:t>
              </w:r>
              <w:proofErr w:type="spellStart"/>
              <w:r w:rsidRPr="00127DB2">
                <w:rPr>
                  <w:rFonts w:asciiTheme="majorHAnsi" w:hAnsiTheme="majorHAnsi" w:cstheme="majorHAnsi"/>
                  <w:color w:val="000000" w:themeColor="text1"/>
                  <w:szCs w:val="18"/>
                  <w:highlight w:val="yellow"/>
                </w:rPr>
                <w:t>ms</w:t>
              </w:r>
              <w:proofErr w:type="spellEnd"/>
              <w:r w:rsidRPr="00127DB2">
                <w:rPr>
                  <w:rFonts w:asciiTheme="majorHAnsi" w:hAnsiTheme="majorHAnsi" w:cstheme="majorHAnsi"/>
                  <w:color w:val="000000" w:themeColor="text1"/>
                  <w:szCs w:val="18"/>
                  <w:highlight w:val="yellow"/>
                </w:rPr>
                <w:t xml:space="preserve"> after the last PRS symbol</w:t>
              </w:r>
            </w:ins>
            <w:ins w:id="504" w:author="Ralf Bendlin (AT&amp;T)" w:date="2022-01-25T20:39:00Z">
              <w:r w:rsidRPr="00127DB2">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rPr>
              <w:t xml:space="preserve"> </w:t>
            </w:r>
            <w:del w:id="505" w:author="Ralf Bendlin (AT&amp;T)" w:date="2022-01-22T11:23:00Z">
              <w:r w:rsidRPr="005D0E21" w:rsidDel="00422729">
                <w:rPr>
                  <w:rFonts w:asciiTheme="majorHAnsi" w:hAnsiTheme="majorHAnsi" w:cstheme="majorHAnsi"/>
                  <w:color w:val="000000" w:themeColor="text1"/>
                  <w:szCs w:val="18"/>
                </w:rPr>
                <w:delText>which is supported and reported by UE</w:delText>
              </w:r>
            </w:del>
            <w:del w:id="506" w:author="Ralf Bendlin (AT&amp;T)" w:date="2022-01-22T11:21:00Z">
              <w:r w:rsidRPr="005D0E21" w:rsidDel="00422729">
                <w:rPr>
                  <w:rFonts w:asciiTheme="majorHAnsi" w:hAnsiTheme="majorHAnsi" w:cstheme="majorHAnsi"/>
                  <w:color w:val="000000" w:themeColor="text1"/>
                  <w:szCs w:val="18"/>
                </w:rPr>
                <w:delText>.</w:delText>
              </w:r>
            </w:del>
          </w:p>
          <w:p w14:paraId="36CDA99C" w14:textId="77777777" w:rsidR="00E41075" w:rsidRPr="005D0E21" w:rsidDel="00AF3EA1" w:rsidRDefault="00E41075" w:rsidP="00033BFD">
            <w:pPr>
              <w:pStyle w:val="TAL"/>
              <w:rPr>
                <w:del w:id="507" w:author="Ralf Bendlin (AT&amp;T)" w:date="2022-01-22T11:18:00Z"/>
                <w:rFonts w:asciiTheme="majorHAnsi" w:hAnsiTheme="majorHAnsi" w:cstheme="majorHAnsi"/>
                <w:color w:val="000000" w:themeColor="text1"/>
                <w:szCs w:val="18"/>
              </w:rPr>
            </w:pPr>
            <w:del w:id="508" w:author="Ralf Bendlin (AT&amp;T)" w:date="2022-01-22T11:18:00Z">
              <w:r w:rsidRPr="005D0E21" w:rsidDel="00AF3EA1">
                <w:rPr>
                  <w:rFonts w:asciiTheme="majorHAnsi" w:hAnsiTheme="majorHAnsi" w:cstheme="majorHAnsi"/>
                  <w:color w:val="000000" w:themeColor="text1"/>
                  <w:szCs w:val="18"/>
                </w:rPr>
                <w:delText>a)</w:delText>
              </w:r>
              <w:r w:rsidRPr="005D0E21" w:rsidDel="00AF3EA1">
                <w:rPr>
                  <w:rFonts w:asciiTheme="majorHAnsi" w:hAnsiTheme="majorHAnsi" w:cstheme="majorHAnsi"/>
                  <w:color w:val="000000" w:themeColor="text1"/>
                  <w:szCs w:val="18"/>
                </w:rPr>
                <w:tab/>
              </w:r>
            </w:del>
            <w:del w:id="509" w:author="Ralf Bendlin (AT&amp;T)" w:date="2022-01-22T11:17:00Z">
              <w:r w:rsidRPr="005D0E21" w:rsidDel="00AF3EA1">
                <w:rPr>
                  <w:rFonts w:asciiTheme="majorHAnsi" w:hAnsiTheme="majorHAnsi" w:cstheme="majorHAnsi"/>
                  <w:color w:val="000000" w:themeColor="text1"/>
                  <w:szCs w:val="18"/>
                </w:rPr>
                <w:delText>Type 1 – sub-slot/symbol level buffering</w:delText>
              </w:r>
            </w:del>
          </w:p>
          <w:p w14:paraId="0AF089DC" w14:textId="77777777" w:rsidR="00E41075" w:rsidRPr="005D0E21" w:rsidRDefault="00E41075" w:rsidP="00033BFD">
            <w:pPr>
              <w:pStyle w:val="TAL"/>
              <w:rPr>
                <w:rFonts w:asciiTheme="majorHAnsi" w:hAnsiTheme="majorHAnsi" w:cstheme="majorHAnsi"/>
                <w:color w:val="000000" w:themeColor="text1"/>
                <w:szCs w:val="18"/>
              </w:rPr>
            </w:pPr>
            <w:del w:id="510" w:author="Ralf Bendlin (AT&amp;T)" w:date="2022-01-22T11:18:00Z">
              <w:r w:rsidRPr="005D0E21" w:rsidDel="00AF3EA1">
                <w:rPr>
                  <w:rFonts w:asciiTheme="majorHAnsi" w:hAnsiTheme="majorHAnsi" w:cstheme="majorHAnsi"/>
                  <w:color w:val="000000" w:themeColor="text1"/>
                  <w:szCs w:val="18"/>
                </w:rPr>
                <w:delText>b)</w:delText>
              </w:r>
              <w:r w:rsidRPr="005D0E21" w:rsidDel="00AF3EA1">
                <w:rPr>
                  <w:rFonts w:asciiTheme="majorHAnsi" w:hAnsiTheme="majorHAnsi" w:cstheme="majorHAnsi"/>
                  <w:color w:val="000000" w:themeColor="text1"/>
                  <w:szCs w:val="18"/>
                </w:rPr>
                <w:tab/>
                <w:delText>N: {0.125, 0.25, 0.5, 1, 2, 4, 6, 8, 12, 16, 20, 25, 30, 32, 35, 40, 45, 50} ms</w:delText>
              </w:r>
            </w:del>
          </w:p>
          <w:p w14:paraId="48E57BA3" w14:textId="77777777" w:rsidR="00E41075" w:rsidRPr="005D0E21" w:rsidRDefault="00E41075" w:rsidP="00033BFD">
            <w:pPr>
              <w:pStyle w:val="TAL"/>
              <w:rPr>
                <w:rFonts w:asciiTheme="majorHAnsi" w:hAnsiTheme="majorHAnsi" w:cstheme="majorHAnsi"/>
                <w:color w:val="000000" w:themeColor="text1"/>
                <w:szCs w:val="18"/>
              </w:rPr>
            </w:pPr>
          </w:p>
          <w:p w14:paraId="26C4F754" w14:textId="77777777" w:rsidR="00E41075" w:rsidRPr="005D0E21" w:rsidDel="002509AF" w:rsidRDefault="00E41075" w:rsidP="00033BFD">
            <w:pPr>
              <w:pStyle w:val="TAL"/>
              <w:rPr>
                <w:del w:id="511" w:author="Ralf Bendlin (AT&amp;T)" w:date="2022-01-22T11:20: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3.</w:t>
            </w:r>
            <w:r w:rsidRPr="005D0E21">
              <w:rPr>
                <w:rFonts w:asciiTheme="majorHAnsi" w:hAnsiTheme="majorHAnsi" w:cstheme="majorHAnsi"/>
                <w:color w:val="000000" w:themeColor="text1"/>
                <w:szCs w:val="18"/>
                <w:lang w:eastAsia="ko-KR"/>
              </w:rPr>
              <w:t xml:space="preserve"> </w:t>
            </w:r>
            <w:r w:rsidRPr="005D0E21">
              <w:rPr>
                <w:rFonts w:asciiTheme="majorHAnsi" w:hAnsiTheme="majorHAnsi" w:cstheme="majorHAnsi"/>
                <w:color w:val="000000" w:themeColor="text1"/>
                <w:szCs w:val="18"/>
              </w:rPr>
              <w:t>Max number of DL PRS resources that UE can process in a slot under it</w:t>
            </w:r>
          </w:p>
          <w:p w14:paraId="6D51268F" w14:textId="77777777" w:rsidR="00E41075" w:rsidRPr="005D0E21" w:rsidDel="002509AF" w:rsidRDefault="00E41075" w:rsidP="00033BFD">
            <w:pPr>
              <w:pStyle w:val="TAL"/>
              <w:rPr>
                <w:del w:id="512" w:author="Ralf Bendlin (AT&amp;T)" w:date="2022-01-22T11:20:00Z"/>
                <w:rFonts w:asciiTheme="majorHAnsi" w:hAnsiTheme="majorHAnsi" w:cstheme="majorHAnsi"/>
                <w:color w:val="000000" w:themeColor="text1"/>
                <w:szCs w:val="18"/>
              </w:rPr>
            </w:pPr>
            <w:del w:id="513" w:author="Ralf Bendlin (AT&amp;T)" w:date="2022-01-22T11:20:00Z">
              <w:r w:rsidRPr="005D0E21" w:rsidDel="002509AF">
                <w:rPr>
                  <w:rFonts w:asciiTheme="majorHAnsi" w:hAnsiTheme="majorHAnsi" w:cstheme="majorHAnsi"/>
                  <w:color w:val="000000" w:themeColor="text1"/>
                  <w:szCs w:val="18"/>
                </w:rPr>
                <w:delText>a)</w:delText>
              </w:r>
              <w:r w:rsidRPr="005D0E21" w:rsidDel="002509AF">
                <w:rPr>
                  <w:rFonts w:asciiTheme="majorHAnsi" w:hAnsiTheme="majorHAnsi" w:cstheme="majorHAnsi"/>
                  <w:color w:val="000000" w:themeColor="text1"/>
                  <w:szCs w:val="18"/>
                </w:rPr>
                <w:tab/>
                <w:delText>FR1 bands: {1, 2, 4, 6, 8, 12, 16, 24, 32, 48, 64} for each SCS: 15kHz, 30kHz, 60kHz</w:delText>
              </w:r>
            </w:del>
          </w:p>
          <w:p w14:paraId="5D411C01" w14:textId="77777777" w:rsidR="00E41075" w:rsidRPr="005D0E21" w:rsidDel="002E6131" w:rsidRDefault="00E41075" w:rsidP="00033BFD">
            <w:pPr>
              <w:pStyle w:val="TAL"/>
              <w:rPr>
                <w:rFonts w:asciiTheme="majorHAnsi" w:hAnsiTheme="majorHAnsi" w:cstheme="majorHAnsi"/>
                <w:color w:val="000000" w:themeColor="text1"/>
                <w:szCs w:val="18"/>
              </w:rPr>
            </w:pPr>
            <w:del w:id="514" w:author="Ralf Bendlin (AT&amp;T)" w:date="2022-01-22T11:20:00Z">
              <w:r w:rsidRPr="005D0E21" w:rsidDel="002509AF">
                <w:rPr>
                  <w:rFonts w:asciiTheme="majorHAnsi" w:hAnsiTheme="majorHAnsi" w:cstheme="majorHAnsi"/>
                  <w:color w:val="000000" w:themeColor="text1"/>
                  <w:szCs w:val="18"/>
                </w:rPr>
                <w:delText>b)</w:delText>
              </w:r>
              <w:r w:rsidRPr="005D0E21" w:rsidDel="002509AF">
                <w:rPr>
                  <w:rFonts w:asciiTheme="majorHAnsi" w:hAnsiTheme="majorHAnsi" w:cstheme="majorHAnsi"/>
                  <w:color w:val="000000" w:themeColor="text1"/>
                  <w:szCs w:val="18"/>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5DC4D79"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4DF25"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414D28"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39D2A5"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E52D8FD" w14:textId="77777777" w:rsidR="00E41075" w:rsidRPr="005D0E21" w:rsidRDefault="00E4107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5B1B9A" w14:textId="77777777" w:rsidR="00E41075" w:rsidRPr="005D0E21" w:rsidRDefault="00E4107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3EDDE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D3C39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3DF3B" w14:textId="77777777" w:rsidR="00E41075" w:rsidRPr="005D0E21" w:rsidRDefault="00E41075" w:rsidP="00033BFD">
            <w:pPr>
              <w:pStyle w:val="TAL"/>
              <w:rPr>
                <w:ins w:id="515" w:author="Ralf Bendlin (AT&amp;T)" w:date="2022-01-22T11:17:00Z"/>
                <w:rFonts w:asciiTheme="majorHAnsi" w:hAnsiTheme="majorHAnsi" w:cstheme="majorHAnsi"/>
                <w:color w:val="000000" w:themeColor="text1"/>
                <w:szCs w:val="18"/>
              </w:rPr>
            </w:pPr>
            <w:ins w:id="516" w:author="Ralf Bendlin (AT&amp;T)" w:date="2022-01-22T11:17:00Z">
              <w:r w:rsidRPr="005D0E21" w:rsidDel="00AF3EA1">
                <w:rPr>
                  <w:rFonts w:asciiTheme="majorHAnsi" w:hAnsiTheme="majorHAnsi" w:cstheme="majorHAnsi"/>
                  <w:color w:val="000000" w:themeColor="text1"/>
                  <w:szCs w:val="18"/>
                </w:rPr>
                <w:t xml:space="preserve"> </w:t>
              </w:r>
            </w:ins>
            <w:del w:id="517" w:author="Ralf Bendlin (AT&amp;T)" w:date="2022-01-22T11:17:00Z">
              <w:r w:rsidRPr="005D0E21" w:rsidDel="00AF3EA1">
                <w:rPr>
                  <w:rFonts w:asciiTheme="majorHAnsi" w:hAnsiTheme="majorHAnsi" w:cstheme="majorHAnsi"/>
                  <w:color w:val="000000" w:themeColor="text1"/>
                  <w:szCs w:val="18"/>
                </w:rPr>
                <w:delText>FFS: Separate feature group for a UE to declare PRS processing capabilities of each of the Type-1A, Type-1B, Type-2” capabilities</w:delText>
              </w:r>
            </w:del>
            <w:ins w:id="518" w:author="Ralf Bendlin (AT&amp;T)" w:date="2022-01-22T11:19:00Z">
              <w:r w:rsidRPr="005D0E21">
                <w:rPr>
                  <w:rFonts w:asciiTheme="majorHAnsi" w:hAnsiTheme="majorHAnsi" w:cstheme="majorHAnsi"/>
                  <w:color w:val="000000" w:themeColor="text1"/>
                  <w:szCs w:val="18"/>
                </w:rPr>
                <w:t xml:space="preserve"> Component 1 candidate values: {Type 1, Type 2}</w:t>
              </w:r>
            </w:ins>
          </w:p>
          <w:p w14:paraId="2597D70B" w14:textId="77777777" w:rsidR="00E41075" w:rsidRPr="005D0E21" w:rsidRDefault="00E41075" w:rsidP="00033BFD">
            <w:pPr>
              <w:pStyle w:val="TAL"/>
              <w:rPr>
                <w:ins w:id="519" w:author="Ralf Bendlin (AT&amp;T)" w:date="2022-01-22T11:19:00Z"/>
                <w:rFonts w:cs="Arial"/>
                <w:color w:val="000000" w:themeColor="text1"/>
                <w:szCs w:val="18"/>
                <w:highlight w:val="yellow"/>
              </w:rPr>
            </w:pPr>
          </w:p>
          <w:p w14:paraId="4D21772B" w14:textId="77777777" w:rsidR="00E41075" w:rsidRPr="005D0E21" w:rsidRDefault="00E41075" w:rsidP="00033BFD">
            <w:pPr>
              <w:pStyle w:val="TAL"/>
              <w:rPr>
                <w:ins w:id="520" w:author="Ralf Bendlin (AT&amp;T)" w:date="2022-01-22T11:17:00Z"/>
                <w:rFonts w:cs="Arial"/>
                <w:color w:val="000000" w:themeColor="text1"/>
                <w:szCs w:val="18"/>
                <w:highlight w:val="yellow"/>
              </w:rPr>
            </w:pPr>
            <w:ins w:id="521" w:author="Ralf Bendlin (AT&amp;T)" w:date="2022-01-22T11:17:00Z">
              <w:r w:rsidRPr="005D0E21">
                <w:rPr>
                  <w:rFonts w:cs="Arial"/>
                  <w:color w:val="000000" w:themeColor="text1"/>
                  <w:szCs w:val="18"/>
                  <w:highlight w:val="yellow"/>
                </w:rPr>
                <w:t>[Candidate 2 component values:</w:t>
              </w:r>
            </w:ins>
          </w:p>
          <w:p w14:paraId="17E592FA" w14:textId="77777777" w:rsidR="00E41075" w:rsidRPr="005D0E21" w:rsidRDefault="00E41075" w:rsidP="00033BFD">
            <w:pPr>
              <w:pStyle w:val="TAL"/>
              <w:ind w:left="316" w:hanging="316"/>
              <w:rPr>
                <w:ins w:id="522" w:author="Ralf Bendlin (AT&amp;T)" w:date="2022-01-22T11:17:00Z"/>
                <w:rFonts w:cs="Arial"/>
                <w:color w:val="000000" w:themeColor="text1"/>
                <w:szCs w:val="18"/>
                <w:highlight w:val="yellow"/>
              </w:rPr>
            </w:pPr>
            <w:ins w:id="523" w:author="Ralf Bendlin (AT&amp;T)" w:date="2022-01-22T11:17:00Z">
              <w:r w:rsidRPr="005D0E21">
                <w:rPr>
                  <w:rFonts w:cs="Arial"/>
                  <w:color w:val="000000" w:themeColor="text1"/>
                  <w:szCs w:val="18"/>
                  <w:highlight w:val="yellow"/>
                </w:rPr>
                <w:t>a)</w:t>
              </w:r>
              <w:r w:rsidRPr="005D0E21">
                <w:rPr>
                  <w:rFonts w:cs="Arial"/>
                  <w:color w:val="000000" w:themeColor="text1"/>
                  <w:szCs w:val="18"/>
                  <w:highlight w:val="yellow"/>
                </w:rPr>
                <w:tab/>
                <w:t xml:space="preserve">N: {0.125, 0.25, 0.5, 1, 2, 3, 4, 5, 6, 8, 12} </w:t>
              </w:r>
              <w:proofErr w:type="spellStart"/>
              <w:r w:rsidRPr="005D0E21">
                <w:rPr>
                  <w:rFonts w:cs="Arial"/>
                  <w:color w:val="000000" w:themeColor="text1"/>
                  <w:szCs w:val="18"/>
                  <w:highlight w:val="yellow"/>
                </w:rPr>
                <w:t>ms</w:t>
              </w:r>
              <w:proofErr w:type="spellEnd"/>
            </w:ins>
          </w:p>
          <w:p w14:paraId="5D4438F1" w14:textId="77777777" w:rsidR="00E41075" w:rsidRPr="005D0E21" w:rsidRDefault="00E41075" w:rsidP="00033BFD">
            <w:pPr>
              <w:pStyle w:val="TAL"/>
              <w:ind w:left="316" w:hanging="316"/>
              <w:rPr>
                <w:ins w:id="524" w:author="Ralf Bendlin (AT&amp;T)" w:date="2022-01-22T11:17:00Z"/>
                <w:rFonts w:cs="Arial"/>
                <w:color w:val="000000" w:themeColor="text1"/>
                <w:szCs w:val="18"/>
              </w:rPr>
            </w:pPr>
            <w:ins w:id="525" w:author="Ralf Bendlin (AT&amp;T)" w:date="2022-01-22T11:17:00Z">
              <w:r w:rsidRPr="005D0E21">
                <w:rPr>
                  <w:rFonts w:cs="Arial"/>
                  <w:color w:val="000000" w:themeColor="text1"/>
                  <w:szCs w:val="18"/>
                  <w:highlight w:val="yellow"/>
                </w:rPr>
                <w:t>b)</w:t>
              </w:r>
              <w:r w:rsidRPr="005D0E21">
                <w:rPr>
                  <w:rFonts w:cs="Arial"/>
                  <w:color w:val="000000" w:themeColor="text1"/>
                  <w:szCs w:val="18"/>
                  <w:highlight w:val="yellow"/>
                </w:rPr>
                <w:tab/>
                <w:t xml:space="preserve">T: {N+4, N+5, N+6, N+8} </w:t>
              </w:r>
              <w:proofErr w:type="spellStart"/>
              <w:r w:rsidRPr="005D0E21">
                <w:rPr>
                  <w:rFonts w:cs="Arial"/>
                  <w:color w:val="000000" w:themeColor="text1"/>
                  <w:szCs w:val="18"/>
                  <w:highlight w:val="yellow"/>
                </w:rPr>
                <w:t>ms</w:t>
              </w:r>
              <w:proofErr w:type="spellEnd"/>
              <w:r w:rsidRPr="005D0E21">
                <w:rPr>
                  <w:rFonts w:cs="Arial"/>
                  <w:color w:val="000000" w:themeColor="text1"/>
                  <w:szCs w:val="18"/>
                  <w:highlight w:val="yellow"/>
                </w:rPr>
                <w:t>]</w:t>
              </w:r>
            </w:ins>
          </w:p>
          <w:p w14:paraId="1D495144" w14:textId="77777777" w:rsidR="00E41075" w:rsidRPr="005D0E21" w:rsidRDefault="00E41075" w:rsidP="00033BFD">
            <w:pPr>
              <w:pStyle w:val="TAL"/>
              <w:rPr>
                <w:ins w:id="526" w:author="Ralf Bendlin (AT&amp;T)" w:date="2022-01-22T11:17:00Z"/>
                <w:rFonts w:cs="Arial"/>
                <w:color w:val="000000" w:themeColor="text1"/>
                <w:szCs w:val="18"/>
              </w:rPr>
            </w:pPr>
          </w:p>
          <w:p w14:paraId="20BF5DC5" w14:textId="77777777" w:rsidR="00E41075" w:rsidRPr="005D0E21" w:rsidRDefault="00E41075" w:rsidP="00033BFD">
            <w:pPr>
              <w:pStyle w:val="TAL"/>
              <w:rPr>
                <w:ins w:id="527" w:author="Ralf Bendlin (AT&amp;T)" w:date="2022-01-22T11:19:00Z"/>
                <w:rFonts w:cs="Arial"/>
                <w:color w:val="000000" w:themeColor="text1"/>
                <w:szCs w:val="18"/>
              </w:rPr>
            </w:pPr>
            <w:ins w:id="528" w:author="Ralf Bendlin (AT&amp;T)" w:date="2022-01-22T11:19:00Z">
              <w:r w:rsidRPr="005D0E21">
                <w:rPr>
                  <w:rFonts w:cs="Arial"/>
                  <w:color w:val="000000" w:themeColor="text1"/>
                  <w:szCs w:val="18"/>
                </w:rPr>
                <w:t>Component 3 candidate values:</w:t>
              </w:r>
            </w:ins>
          </w:p>
          <w:p w14:paraId="687D0DA7" w14:textId="77777777" w:rsidR="00E41075" w:rsidRPr="005D0E21" w:rsidRDefault="00E41075" w:rsidP="00033BFD">
            <w:pPr>
              <w:pStyle w:val="TAL"/>
              <w:rPr>
                <w:ins w:id="529" w:author="Ralf Bendlin (AT&amp;T)" w:date="2022-01-22T11:19:00Z"/>
                <w:rFonts w:cs="Arial"/>
                <w:color w:val="000000" w:themeColor="text1"/>
                <w:szCs w:val="18"/>
              </w:rPr>
            </w:pPr>
            <w:ins w:id="530" w:author="Ralf Bendlin (AT&amp;T)" w:date="2022-01-22T11:19:00Z">
              <w:r w:rsidRPr="005D0E21">
                <w:rPr>
                  <w:rFonts w:cs="Arial"/>
                  <w:color w:val="000000" w:themeColor="text1"/>
                  <w:szCs w:val="18"/>
                </w:rPr>
                <w:t>FR1 bands: {</w:t>
              </w:r>
            </w:ins>
            <w:ins w:id="531" w:author="Ralf Bendlin (AT&amp;T)" w:date="2022-01-22T11:20:00Z">
              <w:r w:rsidRPr="005D0E21">
                <w:rPr>
                  <w:rFonts w:cs="Arial"/>
                  <w:color w:val="000000" w:themeColor="text1"/>
                  <w:szCs w:val="18"/>
                </w:rPr>
                <w:t>1, 2, 4, 6, 8, 12, 16, 24, 32, 48, 64</w:t>
              </w:r>
            </w:ins>
            <w:ins w:id="532" w:author="Ralf Bendlin (AT&amp;T)" w:date="2022-01-22T11:19:00Z">
              <w:r w:rsidRPr="005D0E21">
                <w:rPr>
                  <w:rFonts w:cs="Arial"/>
                  <w:color w:val="000000" w:themeColor="text1"/>
                  <w:szCs w:val="18"/>
                </w:rPr>
                <w:t>} for each SCS: 15kHz, 30kHz, 60kHz</w:t>
              </w:r>
            </w:ins>
          </w:p>
          <w:p w14:paraId="2081BDA0" w14:textId="77777777" w:rsidR="00E41075" w:rsidRPr="005D0E21" w:rsidRDefault="00E41075" w:rsidP="00033BFD">
            <w:pPr>
              <w:pStyle w:val="TAL"/>
              <w:rPr>
                <w:ins w:id="533" w:author="Ralf Bendlin (AT&amp;T)" w:date="2022-01-22T11:19:00Z"/>
                <w:rFonts w:cs="Arial"/>
                <w:color w:val="000000" w:themeColor="text1"/>
                <w:szCs w:val="18"/>
              </w:rPr>
            </w:pPr>
            <w:ins w:id="534" w:author="Ralf Bendlin (AT&amp;T)" w:date="2022-01-22T11:19:00Z">
              <w:r w:rsidRPr="005D0E21">
                <w:rPr>
                  <w:rFonts w:cs="Arial"/>
                  <w:color w:val="000000" w:themeColor="text1"/>
                  <w:szCs w:val="18"/>
                </w:rPr>
                <w:t>FR2 bands: {</w:t>
              </w:r>
            </w:ins>
            <w:ins w:id="535" w:author="Ralf Bendlin (AT&amp;T)" w:date="2022-01-22T11:20:00Z">
              <w:r w:rsidRPr="005D0E21">
                <w:rPr>
                  <w:rFonts w:asciiTheme="majorHAnsi" w:hAnsiTheme="majorHAnsi" w:cstheme="majorHAnsi"/>
                  <w:color w:val="000000" w:themeColor="text1"/>
                  <w:szCs w:val="18"/>
                </w:rPr>
                <w:t>1, 2, 4, 6, 8, 12, 16, 24, 32, 48, 64</w:t>
              </w:r>
            </w:ins>
            <w:ins w:id="536" w:author="Ralf Bendlin (AT&amp;T)" w:date="2022-01-22T11:19:00Z">
              <w:r w:rsidRPr="005D0E21">
                <w:rPr>
                  <w:rFonts w:cs="Arial"/>
                  <w:color w:val="000000" w:themeColor="text1"/>
                  <w:szCs w:val="18"/>
                </w:rPr>
                <w:t>} for each SCS: 60kHz, 120kHz</w:t>
              </w:r>
            </w:ins>
          </w:p>
          <w:p w14:paraId="2C546391" w14:textId="77777777" w:rsidR="00E41075" w:rsidRPr="005D0E21" w:rsidRDefault="00E41075" w:rsidP="00033BFD">
            <w:pPr>
              <w:pStyle w:val="TAL"/>
              <w:rPr>
                <w:ins w:id="537" w:author="Ralf Bendlin (AT&amp;T)" w:date="2022-01-22T11:17:00Z"/>
                <w:rFonts w:cs="Arial"/>
                <w:color w:val="000000" w:themeColor="text1"/>
                <w:szCs w:val="18"/>
              </w:rPr>
            </w:pPr>
          </w:p>
          <w:p w14:paraId="3C7C6D3F" w14:textId="77777777" w:rsidR="00E41075" w:rsidRPr="005D0E21" w:rsidRDefault="00E41075" w:rsidP="00033BFD">
            <w:pPr>
              <w:pStyle w:val="TAL"/>
              <w:rPr>
                <w:ins w:id="538" w:author="Ralf Bendlin (AT&amp;T)" w:date="2022-01-22T11:17:00Z"/>
                <w:rFonts w:cs="Arial"/>
                <w:color w:val="000000" w:themeColor="text1"/>
                <w:szCs w:val="18"/>
              </w:rPr>
            </w:pPr>
            <w:ins w:id="539" w:author="Ralf Bendlin (AT&amp;T)" w:date="2022-01-22T11:17:00Z">
              <w:r w:rsidRPr="005D0E21">
                <w:rPr>
                  <w:rFonts w:cs="Arial"/>
                  <w:color w:val="000000" w:themeColor="text1"/>
                  <w:szCs w:val="18"/>
                </w:rPr>
                <w:t>Need for location server to know if the feature is supported</w:t>
              </w:r>
            </w:ins>
          </w:p>
          <w:p w14:paraId="0C77CCE0" w14:textId="77777777" w:rsidR="00E41075" w:rsidRPr="005D0E21" w:rsidRDefault="00E41075" w:rsidP="00033BFD">
            <w:pPr>
              <w:pStyle w:val="TAL"/>
              <w:rPr>
                <w:ins w:id="540" w:author="Ralf Bendlin (AT&amp;T)" w:date="2022-01-22T11:17:00Z"/>
                <w:rFonts w:cs="Arial"/>
                <w:color w:val="000000" w:themeColor="text1"/>
                <w:szCs w:val="18"/>
              </w:rPr>
            </w:pPr>
          </w:p>
          <w:p w14:paraId="6AFB6FAF" w14:textId="77777777" w:rsidR="00E41075" w:rsidRPr="005D0E21" w:rsidRDefault="00E41075" w:rsidP="00033BFD">
            <w:pPr>
              <w:pStyle w:val="TAL"/>
              <w:rPr>
                <w:rFonts w:asciiTheme="majorHAnsi" w:hAnsiTheme="majorHAnsi" w:cstheme="majorHAnsi"/>
                <w:color w:val="000000" w:themeColor="text1"/>
                <w:szCs w:val="18"/>
              </w:rPr>
            </w:pPr>
            <w:ins w:id="541" w:author="Ralf Bendlin (AT&amp;T)" w:date="2022-01-22T11:17:00Z">
              <w:r w:rsidRPr="005D0E21">
                <w:rPr>
                  <w:rFonts w:cs="Arial"/>
                  <w:color w:val="000000" w:themeColor="text1"/>
                  <w:szCs w:val="18"/>
                </w:rPr>
                <w:t>Note: A UE may declare PRS processing capabilities of each of the supported Type-1A, Type-1B, Type-2” capabilities in case it supports multiple types in a band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F88343"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14:paraId="360CD6FA"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974780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27. </w:t>
            </w:r>
            <w:proofErr w:type="spellStart"/>
            <w:r w:rsidRPr="005D0E21">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42CA9BD"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78764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LOS/NLOS Indicator</w:t>
            </w:r>
            <w:r w:rsidRPr="005D0E21">
              <w:rPr>
                <w:rFonts w:asciiTheme="majorHAnsi" w:hAnsiTheme="majorHAnsi" w:cstheme="majorHAnsi"/>
                <w:color w:val="000000" w:themeColor="text1"/>
                <w:szCs w:val="18"/>
              </w:rPr>
              <w:t xml:space="preserve"> </w:t>
            </w:r>
            <w:r w:rsidRPr="005D0E21">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5F3C1F"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542" w:author="Ralf Bendlin (AT&amp;T)" w:date="2022-01-22T11:26:00Z">
              <w:r w:rsidRPr="005D0E21">
                <w:rPr>
                  <w:rFonts w:asciiTheme="majorHAnsi" w:hAnsiTheme="majorHAnsi" w:cstheme="majorHAnsi"/>
                  <w:color w:val="000000" w:themeColor="text1"/>
                  <w:sz w:val="18"/>
                  <w:szCs w:val="18"/>
                </w:rPr>
                <w:t xml:space="preserve">1. </w:t>
              </w:r>
            </w:ins>
            <w:r w:rsidRPr="005D0E21">
              <w:rPr>
                <w:rFonts w:asciiTheme="majorHAnsi" w:hAnsiTheme="majorHAnsi" w:cstheme="majorHAnsi"/>
                <w:color w:val="000000" w:themeColor="text1"/>
                <w:sz w:val="18"/>
                <w:szCs w:val="18"/>
              </w:rPr>
              <w:t xml:space="preserve">Support reporting </w:t>
            </w:r>
            <w:proofErr w:type="spellStart"/>
            <w:r w:rsidRPr="005D0E21">
              <w:rPr>
                <w:rFonts w:asciiTheme="majorHAnsi" w:hAnsiTheme="majorHAnsi" w:cstheme="majorHAnsi"/>
                <w:color w:val="000000" w:themeColor="text1"/>
                <w:sz w:val="18"/>
                <w:szCs w:val="18"/>
              </w:rPr>
              <w:t>LoS</w:t>
            </w:r>
            <w:proofErr w:type="spellEnd"/>
            <w:r w:rsidRPr="005D0E21">
              <w:rPr>
                <w:rFonts w:asciiTheme="majorHAnsi" w:hAnsiTheme="majorHAnsi" w:cstheme="majorHAnsi"/>
                <w:color w:val="000000" w:themeColor="text1"/>
                <w:sz w:val="18"/>
                <w:szCs w:val="18"/>
              </w:rPr>
              <w:t>/</w:t>
            </w:r>
            <w:proofErr w:type="spellStart"/>
            <w:r w:rsidRPr="005D0E21">
              <w:rPr>
                <w:rFonts w:asciiTheme="majorHAnsi" w:hAnsiTheme="majorHAnsi" w:cstheme="majorHAnsi"/>
                <w:color w:val="000000" w:themeColor="text1"/>
                <w:sz w:val="18"/>
                <w:szCs w:val="18"/>
              </w:rPr>
              <w:t>NLoS</w:t>
            </w:r>
            <w:proofErr w:type="spellEnd"/>
            <w:r w:rsidRPr="005D0E21">
              <w:rPr>
                <w:rFonts w:asciiTheme="majorHAnsi" w:hAnsiTheme="majorHAnsi" w:cstheme="majorHAnsi"/>
                <w:color w:val="000000" w:themeColor="text1"/>
                <w:sz w:val="18"/>
                <w:szCs w:val="18"/>
              </w:rPr>
              <w:t xml:space="preserve"> indicator </w:t>
            </w:r>
            <w:ins w:id="543" w:author="Ralf Bendlin (AT&amp;T)" w:date="2022-01-22T11:26:00Z">
              <w:r w:rsidRPr="005D0E21">
                <w:rPr>
                  <w:rFonts w:asciiTheme="majorHAnsi" w:hAnsiTheme="majorHAnsi" w:cstheme="majorHAnsi"/>
                  <w:color w:val="000000" w:themeColor="text1"/>
                  <w:sz w:val="18"/>
                  <w:szCs w:val="18"/>
                </w:rPr>
                <w:t xml:space="preserve">type </w:t>
              </w:r>
            </w:ins>
            <w:r w:rsidRPr="005D0E21">
              <w:rPr>
                <w:rFonts w:asciiTheme="majorHAnsi" w:hAnsiTheme="majorHAnsi" w:cstheme="majorHAnsi"/>
                <w:color w:val="000000" w:themeColor="text1"/>
                <w:sz w:val="18"/>
                <w:szCs w:val="18"/>
              </w:rPr>
              <w:t xml:space="preserve">to LMF </w:t>
            </w:r>
            <w:del w:id="544" w:author="Ralf Bendlin (AT&amp;T)" w:date="2022-01-22T11:26:00Z">
              <w:r w:rsidRPr="005D0E21" w:rsidDel="00422729">
                <w:rPr>
                  <w:rFonts w:asciiTheme="majorHAnsi" w:hAnsiTheme="majorHAnsi" w:cstheme="majorHAnsi"/>
                  <w:color w:val="000000" w:themeColor="text1"/>
                  <w:sz w:val="18"/>
                  <w:szCs w:val="18"/>
                </w:rPr>
                <w:delText>[for RSTD and UE Rx-Tx time difference measurements to LMF for DL and DL+UL positioning]</w:delText>
              </w:r>
            </w:del>
          </w:p>
          <w:p w14:paraId="18922411" w14:textId="77777777" w:rsidR="00E41075" w:rsidRPr="005D0E21" w:rsidDel="00422729" w:rsidRDefault="00E41075" w:rsidP="00033BFD">
            <w:pPr>
              <w:autoSpaceDE w:val="0"/>
              <w:autoSpaceDN w:val="0"/>
              <w:adjustRightInd w:val="0"/>
              <w:snapToGrid w:val="0"/>
              <w:spacing w:afterLines="50" w:after="120"/>
              <w:contextualSpacing/>
              <w:jc w:val="both"/>
              <w:rPr>
                <w:del w:id="545" w:author="Ralf Bendlin (AT&amp;T)" w:date="2022-01-22T11:26:00Z"/>
                <w:rFonts w:asciiTheme="majorHAnsi" w:hAnsiTheme="majorHAnsi" w:cstheme="majorHAnsi"/>
                <w:color w:val="000000" w:themeColor="text1"/>
                <w:sz w:val="18"/>
                <w:szCs w:val="18"/>
              </w:rPr>
            </w:pPr>
            <w:ins w:id="546" w:author="Ralf Bendlin (AT&amp;T)" w:date="2022-01-22T11:26:00Z">
              <w:r w:rsidRPr="005D0E21">
                <w:rPr>
                  <w:rFonts w:asciiTheme="majorHAnsi" w:hAnsiTheme="majorHAnsi" w:cstheme="majorHAnsi"/>
                  <w:color w:val="000000" w:themeColor="text1"/>
                  <w:sz w:val="18"/>
                  <w:szCs w:val="18"/>
                </w:rPr>
                <w:t>2. LOS/NLOS indicator granularity</w:t>
              </w:r>
            </w:ins>
          </w:p>
          <w:p w14:paraId="397E597F" w14:textId="77777777" w:rsidR="00E41075" w:rsidRPr="005D0E21" w:rsidDel="00422729" w:rsidRDefault="00E41075" w:rsidP="00033BFD">
            <w:pPr>
              <w:autoSpaceDE w:val="0"/>
              <w:autoSpaceDN w:val="0"/>
              <w:adjustRightInd w:val="0"/>
              <w:snapToGrid w:val="0"/>
              <w:spacing w:afterLines="50" w:after="120"/>
              <w:contextualSpacing/>
              <w:jc w:val="both"/>
              <w:rPr>
                <w:del w:id="547" w:author="Ralf Bendlin (AT&amp;T)" w:date="2022-01-22T11:26:00Z"/>
                <w:rFonts w:asciiTheme="majorHAnsi" w:hAnsiTheme="majorHAnsi" w:cstheme="majorHAnsi"/>
                <w:color w:val="000000" w:themeColor="text1"/>
                <w:sz w:val="18"/>
                <w:szCs w:val="18"/>
              </w:rPr>
            </w:pPr>
            <w:del w:id="548" w:author="Ralf Bendlin (AT&amp;T)" w:date="2022-01-22T11:26:00Z">
              <w:r w:rsidRPr="005D0E21" w:rsidDel="00422729">
                <w:rPr>
                  <w:rFonts w:asciiTheme="majorHAnsi" w:hAnsiTheme="majorHAnsi" w:cstheme="majorHAnsi"/>
                  <w:color w:val="000000" w:themeColor="text1"/>
                  <w:sz w:val="18"/>
                  <w:szCs w:val="18"/>
                </w:rPr>
                <w:delText>FFS: whether to have separate capability component/FG for RSTD and UE Rx-Tx time difference measurements</w:delText>
              </w:r>
            </w:del>
          </w:p>
          <w:p w14:paraId="3F3C3541" w14:textId="77777777" w:rsidR="00E41075" w:rsidRPr="005D0E21" w:rsidDel="00422729" w:rsidRDefault="00E41075" w:rsidP="00033BFD">
            <w:pPr>
              <w:autoSpaceDE w:val="0"/>
              <w:autoSpaceDN w:val="0"/>
              <w:adjustRightInd w:val="0"/>
              <w:snapToGrid w:val="0"/>
              <w:spacing w:afterLines="50" w:after="120"/>
              <w:contextualSpacing/>
              <w:jc w:val="both"/>
              <w:rPr>
                <w:del w:id="549" w:author="Ralf Bendlin (AT&amp;T)" w:date="2022-01-22T11:26:00Z"/>
                <w:rFonts w:asciiTheme="majorHAnsi" w:hAnsiTheme="majorHAnsi" w:cstheme="majorHAnsi"/>
                <w:color w:val="000000" w:themeColor="text1"/>
                <w:sz w:val="18"/>
                <w:szCs w:val="18"/>
              </w:rPr>
            </w:pPr>
          </w:p>
          <w:p w14:paraId="03D3C978"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50" w:author="Ralf Bendlin (AT&amp;T)" w:date="2022-01-22T11:26:00Z">
              <w:r w:rsidRPr="005D0E21" w:rsidDel="00422729">
                <w:rPr>
                  <w:rFonts w:asciiTheme="majorHAnsi" w:hAnsiTheme="majorHAnsi" w:cstheme="majorHAnsi"/>
                  <w:color w:val="000000" w:themeColor="text1"/>
                  <w:sz w:val="18"/>
                  <w:szCs w:val="18"/>
                </w:rPr>
                <w:delText>FFS: whether to have separate capability component for hard and soft indication</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E4C5A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ins w:id="551" w:author="Ralf Bendlin (AT&amp;T)" w:date="2022-01-22T11:24:00Z">
              <w:r w:rsidRPr="005D0E21">
                <w:rPr>
                  <w:rFonts w:asciiTheme="majorHAnsi" w:eastAsia="SimSun" w:hAnsiTheme="majorHAnsi" w:cstheme="majorHAnsi"/>
                  <w:color w:val="000000" w:themeColor="text1"/>
                  <w:szCs w:val="18"/>
                  <w:lang w:eastAsia="zh-CN"/>
                </w:rPr>
                <w:t>one of 13-5,13-6, or 13-11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98069D1"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686D64"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394F7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CAAACFF" w14:textId="77777777" w:rsidR="00E41075" w:rsidRPr="005D0E21" w:rsidRDefault="00E41075" w:rsidP="00033BFD">
            <w:pPr>
              <w:pStyle w:val="TAL"/>
              <w:rPr>
                <w:rFonts w:asciiTheme="majorHAnsi" w:hAnsiTheme="majorHAnsi" w:cstheme="majorHAnsi"/>
                <w:color w:val="000000" w:themeColor="text1"/>
                <w:szCs w:val="18"/>
                <w:lang w:eastAsia="ja-JP"/>
              </w:rPr>
            </w:pPr>
            <w:del w:id="552" w:author="Ralf Bendlin (AT&amp;T)" w:date="2022-01-22T11:24:00Z">
              <w:r w:rsidRPr="005D0E21" w:rsidDel="00422729">
                <w:rPr>
                  <w:rFonts w:asciiTheme="majorHAnsi" w:hAnsiTheme="majorHAnsi" w:cstheme="majorHAnsi"/>
                  <w:color w:val="000000" w:themeColor="text1"/>
                  <w:szCs w:val="18"/>
                  <w:lang w:eastAsia="ja-JP"/>
                </w:rPr>
                <w:delText xml:space="preserve">FFS: </w:delText>
              </w:r>
            </w:del>
            <w:r w:rsidRPr="005D0E21">
              <w:rPr>
                <w:rFonts w:asciiTheme="majorHAnsi" w:hAnsiTheme="majorHAnsi" w:cstheme="majorHAnsi"/>
                <w:color w:val="000000" w:themeColor="text1"/>
                <w:szCs w:val="18"/>
                <w:lang w:eastAsia="ja-JP"/>
              </w:rPr>
              <w:t>Per UE</w:t>
            </w:r>
            <w:del w:id="553" w:author="Ralf Bendlin (AT&amp;T)" w:date="2022-01-22T11:23:00Z">
              <w:r w:rsidRPr="005D0E21" w:rsidDel="00422729">
                <w:rPr>
                  <w:rFonts w:asciiTheme="majorHAnsi" w:hAnsiTheme="majorHAnsi" w:cstheme="majorHAnsi"/>
                  <w:color w:val="000000" w:themeColor="text1"/>
                  <w:szCs w:val="18"/>
                  <w:lang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BB9CF5"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81599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57CA7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5FFA07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w:t>
            </w:r>
            <w:del w:id="554" w:author="Ralf Bendlin (AT&amp;T)" w:date="2022-01-22T11:24:00Z">
              <w:r w:rsidRPr="005D0E21" w:rsidDel="00422729">
                <w:rPr>
                  <w:rFonts w:asciiTheme="majorHAnsi" w:hAnsiTheme="majorHAnsi" w:cstheme="majorHAnsi"/>
                  <w:color w:val="000000" w:themeColor="text1"/>
                  <w:szCs w:val="18"/>
                  <w:highlight w:val="yellow"/>
                </w:rPr>
                <w:delText xml:space="preserve">The </w:delText>
              </w:r>
            </w:del>
            <w:ins w:id="555" w:author="Ralf Bendlin (AT&amp;T)" w:date="2022-01-22T11:24:00Z">
              <w:r w:rsidRPr="005D0E21">
                <w:rPr>
                  <w:rFonts w:asciiTheme="majorHAnsi" w:hAnsiTheme="majorHAnsi" w:cstheme="majorHAnsi"/>
                  <w:color w:val="000000" w:themeColor="text1"/>
                  <w:szCs w:val="18"/>
                  <w:highlight w:val="yellow"/>
                </w:rPr>
                <w:t xml:space="preserve">Component 1 </w:t>
              </w:r>
            </w:ins>
            <w:r w:rsidRPr="005D0E21">
              <w:rPr>
                <w:rFonts w:asciiTheme="majorHAnsi" w:hAnsiTheme="majorHAnsi" w:cstheme="majorHAnsi"/>
                <w:color w:val="000000" w:themeColor="text1"/>
                <w:szCs w:val="18"/>
                <w:highlight w:val="yellow"/>
              </w:rPr>
              <w:t>candidate value</w:t>
            </w:r>
            <w:ins w:id="556" w:author="Ralf Bendlin (AT&amp;T)" w:date="2022-01-22T11:24:00Z">
              <w:r w:rsidRPr="005D0E21">
                <w:rPr>
                  <w:rFonts w:asciiTheme="majorHAnsi" w:hAnsiTheme="majorHAnsi" w:cstheme="majorHAnsi"/>
                  <w:color w:val="000000" w:themeColor="text1"/>
                  <w:szCs w:val="18"/>
                  <w:highlight w:val="yellow"/>
                </w:rPr>
                <w:t>s</w:t>
              </w:r>
            </w:ins>
            <w:del w:id="557" w:author="Ralf Bendlin (AT&amp;T)" w:date="2022-01-22T11:24:00Z">
              <w:r w:rsidRPr="005D0E21" w:rsidDel="00422729">
                <w:rPr>
                  <w:rFonts w:asciiTheme="majorHAnsi" w:hAnsiTheme="majorHAnsi" w:cstheme="majorHAnsi"/>
                  <w:color w:val="000000" w:themeColor="text1"/>
                  <w:szCs w:val="18"/>
                  <w:highlight w:val="yellow"/>
                </w:rPr>
                <w:delText xml:space="preserve"> are</w:delText>
              </w:r>
            </w:del>
            <w:ins w:id="558" w:author="Ralf Bendlin (AT&amp;T)" w:date="2022-01-22T11:24:00Z">
              <w:r w:rsidRPr="005D0E21">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highlight w:val="yellow"/>
              </w:rPr>
              <w:t xml:space="preserve"> </w:t>
            </w:r>
            <w:ins w:id="559" w:author="Ralf Bendlin (AT&amp;T)" w:date="2022-01-22T11:25:00Z">
              <w:r w:rsidRPr="005D0E21">
                <w:rPr>
                  <w:rFonts w:asciiTheme="majorHAnsi" w:hAnsiTheme="majorHAnsi" w:cstheme="majorHAnsi"/>
                  <w:color w:val="000000" w:themeColor="text1"/>
                  <w:szCs w:val="18"/>
                  <w:highlight w:val="yellow"/>
                </w:rPr>
                <w:t xml:space="preserve">{hard value, soft </w:t>
              </w:r>
              <w:proofErr w:type="gramStart"/>
              <w:r w:rsidRPr="005D0E21">
                <w:rPr>
                  <w:rFonts w:asciiTheme="majorHAnsi" w:hAnsiTheme="majorHAnsi" w:cstheme="majorHAnsi"/>
                  <w:color w:val="000000" w:themeColor="text1"/>
                  <w:szCs w:val="18"/>
                  <w:highlight w:val="yellow"/>
                </w:rPr>
                <w:t>value[</w:t>
              </w:r>
              <w:proofErr w:type="gramEnd"/>
              <w:r w:rsidRPr="005D0E21">
                <w:rPr>
                  <w:rFonts w:asciiTheme="majorHAnsi" w:hAnsiTheme="majorHAnsi" w:cstheme="majorHAnsi"/>
                  <w:color w:val="000000" w:themeColor="text1"/>
                  <w:szCs w:val="18"/>
                  <w:highlight w:val="yellow"/>
                </w:rPr>
                <w:t>, both]}</w:t>
              </w:r>
            </w:ins>
            <w:del w:id="560" w:author="Ralf Bendlin (AT&amp;T)" w:date="2022-01-22T11:25:00Z">
              <w:r w:rsidRPr="005D0E21" w:rsidDel="00422729">
                <w:rPr>
                  <w:rFonts w:asciiTheme="majorHAnsi" w:hAnsiTheme="majorHAnsi" w:cstheme="majorHAnsi"/>
                  <w:color w:val="000000" w:themeColor="text1"/>
                  <w:szCs w:val="18"/>
                  <w:highlight w:val="yellow"/>
                </w:rPr>
                <w:delText>[0,1]</w:delText>
              </w:r>
            </w:del>
            <w:r w:rsidRPr="005D0E21">
              <w:rPr>
                <w:rFonts w:asciiTheme="majorHAnsi" w:hAnsiTheme="majorHAnsi" w:cstheme="majorHAnsi"/>
                <w:color w:val="000000" w:themeColor="text1"/>
                <w:szCs w:val="18"/>
                <w:highlight w:val="yellow"/>
              </w:rPr>
              <w:t>]</w:t>
            </w:r>
          </w:p>
          <w:p w14:paraId="2ABC79AF" w14:textId="77777777" w:rsidR="00E41075" w:rsidRPr="005D0E21" w:rsidRDefault="00E41075" w:rsidP="00033BFD">
            <w:pPr>
              <w:pStyle w:val="TAL"/>
              <w:rPr>
                <w:ins w:id="561" w:author="Ralf Bendlin (AT&amp;T)" w:date="2022-01-22T11:25:00Z"/>
                <w:rFonts w:asciiTheme="majorHAnsi" w:hAnsiTheme="majorHAnsi" w:cstheme="majorHAnsi"/>
                <w:color w:val="000000" w:themeColor="text1"/>
                <w:szCs w:val="18"/>
              </w:rPr>
            </w:pPr>
          </w:p>
          <w:p w14:paraId="1B94F0BD" w14:textId="77777777" w:rsidR="00E41075" w:rsidRPr="005D0E21" w:rsidRDefault="00E41075" w:rsidP="00033BFD">
            <w:pPr>
              <w:pStyle w:val="TAL"/>
              <w:rPr>
                <w:ins w:id="562" w:author="Ralf Bendlin (AT&amp;T)" w:date="2022-01-22T11:25:00Z"/>
                <w:rFonts w:asciiTheme="majorHAnsi" w:hAnsiTheme="majorHAnsi" w:cstheme="majorHAnsi"/>
                <w:color w:val="000000" w:themeColor="text1"/>
                <w:szCs w:val="18"/>
              </w:rPr>
            </w:pPr>
            <w:ins w:id="563" w:author="Ralf Bendlin (AT&amp;T)" w:date="2022-01-22T11:25:00Z">
              <w:r w:rsidRPr="005D0E21">
                <w:rPr>
                  <w:rFonts w:asciiTheme="majorHAnsi" w:hAnsiTheme="majorHAnsi" w:cstheme="majorHAnsi"/>
                  <w:color w:val="000000" w:themeColor="text1"/>
                  <w:szCs w:val="18"/>
                </w:rPr>
                <w:t>Component 2 candidate values: {</w:t>
              </w:r>
              <w:proofErr w:type="spellStart"/>
              <w:r w:rsidRPr="005D0E21">
                <w:rPr>
                  <w:rFonts w:asciiTheme="majorHAnsi" w:hAnsiTheme="majorHAnsi" w:cstheme="majorHAnsi"/>
                  <w:color w:val="000000" w:themeColor="text1"/>
                  <w:szCs w:val="18"/>
                </w:rPr>
                <w:t>trpSpecific</w:t>
              </w:r>
              <w:proofErr w:type="spellEnd"/>
              <w:r w:rsidRPr="005D0E21">
                <w:rPr>
                  <w:rFonts w:asciiTheme="majorHAnsi" w:hAnsiTheme="majorHAnsi" w:cstheme="majorHAnsi"/>
                  <w:color w:val="000000" w:themeColor="text1"/>
                  <w:szCs w:val="18"/>
                </w:rPr>
                <w:t xml:space="preserve">, </w:t>
              </w:r>
              <w:proofErr w:type="spellStart"/>
              <w:proofErr w:type="gramStart"/>
              <w:r w:rsidRPr="005D0E21">
                <w:rPr>
                  <w:rFonts w:asciiTheme="majorHAnsi" w:hAnsiTheme="majorHAnsi" w:cstheme="majorHAnsi"/>
                  <w:color w:val="000000" w:themeColor="text1"/>
                  <w:szCs w:val="18"/>
                </w:rPr>
                <w:t>resourceSpecific</w:t>
              </w:r>
              <w:proofErr w:type="spellEnd"/>
              <w:r w:rsidRPr="005D0E21">
                <w:rPr>
                  <w:rFonts w:asciiTheme="majorHAnsi" w:hAnsiTheme="majorHAnsi" w:cstheme="majorHAnsi"/>
                  <w:color w:val="000000" w:themeColor="text1"/>
                  <w:szCs w:val="18"/>
                  <w:highlight w:val="yellow"/>
                </w:rPr>
                <w:t>[</w:t>
              </w:r>
              <w:proofErr w:type="gramEnd"/>
              <w:r w:rsidRPr="005D0E21">
                <w:rPr>
                  <w:rFonts w:asciiTheme="majorHAnsi" w:hAnsiTheme="majorHAnsi" w:cstheme="majorHAnsi"/>
                  <w:color w:val="000000" w:themeColor="text1"/>
                  <w:szCs w:val="18"/>
                  <w:highlight w:val="yellow"/>
                </w:rPr>
                <w:t>, both]</w:t>
              </w:r>
              <w:r w:rsidRPr="005D0E21">
                <w:rPr>
                  <w:rFonts w:asciiTheme="majorHAnsi" w:hAnsiTheme="majorHAnsi" w:cstheme="majorHAnsi"/>
                  <w:color w:val="000000" w:themeColor="text1"/>
                  <w:szCs w:val="18"/>
                </w:rPr>
                <w:t>}</w:t>
              </w:r>
            </w:ins>
          </w:p>
          <w:p w14:paraId="3BE4450C" w14:textId="77777777" w:rsidR="00E41075" w:rsidRPr="005D0E21" w:rsidRDefault="00E41075" w:rsidP="00033BFD">
            <w:pPr>
              <w:pStyle w:val="TAL"/>
              <w:rPr>
                <w:ins w:id="564" w:author="Ralf Bendlin (AT&amp;T)" w:date="2022-01-22T11:25:00Z"/>
                <w:rFonts w:asciiTheme="majorHAnsi" w:hAnsiTheme="majorHAnsi" w:cstheme="majorHAnsi"/>
                <w:color w:val="000000" w:themeColor="text1"/>
                <w:szCs w:val="18"/>
              </w:rPr>
            </w:pPr>
          </w:p>
          <w:p w14:paraId="3F39B4A7" w14:textId="77777777" w:rsidR="00E41075" w:rsidRPr="005D0E21" w:rsidRDefault="00E41075" w:rsidP="00033BFD">
            <w:pPr>
              <w:pStyle w:val="TAL"/>
              <w:rPr>
                <w:ins w:id="565" w:author="Ralf Bendlin (AT&amp;T)" w:date="2022-01-22T11:25:00Z"/>
                <w:rFonts w:asciiTheme="majorHAnsi" w:hAnsiTheme="majorHAnsi" w:cstheme="majorHAnsi"/>
                <w:color w:val="000000" w:themeColor="text1"/>
                <w:szCs w:val="18"/>
              </w:rPr>
            </w:pPr>
            <w:ins w:id="566" w:author="Ralf Bendlin (AT&amp;T)" w:date="2022-01-22T11:25:00Z">
              <w:r w:rsidRPr="005D0E21">
                <w:rPr>
                  <w:rFonts w:asciiTheme="majorHAnsi" w:hAnsiTheme="majorHAnsi" w:cstheme="majorHAnsi"/>
                  <w:color w:val="000000" w:themeColor="text1"/>
                  <w:szCs w:val="18"/>
                  <w:highlight w:val="yellow"/>
                </w:rPr>
                <w:t>[Note: a single value is reported when both multi-RTT and DL-TDOA are supported]</w:t>
              </w:r>
            </w:ins>
          </w:p>
          <w:p w14:paraId="23D43599" w14:textId="77777777" w:rsidR="00E41075" w:rsidRPr="005D0E21" w:rsidRDefault="00E41075" w:rsidP="00033BFD">
            <w:pPr>
              <w:pStyle w:val="TAL"/>
              <w:rPr>
                <w:ins w:id="567" w:author="Ralf Bendlin (AT&amp;T)" w:date="2022-01-22T11:25:00Z"/>
                <w:rFonts w:asciiTheme="majorHAnsi" w:hAnsiTheme="majorHAnsi" w:cstheme="majorHAnsi"/>
                <w:color w:val="000000" w:themeColor="text1"/>
                <w:szCs w:val="18"/>
              </w:rPr>
            </w:pPr>
          </w:p>
          <w:p w14:paraId="1F18FAA3" w14:textId="77777777" w:rsidR="00E41075" w:rsidRPr="005D0E21" w:rsidRDefault="00E41075" w:rsidP="00033BFD">
            <w:pPr>
              <w:pStyle w:val="TAL"/>
              <w:rPr>
                <w:ins w:id="568" w:author="Ralf Bendlin (AT&amp;T)" w:date="2022-01-22T11:25:00Z"/>
                <w:rFonts w:asciiTheme="majorHAnsi" w:hAnsiTheme="majorHAnsi" w:cstheme="majorHAnsi"/>
                <w:color w:val="000000" w:themeColor="text1"/>
                <w:szCs w:val="18"/>
              </w:rPr>
            </w:pPr>
            <w:ins w:id="569" w:author="Ralf Bendlin (AT&amp;T)" w:date="2022-01-22T11:25:00Z">
              <w:r w:rsidRPr="005D0E21">
                <w:rPr>
                  <w:rFonts w:asciiTheme="majorHAnsi" w:hAnsiTheme="majorHAnsi" w:cstheme="majorHAnsi"/>
                  <w:color w:val="000000" w:themeColor="text1"/>
                  <w:szCs w:val="18"/>
                  <w:highlight w:val="yellow"/>
                </w:rPr>
                <w:t>FFS: signalling per method</w:t>
              </w:r>
            </w:ins>
          </w:p>
          <w:p w14:paraId="1C5400B4" w14:textId="77777777" w:rsidR="00E41075" w:rsidRPr="005D0E21" w:rsidRDefault="00E41075" w:rsidP="00033BFD">
            <w:pPr>
              <w:pStyle w:val="TAL"/>
              <w:rPr>
                <w:rFonts w:asciiTheme="majorHAnsi" w:hAnsiTheme="majorHAnsi" w:cstheme="majorHAnsi"/>
                <w:color w:val="000000" w:themeColor="text1"/>
                <w:szCs w:val="18"/>
              </w:rPr>
            </w:pPr>
          </w:p>
          <w:p w14:paraId="5DABC9CA"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692067"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5D0E21" w:rsidDel="00CA7876" w14:paraId="07276D56" w14:textId="77777777" w:rsidTr="00033BFD">
        <w:trPr>
          <w:trHeight w:val="20"/>
          <w:del w:id="570" w:author="Ralf Bendlin (AT&amp;T)" w:date="2022-01-25T12:57: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59FFA35" w14:textId="77777777" w:rsidR="00E41075" w:rsidRPr="00CA7876" w:rsidDel="00CA7876" w:rsidRDefault="00E41075" w:rsidP="00033BFD">
            <w:pPr>
              <w:pStyle w:val="TAL"/>
              <w:rPr>
                <w:del w:id="571" w:author="Ralf Bendlin (AT&amp;T)" w:date="2022-01-25T12:57:00Z"/>
                <w:rFonts w:asciiTheme="majorHAnsi" w:hAnsiTheme="majorHAnsi" w:cstheme="majorHAnsi"/>
                <w:color w:val="000000" w:themeColor="text1"/>
                <w:szCs w:val="18"/>
                <w:lang w:eastAsia="ja-JP"/>
              </w:rPr>
            </w:pPr>
            <w:del w:id="572" w:author="Ralf Bendlin (AT&amp;T)" w:date="2022-01-25T12:57:00Z">
              <w:r w:rsidRPr="00CA7876" w:rsidDel="00CA7876">
                <w:rPr>
                  <w:rFonts w:asciiTheme="majorHAnsi" w:hAnsiTheme="majorHAnsi" w:cstheme="majorHAnsi"/>
                  <w:color w:val="000000" w:themeColor="text1"/>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54E7E60" w14:textId="77777777" w:rsidR="00E41075" w:rsidRPr="00CA7876" w:rsidDel="00CA7876" w:rsidRDefault="00E41075" w:rsidP="00033BFD">
            <w:pPr>
              <w:pStyle w:val="TAL"/>
              <w:rPr>
                <w:del w:id="573" w:author="Ralf Bendlin (AT&amp;T)" w:date="2022-01-25T12:57:00Z"/>
                <w:rFonts w:asciiTheme="majorHAnsi" w:hAnsiTheme="majorHAnsi" w:cstheme="majorHAnsi"/>
                <w:color w:val="000000" w:themeColor="text1"/>
                <w:szCs w:val="18"/>
                <w:lang w:eastAsia="ja-JP"/>
              </w:rPr>
            </w:pPr>
            <w:del w:id="574" w:author="Ralf Bendlin (AT&amp;T)" w:date="2022-01-25T12:57:00Z">
              <w:r w:rsidRPr="00CA7876" w:rsidDel="00CA7876">
                <w:rPr>
                  <w:rFonts w:asciiTheme="majorHAnsi" w:hAnsiTheme="majorHAnsi" w:cstheme="majorHAnsi"/>
                  <w:color w:val="000000" w:themeColor="text1"/>
                  <w:szCs w:val="18"/>
                  <w:lang w:eastAsia="ja-JP"/>
                </w:rPr>
                <w:delText>27-5-1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F52E86A" w14:textId="77777777" w:rsidR="00E41075" w:rsidRPr="00CA7876" w:rsidDel="00CA7876" w:rsidRDefault="00E41075" w:rsidP="00033BFD">
            <w:pPr>
              <w:pStyle w:val="TAL"/>
              <w:rPr>
                <w:del w:id="575" w:author="Ralf Bendlin (AT&amp;T)" w:date="2022-01-25T12:57:00Z"/>
                <w:rFonts w:asciiTheme="majorHAnsi" w:eastAsia="SimSun" w:hAnsiTheme="majorHAnsi" w:cstheme="majorHAnsi"/>
                <w:color w:val="000000" w:themeColor="text1"/>
                <w:szCs w:val="18"/>
                <w:lang w:eastAsia="zh-CN"/>
              </w:rPr>
            </w:pPr>
            <w:del w:id="576" w:author="Ralf Bendlin (AT&amp;T)" w:date="2022-01-25T12:57:00Z">
              <w:r w:rsidRPr="00CA7876" w:rsidDel="00CA7876">
                <w:rPr>
                  <w:rFonts w:asciiTheme="majorHAnsi" w:eastAsia="SimSun" w:hAnsiTheme="majorHAnsi" w:cstheme="majorHAnsi"/>
                  <w:color w:val="000000" w:themeColor="text1"/>
                  <w:szCs w:val="18"/>
                  <w:lang w:eastAsia="zh-CN"/>
                </w:rPr>
                <w:delText>[UE-initiated] on-demand PRS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AB058C" w14:textId="77777777" w:rsidR="00E41075" w:rsidRPr="00CA7876" w:rsidDel="00CA7876" w:rsidRDefault="00E41075" w:rsidP="00033BFD">
            <w:pPr>
              <w:autoSpaceDE w:val="0"/>
              <w:autoSpaceDN w:val="0"/>
              <w:adjustRightInd w:val="0"/>
              <w:snapToGrid w:val="0"/>
              <w:spacing w:afterLines="50" w:after="120"/>
              <w:contextualSpacing/>
              <w:jc w:val="both"/>
              <w:rPr>
                <w:del w:id="577" w:author="Ralf Bendlin (AT&amp;T)" w:date="2022-01-25T12:57:00Z"/>
                <w:rFonts w:asciiTheme="majorHAnsi" w:hAnsiTheme="majorHAnsi" w:cstheme="majorHAnsi"/>
                <w:color w:val="000000" w:themeColor="text1"/>
                <w:sz w:val="18"/>
                <w:szCs w:val="18"/>
              </w:rPr>
            </w:pPr>
            <w:del w:id="578" w:author="Ralf Bendlin (AT&amp;T)" w:date="2022-01-25T12:57:00Z">
              <w:r w:rsidRPr="00CA7876" w:rsidDel="00CA7876">
                <w:rPr>
                  <w:rFonts w:asciiTheme="majorHAnsi" w:hAnsiTheme="majorHAnsi" w:cstheme="majorHAnsi"/>
                  <w:color w:val="000000" w:themeColor="text1"/>
                  <w:sz w:val="18"/>
                  <w:szCs w:val="18"/>
                </w:rPr>
                <w:delText>UE’s capability to support UE-initiated on-demand DL PRS [request signalling]</w:delText>
              </w:r>
            </w:del>
          </w:p>
          <w:p w14:paraId="2E0099F0" w14:textId="77777777" w:rsidR="00E41075" w:rsidRPr="00CA7876" w:rsidDel="00CA7876" w:rsidRDefault="00E41075" w:rsidP="00033BFD">
            <w:pPr>
              <w:autoSpaceDE w:val="0"/>
              <w:autoSpaceDN w:val="0"/>
              <w:adjustRightInd w:val="0"/>
              <w:snapToGrid w:val="0"/>
              <w:spacing w:afterLines="50" w:after="120"/>
              <w:contextualSpacing/>
              <w:jc w:val="both"/>
              <w:rPr>
                <w:del w:id="579" w:author="Ralf Bendlin (AT&amp;T)" w:date="2022-01-25T12:57: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1E4A00" w14:textId="77777777" w:rsidR="00E41075" w:rsidRPr="00CA7876" w:rsidDel="00CA7876" w:rsidRDefault="00E41075" w:rsidP="00033BFD">
            <w:pPr>
              <w:pStyle w:val="TAL"/>
              <w:rPr>
                <w:del w:id="580" w:author="Ralf Bendlin (AT&amp;T)" w:date="2022-01-25T12:57:00Z"/>
                <w:rFonts w:asciiTheme="majorHAnsi" w:hAnsiTheme="majorHAnsi" w:cstheme="majorHAnsi"/>
                <w:color w:val="000000" w:themeColor="text1"/>
                <w:szCs w:val="18"/>
              </w:rPr>
            </w:pPr>
            <w:del w:id="581" w:author="Ralf Bendlin (AT&amp;T)" w:date="2022-01-25T12:57:00Z">
              <w:r w:rsidRPr="00CA7876" w:rsidDel="00CA7876">
                <w:rPr>
                  <w:rFonts w:asciiTheme="majorHAnsi" w:hAnsiTheme="majorHAnsi" w:cstheme="majorHAnsi"/>
                  <w:color w:val="000000" w:themeColor="text1"/>
                  <w:szCs w:val="18"/>
                </w:rPr>
                <w:delText>[13-1]</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D09DC95" w14:textId="77777777" w:rsidR="00E41075" w:rsidRPr="00CA7876" w:rsidDel="00CA7876" w:rsidRDefault="00E41075" w:rsidP="00033BFD">
            <w:pPr>
              <w:pStyle w:val="TAL"/>
              <w:rPr>
                <w:del w:id="582" w:author="Ralf Bendlin (AT&amp;T)" w:date="2022-01-25T12:57:00Z"/>
                <w:rFonts w:asciiTheme="majorHAnsi" w:eastAsia="SimSun" w:hAnsiTheme="majorHAnsi" w:cstheme="majorHAnsi"/>
                <w:color w:val="000000" w:themeColor="text1"/>
                <w:szCs w:val="18"/>
                <w:lang w:eastAsia="zh-CN"/>
              </w:rPr>
            </w:pPr>
            <w:del w:id="583" w:author="Ralf Bendlin (AT&amp;T)" w:date="2022-01-25T12:57:00Z">
              <w:r w:rsidRPr="00CA7876" w:rsidDel="00CA7876">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602043" w14:textId="77777777" w:rsidR="00E41075" w:rsidRPr="00CA7876" w:rsidDel="00CA7876" w:rsidRDefault="00E41075" w:rsidP="00033BFD">
            <w:pPr>
              <w:pStyle w:val="TAL"/>
              <w:rPr>
                <w:del w:id="584" w:author="Ralf Bendlin (AT&amp;T)" w:date="2022-01-25T12:57: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C285FA" w14:textId="77777777" w:rsidR="00E41075" w:rsidRPr="00CA7876" w:rsidDel="00CA7876" w:rsidRDefault="00E41075" w:rsidP="00033BFD">
            <w:pPr>
              <w:pStyle w:val="TAL"/>
              <w:rPr>
                <w:del w:id="585" w:author="Ralf Bendlin (AT&amp;T)" w:date="2022-01-25T12:57: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99AA748" w14:textId="77777777" w:rsidR="00E41075" w:rsidRPr="00CA7876" w:rsidDel="00CA7876" w:rsidRDefault="00E41075" w:rsidP="00033BFD">
            <w:pPr>
              <w:pStyle w:val="TAL"/>
              <w:rPr>
                <w:del w:id="586" w:author="Ralf Bendlin (AT&amp;T)" w:date="2022-01-25T12:57:00Z"/>
                <w:rFonts w:asciiTheme="majorHAnsi" w:hAnsiTheme="majorHAnsi" w:cstheme="majorHAnsi"/>
                <w:color w:val="000000" w:themeColor="text1"/>
                <w:szCs w:val="18"/>
                <w:lang w:eastAsia="ja-JP"/>
              </w:rPr>
            </w:pPr>
            <w:del w:id="587" w:author="Ralf Bendlin (AT&amp;T)" w:date="2022-01-25T12:57:00Z">
              <w:r w:rsidRPr="00CA7876" w:rsidDel="00CA7876">
                <w:rPr>
                  <w:rFonts w:asciiTheme="majorHAnsi" w:hAnsiTheme="majorHAnsi" w:cstheme="majorHAnsi"/>
                  <w:color w:val="000000" w:themeColor="text1"/>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10385E" w14:textId="77777777" w:rsidR="00E41075" w:rsidRPr="00CA7876" w:rsidDel="00CA7876" w:rsidRDefault="00E41075" w:rsidP="00033BFD">
            <w:pPr>
              <w:pStyle w:val="TAL"/>
              <w:rPr>
                <w:del w:id="588" w:author="Ralf Bendlin (AT&amp;T)" w:date="2022-01-25T12:57:00Z"/>
                <w:rFonts w:asciiTheme="majorHAnsi" w:hAnsiTheme="majorHAnsi" w:cstheme="majorHAnsi"/>
                <w:color w:val="000000" w:themeColor="text1"/>
                <w:szCs w:val="18"/>
                <w:lang w:eastAsia="ja-JP"/>
              </w:rPr>
            </w:pPr>
            <w:del w:id="589" w:author="Ralf Bendlin (AT&amp;T)" w:date="2022-01-25T12:57:00Z">
              <w:r w:rsidRPr="00CA7876" w:rsidDel="00CA7876">
                <w:rPr>
                  <w:rFonts w:asciiTheme="majorHAnsi" w:hAnsiTheme="majorHAnsi" w:cstheme="majorHAnsi"/>
                  <w:color w:val="000000" w:themeColor="text1"/>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4F455D" w14:textId="77777777" w:rsidR="00E41075" w:rsidRPr="00CA7876" w:rsidDel="00CA7876" w:rsidRDefault="00E41075" w:rsidP="00033BFD">
            <w:pPr>
              <w:pStyle w:val="TAL"/>
              <w:rPr>
                <w:del w:id="590" w:author="Ralf Bendlin (AT&amp;T)" w:date="2022-01-25T12:57:00Z"/>
                <w:rFonts w:asciiTheme="majorHAnsi" w:hAnsiTheme="majorHAnsi" w:cstheme="majorHAnsi"/>
                <w:color w:val="000000" w:themeColor="text1"/>
                <w:szCs w:val="18"/>
                <w:lang w:eastAsia="ja-JP"/>
              </w:rPr>
            </w:pPr>
            <w:del w:id="591" w:author="Ralf Bendlin (AT&amp;T)" w:date="2022-01-25T12:57:00Z">
              <w:r w:rsidRPr="00CA7876" w:rsidDel="00CA7876">
                <w:rPr>
                  <w:rFonts w:asciiTheme="majorHAnsi" w:hAnsiTheme="majorHAnsi" w:cstheme="majorHAnsi"/>
                  <w:color w:val="000000" w:themeColor="text1"/>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24EB1C" w14:textId="77777777" w:rsidR="00E41075" w:rsidRPr="00CA7876" w:rsidDel="00CA7876" w:rsidRDefault="00E41075" w:rsidP="00033BFD">
            <w:pPr>
              <w:pStyle w:val="TAL"/>
              <w:rPr>
                <w:del w:id="592" w:author="Ralf Bendlin (AT&amp;T)" w:date="2022-01-25T12:57:00Z"/>
                <w:rFonts w:asciiTheme="majorHAnsi" w:hAnsiTheme="majorHAnsi" w:cstheme="majorHAnsi"/>
                <w:color w:val="000000" w:themeColor="text1"/>
                <w:szCs w:val="18"/>
                <w:lang w:eastAsia="ja-JP"/>
              </w:rPr>
            </w:pPr>
            <w:del w:id="593" w:author="Ralf Bendlin (AT&amp;T)" w:date="2022-01-25T12:57:00Z">
              <w:r w:rsidRPr="00CA7876" w:rsidDel="00CA7876">
                <w:rPr>
                  <w:rFonts w:asciiTheme="majorHAnsi" w:hAnsiTheme="majorHAnsi" w:cstheme="majorHAnsi"/>
                  <w:color w:val="000000" w:themeColor="text1"/>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5C6159" w14:textId="77777777" w:rsidR="00E41075" w:rsidRPr="00CA7876" w:rsidDel="00CA7876" w:rsidRDefault="00E41075" w:rsidP="00033BFD">
            <w:pPr>
              <w:pStyle w:val="TAL"/>
              <w:rPr>
                <w:del w:id="594" w:author="Ralf Bendlin (AT&amp;T)" w:date="2022-01-25T12:57:00Z"/>
                <w:rFonts w:asciiTheme="majorHAnsi" w:hAnsiTheme="majorHAnsi" w:cstheme="majorHAnsi"/>
                <w:color w:val="000000" w:themeColor="text1"/>
                <w:szCs w:val="18"/>
              </w:rPr>
            </w:pPr>
            <w:del w:id="595" w:author="Ralf Bendlin (AT&amp;T)" w:date="2022-01-25T12:57:00Z">
              <w:r w:rsidRPr="00CA7876" w:rsidDel="00CA7876">
                <w:rPr>
                  <w:rFonts w:asciiTheme="majorHAnsi" w:hAnsiTheme="majorHAnsi" w:cstheme="majorHAnsi"/>
                  <w:color w:val="000000" w:themeColor="text1"/>
                  <w:szCs w:val="18"/>
                </w:rPr>
                <w:delText>FFS: 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0F5472" w14:textId="77777777" w:rsidR="00E41075" w:rsidRPr="005D0E21" w:rsidDel="00CA7876" w:rsidRDefault="00E41075" w:rsidP="00033BFD">
            <w:pPr>
              <w:pStyle w:val="TAL"/>
              <w:rPr>
                <w:del w:id="596" w:author="Ralf Bendlin (AT&amp;T)" w:date="2022-01-25T12:57:00Z"/>
                <w:rFonts w:asciiTheme="majorHAnsi" w:hAnsiTheme="majorHAnsi" w:cstheme="majorHAnsi"/>
                <w:color w:val="000000" w:themeColor="text1"/>
                <w:szCs w:val="18"/>
              </w:rPr>
            </w:pPr>
            <w:del w:id="597" w:author="Ralf Bendlin (AT&amp;T)" w:date="2022-01-25T12:57:00Z">
              <w:r w:rsidRPr="00CA7876" w:rsidDel="00CA7876">
                <w:rPr>
                  <w:rFonts w:asciiTheme="majorHAnsi" w:hAnsiTheme="majorHAnsi" w:cstheme="majorHAnsi"/>
                  <w:color w:val="000000" w:themeColor="text1"/>
                  <w:szCs w:val="18"/>
                </w:rPr>
                <w:delText>Optional with capability signaling</w:delText>
              </w:r>
            </w:del>
          </w:p>
        </w:tc>
      </w:tr>
      <w:tr w:rsidR="00E41075" w:rsidRPr="005D0E21" w14:paraId="2640262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E9A408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EA95A8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20383DA" w14:textId="77777777" w:rsidR="00E41075" w:rsidRPr="005D0E21" w:rsidRDefault="00E41075" w:rsidP="00033BFD">
            <w:pPr>
              <w:pStyle w:val="TAL"/>
              <w:rPr>
                <w:rFonts w:asciiTheme="majorHAnsi" w:eastAsia="SimSun"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BE6179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1. DL PRS buffering capability</w:t>
            </w:r>
            <w:del w:id="598" w:author="Ralf Bendlin (AT&amp;T)" w:date="2022-01-22T11:44:00Z">
              <w:r w:rsidRPr="005D0E21" w:rsidDel="009C54DE">
                <w:rPr>
                  <w:rFonts w:asciiTheme="majorHAnsi" w:hAnsiTheme="majorHAnsi" w:cstheme="majorHAnsi"/>
                  <w:color w:val="000000" w:themeColor="text1"/>
                  <w:szCs w:val="18"/>
                </w:rPr>
                <w:delText>: Type 1 or Type 2</w:delText>
              </w:r>
            </w:del>
          </w:p>
          <w:p w14:paraId="7524BE92" w14:textId="77777777" w:rsidR="00E41075" w:rsidRPr="005D0E21" w:rsidRDefault="00E41075" w:rsidP="00033BFD">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ab/>
              <w:t>Type 1 – sub-slot/symbol level buffering</w:t>
            </w:r>
          </w:p>
          <w:p w14:paraId="1DAFCD78" w14:textId="77777777" w:rsidR="00E41075" w:rsidRPr="005D0E21" w:rsidRDefault="00E41075" w:rsidP="00033BFD">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b)</w:t>
            </w:r>
            <w:r w:rsidRPr="005D0E21">
              <w:rPr>
                <w:rFonts w:asciiTheme="majorHAnsi" w:hAnsiTheme="majorHAnsi" w:cstheme="majorHAnsi"/>
                <w:color w:val="000000" w:themeColor="text1"/>
                <w:szCs w:val="18"/>
              </w:rPr>
              <w:tab/>
              <w:t>Type 2 – slot level buffering</w:t>
            </w:r>
          </w:p>
          <w:p w14:paraId="7C6A33C1" w14:textId="77777777" w:rsidR="00E41075" w:rsidRPr="005D0E21" w:rsidRDefault="00E41075" w:rsidP="00033BFD">
            <w:pPr>
              <w:pStyle w:val="TAL"/>
              <w:rPr>
                <w:rFonts w:asciiTheme="majorHAnsi" w:hAnsiTheme="majorHAnsi" w:cstheme="majorHAnsi"/>
                <w:color w:val="000000" w:themeColor="text1"/>
                <w:szCs w:val="18"/>
              </w:rPr>
            </w:pPr>
          </w:p>
          <w:p w14:paraId="1150780A" w14:textId="77777777" w:rsidR="00E41075" w:rsidRPr="005D0E21" w:rsidDel="009C54DE" w:rsidRDefault="00E41075" w:rsidP="00033BFD">
            <w:pPr>
              <w:pStyle w:val="TAL"/>
              <w:rPr>
                <w:del w:id="599" w:author="Ralf Bendlin (AT&amp;T)" w:date="2022-01-22T11:45: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 Duration of DL PRS symbols N in units of </w:t>
            </w:r>
            <w:proofErr w:type="spellStart"/>
            <w:r w:rsidRPr="005D0E21">
              <w:rPr>
                <w:rFonts w:asciiTheme="majorHAnsi" w:hAnsiTheme="majorHAnsi" w:cstheme="majorHAnsi"/>
                <w:color w:val="000000" w:themeColor="text1"/>
                <w:szCs w:val="18"/>
              </w:rPr>
              <w:t>ms</w:t>
            </w:r>
            <w:proofErr w:type="spellEnd"/>
            <w:r w:rsidRPr="005D0E21">
              <w:rPr>
                <w:rFonts w:asciiTheme="majorHAnsi" w:hAnsiTheme="majorHAnsi" w:cstheme="majorHAnsi"/>
                <w:color w:val="000000" w:themeColor="text1"/>
                <w:szCs w:val="18"/>
              </w:rPr>
              <w:t xml:space="preserve"> a UE can process every T </w:t>
            </w:r>
            <w:proofErr w:type="spellStart"/>
            <w:r w:rsidRPr="005D0E21">
              <w:rPr>
                <w:rFonts w:asciiTheme="majorHAnsi" w:hAnsiTheme="majorHAnsi" w:cstheme="majorHAnsi"/>
                <w:color w:val="000000" w:themeColor="text1"/>
                <w:szCs w:val="18"/>
              </w:rPr>
              <w:t>ms</w:t>
            </w:r>
            <w:proofErr w:type="spellEnd"/>
            <w:r w:rsidRPr="005D0E21">
              <w:rPr>
                <w:rFonts w:asciiTheme="majorHAnsi" w:hAnsiTheme="majorHAnsi" w:cstheme="majorHAnsi"/>
                <w:color w:val="000000" w:themeColor="text1"/>
                <w:szCs w:val="18"/>
              </w:rPr>
              <w:t xml:space="preserve"> assuming maximum DL PRS bandwidth in MHz, which is supported and reported by UE</w:t>
            </w:r>
            <w:del w:id="600" w:author="Ralf Bendlin (AT&amp;T)" w:date="2022-01-22T11:45:00Z">
              <w:r w:rsidRPr="005D0E21" w:rsidDel="009C54DE">
                <w:rPr>
                  <w:rFonts w:asciiTheme="majorHAnsi" w:hAnsiTheme="majorHAnsi" w:cstheme="majorHAnsi"/>
                  <w:color w:val="000000" w:themeColor="text1"/>
                  <w:szCs w:val="18"/>
                </w:rPr>
                <w:delText>.</w:delText>
              </w:r>
            </w:del>
          </w:p>
          <w:p w14:paraId="5719D419" w14:textId="77777777" w:rsidR="00E41075" w:rsidRPr="005D0E21" w:rsidDel="009C54DE" w:rsidRDefault="00E41075" w:rsidP="00033BFD">
            <w:pPr>
              <w:pStyle w:val="TAL"/>
              <w:rPr>
                <w:del w:id="601" w:author="Ralf Bendlin (AT&amp;T)" w:date="2022-01-22T11:45:00Z"/>
                <w:rFonts w:asciiTheme="majorHAnsi" w:hAnsiTheme="majorHAnsi" w:cstheme="majorHAnsi"/>
                <w:color w:val="000000" w:themeColor="text1"/>
                <w:szCs w:val="18"/>
              </w:rPr>
            </w:pPr>
            <w:del w:id="602" w:author="Ralf Bendlin (AT&amp;T)" w:date="2022-01-22T11:45:00Z">
              <w:r w:rsidRPr="005D0E21" w:rsidDel="009C54DE">
                <w:rPr>
                  <w:rFonts w:asciiTheme="majorHAnsi" w:hAnsiTheme="majorHAnsi" w:cstheme="majorHAnsi"/>
                  <w:color w:val="000000" w:themeColor="text1"/>
                  <w:szCs w:val="18"/>
                </w:rPr>
                <w:delText>a)</w:delText>
              </w:r>
              <w:r w:rsidRPr="005D0E21" w:rsidDel="009C54DE">
                <w:rPr>
                  <w:rFonts w:asciiTheme="majorHAnsi" w:hAnsiTheme="majorHAnsi" w:cstheme="majorHAnsi"/>
                  <w:color w:val="000000" w:themeColor="text1"/>
                  <w:szCs w:val="18"/>
                </w:rPr>
                <w:tab/>
                <w:delText>Type 1 – sub-slot/symbol level buffering</w:delText>
              </w:r>
            </w:del>
          </w:p>
          <w:p w14:paraId="14EAB354" w14:textId="77777777" w:rsidR="00E41075" w:rsidRPr="005D0E21" w:rsidRDefault="00E41075" w:rsidP="00033BFD">
            <w:pPr>
              <w:pStyle w:val="TAL"/>
              <w:rPr>
                <w:rFonts w:asciiTheme="majorHAnsi" w:hAnsiTheme="majorHAnsi" w:cstheme="majorHAnsi"/>
                <w:color w:val="000000" w:themeColor="text1"/>
                <w:szCs w:val="18"/>
              </w:rPr>
            </w:pPr>
            <w:del w:id="603" w:author="Ralf Bendlin (AT&amp;T)" w:date="2022-01-22T11:45:00Z">
              <w:r w:rsidRPr="005D0E21" w:rsidDel="009C54DE">
                <w:rPr>
                  <w:rFonts w:asciiTheme="majorHAnsi" w:hAnsiTheme="majorHAnsi" w:cstheme="majorHAnsi"/>
                  <w:color w:val="000000" w:themeColor="text1"/>
                  <w:szCs w:val="18"/>
                </w:rPr>
                <w:delText>b)</w:delText>
              </w:r>
              <w:r w:rsidRPr="005D0E21" w:rsidDel="009C54DE">
                <w:rPr>
                  <w:rFonts w:asciiTheme="majorHAnsi" w:hAnsiTheme="majorHAnsi" w:cstheme="majorHAnsi"/>
                  <w:color w:val="000000" w:themeColor="text1"/>
                  <w:szCs w:val="18"/>
                </w:rPr>
                <w:tab/>
                <w:delText>N: {0.125, 0.25, 0.5, 1, 2, 4, 6, 8, 12, 16, 20, 25, 30, 32, 35, 40, 45, 50} ms</w:delText>
              </w:r>
            </w:del>
          </w:p>
          <w:p w14:paraId="0AEE54BE" w14:textId="77777777" w:rsidR="00E41075" w:rsidRPr="005D0E21" w:rsidRDefault="00E41075" w:rsidP="00033BFD">
            <w:pPr>
              <w:pStyle w:val="TAL"/>
              <w:rPr>
                <w:rFonts w:asciiTheme="majorHAnsi" w:hAnsiTheme="majorHAnsi" w:cstheme="majorHAnsi"/>
                <w:color w:val="000000" w:themeColor="text1"/>
                <w:szCs w:val="18"/>
              </w:rPr>
            </w:pPr>
          </w:p>
          <w:p w14:paraId="7435AB7A" w14:textId="77777777" w:rsidR="00E41075" w:rsidRPr="005D0E21" w:rsidDel="009C54DE" w:rsidRDefault="00E41075" w:rsidP="00033BFD">
            <w:pPr>
              <w:pStyle w:val="TAL"/>
              <w:rPr>
                <w:del w:id="604" w:author="Ralf Bendlin (AT&amp;T)" w:date="2022-01-22T11:45: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3. Max number of DL PRS resources that UE can process in a slot under it</w:t>
            </w:r>
          </w:p>
          <w:p w14:paraId="4A0058D6" w14:textId="77777777" w:rsidR="00E41075" w:rsidRPr="005D0E21" w:rsidDel="009C54DE" w:rsidRDefault="00E41075" w:rsidP="00033BFD">
            <w:pPr>
              <w:pStyle w:val="TAL"/>
              <w:rPr>
                <w:del w:id="605" w:author="Ralf Bendlin (AT&amp;T)" w:date="2022-01-22T11:45:00Z"/>
                <w:rFonts w:asciiTheme="majorHAnsi" w:hAnsiTheme="majorHAnsi" w:cstheme="majorHAnsi"/>
                <w:color w:val="000000" w:themeColor="text1"/>
                <w:szCs w:val="18"/>
              </w:rPr>
            </w:pPr>
            <w:del w:id="606" w:author="Ralf Bendlin (AT&amp;T)" w:date="2022-01-22T11:45:00Z">
              <w:r w:rsidRPr="005D0E21" w:rsidDel="009C54DE">
                <w:rPr>
                  <w:rFonts w:asciiTheme="majorHAnsi" w:hAnsiTheme="majorHAnsi" w:cstheme="majorHAnsi"/>
                  <w:color w:val="000000" w:themeColor="text1"/>
                  <w:szCs w:val="18"/>
                </w:rPr>
                <w:delText>a)</w:delText>
              </w:r>
              <w:r w:rsidRPr="005D0E21" w:rsidDel="009C54DE">
                <w:rPr>
                  <w:rFonts w:asciiTheme="majorHAnsi" w:hAnsiTheme="majorHAnsi" w:cstheme="majorHAnsi"/>
                  <w:color w:val="000000" w:themeColor="text1"/>
                  <w:szCs w:val="18"/>
                </w:rPr>
                <w:tab/>
                <w:delText>FR1 bands: {1, 2, 4, 6, 8, 12, 16, 24, 32, 48, 64} for each SCS: 15kHz, 30kHz, 60kHz</w:delText>
              </w:r>
            </w:del>
          </w:p>
          <w:p w14:paraId="0A5CEAC7" w14:textId="77777777" w:rsidR="00E41075" w:rsidRPr="005D0E21" w:rsidRDefault="00E41075" w:rsidP="00033BFD">
            <w:pPr>
              <w:pStyle w:val="TAL"/>
              <w:rPr>
                <w:rFonts w:asciiTheme="majorHAnsi" w:hAnsiTheme="majorHAnsi" w:cstheme="majorHAnsi"/>
                <w:color w:val="000000" w:themeColor="text1"/>
                <w:szCs w:val="18"/>
              </w:rPr>
            </w:pPr>
            <w:del w:id="607" w:author="Ralf Bendlin (AT&amp;T)" w:date="2022-01-22T11:45:00Z">
              <w:r w:rsidRPr="005D0E21" w:rsidDel="009C54DE">
                <w:rPr>
                  <w:rFonts w:asciiTheme="majorHAnsi" w:hAnsiTheme="majorHAnsi" w:cstheme="majorHAnsi"/>
                  <w:color w:val="000000" w:themeColor="text1"/>
                  <w:szCs w:val="18"/>
                </w:rPr>
                <w:delText>b)</w:delText>
              </w:r>
              <w:r w:rsidRPr="005D0E21" w:rsidDel="009C54DE">
                <w:rPr>
                  <w:rFonts w:asciiTheme="majorHAnsi" w:hAnsiTheme="majorHAnsi" w:cstheme="majorHAnsi"/>
                  <w:color w:val="000000" w:themeColor="text1"/>
                  <w:szCs w:val="18"/>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9A79063" w14:textId="77777777" w:rsidR="00E41075" w:rsidRPr="005D0E21" w:rsidRDefault="00E41075" w:rsidP="00033BF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C5AF35E" w14:textId="77777777" w:rsidR="00E41075" w:rsidRPr="005D0E21" w:rsidRDefault="00E41075" w:rsidP="00033BFD">
            <w:pPr>
              <w:pStyle w:val="TAL"/>
              <w:rPr>
                <w:rFonts w:asciiTheme="majorHAnsi" w:hAnsiTheme="majorHAnsi" w:cstheme="majorHAnsi"/>
                <w:color w:val="000000" w:themeColor="text1"/>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83728F9" w14:textId="77777777" w:rsidR="00E41075" w:rsidRPr="005D0E21" w:rsidRDefault="00E41075" w:rsidP="00033BF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72BD1C5" w14:textId="77777777" w:rsidR="00E41075" w:rsidRPr="005D0E21" w:rsidRDefault="00E41075" w:rsidP="00033BFD">
            <w:pPr>
              <w:pStyle w:val="TAL"/>
              <w:rPr>
                <w:rFonts w:asciiTheme="majorHAnsi" w:hAnsiTheme="majorHAnsi" w:cstheme="majorHAnsi"/>
                <w:color w:val="000000" w:themeColor="text1"/>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71B28F7" w14:textId="77777777" w:rsidR="00E41075" w:rsidRPr="005D0E21" w:rsidRDefault="00E41075" w:rsidP="00033BFD">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7FF60A0" w14:textId="77777777" w:rsidR="00E41075" w:rsidRPr="005D0E21" w:rsidRDefault="00E41075" w:rsidP="00033BFD">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B2AAC3F" w14:textId="77777777" w:rsidR="00E41075" w:rsidRPr="005D0E21" w:rsidRDefault="00E41075" w:rsidP="00033BFD">
            <w:pPr>
              <w:pStyle w:val="TAL"/>
              <w:rPr>
                <w:rFonts w:asciiTheme="majorHAnsi" w:hAnsiTheme="majorHAnsi" w:cstheme="majorHAnsi"/>
                <w:color w:val="000000" w:themeColor="text1"/>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F1EC9BA" w14:textId="77777777" w:rsidR="00E41075" w:rsidRPr="005D0E21" w:rsidRDefault="00E41075" w:rsidP="00033BFD">
            <w:pPr>
              <w:pStyle w:val="TAL"/>
              <w:rPr>
                <w:rFonts w:asciiTheme="majorHAnsi" w:hAnsiTheme="majorHAnsi" w:cstheme="majorHAnsi"/>
                <w:color w:val="000000" w:themeColor="text1"/>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B2D9A11" w14:textId="77777777" w:rsidR="00E41075" w:rsidRPr="005D0E21" w:rsidRDefault="00E41075" w:rsidP="00033BFD">
            <w:pPr>
              <w:pStyle w:val="TAL"/>
              <w:rPr>
                <w:ins w:id="608" w:author="Ralf Bendlin (AT&amp;T)" w:date="2022-01-22T11:46:00Z"/>
                <w:rFonts w:asciiTheme="majorHAnsi" w:hAnsiTheme="majorHAnsi" w:cstheme="majorHAnsi"/>
                <w:color w:val="000000" w:themeColor="text1"/>
                <w:szCs w:val="18"/>
              </w:rPr>
            </w:pPr>
            <w:ins w:id="609" w:author="Ralf Bendlin (AT&amp;T)" w:date="2022-01-22T11:46:00Z">
              <w:r w:rsidRPr="005D0E21">
                <w:rPr>
                  <w:rFonts w:asciiTheme="majorHAnsi" w:hAnsiTheme="majorHAnsi" w:cstheme="majorHAnsi"/>
                  <w:color w:val="000000" w:themeColor="text1"/>
                  <w:szCs w:val="18"/>
                </w:rPr>
                <w:t>Component 1 candidate values: {Type 1, Type 2}</w:t>
              </w:r>
            </w:ins>
          </w:p>
          <w:p w14:paraId="1F7C728B" w14:textId="77777777" w:rsidR="00E41075" w:rsidRPr="005D0E21" w:rsidRDefault="00E41075" w:rsidP="00033BFD">
            <w:pPr>
              <w:pStyle w:val="TAL"/>
              <w:rPr>
                <w:ins w:id="610" w:author="Ralf Bendlin (AT&amp;T)" w:date="2022-01-22T11:46:00Z"/>
                <w:rFonts w:asciiTheme="majorHAnsi" w:hAnsiTheme="majorHAnsi" w:cstheme="majorHAnsi"/>
                <w:color w:val="000000" w:themeColor="text1"/>
                <w:szCs w:val="18"/>
              </w:rPr>
            </w:pPr>
          </w:p>
          <w:p w14:paraId="0442F56C" w14:textId="77777777" w:rsidR="00E41075" w:rsidRPr="005D0E21" w:rsidRDefault="00E41075" w:rsidP="00033BFD">
            <w:pPr>
              <w:pStyle w:val="TAL"/>
              <w:rPr>
                <w:ins w:id="611" w:author="Ralf Bendlin (AT&amp;T)" w:date="2022-01-22T11:46:00Z"/>
                <w:rFonts w:asciiTheme="majorHAnsi" w:hAnsiTheme="majorHAnsi" w:cstheme="majorHAnsi"/>
                <w:color w:val="000000" w:themeColor="text1"/>
                <w:szCs w:val="18"/>
              </w:rPr>
            </w:pPr>
            <w:ins w:id="612" w:author="Ralf Bendlin (AT&amp;T)" w:date="2022-01-22T11:46:00Z">
              <w:r w:rsidRPr="005D0E21">
                <w:rPr>
                  <w:rFonts w:asciiTheme="majorHAnsi" w:hAnsiTheme="majorHAnsi" w:cstheme="majorHAnsi"/>
                  <w:color w:val="000000" w:themeColor="text1"/>
                  <w:szCs w:val="18"/>
                </w:rPr>
                <w:t>Component 2 candidate values:</w:t>
              </w:r>
            </w:ins>
          </w:p>
          <w:p w14:paraId="17CDE92F" w14:textId="77777777" w:rsidR="00E41075" w:rsidRPr="005D0E21" w:rsidRDefault="00E41075" w:rsidP="00033BFD">
            <w:pPr>
              <w:pStyle w:val="TAL"/>
              <w:rPr>
                <w:ins w:id="613" w:author="Ralf Bendlin (AT&amp;T)" w:date="2022-01-22T11:46:00Z"/>
                <w:rFonts w:asciiTheme="majorHAnsi" w:hAnsiTheme="majorHAnsi" w:cstheme="majorHAnsi"/>
                <w:color w:val="000000" w:themeColor="text1"/>
                <w:szCs w:val="18"/>
              </w:rPr>
            </w:pPr>
            <w:ins w:id="614" w:author="Ralf Bendlin (AT&amp;T)" w:date="2022-01-22T11:46:00Z">
              <w:r w:rsidRPr="005D0E21">
                <w:rPr>
                  <w:rFonts w:asciiTheme="majorHAnsi" w:hAnsiTheme="majorHAnsi" w:cstheme="majorHAnsi"/>
                  <w:color w:val="000000" w:themeColor="text1"/>
                  <w:szCs w:val="18"/>
                </w:rPr>
                <w:t xml:space="preserve">T: {8, 16, 20, 30, 40, 80, 160, 320, 640, 1280} </w:t>
              </w:r>
              <w:proofErr w:type="spellStart"/>
              <w:r w:rsidRPr="005D0E21">
                <w:rPr>
                  <w:rFonts w:asciiTheme="majorHAnsi" w:hAnsiTheme="majorHAnsi" w:cstheme="majorHAnsi"/>
                  <w:color w:val="000000" w:themeColor="text1"/>
                  <w:szCs w:val="18"/>
                </w:rPr>
                <w:t>ms</w:t>
              </w:r>
              <w:proofErr w:type="spellEnd"/>
            </w:ins>
          </w:p>
          <w:p w14:paraId="51776559" w14:textId="77777777" w:rsidR="00E41075" w:rsidRPr="005D0E21" w:rsidRDefault="00E41075" w:rsidP="00033BFD">
            <w:pPr>
              <w:pStyle w:val="TAL"/>
              <w:rPr>
                <w:ins w:id="615" w:author="Ralf Bendlin (AT&amp;T)" w:date="2022-01-22T11:46:00Z"/>
                <w:rFonts w:asciiTheme="majorHAnsi" w:hAnsiTheme="majorHAnsi" w:cstheme="majorHAnsi"/>
                <w:color w:val="000000" w:themeColor="text1"/>
                <w:szCs w:val="18"/>
              </w:rPr>
            </w:pPr>
            <w:ins w:id="616" w:author="Ralf Bendlin (AT&amp;T)" w:date="2022-01-22T11:46:00Z">
              <w:r w:rsidRPr="005D0E21">
                <w:rPr>
                  <w:rFonts w:asciiTheme="majorHAnsi" w:hAnsiTheme="majorHAnsi" w:cstheme="majorHAnsi"/>
                  <w:color w:val="000000" w:themeColor="text1"/>
                  <w:szCs w:val="18"/>
                </w:rPr>
                <w:t xml:space="preserve">N: {0.125, 0.25, 0.5, 1, 2, 4, 6, 8, 12, 16, 20, 25, 30, 32, 35, 40, 45, 50} </w:t>
              </w:r>
              <w:proofErr w:type="spellStart"/>
              <w:r w:rsidRPr="005D0E21">
                <w:rPr>
                  <w:rFonts w:asciiTheme="majorHAnsi" w:hAnsiTheme="majorHAnsi" w:cstheme="majorHAnsi"/>
                  <w:color w:val="000000" w:themeColor="text1"/>
                  <w:szCs w:val="18"/>
                </w:rPr>
                <w:t>ms</w:t>
              </w:r>
              <w:proofErr w:type="spellEnd"/>
            </w:ins>
          </w:p>
          <w:p w14:paraId="6C77E6CA" w14:textId="77777777" w:rsidR="00E41075" w:rsidRPr="005D0E21" w:rsidRDefault="00E41075" w:rsidP="00033BFD">
            <w:pPr>
              <w:pStyle w:val="TAL"/>
              <w:rPr>
                <w:ins w:id="617" w:author="Ralf Bendlin (AT&amp;T)" w:date="2022-01-22T11:46:00Z"/>
                <w:rFonts w:asciiTheme="majorHAnsi" w:hAnsiTheme="majorHAnsi" w:cstheme="majorHAnsi"/>
                <w:color w:val="000000" w:themeColor="text1"/>
                <w:szCs w:val="18"/>
              </w:rPr>
            </w:pPr>
          </w:p>
          <w:p w14:paraId="4EDDBCF5" w14:textId="77777777" w:rsidR="00E41075" w:rsidRPr="005D0E21" w:rsidRDefault="00E41075" w:rsidP="00033BFD">
            <w:pPr>
              <w:pStyle w:val="TAL"/>
              <w:rPr>
                <w:ins w:id="618" w:author="Ralf Bendlin (AT&amp;T)" w:date="2022-01-22T11:46:00Z"/>
                <w:rFonts w:asciiTheme="majorHAnsi" w:hAnsiTheme="majorHAnsi" w:cstheme="majorHAnsi"/>
                <w:color w:val="000000" w:themeColor="text1"/>
                <w:szCs w:val="18"/>
              </w:rPr>
            </w:pPr>
            <w:ins w:id="619" w:author="Ralf Bendlin (AT&amp;T)" w:date="2022-01-22T11:46:00Z">
              <w:r w:rsidRPr="005D0E21">
                <w:rPr>
                  <w:rFonts w:asciiTheme="majorHAnsi" w:hAnsiTheme="majorHAnsi" w:cstheme="majorHAnsi"/>
                  <w:color w:val="000000" w:themeColor="text1"/>
                  <w:szCs w:val="18"/>
                </w:rPr>
                <w:t>Component 3 candidate values:</w:t>
              </w:r>
            </w:ins>
          </w:p>
          <w:p w14:paraId="2BA6DA4C" w14:textId="77777777" w:rsidR="00E41075" w:rsidRPr="005D0E21" w:rsidRDefault="00E41075" w:rsidP="00033BFD">
            <w:pPr>
              <w:pStyle w:val="TAL"/>
              <w:rPr>
                <w:ins w:id="620" w:author="Ralf Bendlin (AT&amp;T)" w:date="2022-01-22T11:46:00Z"/>
                <w:rFonts w:asciiTheme="majorHAnsi" w:hAnsiTheme="majorHAnsi" w:cstheme="majorHAnsi"/>
                <w:color w:val="000000" w:themeColor="text1"/>
                <w:szCs w:val="18"/>
              </w:rPr>
            </w:pPr>
            <w:ins w:id="621" w:author="Ralf Bendlin (AT&amp;T)" w:date="2022-01-22T11:46:00Z">
              <w:r w:rsidRPr="005D0E21">
                <w:rPr>
                  <w:rFonts w:asciiTheme="majorHAnsi" w:hAnsiTheme="majorHAnsi" w:cstheme="majorHAnsi"/>
                  <w:color w:val="000000" w:themeColor="text1"/>
                  <w:szCs w:val="18"/>
                </w:rPr>
                <w:t>FR1 bands: {1, 2, 4, 6, 8, 12, 16, 24, 32, 48, 64} for each SCS: 15kHz, 30kHz, 60kHz</w:t>
              </w:r>
            </w:ins>
          </w:p>
          <w:p w14:paraId="3B11608A" w14:textId="77777777" w:rsidR="00E41075" w:rsidRPr="005D0E21" w:rsidRDefault="00E41075" w:rsidP="00033BFD">
            <w:pPr>
              <w:pStyle w:val="TAL"/>
              <w:rPr>
                <w:ins w:id="622" w:author="Ralf Bendlin (AT&amp;T)" w:date="2022-01-22T11:46:00Z"/>
                <w:rFonts w:asciiTheme="majorHAnsi" w:hAnsiTheme="majorHAnsi" w:cstheme="majorHAnsi"/>
                <w:color w:val="000000" w:themeColor="text1"/>
                <w:szCs w:val="18"/>
              </w:rPr>
            </w:pPr>
            <w:ins w:id="623" w:author="Ralf Bendlin (AT&amp;T)" w:date="2022-01-22T11:46:00Z">
              <w:r w:rsidRPr="005D0E21">
                <w:rPr>
                  <w:rFonts w:asciiTheme="majorHAnsi" w:hAnsiTheme="majorHAnsi" w:cstheme="majorHAnsi"/>
                  <w:color w:val="000000" w:themeColor="text1"/>
                  <w:szCs w:val="18"/>
                </w:rPr>
                <w:t>FR2 bands: {1, 2, 4, 6, 8, 12, 16, 24, 32, 48, 64} for each SCS: 60kHz, 120kHz</w:t>
              </w:r>
            </w:ins>
          </w:p>
          <w:p w14:paraId="24B15A30" w14:textId="77777777" w:rsidR="00E41075" w:rsidRPr="005D0E21" w:rsidRDefault="00E41075" w:rsidP="00033BFD">
            <w:pPr>
              <w:pStyle w:val="TAL"/>
              <w:rPr>
                <w:ins w:id="624" w:author="Ralf Bendlin (AT&amp;T)" w:date="2022-01-22T11:46:00Z"/>
                <w:rFonts w:asciiTheme="majorHAnsi" w:hAnsiTheme="majorHAnsi" w:cstheme="majorHAnsi"/>
                <w:color w:val="000000" w:themeColor="text1"/>
                <w:szCs w:val="18"/>
              </w:rPr>
            </w:pPr>
          </w:p>
          <w:p w14:paraId="42DDA4ED" w14:textId="77777777" w:rsidR="00E41075" w:rsidRPr="005D0E21" w:rsidRDefault="00E41075" w:rsidP="00033BFD">
            <w:pPr>
              <w:pStyle w:val="TAL"/>
              <w:rPr>
                <w:rFonts w:asciiTheme="majorHAnsi" w:hAnsiTheme="majorHAnsi" w:cstheme="majorHAnsi"/>
                <w:color w:val="000000" w:themeColor="text1"/>
                <w:szCs w:val="18"/>
              </w:rPr>
            </w:pPr>
            <w:ins w:id="625" w:author="Ralf Bendlin (AT&amp;T)" w:date="2022-01-22T11:46:00Z">
              <w:r w:rsidRPr="005D0E21">
                <w:rPr>
                  <w:rFonts w:asciiTheme="majorHAnsi" w:hAnsiTheme="majorHAnsi" w:cstheme="majorHAnsi"/>
                  <w:color w:val="000000" w:themeColor="text1"/>
                  <w:szCs w:val="18"/>
                </w:rPr>
                <w:t xml:space="preserve">Note: Having the PRS processing capabilities in RRC_INACTIVE state does not imply that LMF is aware of or controlling UE RRC state </w:t>
              </w:r>
              <w:r w:rsidRPr="005D0E21">
                <w:rPr>
                  <w:rFonts w:asciiTheme="majorHAnsi" w:hAnsiTheme="majorHAnsi" w:cstheme="majorHAnsi"/>
                  <w:color w:val="000000" w:themeColor="text1"/>
                  <w:szCs w:val="18"/>
                  <w:highlight w:val="yellow"/>
                </w:rPr>
                <w:t xml:space="preserve">[, but instead LMF may set the response time assuming a specific RRC state during the PRS measurement and inform the </w:t>
              </w:r>
              <w:proofErr w:type="spellStart"/>
              <w:r w:rsidRPr="005D0E21">
                <w:rPr>
                  <w:rFonts w:asciiTheme="majorHAnsi" w:hAnsiTheme="majorHAnsi" w:cstheme="majorHAnsi"/>
                  <w:color w:val="000000" w:themeColor="text1"/>
                  <w:szCs w:val="18"/>
                  <w:highlight w:val="yellow"/>
                </w:rPr>
                <w:t>gNB</w:t>
              </w:r>
              <w:proofErr w:type="spellEnd"/>
              <w:r w:rsidRPr="005D0E21">
                <w:rPr>
                  <w:rFonts w:asciiTheme="majorHAnsi" w:hAnsiTheme="majorHAnsi" w:cstheme="majorHAnsi"/>
                  <w:color w:val="000000" w:themeColor="text1"/>
                  <w:szCs w:val="18"/>
                  <w:highlight w:val="yellow"/>
                </w:rPr>
                <w:t xml:space="preserve"> on the assumed RRC state, while the actual RRC state is still determined by UE/</w:t>
              </w:r>
              <w:proofErr w:type="spellStart"/>
              <w:r w:rsidRPr="005D0E21">
                <w:rPr>
                  <w:rFonts w:asciiTheme="majorHAnsi" w:hAnsiTheme="majorHAnsi" w:cstheme="majorHAnsi"/>
                  <w:color w:val="000000" w:themeColor="text1"/>
                  <w:szCs w:val="18"/>
                  <w:highlight w:val="yellow"/>
                </w:rPr>
                <w:t>gNB</w:t>
              </w:r>
              <w:proofErr w:type="spellEnd"/>
              <w:r w:rsidRPr="005D0E21">
                <w:rPr>
                  <w:rFonts w:asciiTheme="majorHAnsi" w:hAnsiTheme="majorHAnsi" w:cstheme="majorHAnsi"/>
                  <w:color w:val="000000" w:themeColor="text1"/>
                  <w:szCs w:val="18"/>
                  <w:highlight w:val="yellow"/>
                </w:rPr>
                <w:t xml:space="preserve"> that take the response time requirement and assumed RRC state into account.]</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C0CE87F" w14:textId="77777777" w:rsidR="00E41075" w:rsidRPr="005D0E21" w:rsidRDefault="00E41075" w:rsidP="00033BFD">
            <w:pPr>
              <w:pStyle w:val="TAL"/>
              <w:rPr>
                <w:rFonts w:asciiTheme="majorHAnsi" w:hAnsiTheme="majorHAnsi" w:cstheme="majorHAnsi"/>
                <w:color w:val="000000" w:themeColor="text1"/>
                <w:szCs w:val="18"/>
              </w:rPr>
            </w:pPr>
            <w:ins w:id="626" w:author="Ralf Bendlin (AT&amp;T)" w:date="2022-01-22T11:45:00Z">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ins>
            <w:proofErr w:type="spellEnd"/>
          </w:p>
        </w:tc>
      </w:tr>
      <w:tr w:rsidR="00E41075" w:rsidRPr="005D0E21" w14:paraId="4D7B780E"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04941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8B1FBB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F136324" w14:textId="77777777" w:rsidR="00E41075" w:rsidRPr="005D0E21" w:rsidRDefault="00E41075" w:rsidP="00033BFD">
            <w:pPr>
              <w:pStyle w:val="TAL"/>
              <w:rPr>
                <w:rFonts w:asciiTheme="majorHAnsi" w:eastAsia="SimSun" w:hAnsiTheme="majorHAnsi" w:cstheme="majorHAnsi"/>
                <w:color w:val="000000" w:themeColor="text1"/>
                <w:szCs w:val="18"/>
                <w:highlight w:val="yellow"/>
                <w:lang w:eastAsia="zh-CN"/>
              </w:rPr>
            </w:pPr>
            <w:del w:id="627" w:author="Ralf Bendlin (AT&amp;T)" w:date="2022-01-22T11:47:00Z">
              <w:r w:rsidRPr="005D0E21" w:rsidDel="009C54DE">
                <w:rPr>
                  <w:rFonts w:asciiTheme="majorHAnsi" w:eastAsia="SimSun" w:hAnsiTheme="majorHAnsi" w:cstheme="majorHAnsi"/>
                  <w:color w:val="000000" w:themeColor="text1"/>
                  <w:szCs w:val="18"/>
                  <w:lang w:eastAsia="zh-CN"/>
                </w:rPr>
                <w:delText>Maximum number of</w:delText>
              </w:r>
            </w:del>
            <w:ins w:id="628" w:author="Ralf Bendlin (AT&amp;T)" w:date="2022-01-22T11:47:00Z">
              <w:r w:rsidRPr="005D0E21">
                <w:rPr>
                  <w:rFonts w:asciiTheme="majorHAnsi" w:eastAsia="SimSun" w:hAnsiTheme="majorHAnsi" w:cstheme="majorHAnsi"/>
                  <w:color w:val="000000" w:themeColor="text1"/>
                  <w:szCs w:val="18"/>
                  <w:lang w:eastAsia="zh-CN"/>
                </w:rPr>
                <w:t>Multiple</w:t>
              </w:r>
            </w:ins>
            <w:r w:rsidRPr="005D0E21">
              <w:rPr>
                <w:rFonts w:asciiTheme="majorHAnsi" w:eastAsia="SimSun" w:hAnsiTheme="majorHAnsi" w:cstheme="majorHAnsi"/>
                <w:color w:val="000000" w:themeColor="text1"/>
                <w:szCs w:val="18"/>
                <w:lang w:eastAsia="zh-CN"/>
              </w:rPr>
              <w:t xml:space="preserv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5CF420F"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629" w:author="Ralf Bendlin (AT&amp;T)" w:date="2022-01-22T11:47:00Z">
              <w:r w:rsidRPr="005D0E21" w:rsidDel="009C54DE">
                <w:rPr>
                  <w:rFonts w:asciiTheme="majorHAnsi" w:eastAsia="SimSun" w:hAnsiTheme="majorHAnsi" w:cstheme="majorHAnsi"/>
                  <w:color w:val="000000" w:themeColor="text1"/>
                  <w:sz w:val="18"/>
                  <w:szCs w:val="18"/>
                  <w:lang w:eastAsia="zh-CN"/>
                </w:rPr>
                <w:delText>Maximum number of</w:delText>
              </w:r>
            </w:del>
            <w:ins w:id="630" w:author="Ralf Bendlin (AT&amp;T)" w:date="2022-01-22T11:48:00Z">
              <w:r w:rsidRPr="005D0E21">
                <w:rPr>
                  <w:rFonts w:asciiTheme="majorHAnsi" w:eastAsia="SimSun" w:hAnsiTheme="majorHAnsi" w:cstheme="majorHAnsi"/>
                  <w:color w:val="000000" w:themeColor="text1"/>
                  <w:sz w:val="18"/>
                  <w:szCs w:val="18"/>
                  <w:lang w:eastAsia="zh-CN"/>
                </w:rPr>
                <w:t xml:space="preserve">Support of </w:t>
              </w:r>
              <w:proofErr w:type="spellStart"/>
              <w:r w:rsidRPr="005D0E21">
                <w:rPr>
                  <w:rFonts w:asciiTheme="majorHAnsi" w:eastAsia="SimSun" w:hAnsiTheme="majorHAnsi" w:cstheme="majorHAnsi"/>
                  <w:color w:val="000000" w:themeColor="text1"/>
                  <w:sz w:val="18"/>
                  <w:szCs w:val="18"/>
                  <w:lang w:eastAsia="zh-CN"/>
                </w:rPr>
                <w:t>m</w:t>
              </w:r>
            </w:ins>
            <w:ins w:id="631" w:author="Ralf Bendlin (AT&amp;T)" w:date="2022-01-22T11:47:00Z">
              <w:r w:rsidRPr="005D0E21">
                <w:rPr>
                  <w:rFonts w:asciiTheme="majorHAnsi" w:eastAsia="SimSun" w:hAnsiTheme="majorHAnsi" w:cstheme="majorHAnsi"/>
                  <w:color w:val="000000" w:themeColor="text1"/>
                  <w:sz w:val="18"/>
                  <w:szCs w:val="18"/>
                  <w:lang w:eastAsia="zh-CN"/>
                </w:rPr>
                <w:t>utiple</w:t>
              </w:r>
            </w:ins>
            <w:proofErr w:type="spellEnd"/>
            <w:r w:rsidRPr="005D0E21">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p w14:paraId="7B25F517" w14:textId="77777777" w:rsidR="00E41075" w:rsidRPr="005D0E21" w:rsidRDefault="00E41075" w:rsidP="00033BFD">
            <w:pPr>
              <w:autoSpaceDE w:val="0"/>
              <w:autoSpaceDN w:val="0"/>
              <w:adjustRightInd w:val="0"/>
              <w:snapToGrid w:val="0"/>
              <w:spacing w:afterLines="50" w:after="120"/>
              <w:contextualSpacing/>
              <w:jc w:val="both"/>
              <w:rPr>
                <w:ins w:id="632" w:author="Ralf Bendlin (AT&amp;T)" w:date="2022-01-22T11:48:00Z"/>
                <w:rFonts w:asciiTheme="majorHAnsi" w:hAnsiTheme="majorHAnsi" w:cstheme="majorHAnsi"/>
                <w:color w:val="000000" w:themeColor="text1"/>
                <w:sz w:val="18"/>
                <w:szCs w:val="18"/>
              </w:rPr>
            </w:pPr>
          </w:p>
          <w:p w14:paraId="7A3863AB" w14:textId="77777777" w:rsidR="00E41075" w:rsidRPr="005D0E21" w:rsidRDefault="00E41075" w:rsidP="00033B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33" w:author="Ralf Bendlin (AT&amp;T)" w:date="2022-01-22T11:48:00Z">
              <w:r w:rsidRPr="005D0E21">
                <w:rPr>
                  <w:rFonts w:asciiTheme="majorHAnsi" w:hAnsiTheme="majorHAnsi" w:cstheme="majorHAnsi"/>
                  <w:color w:val="000000" w:themeColor="text1"/>
                  <w:sz w:val="18"/>
                  <w:szCs w:val="18"/>
                  <w:highlight w:val="yellow"/>
                </w:rPr>
                <w:t>FFS: 2. Maximum number of measurement instances which can be included in a single measurement report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54A21D"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DC0A47"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83142A"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A98F50"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7EBB3DF"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605A9C"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810265"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458981" w14:textId="77777777" w:rsidR="00E41075" w:rsidRPr="005D0E21" w:rsidRDefault="00E41075" w:rsidP="00033BFD">
            <w:pPr>
              <w:pStyle w:val="TAL"/>
              <w:rPr>
                <w:rFonts w:asciiTheme="majorHAnsi" w:hAnsiTheme="majorHAnsi" w:cstheme="majorHAnsi"/>
                <w:color w:val="000000" w:themeColor="text1"/>
                <w:szCs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B8BECE" w14:textId="77777777" w:rsidR="00E41075" w:rsidRPr="005D0E21" w:rsidRDefault="00E41075" w:rsidP="00033BFD">
            <w:pPr>
              <w:pStyle w:val="TAL"/>
              <w:rPr>
                <w:rFonts w:asciiTheme="majorHAnsi" w:hAnsiTheme="majorHAnsi" w:cstheme="majorHAnsi"/>
                <w:color w:val="000000" w:themeColor="text1"/>
                <w:szCs w:val="18"/>
                <w:lang w:eastAsia="zh-CN"/>
              </w:rPr>
            </w:pPr>
            <w:ins w:id="634" w:author="Ralf Bendlin (AT&amp;T)" w:date="2022-01-22T11:46:00Z">
              <w:r w:rsidRPr="005D0E21">
                <w:rPr>
                  <w:rFonts w:asciiTheme="majorHAnsi" w:hAnsiTheme="majorHAnsi" w:cstheme="majorHAnsi"/>
                  <w:color w:val="000000" w:themeColor="text1"/>
                  <w:szCs w:val="18"/>
                  <w:highlight w:val="yellow"/>
                  <w:lang w:eastAsia="zh-CN"/>
                </w:rPr>
                <w:t>FFS: Component 2 candidate values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7CAD5D" w14:textId="77777777" w:rsidR="00E41075" w:rsidRPr="005D0E21" w:rsidDel="009C54DE" w:rsidRDefault="00E41075" w:rsidP="00033BFD">
            <w:pPr>
              <w:pStyle w:val="TAL"/>
              <w:rPr>
                <w:del w:id="635" w:author="Ralf Bendlin (AT&amp;T)" w:date="2022-01-22T11:45:00Z"/>
                <w:rFonts w:asciiTheme="majorHAnsi" w:hAnsiTheme="majorHAnsi" w:cstheme="majorHAnsi"/>
                <w:color w:val="000000" w:themeColor="text1"/>
                <w:szCs w:val="18"/>
              </w:rPr>
            </w:pPr>
          </w:p>
          <w:p w14:paraId="0513C266" w14:textId="77777777" w:rsidR="00E41075" w:rsidRPr="005D0E21" w:rsidRDefault="00E41075" w:rsidP="00033BFD">
            <w:pPr>
              <w:rPr>
                <w:rFonts w:asciiTheme="majorHAnsi" w:eastAsiaTheme="minorEastAsia" w:hAnsiTheme="majorHAnsi" w:cstheme="majorHAnsi"/>
                <w:color w:val="000000" w:themeColor="text1"/>
                <w:sz w:val="18"/>
                <w:szCs w:val="18"/>
                <w:lang w:eastAsia="en-US"/>
              </w:rPr>
            </w:pPr>
            <w:ins w:id="636" w:author="Ralf Bendlin (AT&amp;T)" w:date="2022-01-22T11:45:00Z">
              <w:r w:rsidRPr="005D0E21">
                <w:rPr>
                  <w:rFonts w:asciiTheme="majorHAnsi" w:eastAsiaTheme="minorEastAsia" w:hAnsiTheme="majorHAnsi" w:cstheme="majorHAnsi"/>
                  <w:color w:val="000000" w:themeColor="text1"/>
                  <w:sz w:val="18"/>
                  <w:szCs w:val="18"/>
                  <w:lang w:eastAsia="en-US"/>
                </w:rPr>
                <w:t xml:space="preserve">Optional with capability </w:t>
              </w:r>
              <w:proofErr w:type="spellStart"/>
              <w:r w:rsidRPr="005D0E21">
                <w:rPr>
                  <w:rFonts w:asciiTheme="majorHAnsi" w:eastAsiaTheme="minorEastAsia" w:hAnsiTheme="majorHAnsi" w:cstheme="majorHAnsi"/>
                  <w:color w:val="000000" w:themeColor="text1"/>
                  <w:sz w:val="18"/>
                  <w:szCs w:val="18"/>
                  <w:lang w:eastAsia="en-US"/>
                </w:rPr>
                <w:t>signaling</w:t>
              </w:r>
            </w:ins>
            <w:proofErr w:type="spellEnd"/>
          </w:p>
          <w:p w14:paraId="62156F09" w14:textId="77777777" w:rsidR="00E41075" w:rsidRPr="005D0E21" w:rsidRDefault="00E41075" w:rsidP="00033BFD">
            <w:pPr>
              <w:rPr>
                <w:rFonts w:asciiTheme="majorHAnsi" w:eastAsiaTheme="minorEastAsia" w:hAnsiTheme="majorHAnsi" w:cstheme="majorHAnsi"/>
                <w:color w:val="000000" w:themeColor="text1"/>
                <w:sz w:val="18"/>
                <w:szCs w:val="18"/>
                <w:lang w:eastAsia="en-US"/>
              </w:rPr>
            </w:pPr>
          </w:p>
          <w:p w14:paraId="6B519E02" w14:textId="77777777" w:rsidR="00E41075" w:rsidRPr="005D0E21" w:rsidRDefault="00E41075" w:rsidP="00033BFD">
            <w:pPr>
              <w:rPr>
                <w:rFonts w:asciiTheme="majorHAnsi" w:eastAsiaTheme="minorEastAsia" w:hAnsiTheme="majorHAnsi" w:cstheme="majorHAnsi"/>
                <w:color w:val="000000" w:themeColor="text1"/>
                <w:sz w:val="18"/>
                <w:szCs w:val="18"/>
                <w:lang w:eastAsia="en-US"/>
              </w:rPr>
            </w:pPr>
          </w:p>
          <w:p w14:paraId="3527A897" w14:textId="77777777" w:rsidR="00E41075" w:rsidRPr="005D0E21" w:rsidRDefault="00E41075" w:rsidP="00033BFD">
            <w:pPr>
              <w:jc w:val="center"/>
              <w:rPr>
                <w:rFonts w:asciiTheme="majorHAnsi" w:eastAsiaTheme="minorEastAsia" w:hAnsiTheme="majorHAnsi" w:cstheme="majorHAnsi"/>
                <w:color w:val="000000" w:themeColor="text1"/>
                <w:sz w:val="18"/>
                <w:szCs w:val="18"/>
                <w:lang w:eastAsia="en-US"/>
              </w:rPr>
            </w:pPr>
          </w:p>
        </w:tc>
      </w:tr>
      <w:tr w:rsidR="00E41075" w:rsidRPr="005D0E21" w14:paraId="2B0A583E"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B98AB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D0AD829"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4135C4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C8299F"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F18F15" w14:textId="77777777" w:rsidR="00E41075" w:rsidRPr="005D0E21" w:rsidRDefault="00E41075" w:rsidP="00033BFD">
            <w:pPr>
              <w:pStyle w:val="TAL"/>
              <w:rPr>
                <w:rFonts w:asciiTheme="majorHAnsi" w:hAnsiTheme="majorHAnsi" w:cstheme="majorHAnsi"/>
                <w:color w:val="000000" w:themeColor="text1"/>
                <w:szCs w:val="18"/>
                <w:highlight w:val="yellow"/>
              </w:rPr>
            </w:pPr>
            <w:ins w:id="637" w:author="Ralf Bendlin (AT&amp;T)" w:date="2022-01-24T15:32:00Z">
              <w:r w:rsidRPr="00D62F90">
                <w:rPr>
                  <w:rFonts w:asciiTheme="majorHAnsi" w:eastAsia="SimSun" w:hAnsiTheme="majorHAnsi" w:cstheme="majorHAnsi"/>
                  <w:color w:val="000000" w:themeColor="text1"/>
                  <w:szCs w:val="18"/>
                  <w:lang w:eastAsia="zh-CN"/>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00AD5B3"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AB4E8EE"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958AF1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A416A15"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8F7CF8"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BA3206"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B1DFAC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2B7698" w14:textId="77777777" w:rsidR="00E41075" w:rsidRPr="005D0E21" w:rsidRDefault="00E4107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p w14:paraId="6671832D" w14:textId="77777777" w:rsidR="00E41075" w:rsidRPr="005D0E21" w:rsidDel="00D62F90" w:rsidRDefault="00E41075" w:rsidP="00033BFD">
            <w:pPr>
              <w:pStyle w:val="TAL"/>
              <w:rPr>
                <w:del w:id="638" w:author="Ralf Bendlin (AT&amp;T)" w:date="2022-01-24T15:33:00Z"/>
                <w:rFonts w:asciiTheme="majorHAnsi" w:hAnsiTheme="majorHAnsi" w:cstheme="majorHAnsi"/>
                <w:color w:val="000000" w:themeColor="text1"/>
                <w:szCs w:val="18"/>
                <w:lang w:eastAsia="zh-CN"/>
              </w:rPr>
            </w:pPr>
          </w:p>
          <w:p w14:paraId="2BC24D02" w14:textId="77777777" w:rsidR="00E41075" w:rsidRPr="005D0E21" w:rsidDel="00D62F90" w:rsidRDefault="00E41075" w:rsidP="00033BFD">
            <w:pPr>
              <w:pStyle w:val="TAL"/>
              <w:rPr>
                <w:del w:id="639" w:author="Ralf Bendlin (AT&amp;T)" w:date="2022-01-24T15:33:00Z"/>
                <w:rFonts w:asciiTheme="majorHAnsi" w:hAnsiTheme="majorHAnsi" w:cstheme="majorHAnsi"/>
                <w:color w:val="000000" w:themeColor="text1"/>
                <w:szCs w:val="18"/>
              </w:rPr>
            </w:pPr>
            <w:del w:id="640" w:author="Ralf Bendlin (AT&amp;T)" w:date="2022-01-24T15:33:00Z">
              <w:r w:rsidRPr="005D0E21" w:rsidDel="00D62F90">
                <w:rPr>
                  <w:rFonts w:asciiTheme="majorHAnsi" w:hAnsiTheme="majorHAnsi" w:cstheme="majorHAnsi"/>
                  <w:color w:val="000000" w:themeColor="text1"/>
                  <w:szCs w:val="18"/>
                </w:rPr>
                <w:delText>Agreement:</w:delText>
              </w:r>
            </w:del>
          </w:p>
          <w:p w14:paraId="581122A3" w14:textId="77777777" w:rsidR="00E41075" w:rsidRPr="005D0E21" w:rsidRDefault="00E41075" w:rsidP="00033BFD">
            <w:pPr>
              <w:pStyle w:val="TAL"/>
              <w:rPr>
                <w:rFonts w:asciiTheme="majorHAnsi" w:hAnsiTheme="majorHAnsi" w:cstheme="majorHAnsi"/>
                <w:color w:val="000000" w:themeColor="text1"/>
                <w:szCs w:val="18"/>
                <w:highlight w:val="yellow"/>
              </w:rPr>
            </w:pPr>
            <w:del w:id="641" w:author="Ralf Bendlin (AT&amp;T)" w:date="2022-01-24T15:33:00Z">
              <w:r w:rsidRPr="005D0E21" w:rsidDel="00D62F90">
                <w:rPr>
                  <w:rFonts w:asciiTheme="majorHAnsi" w:hAnsiTheme="majorHAnsi" w:cstheme="majorHAnsi"/>
                  <w:color w:val="000000" w:themeColor="text1"/>
                  <w:szCs w:val="18"/>
                </w:rPr>
                <w:delText>Support the LMF to provide the association information of DL PRS resources with Tx TEGs to a UE for UE-based positioning if the TRP has multiple TEGs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6AAA0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41075" w:rsidRPr="005D0E21" w14:paraId="6F8C3F65" w14:textId="77777777" w:rsidTr="00033BFD">
        <w:trPr>
          <w:trHeight w:val="116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E7F9BF"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64E935"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53616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CCB3BD"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the lower Rx beam sweeping factor than 8 for FR2</w:t>
            </w:r>
          </w:p>
          <w:p w14:paraId="63183525"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Number of Rx beam sweeping factors</w:t>
            </w:r>
            <w:del w:id="642" w:author="Ralf Bendlin (AT&amp;T)" w:date="2022-01-24T15:33:00Z">
              <w:r w:rsidRPr="005D0E21" w:rsidDel="00D62F90">
                <w:rPr>
                  <w:rFonts w:asciiTheme="majorHAnsi" w:hAnsiTheme="majorHAnsi" w:cstheme="majorHAnsi"/>
                  <w:color w:val="000000" w:themeColor="text1"/>
                  <w:sz w:val="18"/>
                  <w:szCs w:val="18"/>
                  <w:lang w:eastAsia="zh-CN"/>
                </w:rPr>
                <w:delText>: {1,2,3,4,5,6,7}</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2BBC454"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86795F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8F1218F"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A15C52"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5F6273"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del w:id="643" w:author="Ralf Bendlin (AT&amp;T)" w:date="2022-01-24T15:33:00Z">
              <w:r w:rsidRPr="005D0E21" w:rsidDel="00D62F90">
                <w:rPr>
                  <w:rFonts w:asciiTheme="majorHAnsi" w:hAnsiTheme="majorHAnsi" w:cstheme="majorHAnsi"/>
                  <w:color w:val="000000" w:themeColor="text1"/>
                  <w:szCs w:val="18"/>
                  <w:lang w:eastAsia="zh-CN"/>
                </w:rPr>
                <w:delText xml:space="preserve"> (FR2 only)</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509324"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29C337" w14:textId="77777777" w:rsidR="00E41075" w:rsidRDefault="00E41075" w:rsidP="00033BFD">
            <w:pPr>
              <w:pStyle w:val="TAL"/>
              <w:rPr>
                <w:ins w:id="644" w:author="Ralf Bendlin (AT&amp;T)" w:date="2022-01-24T15:33:00Z"/>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p w14:paraId="2B32E77A" w14:textId="77777777" w:rsidR="00E41075" w:rsidRPr="005D0E21" w:rsidRDefault="00E41075" w:rsidP="00033BFD">
            <w:pPr>
              <w:pStyle w:val="TAL"/>
              <w:rPr>
                <w:rFonts w:asciiTheme="majorHAnsi" w:hAnsiTheme="majorHAnsi" w:cstheme="majorHAnsi"/>
                <w:color w:val="000000" w:themeColor="text1"/>
                <w:szCs w:val="18"/>
                <w:lang w:eastAsia="ja-JP"/>
              </w:rPr>
            </w:pPr>
            <w:ins w:id="645" w:author="Ralf Bendlin (AT&amp;T)" w:date="2022-01-24T15:33:00Z">
              <w:r>
                <w:rPr>
                  <w:rFonts w:asciiTheme="majorHAnsi" w:hAnsiTheme="majorHAnsi" w:cstheme="majorHAnsi"/>
                  <w:color w:val="000000" w:themeColor="text1"/>
                  <w:szCs w:val="18"/>
                  <w:lang w:eastAsia="zh-CN"/>
                </w:rPr>
                <w:t>FR2 only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AE70CA2"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DC9078" w14:textId="77777777" w:rsidR="00E41075" w:rsidRDefault="00E41075" w:rsidP="00033BFD">
            <w:pPr>
              <w:pStyle w:val="TAL"/>
              <w:rPr>
                <w:ins w:id="646" w:author="Ralf Bendlin (AT&amp;T)" w:date="2022-01-24T15:34:00Z"/>
                <w:rFonts w:asciiTheme="majorHAnsi" w:hAnsiTheme="majorHAnsi" w:cstheme="majorHAnsi"/>
                <w:color w:val="000000" w:themeColor="text1"/>
                <w:szCs w:val="18"/>
                <w:lang w:eastAsia="zh-CN"/>
              </w:rPr>
            </w:pPr>
            <w:ins w:id="647" w:author="Ralf Bendlin (AT&amp;T)" w:date="2022-01-24T15:34:00Z">
              <w:r w:rsidRPr="00D62F90">
                <w:rPr>
                  <w:rFonts w:asciiTheme="majorHAnsi" w:hAnsiTheme="majorHAnsi" w:cstheme="majorHAnsi"/>
                  <w:color w:val="000000" w:themeColor="text1"/>
                  <w:szCs w:val="18"/>
                  <w:lang w:eastAsia="zh-CN"/>
                </w:rPr>
                <w:t xml:space="preserve">Component 2 candidate values: </w:t>
              </w:r>
              <w:r w:rsidRPr="00D62F90">
                <w:rPr>
                  <w:rFonts w:asciiTheme="majorHAnsi" w:hAnsiTheme="majorHAnsi" w:cstheme="majorHAnsi"/>
                  <w:color w:val="000000" w:themeColor="text1"/>
                  <w:szCs w:val="18"/>
                  <w:highlight w:val="yellow"/>
                  <w:lang w:eastAsia="zh-CN"/>
                </w:rPr>
                <w:t>FFS</w:t>
              </w:r>
            </w:ins>
          </w:p>
          <w:p w14:paraId="649F41D4" w14:textId="77777777" w:rsidR="00E41075" w:rsidRDefault="00E41075" w:rsidP="00033BFD">
            <w:pPr>
              <w:pStyle w:val="TAL"/>
              <w:rPr>
                <w:ins w:id="648" w:author="Ralf Bendlin (AT&amp;T)" w:date="2022-01-24T15:34:00Z"/>
                <w:rFonts w:asciiTheme="majorHAnsi" w:hAnsiTheme="majorHAnsi" w:cstheme="majorHAnsi"/>
                <w:color w:val="000000" w:themeColor="text1"/>
                <w:szCs w:val="18"/>
                <w:lang w:eastAsia="zh-CN"/>
              </w:rPr>
            </w:pPr>
          </w:p>
          <w:p w14:paraId="4CAD5422" w14:textId="77777777" w:rsidR="00E41075" w:rsidRPr="005D0E21" w:rsidRDefault="00E4107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816855"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41075" w:rsidRPr="005D0E21" w14:paraId="46989E8F"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69009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47DD0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F7E08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UL MAC CE based MG activation request</w:t>
            </w:r>
            <w:ins w:id="649" w:author="Ralf Bendlin (AT&amp;T)" w:date="2022-01-22T11:52:00Z">
              <w:r w:rsidRPr="005D0E21">
                <w:rPr>
                  <w:rFonts w:asciiTheme="majorHAnsi" w:hAnsiTheme="majorHAnsi" w:cstheme="majorHAnsi"/>
                  <w:color w:val="000000" w:themeColor="text1"/>
                  <w:szCs w:val="18"/>
                </w:rPr>
                <w:t xml:space="preserve"> for PRS measurements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C6CE28C" w14:textId="77777777" w:rsidR="00E41075" w:rsidRPr="005D0E21" w:rsidRDefault="00E41075" w:rsidP="00033BFD">
            <w:pPr>
              <w:autoSpaceDE w:val="0"/>
              <w:autoSpaceDN w:val="0"/>
              <w:adjustRightInd w:val="0"/>
              <w:snapToGrid w:val="0"/>
              <w:spacing w:afterLines="50" w:after="120"/>
              <w:contextualSpacing/>
              <w:rPr>
                <w:ins w:id="650" w:author="Ralf Bendlin (AT&amp;T)" w:date="2022-01-22T11:52:00Z"/>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1. Support of using UL MAC CE to request measurement gap</w:t>
            </w:r>
            <w:del w:id="651" w:author="Ralf Bendlin (AT&amp;T)" w:date="2022-01-22T11:52:00Z">
              <w:r w:rsidRPr="005D0E21" w:rsidDel="00792A6D">
                <w:rPr>
                  <w:rFonts w:asciiTheme="majorHAnsi" w:eastAsiaTheme="minorEastAsia" w:hAnsiTheme="majorHAnsi" w:cstheme="majorHAnsi"/>
                  <w:color w:val="000000" w:themeColor="text1"/>
                  <w:sz w:val="18"/>
                  <w:szCs w:val="18"/>
                  <w:lang w:eastAsia="en-US"/>
                </w:rPr>
                <w:delText>.</w:delText>
              </w:r>
            </w:del>
            <w:ins w:id="652" w:author="Ralf Bendlin (AT&amp;T)" w:date="2022-01-22T11:52:00Z">
              <w:r w:rsidRPr="005D0E21">
                <w:rPr>
                  <w:rFonts w:asciiTheme="majorHAnsi" w:eastAsiaTheme="minorEastAsia" w:hAnsiTheme="majorHAnsi" w:cstheme="majorHAnsi"/>
                  <w:color w:val="000000" w:themeColor="text1"/>
                  <w:sz w:val="18"/>
                  <w:szCs w:val="18"/>
                  <w:lang w:eastAsia="en-US"/>
                </w:rPr>
                <w:t xml:space="preserve"> for PRS measurements: The information in the UL MAC CE for MG activation request by the UE can be one ID associated with the </w:t>
              </w:r>
              <w:proofErr w:type="spellStart"/>
              <w:r w:rsidRPr="005D0E21">
                <w:rPr>
                  <w:rFonts w:asciiTheme="majorHAnsi" w:eastAsiaTheme="minorEastAsia" w:hAnsiTheme="majorHAnsi" w:cstheme="majorHAnsi"/>
                  <w:color w:val="000000" w:themeColor="text1"/>
                  <w:sz w:val="18"/>
                  <w:szCs w:val="18"/>
                  <w:lang w:eastAsia="en-US"/>
                </w:rPr>
                <w:t>preconfiguration</w:t>
              </w:r>
              <w:proofErr w:type="spellEnd"/>
              <w:r w:rsidRPr="005D0E21">
                <w:rPr>
                  <w:rFonts w:asciiTheme="majorHAnsi" w:eastAsiaTheme="minorEastAsia" w:hAnsiTheme="majorHAnsi" w:cstheme="majorHAnsi"/>
                  <w:color w:val="000000" w:themeColor="text1"/>
                  <w:sz w:val="18"/>
                  <w:szCs w:val="18"/>
                  <w:lang w:eastAsia="en-US"/>
                </w:rPr>
                <w:t xml:space="preserve"> of the MG</w:t>
              </w:r>
            </w:ins>
          </w:p>
          <w:p w14:paraId="083BF080" w14:textId="77777777" w:rsidR="00E41075" w:rsidRPr="005D0E21" w:rsidRDefault="00E41075" w:rsidP="00033BF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ins w:id="653" w:author="Ralf Bendlin (AT&amp;T)" w:date="2022-01-22T11:52:00Z">
              <w:r w:rsidRPr="005D0E21">
                <w:rPr>
                  <w:rFonts w:asciiTheme="majorHAnsi" w:eastAsiaTheme="minorEastAsia" w:hAnsiTheme="majorHAnsi" w:cstheme="majorHAnsi"/>
                  <w:color w:val="000000" w:themeColor="text1"/>
                  <w:sz w:val="18"/>
                  <w:szCs w:val="18"/>
                  <w:lang w:eastAsia="en-US"/>
                </w:rPr>
                <w:t xml:space="preserve">2. Support of </w:t>
              </w:r>
              <w:proofErr w:type="spellStart"/>
              <w:r w:rsidRPr="005D0E21">
                <w:rPr>
                  <w:rFonts w:asciiTheme="majorHAnsi" w:eastAsiaTheme="minorEastAsia" w:hAnsiTheme="majorHAnsi" w:cstheme="majorHAnsi"/>
                  <w:color w:val="000000" w:themeColor="text1"/>
                  <w:sz w:val="18"/>
                  <w:szCs w:val="18"/>
                  <w:lang w:eastAsia="en-US"/>
                </w:rPr>
                <w:t>preconfiguration</w:t>
              </w:r>
              <w:proofErr w:type="spellEnd"/>
              <w:r w:rsidRPr="005D0E21">
                <w:rPr>
                  <w:rFonts w:asciiTheme="majorHAnsi" w:eastAsiaTheme="minorEastAsia" w:hAnsiTheme="majorHAnsi" w:cstheme="majorHAnsi"/>
                  <w:color w:val="000000" w:themeColor="text1"/>
                  <w:sz w:val="18"/>
                  <w:szCs w:val="18"/>
                  <w:lang w:eastAsia="en-US"/>
                </w:rPr>
                <w:t xml:space="preserve"> of MGs in RRC </w:t>
              </w:r>
              <w:proofErr w:type="spellStart"/>
              <w:r w:rsidRPr="005D0E21">
                <w:rPr>
                  <w:rFonts w:asciiTheme="majorHAnsi" w:eastAsiaTheme="minorEastAsia" w:hAnsiTheme="majorHAnsi" w:cstheme="majorHAnsi"/>
                  <w:color w:val="000000" w:themeColor="text1"/>
                  <w:sz w:val="18"/>
                  <w:szCs w:val="18"/>
                  <w:lang w:eastAsia="en-US"/>
                </w:rPr>
                <w:t>signaling</w:t>
              </w:r>
              <w:proofErr w:type="spellEnd"/>
              <w:r w:rsidRPr="005D0E21">
                <w:rPr>
                  <w:rFonts w:asciiTheme="majorHAnsi" w:eastAsiaTheme="minorEastAsia" w:hAnsiTheme="majorHAnsi" w:cstheme="majorHAnsi"/>
                  <w:color w:val="000000" w:themeColor="text1"/>
                  <w:sz w:val="18"/>
                  <w:szCs w:val="18"/>
                  <w:lang w:eastAsia="en-US"/>
                </w:rPr>
                <w:t xml:space="preserve"> for PRS measurements: Each MG in the </w:t>
              </w:r>
              <w:proofErr w:type="spellStart"/>
              <w:r w:rsidRPr="005D0E21">
                <w:rPr>
                  <w:rFonts w:asciiTheme="majorHAnsi" w:eastAsiaTheme="minorEastAsia" w:hAnsiTheme="majorHAnsi" w:cstheme="majorHAnsi"/>
                  <w:color w:val="000000" w:themeColor="text1"/>
                  <w:sz w:val="18"/>
                  <w:szCs w:val="18"/>
                  <w:lang w:eastAsia="en-US"/>
                </w:rPr>
                <w:t>preconfiguration</w:t>
              </w:r>
              <w:proofErr w:type="spellEnd"/>
              <w:r w:rsidRPr="005D0E21">
                <w:rPr>
                  <w:rFonts w:asciiTheme="majorHAnsi" w:eastAsiaTheme="minorEastAsia" w:hAnsiTheme="majorHAnsi" w:cstheme="majorHAnsi"/>
                  <w:color w:val="000000" w:themeColor="text1"/>
                  <w:sz w:val="18"/>
                  <w:szCs w:val="18"/>
                  <w:lang w:eastAsia="en-US"/>
                </w:rPr>
                <w:t xml:space="preserve"> is associated with an ID</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86179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ins w:id="654" w:author="Ralf Bendlin (AT&amp;T)" w:date="2022-01-22T11:51:00Z">
              <w:r w:rsidRPr="005D0E21">
                <w:rPr>
                  <w:rFonts w:asciiTheme="majorHAnsi" w:eastAsia="SimSun" w:hAnsiTheme="majorHAnsi" w:cstheme="majorHAnsi"/>
                  <w:color w:val="000000" w:themeColor="text1"/>
                  <w:szCs w:val="18"/>
                  <w:lang w:eastAsia="zh-CN"/>
                </w:rPr>
                <w:t>27-11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440BCA"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285420A"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4344A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Using UL MAC CE to indicate </w:t>
            </w:r>
            <w:del w:id="655" w:author="Ralf Bendlin (AT&amp;T)" w:date="2022-01-22T11:50:00Z">
              <w:r w:rsidRPr="005D0E21" w:rsidDel="00792A6D">
                <w:rPr>
                  <w:rFonts w:asciiTheme="majorHAnsi" w:eastAsia="SimSun" w:hAnsiTheme="majorHAnsi" w:cstheme="majorHAnsi"/>
                  <w:color w:val="000000" w:themeColor="text1"/>
                  <w:szCs w:val="18"/>
                  <w:lang w:eastAsia="zh-CN"/>
                </w:rPr>
                <w:delText xml:space="preserve">PRS </w:delText>
              </w:r>
            </w:del>
            <w:r w:rsidRPr="005D0E21">
              <w:rPr>
                <w:rFonts w:asciiTheme="majorHAnsi" w:eastAsia="SimSun" w:hAnsiTheme="majorHAnsi" w:cstheme="majorHAnsi"/>
                <w:color w:val="000000" w:themeColor="text1"/>
                <w:szCs w:val="18"/>
                <w:lang w:eastAsia="zh-CN"/>
              </w:rPr>
              <w:t xml:space="preserve">measurement </w:t>
            </w:r>
            <w:ins w:id="656" w:author="Ralf Bendlin (AT&amp;T)" w:date="2022-01-22T11:51:00Z">
              <w:r w:rsidRPr="005D0E21">
                <w:rPr>
                  <w:rFonts w:asciiTheme="majorHAnsi" w:eastAsia="SimSun" w:hAnsiTheme="majorHAnsi" w:cstheme="majorHAnsi"/>
                  <w:color w:val="000000" w:themeColor="text1"/>
                  <w:szCs w:val="18"/>
                  <w:lang w:eastAsia="zh-CN"/>
                </w:rPr>
                <w:t xml:space="preserve">gap for PRS measurements </w:t>
              </w:r>
            </w:ins>
            <w:r w:rsidRPr="005D0E21">
              <w:rPr>
                <w:rFonts w:asciiTheme="majorHAnsi" w:eastAsia="SimSun" w:hAnsiTheme="majorHAnsi" w:cstheme="majorHAnsi"/>
                <w:color w:val="000000" w:themeColor="text1"/>
                <w:szCs w:val="18"/>
                <w:lang w:eastAsia="zh-CN"/>
              </w:rPr>
              <w:t xml:space="preserve">to the </w:t>
            </w:r>
            <w:proofErr w:type="spellStart"/>
            <w:r w:rsidRPr="005D0E21">
              <w:rPr>
                <w:rFonts w:asciiTheme="majorHAnsi" w:eastAsia="SimSun" w:hAnsiTheme="majorHAnsi" w:cstheme="majorHAnsi"/>
                <w:color w:val="000000" w:themeColor="text1"/>
                <w:szCs w:val="18"/>
                <w:lang w:eastAsia="zh-CN"/>
              </w:rPr>
              <w:t>gNB</w:t>
            </w:r>
            <w:proofErr w:type="spellEnd"/>
            <w:r w:rsidRPr="005D0E21">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ACF43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22858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695CD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A906B"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23588D" w14:textId="77777777" w:rsidR="00E41075" w:rsidRPr="00CA7876" w:rsidRDefault="00E41075" w:rsidP="00033BF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08E07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with capability </w:t>
            </w:r>
            <w:proofErr w:type="spellStart"/>
            <w:r w:rsidRPr="005D0E21">
              <w:rPr>
                <w:rFonts w:asciiTheme="majorHAnsi" w:hAnsiTheme="majorHAnsi" w:cstheme="majorHAnsi"/>
                <w:color w:val="000000" w:themeColor="text1"/>
                <w:szCs w:val="18"/>
              </w:rPr>
              <w:t>signaling</w:t>
            </w:r>
            <w:proofErr w:type="spellEnd"/>
          </w:p>
        </w:tc>
      </w:tr>
      <w:tr w:rsidR="00E41075" w:rsidRPr="00CA7876" w14:paraId="6FE62FE9" w14:textId="77777777" w:rsidTr="00033BFD">
        <w:trPr>
          <w:trHeight w:val="20"/>
          <w:ins w:id="657" w:author="Ralf Bendlin (AT&amp;T)" w:date="2022-01-25T12: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079F8D" w14:textId="77777777" w:rsidR="00E41075" w:rsidRPr="005D0E21" w:rsidRDefault="00E41075" w:rsidP="00033BFD">
            <w:pPr>
              <w:pStyle w:val="TAL"/>
              <w:rPr>
                <w:ins w:id="658" w:author="Ralf Bendlin (AT&amp;T)" w:date="2022-01-25T12:58:00Z"/>
                <w:rFonts w:asciiTheme="majorHAnsi" w:hAnsiTheme="majorHAnsi" w:cstheme="majorHAnsi"/>
                <w:color w:val="000000" w:themeColor="text1"/>
                <w:szCs w:val="18"/>
              </w:rPr>
            </w:pPr>
            <w:ins w:id="659" w:author="Ralf Bendlin (AT&amp;T)" w:date="2022-01-25T12:58:00Z">
              <w:r w:rsidRPr="00CA7876">
                <w:rPr>
                  <w:rFonts w:asciiTheme="majorHAnsi" w:hAnsiTheme="majorHAnsi" w:cstheme="majorHAnsi"/>
                  <w:color w:val="000000" w:themeColor="text1"/>
                  <w:szCs w:val="18"/>
                </w:rPr>
                <w:t xml:space="preserve">27. </w:t>
              </w:r>
              <w:proofErr w:type="spellStart"/>
              <w:r w:rsidRPr="00CA7876">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80C8A1" w14:textId="77777777" w:rsidR="00E41075" w:rsidRPr="005D0E21" w:rsidRDefault="00E41075" w:rsidP="00033BFD">
            <w:pPr>
              <w:pStyle w:val="TAL"/>
              <w:rPr>
                <w:ins w:id="660" w:author="Ralf Bendlin (AT&amp;T)" w:date="2022-01-25T12:58:00Z"/>
                <w:rFonts w:asciiTheme="majorHAnsi" w:hAnsiTheme="majorHAnsi" w:cstheme="majorHAnsi"/>
                <w:color w:val="000000" w:themeColor="text1"/>
                <w:szCs w:val="18"/>
              </w:rPr>
            </w:pPr>
            <w:ins w:id="661" w:author="Ralf Bendlin (AT&amp;T)" w:date="2022-01-25T12:58:00Z">
              <w:r w:rsidRPr="00CA7876">
                <w:rPr>
                  <w:rFonts w:asciiTheme="majorHAnsi" w:hAnsiTheme="majorHAnsi" w:cstheme="majorHAnsi"/>
                  <w:color w:val="000000" w:themeColor="text1"/>
                  <w:szCs w:val="18"/>
                </w:rPr>
                <w:t>27-10a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29D8B3F" w14:textId="77777777" w:rsidR="00E41075" w:rsidRPr="005D0E21" w:rsidRDefault="00E41075" w:rsidP="00033BFD">
            <w:pPr>
              <w:pStyle w:val="TAL"/>
              <w:rPr>
                <w:ins w:id="662" w:author="Ralf Bendlin (AT&amp;T)" w:date="2022-01-25T12:58:00Z"/>
                <w:rFonts w:asciiTheme="majorHAnsi" w:hAnsiTheme="majorHAnsi" w:cstheme="majorHAnsi"/>
                <w:color w:val="000000" w:themeColor="text1"/>
                <w:szCs w:val="18"/>
              </w:rPr>
            </w:pPr>
            <w:ins w:id="663" w:author="Ralf Bendlin (AT&amp;T)" w:date="2022-01-25T12:58:00Z">
              <w:r w:rsidRPr="00CA7876">
                <w:rPr>
                  <w:rFonts w:asciiTheme="majorHAnsi" w:hAnsiTheme="majorHAnsi" w:cstheme="majorHAnsi"/>
                  <w:color w:val="000000" w:themeColor="text1"/>
                  <w:szCs w:val="18"/>
                </w:rPr>
                <w:t xml:space="preserve">Low latency MG activation request for PRS measurements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0F3EA06" w14:textId="77777777" w:rsidR="00E41075" w:rsidRPr="005D0E21" w:rsidRDefault="00E41075" w:rsidP="00033BFD">
            <w:pPr>
              <w:pStyle w:val="TAL"/>
              <w:rPr>
                <w:ins w:id="664" w:author="Ralf Bendlin (AT&amp;T)" w:date="2022-01-25T12:58:00Z"/>
                <w:rFonts w:asciiTheme="majorHAnsi" w:hAnsiTheme="majorHAnsi" w:cstheme="majorHAnsi"/>
                <w:color w:val="000000" w:themeColor="text1"/>
                <w:szCs w:val="18"/>
              </w:rPr>
            </w:pPr>
            <w:ins w:id="665" w:author="Ralf Bendlin (AT&amp;T)" w:date="2022-01-25T12:58:00Z">
              <w:r w:rsidRPr="00CA7876">
                <w:rPr>
                  <w:rFonts w:asciiTheme="majorHAnsi" w:hAnsiTheme="majorHAnsi" w:cstheme="majorHAnsi"/>
                  <w:color w:val="000000" w:themeColor="text1"/>
                  <w:szCs w:val="18"/>
                </w:rPr>
                <w:t>support of low latency MG activation request for PRS measurements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8659EA7" w14:textId="77777777" w:rsidR="00E41075" w:rsidRPr="00CA7876" w:rsidRDefault="00E41075" w:rsidP="00033BFD">
            <w:pPr>
              <w:pStyle w:val="TAL"/>
              <w:rPr>
                <w:ins w:id="666" w:author="Ralf Bendlin (AT&amp;T)" w:date="2022-01-25T12:58:00Z"/>
                <w:rFonts w:asciiTheme="majorHAnsi" w:hAnsiTheme="majorHAnsi" w:cstheme="majorHAnsi"/>
                <w:color w:val="000000" w:themeColor="text1"/>
                <w:szCs w:val="18"/>
              </w:rPr>
            </w:pPr>
            <w:ins w:id="667" w:author="Ralf Bendlin (AT&amp;T)" w:date="2022-01-25T12:58:00Z">
              <w:r w:rsidRPr="00CA7876">
                <w:rPr>
                  <w:rFonts w:asciiTheme="majorHAnsi" w:hAnsiTheme="majorHAnsi" w:cstheme="majorHAnsi"/>
                  <w:color w:val="000000" w:themeColor="text1"/>
                  <w:szCs w:val="18"/>
                  <w:highlight w:val="yellow"/>
                </w:rPr>
                <w:t>[27-10]</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D844887" w14:textId="77777777" w:rsidR="00E41075" w:rsidRPr="00CA7876" w:rsidRDefault="00E41075" w:rsidP="00033BFD">
            <w:pPr>
              <w:pStyle w:val="TAL"/>
              <w:rPr>
                <w:ins w:id="668" w:author="Ralf Bendlin (AT&amp;T)" w:date="2022-01-25T12:58:00Z"/>
                <w:rFonts w:asciiTheme="majorHAnsi" w:hAnsiTheme="majorHAnsi" w:cstheme="majorHAnsi"/>
                <w:color w:val="000000" w:themeColor="text1"/>
                <w:szCs w:val="18"/>
              </w:rPr>
            </w:pPr>
            <w:ins w:id="669" w:author="Ralf Bendlin (AT&amp;T)" w:date="2022-01-25T12:58:00Z">
              <w:r w:rsidRPr="00CA7876">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DF5768" w14:textId="77777777" w:rsidR="00E41075" w:rsidRPr="005D0E21" w:rsidRDefault="00E41075" w:rsidP="00033BFD">
            <w:pPr>
              <w:pStyle w:val="TAL"/>
              <w:rPr>
                <w:ins w:id="670" w:author="Ralf Bendlin (AT&amp;T)" w:date="2022-01-25T12:58: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290E11" w14:textId="77777777" w:rsidR="00E41075" w:rsidRPr="00CA7876" w:rsidRDefault="00E41075" w:rsidP="00033BFD">
            <w:pPr>
              <w:pStyle w:val="TAL"/>
              <w:rPr>
                <w:ins w:id="671" w:author="Ralf Bendlin (AT&amp;T)" w:date="2022-01-25T12:58:00Z"/>
                <w:rFonts w:asciiTheme="majorHAnsi" w:hAnsiTheme="majorHAnsi" w:cstheme="majorHAnsi"/>
                <w:color w:val="000000" w:themeColor="text1"/>
                <w:szCs w:val="18"/>
              </w:rPr>
            </w:pPr>
            <w:ins w:id="672" w:author="Ralf Bendlin (AT&amp;T)" w:date="2022-01-25T12:58:00Z">
              <w:r w:rsidRPr="00CA7876">
                <w:rPr>
                  <w:rFonts w:asciiTheme="majorHAnsi" w:hAnsiTheme="majorHAnsi" w:cstheme="majorHAnsi"/>
                  <w:color w:val="000000" w:themeColor="text1"/>
                  <w:szCs w:val="18"/>
                </w:rPr>
                <w:t>Low latency MG activation request for PRS measurements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D817C" w14:textId="77777777" w:rsidR="00E41075" w:rsidRPr="005D0E21" w:rsidRDefault="00E41075" w:rsidP="00033BFD">
            <w:pPr>
              <w:pStyle w:val="TAL"/>
              <w:rPr>
                <w:ins w:id="673" w:author="Ralf Bendlin (AT&amp;T)" w:date="2022-01-25T12:58:00Z"/>
                <w:rFonts w:asciiTheme="majorHAnsi" w:hAnsiTheme="majorHAnsi" w:cstheme="majorHAnsi"/>
                <w:color w:val="000000" w:themeColor="text1"/>
                <w:szCs w:val="18"/>
              </w:rPr>
            </w:pPr>
            <w:ins w:id="674" w:author="Ralf Bendlin (AT&amp;T)" w:date="2022-01-25T12:58:00Z">
              <w:r w:rsidRPr="00CA7876">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2D4DAF" w14:textId="77777777" w:rsidR="00E41075" w:rsidRPr="005D0E21" w:rsidRDefault="00E41075" w:rsidP="00033BFD">
            <w:pPr>
              <w:pStyle w:val="TAL"/>
              <w:rPr>
                <w:ins w:id="675" w:author="Ralf Bendlin (AT&amp;T)" w:date="2022-01-25T12:58:00Z"/>
                <w:rFonts w:asciiTheme="majorHAnsi" w:hAnsiTheme="majorHAnsi" w:cstheme="majorHAnsi"/>
                <w:color w:val="000000" w:themeColor="text1"/>
                <w:szCs w:val="18"/>
              </w:rPr>
            </w:pPr>
            <w:ins w:id="676" w:author="Ralf Bendlin (AT&amp;T)" w:date="2022-01-25T12:58:00Z">
              <w:r w:rsidRPr="00CA7876">
                <w:rPr>
                  <w:rFonts w:asciiTheme="majorHAnsi" w:hAnsiTheme="majorHAnsi" w:cstheme="majorHAnsi"/>
                  <w:color w:val="000000" w:themeColor="text1"/>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0A1208" w14:textId="77777777" w:rsidR="00E41075" w:rsidRPr="005D0E21" w:rsidRDefault="00E41075" w:rsidP="00033BFD">
            <w:pPr>
              <w:pStyle w:val="TAL"/>
              <w:rPr>
                <w:ins w:id="677" w:author="Ralf Bendlin (AT&amp;T)" w:date="2022-01-25T12:58:00Z"/>
                <w:rFonts w:asciiTheme="majorHAnsi" w:hAnsiTheme="majorHAnsi" w:cstheme="majorHAnsi"/>
                <w:color w:val="000000" w:themeColor="text1"/>
                <w:szCs w:val="18"/>
              </w:rPr>
            </w:pPr>
            <w:ins w:id="678" w:author="Ralf Bendlin (AT&amp;T)" w:date="2022-01-25T12:58:00Z">
              <w:r w:rsidRPr="00CA7876">
                <w:rPr>
                  <w:rFonts w:asciiTheme="majorHAnsi" w:hAnsiTheme="majorHAnsi" w:cstheme="majorHAnsi"/>
                  <w:color w:val="000000" w:themeColor="text1"/>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262A67B" w14:textId="77777777" w:rsidR="00E41075" w:rsidRPr="005D0E21" w:rsidRDefault="00E41075" w:rsidP="00033BFD">
            <w:pPr>
              <w:pStyle w:val="TAL"/>
              <w:rPr>
                <w:ins w:id="679" w:author="Ralf Bendlin (AT&amp;T)" w:date="2022-01-25T12:58:00Z"/>
                <w:rFonts w:asciiTheme="majorHAnsi" w:hAnsiTheme="majorHAnsi" w:cstheme="majorHAnsi"/>
                <w:color w:val="000000" w:themeColor="text1"/>
                <w:szCs w:val="18"/>
              </w:rPr>
            </w:pPr>
            <w:ins w:id="680" w:author="Ralf Bendlin (AT&amp;T)" w:date="2022-01-25T12:58:00Z">
              <w:r w:rsidRPr="00CA7876">
                <w:rPr>
                  <w:rFonts w:asciiTheme="majorHAnsi" w:hAnsiTheme="majorHAnsi" w:cstheme="majorHAnsi"/>
                  <w:color w:val="000000" w:themeColor="text1"/>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9993E7" w14:textId="77777777" w:rsidR="00E41075" w:rsidRPr="00CA7876" w:rsidRDefault="00E41075" w:rsidP="00033BFD">
            <w:pPr>
              <w:pStyle w:val="TAL"/>
              <w:rPr>
                <w:ins w:id="681" w:author="Ralf Bendlin (AT&amp;T)" w:date="2022-01-25T12:58:00Z"/>
                <w:rFonts w:asciiTheme="majorHAnsi" w:hAnsiTheme="majorHAnsi" w:cstheme="majorHAnsi"/>
                <w:color w:val="000000" w:themeColor="text1"/>
                <w:szCs w:val="18"/>
              </w:rPr>
            </w:pPr>
            <w:ins w:id="682" w:author="Ralf Bendlin (AT&amp;T)" w:date="2022-01-25T12:58:00Z">
              <w:r w:rsidRPr="00CA7876">
                <w:rPr>
                  <w:rFonts w:asciiTheme="majorHAnsi" w:hAnsiTheme="majorHAnsi" w:cstheme="majorHAnsi"/>
                  <w:color w:val="000000" w:themeColor="text1"/>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CBC8E1" w14:textId="77777777" w:rsidR="00E41075" w:rsidRPr="005D0E21" w:rsidRDefault="00E41075" w:rsidP="00033BFD">
            <w:pPr>
              <w:pStyle w:val="TAL"/>
              <w:rPr>
                <w:ins w:id="683" w:author="Ralf Bendlin (AT&amp;T)" w:date="2022-01-25T12:58:00Z"/>
                <w:rFonts w:asciiTheme="majorHAnsi" w:hAnsiTheme="majorHAnsi" w:cstheme="majorHAnsi"/>
                <w:color w:val="000000" w:themeColor="text1"/>
                <w:szCs w:val="18"/>
              </w:rPr>
            </w:pPr>
            <w:ins w:id="684" w:author="Ralf Bendlin (AT&amp;T)" w:date="2022-01-25T12:58:00Z">
              <w:r w:rsidRPr="00CA7876">
                <w:rPr>
                  <w:rFonts w:asciiTheme="majorHAnsi" w:hAnsiTheme="majorHAnsi" w:cstheme="majorHAnsi"/>
                  <w:color w:val="000000" w:themeColor="text1"/>
                  <w:szCs w:val="18"/>
                </w:rPr>
                <w:t xml:space="preserve">Optional with capability </w:t>
              </w:r>
              <w:proofErr w:type="spellStart"/>
              <w:r w:rsidRPr="00CA7876">
                <w:rPr>
                  <w:rFonts w:asciiTheme="majorHAnsi" w:hAnsiTheme="majorHAnsi" w:cstheme="majorHAnsi"/>
                  <w:color w:val="000000" w:themeColor="text1"/>
                  <w:szCs w:val="18"/>
                </w:rPr>
                <w:t>signaling</w:t>
              </w:r>
              <w:proofErr w:type="spellEnd"/>
            </w:ins>
          </w:p>
        </w:tc>
      </w:tr>
      <w:tr w:rsidR="00E41075" w:rsidRPr="005D0E21" w14:paraId="17879DF6"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C8E51E"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20AAA41"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327148"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DL MAC CE based MG activation</w:t>
            </w:r>
            <w:ins w:id="685" w:author="Ralf Bendlin (AT&amp;T)" w:date="2022-01-22T11:54:00Z">
              <w:r w:rsidRPr="005D0E21">
                <w:rPr>
                  <w:rFonts w:asciiTheme="majorHAnsi" w:hAnsiTheme="majorHAnsi" w:cstheme="majorHAnsi"/>
                  <w:color w:val="000000" w:themeColor="text1"/>
                  <w:szCs w:val="18"/>
                </w:rPr>
                <w:t xml:space="preserve"> request for PRS measurements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0309FC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1. Support of </w:t>
            </w:r>
            <w:proofErr w:type="spellStart"/>
            <w:r w:rsidRPr="005D0E21">
              <w:rPr>
                <w:rFonts w:asciiTheme="majorHAnsi" w:eastAsia="SimSun" w:hAnsiTheme="majorHAnsi" w:cstheme="majorHAnsi"/>
                <w:color w:val="000000" w:themeColor="text1"/>
                <w:szCs w:val="18"/>
                <w:lang w:eastAsia="zh-CN"/>
              </w:rPr>
              <w:t>preconfiguration</w:t>
            </w:r>
            <w:proofErr w:type="spellEnd"/>
            <w:r w:rsidRPr="005D0E21">
              <w:rPr>
                <w:rFonts w:asciiTheme="majorHAnsi" w:eastAsia="SimSun" w:hAnsiTheme="majorHAnsi" w:cstheme="majorHAnsi"/>
                <w:color w:val="000000" w:themeColor="text1"/>
                <w:szCs w:val="18"/>
                <w:lang w:eastAsia="zh-CN"/>
              </w:rPr>
              <w:t xml:space="preserve"> of MGs in RRC</w:t>
            </w:r>
            <w:ins w:id="686" w:author="Ralf Bendlin (AT&amp;T)" w:date="2022-01-22T11:54:00Z">
              <w:r w:rsidRPr="005D0E21">
                <w:rPr>
                  <w:rFonts w:asciiTheme="majorHAnsi" w:eastAsia="SimSun" w:hAnsiTheme="majorHAnsi" w:cstheme="majorHAnsi"/>
                  <w:color w:val="000000" w:themeColor="text1"/>
                  <w:szCs w:val="18"/>
                  <w:lang w:eastAsia="zh-CN"/>
                </w:rPr>
                <w:t xml:space="preserve"> </w:t>
              </w:r>
              <w:proofErr w:type="spellStart"/>
              <w:r w:rsidRPr="005D0E21">
                <w:rPr>
                  <w:rFonts w:asciiTheme="majorHAnsi" w:eastAsia="SimSun" w:hAnsiTheme="majorHAnsi" w:cstheme="majorHAnsi"/>
                  <w:color w:val="000000" w:themeColor="text1"/>
                  <w:szCs w:val="18"/>
                  <w:lang w:eastAsia="zh-CN"/>
                </w:rPr>
                <w:t>signaling</w:t>
              </w:r>
              <w:proofErr w:type="spellEnd"/>
              <w:r w:rsidRPr="005D0E21">
                <w:rPr>
                  <w:rFonts w:asciiTheme="majorHAnsi" w:eastAsia="SimSun" w:hAnsiTheme="majorHAnsi" w:cstheme="majorHAnsi"/>
                  <w:color w:val="000000" w:themeColor="text1"/>
                  <w:szCs w:val="18"/>
                  <w:lang w:eastAsia="zh-CN"/>
                </w:rPr>
                <w:t xml:space="preserve"> for PRS measurements: Each MG in the </w:t>
              </w:r>
              <w:proofErr w:type="spellStart"/>
              <w:r w:rsidRPr="005D0E21">
                <w:rPr>
                  <w:rFonts w:asciiTheme="majorHAnsi" w:eastAsia="SimSun" w:hAnsiTheme="majorHAnsi" w:cstheme="majorHAnsi"/>
                  <w:color w:val="000000" w:themeColor="text1"/>
                  <w:szCs w:val="18"/>
                  <w:lang w:eastAsia="zh-CN"/>
                </w:rPr>
                <w:t>preconfiguration</w:t>
              </w:r>
              <w:proofErr w:type="spellEnd"/>
              <w:r w:rsidRPr="005D0E21">
                <w:rPr>
                  <w:rFonts w:asciiTheme="majorHAnsi" w:eastAsia="SimSun" w:hAnsiTheme="majorHAnsi" w:cstheme="majorHAnsi"/>
                  <w:color w:val="000000" w:themeColor="text1"/>
                  <w:szCs w:val="18"/>
                  <w:lang w:eastAsia="zh-CN"/>
                </w:rPr>
                <w:t xml:space="preserve"> is associated with an ID</w:t>
              </w:r>
            </w:ins>
          </w:p>
          <w:p w14:paraId="346DD60E"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 Support of using DL MAC CE to activate the MG</w:t>
            </w:r>
            <w:ins w:id="687" w:author="Ralf Bendlin (AT&amp;T)" w:date="2022-01-22T11:54:00Z">
              <w:r w:rsidRPr="005D0E21">
                <w:rPr>
                  <w:rFonts w:asciiTheme="majorHAnsi" w:eastAsia="SimSun" w:hAnsiTheme="majorHAnsi" w:cstheme="majorHAnsi"/>
                  <w:color w:val="000000" w:themeColor="text1"/>
                  <w:szCs w:val="18"/>
                  <w:lang w:eastAsia="zh-CN"/>
                </w:rPr>
                <w:t xml:space="preserve"> for PRS measurements: The DL MAC CE for MG activation indicates the ID associated with the preconfigured MG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4B9A53C"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104D9F3"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29E92B"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E2B85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Using DL MAC CE to activate the preconfigured MG</w:t>
            </w:r>
            <w:ins w:id="688" w:author="Ralf Bendlin (AT&amp;T)" w:date="2022-01-22T11:53:00Z">
              <w:r w:rsidRPr="005D0E21">
                <w:rPr>
                  <w:rFonts w:asciiTheme="majorHAnsi" w:eastAsia="SimSun" w:hAnsiTheme="majorHAnsi" w:cstheme="majorHAnsi"/>
                  <w:color w:val="000000" w:themeColor="text1"/>
                  <w:szCs w:val="18"/>
                  <w:lang w:eastAsia="zh-CN"/>
                </w:rPr>
                <w:t xml:space="preserve"> for PRS measurements</w:t>
              </w:r>
            </w:ins>
            <w:r w:rsidRPr="005D0E21">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C6B16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90BE6C"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8E5EE5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F4F61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91A792" w14:textId="77777777" w:rsidR="00E41075" w:rsidRPr="00CA7876" w:rsidRDefault="00E41075" w:rsidP="00033BF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D6765D"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1FA9310F"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C3A77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4FCED9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341791"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7901B9"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reception of the assistance data containing the LOS/NLOS indicator.</w:t>
            </w:r>
          </w:p>
          <w:p w14:paraId="5843ED33"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40EF92F2"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LOS/NLOS indicator type</w:t>
            </w:r>
            <w:del w:id="689" w:author="Ralf Bendlin (AT&amp;T)" w:date="2022-01-22T11:55:00Z">
              <w:r w:rsidRPr="005D0E21" w:rsidDel="00792A6D">
                <w:rPr>
                  <w:rFonts w:asciiTheme="majorHAnsi" w:hAnsiTheme="majorHAnsi" w:cstheme="majorHAnsi"/>
                  <w:color w:val="000000" w:themeColor="text1"/>
                  <w:sz w:val="18"/>
                  <w:szCs w:val="18"/>
                  <w:lang w:eastAsia="zh-CN"/>
                </w:rPr>
                <w:delText>: {softValue, hardValue, both}</w:delText>
              </w:r>
            </w:del>
          </w:p>
          <w:p w14:paraId="41E52A73"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LOS/NLOS indicator granularity</w:t>
            </w:r>
            <w:del w:id="690" w:author="Ralf Bendlin (AT&amp;T)" w:date="2022-01-22T11:55:00Z">
              <w:r w:rsidRPr="005D0E21" w:rsidDel="00792A6D">
                <w:rPr>
                  <w:rFonts w:asciiTheme="majorHAnsi" w:hAnsiTheme="majorHAnsi" w:cstheme="majorHAnsi"/>
                  <w:color w:val="000000" w:themeColor="text1"/>
                  <w:sz w:val="18"/>
                  <w:szCs w:val="18"/>
                  <w:lang w:eastAsia="zh-CN"/>
                </w:rPr>
                <w:delText xml:space="preserve"> {resourceSpecific, trpSpecific, both}</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9A6422"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00247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8411AB"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A6B38B"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42E763"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B39F9A"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FE9A3B"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86FA79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7E3E99" w14:textId="77777777" w:rsidR="00E41075" w:rsidRPr="005D0E21" w:rsidRDefault="00E41075" w:rsidP="00033BFD">
            <w:pPr>
              <w:pStyle w:val="TAL"/>
              <w:rPr>
                <w:ins w:id="691" w:author="Ralf Bendlin (AT&amp;T)" w:date="2022-01-22T11:55:00Z"/>
                <w:rFonts w:asciiTheme="majorHAnsi" w:hAnsiTheme="majorHAnsi" w:cstheme="majorHAnsi"/>
                <w:color w:val="000000" w:themeColor="text1"/>
                <w:szCs w:val="18"/>
                <w:lang w:eastAsia="zh-CN"/>
              </w:rPr>
            </w:pPr>
            <w:ins w:id="692" w:author="Ralf Bendlin (AT&amp;T)" w:date="2022-01-22T11:55:00Z">
              <w:r w:rsidRPr="005D0E21">
                <w:rPr>
                  <w:rFonts w:asciiTheme="majorHAnsi" w:hAnsiTheme="majorHAnsi" w:cstheme="majorHAnsi"/>
                  <w:color w:val="000000" w:themeColor="text1"/>
                  <w:szCs w:val="18"/>
                  <w:highlight w:val="yellow"/>
                  <w:lang w:eastAsia="zh-CN"/>
                </w:rPr>
                <w:t>[Component 1 candidate values: {</w:t>
              </w:r>
              <w:proofErr w:type="spellStart"/>
              <w:r w:rsidRPr="005D0E21">
                <w:rPr>
                  <w:rFonts w:asciiTheme="majorHAnsi" w:hAnsiTheme="majorHAnsi" w:cstheme="majorHAnsi"/>
                  <w:color w:val="000000" w:themeColor="text1"/>
                  <w:szCs w:val="18"/>
                  <w:highlight w:val="yellow"/>
                  <w:lang w:eastAsia="zh-CN"/>
                </w:rPr>
                <w:t>softValue</w:t>
              </w:r>
              <w:proofErr w:type="spellEnd"/>
              <w:r w:rsidRPr="005D0E21">
                <w:rPr>
                  <w:rFonts w:asciiTheme="majorHAnsi" w:hAnsiTheme="majorHAnsi" w:cstheme="majorHAnsi"/>
                  <w:color w:val="000000" w:themeColor="text1"/>
                  <w:szCs w:val="18"/>
                  <w:highlight w:val="yellow"/>
                  <w:lang w:eastAsia="zh-CN"/>
                </w:rPr>
                <w:t xml:space="preserve">, </w:t>
              </w:r>
              <w:proofErr w:type="spellStart"/>
              <w:r w:rsidRPr="005D0E21">
                <w:rPr>
                  <w:rFonts w:asciiTheme="majorHAnsi" w:hAnsiTheme="majorHAnsi" w:cstheme="majorHAnsi"/>
                  <w:color w:val="000000" w:themeColor="text1"/>
                  <w:szCs w:val="18"/>
                  <w:highlight w:val="yellow"/>
                  <w:lang w:eastAsia="zh-CN"/>
                </w:rPr>
                <w:t>hardValue</w:t>
              </w:r>
              <w:proofErr w:type="spellEnd"/>
              <w:r w:rsidRPr="005D0E21">
                <w:rPr>
                  <w:rFonts w:asciiTheme="majorHAnsi" w:hAnsiTheme="majorHAnsi" w:cstheme="majorHAnsi"/>
                  <w:color w:val="000000" w:themeColor="text1"/>
                  <w:szCs w:val="18"/>
                  <w:highlight w:val="yellow"/>
                  <w:lang w:eastAsia="zh-CN"/>
                </w:rPr>
                <w:t>, both}]</w:t>
              </w:r>
            </w:ins>
          </w:p>
          <w:p w14:paraId="4C346A7E" w14:textId="77777777" w:rsidR="00E41075" w:rsidRPr="005D0E21" w:rsidRDefault="00E41075" w:rsidP="00033BFD">
            <w:pPr>
              <w:pStyle w:val="TAL"/>
              <w:rPr>
                <w:ins w:id="693" w:author="Ralf Bendlin (AT&amp;T)" w:date="2022-01-22T11:55:00Z"/>
                <w:rFonts w:asciiTheme="majorHAnsi" w:hAnsiTheme="majorHAnsi" w:cstheme="majorHAnsi"/>
                <w:color w:val="000000" w:themeColor="text1"/>
                <w:szCs w:val="18"/>
                <w:lang w:eastAsia="zh-CN"/>
              </w:rPr>
            </w:pPr>
          </w:p>
          <w:p w14:paraId="11E647CE" w14:textId="77777777" w:rsidR="00E41075" w:rsidRPr="005D0E21" w:rsidRDefault="00E41075" w:rsidP="00033BFD">
            <w:pPr>
              <w:pStyle w:val="TAL"/>
              <w:rPr>
                <w:ins w:id="694" w:author="Ralf Bendlin (AT&amp;T)" w:date="2022-01-22T11:55:00Z"/>
                <w:rFonts w:asciiTheme="majorHAnsi" w:hAnsiTheme="majorHAnsi" w:cstheme="majorHAnsi"/>
                <w:color w:val="000000" w:themeColor="text1"/>
                <w:szCs w:val="18"/>
                <w:lang w:eastAsia="zh-CN"/>
              </w:rPr>
            </w:pPr>
            <w:ins w:id="695" w:author="Ralf Bendlin (AT&amp;T)" w:date="2022-01-22T11:55:00Z">
              <w:r w:rsidRPr="005D0E21">
                <w:rPr>
                  <w:rFonts w:asciiTheme="majorHAnsi" w:hAnsiTheme="majorHAnsi" w:cstheme="majorHAnsi"/>
                  <w:color w:val="000000" w:themeColor="text1"/>
                  <w:szCs w:val="18"/>
                  <w:lang w:eastAsia="zh-CN"/>
                </w:rPr>
                <w:t>Component 2 candidate values: {</w:t>
              </w:r>
              <w:proofErr w:type="spellStart"/>
              <w:r w:rsidRPr="005D0E21">
                <w:rPr>
                  <w:rFonts w:asciiTheme="majorHAnsi" w:hAnsiTheme="majorHAnsi" w:cstheme="majorHAnsi"/>
                  <w:color w:val="000000" w:themeColor="text1"/>
                  <w:szCs w:val="18"/>
                  <w:lang w:eastAsia="zh-CN"/>
                </w:rPr>
                <w:t>resourceSpecific</w:t>
              </w:r>
              <w:proofErr w:type="spellEnd"/>
              <w:r w:rsidRPr="005D0E21">
                <w:rPr>
                  <w:rFonts w:asciiTheme="majorHAnsi" w:hAnsiTheme="majorHAnsi" w:cstheme="majorHAnsi"/>
                  <w:color w:val="000000" w:themeColor="text1"/>
                  <w:szCs w:val="18"/>
                  <w:lang w:eastAsia="zh-CN"/>
                </w:rPr>
                <w:t xml:space="preserve">, </w:t>
              </w:r>
              <w:proofErr w:type="spellStart"/>
              <w:proofErr w:type="gramStart"/>
              <w:r w:rsidRPr="005D0E21">
                <w:rPr>
                  <w:rFonts w:asciiTheme="majorHAnsi" w:hAnsiTheme="majorHAnsi" w:cstheme="majorHAnsi"/>
                  <w:color w:val="000000" w:themeColor="text1"/>
                  <w:szCs w:val="18"/>
                  <w:lang w:eastAsia="zh-CN"/>
                </w:rPr>
                <w:t>trpSpecific</w:t>
              </w:r>
              <w:proofErr w:type="spellEnd"/>
              <w:r w:rsidRPr="005D0E21">
                <w:rPr>
                  <w:rFonts w:asciiTheme="majorHAnsi" w:hAnsiTheme="majorHAnsi" w:cstheme="majorHAnsi"/>
                  <w:color w:val="000000" w:themeColor="text1"/>
                  <w:szCs w:val="18"/>
                  <w:highlight w:val="yellow"/>
                  <w:lang w:eastAsia="zh-CN"/>
                </w:rPr>
                <w:t>[</w:t>
              </w:r>
              <w:proofErr w:type="gramEnd"/>
              <w:r w:rsidRPr="005D0E21">
                <w:rPr>
                  <w:rFonts w:asciiTheme="majorHAnsi" w:hAnsiTheme="majorHAnsi" w:cstheme="majorHAnsi"/>
                  <w:color w:val="000000" w:themeColor="text1"/>
                  <w:szCs w:val="18"/>
                  <w:highlight w:val="yellow"/>
                  <w:lang w:eastAsia="zh-CN"/>
                </w:rPr>
                <w:t>, both]</w:t>
              </w:r>
              <w:r w:rsidRPr="005D0E21">
                <w:rPr>
                  <w:rFonts w:asciiTheme="majorHAnsi" w:hAnsiTheme="majorHAnsi" w:cstheme="majorHAnsi"/>
                  <w:color w:val="000000" w:themeColor="text1"/>
                  <w:szCs w:val="18"/>
                  <w:lang w:eastAsia="zh-CN"/>
                </w:rPr>
                <w:t>}</w:t>
              </w:r>
            </w:ins>
          </w:p>
          <w:p w14:paraId="4A5D701E" w14:textId="77777777" w:rsidR="00E41075" w:rsidRPr="005D0E21" w:rsidRDefault="00E41075" w:rsidP="00033BFD">
            <w:pPr>
              <w:pStyle w:val="TAL"/>
              <w:rPr>
                <w:ins w:id="696" w:author="Ralf Bendlin (AT&amp;T)" w:date="2022-01-22T11:55:00Z"/>
                <w:rFonts w:asciiTheme="majorHAnsi" w:hAnsiTheme="majorHAnsi" w:cstheme="majorHAnsi"/>
                <w:color w:val="000000" w:themeColor="text1"/>
                <w:szCs w:val="18"/>
                <w:lang w:eastAsia="zh-CN"/>
              </w:rPr>
            </w:pPr>
          </w:p>
          <w:p w14:paraId="7DA31745" w14:textId="77777777" w:rsidR="00E41075" w:rsidRPr="005D0E21" w:rsidRDefault="00E41075" w:rsidP="00033BF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C0B33D"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65BA6EF0"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CBD6B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EF89173"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F5B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0F60F2"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697" w:author="Ralf Bendlin (AT&amp;T)" w:date="2022-01-22T11:58:00Z">
              <w:r w:rsidRPr="005D0E21" w:rsidDel="00792A6D">
                <w:rPr>
                  <w:rFonts w:asciiTheme="majorHAnsi" w:hAnsiTheme="majorHAnsi" w:cstheme="majorHAnsi"/>
                  <w:color w:val="000000" w:themeColor="text1"/>
                  <w:sz w:val="18"/>
                  <w:szCs w:val="18"/>
                  <w:lang w:eastAsia="zh-CN"/>
                </w:rPr>
                <w:delText>[</w:delText>
              </w:r>
            </w:del>
            <w:r w:rsidRPr="005D0E21">
              <w:rPr>
                <w:rFonts w:asciiTheme="majorHAnsi" w:hAnsiTheme="majorHAnsi" w:cstheme="majorHAnsi"/>
                <w:color w:val="000000" w:themeColor="text1"/>
                <w:sz w:val="18"/>
                <w:szCs w:val="18"/>
                <w:lang w:eastAsia="zh-CN"/>
              </w:rPr>
              <w:t xml:space="preserve">1. Support of </w:t>
            </w:r>
            <w:ins w:id="698" w:author="Ralf Bendlin (AT&amp;T)" w:date="2022-01-22T11:58:00Z">
              <w:r w:rsidRPr="005D0E21">
                <w:rPr>
                  <w:rFonts w:asciiTheme="majorHAnsi" w:hAnsiTheme="majorHAnsi" w:cstheme="majorHAnsi"/>
                  <w:color w:val="000000" w:themeColor="text1"/>
                  <w:sz w:val="18"/>
                  <w:szCs w:val="18"/>
                  <w:lang w:eastAsia="zh-CN"/>
                </w:rPr>
                <w:t>additional detected path timing</w:t>
              </w:r>
              <w:r w:rsidRPr="005D0E21" w:rsidDel="00792A6D">
                <w:rPr>
                  <w:rFonts w:asciiTheme="majorHAnsi" w:hAnsiTheme="majorHAnsi" w:cstheme="majorHAnsi"/>
                  <w:color w:val="000000" w:themeColor="text1"/>
                  <w:sz w:val="18"/>
                  <w:szCs w:val="18"/>
                  <w:lang w:eastAsia="zh-CN"/>
                </w:rPr>
                <w:t xml:space="preserve"> </w:t>
              </w:r>
            </w:ins>
            <w:del w:id="699" w:author="Ralf Bendlin (AT&amp;T)" w:date="2022-01-22T11:58:00Z">
              <w:r w:rsidRPr="005D0E21" w:rsidDel="00792A6D">
                <w:rPr>
                  <w:rFonts w:asciiTheme="majorHAnsi" w:hAnsiTheme="majorHAnsi" w:cstheme="majorHAnsi"/>
                  <w:color w:val="000000" w:themeColor="text1"/>
                  <w:sz w:val="18"/>
                  <w:szCs w:val="18"/>
                  <w:lang w:eastAsia="zh-CN"/>
                </w:rPr>
                <w:delText xml:space="preserve">TOA </w:delText>
              </w:r>
            </w:del>
            <w:r w:rsidRPr="005D0E21">
              <w:rPr>
                <w:rFonts w:asciiTheme="majorHAnsi" w:hAnsiTheme="majorHAnsi" w:cstheme="majorHAnsi"/>
                <w:color w:val="000000" w:themeColor="text1"/>
                <w:sz w:val="18"/>
                <w:szCs w:val="18"/>
                <w:lang w:eastAsia="zh-CN"/>
              </w:rPr>
              <w:t xml:space="preserve">reporting for </w:t>
            </w:r>
            <w:del w:id="700" w:author="Ralf Bendlin (AT&amp;T)" w:date="2022-01-22T11:58:00Z">
              <w:r w:rsidRPr="005D0E21" w:rsidDel="00792A6D">
                <w:rPr>
                  <w:rFonts w:asciiTheme="majorHAnsi" w:hAnsiTheme="majorHAnsi" w:cstheme="majorHAnsi"/>
                  <w:color w:val="000000" w:themeColor="text1"/>
                  <w:sz w:val="18"/>
                  <w:szCs w:val="18"/>
                  <w:lang w:eastAsia="zh-CN"/>
                </w:rPr>
                <w:delText xml:space="preserve">more than </w:delText>
              </w:r>
            </w:del>
            <w:ins w:id="701" w:author="Ralf Bendlin (AT&amp;T)" w:date="2022-01-22T11:58:00Z">
              <w:r w:rsidRPr="005D0E21">
                <w:rPr>
                  <w:rFonts w:asciiTheme="majorHAnsi" w:hAnsiTheme="majorHAnsi" w:cstheme="majorHAnsi"/>
                  <w:color w:val="000000" w:themeColor="text1"/>
                  <w:sz w:val="18"/>
                  <w:szCs w:val="18"/>
                  <w:lang w:eastAsia="zh-CN"/>
                </w:rPr>
                <w:t>K&gt;</w:t>
              </w:r>
            </w:ins>
            <w:r w:rsidRPr="005D0E21">
              <w:rPr>
                <w:rFonts w:asciiTheme="majorHAnsi" w:hAnsiTheme="majorHAnsi" w:cstheme="majorHAnsi"/>
                <w:color w:val="000000" w:themeColor="text1"/>
                <w:sz w:val="18"/>
                <w:szCs w:val="18"/>
                <w:lang w:eastAsia="zh-CN"/>
              </w:rPr>
              <w:t>2 additional paths</w:t>
            </w:r>
            <w:ins w:id="702" w:author="Ralf Bendlin (AT&amp;T)" w:date="2022-01-22T11:58:00Z">
              <w:r w:rsidRPr="005D0E21">
                <w:rPr>
                  <w:rFonts w:asciiTheme="majorHAnsi" w:hAnsiTheme="majorHAnsi" w:cstheme="majorHAnsi"/>
                  <w:color w:val="000000" w:themeColor="text1"/>
                  <w:sz w:val="18"/>
                  <w:szCs w:val="18"/>
                  <w:lang w:eastAsia="zh-CN"/>
                </w:rPr>
                <w:t xml:space="preserve"> for UE-assisted DL-TDOA</w:t>
              </w:r>
            </w:ins>
            <w:del w:id="703" w:author="Ralf Bendlin (AT&amp;T)" w:date="2022-01-22T11:58:00Z">
              <w:r w:rsidRPr="005D0E21" w:rsidDel="00792A6D">
                <w:rPr>
                  <w:rFonts w:asciiTheme="majorHAnsi" w:hAnsiTheme="majorHAnsi" w:cstheme="majorHAnsi"/>
                  <w:color w:val="000000" w:themeColor="text1"/>
                  <w:sz w:val="18"/>
                  <w:szCs w:val="18"/>
                  <w:lang w:eastAsia="zh-CN"/>
                </w:rPr>
                <w:delText>.]</w:delText>
              </w:r>
            </w:del>
          </w:p>
          <w:p w14:paraId="0406FA3C"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 Support of </w:t>
            </w:r>
            <w:del w:id="704" w:author="Ralf Bendlin (AT&amp;T)" w:date="2022-01-22T11:58:00Z">
              <w:r w:rsidRPr="005D0E21" w:rsidDel="00792A6D">
                <w:rPr>
                  <w:rFonts w:asciiTheme="majorHAnsi" w:hAnsiTheme="majorHAnsi" w:cstheme="majorHAnsi"/>
                  <w:color w:val="000000" w:themeColor="text1"/>
                  <w:sz w:val="18"/>
                  <w:szCs w:val="18"/>
                  <w:lang w:eastAsia="zh-CN"/>
                </w:rPr>
                <w:delText xml:space="preserve">path </w:delText>
              </w:r>
            </w:del>
            <w:r w:rsidRPr="005D0E21">
              <w:rPr>
                <w:rFonts w:asciiTheme="majorHAnsi" w:hAnsiTheme="majorHAnsi" w:cstheme="majorHAnsi"/>
                <w:color w:val="000000" w:themeColor="text1"/>
                <w:sz w:val="18"/>
                <w:szCs w:val="18"/>
                <w:lang w:eastAsia="zh-CN"/>
              </w:rPr>
              <w:t>RSRP</w:t>
            </w:r>
            <w:ins w:id="705" w:author="Ralf Bendlin (AT&amp;T)" w:date="2022-01-22T11:59:00Z">
              <w:r w:rsidRPr="005D0E21">
                <w:rPr>
                  <w:rFonts w:asciiTheme="majorHAnsi" w:hAnsiTheme="majorHAnsi" w:cstheme="majorHAnsi"/>
                  <w:color w:val="000000" w:themeColor="text1"/>
                  <w:sz w:val="18"/>
                  <w:szCs w:val="18"/>
                  <w:lang w:eastAsia="zh-CN"/>
                </w:rPr>
                <w:t>P</w:t>
              </w:r>
            </w:ins>
            <w:r w:rsidRPr="005D0E21">
              <w:rPr>
                <w:rFonts w:asciiTheme="majorHAnsi" w:hAnsiTheme="majorHAnsi" w:cstheme="majorHAnsi"/>
                <w:color w:val="000000" w:themeColor="text1"/>
                <w:sz w:val="18"/>
                <w:szCs w:val="18"/>
                <w:lang w:eastAsia="zh-CN"/>
              </w:rPr>
              <w:t xml:space="preserve"> reporting for additional paths</w:t>
            </w:r>
            <w:del w:id="706" w:author="Ralf Bendlin (AT&amp;T)" w:date="2022-01-22T11:59:00Z">
              <w:r w:rsidRPr="005D0E21" w:rsidDel="00792A6D">
                <w:rPr>
                  <w:rFonts w:asciiTheme="majorHAnsi" w:hAnsiTheme="majorHAnsi" w:cstheme="majorHAnsi"/>
                  <w:color w:val="000000" w:themeColor="text1"/>
                  <w:sz w:val="18"/>
                  <w:szCs w:val="18"/>
                  <w:lang w:eastAsia="zh-CN"/>
                </w:rPr>
                <w:delText xml:space="preserve"> if path RSRP reporting is supported.</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BA8CDE"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707" w:author="Ralf Bendlin (AT&amp;T)" w:date="2022-01-22T11:57:00Z">
              <w:r w:rsidRPr="005D0E21">
                <w:rPr>
                  <w:rFonts w:asciiTheme="majorHAnsi" w:hAnsiTheme="majorHAnsi" w:cstheme="majorHAnsi"/>
                  <w:color w:val="000000" w:themeColor="text1"/>
                  <w:sz w:val="18"/>
                  <w:szCs w:val="18"/>
                  <w:lang w:eastAsia="zh-CN"/>
                </w:rPr>
                <w:t>13-13a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BAD58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9F3ED6"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3A95E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966B2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99B100"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28342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6680C1"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1666738" w14:textId="77777777" w:rsidR="00E41075" w:rsidRPr="005D0E21" w:rsidRDefault="00E41075" w:rsidP="00033BFD">
            <w:pPr>
              <w:pStyle w:val="TAL"/>
              <w:rPr>
                <w:ins w:id="708" w:author="Ralf Bendlin (AT&amp;T)" w:date="2022-01-22T11:57:00Z"/>
                <w:rFonts w:asciiTheme="majorHAnsi" w:hAnsiTheme="majorHAnsi" w:cstheme="majorHAnsi"/>
                <w:color w:val="000000" w:themeColor="text1"/>
                <w:szCs w:val="18"/>
                <w:lang w:eastAsia="zh-CN"/>
              </w:rPr>
            </w:pPr>
            <w:ins w:id="709" w:author="Ralf Bendlin (AT&amp;T)" w:date="2022-01-22T11:57:00Z">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ins>
          </w:p>
          <w:p w14:paraId="3092B9F8" w14:textId="77777777" w:rsidR="00E41075" w:rsidRPr="005D0E21" w:rsidRDefault="00E41075" w:rsidP="00033BFD">
            <w:pPr>
              <w:pStyle w:val="TAL"/>
              <w:rPr>
                <w:ins w:id="710" w:author="Ralf Bendlin (AT&amp;T)" w:date="2022-01-22T11:57:00Z"/>
                <w:rFonts w:asciiTheme="majorHAnsi" w:hAnsiTheme="majorHAnsi" w:cstheme="majorHAnsi"/>
                <w:color w:val="000000" w:themeColor="text1"/>
                <w:szCs w:val="18"/>
                <w:lang w:eastAsia="zh-CN"/>
              </w:rPr>
            </w:pPr>
          </w:p>
          <w:p w14:paraId="07F524C8" w14:textId="77777777" w:rsidR="00E41075" w:rsidRPr="005D0E21" w:rsidRDefault="00E4107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90BD48"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5E8A0146" w14:textId="77777777" w:rsidTr="00033BFD">
        <w:trPr>
          <w:trHeight w:val="20"/>
          <w:ins w:id="711" w:author="Ralf Bendlin (AT&amp;T)" w:date="2022-01-22T11:5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3EC9B9" w14:textId="77777777" w:rsidR="00E41075" w:rsidRPr="005D0E21" w:rsidRDefault="00E41075" w:rsidP="00033BFD">
            <w:pPr>
              <w:autoSpaceDE w:val="0"/>
              <w:autoSpaceDN w:val="0"/>
              <w:adjustRightInd w:val="0"/>
              <w:snapToGrid w:val="0"/>
              <w:spacing w:afterLines="50" w:after="120"/>
              <w:contextualSpacing/>
              <w:rPr>
                <w:ins w:id="712" w:author="Ralf Bendlin (AT&amp;T)" w:date="2022-01-22T11:56:00Z"/>
                <w:rFonts w:asciiTheme="majorHAnsi" w:hAnsiTheme="majorHAnsi" w:cstheme="majorHAnsi"/>
                <w:color w:val="000000" w:themeColor="text1"/>
                <w:sz w:val="18"/>
                <w:szCs w:val="18"/>
                <w:lang w:eastAsia="zh-CN"/>
              </w:rPr>
            </w:pPr>
            <w:ins w:id="713" w:author="Ralf Bendlin (AT&amp;T)" w:date="2022-01-22T11:56:00Z">
              <w:r w:rsidRPr="005D0E21">
                <w:rPr>
                  <w:rFonts w:asciiTheme="majorHAnsi" w:hAnsiTheme="majorHAnsi" w:cstheme="majorHAnsi"/>
                  <w:color w:val="000000" w:themeColor="text1"/>
                  <w:sz w:val="18"/>
                  <w:szCs w:val="18"/>
                  <w:lang w:eastAsia="zh-CN"/>
                </w:rPr>
                <w:t xml:space="preserve">27. </w:t>
              </w:r>
              <w:proofErr w:type="spellStart"/>
              <w:r w:rsidRPr="005D0E21">
                <w:rPr>
                  <w:rFonts w:asciiTheme="majorHAnsi" w:hAnsiTheme="majorHAnsi" w:cstheme="majorHAnsi"/>
                  <w:color w:val="000000" w:themeColor="text1"/>
                  <w:sz w:val="18"/>
                  <w:szCs w:val="18"/>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FCDA48F" w14:textId="77777777" w:rsidR="00E41075" w:rsidRPr="005D0E21" w:rsidRDefault="00E41075" w:rsidP="00033BFD">
            <w:pPr>
              <w:autoSpaceDE w:val="0"/>
              <w:autoSpaceDN w:val="0"/>
              <w:adjustRightInd w:val="0"/>
              <w:snapToGrid w:val="0"/>
              <w:spacing w:afterLines="50" w:after="120"/>
              <w:contextualSpacing/>
              <w:rPr>
                <w:ins w:id="714" w:author="Ralf Bendlin (AT&amp;T)" w:date="2022-01-22T11:56:00Z"/>
                <w:rFonts w:asciiTheme="majorHAnsi" w:hAnsiTheme="majorHAnsi" w:cstheme="majorHAnsi"/>
                <w:color w:val="000000" w:themeColor="text1"/>
                <w:sz w:val="18"/>
                <w:szCs w:val="18"/>
                <w:lang w:eastAsia="zh-CN"/>
              </w:rPr>
            </w:pPr>
            <w:ins w:id="715" w:author="Ralf Bendlin (AT&amp;T)" w:date="2022-01-22T11:56:00Z">
              <w:r w:rsidRPr="005D0E21">
                <w:rPr>
                  <w:rFonts w:asciiTheme="majorHAnsi" w:hAnsiTheme="majorHAnsi" w:cstheme="majorHAnsi"/>
                  <w:color w:val="000000" w:themeColor="text1"/>
                  <w:sz w:val="18"/>
                  <w:szCs w:val="18"/>
                  <w:lang w:eastAsia="zh-CN"/>
                </w:rPr>
                <w:t>27-13a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2EE070" w14:textId="77777777" w:rsidR="00E41075" w:rsidRPr="005D0E21" w:rsidRDefault="00E41075" w:rsidP="00033BFD">
            <w:pPr>
              <w:autoSpaceDE w:val="0"/>
              <w:autoSpaceDN w:val="0"/>
              <w:adjustRightInd w:val="0"/>
              <w:snapToGrid w:val="0"/>
              <w:spacing w:afterLines="50" w:after="120"/>
              <w:contextualSpacing/>
              <w:rPr>
                <w:ins w:id="716" w:author="Ralf Bendlin (AT&amp;T)" w:date="2022-01-22T11:56:00Z"/>
                <w:rFonts w:asciiTheme="majorHAnsi" w:hAnsiTheme="majorHAnsi" w:cstheme="majorHAnsi"/>
                <w:color w:val="000000" w:themeColor="text1"/>
                <w:sz w:val="18"/>
                <w:szCs w:val="18"/>
                <w:lang w:eastAsia="zh-CN"/>
              </w:rPr>
            </w:pPr>
            <w:ins w:id="717" w:author="Ralf Bendlin (AT&amp;T)" w:date="2022-01-22T11:56:00Z">
              <w:r w:rsidRPr="005D0E21">
                <w:rPr>
                  <w:rFonts w:asciiTheme="majorHAnsi" w:hAnsiTheme="majorHAnsi" w:cstheme="majorHAnsi"/>
                  <w:color w:val="000000" w:themeColor="text1"/>
                  <w:sz w:val="18"/>
                  <w:szCs w:val="18"/>
                  <w:lang w:eastAsia="zh-CN"/>
                </w:rPr>
                <w:t>First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464DE09" w14:textId="77777777" w:rsidR="00E41075" w:rsidRPr="005D0E21" w:rsidRDefault="00E41075" w:rsidP="00033BFD">
            <w:pPr>
              <w:autoSpaceDE w:val="0"/>
              <w:autoSpaceDN w:val="0"/>
              <w:adjustRightInd w:val="0"/>
              <w:snapToGrid w:val="0"/>
              <w:spacing w:afterLines="50" w:after="120"/>
              <w:contextualSpacing/>
              <w:rPr>
                <w:ins w:id="718" w:author="Ralf Bendlin (AT&amp;T)" w:date="2022-01-22T11:56:00Z"/>
                <w:rFonts w:asciiTheme="majorHAnsi" w:hAnsiTheme="majorHAnsi" w:cstheme="majorHAnsi"/>
                <w:color w:val="000000" w:themeColor="text1"/>
                <w:sz w:val="18"/>
                <w:szCs w:val="18"/>
                <w:lang w:eastAsia="zh-CN"/>
              </w:rPr>
            </w:pPr>
            <w:ins w:id="719" w:author="Ralf Bendlin (AT&amp;T)" w:date="2022-01-22T11:56:00Z">
              <w:r w:rsidRPr="005D0E21">
                <w:rPr>
                  <w:rFonts w:asciiTheme="majorHAnsi" w:hAnsiTheme="majorHAnsi" w:cstheme="majorHAnsi"/>
                  <w:color w:val="000000" w:themeColor="text1"/>
                  <w:sz w:val="18"/>
                  <w:szCs w:val="18"/>
                  <w:lang w:eastAsia="zh-CN"/>
                </w:rPr>
                <w:t>1. Support of RSRPP reporting for first path</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A6E5B3" w14:textId="77777777" w:rsidR="00E41075" w:rsidRPr="005D0E21" w:rsidRDefault="00E41075" w:rsidP="00033BFD">
            <w:pPr>
              <w:autoSpaceDE w:val="0"/>
              <w:autoSpaceDN w:val="0"/>
              <w:adjustRightInd w:val="0"/>
              <w:snapToGrid w:val="0"/>
              <w:spacing w:afterLines="50" w:after="120"/>
              <w:contextualSpacing/>
              <w:rPr>
                <w:ins w:id="720" w:author="Ralf Bendlin (AT&amp;T)" w:date="2022-01-22T11:56:00Z"/>
                <w:rFonts w:asciiTheme="majorHAnsi" w:hAnsiTheme="majorHAnsi" w:cstheme="majorHAnsi"/>
                <w:color w:val="000000" w:themeColor="text1"/>
                <w:sz w:val="18"/>
                <w:szCs w:val="18"/>
                <w:lang w:eastAsia="zh-CN"/>
              </w:rPr>
            </w:pPr>
            <w:ins w:id="721" w:author="Ralf Bendlin (AT&amp;T)" w:date="2022-01-22T11:56:00Z">
              <w:r w:rsidRPr="005D0E21">
                <w:rPr>
                  <w:rFonts w:asciiTheme="majorHAnsi" w:hAnsiTheme="majorHAnsi" w:cstheme="majorHAnsi"/>
                  <w:color w:val="000000" w:themeColor="text1"/>
                  <w:sz w:val="18"/>
                  <w:szCs w:val="18"/>
                  <w:lang w:eastAsia="zh-CN"/>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C6C31D" w14:textId="77777777" w:rsidR="00E41075" w:rsidRPr="005D0E21" w:rsidRDefault="00E41075" w:rsidP="00033BFD">
            <w:pPr>
              <w:autoSpaceDE w:val="0"/>
              <w:autoSpaceDN w:val="0"/>
              <w:adjustRightInd w:val="0"/>
              <w:snapToGrid w:val="0"/>
              <w:spacing w:afterLines="50" w:after="120"/>
              <w:contextualSpacing/>
              <w:rPr>
                <w:ins w:id="722" w:author="Ralf Bendlin (AT&amp;T)" w:date="2022-01-22T11:56:00Z"/>
                <w:rFonts w:asciiTheme="majorHAnsi" w:hAnsiTheme="majorHAnsi" w:cstheme="majorHAnsi"/>
                <w:color w:val="000000" w:themeColor="text1"/>
                <w:sz w:val="18"/>
                <w:szCs w:val="18"/>
                <w:lang w:eastAsia="zh-CN"/>
              </w:rPr>
            </w:pPr>
            <w:ins w:id="723" w:author="Ralf Bendlin (AT&amp;T)" w:date="2022-01-22T11:56:00Z">
              <w:r w:rsidRPr="005D0E21">
                <w:rPr>
                  <w:rFonts w:asciiTheme="majorHAnsi"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9382D7D" w14:textId="77777777" w:rsidR="00E41075" w:rsidRPr="005D0E21" w:rsidRDefault="00E41075" w:rsidP="00033BFD">
            <w:pPr>
              <w:autoSpaceDE w:val="0"/>
              <w:autoSpaceDN w:val="0"/>
              <w:adjustRightInd w:val="0"/>
              <w:snapToGrid w:val="0"/>
              <w:spacing w:afterLines="50" w:after="120"/>
              <w:contextualSpacing/>
              <w:rPr>
                <w:ins w:id="724" w:author="Ralf Bendlin (AT&amp;T)" w:date="2022-01-22T11:56:00Z"/>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B35FB49" w14:textId="77777777" w:rsidR="00E41075" w:rsidRPr="005D0E21" w:rsidRDefault="00E41075" w:rsidP="00033BFD">
            <w:pPr>
              <w:autoSpaceDE w:val="0"/>
              <w:autoSpaceDN w:val="0"/>
              <w:adjustRightInd w:val="0"/>
              <w:snapToGrid w:val="0"/>
              <w:spacing w:afterLines="50" w:after="120"/>
              <w:contextualSpacing/>
              <w:rPr>
                <w:ins w:id="725" w:author="Ralf Bendlin (AT&amp;T)" w:date="2022-01-22T11:56:00Z"/>
                <w:rFonts w:asciiTheme="majorHAnsi"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F6086B" w14:textId="77777777" w:rsidR="00E41075" w:rsidRPr="005D0E21" w:rsidRDefault="00E41075" w:rsidP="00033BFD">
            <w:pPr>
              <w:autoSpaceDE w:val="0"/>
              <w:autoSpaceDN w:val="0"/>
              <w:adjustRightInd w:val="0"/>
              <w:snapToGrid w:val="0"/>
              <w:spacing w:afterLines="50" w:after="120"/>
              <w:contextualSpacing/>
              <w:rPr>
                <w:ins w:id="726" w:author="Ralf Bendlin (AT&amp;T)" w:date="2022-01-22T11:56:00Z"/>
                <w:rFonts w:asciiTheme="majorHAnsi" w:hAnsiTheme="majorHAnsi" w:cstheme="majorHAnsi"/>
                <w:color w:val="000000" w:themeColor="text1"/>
                <w:sz w:val="18"/>
                <w:szCs w:val="18"/>
                <w:lang w:eastAsia="zh-CN"/>
              </w:rPr>
            </w:pPr>
            <w:ins w:id="727" w:author="Ralf Bendlin (AT&amp;T)" w:date="2022-01-22T11:56:00Z">
              <w:r w:rsidRPr="005D0E21">
                <w:rPr>
                  <w:rFonts w:asciiTheme="majorHAnsi" w:hAnsiTheme="majorHAnsi" w:cstheme="majorHAnsi"/>
                  <w:color w:val="000000" w:themeColor="text1"/>
                  <w:sz w:val="18"/>
                  <w:szCs w:val="18"/>
                  <w:highlight w:val="yellow"/>
                  <w:lang w:eastAsia="zh-CN"/>
                </w:rPr>
                <w:t>FFS: Per UE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ADD61A" w14:textId="77777777" w:rsidR="00E41075" w:rsidRPr="005D0E21" w:rsidRDefault="00E41075" w:rsidP="00033BFD">
            <w:pPr>
              <w:autoSpaceDE w:val="0"/>
              <w:autoSpaceDN w:val="0"/>
              <w:adjustRightInd w:val="0"/>
              <w:snapToGrid w:val="0"/>
              <w:spacing w:afterLines="50" w:after="120"/>
              <w:contextualSpacing/>
              <w:rPr>
                <w:ins w:id="728" w:author="Ralf Bendlin (AT&amp;T)" w:date="2022-01-22T11:56:00Z"/>
                <w:rFonts w:asciiTheme="majorHAnsi" w:hAnsiTheme="majorHAnsi" w:cstheme="majorHAnsi"/>
                <w:color w:val="000000" w:themeColor="text1"/>
                <w:sz w:val="18"/>
                <w:szCs w:val="18"/>
                <w:lang w:eastAsia="zh-CN"/>
              </w:rPr>
            </w:pPr>
            <w:ins w:id="729" w:author="Ralf Bendlin (AT&amp;T)" w:date="2022-01-22T11:56:00Z">
              <w:r w:rsidRPr="005D0E21">
                <w:rPr>
                  <w:rFonts w:asciiTheme="majorHAnsi" w:hAnsiTheme="majorHAnsi" w:cstheme="majorHAnsi"/>
                  <w:color w:val="000000" w:themeColor="text1"/>
                  <w:sz w:val="18"/>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FB6621" w14:textId="77777777" w:rsidR="00E41075" w:rsidRPr="005D0E21" w:rsidRDefault="00E41075" w:rsidP="00033BFD">
            <w:pPr>
              <w:autoSpaceDE w:val="0"/>
              <w:autoSpaceDN w:val="0"/>
              <w:adjustRightInd w:val="0"/>
              <w:snapToGrid w:val="0"/>
              <w:spacing w:afterLines="50" w:after="120"/>
              <w:contextualSpacing/>
              <w:rPr>
                <w:ins w:id="730" w:author="Ralf Bendlin (AT&amp;T)" w:date="2022-01-22T11:56:00Z"/>
                <w:rFonts w:asciiTheme="majorHAnsi" w:hAnsiTheme="majorHAnsi" w:cstheme="majorHAnsi"/>
                <w:color w:val="000000" w:themeColor="text1"/>
                <w:sz w:val="18"/>
                <w:szCs w:val="18"/>
                <w:lang w:eastAsia="zh-CN"/>
              </w:rPr>
            </w:pPr>
            <w:ins w:id="731" w:author="Ralf Bendlin (AT&amp;T)" w:date="2022-01-22T11:56:00Z">
              <w:r w:rsidRPr="005D0E21">
                <w:rPr>
                  <w:rFonts w:asciiTheme="majorHAnsi" w:hAnsiTheme="majorHAnsi" w:cstheme="majorHAnsi"/>
                  <w:color w:val="000000" w:themeColor="text1"/>
                  <w:sz w:val="18"/>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89F327" w14:textId="77777777" w:rsidR="00E41075" w:rsidRPr="005D0E21" w:rsidRDefault="00E41075" w:rsidP="00033BFD">
            <w:pPr>
              <w:autoSpaceDE w:val="0"/>
              <w:autoSpaceDN w:val="0"/>
              <w:adjustRightInd w:val="0"/>
              <w:snapToGrid w:val="0"/>
              <w:spacing w:afterLines="50" w:after="120"/>
              <w:contextualSpacing/>
              <w:rPr>
                <w:ins w:id="732" w:author="Ralf Bendlin (AT&amp;T)" w:date="2022-01-22T11:56:00Z"/>
                <w:rFonts w:asciiTheme="majorHAnsi" w:hAnsiTheme="majorHAnsi" w:cstheme="majorHAnsi"/>
                <w:color w:val="000000" w:themeColor="text1"/>
                <w:sz w:val="18"/>
                <w:szCs w:val="18"/>
                <w:lang w:eastAsia="zh-CN"/>
              </w:rPr>
            </w:pPr>
            <w:ins w:id="733" w:author="Ralf Bendlin (AT&amp;T)" w:date="2022-01-22T11:56:00Z">
              <w:r w:rsidRPr="005D0E21">
                <w:rPr>
                  <w:rFonts w:asciiTheme="majorHAnsi" w:hAnsiTheme="majorHAnsi" w:cstheme="majorHAnsi"/>
                  <w:color w:val="000000" w:themeColor="text1"/>
                  <w:sz w:val="18"/>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41FFFA" w14:textId="77777777" w:rsidR="00E41075" w:rsidRPr="005D0E21" w:rsidRDefault="00E41075" w:rsidP="00033BFD">
            <w:pPr>
              <w:autoSpaceDE w:val="0"/>
              <w:autoSpaceDN w:val="0"/>
              <w:adjustRightInd w:val="0"/>
              <w:snapToGrid w:val="0"/>
              <w:spacing w:afterLines="50" w:after="120"/>
              <w:contextualSpacing/>
              <w:rPr>
                <w:ins w:id="734" w:author="Ralf Bendlin (AT&amp;T)" w:date="2022-01-22T11:56:00Z"/>
                <w:rFonts w:asciiTheme="majorHAnsi" w:hAnsiTheme="majorHAnsi" w:cstheme="majorHAnsi"/>
                <w:color w:val="000000" w:themeColor="text1"/>
                <w:sz w:val="18"/>
                <w:szCs w:val="18"/>
                <w:lang w:eastAsia="zh-CN"/>
              </w:rPr>
            </w:pPr>
            <w:ins w:id="735" w:author="Ralf Bendlin (AT&amp;T)" w:date="2022-01-22T11:56:00Z">
              <w:r w:rsidRPr="005D0E21">
                <w:rPr>
                  <w:rFonts w:asciiTheme="majorHAnsi" w:hAnsiTheme="majorHAnsi" w:cstheme="majorHAnsi"/>
                  <w:color w:val="000000" w:themeColor="text1"/>
                  <w:sz w:val="18"/>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05E75F" w14:textId="77777777" w:rsidR="00E41075" w:rsidRPr="005D0E21" w:rsidRDefault="00E41075" w:rsidP="00033BFD">
            <w:pPr>
              <w:autoSpaceDE w:val="0"/>
              <w:autoSpaceDN w:val="0"/>
              <w:adjustRightInd w:val="0"/>
              <w:snapToGrid w:val="0"/>
              <w:spacing w:afterLines="50" w:after="120"/>
              <w:contextualSpacing/>
              <w:rPr>
                <w:ins w:id="736" w:author="Ralf Bendlin (AT&amp;T)" w:date="2022-01-22T11:56:00Z"/>
                <w:rFonts w:asciiTheme="majorHAnsi" w:hAnsiTheme="majorHAnsi" w:cstheme="majorHAnsi"/>
                <w:color w:val="000000" w:themeColor="text1"/>
                <w:sz w:val="18"/>
                <w:szCs w:val="18"/>
                <w:lang w:eastAsia="zh-CN"/>
              </w:rPr>
            </w:pPr>
            <w:ins w:id="737" w:author="Ralf Bendlin (AT&amp;T)" w:date="2022-01-22T11:56:00Z">
              <w:r w:rsidRPr="005D0E21">
                <w:rPr>
                  <w:rFonts w:asciiTheme="majorHAnsi" w:hAnsiTheme="majorHAnsi" w:cstheme="majorHAnsi"/>
                  <w:color w:val="000000" w:themeColor="text1"/>
                  <w:sz w:val="18"/>
                  <w:szCs w:val="18"/>
                  <w:lang w:eastAsia="zh-CN"/>
                </w:rPr>
                <w:t xml:space="preserve">Optional with capability </w:t>
              </w:r>
              <w:proofErr w:type="spellStart"/>
              <w:r w:rsidRPr="005D0E21">
                <w:rPr>
                  <w:rFonts w:asciiTheme="majorHAnsi" w:hAnsiTheme="majorHAnsi" w:cstheme="majorHAnsi"/>
                  <w:color w:val="000000" w:themeColor="text1"/>
                  <w:sz w:val="18"/>
                  <w:szCs w:val="18"/>
                  <w:lang w:eastAsia="zh-CN"/>
                </w:rPr>
                <w:t>signaling</w:t>
              </w:r>
              <w:proofErr w:type="spellEnd"/>
              <w:r w:rsidRPr="005D0E21">
                <w:rPr>
                  <w:rFonts w:asciiTheme="majorHAnsi" w:hAnsiTheme="majorHAnsi" w:cstheme="majorHAnsi"/>
                  <w:color w:val="000000" w:themeColor="text1"/>
                  <w:sz w:val="18"/>
                  <w:szCs w:val="18"/>
                  <w:lang w:eastAsia="zh-CN"/>
                </w:rPr>
                <w:t>.</w:t>
              </w:r>
            </w:ins>
          </w:p>
        </w:tc>
      </w:tr>
      <w:tr w:rsidR="00E41075" w:rsidRPr="005D0E21" w14:paraId="73245041"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5FCB7E"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90EA4A6"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CF422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Additional path reporting for </w:t>
            </w:r>
            <w:proofErr w:type="gramStart"/>
            <w:r w:rsidRPr="005D0E21">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29C7CF"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1. Support of </w:t>
            </w:r>
            <w:ins w:id="738" w:author="Ralf Bendlin (AT&amp;T)" w:date="2022-01-22T12:00:00Z">
              <w:r w:rsidRPr="005D0E21">
                <w:rPr>
                  <w:rFonts w:asciiTheme="majorHAnsi" w:hAnsiTheme="majorHAnsi" w:cstheme="majorHAnsi"/>
                  <w:color w:val="000000" w:themeColor="text1"/>
                  <w:sz w:val="18"/>
                  <w:szCs w:val="18"/>
                  <w:lang w:eastAsia="zh-CN"/>
                </w:rPr>
                <w:t>additional detected path timing</w:t>
              </w:r>
              <w:r w:rsidRPr="005D0E21" w:rsidDel="00A552F3">
                <w:rPr>
                  <w:rFonts w:asciiTheme="majorHAnsi" w:hAnsiTheme="majorHAnsi" w:cstheme="majorHAnsi"/>
                  <w:color w:val="000000" w:themeColor="text1"/>
                  <w:sz w:val="18"/>
                  <w:szCs w:val="18"/>
                  <w:lang w:eastAsia="zh-CN"/>
                </w:rPr>
                <w:t xml:space="preserve"> </w:t>
              </w:r>
            </w:ins>
            <w:del w:id="739" w:author="Ralf Bendlin (AT&amp;T)" w:date="2022-01-22T12:00:00Z">
              <w:r w:rsidRPr="005D0E21" w:rsidDel="00A552F3">
                <w:rPr>
                  <w:rFonts w:asciiTheme="majorHAnsi" w:hAnsiTheme="majorHAnsi" w:cstheme="majorHAnsi"/>
                  <w:color w:val="000000" w:themeColor="text1"/>
                  <w:sz w:val="18"/>
                  <w:szCs w:val="18"/>
                  <w:lang w:eastAsia="zh-CN"/>
                </w:rPr>
                <w:delText xml:space="preserve">TOA </w:delText>
              </w:r>
            </w:del>
            <w:r w:rsidRPr="005D0E21">
              <w:rPr>
                <w:rFonts w:asciiTheme="majorHAnsi" w:hAnsiTheme="majorHAnsi" w:cstheme="majorHAnsi"/>
                <w:color w:val="000000" w:themeColor="text1"/>
                <w:sz w:val="18"/>
                <w:szCs w:val="18"/>
                <w:lang w:eastAsia="zh-CN"/>
              </w:rPr>
              <w:t xml:space="preserve">reporting for </w:t>
            </w:r>
            <w:del w:id="740" w:author="Ralf Bendlin (AT&amp;T)" w:date="2022-01-22T12:00:00Z">
              <w:r w:rsidRPr="005D0E21" w:rsidDel="00A552F3">
                <w:rPr>
                  <w:rFonts w:asciiTheme="majorHAnsi" w:hAnsiTheme="majorHAnsi" w:cstheme="majorHAnsi"/>
                  <w:color w:val="000000" w:themeColor="text1"/>
                  <w:sz w:val="18"/>
                  <w:szCs w:val="18"/>
                  <w:lang w:eastAsia="zh-CN"/>
                </w:rPr>
                <w:delText xml:space="preserve">more than </w:delText>
              </w:r>
            </w:del>
            <w:ins w:id="741" w:author="Ralf Bendlin (AT&amp;T)" w:date="2022-01-22T12:00:00Z">
              <w:r w:rsidRPr="005D0E21">
                <w:rPr>
                  <w:rFonts w:asciiTheme="majorHAnsi" w:hAnsiTheme="majorHAnsi" w:cstheme="majorHAnsi"/>
                  <w:color w:val="000000" w:themeColor="text1"/>
                  <w:sz w:val="18"/>
                  <w:szCs w:val="18"/>
                  <w:lang w:eastAsia="zh-CN"/>
                </w:rPr>
                <w:t>K&gt;</w:t>
              </w:r>
            </w:ins>
            <w:r w:rsidRPr="005D0E21">
              <w:rPr>
                <w:rFonts w:asciiTheme="majorHAnsi" w:hAnsiTheme="majorHAnsi" w:cstheme="majorHAnsi"/>
                <w:color w:val="000000" w:themeColor="text1"/>
                <w:sz w:val="18"/>
                <w:szCs w:val="18"/>
                <w:lang w:eastAsia="zh-CN"/>
              </w:rPr>
              <w:t>2 additional paths</w:t>
            </w:r>
            <w:ins w:id="742" w:author="Ralf Bendlin (AT&amp;T)" w:date="2022-01-22T12:00:00Z">
              <w:r w:rsidRPr="005D0E21">
                <w:rPr>
                  <w:rFonts w:asciiTheme="majorHAnsi" w:hAnsiTheme="majorHAnsi" w:cstheme="majorHAnsi"/>
                  <w:color w:val="000000" w:themeColor="text1"/>
                  <w:sz w:val="18"/>
                  <w:szCs w:val="18"/>
                  <w:lang w:eastAsia="zh-CN"/>
                </w:rPr>
                <w:t xml:space="preserve"> for </w:t>
              </w:r>
              <w:proofErr w:type="gramStart"/>
              <w:r w:rsidRPr="005D0E21">
                <w:rPr>
                  <w:rFonts w:asciiTheme="majorHAnsi" w:hAnsiTheme="majorHAnsi" w:cstheme="majorHAnsi"/>
                  <w:color w:val="000000" w:themeColor="text1"/>
                  <w:sz w:val="18"/>
                  <w:szCs w:val="18"/>
                  <w:lang w:eastAsia="zh-CN"/>
                </w:rPr>
                <w:t>Multi-RTT</w:t>
              </w:r>
            </w:ins>
            <w:proofErr w:type="gramEnd"/>
          </w:p>
          <w:p w14:paraId="38E30A6B"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 Support of </w:t>
            </w:r>
            <w:del w:id="743" w:author="Ralf Bendlin (AT&amp;T)" w:date="2022-01-22T12:00:00Z">
              <w:r w:rsidRPr="005D0E21" w:rsidDel="00A552F3">
                <w:rPr>
                  <w:rFonts w:asciiTheme="majorHAnsi" w:hAnsiTheme="majorHAnsi" w:cstheme="majorHAnsi"/>
                  <w:color w:val="000000" w:themeColor="text1"/>
                  <w:sz w:val="18"/>
                  <w:szCs w:val="18"/>
                  <w:lang w:eastAsia="zh-CN"/>
                </w:rPr>
                <w:delText xml:space="preserve">path </w:delText>
              </w:r>
            </w:del>
            <w:r w:rsidRPr="005D0E21">
              <w:rPr>
                <w:rFonts w:asciiTheme="majorHAnsi" w:hAnsiTheme="majorHAnsi" w:cstheme="majorHAnsi"/>
                <w:color w:val="000000" w:themeColor="text1"/>
                <w:sz w:val="18"/>
                <w:szCs w:val="18"/>
                <w:lang w:eastAsia="zh-CN"/>
              </w:rPr>
              <w:t>RSRP</w:t>
            </w:r>
            <w:ins w:id="744" w:author="Ralf Bendlin (AT&amp;T)" w:date="2022-01-22T12:00:00Z">
              <w:r w:rsidRPr="005D0E21">
                <w:rPr>
                  <w:rFonts w:asciiTheme="majorHAnsi" w:hAnsiTheme="majorHAnsi" w:cstheme="majorHAnsi"/>
                  <w:color w:val="000000" w:themeColor="text1"/>
                  <w:sz w:val="18"/>
                  <w:szCs w:val="18"/>
                  <w:lang w:eastAsia="zh-CN"/>
                </w:rPr>
                <w:t>P</w:t>
              </w:r>
            </w:ins>
            <w:r w:rsidRPr="005D0E21">
              <w:rPr>
                <w:rFonts w:asciiTheme="majorHAnsi" w:hAnsiTheme="majorHAnsi" w:cstheme="majorHAnsi"/>
                <w:color w:val="000000" w:themeColor="text1"/>
                <w:sz w:val="18"/>
                <w:szCs w:val="18"/>
                <w:lang w:eastAsia="zh-CN"/>
              </w:rPr>
              <w:t xml:space="preserve"> reporting for additional paths </w:t>
            </w:r>
            <w:del w:id="745" w:author="Ralf Bendlin (AT&amp;T)" w:date="2022-01-22T12:00:00Z">
              <w:r w:rsidRPr="005D0E21" w:rsidDel="00A552F3">
                <w:rPr>
                  <w:rFonts w:asciiTheme="majorHAnsi" w:hAnsiTheme="majorHAnsi" w:cstheme="majorHAnsi"/>
                  <w:color w:val="000000" w:themeColor="text1"/>
                  <w:sz w:val="18"/>
                  <w:szCs w:val="18"/>
                  <w:lang w:eastAsia="zh-CN"/>
                </w:rPr>
                <w:delText>if path RSRP reporting is supported.</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1389E1"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746" w:author="Ralf Bendlin (AT&amp;T)" w:date="2022-01-22T11:59:00Z">
              <w:r w:rsidRPr="005D0E21">
                <w:rPr>
                  <w:rFonts w:asciiTheme="majorHAnsi" w:hAnsiTheme="majorHAnsi" w:cstheme="majorHAnsi"/>
                  <w:color w:val="000000" w:themeColor="text1"/>
                  <w:sz w:val="18"/>
                  <w:szCs w:val="18"/>
                  <w:lang w:eastAsia="zh-CN"/>
                </w:rPr>
                <w:t>13-14a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D9D62D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E6A84E"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0D3811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0C3782"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A3C23"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A1D040"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BEF04E"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D15BE00" w14:textId="77777777" w:rsidR="00E41075" w:rsidRPr="005D0E21" w:rsidRDefault="00E41075" w:rsidP="00033BFD">
            <w:pPr>
              <w:pStyle w:val="TAL"/>
              <w:rPr>
                <w:ins w:id="747" w:author="Ralf Bendlin (AT&amp;T)" w:date="2022-01-22T12:00:00Z"/>
                <w:rFonts w:asciiTheme="majorHAnsi" w:hAnsiTheme="majorHAnsi" w:cstheme="majorHAnsi"/>
                <w:color w:val="000000" w:themeColor="text1"/>
                <w:szCs w:val="18"/>
                <w:lang w:eastAsia="zh-CN"/>
              </w:rPr>
            </w:pPr>
            <w:ins w:id="748" w:author="Ralf Bendlin (AT&amp;T)" w:date="2022-01-22T12:00:00Z">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ins>
          </w:p>
          <w:p w14:paraId="1626BB6D" w14:textId="77777777" w:rsidR="00E41075" w:rsidRPr="005D0E21" w:rsidRDefault="00E41075" w:rsidP="00033BFD">
            <w:pPr>
              <w:pStyle w:val="TAL"/>
              <w:rPr>
                <w:ins w:id="749" w:author="Ralf Bendlin (AT&amp;T)" w:date="2022-01-22T11:59:00Z"/>
                <w:rFonts w:asciiTheme="majorHAnsi" w:hAnsiTheme="majorHAnsi" w:cstheme="majorHAnsi"/>
                <w:color w:val="000000" w:themeColor="text1"/>
                <w:szCs w:val="18"/>
                <w:lang w:eastAsia="zh-CN"/>
              </w:rPr>
            </w:pPr>
          </w:p>
          <w:p w14:paraId="66F10BA1" w14:textId="77777777" w:rsidR="00E41075" w:rsidRPr="005D0E21" w:rsidRDefault="00E4107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5800D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392E3B18" w14:textId="77777777" w:rsidTr="00033BFD">
        <w:trPr>
          <w:trHeight w:val="20"/>
          <w:ins w:id="750" w:author="Ralf Bendlin (AT&amp;T)" w:date="2022-01-22T11:5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27B0E4" w14:textId="77777777" w:rsidR="00E41075" w:rsidRPr="005D0E21" w:rsidRDefault="00E41075" w:rsidP="00033BFD">
            <w:pPr>
              <w:pStyle w:val="TAL"/>
              <w:rPr>
                <w:ins w:id="751" w:author="Ralf Bendlin (AT&amp;T)" w:date="2022-01-22T11:56:00Z"/>
                <w:rFonts w:asciiTheme="majorHAnsi" w:hAnsiTheme="majorHAnsi" w:cstheme="majorHAnsi"/>
                <w:color w:val="000000" w:themeColor="text1"/>
                <w:szCs w:val="18"/>
                <w:lang w:eastAsia="zh-CN"/>
              </w:rPr>
            </w:pPr>
            <w:ins w:id="752" w:author="Ralf Bendlin (AT&amp;T)" w:date="2022-01-22T11:56:00Z">
              <w:r w:rsidRPr="005D0E21">
                <w:rPr>
                  <w:rFonts w:asciiTheme="majorHAnsi" w:hAnsiTheme="majorHAnsi" w:cstheme="majorHAnsi"/>
                  <w:color w:val="000000" w:themeColor="text1"/>
                  <w:szCs w:val="18"/>
                  <w:lang w:eastAsia="zh-CN"/>
                </w:rPr>
                <w:t xml:space="preserve">27. </w:t>
              </w:r>
              <w:proofErr w:type="spellStart"/>
              <w:r w:rsidRPr="005D0E21">
                <w:rPr>
                  <w:rFonts w:asciiTheme="majorHAnsi" w:hAnsiTheme="majorHAnsi" w:cstheme="majorHAnsi"/>
                  <w:color w:val="000000" w:themeColor="text1"/>
                  <w:szCs w:val="18"/>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A0E98" w14:textId="77777777" w:rsidR="00E41075" w:rsidRPr="005D0E21" w:rsidRDefault="00E41075" w:rsidP="00033BFD">
            <w:pPr>
              <w:pStyle w:val="TAL"/>
              <w:rPr>
                <w:ins w:id="753" w:author="Ralf Bendlin (AT&amp;T)" w:date="2022-01-22T11:56:00Z"/>
                <w:rFonts w:asciiTheme="majorHAnsi" w:hAnsiTheme="majorHAnsi" w:cstheme="majorHAnsi"/>
                <w:color w:val="000000" w:themeColor="text1"/>
                <w:szCs w:val="18"/>
                <w:lang w:eastAsia="zh-CN"/>
              </w:rPr>
            </w:pPr>
            <w:ins w:id="754" w:author="Ralf Bendlin (AT&amp;T)" w:date="2022-01-22T11:56:00Z">
              <w:r w:rsidRPr="005D0E21">
                <w:rPr>
                  <w:rFonts w:asciiTheme="majorHAnsi" w:hAnsiTheme="majorHAnsi" w:cstheme="majorHAnsi"/>
                  <w:color w:val="000000" w:themeColor="text1"/>
                  <w:szCs w:val="18"/>
                  <w:lang w:eastAsia="zh-CN"/>
                </w:rPr>
                <w:t>27-14a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0CEA90B" w14:textId="77777777" w:rsidR="00E41075" w:rsidRPr="005D0E21" w:rsidRDefault="00E41075" w:rsidP="00033BFD">
            <w:pPr>
              <w:pStyle w:val="TAL"/>
              <w:rPr>
                <w:ins w:id="755" w:author="Ralf Bendlin (AT&amp;T)" w:date="2022-01-22T11:56:00Z"/>
                <w:rFonts w:asciiTheme="majorHAnsi" w:hAnsiTheme="majorHAnsi" w:cstheme="majorHAnsi"/>
                <w:color w:val="000000" w:themeColor="text1"/>
                <w:szCs w:val="18"/>
                <w:lang w:eastAsia="zh-CN"/>
              </w:rPr>
            </w:pPr>
            <w:ins w:id="756" w:author="Ralf Bendlin (AT&amp;T)" w:date="2022-01-22T11:56:00Z">
              <w:r w:rsidRPr="005D0E21">
                <w:rPr>
                  <w:rFonts w:asciiTheme="majorHAnsi" w:hAnsiTheme="majorHAnsi" w:cstheme="majorHAnsi"/>
                  <w:color w:val="000000" w:themeColor="text1"/>
                  <w:szCs w:val="18"/>
                  <w:lang w:eastAsia="zh-CN"/>
                </w:rPr>
                <w:t xml:space="preserve">First path reporting for </w:t>
              </w:r>
              <w:proofErr w:type="gramStart"/>
              <w:r w:rsidRPr="005D0E21">
                <w:rPr>
                  <w:rFonts w:asciiTheme="majorHAnsi" w:hAnsiTheme="majorHAnsi" w:cstheme="majorHAnsi"/>
                  <w:color w:val="000000" w:themeColor="text1"/>
                  <w:szCs w:val="18"/>
                  <w:lang w:eastAsia="zh-CN"/>
                </w:rPr>
                <w:t>Multi-RTT</w:t>
              </w:r>
              <w:proofErr w:type="gramEnd"/>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338044D" w14:textId="77777777" w:rsidR="00E41075" w:rsidRPr="005D0E21" w:rsidRDefault="00E41075" w:rsidP="00033BFD">
            <w:pPr>
              <w:pStyle w:val="TAL"/>
              <w:rPr>
                <w:ins w:id="757" w:author="Ralf Bendlin (AT&amp;T)" w:date="2022-01-22T11:56:00Z"/>
                <w:rFonts w:asciiTheme="majorHAnsi" w:hAnsiTheme="majorHAnsi" w:cstheme="majorHAnsi"/>
                <w:color w:val="000000" w:themeColor="text1"/>
                <w:szCs w:val="18"/>
                <w:lang w:eastAsia="zh-CN"/>
              </w:rPr>
            </w:pPr>
            <w:ins w:id="758" w:author="Ralf Bendlin (AT&amp;T)" w:date="2022-01-22T11:56:00Z">
              <w:r w:rsidRPr="005D0E21">
                <w:rPr>
                  <w:rFonts w:asciiTheme="majorHAnsi" w:hAnsiTheme="majorHAnsi" w:cstheme="majorHAnsi"/>
                  <w:color w:val="000000" w:themeColor="text1"/>
                  <w:szCs w:val="18"/>
                  <w:lang w:eastAsia="zh-CN"/>
                </w:rPr>
                <w:t>1. Support of RSRPP reporting for first path</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0A0119" w14:textId="77777777" w:rsidR="00E41075" w:rsidRPr="005D0E21" w:rsidRDefault="00E41075" w:rsidP="00033BFD">
            <w:pPr>
              <w:pStyle w:val="TAL"/>
              <w:rPr>
                <w:ins w:id="759" w:author="Ralf Bendlin (AT&amp;T)" w:date="2022-01-22T11:56:00Z"/>
                <w:rFonts w:asciiTheme="majorHAnsi" w:hAnsiTheme="majorHAnsi" w:cstheme="majorHAnsi"/>
                <w:color w:val="000000" w:themeColor="text1"/>
                <w:szCs w:val="18"/>
                <w:lang w:eastAsia="zh-CN"/>
              </w:rPr>
            </w:pPr>
            <w:ins w:id="760" w:author="Ralf Bendlin (AT&amp;T)" w:date="2022-01-22T11:56:00Z">
              <w:r w:rsidRPr="005D0E21">
                <w:rPr>
                  <w:rFonts w:asciiTheme="majorHAnsi" w:hAnsiTheme="majorHAnsi" w:cstheme="majorHAnsi"/>
                  <w:color w:val="000000" w:themeColor="text1"/>
                  <w:szCs w:val="18"/>
                  <w:lang w:eastAsia="zh-CN"/>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5D8F120" w14:textId="77777777" w:rsidR="00E41075" w:rsidRPr="005D0E21" w:rsidRDefault="00E41075" w:rsidP="00033BFD">
            <w:pPr>
              <w:pStyle w:val="TAL"/>
              <w:rPr>
                <w:ins w:id="761" w:author="Ralf Bendlin (AT&amp;T)" w:date="2022-01-22T11:56:00Z"/>
                <w:rFonts w:asciiTheme="majorHAnsi" w:hAnsiTheme="majorHAnsi" w:cstheme="majorHAnsi"/>
                <w:color w:val="000000" w:themeColor="text1"/>
                <w:szCs w:val="18"/>
                <w:lang w:eastAsia="zh-CN"/>
              </w:rPr>
            </w:pPr>
            <w:ins w:id="762" w:author="Ralf Bendlin (AT&amp;T)" w:date="2022-01-22T11:56:00Z">
              <w:r w:rsidRPr="005D0E21">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EA738AF" w14:textId="77777777" w:rsidR="00E41075" w:rsidRPr="005D0E21" w:rsidRDefault="00E41075" w:rsidP="00033BFD">
            <w:pPr>
              <w:pStyle w:val="TAL"/>
              <w:rPr>
                <w:ins w:id="763" w:author="Ralf Bendlin (AT&amp;T)" w:date="2022-01-22T11:56:00Z"/>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036662C" w14:textId="77777777" w:rsidR="00E41075" w:rsidRPr="005D0E21" w:rsidRDefault="00E41075" w:rsidP="00033BFD">
            <w:pPr>
              <w:pStyle w:val="TAL"/>
              <w:rPr>
                <w:ins w:id="764" w:author="Ralf Bendlin (AT&amp;T)" w:date="2022-01-22T11:56: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1FA5C3C" w14:textId="77777777" w:rsidR="00E41075" w:rsidRPr="005D0E21" w:rsidRDefault="00E41075" w:rsidP="00033BFD">
            <w:pPr>
              <w:pStyle w:val="TAL"/>
              <w:rPr>
                <w:ins w:id="765" w:author="Ralf Bendlin (AT&amp;T)" w:date="2022-01-22T11:56:00Z"/>
                <w:rFonts w:asciiTheme="majorHAnsi" w:hAnsiTheme="majorHAnsi" w:cstheme="majorHAnsi"/>
                <w:color w:val="000000" w:themeColor="text1"/>
                <w:szCs w:val="18"/>
                <w:lang w:eastAsia="zh-CN"/>
              </w:rPr>
            </w:pPr>
            <w:ins w:id="766" w:author="Ralf Bendlin (AT&amp;T)" w:date="2022-01-22T11:56:00Z">
              <w:r w:rsidRPr="005D0E21">
                <w:rPr>
                  <w:rFonts w:asciiTheme="majorHAnsi" w:hAnsiTheme="majorHAnsi" w:cstheme="majorHAnsi"/>
                  <w:color w:val="000000" w:themeColor="text1"/>
                  <w:szCs w:val="18"/>
                  <w:highlight w:val="yellow"/>
                  <w:lang w:eastAsia="zh-CN"/>
                </w:rPr>
                <w:t>FFS: Per UE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B130C2" w14:textId="77777777" w:rsidR="00E41075" w:rsidRPr="005D0E21" w:rsidRDefault="00E41075" w:rsidP="00033BFD">
            <w:pPr>
              <w:pStyle w:val="TAL"/>
              <w:rPr>
                <w:ins w:id="767" w:author="Ralf Bendlin (AT&amp;T)" w:date="2022-01-22T11:56:00Z"/>
                <w:rFonts w:asciiTheme="majorHAnsi" w:hAnsiTheme="majorHAnsi" w:cstheme="majorHAnsi"/>
                <w:color w:val="000000" w:themeColor="text1"/>
                <w:szCs w:val="18"/>
                <w:lang w:eastAsia="zh-CN"/>
              </w:rPr>
            </w:pPr>
            <w:ins w:id="768" w:author="Ralf Bendlin (AT&amp;T)" w:date="2022-01-22T11:56:00Z">
              <w:r w:rsidRPr="005D0E21">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A844DC" w14:textId="77777777" w:rsidR="00E41075" w:rsidRPr="005D0E21" w:rsidRDefault="00E41075" w:rsidP="00033BFD">
            <w:pPr>
              <w:pStyle w:val="TAL"/>
              <w:rPr>
                <w:ins w:id="769" w:author="Ralf Bendlin (AT&amp;T)" w:date="2022-01-22T11:56:00Z"/>
                <w:rFonts w:asciiTheme="majorHAnsi" w:hAnsiTheme="majorHAnsi" w:cstheme="majorHAnsi"/>
                <w:color w:val="000000" w:themeColor="text1"/>
                <w:szCs w:val="18"/>
                <w:lang w:eastAsia="zh-CN"/>
              </w:rPr>
            </w:pPr>
            <w:ins w:id="770" w:author="Ralf Bendlin (AT&amp;T)" w:date="2022-01-22T11:56:00Z">
              <w:r w:rsidRPr="005D0E21">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66A993" w14:textId="77777777" w:rsidR="00E41075" w:rsidRPr="005D0E21" w:rsidRDefault="00E41075" w:rsidP="00033BFD">
            <w:pPr>
              <w:pStyle w:val="TAL"/>
              <w:rPr>
                <w:ins w:id="771" w:author="Ralf Bendlin (AT&amp;T)" w:date="2022-01-22T11:56:00Z"/>
                <w:rFonts w:asciiTheme="majorHAnsi" w:hAnsiTheme="majorHAnsi" w:cstheme="majorHAnsi"/>
                <w:color w:val="000000" w:themeColor="text1"/>
                <w:szCs w:val="18"/>
                <w:lang w:eastAsia="zh-CN"/>
              </w:rPr>
            </w:pPr>
            <w:ins w:id="772" w:author="Ralf Bendlin (AT&amp;T)" w:date="2022-01-22T11:56:00Z">
              <w:r w:rsidRPr="005D0E21">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845DC4" w14:textId="77777777" w:rsidR="00E41075" w:rsidRPr="005D0E21" w:rsidRDefault="00E41075" w:rsidP="00033BFD">
            <w:pPr>
              <w:pStyle w:val="TAL"/>
              <w:rPr>
                <w:ins w:id="773" w:author="Ralf Bendlin (AT&amp;T)" w:date="2022-01-22T11:56:00Z"/>
                <w:rFonts w:asciiTheme="majorHAnsi" w:hAnsiTheme="majorHAnsi" w:cstheme="majorHAnsi"/>
                <w:color w:val="000000" w:themeColor="text1"/>
                <w:szCs w:val="18"/>
                <w:lang w:eastAsia="zh-CN"/>
              </w:rPr>
            </w:pPr>
            <w:ins w:id="774" w:author="Ralf Bendlin (AT&amp;T)" w:date="2022-01-22T11:56:00Z">
              <w:r w:rsidRPr="005D0E21">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0E21AB" w14:textId="77777777" w:rsidR="00E41075" w:rsidRPr="005D0E21" w:rsidRDefault="00E41075" w:rsidP="00033BFD">
            <w:pPr>
              <w:pStyle w:val="TAL"/>
              <w:rPr>
                <w:ins w:id="775" w:author="Ralf Bendlin (AT&amp;T)" w:date="2022-01-22T11:56:00Z"/>
                <w:rFonts w:asciiTheme="majorHAnsi" w:hAnsiTheme="majorHAnsi" w:cstheme="majorHAnsi"/>
                <w:color w:val="000000" w:themeColor="text1"/>
                <w:szCs w:val="18"/>
                <w:lang w:eastAsia="zh-CN"/>
              </w:rPr>
            </w:pPr>
            <w:ins w:id="776" w:author="Ralf Bendlin (AT&amp;T)" w:date="2022-01-22T11:56:00Z">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ins>
          </w:p>
        </w:tc>
      </w:tr>
      <w:tr w:rsidR="00E41075" w:rsidRPr="005D0E21" w14:paraId="73C261C4"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9DD45F"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E9210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A494DC"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of positioning SRS transmission in RRC_INACTIVE state </w:t>
            </w:r>
            <w:del w:id="777" w:author="Ralf Bendlin (AT&amp;T)" w:date="2022-01-22T11:34:00Z">
              <w:r w:rsidRPr="005D0E21" w:rsidDel="00CA6BDB">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for initial BWP</w:t>
            </w:r>
            <w:del w:id="778" w:author="Ralf Bendlin (AT&amp;T)" w:date="2022-01-22T11:34:00Z">
              <w:r w:rsidRPr="005D0E21" w:rsidDel="00CA6BDB">
                <w:rPr>
                  <w:rFonts w:asciiTheme="majorHAnsi" w:eastAsia="SimSun" w:hAnsiTheme="majorHAnsi" w:cstheme="majorHAnsi"/>
                  <w:color w:val="000000" w:themeColor="text1"/>
                  <w:szCs w:val="18"/>
                  <w:lang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0EF7FE2" w14:textId="77777777" w:rsidR="00E41075" w:rsidRPr="005D0E21" w:rsidDel="00CA6BDB" w:rsidRDefault="00E41075" w:rsidP="00033BFD">
            <w:pPr>
              <w:pStyle w:val="TAL"/>
              <w:rPr>
                <w:del w:id="779" w:author="Ralf Bendlin (AT&amp;T)" w:date="2022-01-22T11:36:00Z"/>
                <w:rFonts w:asciiTheme="majorHAnsi" w:eastAsia="SimSun" w:hAnsiTheme="majorHAnsi" w:cstheme="majorHAnsi"/>
                <w:color w:val="000000" w:themeColor="text1"/>
                <w:szCs w:val="18"/>
              </w:rPr>
            </w:pPr>
            <w:r w:rsidRPr="005D0E21">
              <w:rPr>
                <w:rFonts w:asciiTheme="majorHAnsi" w:eastAsia="SimSun" w:hAnsiTheme="majorHAnsi" w:cstheme="majorHAnsi"/>
                <w:color w:val="000000" w:themeColor="text1"/>
                <w:szCs w:val="18"/>
              </w:rPr>
              <w:t>1. Max number of SRS Resource Sets for positioning supported by UE</w:t>
            </w:r>
            <w:del w:id="780" w:author="Ralf Bendlin (AT&amp;T)" w:date="2022-01-22T11:35:00Z">
              <w:r w:rsidRPr="005D0E21" w:rsidDel="00CA6BDB">
                <w:rPr>
                  <w:rFonts w:asciiTheme="majorHAnsi" w:eastAsia="SimSun" w:hAnsiTheme="majorHAnsi" w:cstheme="majorHAnsi"/>
                  <w:color w:val="000000" w:themeColor="text1"/>
                  <w:szCs w:val="18"/>
                </w:rPr>
                <w:delText xml:space="preserve"> per BWP.</w:delText>
              </w:r>
            </w:del>
          </w:p>
          <w:p w14:paraId="1F09D147" w14:textId="77777777" w:rsidR="00E41075" w:rsidRPr="005D0E21" w:rsidDel="00CA6BDB" w:rsidRDefault="00E41075" w:rsidP="00033BFD">
            <w:pPr>
              <w:pStyle w:val="TAL"/>
              <w:rPr>
                <w:del w:id="781" w:author="Ralf Bendlin (AT&amp;T)" w:date="2022-01-22T11:37:00Z"/>
                <w:rFonts w:asciiTheme="majorHAnsi" w:eastAsia="SimSun" w:hAnsiTheme="majorHAnsi" w:cstheme="majorHAnsi"/>
                <w:color w:val="000000" w:themeColor="text1"/>
                <w:szCs w:val="18"/>
              </w:rPr>
            </w:pPr>
            <w:del w:id="782" w:author="Ralf Bendlin (AT&amp;T)" w:date="2022-01-22T11:36:00Z">
              <w:r w:rsidRPr="005D0E21" w:rsidDel="00CA6BDB">
                <w:rPr>
                  <w:rFonts w:asciiTheme="majorHAnsi" w:eastAsia="SimSun" w:hAnsiTheme="majorHAnsi" w:cstheme="majorHAnsi"/>
                  <w:color w:val="000000" w:themeColor="text1"/>
                  <w:szCs w:val="18"/>
                </w:rPr>
                <w:delText>Values = {1, 2, 4, 8, 12, 16}.</w:delText>
              </w:r>
            </w:del>
          </w:p>
          <w:p w14:paraId="56AE51E8" w14:textId="77777777" w:rsidR="00E41075" w:rsidRPr="005D0E21" w:rsidRDefault="00E41075" w:rsidP="00033BFD">
            <w:pPr>
              <w:pStyle w:val="TAL"/>
              <w:rPr>
                <w:rFonts w:asciiTheme="majorHAnsi" w:eastAsia="SimSun" w:hAnsiTheme="majorHAnsi" w:cstheme="majorHAnsi"/>
                <w:color w:val="000000" w:themeColor="text1"/>
                <w:szCs w:val="18"/>
              </w:rPr>
            </w:pPr>
          </w:p>
          <w:p w14:paraId="78890533" w14:textId="77777777" w:rsidR="00E41075" w:rsidRPr="005D0E21" w:rsidDel="00CA6BDB" w:rsidRDefault="00E41075" w:rsidP="00033BFD">
            <w:pPr>
              <w:pStyle w:val="TAL"/>
              <w:rPr>
                <w:del w:id="783" w:author="Ralf Bendlin (AT&amp;T)" w:date="2022-01-22T11:36:00Z"/>
                <w:rFonts w:asciiTheme="majorHAnsi" w:eastAsia="SimSun" w:hAnsiTheme="majorHAnsi" w:cstheme="majorHAnsi"/>
                <w:color w:val="000000" w:themeColor="text1"/>
                <w:szCs w:val="18"/>
              </w:rPr>
            </w:pPr>
            <w:r w:rsidRPr="005D0E21">
              <w:rPr>
                <w:rFonts w:asciiTheme="majorHAnsi" w:eastAsia="SimSun" w:hAnsiTheme="majorHAnsi" w:cstheme="majorHAnsi"/>
                <w:color w:val="000000" w:themeColor="text1"/>
                <w:szCs w:val="18"/>
              </w:rPr>
              <w:t xml:space="preserve">2. Max number of </w:t>
            </w:r>
            <w:ins w:id="784" w:author="Ralf Bendlin (AT&amp;T)" w:date="2022-01-22T11:34:00Z">
              <w:r w:rsidRPr="005D0E21">
                <w:rPr>
                  <w:rFonts w:asciiTheme="majorHAnsi" w:eastAsia="SimSun" w:hAnsiTheme="majorHAnsi" w:cstheme="majorHAnsi"/>
                  <w:color w:val="000000" w:themeColor="text1"/>
                  <w:szCs w:val="18"/>
                  <w:highlight w:val="yellow"/>
                </w:rPr>
                <w:t>[P/SP]</w:t>
              </w:r>
            </w:ins>
            <w:del w:id="785" w:author="Ralf Bendlin (AT&amp;T)" w:date="2022-01-22T11:34:00Z">
              <w:r w:rsidRPr="005D0E21" w:rsidDel="00CA6BDB">
                <w:rPr>
                  <w:rFonts w:asciiTheme="majorHAnsi" w:eastAsia="SimSun" w:hAnsiTheme="majorHAnsi" w:cstheme="majorHAnsi"/>
                  <w:color w:val="000000" w:themeColor="text1"/>
                  <w:szCs w:val="18"/>
                </w:rPr>
                <w:delText xml:space="preserve">periodic </w:delText>
              </w:r>
            </w:del>
            <w:r w:rsidRPr="005D0E21">
              <w:rPr>
                <w:rFonts w:asciiTheme="majorHAnsi" w:eastAsia="SimSun" w:hAnsiTheme="majorHAnsi" w:cstheme="majorHAnsi"/>
                <w:color w:val="000000" w:themeColor="text1"/>
                <w:szCs w:val="18"/>
              </w:rPr>
              <w:t>SRS Resources for positioning</w:t>
            </w:r>
            <w:del w:id="786" w:author="Ralf Bendlin (AT&amp;T)" w:date="2022-01-22T11:35:00Z">
              <w:r w:rsidRPr="005D0E21" w:rsidDel="00CA6BDB">
                <w:rPr>
                  <w:rFonts w:asciiTheme="majorHAnsi" w:eastAsia="SimSun" w:hAnsiTheme="majorHAnsi" w:cstheme="majorHAnsi"/>
                  <w:color w:val="000000" w:themeColor="text1"/>
                  <w:szCs w:val="18"/>
                </w:rPr>
                <w:delText xml:space="preserve"> per BWP.</w:delText>
              </w:r>
            </w:del>
          </w:p>
          <w:p w14:paraId="3B996027" w14:textId="77777777" w:rsidR="00E41075" w:rsidRPr="005D0E21" w:rsidDel="00CA6BDB" w:rsidRDefault="00E41075" w:rsidP="00033BFD">
            <w:pPr>
              <w:pStyle w:val="TAL"/>
              <w:rPr>
                <w:del w:id="787" w:author="Ralf Bendlin (AT&amp;T)" w:date="2022-01-22T11:37:00Z"/>
                <w:rFonts w:asciiTheme="majorHAnsi" w:eastAsia="SimSun" w:hAnsiTheme="majorHAnsi" w:cstheme="majorHAnsi"/>
                <w:color w:val="000000" w:themeColor="text1"/>
                <w:szCs w:val="18"/>
              </w:rPr>
            </w:pPr>
            <w:del w:id="788" w:author="Ralf Bendlin (AT&amp;T)" w:date="2022-01-22T11:36:00Z">
              <w:r w:rsidRPr="005D0E21" w:rsidDel="00CA6BDB">
                <w:rPr>
                  <w:rFonts w:asciiTheme="majorHAnsi" w:eastAsia="SimSun" w:hAnsiTheme="majorHAnsi" w:cstheme="majorHAnsi"/>
                  <w:color w:val="000000" w:themeColor="text1"/>
                  <w:szCs w:val="18"/>
                </w:rPr>
                <w:delText>Values = {1,2,4,8,16,32,64}</w:delText>
              </w:r>
            </w:del>
          </w:p>
          <w:p w14:paraId="060A7DEE" w14:textId="77777777" w:rsidR="00E41075" w:rsidRPr="005D0E21" w:rsidRDefault="00E41075" w:rsidP="00033BFD">
            <w:pPr>
              <w:pStyle w:val="TAL"/>
              <w:rPr>
                <w:rFonts w:asciiTheme="majorHAnsi" w:eastAsia="SimSun" w:hAnsiTheme="majorHAnsi" w:cstheme="majorHAnsi"/>
                <w:color w:val="000000" w:themeColor="text1"/>
                <w:szCs w:val="18"/>
              </w:rPr>
            </w:pPr>
          </w:p>
          <w:p w14:paraId="5B8DCB0E" w14:textId="77777777" w:rsidR="00E41075" w:rsidRPr="005D0E21" w:rsidDel="00CA6BDB" w:rsidRDefault="00E41075" w:rsidP="00033BFD">
            <w:pPr>
              <w:pStyle w:val="TAL"/>
              <w:rPr>
                <w:del w:id="789" w:author="Ralf Bendlin (AT&amp;T)" w:date="2022-01-22T11:36:00Z"/>
                <w:rFonts w:asciiTheme="majorHAnsi" w:eastAsia="SimSun" w:hAnsiTheme="majorHAnsi" w:cstheme="majorHAnsi"/>
                <w:color w:val="000000" w:themeColor="text1"/>
                <w:szCs w:val="18"/>
              </w:rPr>
            </w:pPr>
            <w:r w:rsidRPr="005D0E21">
              <w:rPr>
                <w:rFonts w:asciiTheme="majorHAnsi" w:eastAsia="SimSun" w:hAnsiTheme="majorHAnsi" w:cstheme="majorHAnsi"/>
                <w:color w:val="000000" w:themeColor="text1"/>
                <w:szCs w:val="18"/>
              </w:rPr>
              <w:t xml:space="preserve">3. Max number of </w:t>
            </w:r>
            <w:ins w:id="790" w:author="Ralf Bendlin (AT&amp;T)" w:date="2022-01-22T11:35:00Z">
              <w:r w:rsidRPr="005D0E21">
                <w:rPr>
                  <w:rFonts w:asciiTheme="majorHAnsi" w:eastAsia="SimSun" w:hAnsiTheme="majorHAnsi" w:cstheme="majorHAnsi"/>
                  <w:color w:val="000000" w:themeColor="text1"/>
                  <w:szCs w:val="18"/>
                  <w:highlight w:val="yellow"/>
                </w:rPr>
                <w:t>[P/SP]</w:t>
              </w:r>
            </w:ins>
            <w:del w:id="791" w:author="Ralf Bendlin (AT&amp;T)" w:date="2022-01-22T11:35:00Z">
              <w:r w:rsidRPr="005D0E21" w:rsidDel="00CA6BDB">
                <w:rPr>
                  <w:rFonts w:asciiTheme="majorHAnsi" w:eastAsia="SimSun" w:hAnsiTheme="majorHAnsi" w:cstheme="majorHAnsi"/>
                  <w:color w:val="000000" w:themeColor="text1"/>
                  <w:szCs w:val="18"/>
                </w:rPr>
                <w:delText xml:space="preserve">periodic </w:delText>
              </w:r>
            </w:del>
            <w:r w:rsidRPr="005D0E21">
              <w:rPr>
                <w:rFonts w:asciiTheme="majorHAnsi" w:eastAsia="SimSun" w:hAnsiTheme="majorHAnsi" w:cstheme="majorHAnsi"/>
                <w:color w:val="000000" w:themeColor="text1"/>
                <w:szCs w:val="18"/>
              </w:rPr>
              <w:t xml:space="preserve">SRS Resources for positioning </w:t>
            </w:r>
            <w:del w:id="792" w:author="Ralf Bendlin (AT&amp;T)" w:date="2022-01-22T11:35:00Z">
              <w:r w:rsidRPr="005D0E21" w:rsidDel="00CA6BDB">
                <w:rPr>
                  <w:rFonts w:asciiTheme="majorHAnsi" w:eastAsia="SimSun" w:hAnsiTheme="majorHAnsi" w:cstheme="majorHAnsi"/>
                  <w:color w:val="000000" w:themeColor="text1"/>
                  <w:szCs w:val="18"/>
                </w:rPr>
                <w:delText xml:space="preserve">per BWP </w:delText>
              </w:r>
            </w:del>
            <w:r w:rsidRPr="005D0E21">
              <w:rPr>
                <w:rFonts w:asciiTheme="majorHAnsi" w:eastAsia="SimSun" w:hAnsiTheme="majorHAnsi" w:cstheme="majorHAnsi"/>
                <w:color w:val="000000" w:themeColor="text1"/>
                <w:szCs w:val="18"/>
              </w:rPr>
              <w:t>per slot</w:t>
            </w:r>
            <w:del w:id="793" w:author="Ralf Bendlin (AT&amp;T)" w:date="2022-01-22T11:35:00Z">
              <w:r w:rsidRPr="005D0E21" w:rsidDel="00CA6BDB">
                <w:rPr>
                  <w:rFonts w:asciiTheme="majorHAnsi" w:eastAsia="SimSun" w:hAnsiTheme="majorHAnsi" w:cstheme="majorHAnsi"/>
                  <w:color w:val="000000" w:themeColor="text1"/>
                  <w:szCs w:val="18"/>
                </w:rPr>
                <w:delText>.</w:delText>
              </w:r>
            </w:del>
          </w:p>
          <w:p w14:paraId="69B3CFBF" w14:textId="77777777" w:rsidR="00E41075" w:rsidRPr="005D0E21" w:rsidDel="00CA6BDB" w:rsidRDefault="00E41075" w:rsidP="00033BFD">
            <w:pPr>
              <w:pStyle w:val="TAL"/>
              <w:rPr>
                <w:del w:id="794" w:author="Ralf Bendlin (AT&amp;T)" w:date="2022-01-22T11:37:00Z"/>
                <w:rFonts w:asciiTheme="majorHAnsi" w:eastAsia="SimSun" w:hAnsiTheme="majorHAnsi" w:cstheme="majorHAnsi"/>
                <w:color w:val="000000" w:themeColor="text1"/>
                <w:szCs w:val="18"/>
              </w:rPr>
            </w:pPr>
            <w:del w:id="795" w:author="Ralf Bendlin (AT&amp;T)" w:date="2022-01-22T11:36:00Z">
              <w:r w:rsidRPr="005D0E21" w:rsidDel="00CA6BDB">
                <w:rPr>
                  <w:rFonts w:asciiTheme="majorHAnsi" w:eastAsia="SimSun" w:hAnsiTheme="majorHAnsi" w:cstheme="majorHAnsi"/>
                  <w:color w:val="000000" w:themeColor="text1"/>
                  <w:szCs w:val="18"/>
                </w:rPr>
                <w:delText>Values = {1, 2, 3, 4, 5, 6, 8, 10, 12, 14}</w:delText>
              </w:r>
            </w:del>
          </w:p>
          <w:p w14:paraId="3235AF4D" w14:textId="77777777" w:rsidR="00E41075" w:rsidRPr="005D0E21" w:rsidRDefault="00E41075" w:rsidP="00033BFD">
            <w:pPr>
              <w:pStyle w:val="TAL"/>
              <w:rPr>
                <w:ins w:id="796" w:author="Ralf Bendlin (AT&amp;T)" w:date="2022-01-22T11:37:00Z"/>
                <w:rFonts w:asciiTheme="majorHAnsi" w:eastAsia="SimSun" w:hAnsiTheme="majorHAnsi" w:cstheme="majorHAnsi"/>
                <w:color w:val="000000" w:themeColor="text1"/>
                <w:szCs w:val="18"/>
              </w:rPr>
            </w:pPr>
          </w:p>
          <w:p w14:paraId="5092D970" w14:textId="77777777" w:rsidR="00E41075" w:rsidRPr="005D0E21" w:rsidRDefault="00E41075" w:rsidP="00033BFD">
            <w:pPr>
              <w:pStyle w:val="TAL"/>
              <w:rPr>
                <w:ins w:id="797" w:author="Ralf Bendlin (AT&amp;T)" w:date="2022-01-22T11:37:00Z"/>
                <w:rFonts w:asciiTheme="majorHAnsi" w:eastAsia="SimSun" w:hAnsiTheme="majorHAnsi" w:cstheme="majorHAnsi"/>
                <w:color w:val="000000" w:themeColor="text1"/>
                <w:szCs w:val="18"/>
              </w:rPr>
            </w:pPr>
            <w:ins w:id="798" w:author="Ralf Bendlin (AT&amp;T)" w:date="2022-01-22T11:37:00Z">
              <w:r w:rsidRPr="005D0E21">
                <w:rPr>
                  <w:rFonts w:asciiTheme="majorHAnsi" w:eastAsia="SimSun" w:hAnsiTheme="majorHAnsi" w:cstheme="majorHAnsi"/>
                  <w:color w:val="000000" w:themeColor="text1"/>
                  <w:szCs w:val="18"/>
                </w:rPr>
                <w:t xml:space="preserve">4. Max number of periodic SRS Resources for positioning </w:t>
              </w:r>
            </w:ins>
          </w:p>
          <w:p w14:paraId="2CAC8DEE" w14:textId="77777777" w:rsidR="00E41075" w:rsidRPr="005D0E21" w:rsidRDefault="00E41075" w:rsidP="00033BFD">
            <w:pPr>
              <w:pStyle w:val="TAL"/>
              <w:rPr>
                <w:rFonts w:asciiTheme="majorHAnsi" w:eastAsia="SimSun" w:hAnsiTheme="majorHAnsi" w:cstheme="majorHAnsi"/>
                <w:color w:val="000000" w:themeColor="text1"/>
                <w:szCs w:val="18"/>
              </w:rPr>
            </w:pPr>
            <w:ins w:id="799" w:author="Ralf Bendlin (AT&amp;T)" w:date="2022-01-22T11:37:00Z">
              <w:r w:rsidRPr="005D0E21">
                <w:rPr>
                  <w:rFonts w:asciiTheme="majorHAnsi" w:eastAsia="SimSun" w:hAnsiTheme="majorHAnsi" w:cstheme="majorHAnsi"/>
                  <w:color w:val="000000" w:themeColor="text1"/>
                  <w:szCs w:val="18"/>
                </w:rPr>
                <w:t>5. Max number of periodic SRS Resources for positioning per slot</w:t>
              </w:r>
            </w:ins>
          </w:p>
          <w:p w14:paraId="72CDC10B" w14:textId="77777777" w:rsidR="00E41075" w:rsidRPr="005D0E21" w:rsidDel="00CA6BDB" w:rsidRDefault="00E41075" w:rsidP="00033BFD">
            <w:pPr>
              <w:pStyle w:val="TAL"/>
              <w:rPr>
                <w:del w:id="800" w:author="Ralf Bendlin (AT&amp;T)" w:date="2022-01-22T11:36:00Z"/>
                <w:rFonts w:asciiTheme="majorHAnsi" w:eastAsia="SimSun" w:hAnsiTheme="majorHAnsi" w:cstheme="majorHAnsi"/>
                <w:color w:val="000000" w:themeColor="text1"/>
                <w:szCs w:val="18"/>
              </w:rPr>
            </w:pPr>
            <w:del w:id="801" w:author="Ralf Bendlin (AT&amp;T)" w:date="2022-01-22T11:36:00Z">
              <w:r w:rsidRPr="005D0E21" w:rsidDel="00CA6BDB">
                <w:rPr>
                  <w:rFonts w:asciiTheme="majorHAnsi" w:eastAsia="SimSun" w:hAnsiTheme="majorHAnsi" w:cstheme="majorHAnsi"/>
                  <w:color w:val="000000" w:themeColor="text1"/>
                  <w:szCs w:val="18"/>
                </w:rPr>
                <w:delText>4. FFS: Applicability for initial BWP</w:delText>
              </w:r>
            </w:del>
          </w:p>
          <w:p w14:paraId="5A73BE2D" w14:textId="77777777" w:rsidR="00E41075" w:rsidRPr="005D0E21" w:rsidRDefault="00E41075" w:rsidP="00033BFD">
            <w:pPr>
              <w:pStyle w:val="TAL"/>
              <w:rPr>
                <w:ins w:id="802" w:author="Ralf Bendlin (AT&amp;T)" w:date="2022-01-22T11:37:00Z"/>
                <w:rFonts w:asciiTheme="majorHAnsi" w:eastAsia="SimSun" w:hAnsiTheme="majorHAnsi" w:cstheme="majorHAnsi"/>
                <w:color w:val="000000" w:themeColor="text1"/>
                <w:szCs w:val="18"/>
              </w:rPr>
            </w:pPr>
          </w:p>
          <w:p w14:paraId="2553B5DE" w14:textId="77777777" w:rsidR="00E41075" w:rsidRPr="005D0E21" w:rsidDel="00CA6BDB" w:rsidRDefault="00E41075" w:rsidP="00033BFD">
            <w:pPr>
              <w:pStyle w:val="TAL"/>
              <w:rPr>
                <w:del w:id="803" w:author="Ralf Bendlin (AT&amp;T)" w:date="2022-01-22T11:36:00Z"/>
                <w:rFonts w:asciiTheme="majorHAnsi" w:eastAsia="SimSun" w:hAnsiTheme="majorHAnsi" w:cstheme="majorHAnsi"/>
                <w:color w:val="000000" w:themeColor="text1"/>
                <w:szCs w:val="18"/>
              </w:rPr>
            </w:pPr>
          </w:p>
          <w:p w14:paraId="1774C03F" w14:textId="77777777" w:rsidR="00E41075" w:rsidRPr="005D0E21" w:rsidDel="00CA6BDB" w:rsidRDefault="00E41075" w:rsidP="00033BFD">
            <w:pPr>
              <w:pStyle w:val="TAL"/>
              <w:rPr>
                <w:del w:id="804" w:author="Ralf Bendlin (AT&amp;T)" w:date="2022-01-22T11:36:00Z"/>
                <w:rFonts w:asciiTheme="majorHAnsi" w:eastAsia="SimSun" w:hAnsiTheme="majorHAnsi" w:cstheme="majorHAnsi"/>
                <w:color w:val="000000" w:themeColor="text1"/>
                <w:szCs w:val="18"/>
              </w:rPr>
            </w:pPr>
            <w:ins w:id="805" w:author="Ralf Bendlin (AT&amp;T)" w:date="2022-01-22T11:36:00Z">
              <w:r w:rsidRPr="005D0E21">
                <w:rPr>
                  <w:rFonts w:asciiTheme="majorHAnsi" w:eastAsia="SimSun" w:hAnsiTheme="majorHAnsi" w:cstheme="majorHAnsi"/>
                  <w:color w:val="000000" w:themeColor="text1"/>
                  <w:szCs w:val="18"/>
                </w:rPr>
                <w:t xml:space="preserve">Note: </w:t>
              </w:r>
            </w:ins>
            <w:r w:rsidRPr="005D0E21">
              <w:rPr>
                <w:rFonts w:asciiTheme="majorHAnsi" w:eastAsia="SimSun" w:hAnsiTheme="majorHAnsi" w:cstheme="majorHAnsi"/>
                <w:color w:val="000000" w:themeColor="text1"/>
                <w:szCs w:val="18"/>
              </w:rPr>
              <w:t>OLPC for SRS for positioning based on SSB from the last serving cell (the cell that releases UE from connection) is part of this FG.</w:t>
            </w:r>
            <w:ins w:id="806" w:author="Ralf Bendlin (AT&amp;T)" w:date="2022-01-22T11:37:00Z">
              <w:r w:rsidRPr="005D0E21">
                <w:rPr>
                  <w:rFonts w:asciiTheme="majorHAnsi" w:eastAsia="SimSun" w:hAnsiTheme="majorHAnsi" w:cstheme="majorHAnsi"/>
                  <w:color w:val="000000" w:themeColor="text1"/>
                  <w:szCs w:val="18"/>
                </w:rPr>
                <w:t xml:space="preserve"> </w:t>
              </w:r>
            </w:ins>
          </w:p>
          <w:p w14:paraId="74FFE602" w14:textId="77777777" w:rsidR="00E41075" w:rsidRPr="005D0E21" w:rsidRDefault="00E41075" w:rsidP="00033BFD">
            <w:pPr>
              <w:pStyle w:val="TAL"/>
              <w:rPr>
                <w:color w:val="000000" w:themeColor="text1"/>
                <w:lang w:eastAsia="zh-CN"/>
              </w:rPr>
            </w:pPr>
            <w:del w:id="807" w:author="Ralf Bendlin (AT&amp;T)" w:date="2022-01-22T11:36:00Z">
              <w:r w:rsidRPr="005D0E21" w:rsidDel="00CA6BDB">
                <w:rPr>
                  <w:color w:val="000000" w:themeColor="text1"/>
                </w:rPr>
                <w:delText>Note: n</w:delText>
              </w:r>
            </w:del>
            <w:ins w:id="808" w:author="Ralf Bendlin (AT&amp;T)" w:date="2022-01-22T11:36:00Z">
              <w:r w:rsidRPr="005D0E21">
                <w:rPr>
                  <w:color w:val="000000" w:themeColor="text1"/>
                </w:rPr>
                <w:t>N</w:t>
              </w:r>
            </w:ins>
            <w:r w:rsidRPr="005D0E21">
              <w:rPr>
                <w:color w:val="000000" w:themeColor="text1"/>
              </w:rPr>
              <w:t xml:space="preserve">o dedicated capability </w:t>
            </w:r>
            <w:proofErr w:type="spellStart"/>
            <w:r w:rsidRPr="005D0E21">
              <w:rPr>
                <w:color w:val="000000" w:themeColor="text1"/>
              </w:rPr>
              <w:t>signaling</w:t>
            </w:r>
            <w:proofErr w:type="spellEnd"/>
            <w:r w:rsidRPr="005D0E21">
              <w:rPr>
                <w:color w:val="000000" w:themeColor="text1"/>
              </w:rPr>
              <w:t xml:space="preserve">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827D29D"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C79C7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CB3DE0"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11ABBE"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F66B0C"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7568B9"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3F785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F89A77"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4AA09F" w14:textId="77777777" w:rsidR="00E41075" w:rsidRPr="005D0E21" w:rsidRDefault="00E41075" w:rsidP="00033BFD">
            <w:pPr>
              <w:pStyle w:val="TAL"/>
              <w:rPr>
                <w:ins w:id="809" w:author="Ralf Bendlin (AT&amp;T)" w:date="2022-01-22T11:38:00Z"/>
                <w:rFonts w:asciiTheme="majorHAnsi" w:hAnsiTheme="majorHAnsi" w:cstheme="majorHAnsi"/>
                <w:color w:val="000000" w:themeColor="text1"/>
                <w:szCs w:val="18"/>
              </w:rPr>
            </w:pPr>
            <w:ins w:id="810" w:author="Ralf Bendlin (AT&amp;T)" w:date="2022-01-22T11:38:00Z">
              <w:r w:rsidRPr="005D0E21">
                <w:rPr>
                  <w:rFonts w:asciiTheme="majorHAnsi" w:hAnsiTheme="majorHAnsi" w:cstheme="majorHAnsi"/>
                  <w:color w:val="000000" w:themeColor="text1"/>
                  <w:szCs w:val="18"/>
                </w:rPr>
                <w:t>Component 1 candidate values: {1, 2, 4, 8, 12, 16}</w:t>
              </w:r>
            </w:ins>
          </w:p>
          <w:p w14:paraId="3000C1FD" w14:textId="77777777" w:rsidR="00E41075" w:rsidRPr="005D0E21" w:rsidRDefault="00E41075" w:rsidP="00033BFD">
            <w:pPr>
              <w:pStyle w:val="TAL"/>
              <w:rPr>
                <w:ins w:id="811" w:author="Ralf Bendlin (AT&amp;T)" w:date="2022-01-22T11:38:00Z"/>
                <w:rFonts w:asciiTheme="majorHAnsi" w:hAnsiTheme="majorHAnsi" w:cstheme="majorHAnsi"/>
                <w:color w:val="000000" w:themeColor="text1"/>
                <w:szCs w:val="18"/>
              </w:rPr>
            </w:pPr>
          </w:p>
          <w:p w14:paraId="281ED2AA" w14:textId="77777777" w:rsidR="00E41075" w:rsidRPr="005D0E21" w:rsidRDefault="00E41075" w:rsidP="00033BFD">
            <w:pPr>
              <w:pStyle w:val="TAL"/>
              <w:rPr>
                <w:ins w:id="812" w:author="Ralf Bendlin (AT&amp;T)" w:date="2022-01-22T11:38:00Z"/>
                <w:rFonts w:asciiTheme="majorHAnsi" w:hAnsiTheme="majorHAnsi" w:cstheme="majorHAnsi"/>
                <w:color w:val="000000" w:themeColor="text1"/>
                <w:szCs w:val="18"/>
              </w:rPr>
            </w:pPr>
            <w:ins w:id="813" w:author="Ralf Bendlin (AT&amp;T)" w:date="2022-01-22T11:38:00Z">
              <w:r w:rsidRPr="005D0E21">
                <w:rPr>
                  <w:rFonts w:asciiTheme="majorHAnsi" w:hAnsiTheme="majorHAnsi" w:cstheme="majorHAnsi"/>
                  <w:color w:val="000000" w:themeColor="text1"/>
                  <w:szCs w:val="18"/>
                </w:rPr>
                <w:t>Component 2 candidate values: {1,2,4,8,16,32,64}</w:t>
              </w:r>
            </w:ins>
          </w:p>
          <w:p w14:paraId="41848FBC" w14:textId="77777777" w:rsidR="00E41075" w:rsidRPr="005D0E21" w:rsidRDefault="00E41075" w:rsidP="00033BFD">
            <w:pPr>
              <w:pStyle w:val="TAL"/>
              <w:rPr>
                <w:ins w:id="814" w:author="Ralf Bendlin (AT&amp;T)" w:date="2022-01-22T11:38:00Z"/>
                <w:rFonts w:asciiTheme="majorHAnsi" w:hAnsiTheme="majorHAnsi" w:cstheme="majorHAnsi"/>
                <w:color w:val="000000" w:themeColor="text1"/>
                <w:szCs w:val="18"/>
              </w:rPr>
            </w:pPr>
          </w:p>
          <w:p w14:paraId="158B002F" w14:textId="77777777" w:rsidR="00E41075" w:rsidRPr="005D0E21" w:rsidRDefault="00E41075" w:rsidP="00033BFD">
            <w:pPr>
              <w:pStyle w:val="TAL"/>
              <w:rPr>
                <w:ins w:id="815" w:author="Ralf Bendlin (AT&amp;T)" w:date="2022-01-22T11:38:00Z"/>
                <w:rFonts w:asciiTheme="majorHAnsi" w:hAnsiTheme="majorHAnsi" w:cstheme="majorHAnsi"/>
                <w:color w:val="000000" w:themeColor="text1"/>
                <w:szCs w:val="18"/>
              </w:rPr>
            </w:pPr>
            <w:ins w:id="816" w:author="Ralf Bendlin (AT&amp;T)" w:date="2022-01-22T11:38:00Z">
              <w:r w:rsidRPr="005D0E21">
                <w:rPr>
                  <w:rFonts w:asciiTheme="majorHAnsi" w:hAnsiTheme="majorHAnsi" w:cstheme="majorHAnsi"/>
                  <w:color w:val="000000" w:themeColor="text1"/>
                  <w:szCs w:val="18"/>
                </w:rPr>
                <w:t>Component 3 candidate values: {1, 2, 3, 4, 5, 6, 8, 10, 12, 14}</w:t>
              </w:r>
            </w:ins>
          </w:p>
          <w:p w14:paraId="1092B93C" w14:textId="77777777" w:rsidR="00E41075" w:rsidRPr="005D0E21" w:rsidRDefault="00E41075" w:rsidP="00033BFD">
            <w:pPr>
              <w:pStyle w:val="TAL"/>
              <w:rPr>
                <w:ins w:id="817" w:author="Ralf Bendlin (AT&amp;T)" w:date="2022-01-22T11:38:00Z"/>
                <w:rFonts w:asciiTheme="majorHAnsi" w:hAnsiTheme="majorHAnsi" w:cstheme="majorHAnsi"/>
                <w:color w:val="000000" w:themeColor="text1"/>
                <w:szCs w:val="18"/>
              </w:rPr>
            </w:pPr>
          </w:p>
          <w:p w14:paraId="67D8E213" w14:textId="77777777" w:rsidR="00E41075" w:rsidRPr="005D0E21" w:rsidRDefault="00E41075" w:rsidP="00033BFD">
            <w:pPr>
              <w:pStyle w:val="TAL"/>
              <w:rPr>
                <w:ins w:id="818" w:author="Ralf Bendlin (AT&amp;T)" w:date="2022-01-22T11:38:00Z"/>
                <w:rFonts w:asciiTheme="majorHAnsi" w:hAnsiTheme="majorHAnsi" w:cstheme="majorHAnsi"/>
                <w:color w:val="000000" w:themeColor="text1"/>
                <w:szCs w:val="18"/>
              </w:rPr>
            </w:pPr>
            <w:ins w:id="819" w:author="Ralf Bendlin (AT&amp;T)" w:date="2022-01-22T11:38:00Z">
              <w:r w:rsidRPr="005D0E21">
                <w:rPr>
                  <w:rFonts w:asciiTheme="majorHAnsi" w:hAnsiTheme="majorHAnsi" w:cstheme="majorHAnsi"/>
                  <w:color w:val="000000" w:themeColor="text1"/>
                  <w:szCs w:val="18"/>
                </w:rPr>
                <w:t>Component 4 candidate values: {1,2,4,8,16,32,64}</w:t>
              </w:r>
            </w:ins>
          </w:p>
          <w:p w14:paraId="0665E459" w14:textId="77777777" w:rsidR="00E41075" w:rsidRPr="005D0E21" w:rsidRDefault="00E41075" w:rsidP="00033BFD">
            <w:pPr>
              <w:pStyle w:val="TAL"/>
              <w:rPr>
                <w:ins w:id="820" w:author="Ralf Bendlin (AT&amp;T)" w:date="2022-01-22T11:38:00Z"/>
                <w:rFonts w:asciiTheme="majorHAnsi" w:hAnsiTheme="majorHAnsi" w:cstheme="majorHAnsi"/>
                <w:color w:val="000000" w:themeColor="text1"/>
                <w:szCs w:val="18"/>
              </w:rPr>
            </w:pPr>
          </w:p>
          <w:p w14:paraId="0DF5DDF6" w14:textId="77777777" w:rsidR="00E41075" w:rsidRPr="005D0E21" w:rsidRDefault="00E41075" w:rsidP="00033BFD">
            <w:pPr>
              <w:pStyle w:val="TAL"/>
              <w:rPr>
                <w:ins w:id="821" w:author="Ralf Bendlin (AT&amp;T)" w:date="2022-01-22T11:38:00Z"/>
                <w:rFonts w:asciiTheme="majorHAnsi" w:hAnsiTheme="majorHAnsi" w:cstheme="majorHAnsi"/>
                <w:color w:val="000000" w:themeColor="text1"/>
                <w:szCs w:val="18"/>
              </w:rPr>
            </w:pPr>
            <w:ins w:id="822" w:author="Ralf Bendlin (AT&amp;T)" w:date="2022-01-22T11:38:00Z">
              <w:r w:rsidRPr="005D0E21">
                <w:rPr>
                  <w:rFonts w:asciiTheme="majorHAnsi" w:hAnsiTheme="majorHAnsi" w:cstheme="majorHAnsi"/>
                  <w:color w:val="000000" w:themeColor="text1"/>
                  <w:szCs w:val="18"/>
                </w:rPr>
                <w:t>Component 5 candidate values: {1, 2, 3, 4, 5, 6, 8, 10, 12, 14}</w:t>
              </w:r>
            </w:ins>
          </w:p>
          <w:p w14:paraId="2C50DF9D" w14:textId="77777777" w:rsidR="00E41075" w:rsidRPr="005D0E21" w:rsidRDefault="00E41075" w:rsidP="00033BFD">
            <w:pPr>
              <w:pStyle w:val="TAL"/>
              <w:rPr>
                <w:ins w:id="823" w:author="Ralf Bendlin (AT&amp;T)" w:date="2022-01-22T11:38:00Z"/>
                <w:rFonts w:asciiTheme="majorHAnsi" w:hAnsiTheme="majorHAnsi" w:cstheme="majorHAnsi"/>
                <w:color w:val="000000" w:themeColor="text1"/>
                <w:szCs w:val="18"/>
              </w:rPr>
            </w:pPr>
          </w:p>
          <w:p w14:paraId="359F5B2F" w14:textId="77777777" w:rsidR="00E41075" w:rsidRPr="005D0E21" w:rsidRDefault="00E41075" w:rsidP="00033BFD">
            <w:pPr>
              <w:pStyle w:val="TAL"/>
              <w:rPr>
                <w:ins w:id="824" w:author="Ralf Bendlin (AT&amp;T)" w:date="2022-01-22T11:38:00Z"/>
                <w:rFonts w:asciiTheme="majorHAnsi" w:hAnsiTheme="majorHAnsi" w:cstheme="majorHAnsi"/>
                <w:color w:val="000000" w:themeColor="text1"/>
                <w:szCs w:val="18"/>
                <w:highlight w:val="yellow"/>
              </w:rPr>
            </w:pPr>
            <w:ins w:id="825" w:author="Ralf Bendlin (AT&amp;T)" w:date="2022-01-22T11:38:00Z">
              <w:r w:rsidRPr="005D0E21">
                <w:rPr>
                  <w:rFonts w:asciiTheme="majorHAnsi" w:hAnsiTheme="majorHAnsi" w:cstheme="majorHAnsi"/>
                  <w:color w:val="000000" w:themeColor="text1"/>
                  <w:szCs w:val="18"/>
                  <w:highlight w:val="yellow"/>
                </w:rPr>
                <w:t>[Need for location server to know if the feature is supported]</w:t>
              </w:r>
            </w:ins>
          </w:p>
          <w:p w14:paraId="3D79E90D" w14:textId="77777777" w:rsidR="00E41075" w:rsidRPr="005D0E21" w:rsidRDefault="00E41075" w:rsidP="00033BFD">
            <w:pPr>
              <w:pStyle w:val="TAL"/>
              <w:rPr>
                <w:ins w:id="826" w:author="Ralf Bendlin (AT&amp;T)" w:date="2022-01-22T11:38:00Z"/>
                <w:rFonts w:asciiTheme="majorHAnsi" w:hAnsiTheme="majorHAnsi" w:cstheme="majorHAnsi"/>
                <w:color w:val="000000" w:themeColor="text1"/>
                <w:szCs w:val="18"/>
                <w:highlight w:val="yellow"/>
              </w:rPr>
            </w:pPr>
          </w:p>
          <w:p w14:paraId="08EE5C70" w14:textId="77777777" w:rsidR="00E41075" w:rsidRPr="005D0E21" w:rsidRDefault="00E41075" w:rsidP="00033BFD">
            <w:pPr>
              <w:pStyle w:val="TAL"/>
              <w:rPr>
                <w:rFonts w:asciiTheme="majorHAnsi" w:hAnsiTheme="majorHAnsi" w:cstheme="majorHAnsi"/>
                <w:color w:val="000000" w:themeColor="text1"/>
                <w:szCs w:val="18"/>
                <w:highlight w:val="yellow"/>
              </w:rPr>
            </w:pPr>
            <w:ins w:id="827" w:author="Ralf Bendlin (AT&amp;T)" w:date="2022-01-22T11:38:00Z">
              <w:r w:rsidRPr="005D0E21">
                <w:rPr>
                  <w:rFonts w:asciiTheme="majorHAnsi" w:hAnsiTheme="majorHAnsi" w:cstheme="majorHAnsi"/>
                  <w:color w:val="000000" w:themeColor="text1"/>
                  <w:szCs w:val="18"/>
                  <w:highlight w:val="yellow"/>
                </w:rPr>
                <w:t>FFS: outside initial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5CD77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41075" w:rsidRPr="005D0E21" w14:paraId="04F3A3F0" w14:textId="77777777" w:rsidTr="00033BFD">
        <w:trPr>
          <w:trHeight w:val="20"/>
          <w:ins w:id="828" w:author="Ralf Bendlin (AT&amp;T)" w:date="2022-01-22T11:3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2D9A3D" w14:textId="77777777" w:rsidR="00E41075" w:rsidRPr="005D0E21" w:rsidRDefault="00E41075" w:rsidP="00033BFD">
            <w:pPr>
              <w:pStyle w:val="TAL"/>
              <w:rPr>
                <w:ins w:id="829" w:author="Ralf Bendlin (AT&amp;T)" w:date="2022-01-22T11:33:00Z"/>
                <w:rFonts w:asciiTheme="majorHAnsi" w:hAnsiTheme="majorHAnsi" w:cstheme="majorHAnsi"/>
                <w:color w:val="000000" w:themeColor="text1"/>
                <w:szCs w:val="18"/>
              </w:rPr>
            </w:pPr>
            <w:ins w:id="830" w:author="Ralf Bendlin (AT&amp;T)" w:date="2022-01-22T11:33:00Z">
              <w:r w:rsidRPr="005D0E21">
                <w:rPr>
                  <w:rFonts w:eastAsia="SimSun" w:cs="Arial"/>
                  <w:color w:val="000000" w:themeColor="text1"/>
                  <w:szCs w:val="18"/>
                  <w:lang w:eastAsia="zh-CN"/>
                </w:rPr>
                <w:t xml:space="preserve">27. </w:t>
              </w:r>
              <w:proofErr w:type="spellStart"/>
              <w:r w:rsidRPr="005D0E21">
                <w:rPr>
                  <w:rFonts w:eastAsia="SimSun" w:cs="Arial"/>
                  <w:color w:val="000000" w:themeColor="text1"/>
                  <w:szCs w:val="18"/>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82B75B" w14:textId="77777777" w:rsidR="00E41075" w:rsidRPr="005D0E21" w:rsidRDefault="00E41075" w:rsidP="00033BFD">
            <w:pPr>
              <w:pStyle w:val="TAL"/>
              <w:rPr>
                <w:ins w:id="831" w:author="Ralf Bendlin (AT&amp;T)" w:date="2022-01-22T11:33:00Z"/>
                <w:rFonts w:asciiTheme="majorHAnsi" w:hAnsiTheme="majorHAnsi" w:cstheme="majorHAnsi"/>
                <w:color w:val="000000" w:themeColor="text1"/>
                <w:szCs w:val="18"/>
              </w:rPr>
            </w:pPr>
            <w:ins w:id="832" w:author="Ralf Bendlin (AT&amp;T)" w:date="2022-01-22T11:33:00Z">
              <w:r w:rsidRPr="005D0E21">
                <w:rPr>
                  <w:rFonts w:eastAsia="SimSun" w:cs="Arial"/>
                  <w:color w:val="000000" w:themeColor="text1"/>
                  <w:szCs w:val="18"/>
                  <w:lang w:eastAsia="zh-CN"/>
                </w:rPr>
                <w:t>27-15a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C0E372" w14:textId="77777777" w:rsidR="00E41075" w:rsidRPr="005D0E21" w:rsidRDefault="00E41075" w:rsidP="00033BFD">
            <w:pPr>
              <w:pStyle w:val="TAL"/>
              <w:rPr>
                <w:ins w:id="833" w:author="Ralf Bendlin (AT&amp;T)" w:date="2022-01-22T11:33:00Z"/>
                <w:rFonts w:asciiTheme="majorHAnsi" w:eastAsia="SimSun" w:hAnsiTheme="majorHAnsi" w:cstheme="majorHAnsi"/>
                <w:color w:val="000000" w:themeColor="text1"/>
                <w:szCs w:val="18"/>
                <w:lang w:eastAsia="zh-CN"/>
              </w:rPr>
            </w:pPr>
            <w:ins w:id="834" w:author="Ralf Bendlin (AT&amp;T)" w:date="2022-01-22T11:33:00Z">
              <w:r w:rsidRPr="005D0E21">
                <w:rPr>
                  <w:rFonts w:eastAsia="SimSun" w:cs="Arial"/>
                  <w:color w:val="000000" w:themeColor="text1"/>
                  <w:szCs w:val="18"/>
                  <w:lang w:eastAsia="zh-CN"/>
                </w:rPr>
                <w:t>Support of positioning SRS transmission in RRC_INACTIVE state for initial BWP with semi-persistent SRS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E25E87" w14:textId="77777777" w:rsidR="00E41075" w:rsidRPr="005D0E21" w:rsidRDefault="00E41075" w:rsidP="00033BFD">
            <w:pPr>
              <w:pStyle w:val="TAL"/>
              <w:rPr>
                <w:ins w:id="835" w:author="Ralf Bendlin (AT&amp;T)" w:date="2022-01-22T11:33:00Z"/>
                <w:rFonts w:eastAsia="SimSun" w:cs="Arial"/>
                <w:color w:val="000000" w:themeColor="text1"/>
                <w:szCs w:val="18"/>
                <w:lang w:eastAsia="zh-CN"/>
              </w:rPr>
            </w:pPr>
            <w:ins w:id="836" w:author="Ralf Bendlin (AT&amp;T)" w:date="2022-01-22T11:33:00Z">
              <w:r w:rsidRPr="005D0E21">
                <w:rPr>
                  <w:rFonts w:eastAsia="SimSun" w:cs="Arial"/>
                  <w:color w:val="000000" w:themeColor="text1"/>
                  <w:szCs w:val="18"/>
                  <w:lang w:eastAsia="zh-CN"/>
                </w:rPr>
                <w:t xml:space="preserve">1. Max number of semi-persistent SRS Resources for positioning </w:t>
              </w:r>
            </w:ins>
          </w:p>
          <w:p w14:paraId="5D512E98" w14:textId="77777777" w:rsidR="00E41075" w:rsidRPr="005D0E21" w:rsidRDefault="00E41075" w:rsidP="00033BFD">
            <w:pPr>
              <w:pStyle w:val="TAL"/>
              <w:rPr>
                <w:ins w:id="837" w:author="Ralf Bendlin (AT&amp;T)" w:date="2022-01-22T11:33:00Z"/>
                <w:rFonts w:eastAsia="SimSun" w:cs="Arial"/>
                <w:color w:val="000000" w:themeColor="text1"/>
                <w:szCs w:val="18"/>
                <w:lang w:eastAsia="zh-CN"/>
              </w:rPr>
            </w:pPr>
          </w:p>
          <w:p w14:paraId="0E7556FC" w14:textId="77777777" w:rsidR="00E41075" w:rsidRPr="005D0E21" w:rsidRDefault="00E41075" w:rsidP="00033BFD">
            <w:pPr>
              <w:pStyle w:val="TAL"/>
              <w:rPr>
                <w:ins w:id="838" w:author="Ralf Bendlin (AT&amp;T)" w:date="2022-01-22T11:33:00Z"/>
                <w:rFonts w:eastAsia="SimSun" w:cs="Arial"/>
                <w:color w:val="000000" w:themeColor="text1"/>
                <w:szCs w:val="18"/>
                <w:lang w:eastAsia="zh-CN"/>
              </w:rPr>
            </w:pPr>
            <w:ins w:id="839" w:author="Ralf Bendlin (AT&amp;T)" w:date="2022-01-22T11:33:00Z">
              <w:r w:rsidRPr="005D0E21">
                <w:rPr>
                  <w:rFonts w:eastAsia="SimSun" w:cs="Arial"/>
                  <w:color w:val="000000" w:themeColor="text1"/>
                  <w:szCs w:val="18"/>
                  <w:lang w:eastAsia="zh-CN"/>
                </w:rPr>
                <w:t>2. Max number of semi-persistent SRS Resources for positioning per slot</w:t>
              </w:r>
            </w:ins>
          </w:p>
          <w:p w14:paraId="4696CC40" w14:textId="77777777" w:rsidR="00E41075" w:rsidRPr="005D0E21" w:rsidRDefault="00E41075" w:rsidP="00033BFD">
            <w:pPr>
              <w:pStyle w:val="TAL"/>
              <w:rPr>
                <w:ins w:id="840" w:author="Ralf Bendlin (AT&amp;T)" w:date="2022-01-22T11:33:00Z"/>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22690C3" w14:textId="77777777" w:rsidR="00E41075" w:rsidRPr="005D0E21" w:rsidRDefault="00E41075" w:rsidP="00033BFD">
            <w:pPr>
              <w:pStyle w:val="TAL"/>
              <w:rPr>
                <w:ins w:id="841" w:author="Ralf Bendlin (AT&amp;T)" w:date="2022-01-22T11:33:00Z"/>
                <w:rFonts w:asciiTheme="majorHAnsi" w:hAnsiTheme="majorHAnsi" w:cstheme="majorHAnsi"/>
                <w:color w:val="000000" w:themeColor="text1"/>
                <w:szCs w:val="18"/>
                <w:highlight w:val="yellow"/>
              </w:rPr>
            </w:pPr>
            <w:ins w:id="842" w:author="Ralf Bendlin (AT&amp;T)" w:date="2022-01-22T11:33:00Z">
              <w:r w:rsidRPr="005D0E21">
                <w:rPr>
                  <w:rFonts w:eastAsia="SimSun" w:cs="Arial"/>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C8C56B1" w14:textId="77777777" w:rsidR="00E41075" w:rsidRPr="005D0E21" w:rsidRDefault="00E41075" w:rsidP="00033BFD">
            <w:pPr>
              <w:pStyle w:val="TAL"/>
              <w:rPr>
                <w:ins w:id="843" w:author="Ralf Bendlin (AT&amp;T)" w:date="2022-01-22T11:33:00Z"/>
                <w:rFonts w:asciiTheme="majorHAnsi" w:eastAsia="SimSun" w:hAnsiTheme="majorHAnsi" w:cstheme="majorHAnsi"/>
                <w:color w:val="000000" w:themeColor="text1"/>
                <w:szCs w:val="18"/>
                <w:lang w:eastAsia="zh-CN"/>
              </w:rPr>
            </w:pPr>
            <w:ins w:id="844" w:author="Ralf Bendlin (AT&amp;T)" w:date="2022-01-22T11:33:00Z">
              <w:r w:rsidRPr="005D0E21">
                <w:rPr>
                  <w:rFonts w:eastAsia="SimSun" w:cs="Arial"/>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E69393" w14:textId="77777777" w:rsidR="00E41075" w:rsidRPr="005D0E21" w:rsidRDefault="00E41075" w:rsidP="00033BFD">
            <w:pPr>
              <w:pStyle w:val="TAL"/>
              <w:rPr>
                <w:ins w:id="845" w:author="Ralf Bendlin (AT&amp;T)" w:date="2022-01-22T11:33: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B84EFD" w14:textId="77777777" w:rsidR="00E41075" w:rsidRPr="005D0E21" w:rsidRDefault="00E41075" w:rsidP="00033BFD">
            <w:pPr>
              <w:pStyle w:val="TAL"/>
              <w:rPr>
                <w:ins w:id="846" w:author="Ralf Bendlin (AT&amp;T)" w:date="2022-01-22T11:33: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FBAF8A2" w14:textId="77777777" w:rsidR="00E41075" w:rsidRPr="005D0E21" w:rsidRDefault="00E41075" w:rsidP="00033BFD">
            <w:pPr>
              <w:pStyle w:val="TAL"/>
              <w:rPr>
                <w:ins w:id="847" w:author="Ralf Bendlin (AT&amp;T)" w:date="2022-01-22T11:33:00Z"/>
                <w:rFonts w:asciiTheme="majorHAnsi" w:hAnsiTheme="majorHAnsi" w:cstheme="majorHAnsi"/>
                <w:color w:val="000000" w:themeColor="text1"/>
                <w:szCs w:val="18"/>
                <w:lang w:eastAsia="zh-CN"/>
              </w:rPr>
            </w:pPr>
            <w:ins w:id="848" w:author="Ralf Bendlin (AT&amp;T)" w:date="2022-01-22T11:33:00Z">
              <w:r w:rsidRPr="005D0E21">
                <w:rPr>
                  <w:rFonts w:eastAsia="SimSun" w:cs="Arial"/>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E12595" w14:textId="77777777" w:rsidR="00E41075" w:rsidRPr="005D0E21" w:rsidRDefault="00E41075" w:rsidP="00033BFD">
            <w:pPr>
              <w:pStyle w:val="TAL"/>
              <w:rPr>
                <w:ins w:id="849" w:author="Ralf Bendlin (AT&amp;T)" w:date="2022-01-22T11:33:00Z"/>
                <w:rFonts w:asciiTheme="majorHAnsi" w:hAnsiTheme="majorHAnsi" w:cstheme="majorHAnsi"/>
                <w:color w:val="000000" w:themeColor="text1"/>
                <w:szCs w:val="18"/>
                <w:lang w:eastAsia="zh-CN"/>
              </w:rPr>
            </w:pPr>
            <w:ins w:id="850" w:author="Ralf Bendlin (AT&amp;T)" w:date="2022-01-22T11:33:00Z">
              <w:r w:rsidRPr="005D0E21">
                <w:rPr>
                  <w:rFonts w:eastAsia="SimSun" w:cs="Arial"/>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6BB0F3" w14:textId="77777777" w:rsidR="00E41075" w:rsidRPr="005D0E21" w:rsidRDefault="00E41075" w:rsidP="00033BFD">
            <w:pPr>
              <w:pStyle w:val="TAL"/>
              <w:rPr>
                <w:ins w:id="851" w:author="Ralf Bendlin (AT&amp;T)" w:date="2022-01-22T11:33:00Z"/>
                <w:rFonts w:asciiTheme="majorHAnsi" w:hAnsiTheme="majorHAnsi" w:cstheme="majorHAnsi"/>
                <w:color w:val="000000" w:themeColor="text1"/>
                <w:szCs w:val="18"/>
                <w:lang w:eastAsia="zh-CN"/>
              </w:rPr>
            </w:pPr>
            <w:ins w:id="852" w:author="Ralf Bendlin (AT&amp;T)" w:date="2022-01-22T11:33:00Z">
              <w:r w:rsidRPr="005D0E21">
                <w:rPr>
                  <w:rFonts w:eastAsia="SimSun" w:cs="Arial"/>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7042BB" w14:textId="77777777" w:rsidR="00E41075" w:rsidRPr="005D0E21" w:rsidRDefault="00E41075" w:rsidP="00033BFD">
            <w:pPr>
              <w:pStyle w:val="TAL"/>
              <w:rPr>
                <w:ins w:id="853" w:author="Ralf Bendlin (AT&amp;T)" w:date="2022-01-22T11:33:00Z"/>
                <w:rFonts w:asciiTheme="majorHAnsi" w:hAnsiTheme="majorHAnsi" w:cstheme="majorHAnsi"/>
                <w:color w:val="000000" w:themeColor="text1"/>
                <w:szCs w:val="18"/>
                <w:lang w:eastAsia="zh-CN"/>
              </w:rPr>
            </w:pPr>
            <w:ins w:id="854" w:author="Ralf Bendlin (AT&amp;T)" w:date="2022-01-22T11:33:00Z">
              <w:r w:rsidRPr="005D0E21">
                <w:rPr>
                  <w:rFonts w:eastAsia="SimSun" w:cs="Arial"/>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BCBB80" w14:textId="77777777" w:rsidR="00E41075" w:rsidRPr="005D0E21" w:rsidRDefault="00E41075" w:rsidP="00033BFD">
            <w:pPr>
              <w:pStyle w:val="TAL"/>
              <w:rPr>
                <w:ins w:id="855" w:author="Ralf Bendlin (AT&amp;T)" w:date="2022-01-22T11:33:00Z"/>
                <w:rFonts w:eastAsia="SimSun" w:cs="Arial"/>
                <w:color w:val="000000" w:themeColor="text1"/>
                <w:szCs w:val="18"/>
                <w:lang w:eastAsia="zh-CN"/>
              </w:rPr>
            </w:pPr>
            <w:ins w:id="856" w:author="Ralf Bendlin (AT&amp;T)" w:date="2022-01-22T11:33:00Z">
              <w:r w:rsidRPr="005D0E21">
                <w:rPr>
                  <w:rFonts w:eastAsia="SimSun" w:cs="Arial"/>
                  <w:color w:val="000000" w:themeColor="text1"/>
                  <w:szCs w:val="18"/>
                  <w:lang w:eastAsia="zh-CN"/>
                </w:rPr>
                <w:t>Component 1 candidate values: {1,2,4,8,16,32,64}</w:t>
              </w:r>
            </w:ins>
          </w:p>
          <w:p w14:paraId="647206D9" w14:textId="77777777" w:rsidR="00E41075" w:rsidRPr="005D0E21" w:rsidRDefault="00E41075" w:rsidP="00033BFD">
            <w:pPr>
              <w:pStyle w:val="TAL"/>
              <w:rPr>
                <w:ins w:id="857" w:author="Ralf Bendlin (AT&amp;T)" w:date="2022-01-22T11:33:00Z"/>
                <w:rFonts w:eastAsia="SimSun" w:cs="Arial"/>
                <w:color w:val="000000" w:themeColor="text1"/>
                <w:szCs w:val="18"/>
                <w:lang w:eastAsia="zh-CN"/>
              </w:rPr>
            </w:pPr>
          </w:p>
          <w:p w14:paraId="057D9BA9" w14:textId="77777777" w:rsidR="00E41075" w:rsidRPr="005D0E21" w:rsidRDefault="00E41075" w:rsidP="00033BFD">
            <w:pPr>
              <w:pStyle w:val="TAL"/>
              <w:rPr>
                <w:ins w:id="858" w:author="Ralf Bendlin (AT&amp;T)" w:date="2022-01-22T11:33:00Z"/>
                <w:rFonts w:eastAsia="SimSun" w:cs="Arial"/>
                <w:color w:val="000000" w:themeColor="text1"/>
                <w:szCs w:val="18"/>
                <w:lang w:eastAsia="zh-CN"/>
              </w:rPr>
            </w:pPr>
            <w:ins w:id="859" w:author="Ralf Bendlin (AT&amp;T)" w:date="2022-01-22T11:33:00Z">
              <w:r w:rsidRPr="005D0E21">
                <w:rPr>
                  <w:rFonts w:eastAsia="SimSun" w:cs="Arial"/>
                  <w:color w:val="000000" w:themeColor="text1"/>
                  <w:szCs w:val="18"/>
                  <w:lang w:eastAsia="zh-CN"/>
                </w:rPr>
                <w:t>Component 2 candidate values: {1, 2, 3, 4, 5, 6, 8, 10, 12, 14}</w:t>
              </w:r>
            </w:ins>
          </w:p>
          <w:p w14:paraId="3EC95A4B" w14:textId="77777777" w:rsidR="00E41075" w:rsidRPr="005D0E21" w:rsidRDefault="00E41075" w:rsidP="00033BFD">
            <w:pPr>
              <w:pStyle w:val="TAL"/>
              <w:rPr>
                <w:ins w:id="860" w:author="Ralf Bendlin (AT&amp;T)" w:date="2022-01-22T11:33:00Z"/>
                <w:rFonts w:eastAsia="SimSun" w:cs="Arial"/>
                <w:color w:val="000000" w:themeColor="text1"/>
                <w:szCs w:val="18"/>
                <w:lang w:eastAsia="zh-CN"/>
              </w:rPr>
            </w:pPr>
          </w:p>
          <w:p w14:paraId="4D99B60E" w14:textId="77777777" w:rsidR="00E41075" w:rsidRPr="005D0E21" w:rsidRDefault="00E41075" w:rsidP="00033BFD">
            <w:pPr>
              <w:pStyle w:val="TAL"/>
              <w:rPr>
                <w:ins w:id="861" w:author="Ralf Bendlin (AT&amp;T)" w:date="2022-01-22T11:33:00Z"/>
                <w:rFonts w:eastAsia="SimSun" w:cs="Arial"/>
                <w:color w:val="000000" w:themeColor="text1"/>
                <w:szCs w:val="18"/>
                <w:highlight w:val="yellow"/>
                <w:lang w:eastAsia="zh-CN"/>
              </w:rPr>
            </w:pPr>
            <w:ins w:id="862" w:author="Ralf Bendlin (AT&amp;T)" w:date="2022-01-22T11:33:00Z">
              <w:r w:rsidRPr="005D0E21">
                <w:rPr>
                  <w:rFonts w:eastAsia="SimSun" w:cs="Arial"/>
                  <w:color w:val="000000" w:themeColor="text1"/>
                  <w:szCs w:val="18"/>
                  <w:highlight w:val="yellow"/>
                  <w:lang w:eastAsia="zh-CN"/>
                </w:rPr>
                <w:t>[Need for location server to know if the feature is supported]</w:t>
              </w:r>
            </w:ins>
          </w:p>
          <w:p w14:paraId="1CEA0384" w14:textId="77777777" w:rsidR="00E41075" w:rsidRPr="005D0E21" w:rsidRDefault="00E41075" w:rsidP="00033BFD">
            <w:pPr>
              <w:pStyle w:val="TAL"/>
              <w:rPr>
                <w:ins w:id="863" w:author="Ralf Bendlin (AT&amp;T)" w:date="2022-01-22T11:33:00Z"/>
                <w:rFonts w:eastAsia="SimSun" w:cs="Arial"/>
                <w:color w:val="000000" w:themeColor="text1"/>
                <w:szCs w:val="18"/>
                <w:highlight w:val="yellow"/>
                <w:lang w:eastAsia="zh-CN"/>
              </w:rPr>
            </w:pPr>
          </w:p>
          <w:p w14:paraId="58959CEB" w14:textId="77777777" w:rsidR="00E41075" w:rsidRPr="005D0E21" w:rsidRDefault="00E41075" w:rsidP="00033BFD">
            <w:pPr>
              <w:pStyle w:val="TAL"/>
              <w:rPr>
                <w:ins w:id="864" w:author="Ralf Bendlin (AT&amp;T)" w:date="2022-01-22T11:33:00Z"/>
                <w:rFonts w:asciiTheme="majorHAnsi" w:hAnsiTheme="majorHAnsi" w:cstheme="majorHAnsi"/>
                <w:color w:val="000000" w:themeColor="text1"/>
                <w:szCs w:val="18"/>
                <w:highlight w:val="yellow"/>
              </w:rPr>
            </w:pPr>
            <w:ins w:id="865" w:author="Ralf Bendlin (AT&amp;T)" w:date="2022-01-22T11:33:00Z">
              <w:r w:rsidRPr="005D0E21">
                <w:rPr>
                  <w:rFonts w:eastAsia="SimSun" w:cs="Arial"/>
                  <w:color w:val="000000" w:themeColor="text1"/>
                  <w:szCs w:val="18"/>
                  <w:highlight w:val="yellow"/>
                  <w:lang w:eastAsia="zh-CN"/>
                </w:rPr>
                <w:t>FFS: outside initial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B1C586" w14:textId="77777777" w:rsidR="00E41075" w:rsidRPr="005D0E21" w:rsidRDefault="00E41075" w:rsidP="00033BFD">
            <w:pPr>
              <w:pStyle w:val="TAL"/>
              <w:rPr>
                <w:ins w:id="866" w:author="Ralf Bendlin (AT&amp;T)" w:date="2022-01-22T11:33:00Z"/>
                <w:rFonts w:asciiTheme="majorHAnsi" w:hAnsiTheme="majorHAnsi" w:cstheme="majorHAnsi"/>
                <w:color w:val="000000" w:themeColor="text1"/>
                <w:szCs w:val="18"/>
                <w:lang w:eastAsia="zh-CN"/>
              </w:rPr>
            </w:pPr>
            <w:ins w:id="867" w:author="Ralf Bendlin (AT&amp;T)" w:date="2022-01-22T11:33:00Z">
              <w:r w:rsidRPr="005D0E21">
                <w:rPr>
                  <w:rFonts w:eastAsia="SimSun" w:cs="Arial"/>
                  <w:color w:val="000000" w:themeColor="text1"/>
                  <w:szCs w:val="18"/>
                  <w:lang w:eastAsia="zh-CN"/>
                </w:rPr>
                <w:t xml:space="preserve">Optional with capability </w:t>
              </w:r>
              <w:proofErr w:type="spellStart"/>
              <w:r w:rsidRPr="005D0E21">
                <w:rPr>
                  <w:rFonts w:eastAsia="SimSun" w:cs="Arial"/>
                  <w:color w:val="000000" w:themeColor="text1"/>
                  <w:szCs w:val="18"/>
                  <w:lang w:eastAsia="zh-CN"/>
                </w:rPr>
                <w:t>signaling</w:t>
              </w:r>
              <w:proofErr w:type="spellEnd"/>
            </w:ins>
          </w:p>
        </w:tc>
      </w:tr>
      <w:tr w:rsidR="00E41075" w:rsidRPr="005D0E21" w14:paraId="4E1090BF"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1E4E437"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513C409"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2544DA2"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7331AD0"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Same as</w:t>
            </w:r>
          </w:p>
          <w:p w14:paraId="2E988B0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LPP</w:t>
            </w:r>
          </w:p>
          <w:p w14:paraId="2D1A9A35"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OLPC-SRS-Pos-r16</w:t>
            </w:r>
          </w:p>
          <w:p w14:paraId="709AB71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p w14:paraId="7A6F1DBC"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RRC</w:t>
            </w:r>
          </w:p>
          <w:p w14:paraId="13D4A59E"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FE25CAA"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A09BD6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2B4C601"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C1CF22C"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D836BB5"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5C7E3E9"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07F1D5D"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79649B6"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B96852F" w14:textId="77777777" w:rsidR="00E41075" w:rsidRPr="005D0E21" w:rsidRDefault="00E4107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880538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p>
        </w:tc>
      </w:tr>
      <w:tr w:rsidR="00E41075" w:rsidRPr="005D0E21" w14:paraId="45CC05D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8DC627"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5F7AD0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9B667F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w:t>
            </w:r>
            <w:ins w:id="868" w:author="Ralf Bendlin (AT&amp;T)" w:date="2022-01-22T11:38:00Z">
              <w:r w:rsidRPr="005D0E21">
                <w:rPr>
                  <w:rFonts w:asciiTheme="majorHAnsi" w:eastAsia="SimSun" w:hAnsiTheme="majorHAnsi" w:cstheme="majorHAnsi"/>
                  <w:color w:val="000000" w:themeColor="text1"/>
                  <w:szCs w:val="18"/>
                  <w:lang w:eastAsia="zh-CN"/>
                </w:rPr>
                <w:t xml:space="preserve"> positioning</w:t>
              </w:r>
            </w:ins>
            <w:del w:id="869" w:author="Ralf Bendlin (AT&amp;T)" w:date="2022-01-22T11:39:00Z">
              <w:r w:rsidRPr="005D0E21" w:rsidDel="00CA6BDB">
                <w:rPr>
                  <w:rFonts w:asciiTheme="majorHAnsi" w:eastAsia="SimSun" w:hAnsiTheme="majorHAnsi" w:cstheme="majorHAnsi"/>
                  <w:color w:val="000000" w:themeColor="text1"/>
                  <w:szCs w:val="18"/>
                  <w:lang w:eastAsia="zh-CN"/>
                </w:rPr>
                <w:delText xml:space="preserve"> [PRS measurement</w:delText>
              </w:r>
            </w:del>
            <w:r w:rsidRPr="005D0E21">
              <w:rPr>
                <w:rFonts w:asciiTheme="majorHAnsi" w:eastAsia="SimSun" w:hAnsiTheme="majorHAnsi" w:cstheme="majorHAnsi"/>
                <w:color w:val="000000" w:themeColor="text1"/>
                <w:szCs w:val="18"/>
                <w:lang w:eastAsia="zh-CN"/>
              </w:rPr>
              <w:t xml:space="preserve"> in RRC_INACTIVE</w:t>
            </w:r>
            <w:ins w:id="870" w:author="Ralf Bendlin (AT&amp;T)" w:date="2022-01-22T11:39:00Z">
              <w:r w:rsidRPr="005D0E21">
                <w:rPr>
                  <w:rFonts w:asciiTheme="majorHAnsi" w:eastAsia="SimSun" w:hAnsiTheme="majorHAnsi" w:cstheme="majorHAnsi"/>
                  <w:color w:val="000000" w:themeColor="text1"/>
                  <w:szCs w:val="18"/>
                  <w:lang w:eastAsia="zh-CN"/>
                </w:rPr>
                <w:t xml:space="preserve"> state</w:t>
              </w:r>
            </w:ins>
            <w:del w:id="871" w:author="Ralf Bendlin (AT&amp;T)" w:date="2022-01-22T11:39:00Z">
              <w:r w:rsidRPr="005D0E21" w:rsidDel="00CA6BDB">
                <w:rPr>
                  <w:rFonts w:asciiTheme="majorHAnsi" w:eastAsia="SimSun" w:hAnsiTheme="majorHAnsi" w:cstheme="majorHAnsi"/>
                  <w:color w:val="000000" w:themeColor="text1"/>
                  <w:szCs w:val="18"/>
                  <w:lang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BF814A"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Support of PRS </w:t>
            </w:r>
            <w:del w:id="872" w:author="Ralf Bendlin (AT&amp;T)" w:date="2022-01-22T11:41:00Z">
              <w:r w:rsidRPr="005D0E21" w:rsidDel="009C54DE">
                <w:rPr>
                  <w:rFonts w:asciiTheme="majorHAnsi" w:hAnsiTheme="majorHAnsi" w:cstheme="majorHAnsi"/>
                  <w:color w:val="000000" w:themeColor="text1"/>
                  <w:sz w:val="18"/>
                  <w:szCs w:val="18"/>
                  <w:lang w:eastAsia="zh-CN"/>
                </w:rPr>
                <w:delText xml:space="preserve">measurement </w:delText>
              </w:r>
            </w:del>
            <w:ins w:id="873" w:author="Ralf Bendlin (AT&amp;T)" w:date="2022-01-22T11:41:00Z">
              <w:r w:rsidRPr="005D0E21">
                <w:rPr>
                  <w:rFonts w:asciiTheme="majorHAnsi" w:hAnsiTheme="majorHAnsi" w:cstheme="majorHAnsi"/>
                  <w:color w:val="000000" w:themeColor="text1"/>
                  <w:sz w:val="18"/>
                  <w:szCs w:val="18"/>
                  <w:lang w:eastAsia="zh-CN"/>
                </w:rPr>
                <w:t xml:space="preserve">processing </w:t>
              </w:r>
            </w:ins>
            <w:r w:rsidRPr="005D0E21">
              <w:rPr>
                <w:rFonts w:asciiTheme="majorHAnsi" w:hAnsiTheme="majorHAnsi" w:cstheme="majorHAnsi"/>
                <w:color w:val="000000" w:themeColor="text1"/>
                <w:sz w:val="18"/>
                <w:szCs w:val="18"/>
                <w:lang w:eastAsia="zh-CN"/>
              </w:rPr>
              <w:t>in RRC_INACTIVE</w:t>
            </w:r>
          </w:p>
          <w:p w14:paraId="5ECFD8CF"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66BD70BD"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874" w:author="Ralf Bendlin (AT&amp;T)" w:date="2022-01-22T11:41:00Z">
              <w:r w:rsidRPr="005D0E21" w:rsidDel="009C54DE">
                <w:rPr>
                  <w:rFonts w:asciiTheme="majorHAnsi" w:hAnsiTheme="majorHAnsi" w:cstheme="majorHAnsi"/>
                  <w:color w:val="000000" w:themeColor="text1"/>
                  <w:sz w:val="18"/>
                  <w:szCs w:val="18"/>
                  <w:lang w:eastAsia="zh-CN"/>
                </w:rPr>
                <w:delText>Note: UE supporting this feature may support at least one from DL RSTD, DL PRS-RSRP, or UE Rx – Tx time difference</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9ADFF3" w14:textId="77777777" w:rsidR="00E41075" w:rsidRPr="005D0E21" w:rsidRDefault="00E41075" w:rsidP="00033BFD">
            <w:pPr>
              <w:pStyle w:val="TAL"/>
              <w:rPr>
                <w:rFonts w:asciiTheme="majorHAnsi" w:hAnsiTheme="majorHAnsi" w:cstheme="majorHAnsi"/>
                <w:color w:val="000000" w:themeColor="text1"/>
                <w:szCs w:val="18"/>
                <w:highlight w:val="yellow"/>
              </w:rPr>
            </w:pPr>
            <w:ins w:id="875" w:author="Ralf Bendlin (AT&amp;T)" w:date="2022-01-22T11:40:00Z">
              <w:r w:rsidRPr="005D0E21">
                <w:rPr>
                  <w:rFonts w:asciiTheme="majorHAnsi" w:hAnsiTheme="majorHAnsi" w:cstheme="majorHAnsi"/>
                  <w:color w:val="000000" w:themeColor="text1"/>
                  <w:szCs w:val="18"/>
                  <w:highlight w:val="yellow"/>
                </w:rPr>
                <w:t>[13-1, 13-2, 13-3, 13-4]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C8E2639"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del w:id="876" w:author="Ralf Bendlin (AT&amp;T)" w:date="2022-01-22T11:39:00Z">
              <w:r w:rsidRPr="005D0E21" w:rsidDel="009C54DE">
                <w:rPr>
                  <w:rFonts w:asciiTheme="majorHAnsi" w:eastAsia="SimSun" w:hAnsiTheme="majorHAnsi" w:cstheme="majorHAnsi"/>
                  <w:color w:val="000000" w:themeColor="text1"/>
                  <w:szCs w:val="18"/>
                  <w:lang w:eastAsia="zh-CN"/>
                </w:rPr>
                <w:delText>Yes</w:delText>
              </w:r>
            </w:del>
            <w:ins w:id="877" w:author="Ralf Bendlin (AT&amp;T)" w:date="2022-01-22T11:39:00Z">
              <w:r w:rsidRPr="005D0E21">
                <w:rPr>
                  <w:rFonts w:asciiTheme="majorHAnsi" w:eastAsia="SimSun" w:hAnsiTheme="majorHAnsi" w:cstheme="majorHAnsi"/>
                  <w:color w:val="000000" w:themeColor="text1"/>
                  <w:szCs w:val="18"/>
                  <w:highlight w:val="yellow"/>
                  <w:lang w:eastAsia="zh-CN"/>
                </w:rPr>
                <w:t>FFS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5D3458"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ADF36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A60862C" w14:textId="77777777" w:rsidR="00E41075" w:rsidRPr="005D0E21" w:rsidRDefault="00E41075" w:rsidP="00033BFD">
            <w:pPr>
              <w:pStyle w:val="TAL"/>
              <w:rPr>
                <w:rFonts w:asciiTheme="majorHAnsi" w:hAnsiTheme="majorHAnsi" w:cstheme="majorHAnsi"/>
                <w:color w:val="000000" w:themeColor="text1"/>
                <w:szCs w:val="18"/>
                <w:lang w:eastAsia="ja-JP"/>
              </w:rPr>
            </w:pPr>
            <w:del w:id="878" w:author="Ralf Bendlin (AT&amp;T)" w:date="2022-01-22T11:39:00Z">
              <w:r w:rsidRPr="005D0E21" w:rsidDel="009C54DE">
                <w:rPr>
                  <w:rFonts w:asciiTheme="majorHAnsi" w:hAnsiTheme="majorHAnsi" w:cstheme="majorHAnsi"/>
                  <w:color w:val="000000" w:themeColor="text1"/>
                  <w:szCs w:val="18"/>
                  <w:lang w:eastAsia="zh-CN"/>
                </w:rPr>
                <w:delText>Per UE</w:delText>
              </w:r>
            </w:del>
            <w:ins w:id="879"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081D34" w14:textId="77777777" w:rsidR="00E41075" w:rsidRPr="005D0E21" w:rsidRDefault="00E41075" w:rsidP="00033BFD">
            <w:pPr>
              <w:pStyle w:val="TAL"/>
              <w:rPr>
                <w:rFonts w:asciiTheme="majorHAnsi" w:hAnsiTheme="majorHAnsi" w:cstheme="majorHAnsi"/>
                <w:color w:val="000000" w:themeColor="text1"/>
                <w:szCs w:val="18"/>
                <w:lang w:eastAsia="ja-JP"/>
              </w:rPr>
            </w:pPr>
            <w:del w:id="880" w:author="Ralf Bendlin (AT&amp;T)" w:date="2022-01-22T11:39:00Z">
              <w:r w:rsidRPr="005D0E21" w:rsidDel="009C54DE">
                <w:rPr>
                  <w:rFonts w:asciiTheme="majorHAnsi" w:hAnsiTheme="majorHAnsi" w:cstheme="majorHAnsi"/>
                  <w:color w:val="000000" w:themeColor="text1"/>
                  <w:szCs w:val="18"/>
                  <w:lang w:eastAsia="zh-CN"/>
                </w:rPr>
                <w:delText>No</w:delText>
              </w:r>
            </w:del>
            <w:ins w:id="881"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5517D9" w14:textId="77777777" w:rsidR="00E41075" w:rsidRPr="005D0E21" w:rsidRDefault="00E41075" w:rsidP="00033BFD">
            <w:pPr>
              <w:pStyle w:val="TAL"/>
              <w:rPr>
                <w:rFonts w:asciiTheme="majorHAnsi" w:hAnsiTheme="majorHAnsi" w:cstheme="majorHAnsi"/>
                <w:color w:val="000000" w:themeColor="text1"/>
                <w:szCs w:val="18"/>
                <w:lang w:eastAsia="ja-JP"/>
              </w:rPr>
            </w:pPr>
            <w:del w:id="882" w:author="Ralf Bendlin (AT&amp;T)" w:date="2022-01-22T11:39:00Z">
              <w:r w:rsidRPr="005D0E21" w:rsidDel="009C54DE">
                <w:rPr>
                  <w:rFonts w:asciiTheme="majorHAnsi" w:hAnsiTheme="majorHAnsi" w:cstheme="majorHAnsi"/>
                  <w:color w:val="000000" w:themeColor="text1"/>
                  <w:szCs w:val="18"/>
                  <w:lang w:eastAsia="zh-CN"/>
                </w:rPr>
                <w:delText>No</w:delText>
              </w:r>
            </w:del>
            <w:ins w:id="883"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80D65E" w14:textId="77777777" w:rsidR="00E41075" w:rsidRPr="005D0E21" w:rsidRDefault="00E41075" w:rsidP="00033BFD">
            <w:pPr>
              <w:pStyle w:val="TAL"/>
              <w:rPr>
                <w:rFonts w:asciiTheme="majorHAnsi" w:hAnsiTheme="majorHAnsi" w:cstheme="majorHAnsi"/>
                <w:color w:val="000000" w:themeColor="text1"/>
                <w:szCs w:val="18"/>
                <w:lang w:eastAsia="ja-JP"/>
              </w:rPr>
            </w:pPr>
            <w:del w:id="884" w:author="Ralf Bendlin (AT&amp;T)" w:date="2022-01-22T11:39:00Z">
              <w:r w:rsidRPr="005D0E21" w:rsidDel="009C54DE">
                <w:rPr>
                  <w:rFonts w:asciiTheme="majorHAnsi" w:hAnsiTheme="majorHAnsi" w:cstheme="majorHAnsi"/>
                  <w:color w:val="000000" w:themeColor="text1"/>
                  <w:szCs w:val="18"/>
                  <w:lang w:eastAsia="zh-CN"/>
                </w:rPr>
                <w:delText>No</w:delText>
              </w:r>
            </w:del>
            <w:ins w:id="885"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ACBBA1" w14:textId="77777777" w:rsidR="00E41075" w:rsidRPr="005D0E21" w:rsidRDefault="00E41075" w:rsidP="00033BFD">
            <w:pPr>
              <w:pStyle w:val="TAL"/>
              <w:rPr>
                <w:ins w:id="886" w:author="Ralf Bendlin (AT&amp;T)" w:date="2022-01-22T11:40:00Z"/>
                <w:rFonts w:asciiTheme="majorHAnsi" w:hAnsiTheme="majorHAnsi" w:cstheme="majorHAnsi"/>
                <w:color w:val="000000" w:themeColor="text1"/>
                <w:szCs w:val="18"/>
                <w:highlight w:val="yellow"/>
              </w:rPr>
            </w:pPr>
            <w:ins w:id="887" w:author="Ralf Bendlin (AT&amp;T)" w:date="2022-01-22T11:40:00Z">
              <w:r w:rsidRPr="005D0E21">
                <w:rPr>
                  <w:rFonts w:asciiTheme="majorHAnsi" w:hAnsiTheme="majorHAnsi" w:cstheme="majorHAnsi"/>
                  <w:color w:val="000000" w:themeColor="text1"/>
                  <w:szCs w:val="18"/>
                  <w:highlight w:val="yellow"/>
                </w:rPr>
                <w:t>[Need for location server to know if the feature is supported.]</w:t>
              </w:r>
            </w:ins>
          </w:p>
          <w:p w14:paraId="13A6BD0C" w14:textId="77777777" w:rsidR="00E41075" w:rsidRPr="005D0E21" w:rsidRDefault="00E41075" w:rsidP="00033BFD">
            <w:pPr>
              <w:pStyle w:val="TAL"/>
              <w:rPr>
                <w:ins w:id="888" w:author="Ralf Bendlin (AT&amp;T)" w:date="2022-01-22T11:40:00Z"/>
                <w:rFonts w:asciiTheme="majorHAnsi" w:hAnsiTheme="majorHAnsi" w:cstheme="majorHAnsi"/>
                <w:color w:val="000000" w:themeColor="text1"/>
                <w:szCs w:val="18"/>
                <w:highlight w:val="yellow"/>
              </w:rPr>
            </w:pPr>
          </w:p>
          <w:p w14:paraId="7EAF399E" w14:textId="77777777" w:rsidR="00E41075" w:rsidRPr="005D0E21" w:rsidRDefault="00E41075" w:rsidP="00033BFD">
            <w:pPr>
              <w:pStyle w:val="TAL"/>
              <w:rPr>
                <w:ins w:id="889" w:author="Ralf Bendlin (AT&amp;T)" w:date="2022-01-22T11:40:00Z"/>
                <w:rFonts w:asciiTheme="majorHAnsi" w:hAnsiTheme="majorHAnsi" w:cstheme="majorHAnsi"/>
                <w:color w:val="000000" w:themeColor="text1"/>
                <w:szCs w:val="18"/>
              </w:rPr>
            </w:pPr>
            <w:ins w:id="890" w:author="Ralf Bendlin (AT&amp;T)" w:date="2022-01-22T11:40:00Z">
              <w:r w:rsidRPr="005D0E21">
                <w:rPr>
                  <w:rFonts w:asciiTheme="majorHAnsi" w:hAnsiTheme="majorHAnsi" w:cstheme="majorHAnsi"/>
                  <w:color w:val="000000" w:themeColor="text1"/>
                  <w:szCs w:val="18"/>
                  <w:highlight w:val="yellow"/>
                </w:rPr>
                <w:t>FFS: separate UE capability for location information reporting in RRC_INACTIVE state using SDT</w:t>
              </w:r>
            </w:ins>
          </w:p>
          <w:p w14:paraId="23424E72" w14:textId="77777777" w:rsidR="00E41075" w:rsidRPr="005D0E21" w:rsidRDefault="00E41075" w:rsidP="00033BFD">
            <w:pPr>
              <w:pStyle w:val="TAL"/>
              <w:rPr>
                <w:ins w:id="891" w:author="Ralf Bendlin (AT&amp;T)" w:date="2022-01-22T11:40:00Z"/>
                <w:rFonts w:asciiTheme="majorHAnsi" w:hAnsiTheme="majorHAnsi" w:cstheme="majorHAnsi"/>
                <w:color w:val="000000" w:themeColor="text1"/>
                <w:szCs w:val="18"/>
              </w:rPr>
            </w:pPr>
          </w:p>
          <w:p w14:paraId="41C8428E" w14:textId="77777777" w:rsidR="00E41075" w:rsidRPr="005D0E21" w:rsidRDefault="00E41075" w:rsidP="00033BFD">
            <w:pPr>
              <w:pStyle w:val="TAL"/>
              <w:rPr>
                <w:rFonts w:asciiTheme="majorHAnsi" w:hAnsiTheme="majorHAnsi" w:cstheme="majorHAnsi"/>
                <w:color w:val="000000" w:themeColor="text1"/>
                <w:szCs w:val="18"/>
                <w:highlight w:val="yellow"/>
              </w:rPr>
            </w:pPr>
            <w:ins w:id="892" w:author="Ralf Bendlin (AT&amp;T)" w:date="2022-01-22T11:40:00Z">
              <w:r w:rsidRPr="005D0E21">
                <w:rPr>
                  <w:rFonts w:asciiTheme="majorHAnsi" w:hAnsiTheme="majorHAnsi" w:cstheme="majorHAnsi"/>
                  <w:color w:val="000000" w:themeColor="text1"/>
                  <w:szCs w:val="18"/>
                </w:rPr>
                <w:t>Note: UE supporting this feature may support at least one from DL RSTD, DL PRS-RSRP, or UE Rx – Tx time difference measurement</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AAE24F1"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3F5CA438"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F09169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5AB3B67B"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B6C658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8809608" w14:textId="77777777" w:rsidR="00E41075" w:rsidRPr="005D0E21" w:rsidDel="009C54DE" w:rsidRDefault="00E41075" w:rsidP="00033BFD">
            <w:pPr>
              <w:autoSpaceDE w:val="0"/>
              <w:autoSpaceDN w:val="0"/>
              <w:adjustRightInd w:val="0"/>
              <w:snapToGrid w:val="0"/>
              <w:spacing w:afterLines="50" w:after="120"/>
              <w:contextualSpacing/>
              <w:rPr>
                <w:del w:id="893" w:author="Ralf Bendlin (AT&amp;T)" w:date="2022-01-22T11:43:00Z"/>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DL-TDOA</w:t>
            </w:r>
          </w:p>
          <w:p w14:paraId="08089983" w14:textId="77777777" w:rsidR="00E41075" w:rsidRPr="005D0E21" w:rsidDel="009C54DE" w:rsidRDefault="00E41075" w:rsidP="00033BFD">
            <w:pPr>
              <w:autoSpaceDE w:val="0"/>
              <w:autoSpaceDN w:val="0"/>
              <w:adjustRightInd w:val="0"/>
              <w:snapToGrid w:val="0"/>
              <w:spacing w:afterLines="50" w:after="120"/>
              <w:contextualSpacing/>
              <w:rPr>
                <w:del w:id="894" w:author="Ralf Bendlin (AT&amp;T)" w:date="2022-01-22T11:43:00Z"/>
                <w:rFonts w:asciiTheme="majorHAnsi" w:hAnsiTheme="majorHAnsi" w:cstheme="majorHAnsi"/>
                <w:color w:val="000000" w:themeColor="text1"/>
                <w:sz w:val="18"/>
                <w:szCs w:val="18"/>
                <w:lang w:eastAsia="zh-CN"/>
              </w:rPr>
            </w:pPr>
          </w:p>
          <w:p w14:paraId="4CF5D995"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895" w:author="Ralf Bendlin (AT&amp;T)" w:date="2022-01-22T11:43:00Z">
              <w:r w:rsidRPr="005D0E21" w:rsidDel="009C54DE">
                <w:rPr>
                  <w:rFonts w:asciiTheme="majorHAnsi" w:hAnsiTheme="majorHAnsi" w:cstheme="majorHAnsi"/>
                  <w:color w:val="000000" w:themeColor="text1"/>
                  <w:sz w:val="18"/>
                  <w:szCs w:val="18"/>
                  <w:lang w:eastAsia="zh-CN"/>
                </w:rPr>
                <w:delText>Note: Other PRS capabilities follows the same as the RRC_CONNECTED state for DL-TDOA.</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EA8FC4D"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3E3E14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ins w:id="896"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897" w:author="Ralf Bendlin (AT&amp;T)" w:date="2022-01-22T11:41:00Z">
              <w:r w:rsidRPr="005D0E21" w:rsidDel="009C54D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8462953"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6AC2867"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596A353" w14:textId="77777777" w:rsidR="00E41075" w:rsidRPr="005D0E21" w:rsidRDefault="00E41075" w:rsidP="00033BFD">
            <w:pPr>
              <w:pStyle w:val="TAL"/>
              <w:rPr>
                <w:rFonts w:asciiTheme="majorHAnsi" w:hAnsiTheme="majorHAnsi" w:cstheme="majorHAnsi"/>
                <w:color w:val="000000" w:themeColor="text1"/>
                <w:szCs w:val="18"/>
                <w:lang w:eastAsia="ja-JP"/>
              </w:rPr>
            </w:pPr>
            <w:ins w:id="898"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899" w:author="Ralf Bendlin (AT&amp;T)" w:date="2022-01-22T11:41:00Z">
              <w:r w:rsidRPr="005D0E21" w:rsidDel="009C54DE">
                <w:rPr>
                  <w:rFonts w:asciiTheme="majorHAnsi" w:hAnsiTheme="majorHAnsi" w:cstheme="majorHAnsi"/>
                  <w:color w:val="000000" w:themeColor="text1"/>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F0491EC" w14:textId="77777777" w:rsidR="00E41075" w:rsidRPr="005D0E21" w:rsidRDefault="00E41075" w:rsidP="00033BFD">
            <w:pPr>
              <w:pStyle w:val="TAL"/>
              <w:rPr>
                <w:rFonts w:asciiTheme="majorHAnsi" w:hAnsiTheme="majorHAnsi" w:cstheme="majorHAnsi"/>
                <w:color w:val="000000" w:themeColor="text1"/>
                <w:szCs w:val="18"/>
                <w:lang w:eastAsia="ja-JP"/>
              </w:rPr>
            </w:pPr>
            <w:ins w:id="900"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01"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D5F04B8" w14:textId="77777777" w:rsidR="00E41075" w:rsidRPr="005D0E21" w:rsidRDefault="00E41075" w:rsidP="00033BFD">
            <w:pPr>
              <w:pStyle w:val="TAL"/>
              <w:rPr>
                <w:rFonts w:asciiTheme="majorHAnsi" w:hAnsiTheme="majorHAnsi" w:cstheme="majorHAnsi"/>
                <w:color w:val="000000" w:themeColor="text1"/>
                <w:szCs w:val="18"/>
                <w:lang w:eastAsia="ja-JP"/>
              </w:rPr>
            </w:pPr>
            <w:ins w:id="902"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03"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144D598" w14:textId="77777777" w:rsidR="00E41075" w:rsidRPr="005D0E21" w:rsidRDefault="00E41075" w:rsidP="00033BFD">
            <w:pPr>
              <w:pStyle w:val="TAL"/>
              <w:rPr>
                <w:rFonts w:asciiTheme="majorHAnsi" w:hAnsiTheme="majorHAnsi" w:cstheme="majorHAnsi"/>
                <w:color w:val="000000" w:themeColor="text1"/>
                <w:szCs w:val="18"/>
                <w:lang w:eastAsia="ja-JP"/>
              </w:rPr>
            </w:pPr>
            <w:ins w:id="904"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05"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8C2FE63" w14:textId="77777777" w:rsidR="00E41075" w:rsidRPr="005D0E21" w:rsidRDefault="00E41075" w:rsidP="00033BFD">
            <w:pPr>
              <w:pStyle w:val="TAL"/>
              <w:rPr>
                <w:ins w:id="906" w:author="Ralf Bendlin (AT&amp;T)" w:date="2022-01-22T11:43:00Z"/>
                <w:rFonts w:asciiTheme="majorHAnsi" w:hAnsiTheme="majorHAnsi" w:cstheme="majorHAnsi"/>
                <w:color w:val="000000" w:themeColor="text1"/>
                <w:szCs w:val="18"/>
                <w:lang w:eastAsia="zh-CN"/>
              </w:rPr>
            </w:pPr>
            <w:ins w:id="907" w:author="Ralf Bendlin (AT&amp;T)" w:date="2022-01-22T11:42:00Z">
              <w:r w:rsidRPr="005D0E21">
                <w:rPr>
                  <w:rFonts w:asciiTheme="majorHAnsi" w:hAnsiTheme="majorHAnsi" w:cstheme="majorHAnsi"/>
                  <w:color w:val="000000" w:themeColor="text1"/>
                  <w:szCs w:val="18"/>
                  <w:highlight w:val="yellow"/>
                  <w:lang w:eastAsia="zh-CN"/>
                </w:rPr>
                <w:t>[</w:t>
              </w:r>
            </w:ins>
            <w:r w:rsidRPr="005D0E21">
              <w:rPr>
                <w:rFonts w:asciiTheme="majorHAnsi" w:hAnsiTheme="majorHAnsi" w:cstheme="majorHAnsi"/>
                <w:color w:val="000000" w:themeColor="text1"/>
                <w:szCs w:val="18"/>
                <w:highlight w:val="yellow"/>
                <w:lang w:eastAsia="zh-CN"/>
              </w:rPr>
              <w:t>Need for location server to know if the feature is supported.</w:t>
            </w:r>
            <w:ins w:id="908" w:author="Ralf Bendlin (AT&amp;T)" w:date="2022-01-22T11:42:00Z">
              <w:r w:rsidRPr="005D0E21">
                <w:rPr>
                  <w:rFonts w:asciiTheme="majorHAnsi" w:hAnsiTheme="majorHAnsi" w:cstheme="majorHAnsi"/>
                  <w:color w:val="000000" w:themeColor="text1"/>
                  <w:szCs w:val="18"/>
                  <w:highlight w:val="yellow"/>
                  <w:lang w:eastAsia="zh-CN"/>
                </w:rPr>
                <w:t>]</w:t>
              </w:r>
            </w:ins>
          </w:p>
          <w:p w14:paraId="4BA5F175" w14:textId="77777777" w:rsidR="00E41075" w:rsidRPr="005D0E21" w:rsidRDefault="00E41075" w:rsidP="00033BFD">
            <w:pPr>
              <w:pStyle w:val="TAL"/>
              <w:rPr>
                <w:ins w:id="909" w:author="Ralf Bendlin (AT&amp;T)" w:date="2022-01-22T11:43:00Z"/>
                <w:rFonts w:asciiTheme="majorHAnsi" w:hAnsiTheme="majorHAnsi" w:cstheme="majorHAnsi"/>
                <w:color w:val="000000" w:themeColor="text1"/>
                <w:szCs w:val="18"/>
                <w:lang w:eastAsia="zh-CN"/>
              </w:rPr>
            </w:pPr>
          </w:p>
          <w:p w14:paraId="382CF902" w14:textId="77777777" w:rsidR="00E41075" w:rsidRPr="005D0E21" w:rsidRDefault="00E41075" w:rsidP="00033BFD">
            <w:pPr>
              <w:pStyle w:val="TAL"/>
              <w:rPr>
                <w:ins w:id="910" w:author="Ralf Bendlin (AT&amp;T)" w:date="2022-01-22T11:43:00Z"/>
                <w:rFonts w:asciiTheme="majorHAnsi" w:hAnsiTheme="majorHAnsi" w:cstheme="majorHAnsi"/>
                <w:color w:val="000000" w:themeColor="text1"/>
                <w:szCs w:val="18"/>
                <w:lang w:eastAsia="zh-CN"/>
              </w:rPr>
            </w:pPr>
            <w:ins w:id="911" w:author="Ralf Bendlin (AT&amp;T)" w:date="2022-01-22T11:43:00Z">
              <w:r w:rsidRPr="005D0E21">
                <w:rPr>
                  <w:rFonts w:asciiTheme="majorHAnsi" w:hAnsiTheme="majorHAnsi" w:cstheme="majorHAnsi"/>
                  <w:color w:val="000000" w:themeColor="text1"/>
                  <w:szCs w:val="18"/>
                  <w:lang w:eastAsia="zh-CN"/>
                </w:rPr>
                <w:t>Note: Applicable for both UE-assisted and UE-based DL-TDOA</w:t>
              </w:r>
            </w:ins>
          </w:p>
          <w:p w14:paraId="3059A3F5" w14:textId="77777777" w:rsidR="00E41075" w:rsidRPr="005D0E21" w:rsidRDefault="00E41075" w:rsidP="00033BFD">
            <w:pPr>
              <w:pStyle w:val="TAL"/>
              <w:rPr>
                <w:ins w:id="912" w:author="Ralf Bendlin (AT&amp;T)" w:date="2022-01-22T11:43:00Z"/>
                <w:rFonts w:asciiTheme="majorHAnsi" w:hAnsiTheme="majorHAnsi" w:cstheme="majorHAnsi"/>
                <w:color w:val="000000" w:themeColor="text1"/>
                <w:szCs w:val="18"/>
                <w:lang w:eastAsia="zh-CN"/>
              </w:rPr>
            </w:pPr>
          </w:p>
          <w:p w14:paraId="79F3CCDC" w14:textId="77777777" w:rsidR="00E41075" w:rsidRPr="005D0E21" w:rsidRDefault="00E41075" w:rsidP="00033BFD">
            <w:pPr>
              <w:pStyle w:val="TAL"/>
              <w:rPr>
                <w:rFonts w:asciiTheme="majorHAnsi" w:hAnsiTheme="majorHAnsi" w:cstheme="majorHAnsi"/>
                <w:color w:val="000000" w:themeColor="text1"/>
                <w:szCs w:val="18"/>
                <w:lang w:eastAsia="zh-CN"/>
              </w:rPr>
            </w:pPr>
            <w:ins w:id="913" w:author="Ralf Bendlin (AT&amp;T)" w:date="2022-01-22T11:43:00Z">
              <w:r w:rsidRPr="005D0E21">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907127A"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735F38A7"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014C046"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72125A8"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DAE6AE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DL-</w:t>
            </w:r>
            <w:proofErr w:type="spellStart"/>
            <w:r w:rsidRPr="005D0E21">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7482E0E" w14:textId="77777777" w:rsidR="00E41075" w:rsidRPr="005D0E21" w:rsidDel="009C54DE" w:rsidRDefault="00E41075" w:rsidP="00033BFD">
            <w:pPr>
              <w:autoSpaceDE w:val="0"/>
              <w:autoSpaceDN w:val="0"/>
              <w:adjustRightInd w:val="0"/>
              <w:snapToGrid w:val="0"/>
              <w:spacing w:afterLines="50" w:after="120"/>
              <w:contextualSpacing/>
              <w:rPr>
                <w:del w:id="914" w:author="Ralf Bendlin (AT&amp;T)" w:date="2022-01-22T11:43:00Z"/>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w:t>
            </w:r>
            <w:proofErr w:type="spellStart"/>
            <w:r w:rsidRPr="005D0E21">
              <w:rPr>
                <w:rFonts w:asciiTheme="majorHAnsi" w:hAnsiTheme="majorHAnsi" w:cstheme="majorHAnsi"/>
                <w:color w:val="000000" w:themeColor="text1"/>
                <w:sz w:val="18"/>
                <w:szCs w:val="18"/>
                <w:lang w:eastAsia="zh-CN"/>
              </w:rPr>
              <w:t>AoD</w:t>
            </w:r>
            <w:proofErr w:type="spellEnd"/>
          </w:p>
          <w:p w14:paraId="071BBEF5" w14:textId="77777777" w:rsidR="00E41075" w:rsidRPr="005D0E21" w:rsidDel="009C54DE" w:rsidRDefault="00E41075" w:rsidP="00033BFD">
            <w:pPr>
              <w:autoSpaceDE w:val="0"/>
              <w:autoSpaceDN w:val="0"/>
              <w:adjustRightInd w:val="0"/>
              <w:snapToGrid w:val="0"/>
              <w:spacing w:afterLines="50" w:after="120"/>
              <w:contextualSpacing/>
              <w:rPr>
                <w:del w:id="915" w:author="Ralf Bendlin (AT&amp;T)" w:date="2022-01-22T11:43:00Z"/>
                <w:rFonts w:asciiTheme="majorHAnsi" w:hAnsiTheme="majorHAnsi" w:cstheme="majorHAnsi"/>
                <w:color w:val="000000" w:themeColor="text1"/>
                <w:sz w:val="18"/>
                <w:szCs w:val="18"/>
                <w:lang w:eastAsia="zh-CN"/>
              </w:rPr>
            </w:pPr>
          </w:p>
          <w:p w14:paraId="4E7977BF"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916" w:author="Ralf Bendlin (AT&amp;T)" w:date="2022-01-22T11:43:00Z">
              <w:r w:rsidRPr="005D0E21" w:rsidDel="009C54DE">
                <w:rPr>
                  <w:rFonts w:asciiTheme="majorHAnsi" w:hAnsiTheme="majorHAnsi" w:cstheme="majorHAnsi"/>
                  <w:color w:val="000000" w:themeColor="text1"/>
                  <w:sz w:val="18"/>
                  <w:szCs w:val="18"/>
                  <w:lang w:eastAsia="zh-CN"/>
                </w:rPr>
                <w:delText>Note: Other PRS capabilities follows the same as the RRC_CONNECTED state for DL-AoD.</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4F3C3D0"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6ABCBD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ins w:id="917"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918" w:author="Ralf Bendlin (AT&amp;T)" w:date="2022-01-22T11:41:00Z">
              <w:r w:rsidRPr="005D0E21" w:rsidDel="009C54D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7B7E9AB"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58C3AE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FBCC4CD" w14:textId="77777777" w:rsidR="00E41075" w:rsidRPr="005D0E21" w:rsidRDefault="00E41075" w:rsidP="00033BFD">
            <w:pPr>
              <w:pStyle w:val="TAL"/>
              <w:rPr>
                <w:rFonts w:asciiTheme="majorHAnsi" w:hAnsiTheme="majorHAnsi" w:cstheme="majorHAnsi"/>
                <w:color w:val="000000" w:themeColor="text1"/>
                <w:szCs w:val="18"/>
                <w:lang w:eastAsia="ja-JP"/>
              </w:rPr>
            </w:pPr>
            <w:ins w:id="919"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20" w:author="Ralf Bendlin (AT&amp;T)" w:date="2022-01-22T11:42:00Z">
              <w:r w:rsidRPr="005D0E21" w:rsidDel="009C54DE">
                <w:rPr>
                  <w:rFonts w:asciiTheme="majorHAnsi" w:hAnsiTheme="majorHAnsi" w:cstheme="majorHAnsi"/>
                  <w:color w:val="000000" w:themeColor="text1"/>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7D6C33E" w14:textId="77777777" w:rsidR="00E41075" w:rsidRPr="005D0E21" w:rsidRDefault="00E41075" w:rsidP="00033BFD">
            <w:pPr>
              <w:pStyle w:val="TAL"/>
              <w:rPr>
                <w:rFonts w:asciiTheme="majorHAnsi" w:hAnsiTheme="majorHAnsi" w:cstheme="majorHAnsi"/>
                <w:color w:val="000000" w:themeColor="text1"/>
                <w:szCs w:val="18"/>
                <w:lang w:eastAsia="ja-JP"/>
              </w:rPr>
            </w:pPr>
            <w:ins w:id="921"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22"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50CE20A" w14:textId="77777777" w:rsidR="00E41075" w:rsidRPr="005D0E21" w:rsidRDefault="00E41075" w:rsidP="00033BFD">
            <w:pPr>
              <w:pStyle w:val="TAL"/>
              <w:rPr>
                <w:rFonts w:asciiTheme="majorHAnsi" w:hAnsiTheme="majorHAnsi" w:cstheme="majorHAnsi"/>
                <w:color w:val="000000" w:themeColor="text1"/>
                <w:szCs w:val="18"/>
                <w:lang w:eastAsia="ja-JP"/>
              </w:rPr>
            </w:pPr>
            <w:ins w:id="923"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24"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A485C2A" w14:textId="77777777" w:rsidR="00E41075" w:rsidRPr="005D0E21" w:rsidRDefault="00E41075" w:rsidP="00033BFD">
            <w:pPr>
              <w:pStyle w:val="TAL"/>
              <w:rPr>
                <w:rFonts w:asciiTheme="majorHAnsi" w:hAnsiTheme="majorHAnsi" w:cstheme="majorHAnsi"/>
                <w:color w:val="000000" w:themeColor="text1"/>
                <w:szCs w:val="18"/>
                <w:lang w:eastAsia="ja-JP"/>
              </w:rPr>
            </w:pPr>
            <w:ins w:id="925"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26"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504C2D9" w14:textId="77777777" w:rsidR="00E41075" w:rsidRPr="005D0E21" w:rsidRDefault="00E41075" w:rsidP="00033BFD">
            <w:pPr>
              <w:pStyle w:val="TAL"/>
              <w:rPr>
                <w:ins w:id="927" w:author="Ralf Bendlin (AT&amp;T)" w:date="2022-01-22T11:43:00Z"/>
                <w:rFonts w:asciiTheme="majorHAnsi" w:hAnsiTheme="majorHAnsi" w:cstheme="majorHAnsi"/>
                <w:color w:val="000000" w:themeColor="text1"/>
                <w:szCs w:val="18"/>
                <w:lang w:eastAsia="zh-CN"/>
              </w:rPr>
            </w:pPr>
            <w:ins w:id="928" w:author="Ralf Bendlin (AT&amp;T)" w:date="2022-01-22T11:42:00Z">
              <w:r w:rsidRPr="005D0E21">
                <w:rPr>
                  <w:rFonts w:asciiTheme="majorHAnsi" w:hAnsiTheme="majorHAnsi" w:cstheme="majorHAnsi"/>
                  <w:color w:val="000000" w:themeColor="text1"/>
                  <w:szCs w:val="18"/>
                  <w:highlight w:val="yellow"/>
                  <w:lang w:eastAsia="zh-CN"/>
                </w:rPr>
                <w:t>[</w:t>
              </w:r>
            </w:ins>
            <w:r w:rsidRPr="005D0E21">
              <w:rPr>
                <w:rFonts w:asciiTheme="majorHAnsi" w:hAnsiTheme="majorHAnsi" w:cstheme="majorHAnsi"/>
                <w:color w:val="000000" w:themeColor="text1"/>
                <w:szCs w:val="18"/>
                <w:highlight w:val="yellow"/>
                <w:lang w:eastAsia="zh-CN"/>
              </w:rPr>
              <w:t>Need for location server to know if the feature is supported.</w:t>
            </w:r>
            <w:ins w:id="929" w:author="Ralf Bendlin (AT&amp;T)" w:date="2022-01-22T11:42:00Z">
              <w:r w:rsidRPr="005D0E21">
                <w:rPr>
                  <w:rFonts w:asciiTheme="majorHAnsi" w:hAnsiTheme="majorHAnsi" w:cstheme="majorHAnsi"/>
                  <w:color w:val="000000" w:themeColor="text1"/>
                  <w:szCs w:val="18"/>
                  <w:highlight w:val="yellow"/>
                  <w:lang w:eastAsia="zh-CN"/>
                </w:rPr>
                <w:t>]</w:t>
              </w:r>
            </w:ins>
          </w:p>
          <w:p w14:paraId="62B3E7F4" w14:textId="77777777" w:rsidR="00E41075" w:rsidRPr="005D0E21" w:rsidRDefault="00E41075" w:rsidP="00033BFD">
            <w:pPr>
              <w:pStyle w:val="TAL"/>
              <w:rPr>
                <w:ins w:id="930" w:author="Ralf Bendlin (AT&amp;T)" w:date="2022-01-22T11:43:00Z"/>
                <w:rFonts w:asciiTheme="majorHAnsi" w:hAnsiTheme="majorHAnsi" w:cstheme="majorHAnsi"/>
                <w:color w:val="000000" w:themeColor="text1"/>
                <w:szCs w:val="18"/>
                <w:lang w:eastAsia="zh-CN"/>
              </w:rPr>
            </w:pPr>
          </w:p>
          <w:p w14:paraId="2AD675C6" w14:textId="77777777" w:rsidR="00E41075" w:rsidRPr="005D0E21" w:rsidRDefault="00E41075" w:rsidP="00033BFD">
            <w:pPr>
              <w:pStyle w:val="TAL"/>
              <w:rPr>
                <w:ins w:id="931" w:author="Ralf Bendlin (AT&amp;T)" w:date="2022-01-22T11:43:00Z"/>
                <w:rFonts w:asciiTheme="majorHAnsi" w:hAnsiTheme="majorHAnsi" w:cstheme="majorHAnsi"/>
                <w:color w:val="000000" w:themeColor="text1"/>
                <w:szCs w:val="18"/>
                <w:lang w:eastAsia="zh-CN"/>
              </w:rPr>
            </w:pPr>
            <w:ins w:id="932" w:author="Ralf Bendlin (AT&amp;T)" w:date="2022-01-22T11:43:00Z">
              <w:r w:rsidRPr="005D0E21">
                <w:rPr>
                  <w:rFonts w:asciiTheme="majorHAnsi" w:hAnsiTheme="majorHAnsi" w:cstheme="majorHAnsi"/>
                  <w:color w:val="000000" w:themeColor="text1"/>
                  <w:szCs w:val="18"/>
                  <w:lang w:eastAsia="zh-CN"/>
                </w:rPr>
                <w:t>Note: Applicable for both UE-assisted and UE-based DL-</w:t>
              </w:r>
              <w:proofErr w:type="spellStart"/>
              <w:r w:rsidRPr="005D0E21">
                <w:rPr>
                  <w:rFonts w:asciiTheme="majorHAnsi" w:hAnsiTheme="majorHAnsi" w:cstheme="majorHAnsi"/>
                  <w:color w:val="000000" w:themeColor="text1"/>
                  <w:szCs w:val="18"/>
                  <w:lang w:eastAsia="zh-CN"/>
                </w:rPr>
                <w:t>AoD</w:t>
              </w:r>
              <w:proofErr w:type="spellEnd"/>
            </w:ins>
          </w:p>
          <w:p w14:paraId="0071099F" w14:textId="77777777" w:rsidR="00E41075" w:rsidRPr="005D0E21" w:rsidRDefault="00E41075" w:rsidP="00033BFD">
            <w:pPr>
              <w:pStyle w:val="TAL"/>
              <w:rPr>
                <w:ins w:id="933" w:author="Ralf Bendlin (AT&amp;T)" w:date="2022-01-22T11:43:00Z"/>
                <w:rFonts w:asciiTheme="majorHAnsi" w:hAnsiTheme="majorHAnsi" w:cstheme="majorHAnsi"/>
                <w:color w:val="000000" w:themeColor="text1"/>
                <w:szCs w:val="18"/>
                <w:lang w:eastAsia="zh-CN"/>
              </w:rPr>
            </w:pPr>
          </w:p>
          <w:p w14:paraId="0B8AC054" w14:textId="77777777" w:rsidR="00E41075" w:rsidRPr="005D0E21" w:rsidRDefault="00E41075" w:rsidP="00033BFD">
            <w:pPr>
              <w:pStyle w:val="TAL"/>
              <w:rPr>
                <w:rFonts w:asciiTheme="majorHAnsi" w:hAnsiTheme="majorHAnsi" w:cstheme="majorHAnsi"/>
                <w:color w:val="000000" w:themeColor="text1"/>
                <w:szCs w:val="18"/>
                <w:lang w:eastAsia="zh-CN"/>
              </w:rPr>
            </w:pPr>
            <w:ins w:id="934" w:author="Ralf Bendlin (AT&amp;T)" w:date="2022-01-22T11:43:00Z">
              <w:r w:rsidRPr="005D0E21">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5010665"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7A1D554C"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70D4CAA"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442E21C"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4E92988"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of PRS measurement in RRC_INACTIVE state for </w:t>
            </w:r>
            <w:proofErr w:type="gramStart"/>
            <w:r w:rsidRPr="005D0E21">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FEB2CB0" w14:textId="77777777" w:rsidR="00E41075" w:rsidRPr="005D0E21" w:rsidRDefault="00E41075" w:rsidP="00033B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1. Support of PRS measurement in RRC_INACTIVE state for </w:t>
            </w:r>
            <w:proofErr w:type="gramStart"/>
            <w:r w:rsidRPr="005D0E21">
              <w:rPr>
                <w:rFonts w:asciiTheme="majorHAnsi" w:hAnsiTheme="majorHAnsi" w:cstheme="majorHAnsi"/>
                <w:color w:val="000000" w:themeColor="text1"/>
                <w:sz w:val="18"/>
                <w:szCs w:val="18"/>
                <w:lang w:eastAsia="zh-CN"/>
              </w:rPr>
              <w:t>Multi-RTT</w:t>
            </w:r>
            <w:proofErr w:type="gramEnd"/>
          </w:p>
          <w:p w14:paraId="4C1E0D17" w14:textId="77777777" w:rsidR="00E41075" w:rsidRPr="005D0E21" w:rsidDel="009C54DE" w:rsidRDefault="00E41075" w:rsidP="00033BFD">
            <w:pPr>
              <w:autoSpaceDE w:val="0"/>
              <w:autoSpaceDN w:val="0"/>
              <w:adjustRightInd w:val="0"/>
              <w:snapToGrid w:val="0"/>
              <w:spacing w:afterLines="50" w:after="120"/>
              <w:contextualSpacing/>
              <w:rPr>
                <w:del w:id="935" w:author="Ralf Bendlin (AT&amp;T)" w:date="2022-01-22T11:42:00Z"/>
                <w:rFonts w:asciiTheme="majorHAnsi" w:hAnsiTheme="majorHAnsi" w:cstheme="majorHAnsi"/>
                <w:color w:val="000000" w:themeColor="text1"/>
                <w:sz w:val="18"/>
                <w:szCs w:val="18"/>
                <w:lang w:eastAsia="zh-CN"/>
              </w:rPr>
            </w:pPr>
            <w:ins w:id="936" w:author="Ralf Bendlin (AT&amp;T)" w:date="2022-01-22T11:43:00Z">
              <w:r w:rsidRPr="005D0E21">
                <w:rPr>
                  <w:rFonts w:asciiTheme="majorHAnsi" w:hAnsiTheme="majorHAnsi" w:cstheme="majorHAnsi"/>
                  <w:color w:val="000000" w:themeColor="text1"/>
                  <w:sz w:val="18"/>
                  <w:szCs w:val="18"/>
                  <w:highlight w:val="yellow"/>
                  <w:lang w:eastAsia="zh-CN"/>
                </w:rPr>
                <w:t>[</w:t>
              </w:r>
            </w:ins>
            <w:r w:rsidRPr="005D0E21">
              <w:rPr>
                <w:rFonts w:asciiTheme="majorHAnsi" w:hAnsiTheme="majorHAnsi" w:cstheme="majorHAnsi"/>
                <w:color w:val="000000" w:themeColor="text1"/>
                <w:sz w:val="18"/>
                <w:szCs w:val="18"/>
                <w:highlight w:val="yellow"/>
                <w:lang w:eastAsia="zh-CN"/>
              </w:rPr>
              <w:t>2. Support of positioning SRS transmission in RRC_INACTIVE state</w:t>
            </w:r>
            <w:ins w:id="937" w:author="Ralf Bendlin (AT&amp;T)" w:date="2022-01-22T11:43:00Z">
              <w:r w:rsidRPr="005D0E21">
                <w:rPr>
                  <w:rFonts w:asciiTheme="majorHAnsi" w:hAnsiTheme="majorHAnsi" w:cstheme="majorHAnsi"/>
                  <w:color w:val="000000" w:themeColor="text1"/>
                  <w:sz w:val="18"/>
                  <w:szCs w:val="18"/>
                  <w:highlight w:val="yellow"/>
                  <w:lang w:eastAsia="zh-CN"/>
                </w:rPr>
                <w:t>]</w:t>
              </w:r>
            </w:ins>
            <w:del w:id="938" w:author="Ralf Bendlin (AT&amp;T)" w:date="2022-01-22T11:43:00Z">
              <w:r w:rsidRPr="005D0E21" w:rsidDel="009C54DE">
                <w:rPr>
                  <w:rFonts w:asciiTheme="majorHAnsi" w:hAnsiTheme="majorHAnsi" w:cstheme="majorHAnsi"/>
                  <w:color w:val="000000" w:themeColor="text1"/>
                  <w:sz w:val="18"/>
                  <w:szCs w:val="18"/>
                  <w:lang w:eastAsia="zh-CN"/>
                </w:rPr>
                <w:delText>.</w:delText>
              </w:r>
            </w:del>
          </w:p>
          <w:p w14:paraId="37E90B31" w14:textId="77777777" w:rsidR="00E41075" w:rsidRPr="005D0E21" w:rsidDel="009C54DE" w:rsidRDefault="00E41075" w:rsidP="00033BFD">
            <w:pPr>
              <w:autoSpaceDE w:val="0"/>
              <w:autoSpaceDN w:val="0"/>
              <w:adjustRightInd w:val="0"/>
              <w:snapToGrid w:val="0"/>
              <w:spacing w:afterLines="50" w:after="120"/>
              <w:contextualSpacing/>
              <w:rPr>
                <w:del w:id="939" w:author="Ralf Bendlin (AT&amp;T)" w:date="2022-01-22T11:42:00Z"/>
                <w:rFonts w:asciiTheme="majorHAnsi" w:hAnsiTheme="majorHAnsi" w:cstheme="majorHAnsi"/>
                <w:color w:val="000000" w:themeColor="text1"/>
                <w:sz w:val="18"/>
                <w:szCs w:val="18"/>
                <w:lang w:eastAsia="zh-CN"/>
              </w:rPr>
            </w:pPr>
          </w:p>
          <w:p w14:paraId="025F167E"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940" w:author="Ralf Bendlin (AT&amp;T)" w:date="2022-01-22T11:42:00Z">
              <w:r w:rsidRPr="005D0E21" w:rsidDel="009C54DE">
                <w:rPr>
                  <w:rFonts w:asciiTheme="majorHAnsi" w:hAnsiTheme="majorHAnsi" w:cstheme="majorHAnsi"/>
                  <w:color w:val="000000" w:themeColor="text1"/>
                  <w:sz w:val="18"/>
                  <w:szCs w:val="18"/>
                  <w:lang w:eastAsia="zh-CN"/>
                </w:rPr>
                <w:delText>Note: Other PRS capabilities follows the same as the RRC_CONNECTED state for Multi-RTT.</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4EEA263"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1D875C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ins w:id="941"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942" w:author="Ralf Bendlin (AT&amp;T)" w:date="2022-01-22T11:41:00Z">
              <w:r w:rsidRPr="005D0E21" w:rsidDel="009C54D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82C0F0B"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D49DD1C"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5B432EB" w14:textId="77777777" w:rsidR="00E41075" w:rsidRPr="005D0E21" w:rsidRDefault="00E41075" w:rsidP="00033BFD">
            <w:pPr>
              <w:pStyle w:val="TAL"/>
              <w:rPr>
                <w:rFonts w:asciiTheme="majorHAnsi" w:hAnsiTheme="majorHAnsi" w:cstheme="majorHAnsi"/>
                <w:color w:val="000000" w:themeColor="text1"/>
                <w:szCs w:val="18"/>
                <w:lang w:eastAsia="ja-JP"/>
              </w:rPr>
            </w:pPr>
            <w:ins w:id="943"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44" w:author="Ralf Bendlin (AT&amp;T)" w:date="2022-01-22T11:42:00Z">
              <w:r w:rsidRPr="005D0E21" w:rsidDel="009C54DE">
                <w:rPr>
                  <w:rFonts w:asciiTheme="majorHAnsi" w:hAnsiTheme="majorHAnsi" w:cstheme="majorHAnsi"/>
                  <w:color w:val="000000" w:themeColor="text1"/>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D12409A" w14:textId="77777777" w:rsidR="00E41075" w:rsidRPr="005D0E21" w:rsidRDefault="00E41075" w:rsidP="00033BFD">
            <w:pPr>
              <w:pStyle w:val="TAL"/>
              <w:rPr>
                <w:rFonts w:asciiTheme="majorHAnsi" w:hAnsiTheme="majorHAnsi" w:cstheme="majorHAnsi"/>
                <w:color w:val="000000" w:themeColor="text1"/>
                <w:szCs w:val="18"/>
                <w:lang w:eastAsia="ja-JP"/>
              </w:rPr>
            </w:pPr>
            <w:ins w:id="945"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46"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0454EFB" w14:textId="77777777" w:rsidR="00E41075" w:rsidRPr="005D0E21" w:rsidRDefault="00E41075" w:rsidP="00033BFD">
            <w:pPr>
              <w:pStyle w:val="TAL"/>
              <w:rPr>
                <w:rFonts w:asciiTheme="majorHAnsi" w:hAnsiTheme="majorHAnsi" w:cstheme="majorHAnsi"/>
                <w:color w:val="000000" w:themeColor="text1"/>
                <w:szCs w:val="18"/>
                <w:lang w:eastAsia="ja-JP"/>
              </w:rPr>
            </w:pPr>
            <w:ins w:id="947"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48"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DF3B067" w14:textId="77777777" w:rsidR="00E41075" w:rsidRPr="005D0E21" w:rsidRDefault="00E41075" w:rsidP="00033BFD">
            <w:pPr>
              <w:pStyle w:val="TAL"/>
              <w:rPr>
                <w:rFonts w:asciiTheme="majorHAnsi" w:hAnsiTheme="majorHAnsi" w:cstheme="majorHAnsi"/>
                <w:color w:val="000000" w:themeColor="text1"/>
                <w:szCs w:val="18"/>
                <w:lang w:eastAsia="ja-JP"/>
              </w:rPr>
            </w:pPr>
            <w:ins w:id="949"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950"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8C32241" w14:textId="77777777" w:rsidR="00E41075" w:rsidRPr="005D0E21" w:rsidRDefault="00E41075" w:rsidP="00033BFD">
            <w:pPr>
              <w:pStyle w:val="TAL"/>
              <w:rPr>
                <w:ins w:id="951" w:author="Ralf Bendlin (AT&amp;T)" w:date="2022-01-22T11:43:00Z"/>
                <w:rFonts w:asciiTheme="majorHAnsi" w:hAnsiTheme="majorHAnsi" w:cstheme="majorHAnsi"/>
                <w:color w:val="000000" w:themeColor="text1"/>
                <w:szCs w:val="18"/>
                <w:lang w:eastAsia="zh-CN"/>
              </w:rPr>
            </w:pPr>
            <w:ins w:id="952" w:author="Ralf Bendlin (AT&amp;T)" w:date="2022-01-22T11:42:00Z">
              <w:r w:rsidRPr="005D0E21">
                <w:rPr>
                  <w:rFonts w:asciiTheme="majorHAnsi" w:hAnsiTheme="majorHAnsi" w:cstheme="majorHAnsi"/>
                  <w:color w:val="000000" w:themeColor="text1"/>
                  <w:szCs w:val="18"/>
                  <w:highlight w:val="yellow"/>
                  <w:lang w:eastAsia="zh-CN"/>
                </w:rPr>
                <w:t>[</w:t>
              </w:r>
            </w:ins>
            <w:r w:rsidRPr="005D0E21">
              <w:rPr>
                <w:rFonts w:asciiTheme="majorHAnsi" w:hAnsiTheme="majorHAnsi" w:cstheme="majorHAnsi"/>
                <w:color w:val="000000" w:themeColor="text1"/>
                <w:szCs w:val="18"/>
                <w:highlight w:val="yellow"/>
                <w:lang w:eastAsia="zh-CN"/>
              </w:rPr>
              <w:t>Need for location server to know if the feature is supported.</w:t>
            </w:r>
            <w:ins w:id="953" w:author="Ralf Bendlin (AT&amp;T)" w:date="2022-01-22T11:42:00Z">
              <w:r w:rsidRPr="005D0E21">
                <w:rPr>
                  <w:rFonts w:asciiTheme="majorHAnsi" w:hAnsiTheme="majorHAnsi" w:cstheme="majorHAnsi"/>
                  <w:color w:val="000000" w:themeColor="text1"/>
                  <w:szCs w:val="18"/>
                  <w:highlight w:val="yellow"/>
                  <w:lang w:eastAsia="zh-CN"/>
                </w:rPr>
                <w:t>]</w:t>
              </w:r>
            </w:ins>
          </w:p>
          <w:p w14:paraId="6105F25A" w14:textId="77777777" w:rsidR="00E41075" w:rsidRPr="005D0E21" w:rsidRDefault="00E41075" w:rsidP="00033BFD">
            <w:pPr>
              <w:pStyle w:val="TAL"/>
              <w:rPr>
                <w:ins w:id="954" w:author="Ralf Bendlin (AT&amp;T)" w:date="2022-01-22T11:43:00Z"/>
                <w:rFonts w:asciiTheme="majorHAnsi" w:hAnsiTheme="majorHAnsi" w:cstheme="majorHAnsi"/>
                <w:color w:val="000000" w:themeColor="text1"/>
                <w:szCs w:val="18"/>
                <w:lang w:eastAsia="zh-CN"/>
              </w:rPr>
            </w:pPr>
          </w:p>
          <w:p w14:paraId="3C2F3F43" w14:textId="77777777" w:rsidR="00E41075" w:rsidRPr="005D0E21" w:rsidRDefault="00E41075" w:rsidP="00033BFD">
            <w:pPr>
              <w:pStyle w:val="TAL"/>
              <w:rPr>
                <w:rFonts w:asciiTheme="majorHAnsi" w:hAnsiTheme="majorHAnsi" w:cstheme="majorHAnsi"/>
                <w:color w:val="000000" w:themeColor="text1"/>
                <w:szCs w:val="18"/>
                <w:lang w:eastAsia="zh-CN"/>
              </w:rPr>
            </w:pPr>
            <w:ins w:id="955" w:author="Ralf Bendlin (AT&amp;T)" w:date="2022-01-22T11:43:00Z">
              <w:r w:rsidRPr="005D0E21">
                <w:rPr>
                  <w:rFonts w:asciiTheme="majorHAnsi" w:hAnsiTheme="majorHAnsi" w:cstheme="majorHAnsi"/>
                  <w:color w:val="000000" w:themeColor="text1"/>
                  <w:szCs w:val="18"/>
                  <w:lang w:eastAsia="zh-CN"/>
                </w:rPr>
                <w:t xml:space="preserve">Note: PRS capabilities for </w:t>
              </w:r>
              <w:proofErr w:type="gramStart"/>
              <w:r w:rsidRPr="005D0E21">
                <w:rPr>
                  <w:rFonts w:asciiTheme="majorHAnsi" w:hAnsiTheme="majorHAnsi" w:cstheme="majorHAnsi"/>
                  <w:color w:val="000000" w:themeColor="text1"/>
                  <w:szCs w:val="18"/>
                  <w:lang w:eastAsia="zh-CN"/>
                </w:rPr>
                <w:t>Multi-RTT</w:t>
              </w:r>
              <w:proofErr w:type="gramEnd"/>
              <w:r w:rsidRPr="005D0E21">
                <w:rPr>
                  <w:rFonts w:asciiTheme="majorHAnsi" w:hAnsiTheme="majorHAnsi" w:cstheme="majorHAnsi"/>
                  <w:color w:val="000000" w:themeColor="text1"/>
                  <w:szCs w:val="18"/>
                  <w:lang w:eastAsia="zh-CN"/>
                </w:rPr>
                <w:t xml:space="preserve"> measurement and reporting described in FGs in 13-4, 13-4a, 13-4b, 13-11, 13-11a, 13-14 are the same for RRC Inactive</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B9ABBA3"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 xml:space="preserve">Optional with capability </w:t>
            </w:r>
            <w:proofErr w:type="spellStart"/>
            <w:r w:rsidRPr="005D0E21">
              <w:rPr>
                <w:rFonts w:asciiTheme="majorHAnsi" w:hAnsiTheme="majorHAnsi" w:cstheme="majorHAnsi"/>
                <w:color w:val="000000" w:themeColor="text1"/>
                <w:szCs w:val="18"/>
                <w:lang w:eastAsia="zh-CN"/>
              </w:rPr>
              <w:t>signaling</w:t>
            </w:r>
            <w:proofErr w:type="spellEnd"/>
            <w:r w:rsidRPr="005D0E21">
              <w:rPr>
                <w:rFonts w:asciiTheme="majorHAnsi" w:hAnsiTheme="majorHAnsi" w:cstheme="majorHAnsi"/>
                <w:color w:val="000000" w:themeColor="text1"/>
                <w:szCs w:val="18"/>
                <w:lang w:eastAsia="zh-CN"/>
              </w:rPr>
              <w:t>.</w:t>
            </w:r>
          </w:p>
        </w:tc>
      </w:tr>
      <w:tr w:rsidR="00E41075" w:rsidRPr="005D0E21" w14:paraId="2BD409FA" w14:textId="77777777" w:rsidTr="00033BF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25E32D4"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27. </w:t>
            </w:r>
            <w:proofErr w:type="spellStart"/>
            <w:r w:rsidRPr="005D0E21">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2D0D05A"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FD5BE4D"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5F24CE4"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Same as</w:t>
            </w:r>
          </w:p>
          <w:p w14:paraId="1B7CAB29" w14:textId="77777777" w:rsidR="00E41075" w:rsidRPr="005D0E21" w:rsidRDefault="00E41075" w:rsidP="00033BFD">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LPP</w:t>
            </w:r>
          </w:p>
          <w:p w14:paraId="18BEFFB1" w14:textId="77777777" w:rsidR="00E41075" w:rsidRPr="005D0E21" w:rsidRDefault="00E41075" w:rsidP="00033BFD">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SpatialRelationsSRS-Pos-r16</w:t>
            </w:r>
          </w:p>
          <w:p w14:paraId="7263DAD3" w14:textId="77777777" w:rsidR="00E41075" w:rsidRPr="005D0E21" w:rsidRDefault="00E41075" w:rsidP="00033BFD">
            <w:pPr>
              <w:pStyle w:val="TAL"/>
              <w:rPr>
                <w:rFonts w:asciiTheme="majorHAnsi" w:hAnsiTheme="majorHAnsi" w:cstheme="majorHAnsi"/>
                <w:i/>
                <w:iCs/>
                <w:color w:val="000000" w:themeColor="text1"/>
                <w:szCs w:val="18"/>
              </w:rPr>
            </w:pPr>
          </w:p>
          <w:p w14:paraId="7BCED353" w14:textId="77777777" w:rsidR="00E41075" w:rsidRPr="005D0E21" w:rsidRDefault="00E41075" w:rsidP="00033BFD">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RRC</w:t>
            </w:r>
          </w:p>
          <w:p w14:paraId="488E0EF6" w14:textId="77777777" w:rsidR="00E41075" w:rsidRPr="005D0E21" w:rsidRDefault="00E41075" w:rsidP="00033B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CE0DE4B" w14:textId="77777777" w:rsidR="00E41075" w:rsidRPr="005D0E21" w:rsidRDefault="00E41075" w:rsidP="00033BF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9BC9E71"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4171B8F" w14:textId="77777777" w:rsidR="00E41075" w:rsidRPr="005D0E21" w:rsidRDefault="00E41075" w:rsidP="00033BF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58913DE" w14:textId="77777777" w:rsidR="00E41075" w:rsidRPr="005D0E21" w:rsidRDefault="00E41075" w:rsidP="00033BF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6CBFA19"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A4671BD"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B8645A4"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92A6039" w14:textId="77777777" w:rsidR="00E41075" w:rsidRPr="005D0E21" w:rsidRDefault="00E41075" w:rsidP="00033BF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9BA34AA" w14:textId="77777777" w:rsidR="00E41075" w:rsidRPr="005D0E21" w:rsidRDefault="00E41075" w:rsidP="00033BF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7831BF2" w14:textId="77777777" w:rsidR="00E41075" w:rsidRPr="005D0E21" w:rsidRDefault="00E41075" w:rsidP="00033BF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signalling</w:t>
            </w:r>
          </w:p>
        </w:tc>
      </w:tr>
      <w:tr w:rsidR="00E41075" w:rsidRPr="00425F0D" w14:paraId="5AF34167" w14:textId="77777777" w:rsidTr="00033BFD">
        <w:trPr>
          <w:trHeight w:val="20"/>
          <w:ins w:id="956" w:author="Ralf Bendlin (AT&amp;T)" w:date="2022-01-24T16:1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875A" w14:textId="77777777" w:rsidR="00E41075" w:rsidRPr="005D0E21" w:rsidRDefault="00E41075" w:rsidP="00033BFD">
            <w:pPr>
              <w:pStyle w:val="TAL"/>
              <w:rPr>
                <w:ins w:id="957" w:author="Ralf Bendlin (AT&amp;T)" w:date="2022-01-24T16:11:00Z"/>
                <w:rFonts w:asciiTheme="majorHAnsi" w:hAnsiTheme="majorHAnsi" w:cstheme="majorHAnsi"/>
                <w:color w:val="000000" w:themeColor="text1"/>
                <w:szCs w:val="18"/>
              </w:rPr>
            </w:pPr>
            <w:ins w:id="958" w:author="Ralf Bendlin (AT&amp;T)" w:date="2022-01-24T16:13:00Z">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D483EC5" w14:textId="77777777" w:rsidR="00E41075" w:rsidRPr="005D0E21" w:rsidRDefault="00E41075" w:rsidP="00033BFD">
            <w:pPr>
              <w:pStyle w:val="TAL"/>
              <w:rPr>
                <w:ins w:id="959" w:author="Ralf Bendlin (AT&amp;T)" w:date="2022-01-24T16:11:00Z"/>
                <w:rFonts w:asciiTheme="majorHAnsi" w:hAnsiTheme="majorHAnsi" w:cstheme="majorHAnsi"/>
                <w:color w:val="000000" w:themeColor="text1"/>
                <w:szCs w:val="18"/>
              </w:rPr>
            </w:pPr>
            <w:ins w:id="960" w:author="Ralf Bendlin (AT&amp;T)" w:date="2022-01-24T16:13:00Z">
              <w:r w:rsidRPr="00425F0D">
                <w:rPr>
                  <w:rFonts w:asciiTheme="majorHAnsi" w:hAnsiTheme="majorHAnsi" w:cstheme="majorHAnsi"/>
                  <w:color w:val="000000" w:themeColor="text1"/>
                  <w:szCs w:val="18"/>
                </w:rPr>
                <w:t>27-20</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9CD272" w14:textId="77777777" w:rsidR="00E41075" w:rsidRPr="00425F0D" w:rsidRDefault="00E41075" w:rsidP="00033BFD">
            <w:pPr>
              <w:pStyle w:val="TAL"/>
              <w:rPr>
                <w:ins w:id="961" w:author="Ralf Bendlin (AT&amp;T)" w:date="2022-01-24T16:11:00Z"/>
                <w:rFonts w:asciiTheme="majorHAnsi" w:hAnsiTheme="majorHAnsi" w:cstheme="majorHAnsi"/>
                <w:color w:val="000000" w:themeColor="text1"/>
                <w:szCs w:val="18"/>
              </w:rPr>
            </w:pPr>
            <w:ins w:id="962" w:author="Ralf Bendlin (AT&amp;T)" w:date="2022-01-24T16:13:00Z">
              <w:r w:rsidRPr="00425F0D">
                <w:rPr>
                  <w:rFonts w:asciiTheme="majorHAnsi" w:hAnsiTheme="majorHAnsi" w:cstheme="majorHAnsi"/>
                  <w:color w:val="000000" w:themeColor="text1"/>
                  <w:szCs w:val="18"/>
                </w:rPr>
                <w:t>PRS subset association for UE assisted DL-</w:t>
              </w:r>
              <w:proofErr w:type="spellStart"/>
              <w:r w:rsidRPr="00425F0D">
                <w:rPr>
                  <w:rFonts w:asciiTheme="majorHAnsi" w:hAnsiTheme="majorHAnsi" w:cstheme="majorHAnsi"/>
                  <w:color w:val="000000" w:themeColor="text1"/>
                  <w:szCs w:val="18"/>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4264AC" w14:textId="77777777" w:rsidR="00E41075" w:rsidRPr="00425F0D" w:rsidRDefault="00E41075" w:rsidP="00033BFD">
            <w:pPr>
              <w:pStyle w:val="TAL"/>
              <w:rPr>
                <w:ins w:id="963" w:author="Ralf Bendlin (AT&amp;T)" w:date="2022-01-24T16:13:00Z"/>
                <w:rFonts w:asciiTheme="majorHAnsi" w:hAnsiTheme="majorHAnsi" w:cstheme="majorHAnsi"/>
                <w:color w:val="000000" w:themeColor="text1"/>
                <w:szCs w:val="18"/>
              </w:rPr>
            </w:pPr>
            <w:ins w:id="964" w:author="Ralf Bendlin (AT&amp;T)" w:date="2022-01-24T16:13:00Z">
              <w:r w:rsidRPr="00425F0D">
                <w:rPr>
                  <w:rFonts w:asciiTheme="majorHAnsi" w:hAnsiTheme="majorHAnsi" w:cstheme="majorHAnsi"/>
                  <w:color w:val="000000" w:themeColor="text1"/>
                  <w:szCs w:val="18"/>
                </w:rPr>
                <w:t>1. Support of assistance data enhancement to indicate a subset of PRS resources for each PRS resource for the purpose of prioritization of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reporting.</w:t>
              </w:r>
            </w:ins>
          </w:p>
          <w:p w14:paraId="4C1D0974" w14:textId="77777777" w:rsidR="00E41075" w:rsidRPr="00425F0D" w:rsidRDefault="00E41075" w:rsidP="00033BFD">
            <w:pPr>
              <w:pStyle w:val="TAL"/>
              <w:rPr>
                <w:ins w:id="965" w:author="Ralf Bendlin (AT&amp;T)" w:date="2022-01-24T16:13:00Z"/>
                <w:rFonts w:asciiTheme="majorHAnsi" w:hAnsiTheme="majorHAnsi" w:cstheme="majorHAnsi"/>
                <w:color w:val="000000" w:themeColor="text1"/>
                <w:szCs w:val="18"/>
                <w:highlight w:val="yellow"/>
              </w:rPr>
            </w:pPr>
            <w:ins w:id="966" w:author="Ralf Bendlin (AT&amp;T)" w:date="2022-01-24T16:13:00Z">
              <w:r w:rsidRPr="00425F0D">
                <w:rPr>
                  <w:rFonts w:asciiTheme="majorHAnsi" w:hAnsiTheme="majorHAnsi" w:cstheme="majorHAnsi"/>
                  <w:color w:val="000000" w:themeColor="text1"/>
                  <w:szCs w:val="18"/>
                  <w:highlight w:val="yellow"/>
                </w:rPr>
                <w:t>[2. Supported resource set relationship for the target PRS resource and the associated subset</w:t>
              </w:r>
            </w:ins>
          </w:p>
          <w:p w14:paraId="1100815C" w14:textId="77777777" w:rsidR="00E41075" w:rsidRPr="00425F0D" w:rsidRDefault="00E41075" w:rsidP="00033BFD">
            <w:pPr>
              <w:pStyle w:val="TAL"/>
              <w:rPr>
                <w:ins w:id="967" w:author="Ralf Bendlin (AT&amp;T)" w:date="2022-01-24T16:11:00Z"/>
                <w:rFonts w:asciiTheme="majorHAnsi" w:hAnsiTheme="majorHAnsi" w:cstheme="majorHAnsi"/>
                <w:color w:val="000000" w:themeColor="text1"/>
                <w:szCs w:val="18"/>
              </w:rPr>
            </w:pPr>
            <w:ins w:id="968" w:author="Ralf Bendlin (AT&amp;T)" w:date="2022-01-24T16:13:00Z">
              <w:r w:rsidRPr="00425F0D">
                <w:rPr>
                  <w:rFonts w:asciiTheme="majorHAnsi" w:hAnsiTheme="majorHAnsi" w:cstheme="majorHAnsi"/>
                  <w:color w:val="000000" w:themeColor="text1"/>
                  <w:szCs w:val="18"/>
                  <w:highlight w:val="yellow"/>
                </w:rPr>
                <w:t>[3. Support associated subset measurement reporting]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F4E35" w14:textId="77777777" w:rsidR="00E41075" w:rsidRPr="00425F0D" w:rsidRDefault="00E41075" w:rsidP="00033BFD">
            <w:pPr>
              <w:pStyle w:val="TAL"/>
              <w:rPr>
                <w:ins w:id="969" w:author="Ralf Bendlin (AT&amp;T)" w:date="2022-01-24T16:11:00Z"/>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8183266" w14:textId="77777777" w:rsidR="00E41075" w:rsidRPr="00425F0D" w:rsidRDefault="00E41075" w:rsidP="00033BFD">
            <w:pPr>
              <w:pStyle w:val="TAL"/>
              <w:rPr>
                <w:ins w:id="970" w:author="Ralf Bendlin (AT&amp;T)" w:date="2022-01-24T16:11:00Z"/>
                <w:rFonts w:asciiTheme="majorHAnsi" w:hAnsiTheme="majorHAnsi" w:cstheme="majorHAnsi"/>
                <w:color w:val="000000" w:themeColor="text1"/>
                <w:szCs w:val="18"/>
              </w:rPr>
            </w:pPr>
            <w:ins w:id="971" w:author="Ralf Bendlin (AT&amp;T)" w:date="2022-01-24T16:13:00Z">
              <w:r w:rsidRPr="00425F0D">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526984" w14:textId="77777777" w:rsidR="00E41075" w:rsidRPr="005D0E21" w:rsidRDefault="00E41075" w:rsidP="00033BFD">
            <w:pPr>
              <w:pStyle w:val="TAL"/>
              <w:rPr>
                <w:ins w:id="972" w:author="Ralf Bendlin (AT&amp;T)" w:date="2022-01-24T16:11: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A6CD75" w14:textId="77777777" w:rsidR="00E41075" w:rsidRPr="00425F0D" w:rsidRDefault="00E41075" w:rsidP="00033BFD">
            <w:pPr>
              <w:pStyle w:val="TAL"/>
              <w:rPr>
                <w:ins w:id="973" w:author="Ralf Bendlin (AT&amp;T)" w:date="2022-01-24T16:11:00Z"/>
                <w:rFonts w:asciiTheme="majorHAnsi" w:hAnsiTheme="majorHAnsi" w:cstheme="majorHAnsi"/>
                <w:color w:val="000000" w:themeColor="text1"/>
                <w:szCs w:val="18"/>
              </w:rPr>
            </w:pPr>
            <w:ins w:id="974" w:author="Ralf Bendlin (AT&amp;T)" w:date="2022-01-24T16:13:00Z">
              <w:r w:rsidRPr="00425F0D">
                <w:rPr>
                  <w:rFonts w:asciiTheme="majorHAnsi" w:hAnsiTheme="majorHAnsi" w:cstheme="majorHAnsi"/>
                  <w:color w:val="000000" w:themeColor="text1"/>
                  <w:szCs w:val="18"/>
                </w:rPr>
                <w:t>PRS subset association for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is not supported by the UE.</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24FFE8" w14:textId="77777777" w:rsidR="00E41075" w:rsidRPr="005D0E21" w:rsidRDefault="00E41075" w:rsidP="00033BFD">
            <w:pPr>
              <w:pStyle w:val="TAL"/>
              <w:rPr>
                <w:ins w:id="975" w:author="Ralf Bendlin (AT&amp;T)" w:date="2022-01-24T16:11:00Z"/>
                <w:rFonts w:asciiTheme="majorHAnsi" w:hAnsiTheme="majorHAnsi" w:cstheme="majorHAnsi"/>
                <w:color w:val="000000" w:themeColor="text1"/>
                <w:szCs w:val="18"/>
              </w:rPr>
            </w:pPr>
            <w:ins w:id="976" w:author="Ralf Bendlin (AT&amp;T)" w:date="2022-01-24T16:13:00Z">
              <w:r w:rsidRPr="00425F0D">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7A519B" w14:textId="77777777" w:rsidR="00E41075" w:rsidRPr="005D0E21" w:rsidRDefault="00E41075" w:rsidP="00033BFD">
            <w:pPr>
              <w:pStyle w:val="TAL"/>
              <w:rPr>
                <w:ins w:id="977" w:author="Ralf Bendlin (AT&amp;T)" w:date="2022-01-24T16:11:00Z"/>
                <w:rFonts w:asciiTheme="majorHAnsi" w:hAnsiTheme="majorHAnsi" w:cstheme="majorHAnsi"/>
                <w:color w:val="000000" w:themeColor="text1"/>
                <w:szCs w:val="18"/>
              </w:rPr>
            </w:pPr>
            <w:ins w:id="978" w:author="Ralf Bendlin (AT&amp;T)" w:date="2022-01-24T16:13:00Z">
              <w:r w:rsidRPr="00425F0D">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99777C" w14:textId="77777777" w:rsidR="00E41075" w:rsidRPr="005D0E21" w:rsidRDefault="00E41075" w:rsidP="00033BFD">
            <w:pPr>
              <w:pStyle w:val="TAL"/>
              <w:rPr>
                <w:ins w:id="979" w:author="Ralf Bendlin (AT&amp;T)" w:date="2022-01-24T16:11:00Z"/>
                <w:rFonts w:asciiTheme="majorHAnsi" w:hAnsiTheme="majorHAnsi" w:cstheme="majorHAnsi"/>
                <w:color w:val="000000" w:themeColor="text1"/>
                <w:szCs w:val="18"/>
              </w:rPr>
            </w:pPr>
            <w:ins w:id="980" w:author="Ralf Bendlin (AT&amp;T)" w:date="2022-01-24T16:13:00Z">
              <w:r w:rsidRPr="00425F0D">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0899129" w14:textId="77777777" w:rsidR="00E41075" w:rsidRPr="005D0E21" w:rsidRDefault="00E41075" w:rsidP="00033BFD">
            <w:pPr>
              <w:pStyle w:val="TAL"/>
              <w:rPr>
                <w:ins w:id="981" w:author="Ralf Bendlin (AT&amp;T)" w:date="2022-01-24T16:11:00Z"/>
                <w:rFonts w:asciiTheme="majorHAnsi" w:hAnsiTheme="majorHAnsi" w:cstheme="majorHAnsi"/>
                <w:color w:val="000000" w:themeColor="text1"/>
                <w:szCs w:val="18"/>
              </w:rPr>
            </w:pPr>
            <w:ins w:id="982" w:author="Ralf Bendlin (AT&amp;T)" w:date="2022-01-24T16:13:00Z">
              <w:r w:rsidRPr="00425F0D">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92A5D1" w14:textId="77777777" w:rsidR="00E41075" w:rsidRPr="00272818" w:rsidRDefault="00E41075" w:rsidP="00033BFD">
            <w:pPr>
              <w:pStyle w:val="TAL"/>
              <w:rPr>
                <w:ins w:id="983" w:author="Ralf Bendlin (AT&amp;T)" w:date="2022-01-24T16:13:00Z"/>
                <w:rFonts w:asciiTheme="majorHAnsi" w:hAnsiTheme="majorHAnsi" w:cstheme="majorHAnsi"/>
                <w:color w:val="000000" w:themeColor="text1"/>
                <w:szCs w:val="18"/>
                <w:highlight w:val="yellow"/>
              </w:rPr>
            </w:pPr>
            <w:ins w:id="984" w:author="Ralf Bendlin (AT&amp;T)" w:date="2022-01-24T16:13:00Z">
              <w:r w:rsidRPr="00272818">
                <w:rPr>
                  <w:rFonts w:asciiTheme="majorHAnsi" w:hAnsiTheme="majorHAnsi" w:cstheme="majorHAnsi"/>
                  <w:color w:val="000000" w:themeColor="text1"/>
                  <w:szCs w:val="18"/>
                  <w:highlight w:val="yellow"/>
                </w:rPr>
                <w:t>[Component 2 candidate values: {</w:t>
              </w:r>
              <w:proofErr w:type="spellStart"/>
              <w:r w:rsidRPr="00272818">
                <w:rPr>
                  <w:rFonts w:asciiTheme="majorHAnsi" w:hAnsiTheme="majorHAnsi" w:cstheme="majorHAnsi"/>
                  <w:color w:val="000000" w:themeColor="text1"/>
                  <w:szCs w:val="18"/>
                  <w:highlight w:val="yellow"/>
                </w:rPr>
                <w:t>sameSet</w:t>
              </w:r>
              <w:proofErr w:type="spellEnd"/>
              <w:r w:rsidRPr="00272818">
                <w:rPr>
                  <w:rFonts w:asciiTheme="majorHAnsi" w:hAnsiTheme="majorHAnsi" w:cstheme="majorHAnsi"/>
                  <w:color w:val="000000" w:themeColor="text1"/>
                  <w:szCs w:val="18"/>
                  <w:highlight w:val="yellow"/>
                </w:rPr>
                <w:t xml:space="preserve">, </w:t>
              </w:r>
              <w:proofErr w:type="spellStart"/>
              <w:r w:rsidRPr="00272818">
                <w:rPr>
                  <w:rFonts w:asciiTheme="majorHAnsi" w:hAnsiTheme="majorHAnsi" w:cstheme="majorHAnsi"/>
                  <w:color w:val="000000" w:themeColor="text1"/>
                  <w:szCs w:val="18"/>
                  <w:highlight w:val="yellow"/>
                </w:rPr>
                <w:t>DifferentSet</w:t>
              </w:r>
              <w:proofErr w:type="spellEnd"/>
              <w:r w:rsidRPr="00272818">
                <w:rPr>
                  <w:rFonts w:asciiTheme="majorHAnsi" w:hAnsiTheme="majorHAnsi" w:cstheme="majorHAnsi"/>
                  <w:color w:val="000000" w:themeColor="text1"/>
                  <w:szCs w:val="18"/>
                  <w:highlight w:val="yellow"/>
                </w:rPr>
                <w:t xml:space="preserve">, </w:t>
              </w:r>
              <w:proofErr w:type="spellStart"/>
              <w:r w:rsidRPr="00272818">
                <w:rPr>
                  <w:rFonts w:asciiTheme="majorHAnsi" w:hAnsiTheme="majorHAnsi" w:cstheme="majorHAnsi"/>
                  <w:color w:val="000000" w:themeColor="text1"/>
                  <w:szCs w:val="18"/>
                  <w:highlight w:val="yellow"/>
                </w:rPr>
                <w:t>sameOrDifferentSet</w:t>
              </w:r>
              <w:proofErr w:type="spellEnd"/>
              <w:r w:rsidRPr="00272818">
                <w:rPr>
                  <w:rFonts w:asciiTheme="majorHAnsi" w:hAnsiTheme="majorHAnsi" w:cstheme="majorHAnsi"/>
                  <w:color w:val="000000" w:themeColor="text1"/>
                  <w:szCs w:val="18"/>
                  <w:highlight w:val="yellow"/>
                </w:rPr>
                <w:t>}]</w:t>
              </w:r>
            </w:ins>
          </w:p>
          <w:p w14:paraId="1CF00730" w14:textId="77777777" w:rsidR="00E41075" w:rsidRPr="00272818" w:rsidRDefault="00E41075" w:rsidP="00033BFD">
            <w:pPr>
              <w:pStyle w:val="TAL"/>
              <w:rPr>
                <w:ins w:id="985" w:author="Ralf Bendlin (AT&amp;T)" w:date="2022-01-24T16:13:00Z"/>
                <w:rFonts w:asciiTheme="majorHAnsi" w:hAnsiTheme="majorHAnsi" w:cstheme="majorHAnsi"/>
                <w:color w:val="000000" w:themeColor="text1"/>
                <w:szCs w:val="18"/>
                <w:highlight w:val="yellow"/>
              </w:rPr>
            </w:pPr>
          </w:p>
          <w:p w14:paraId="3F50821F" w14:textId="77777777" w:rsidR="00E41075" w:rsidRPr="00425F0D" w:rsidRDefault="00E41075" w:rsidP="00033BFD">
            <w:pPr>
              <w:pStyle w:val="TAL"/>
              <w:rPr>
                <w:ins w:id="986" w:author="Ralf Bendlin (AT&amp;T)" w:date="2022-01-24T16:13:00Z"/>
                <w:rFonts w:asciiTheme="majorHAnsi" w:hAnsiTheme="majorHAnsi" w:cstheme="majorHAnsi"/>
                <w:color w:val="000000" w:themeColor="text1"/>
                <w:szCs w:val="18"/>
              </w:rPr>
            </w:pPr>
            <w:ins w:id="987" w:author="Ralf Bendlin (AT&amp;T)" w:date="2022-01-24T16:13:00Z">
              <w:r w:rsidRPr="00272818">
                <w:rPr>
                  <w:rFonts w:asciiTheme="majorHAnsi" w:hAnsiTheme="majorHAnsi" w:cstheme="majorHAnsi"/>
                  <w:color w:val="000000" w:themeColor="text1"/>
                  <w:szCs w:val="18"/>
                  <w:highlight w:val="yellow"/>
                </w:rPr>
                <w:t>[Component 3 candidate values: {associated subset only, the target PRS resource and the associated subset}]</w:t>
              </w:r>
            </w:ins>
          </w:p>
          <w:p w14:paraId="0E9CB642" w14:textId="77777777" w:rsidR="00E41075" w:rsidRPr="00425F0D" w:rsidRDefault="00E41075" w:rsidP="00033BFD">
            <w:pPr>
              <w:pStyle w:val="TAL"/>
              <w:rPr>
                <w:ins w:id="988" w:author="Ralf Bendlin (AT&amp;T)" w:date="2022-01-24T16:13:00Z"/>
                <w:rFonts w:asciiTheme="majorHAnsi" w:hAnsiTheme="majorHAnsi" w:cstheme="majorHAnsi"/>
                <w:color w:val="000000" w:themeColor="text1"/>
                <w:szCs w:val="18"/>
              </w:rPr>
            </w:pPr>
          </w:p>
          <w:p w14:paraId="2D08B108" w14:textId="77777777" w:rsidR="00E41075" w:rsidRPr="005D0E21" w:rsidRDefault="00E41075" w:rsidP="00033BFD">
            <w:pPr>
              <w:pStyle w:val="TAL"/>
              <w:rPr>
                <w:ins w:id="989" w:author="Ralf Bendlin (AT&amp;T)" w:date="2022-01-24T16:11:00Z"/>
                <w:rFonts w:asciiTheme="majorHAnsi" w:hAnsiTheme="majorHAnsi" w:cstheme="majorHAnsi"/>
                <w:color w:val="000000" w:themeColor="text1"/>
                <w:szCs w:val="18"/>
              </w:rPr>
            </w:pPr>
            <w:ins w:id="990" w:author="Ralf Bendlin (AT&amp;T)" w:date="2022-01-24T16:13:00Z">
              <w:r w:rsidRPr="00425F0D">
                <w:rPr>
                  <w:rFonts w:asciiTheme="majorHAnsi" w:hAnsiTheme="majorHAnsi" w:cstheme="majorHAnsi"/>
                  <w:color w:val="000000" w:themeColor="text1"/>
                  <w:szCs w:val="18"/>
                </w:rPr>
                <w:t>Need for location server to know</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7C5C71" w14:textId="77777777" w:rsidR="00E41075" w:rsidRPr="005D0E21" w:rsidRDefault="00E41075" w:rsidP="00033BFD">
            <w:pPr>
              <w:pStyle w:val="TAL"/>
              <w:rPr>
                <w:ins w:id="991" w:author="Ralf Bendlin (AT&amp;T)" w:date="2022-01-24T16:11:00Z"/>
                <w:rFonts w:asciiTheme="majorHAnsi" w:hAnsiTheme="majorHAnsi" w:cstheme="majorHAnsi"/>
                <w:color w:val="000000" w:themeColor="text1"/>
                <w:szCs w:val="18"/>
              </w:rPr>
            </w:pPr>
            <w:ins w:id="992" w:author="Ralf Bendlin (AT&amp;T)" w:date="2022-01-24T16:13:00Z">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ins>
          </w:p>
        </w:tc>
      </w:tr>
      <w:tr w:rsidR="00E41075" w:rsidRPr="00425F0D" w14:paraId="549AF9CC" w14:textId="77777777" w:rsidTr="00033BFD">
        <w:trPr>
          <w:trHeight w:val="20"/>
          <w:ins w:id="993" w:author="Ralf Bendlin (AT&amp;T)" w:date="2022-01-24T16:1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20EAE7" w14:textId="77777777" w:rsidR="00E41075" w:rsidRPr="005D0E21" w:rsidRDefault="00E41075" w:rsidP="00033BFD">
            <w:pPr>
              <w:pStyle w:val="TAL"/>
              <w:rPr>
                <w:ins w:id="994" w:author="Ralf Bendlin (AT&amp;T)" w:date="2022-01-24T16:12:00Z"/>
                <w:rFonts w:asciiTheme="majorHAnsi" w:hAnsiTheme="majorHAnsi" w:cstheme="majorHAnsi"/>
                <w:color w:val="000000" w:themeColor="text1"/>
                <w:szCs w:val="18"/>
              </w:rPr>
            </w:pPr>
            <w:ins w:id="995" w:author="Ralf Bendlin (AT&amp;T)" w:date="2022-01-24T16:13:00Z">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E07BA2" w14:textId="77777777" w:rsidR="00E41075" w:rsidRPr="005D0E21" w:rsidRDefault="00E41075" w:rsidP="00033BFD">
            <w:pPr>
              <w:pStyle w:val="TAL"/>
              <w:rPr>
                <w:ins w:id="996" w:author="Ralf Bendlin (AT&amp;T)" w:date="2022-01-24T16:12:00Z"/>
                <w:rFonts w:asciiTheme="majorHAnsi" w:hAnsiTheme="majorHAnsi" w:cstheme="majorHAnsi"/>
                <w:color w:val="000000" w:themeColor="text1"/>
                <w:szCs w:val="18"/>
              </w:rPr>
            </w:pPr>
            <w:ins w:id="997" w:author="Ralf Bendlin (AT&amp;T)" w:date="2022-01-24T16:13:00Z">
              <w:r w:rsidRPr="00425F0D">
                <w:rPr>
                  <w:rFonts w:asciiTheme="majorHAnsi" w:hAnsiTheme="majorHAnsi" w:cstheme="majorHAnsi"/>
                  <w:color w:val="000000" w:themeColor="text1"/>
                  <w:szCs w:val="18"/>
                </w:rPr>
                <w:t>27-21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F3B5EB" w14:textId="77777777" w:rsidR="00E41075" w:rsidRPr="00425F0D" w:rsidRDefault="00E41075" w:rsidP="00033BFD">
            <w:pPr>
              <w:pStyle w:val="TAL"/>
              <w:rPr>
                <w:ins w:id="998" w:author="Ralf Bendlin (AT&amp;T)" w:date="2022-01-24T16:12:00Z"/>
                <w:rFonts w:asciiTheme="majorHAnsi" w:hAnsiTheme="majorHAnsi" w:cstheme="majorHAnsi"/>
                <w:color w:val="000000" w:themeColor="text1"/>
                <w:szCs w:val="18"/>
              </w:rPr>
            </w:pPr>
            <w:ins w:id="999" w:author="Ralf Bendlin (AT&amp;T)" w:date="2022-01-24T16:13:00Z">
              <w:r w:rsidRPr="00425F0D">
                <w:rPr>
                  <w:rFonts w:asciiTheme="majorHAnsi" w:hAnsiTheme="majorHAnsi" w:cstheme="majorHAnsi"/>
                  <w:color w:val="000000" w:themeColor="text1"/>
                  <w:szCs w:val="18"/>
                </w:rPr>
                <w:t>PRS boresight direction for UE-assisted DL-</w:t>
              </w:r>
              <w:proofErr w:type="spellStart"/>
              <w:r w:rsidRPr="00425F0D">
                <w:rPr>
                  <w:rFonts w:asciiTheme="majorHAnsi" w:hAnsiTheme="majorHAnsi" w:cstheme="majorHAnsi"/>
                  <w:color w:val="000000" w:themeColor="text1"/>
                  <w:szCs w:val="18"/>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96B775" w14:textId="77777777" w:rsidR="00E41075" w:rsidRPr="00425F0D" w:rsidRDefault="00E41075" w:rsidP="00033BFD">
            <w:pPr>
              <w:pStyle w:val="TAL"/>
              <w:rPr>
                <w:ins w:id="1000" w:author="Ralf Bendlin (AT&amp;T)" w:date="2022-01-24T16:12:00Z"/>
                <w:rFonts w:asciiTheme="majorHAnsi" w:hAnsiTheme="majorHAnsi" w:cstheme="majorHAnsi"/>
                <w:color w:val="000000" w:themeColor="text1"/>
                <w:szCs w:val="18"/>
              </w:rPr>
            </w:pPr>
            <w:ins w:id="1001" w:author="Ralf Bendlin (AT&amp;T)" w:date="2022-01-24T16:13:00Z">
              <w:r w:rsidRPr="00425F0D">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090175" w14:textId="77777777" w:rsidR="00E41075" w:rsidRPr="00425F0D" w:rsidRDefault="00E41075" w:rsidP="00033BFD">
            <w:pPr>
              <w:pStyle w:val="TAL"/>
              <w:rPr>
                <w:ins w:id="1002" w:author="Ralf Bendlin (AT&amp;T)" w:date="2022-01-24T16:12:00Z"/>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D89CC62" w14:textId="77777777" w:rsidR="00E41075" w:rsidRPr="00425F0D" w:rsidRDefault="00E41075" w:rsidP="00033BFD">
            <w:pPr>
              <w:pStyle w:val="TAL"/>
              <w:rPr>
                <w:ins w:id="1003" w:author="Ralf Bendlin (AT&amp;T)" w:date="2022-01-24T16:12:00Z"/>
                <w:rFonts w:asciiTheme="majorHAnsi" w:hAnsiTheme="majorHAnsi" w:cstheme="majorHAnsi"/>
                <w:color w:val="000000" w:themeColor="text1"/>
                <w:szCs w:val="18"/>
              </w:rPr>
            </w:pPr>
            <w:ins w:id="1004" w:author="Ralf Bendlin (AT&amp;T)" w:date="2022-01-24T16:13:00Z">
              <w:r w:rsidRPr="00425F0D">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728E23" w14:textId="77777777" w:rsidR="00E41075" w:rsidRPr="005D0E21" w:rsidRDefault="00E41075" w:rsidP="00033BFD">
            <w:pPr>
              <w:pStyle w:val="TAL"/>
              <w:rPr>
                <w:ins w:id="1005" w:author="Ralf Bendlin (AT&amp;T)" w:date="2022-01-24T16:12: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7C3B9F2" w14:textId="77777777" w:rsidR="00E41075" w:rsidRPr="00425F0D" w:rsidRDefault="00E41075" w:rsidP="00033BFD">
            <w:pPr>
              <w:pStyle w:val="TAL"/>
              <w:rPr>
                <w:ins w:id="1006" w:author="Ralf Bendlin (AT&amp;T)" w:date="2022-01-24T16:12:00Z"/>
                <w:rFonts w:asciiTheme="majorHAnsi" w:hAnsiTheme="majorHAnsi" w:cstheme="majorHAnsi"/>
                <w:color w:val="000000" w:themeColor="text1"/>
                <w:szCs w:val="18"/>
              </w:rPr>
            </w:pPr>
            <w:ins w:id="1007" w:author="Ralf Bendlin (AT&amp;T)" w:date="2022-01-24T16:13:00Z">
              <w:r w:rsidRPr="00425F0D">
                <w:rPr>
                  <w:rFonts w:asciiTheme="majorHAnsi" w:hAnsiTheme="majorHAnsi" w:cstheme="majorHAnsi"/>
                  <w:color w:val="000000" w:themeColor="text1"/>
                  <w:szCs w:val="18"/>
                </w:rPr>
                <w:t>UE-assisted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with boresight direction of each DL-PRS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C13B9A" w14:textId="77777777" w:rsidR="00E41075" w:rsidRPr="005D0E21" w:rsidRDefault="00E41075" w:rsidP="00033BFD">
            <w:pPr>
              <w:pStyle w:val="TAL"/>
              <w:rPr>
                <w:ins w:id="1008" w:author="Ralf Bendlin (AT&amp;T)" w:date="2022-01-24T16:12:00Z"/>
                <w:rFonts w:asciiTheme="majorHAnsi" w:hAnsiTheme="majorHAnsi" w:cstheme="majorHAnsi"/>
                <w:color w:val="000000" w:themeColor="text1"/>
                <w:szCs w:val="18"/>
              </w:rPr>
            </w:pPr>
            <w:ins w:id="1009" w:author="Ralf Bendlin (AT&amp;T)" w:date="2022-01-24T16:13:00Z">
              <w:r w:rsidRPr="00425F0D">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184FC0" w14:textId="77777777" w:rsidR="00E41075" w:rsidRPr="005D0E21" w:rsidRDefault="00E41075" w:rsidP="00033BFD">
            <w:pPr>
              <w:pStyle w:val="TAL"/>
              <w:rPr>
                <w:ins w:id="1010" w:author="Ralf Bendlin (AT&amp;T)" w:date="2022-01-24T16:12:00Z"/>
                <w:rFonts w:asciiTheme="majorHAnsi" w:hAnsiTheme="majorHAnsi" w:cstheme="majorHAnsi"/>
                <w:color w:val="000000" w:themeColor="text1"/>
                <w:szCs w:val="18"/>
              </w:rPr>
            </w:pPr>
            <w:ins w:id="1011" w:author="Ralf Bendlin (AT&amp;T)" w:date="2022-01-24T16:13:00Z">
              <w:r w:rsidRPr="00425F0D">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83331" w14:textId="77777777" w:rsidR="00E41075" w:rsidRPr="005D0E21" w:rsidRDefault="00E41075" w:rsidP="00033BFD">
            <w:pPr>
              <w:pStyle w:val="TAL"/>
              <w:rPr>
                <w:ins w:id="1012" w:author="Ralf Bendlin (AT&amp;T)" w:date="2022-01-24T16:12:00Z"/>
                <w:rFonts w:asciiTheme="majorHAnsi" w:hAnsiTheme="majorHAnsi" w:cstheme="majorHAnsi"/>
                <w:color w:val="000000" w:themeColor="text1"/>
                <w:szCs w:val="18"/>
              </w:rPr>
            </w:pPr>
            <w:ins w:id="1013" w:author="Ralf Bendlin (AT&amp;T)" w:date="2022-01-24T16:13:00Z">
              <w:r w:rsidRPr="00425F0D">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90D2B8" w14:textId="77777777" w:rsidR="00E41075" w:rsidRPr="005D0E21" w:rsidRDefault="00E41075" w:rsidP="00033BFD">
            <w:pPr>
              <w:pStyle w:val="TAL"/>
              <w:rPr>
                <w:ins w:id="1014" w:author="Ralf Bendlin (AT&amp;T)" w:date="2022-01-24T16:12:00Z"/>
                <w:rFonts w:asciiTheme="majorHAnsi" w:hAnsiTheme="majorHAnsi" w:cstheme="majorHAnsi"/>
                <w:color w:val="000000" w:themeColor="text1"/>
                <w:szCs w:val="18"/>
              </w:rPr>
            </w:pPr>
            <w:ins w:id="1015" w:author="Ralf Bendlin (AT&amp;T)" w:date="2022-01-24T16:13:00Z">
              <w:r w:rsidRPr="00425F0D">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0F0A740" w14:textId="77777777" w:rsidR="00E41075" w:rsidRPr="005D0E21" w:rsidRDefault="00E41075" w:rsidP="00033BFD">
            <w:pPr>
              <w:pStyle w:val="TAL"/>
              <w:rPr>
                <w:ins w:id="1016" w:author="Ralf Bendlin (AT&amp;T)" w:date="2022-01-24T16:12:00Z"/>
                <w:rFonts w:asciiTheme="majorHAnsi" w:hAnsiTheme="majorHAnsi" w:cstheme="majorHAnsi"/>
                <w:color w:val="000000" w:themeColor="text1"/>
                <w:szCs w:val="18"/>
              </w:rPr>
            </w:pPr>
            <w:ins w:id="1017" w:author="Ralf Bendlin (AT&amp;T)" w:date="2022-01-24T16:13:00Z">
              <w:r w:rsidRPr="00425F0D">
                <w:rPr>
                  <w:rFonts w:asciiTheme="majorHAnsi" w:hAnsiTheme="majorHAnsi" w:cstheme="majorHAnsi"/>
                  <w:color w:val="000000" w:themeColor="text1"/>
                  <w:szCs w:val="18"/>
                </w:rPr>
                <w:t>Need for location server to know</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4D03E2" w14:textId="77777777" w:rsidR="00E41075" w:rsidRPr="005D0E21" w:rsidRDefault="00E41075" w:rsidP="00033BFD">
            <w:pPr>
              <w:pStyle w:val="TAL"/>
              <w:rPr>
                <w:ins w:id="1018" w:author="Ralf Bendlin (AT&amp;T)" w:date="2022-01-24T16:12:00Z"/>
                <w:rFonts w:asciiTheme="majorHAnsi" w:hAnsiTheme="majorHAnsi" w:cstheme="majorHAnsi"/>
                <w:color w:val="000000" w:themeColor="text1"/>
                <w:szCs w:val="18"/>
              </w:rPr>
            </w:pPr>
            <w:ins w:id="1019" w:author="Ralf Bendlin (AT&amp;T)" w:date="2022-01-24T16:13:00Z">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ins>
          </w:p>
        </w:tc>
      </w:tr>
      <w:tr w:rsidR="00E41075" w:rsidRPr="00425F0D" w14:paraId="1DCD7B7F" w14:textId="77777777" w:rsidTr="00033BFD">
        <w:trPr>
          <w:trHeight w:val="20"/>
          <w:ins w:id="1020" w:author="Ralf Bendlin (AT&amp;T)" w:date="2022-01-24T16:1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6DFB52" w14:textId="77777777" w:rsidR="00E41075" w:rsidRPr="005D0E21" w:rsidRDefault="00E41075" w:rsidP="00033BFD">
            <w:pPr>
              <w:pStyle w:val="TAL"/>
              <w:rPr>
                <w:ins w:id="1021" w:author="Ralf Bendlin (AT&amp;T)" w:date="2022-01-24T16:12:00Z"/>
                <w:rFonts w:asciiTheme="majorHAnsi" w:hAnsiTheme="majorHAnsi" w:cstheme="majorHAnsi"/>
                <w:color w:val="000000" w:themeColor="text1"/>
                <w:szCs w:val="18"/>
              </w:rPr>
            </w:pPr>
            <w:ins w:id="1022" w:author="Ralf Bendlin (AT&amp;T)" w:date="2022-01-24T16:13:00Z">
              <w:r w:rsidRPr="00425F0D">
                <w:rPr>
                  <w:rFonts w:asciiTheme="majorHAnsi" w:hAnsiTheme="majorHAnsi" w:cstheme="majorHAnsi"/>
                  <w:color w:val="000000" w:themeColor="text1"/>
                  <w:szCs w:val="18"/>
                </w:rPr>
                <w:t xml:space="preserve">27. </w:t>
              </w:r>
              <w:proofErr w:type="spellStart"/>
              <w:r w:rsidRPr="00425F0D">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4F6E6E" w14:textId="77777777" w:rsidR="00E41075" w:rsidRPr="005D0E21" w:rsidRDefault="00E41075" w:rsidP="00033BFD">
            <w:pPr>
              <w:pStyle w:val="TAL"/>
              <w:rPr>
                <w:ins w:id="1023" w:author="Ralf Bendlin (AT&amp;T)" w:date="2022-01-24T16:12:00Z"/>
                <w:rFonts w:asciiTheme="majorHAnsi" w:hAnsiTheme="majorHAnsi" w:cstheme="majorHAnsi"/>
                <w:color w:val="000000" w:themeColor="text1"/>
                <w:szCs w:val="18"/>
              </w:rPr>
            </w:pPr>
            <w:ins w:id="1024" w:author="Ralf Bendlin (AT&amp;T)" w:date="2022-01-24T16:13:00Z">
              <w:r w:rsidRPr="00425F0D">
                <w:rPr>
                  <w:rFonts w:asciiTheme="majorHAnsi" w:hAnsiTheme="majorHAnsi" w:cstheme="majorHAnsi"/>
                  <w:color w:val="000000" w:themeColor="text1"/>
                  <w:szCs w:val="18"/>
                </w:rPr>
                <w:t>27-22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4C2C2F" w14:textId="77777777" w:rsidR="00E41075" w:rsidRPr="00425F0D" w:rsidRDefault="00E41075" w:rsidP="00033BFD">
            <w:pPr>
              <w:pStyle w:val="TAL"/>
              <w:rPr>
                <w:ins w:id="1025" w:author="Ralf Bendlin (AT&amp;T)" w:date="2022-01-24T16:12:00Z"/>
                <w:rFonts w:asciiTheme="majorHAnsi" w:hAnsiTheme="majorHAnsi" w:cstheme="majorHAnsi"/>
                <w:color w:val="000000" w:themeColor="text1"/>
                <w:szCs w:val="18"/>
              </w:rPr>
            </w:pPr>
            <w:ins w:id="1026" w:author="Ralf Bendlin (AT&amp;T)" w:date="2022-01-24T16:13:00Z">
              <w:r w:rsidRPr="00425F0D">
                <w:rPr>
                  <w:rFonts w:asciiTheme="majorHAnsi" w:hAnsiTheme="majorHAnsi" w:cstheme="majorHAnsi"/>
                  <w:color w:val="000000" w:themeColor="text1"/>
                  <w:szCs w:val="18"/>
                </w:rPr>
                <w:t>PRS beam pattern for UE-based DL-</w:t>
              </w:r>
              <w:proofErr w:type="spellStart"/>
              <w:r w:rsidRPr="00425F0D">
                <w:rPr>
                  <w:rFonts w:asciiTheme="majorHAnsi" w:hAnsiTheme="majorHAnsi" w:cstheme="majorHAnsi"/>
                  <w:color w:val="000000" w:themeColor="text1"/>
                  <w:szCs w:val="18"/>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47BFB8" w14:textId="77777777" w:rsidR="00E41075" w:rsidRPr="00425F0D" w:rsidRDefault="00E41075" w:rsidP="00033BFD">
            <w:pPr>
              <w:pStyle w:val="TAL"/>
              <w:rPr>
                <w:ins w:id="1027" w:author="Ralf Bendlin (AT&amp;T)" w:date="2022-01-24T16:12:00Z"/>
                <w:rFonts w:asciiTheme="majorHAnsi" w:hAnsiTheme="majorHAnsi" w:cstheme="majorHAnsi"/>
                <w:color w:val="000000" w:themeColor="text1"/>
                <w:szCs w:val="18"/>
              </w:rPr>
            </w:pPr>
            <w:ins w:id="1028" w:author="Ralf Bendlin (AT&amp;T)" w:date="2022-01-24T16:13:00Z">
              <w:r w:rsidRPr="00425F0D">
                <w:rPr>
                  <w:rFonts w:asciiTheme="majorHAnsi" w:hAnsiTheme="majorHAnsi" w:cstheme="majorHAnsi"/>
                  <w:color w:val="000000" w:themeColor="text1"/>
                  <w:szCs w:val="18"/>
                </w:rPr>
                <w:t>Support of PRS beam pattern for DL-</w:t>
              </w:r>
              <w:proofErr w:type="spellStart"/>
              <w:r w:rsidRPr="00425F0D">
                <w:rPr>
                  <w:rFonts w:asciiTheme="majorHAnsi" w:hAnsiTheme="majorHAnsi" w:cstheme="majorHAnsi"/>
                  <w:color w:val="000000" w:themeColor="text1"/>
                  <w:szCs w:val="18"/>
                </w:rPr>
                <w:t>AoD</w:t>
              </w:r>
            </w:ins>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92DBFA" w14:textId="77777777" w:rsidR="00E41075" w:rsidRPr="00425F0D" w:rsidRDefault="00E41075" w:rsidP="00033BFD">
            <w:pPr>
              <w:pStyle w:val="TAL"/>
              <w:rPr>
                <w:ins w:id="1029" w:author="Ralf Bendlin (AT&amp;T)" w:date="2022-01-24T16:12:00Z"/>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10DA90A" w14:textId="77777777" w:rsidR="00E41075" w:rsidRPr="00425F0D" w:rsidRDefault="00E41075" w:rsidP="00033BFD">
            <w:pPr>
              <w:pStyle w:val="TAL"/>
              <w:rPr>
                <w:ins w:id="1030" w:author="Ralf Bendlin (AT&amp;T)" w:date="2022-01-24T16:12:00Z"/>
                <w:rFonts w:asciiTheme="majorHAnsi" w:hAnsiTheme="majorHAnsi" w:cstheme="majorHAnsi"/>
                <w:color w:val="000000" w:themeColor="text1"/>
                <w:szCs w:val="18"/>
              </w:rPr>
            </w:pPr>
            <w:ins w:id="1031" w:author="Ralf Bendlin (AT&amp;T)" w:date="2022-01-24T16:13:00Z">
              <w:r w:rsidRPr="00425F0D">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41AA658" w14:textId="77777777" w:rsidR="00E41075" w:rsidRPr="005D0E21" w:rsidRDefault="00E41075" w:rsidP="00033BFD">
            <w:pPr>
              <w:pStyle w:val="TAL"/>
              <w:rPr>
                <w:ins w:id="1032" w:author="Ralf Bendlin (AT&amp;T)" w:date="2022-01-24T16:12: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D6C6346" w14:textId="77777777" w:rsidR="00E41075" w:rsidRPr="00425F0D" w:rsidRDefault="00E41075" w:rsidP="00033BFD">
            <w:pPr>
              <w:pStyle w:val="TAL"/>
              <w:rPr>
                <w:ins w:id="1033" w:author="Ralf Bendlin (AT&amp;T)" w:date="2022-01-24T16:12:00Z"/>
                <w:rFonts w:asciiTheme="majorHAnsi" w:hAnsiTheme="majorHAnsi" w:cstheme="majorHAnsi"/>
                <w:color w:val="000000" w:themeColor="text1"/>
                <w:szCs w:val="18"/>
              </w:rPr>
            </w:pPr>
            <w:ins w:id="1034" w:author="Ralf Bendlin (AT&amp;T)" w:date="2022-01-24T16:13:00Z">
              <w:r w:rsidRPr="00425F0D">
                <w:rPr>
                  <w:rFonts w:asciiTheme="majorHAnsi" w:hAnsiTheme="majorHAnsi" w:cstheme="majorHAnsi"/>
                  <w:color w:val="000000" w:themeColor="text1"/>
                  <w:szCs w:val="18"/>
                </w:rPr>
                <w:t>UE-based DL-</w:t>
              </w:r>
              <w:proofErr w:type="spellStart"/>
              <w:r w:rsidRPr="00425F0D">
                <w:rPr>
                  <w:rFonts w:asciiTheme="majorHAnsi" w:hAnsiTheme="majorHAnsi" w:cstheme="majorHAnsi"/>
                  <w:color w:val="000000" w:themeColor="text1"/>
                  <w:szCs w:val="18"/>
                </w:rPr>
                <w:t>AoD</w:t>
              </w:r>
              <w:proofErr w:type="spellEnd"/>
              <w:r w:rsidRPr="00425F0D">
                <w:rPr>
                  <w:rFonts w:asciiTheme="majorHAnsi" w:hAnsiTheme="majorHAnsi" w:cstheme="majorHAnsi"/>
                  <w:color w:val="000000" w:themeColor="text1"/>
                  <w:szCs w:val="18"/>
                </w:rPr>
                <w:t xml:space="preserve"> with PRS beam pattern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293E15" w14:textId="77777777" w:rsidR="00E41075" w:rsidRPr="005D0E21" w:rsidRDefault="00E41075" w:rsidP="00033BFD">
            <w:pPr>
              <w:pStyle w:val="TAL"/>
              <w:rPr>
                <w:ins w:id="1035" w:author="Ralf Bendlin (AT&amp;T)" w:date="2022-01-24T16:12:00Z"/>
                <w:rFonts w:asciiTheme="majorHAnsi" w:hAnsiTheme="majorHAnsi" w:cstheme="majorHAnsi"/>
                <w:color w:val="000000" w:themeColor="text1"/>
                <w:szCs w:val="18"/>
              </w:rPr>
            </w:pPr>
            <w:ins w:id="1036" w:author="Ralf Bendlin (AT&amp;T)" w:date="2022-01-24T16:13:00Z">
              <w:r w:rsidRPr="00425F0D">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3F9AAC" w14:textId="77777777" w:rsidR="00E41075" w:rsidRPr="005D0E21" w:rsidRDefault="00E41075" w:rsidP="00033BFD">
            <w:pPr>
              <w:pStyle w:val="TAL"/>
              <w:rPr>
                <w:ins w:id="1037" w:author="Ralf Bendlin (AT&amp;T)" w:date="2022-01-24T16:12:00Z"/>
                <w:rFonts w:asciiTheme="majorHAnsi" w:hAnsiTheme="majorHAnsi" w:cstheme="majorHAnsi"/>
                <w:color w:val="000000" w:themeColor="text1"/>
                <w:szCs w:val="18"/>
              </w:rPr>
            </w:pPr>
            <w:ins w:id="1038" w:author="Ralf Bendlin (AT&amp;T)" w:date="2022-01-24T16:13:00Z">
              <w:r w:rsidRPr="00425F0D">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1D99AB" w14:textId="77777777" w:rsidR="00E41075" w:rsidRPr="005D0E21" w:rsidRDefault="00E41075" w:rsidP="00033BFD">
            <w:pPr>
              <w:pStyle w:val="TAL"/>
              <w:rPr>
                <w:ins w:id="1039" w:author="Ralf Bendlin (AT&amp;T)" w:date="2022-01-24T16:12:00Z"/>
                <w:rFonts w:asciiTheme="majorHAnsi" w:hAnsiTheme="majorHAnsi" w:cstheme="majorHAnsi"/>
                <w:color w:val="000000" w:themeColor="text1"/>
                <w:szCs w:val="18"/>
              </w:rPr>
            </w:pPr>
            <w:ins w:id="1040" w:author="Ralf Bendlin (AT&amp;T)" w:date="2022-01-24T16:13:00Z">
              <w:r w:rsidRPr="00425F0D">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C9CFF26" w14:textId="77777777" w:rsidR="00E41075" w:rsidRPr="005D0E21" w:rsidRDefault="00E41075" w:rsidP="00033BFD">
            <w:pPr>
              <w:pStyle w:val="TAL"/>
              <w:rPr>
                <w:ins w:id="1041" w:author="Ralf Bendlin (AT&amp;T)" w:date="2022-01-24T16:12:00Z"/>
                <w:rFonts w:asciiTheme="majorHAnsi" w:hAnsiTheme="majorHAnsi" w:cstheme="majorHAnsi"/>
                <w:color w:val="000000" w:themeColor="text1"/>
                <w:szCs w:val="18"/>
              </w:rPr>
            </w:pPr>
            <w:ins w:id="1042" w:author="Ralf Bendlin (AT&amp;T)" w:date="2022-01-24T16:13:00Z">
              <w:r w:rsidRPr="00425F0D">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DF54054" w14:textId="77777777" w:rsidR="00E41075" w:rsidRPr="005D0E21" w:rsidRDefault="00E41075" w:rsidP="00033BFD">
            <w:pPr>
              <w:pStyle w:val="TAL"/>
              <w:rPr>
                <w:ins w:id="1043" w:author="Ralf Bendlin (AT&amp;T)" w:date="2022-01-24T16:12:00Z"/>
                <w:rFonts w:asciiTheme="majorHAnsi" w:hAnsiTheme="majorHAnsi" w:cstheme="majorHAnsi"/>
                <w:color w:val="000000" w:themeColor="text1"/>
                <w:szCs w:val="18"/>
              </w:rPr>
            </w:pPr>
            <w:ins w:id="1044" w:author="Ralf Bendlin (AT&amp;T)" w:date="2022-01-24T16:13:00Z">
              <w:r w:rsidRPr="00425F0D">
                <w:rPr>
                  <w:rFonts w:asciiTheme="majorHAnsi" w:hAnsiTheme="majorHAnsi" w:cstheme="majorHAnsi"/>
                  <w:color w:val="000000" w:themeColor="text1"/>
                  <w:szCs w:val="18"/>
                </w:rPr>
                <w:t>Need for location server to know</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B1A32B" w14:textId="77777777" w:rsidR="00E41075" w:rsidRPr="005D0E21" w:rsidRDefault="00E41075" w:rsidP="00033BFD">
            <w:pPr>
              <w:pStyle w:val="TAL"/>
              <w:rPr>
                <w:ins w:id="1045" w:author="Ralf Bendlin (AT&amp;T)" w:date="2022-01-24T16:12:00Z"/>
                <w:rFonts w:asciiTheme="majorHAnsi" w:hAnsiTheme="majorHAnsi" w:cstheme="majorHAnsi"/>
                <w:color w:val="000000" w:themeColor="text1"/>
                <w:szCs w:val="18"/>
              </w:rPr>
            </w:pPr>
            <w:ins w:id="1046" w:author="Ralf Bendlin (AT&amp;T)" w:date="2022-01-24T16:13:00Z">
              <w:r w:rsidRPr="00425F0D">
                <w:rPr>
                  <w:rFonts w:asciiTheme="majorHAnsi" w:hAnsiTheme="majorHAnsi" w:cstheme="majorHAnsi"/>
                  <w:color w:val="000000" w:themeColor="text1"/>
                  <w:szCs w:val="18"/>
                </w:rPr>
                <w:t xml:space="preserve">Optional with capability </w:t>
              </w:r>
              <w:proofErr w:type="spellStart"/>
              <w:r w:rsidRPr="00425F0D">
                <w:rPr>
                  <w:rFonts w:asciiTheme="majorHAnsi" w:hAnsiTheme="majorHAnsi" w:cstheme="majorHAnsi"/>
                  <w:color w:val="000000" w:themeColor="text1"/>
                  <w:szCs w:val="18"/>
                </w:rPr>
                <w:t>signaling</w:t>
              </w:r>
              <w:proofErr w:type="spellEnd"/>
              <w:r w:rsidRPr="00425F0D">
                <w:rPr>
                  <w:rFonts w:asciiTheme="majorHAnsi" w:hAnsiTheme="majorHAnsi" w:cstheme="majorHAnsi"/>
                  <w:color w:val="000000" w:themeColor="text1"/>
                  <w:szCs w:val="18"/>
                </w:rPr>
                <w:t>.</w:t>
              </w:r>
            </w:ins>
          </w:p>
        </w:tc>
      </w:tr>
    </w:tbl>
    <w:p w14:paraId="6F076690" w14:textId="77777777" w:rsidR="00E41075" w:rsidRDefault="00E41075" w:rsidP="00E41075">
      <w:pPr>
        <w:spacing w:afterLines="50" w:after="120"/>
        <w:jc w:val="both"/>
        <w:rPr>
          <w:rFonts w:eastAsia="MS Mincho"/>
          <w:sz w:val="22"/>
        </w:rPr>
      </w:pPr>
    </w:p>
    <w:p w14:paraId="09F6A1B2" w14:textId="77777777" w:rsidR="00E41075" w:rsidRDefault="00E41075" w:rsidP="00E41075">
      <w:pPr>
        <w:rPr>
          <w:rFonts w:eastAsia="MS Mincho"/>
          <w:sz w:val="22"/>
        </w:rPr>
      </w:pPr>
      <w:r>
        <w:rPr>
          <w:rFonts w:eastAsia="MS Mincho"/>
          <w:sz w:val="22"/>
        </w:rPr>
        <w:br w:type="page"/>
      </w:r>
    </w:p>
    <w:p w14:paraId="55A5D50C" w14:textId="77777777" w:rsidR="00E41075" w:rsidRDefault="00E41075" w:rsidP="00E41075">
      <w:pPr>
        <w:spacing w:afterLines="50" w:after="120"/>
        <w:jc w:val="both"/>
        <w:rPr>
          <w:rFonts w:eastAsia="MS Mincho"/>
          <w:sz w:val="22"/>
        </w:rPr>
      </w:pPr>
    </w:p>
    <w:p w14:paraId="2F9D6797" w14:textId="77777777" w:rsidR="00EF2EF3" w:rsidRPr="00EF2EF3" w:rsidRDefault="00EF2EF3" w:rsidP="00763024">
      <w:pPr>
        <w:pStyle w:val="Heading1"/>
        <w:pBdr>
          <w:top w:val="single" w:sz="12" w:space="3" w:color="auto"/>
        </w:pBdr>
        <w:overflowPunct w:val="0"/>
        <w:autoSpaceDE w:val="0"/>
        <w:autoSpaceDN w:val="0"/>
        <w:adjustRightInd w:val="0"/>
        <w:spacing w:after="120"/>
        <w:jc w:val="both"/>
        <w:textAlignment w:val="baseline"/>
      </w:pPr>
    </w:p>
    <w:sectPr w:rsidR="00EF2EF3" w:rsidRPr="00EF2EF3" w:rsidSect="00DC57EE">
      <w:footerReference w:type="default" r:id="rId2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032ED" w14:textId="77777777" w:rsidR="000C62FE" w:rsidRDefault="000C62FE">
      <w:r>
        <w:separator/>
      </w:r>
    </w:p>
  </w:endnote>
  <w:endnote w:type="continuationSeparator" w:id="0">
    <w:p w14:paraId="1A554B11" w14:textId="77777777" w:rsidR="000C62FE" w:rsidRDefault="000C62FE">
      <w:r>
        <w:continuationSeparator/>
      </w:r>
    </w:p>
  </w:endnote>
  <w:endnote w:type="continuationNotice" w:id="1">
    <w:p w14:paraId="514EB113" w14:textId="77777777" w:rsidR="000C62FE" w:rsidRDefault="000C6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52D9" w14:textId="77777777" w:rsidR="006D3066" w:rsidRPr="00000924" w:rsidRDefault="006D306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AC12" w14:textId="77777777" w:rsidR="00C93F8C" w:rsidRDefault="00C93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DC77" w14:textId="77777777" w:rsidR="00C93F8C" w:rsidRDefault="00C93F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0DB7" w14:textId="77777777" w:rsidR="00D63386" w:rsidRPr="00000924" w:rsidRDefault="001D77D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3E6F9" w14:textId="77777777" w:rsidR="000C62FE" w:rsidRDefault="000C62FE">
      <w:r>
        <w:separator/>
      </w:r>
    </w:p>
  </w:footnote>
  <w:footnote w:type="continuationSeparator" w:id="0">
    <w:p w14:paraId="3E3A2967" w14:textId="77777777" w:rsidR="000C62FE" w:rsidRDefault="000C62FE">
      <w:r>
        <w:continuationSeparator/>
      </w:r>
    </w:p>
  </w:footnote>
  <w:footnote w:type="continuationNotice" w:id="1">
    <w:p w14:paraId="0BE89738" w14:textId="77777777" w:rsidR="000C62FE" w:rsidRDefault="000C6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0997" w14:textId="77777777" w:rsidR="00C93F8C" w:rsidRDefault="00C93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1747A" w14:textId="77777777" w:rsidR="00C93F8C" w:rsidRDefault="00C93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76A3" w14:textId="77777777" w:rsidR="00C93F8C" w:rsidRDefault="00C93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7D1E"/>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F3221C"/>
    <w:multiLevelType w:val="hybridMultilevel"/>
    <w:tmpl w:val="1D967B0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5871C0"/>
    <w:multiLevelType w:val="hybridMultilevel"/>
    <w:tmpl w:val="3094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3C3E5F"/>
    <w:multiLevelType w:val="multilevel"/>
    <w:tmpl w:val="088C5E4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F7CE9"/>
    <w:multiLevelType w:val="hybridMultilevel"/>
    <w:tmpl w:val="EF6E1442"/>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3D761EE2"/>
    <w:multiLevelType w:val="hybridMultilevel"/>
    <w:tmpl w:val="DBDE5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52F11C88"/>
    <w:multiLevelType w:val="hybridMultilevel"/>
    <w:tmpl w:val="F92CB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8A0D01"/>
    <w:multiLevelType w:val="hybridMultilevel"/>
    <w:tmpl w:val="01EC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70F7E"/>
    <w:multiLevelType w:val="multilevel"/>
    <w:tmpl w:val="088C5E4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DDF1855"/>
    <w:multiLevelType w:val="hybridMultilevel"/>
    <w:tmpl w:val="6FCC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3"/>
  </w:num>
  <w:num w:numId="5">
    <w:abstractNumId w:val="6"/>
  </w:num>
  <w:num w:numId="6">
    <w:abstractNumId w:val="13"/>
  </w:num>
  <w:num w:numId="7">
    <w:abstractNumId w:val="20"/>
  </w:num>
  <w:num w:numId="8">
    <w:abstractNumId w:val="17"/>
  </w:num>
  <w:num w:numId="9">
    <w:abstractNumId w:val="16"/>
  </w:num>
  <w:num w:numId="10">
    <w:abstractNumId w:val="10"/>
  </w:num>
  <w:num w:numId="11">
    <w:abstractNumId w:val="1"/>
  </w:num>
  <w:num w:numId="12">
    <w:abstractNumId w:val="5"/>
  </w:num>
  <w:num w:numId="13">
    <w:abstractNumId w:val="19"/>
  </w:num>
  <w:num w:numId="14">
    <w:abstractNumId w:val="8"/>
  </w:num>
  <w:num w:numId="15">
    <w:abstractNumId w:val="2"/>
  </w:num>
  <w:num w:numId="16">
    <w:abstractNumId w:val="14"/>
  </w:num>
  <w:num w:numId="17">
    <w:abstractNumId w:val="25"/>
  </w:num>
  <w:num w:numId="18">
    <w:abstractNumId w:val="18"/>
  </w:num>
  <w:num w:numId="19">
    <w:abstractNumId w:val="0"/>
  </w:num>
  <w:num w:numId="20">
    <w:abstractNumId w:val="22"/>
  </w:num>
  <w:num w:numId="21">
    <w:abstractNumId w:val="12"/>
  </w:num>
  <w:num w:numId="22">
    <w:abstractNumId w:val="15"/>
  </w:num>
  <w:num w:numId="23">
    <w:abstractNumId w:val="9"/>
  </w:num>
  <w:num w:numId="24">
    <w:abstractNumId w:val="24"/>
  </w:num>
  <w:num w:numId="25">
    <w:abstractNumId w:val="7"/>
  </w:num>
  <w:num w:numId="2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57"/>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1D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985"/>
    <w:rsid w:val="00022E12"/>
    <w:rsid w:val="00022FFF"/>
    <w:rsid w:val="000233B7"/>
    <w:rsid w:val="00023917"/>
    <w:rsid w:val="00023C8B"/>
    <w:rsid w:val="00024132"/>
    <w:rsid w:val="000243FB"/>
    <w:rsid w:val="00024474"/>
    <w:rsid w:val="0002447B"/>
    <w:rsid w:val="0002510C"/>
    <w:rsid w:val="0002524C"/>
    <w:rsid w:val="0002525D"/>
    <w:rsid w:val="0002554C"/>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869"/>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5731"/>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B"/>
    <w:rsid w:val="0004085D"/>
    <w:rsid w:val="00040C55"/>
    <w:rsid w:val="00040E6F"/>
    <w:rsid w:val="00041175"/>
    <w:rsid w:val="000412EA"/>
    <w:rsid w:val="000413B6"/>
    <w:rsid w:val="000414D2"/>
    <w:rsid w:val="00041699"/>
    <w:rsid w:val="00041715"/>
    <w:rsid w:val="00041AF7"/>
    <w:rsid w:val="00041CFA"/>
    <w:rsid w:val="00041DBA"/>
    <w:rsid w:val="0004242B"/>
    <w:rsid w:val="00042619"/>
    <w:rsid w:val="000426D9"/>
    <w:rsid w:val="000426F6"/>
    <w:rsid w:val="00043177"/>
    <w:rsid w:val="0004338D"/>
    <w:rsid w:val="00043982"/>
    <w:rsid w:val="00043CE6"/>
    <w:rsid w:val="00043E91"/>
    <w:rsid w:val="0004403F"/>
    <w:rsid w:val="000440A2"/>
    <w:rsid w:val="000445C0"/>
    <w:rsid w:val="00044A55"/>
    <w:rsid w:val="00044B96"/>
    <w:rsid w:val="00044F75"/>
    <w:rsid w:val="000452B5"/>
    <w:rsid w:val="0004560E"/>
    <w:rsid w:val="00045994"/>
    <w:rsid w:val="00045E79"/>
    <w:rsid w:val="00045F5C"/>
    <w:rsid w:val="0004620F"/>
    <w:rsid w:val="00046576"/>
    <w:rsid w:val="000465D5"/>
    <w:rsid w:val="00046BD6"/>
    <w:rsid w:val="00046C36"/>
    <w:rsid w:val="00047381"/>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9C5"/>
    <w:rsid w:val="00063DEC"/>
    <w:rsid w:val="000641A1"/>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0F"/>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9D4"/>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1E6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DB0"/>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31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0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6E"/>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46"/>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42"/>
    <w:rsid w:val="000C62FE"/>
    <w:rsid w:val="000C664F"/>
    <w:rsid w:val="000C6706"/>
    <w:rsid w:val="000C69DD"/>
    <w:rsid w:val="000C6C52"/>
    <w:rsid w:val="000C701C"/>
    <w:rsid w:val="000C735F"/>
    <w:rsid w:val="000C76AD"/>
    <w:rsid w:val="000C7705"/>
    <w:rsid w:val="000C799B"/>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F3"/>
    <w:rsid w:val="000D5DC4"/>
    <w:rsid w:val="000D5E26"/>
    <w:rsid w:val="000D5FB0"/>
    <w:rsid w:val="000D6004"/>
    <w:rsid w:val="000D6509"/>
    <w:rsid w:val="000D6548"/>
    <w:rsid w:val="000D6B75"/>
    <w:rsid w:val="000D6B81"/>
    <w:rsid w:val="000D6FD8"/>
    <w:rsid w:val="000D7A71"/>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4C"/>
    <w:rsid w:val="000E2A62"/>
    <w:rsid w:val="000E2F84"/>
    <w:rsid w:val="000E31E6"/>
    <w:rsid w:val="000E36C4"/>
    <w:rsid w:val="000E396F"/>
    <w:rsid w:val="000E3BDB"/>
    <w:rsid w:val="000E3C68"/>
    <w:rsid w:val="000E3D84"/>
    <w:rsid w:val="000E3F97"/>
    <w:rsid w:val="000E4083"/>
    <w:rsid w:val="000E416E"/>
    <w:rsid w:val="000E44C6"/>
    <w:rsid w:val="000E4D0A"/>
    <w:rsid w:val="000E502E"/>
    <w:rsid w:val="000E50BF"/>
    <w:rsid w:val="000E50FE"/>
    <w:rsid w:val="000E58B4"/>
    <w:rsid w:val="000E598D"/>
    <w:rsid w:val="000E5AA1"/>
    <w:rsid w:val="000E5CBC"/>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0B0C"/>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06"/>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C98"/>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664"/>
    <w:rsid w:val="001077F6"/>
    <w:rsid w:val="0010789B"/>
    <w:rsid w:val="001078B7"/>
    <w:rsid w:val="00107934"/>
    <w:rsid w:val="00110069"/>
    <w:rsid w:val="0011024A"/>
    <w:rsid w:val="00110341"/>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5F7D"/>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DA"/>
    <w:rsid w:val="00122527"/>
    <w:rsid w:val="00122B79"/>
    <w:rsid w:val="00122C60"/>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4B"/>
    <w:rsid w:val="00133F70"/>
    <w:rsid w:val="00134149"/>
    <w:rsid w:val="0013436E"/>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D84"/>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49"/>
    <w:rsid w:val="0015041F"/>
    <w:rsid w:val="0015059A"/>
    <w:rsid w:val="0015067A"/>
    <w:rsid w:val="00150709"/>
    <w:rsid w:val="00150BF2"/>
    <w:rsid w:val="00150C74"/>
    <w:rsid w:val="00150C9B"/>
    <w:rsid w:val="00150CED"/>
    <w:rsid w:val="00150E16"/>
    <w:rsid w:val="0015127E"/>
    <w:rsid w:val="00151A8D"/>
    <w:rsid w:val="00151BE5"/>
    <w:rsid w:val="00151FC5"/>
    <w:rsid w:val="0015215C"/>
    <w:rsid w:val="00152580"/>
    <w:rsid w:val="0015268A"/>
    <w:rsid w:val="00152705"/>
    <w:rsid w:val="001532DD"/>
    <w:rsid w:val="00153490"/>
    <w:rsid w:val="0015365F"/>
    <w:rsid w:val="001539FB"/>
    <w:rsid w:val="00153AAD"/>
    <w:rsid w:val="00153BA8"/>
    <w:rsid w:val="00153DF3"/>
    <w:rsid w:val="001542DB"/>
    <w:rsid w:val="00154321"/>
    <w:rsid w:val="0015439F"/>
    <w:rsid w:val="001545B1"/>
    <w:rsid w:val="001549D4"/>
    <w:rsid w:val="001549E0"/>
    <w:rsid w:val="00154AD1"/>
    <w:rsid w:val="00154C6A"/>
    <w:rsid w:val="00154CCB"/>
    <w:rsid w:val="001551D0"/>
    <w:rsid w:val="00155242"/>
    <w:rsid w:val="0015524F"/>
    <w:rsid w:val="00155544"/>
    <w:rsid w:val="00155549"/>
    <w:rsid w:val="00155694"/>
    <w:rsid w:val="0015580E"/>
    <w:rsid w:val="00155A99"/>
    <w:rsid w:val="00155C25"/>
    <w:rsid w:val="00155D0F"/>
    <w:rsid w:val="00155FBA"/>
    <w:rsid w:val="00156214"/>
    <w:rsid w:val="0015647D"/>
    <w:rsid w:val="00156810"/>
    <w:rsid w:val="00156863"/>
    <w:rsid w:val="0015715F"/>
    <w:rsid w:val="0015737C"/>
    <w:rsid w:val="001573EC"/>
    <w:rsid w:val="00157421"/>
    <w:rsid w:val="0015784C"/>
    <w:rsid w:val="0015786C"/>
    <w:rsid w:val="00160521"/>
    <w:rsid w:val="001606A8"/>
    <w:rsid w:val="00160971"/>
    <w:rsid w:val="00160ADE"/>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31"/>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5B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2F4F"/>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4E"/>
    <w:rsid w:val="00185769"/>
    <w:rsid w:val="00185D80"/>
    <w:rsid w:val="00185DCF"/>
    <w:rsid w:val="001860F2"/>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341"/>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60"/>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93"/>
    <w:rsid w:val="001B03DD"/>
    <w:rsid w:val="001B06C8"/>
    <w:rsid w:val="001B0E78"/>
    <w:rsid w:val="001B10FB"/>
    <w:rsid w:val="001B123E"/>
    <w:rsid w:val="001B13FB"/>
    <w:rsid w:val="001B1B39"/>
    <w:rsid w:val="001B20F1"/>
    <w:rsid w:val="001B2572"/>
    <w:rsid w:val="001B25FD"/>
    <w:rsid w:val="001B2992"/>
    <w:rsid w:val="001B2C3D"/>
    <w:rsid w:val="001B2C6E"/>
    <w:rsid w:val="001B2DB8"/>
    <w:rsid w:val="001B2F96"/>
    <w:rsid w:val="001B30CC"/>
    <w:rsid w:val="001B3262"/>
    <w:rsid w:val="001B338A"/>
    <w:rsid w:val="001B38B3"/>
    <w:rsid w:val="001B3C04"/>
    <w:rsid w:val="001B3E1F"/>
    <w:rsid w:val="001B3EE2"/>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679"/>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EAA"/>
    <w:rsid w:val="001C1FE0"/>
    <w:rsid w:val="001C2ADC"/>
    <w:rsid w:val="001C2BEB"/>
    <w:rsid w:val="001C2D37"/>
    <w:rsid w:val="001C30BE"/>
    <w:rsid w:val="001C3870"/>
    <w:rsid w:val="001C3AAE"/>
    <w:rsid w:val="001C3CFB"/>
    <w:rsid w:val="001C4195"/>
    <w:rsid w:val="001C4835"/>
    <w:rsid w:val="001C48FB"/>
    <w:rsid w:val="001C49E4"/>
    <w:rsid w:val="001C4C0B"/>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3F1"/>
    <w:rsid w:val="001D77D3"/>
    <w:rsid w:val="001D7951"/>
    <w:rsid w:val="001E07DC"/>
    <w:rsid w:val="001E0C8F"/>
    <w:rsid w:val="001E0E1E"/>
    <w:rsid w:val="001E14C4"/>
    <w:rsid w:val="001E1A59"/>
    <w:rsid w:val="001E1ACD"/>
    <w:rsid w:val="001E1B66"/>
    <w:rsid w:val="001E2618"/>
    <w:rsid w:val="001E278F"/>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5A44"/>
    <w:rsid w:val="001E628A"/>
    <w:rsid w:val="001E6726"/>
    <w:rsid w:val="001E69AA"/>
    <w:rsid w:val="001E6BB3"/>
    <w:rsid w:val="001E6E8E"/>
    <w:rsid w:val="001E6FC3"/>
    <w:rsid w:val="001E71B9"/>
    <w:rsid w:val="001E754F"/>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7B"/>
    <w:rsid w:val="001F1C38"/>
    <w:rsid w:val="001F1D3C"/>
    <w:rsid w:val="001F1E46"/>
    <w:rsid w:val="001F2178"/>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B86"/>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8FD"/>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0ED"/>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B7"/>
    <w:rsid w:val="00217FC2"/>
    <w:rsid w:val="002205AD"/>
    <w:rsid w:val="00220672"/>
    <w:rsid w:val="00221135"/>
    <w:rsid w:val="0022129C"/>
    <w:rsid w:val="00221E2B"/>
    <w:rsid w:val="0022207C"/>
    <w:rsid w:val="00222928"/>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ADC"/>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A4F"/>
    <w:rsid w:val="00245281"/>
    <w:rsid w:val="0024530A"/>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64D"/>
    <w:rsid w:val="00250A4F"/>
    <w:rsid w:val="00250C74"/>
    <w:rsid w:val="0025101E"/>
    <w:rsid w:val="0025137B"/>
    <w:rsid w:val="002516CA"/>
    <w:rsid w:val="00251940"/>
    <w:rsid w:val="00251B01"/>
    <w:rsid w:val="00251FEE"/>
    <w:rsid w:val="002524E9"/>
    <w:rsid w:val="002526B0"/>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779"/>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284"/>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AED"/>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896"/>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7A1"/>
    <w:rsid w:val="002947D9"/>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499"/>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F9"/>
    <w:rsid w:val="002A6291"/>
    <w:rsid w:val="002A62E3"/>
    <w:rsid w:val="002A71AA"/>
    <w:rsid w:val="002A76FC"/>
    <w:rsid w:val="002A793F"/>
    <w:rsid w:val="002A7FA3"/>
    <w:rsid w:val="002B0165"/>
    <w:rsid w:val="002B0AED"/>
    <w:rsid w:val="002B11AD"/>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E71"/>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732"/>
    <w:rsid w:val="002C3D2A"/>
    <w:rsid w:val="002C3DFB"/>
    <w:rsid w:val="002C3ED4"/>
    <w:rsid w:val="002C3F47"/>
    <w:rsid w:val="002C40D4"/>
    <w:rsid w:val="002C4186"/>
    <w:rsid w:val="002C4188"/>
    <w:rsid w:val="002C43A7"/>
    <w:rsid w:val="002C4703"/>
    <w:rsid w:val="002C49F0"/>
    <w:rsid w:val="002C4B70"/>
    <w:rsid w:val="002C4BFC"/>
    <w:rsid w:val="002C4C58"/>
    <w:rsid w:val="002C52E2"/>
    <w:rsid w:val="002C530F"/>
    <w:rsid w:val="002C5590"/>
    <w:rsid w:val="002C570C"/>
    <w:rsid w:val="002C579F"/>
    <w:rsid w:val="002C5E7C"/>
    <w:rsid w:val="002C5E9B"/>
    <w:rsid w:val="002C6703"/>
    <w:rsid w:val="002C67E8"/>
    <w:rsid w:val="002C6836"/>
    <w:rsid w:val="002C6A54"/>
    <w:rsid w:val="002C6D00"/>
    <w:rsid w:val="002C79F2"/>
    <w:rsid w:val="002D083A"/>
    <w:rsid w:val="002D0A71"/>
    <w:rsid w:val="002D0CAF"/>
    <w:rsid w:val="002D10CB"/>
    <w:rsid w:val="002D136A"/>
    <w:rsid w:val="002D188F"/>
    <w:rsid w:val="002D192B"/>
    <w:rsid w:val="002D1B0F"/>
    <w:rsid w:val="002D1B79"/>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0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3B6"/>
    <w:rsid w:val="002D7510"/>
    <w:rsid w:val="002D75D9"/>
    <w:rsid w:val="002D77F1"/>
    <w:rsid w:val="002D7916"/>
    <w:rsid w:val="002D7E37"/>
    <w:rsid w:val="002E018D"/>
    <w:rsid w:val="002E01FB"/>
    <w:rsid w:val="002E05CF"/>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19"/>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030"/>
    <w:rsid w:val="002F330D"/>
    <w:rsid w:val="002F33D1"/>
    <w:rsid w:val="002F3621"/>
    <w:rsid w:val="002F36E3"/>
    <w:rsid w:val="002F3C95"/>
    <w:rsid w:val="002F44A6"/>
    <w:rsid w:val="002F4541"/>
    <w:rsid w:val="002F45BC"/>
    <w:rsid w:val="002F46DA"/>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19D"/>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CE"/>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148"/>
    <w:rsid w:val="00315C64"/>
    <w:rsid w:val="00315CBB"/>
    <w:rsid w:val="00315E4B"/>
    <w:rsid w:val="00315E54"/>
    <w:rsid w:val="00315E8C"/>
    <w:rsid w:val="0031615A"/>
    <w:rsid w:val="0031621A"/>
    <w:rsid w:val="00316424"/>
    <w:rsid w:val="00316448"/>
    <w:rsid w:val="0031653C"/>
    <w:rsid w:val="0031657C"/>
    <w:rsid w:val="00316650"/>
    <w:rsid w:val="00316CB7"/>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5F"/>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F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6B"/>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A1"/>
    <w:rsid w:val="00337000"/>
    <w:rsid w:val="00337209"/>
    <w:rsid w:val="003372D4"/>
    <w:rsid w:val="00337408"/>
    <w:rsid w:val="00337462"/>
    <w:rsid w:val="00337549"/>
    <w:rsid w:val="003375B3"/>
    <w:rsid w:val="003378CD"/>
    <w:rsid w:val="003378FA"/>
    <w:rsid w:val="00337B51"/>
    <w:rsid w:val="00337DBD"/>
    <w:rsid w:val="00337E9E"/>
    <w:rsid w:val="0034053B"/>
    <w:rsid w:val="0034056A"/>
    <w:rsid w:val="0034084C"/>
    <w:rsid w:val="0034097F"/>
    <w:rsid w:val="00340BF5"/>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15E"/>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732"/>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2E58"/>
    <w:rsid w:val="00353053"/>
    <w:rsid w:val="0035305B"/>
    <w:rsid w:val="00353368"/>
    <w:rsid w:val="003533CA"/>
    <w:rsid w:val="003534CB"/>
    <w:rsid w:val="003534F5"/>
    <w:rsid w:val="00353903"/>
    <w:rsid w:val="00353D4F"/>
    <w:rsid w:val="003546C6"/>
    <w:rsid w:val="0035492B"/>
    <w:rsid w:val="00354D50"/>
    <w:rsid w:val="003557A2"/>
    <w:rsid w:val="00355982"/>
    <w:rsid w:val="00355C4E"/>
    <w:rsid w:val="00355DE8"/>
    <w:rsid w:val="003567D6"/>
    <w:rsid w:val="00356823"/>
    <w:rsid w:val="00356E3D"/>
    <w:rsid w:val="003572D7"/>
    <w:rsid w:val="003575AA"/>
    <w:rsid w:val="0035775C"/>
    <w:rsid w:val="0036029B"/>
    <w:rsid w:val="00360752"/>
    <w:rsid w:val="00360C5C"/>
    <w:rsid w:val="0036115F"/>
    <w:rsid w:val="0036151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2BF"/>
    <w:rsid w:val="0036642F"/>
    <w:rsid w:val="003666A0"/>
    <w:rsid w:val="003667C4"/>
    <w:rsid w:val="00366A7B"/>
    <w:rsid w:val="00366F2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159"/>
    <w:rsid w:val="0037151A"/>
    <w:rsid w:val="00371561"/>
    <w:rsid w:val="00371998"/>
    <w:rsid w:val="00371D3A"/>
    <w:rsid w:val="00371DC8"/>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0FB"/>
    <w:rsid w:val="003821CF"/>
    <w:rsid w:val="00382404"/>
    <w:rsid w:val="00382BB5"/>
    <w:rsid w:val="003833E2"/>
    <w:rsid w:val="003836A9"/>
    <w:rsid w:val="00383723"/>
    <w:rsid w:val="00383A46"/>
    <w:rsid w:val="00383CD6"/>
    <w:rsid w:val="00383E36"/>
    <w:rsid w:val="0038453E"/>
    <w:rsid w:val="0038465F"/>
    <w:rsid w:val="003846D1"/>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32"/>
    <w:rsid w:val="00387E45"/>
    <w:rsid w:val="00387E8A"/>
    <w:rsid w:val="00387E98"/>
    <w:rsid w:val="00387F6E"/>
    <w:rsid w:val="003908F9"/>
    <w:rsid w:val="00390D0A"/>
    <w:rsid w:val="00390E77"/>
    <w:rsid w:val="00390F69"/>
    <w:rsid w:val="00391265"/>
    <w:rsid w:val="00391327"/>
    <w:rsid w:val="00391842"/>
    <w:rsid w:val="0039187C"/>
    <w:rsid w:val="003918DD"/>
    <w:rsid w:val="003918E5"/>
    <w:rsid w:val="00391DEE"/>
    <w:rsid w:val="00392444"/>
    <w:rsid w:val="003925C9"/>
    <w:rsid w:val="00392FB5"/>
    <w:rsid w:val="003935BD"/>
    <w:rsid w:val="003936BC"/>
    <w:rsid w:val="00393A2B"/>
    <w:rsid w:val="00393B65"/>
    <w:rsid w:val="00393CE2"/>
    <w:rsid w:val="00393D2B"/>
    <w:rsid w:val="00393DFD"/>
    <w:rsid w:val="003943F9"/>
    <w:rsid w:val="00394B4F"/>
    <w:rsid w:val="00394D0D"/>
    <w:rsid w:val="00394DE8"/>
    <w:rsid w:val="0039520F"/>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BC1"/>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4E11"/>
    <w:rsid w:val="003A52F2"/>
    <w:rsid w:val="003A5CDA"/>
    <w:rsid w:val="003A5FEA"/>
    <w:rsid w:val="003A6356"/>
    <w:rsid w:val="003A674A"/>
    <w:rsid w:val="003A68EC"/>
    <w:rsid w:val="003A6A7A"/>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4BE"/>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7C7"/>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B52"/>
    <w:rsid w:val="003C0CEE"/>
    <w:rsid w:val="003C0DBD"/>
    <w:rsid w:val="003C1058"/>
    <w:rsid w:val="003C1433"/>
    <w:rsid w:val="003C19CE"/>
    <w:rsid w:val="003C1C86"/>
    <w:rsid w:val="003C208F"/>
    <w:rsid w:val="003C2D98"/>
    <w:rsid w:val="003C2F85"/>
    <w:rsid w:val="003C301F"/>
    <w:rsid w:val="003C311D"/>
    <w:rsid w:val="003C311E"/>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E1"/>
    <w:rsid w:val="003C7C90"/>
    <w:rsid w:val="003D015C"/>
    <w:rsid w:val="003D02C9"/>
    <w:rsid w:val="003D04E5"/>
    <w:rsid w:val="003D0521"/>
    <w:rsid w:val="003D0546"/>
    <w:rsid w:val="003D08FC"/>
    <w:rsid w:val="003D0934"/>
    <w:rsid w:val="003D0A41"/>
    <w:rsid w:val="003D1166"/>
    <w:rsid w:val="003D1243"/>
    <w:rsid w:val="003D13CE"/>
    <w:rsid w:val="003D159F"/>
    <w:rsid w:val="003D1800"/>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0F9"/>
    <w:rsid w:val="003E06C5"/>
    <w:rsid w:val="003E07EC"/>
    <w:rsid w:val="003E090F"/>
    <w:rsid w:val="003E0D77"/>
    <w:rsid w:val="003E1373"/>
    <w:rsid w:val="003E13DF"/>
    <w:rsid w:val="003E1688"/>
    <w:rsid w:val="003E172C"/>
    <w:rsid w:val="003E17F1"/>
    <w:rsid w:val="003E1887"/>
    <w:rsid w:val="003E2E8C"/>
    <w:rsid w:val="003E2EDA"/>
    <w:rsid w:val="003E338D"/>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3"/>
    <w:rsid w:val="003F14A6"/>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99"/>
    <w:rsid w:val="003F57D4"/>
    <w:rsid w:val="003F5818"/>
    <w:rsid w:val="003F5922"/>
    <w:rsid w:val="003F5BB3"/>
    <w:rsid w:val="003F5D1D"/>
    <w:rsid w:val="003F6365"/>
    <w:rsid w:val="003F64A2"/>
    <w:rsid w:val="003F6745"/>
    <w:rsid w:val="003F676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9C8"/>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009"/>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E01"/>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8D8"/>
    <w:rsid w:val="0042197B"/>
    <w:rsid w:val="00421A98"/>
    <w:rsid w:val="00422391"/>
    <w:rsid w:val="00422655"/>
    <w:rsid w:val="0042299F"/>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04F"/>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0D"/>
    <w:rsid w:val="004340CC"/>
    <w:rsid w:val="004340F5"/>
    <w:rsid w:val="004343FF"/>
    <w:rsid w:val="004345CF"/>
    <w:rsid w:val="00434782"/>
    <w:rsid w:val="004347E4"/>
    <w:rsid w:val="004349A0"/>
    <w:rsid w:val="004349EB"/>
    <w:rsid w:val="00434B03"/>
    <w:rsid w:val="00434EFB"/>
    <w:rsid w:val="00435062"/>
    <w:rsid w:val="00435262"/>
    <w:rsid w:val="004355AD"/>
    <w:rsid w:val="004355D1"/>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B6B"/>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64"/>
    <w:rsid w:val="00446C70"/>
    <w:rsid w:val="004471A7"/>
    <w:rsid w:val="00447373"/>
    <w:rsid w:val="004474E5"/>
    <w:rsid w:val="0044774B"/>
    <w:rsid w:val="00447D91"/>
    <w:rsid w:val="00447EB0"/>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0A1"/>
    <w:rsid w:val="0045712C"/>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2"/>
    <w:rsid w:val="00465702"/>
    <w:rsid w:val="00465F0A"/>
    <w:rsid w:val="0046668B"/>
    <w:rsid w:val="00466786"/>
    <w:rsid w:val="00467039"/>
    <w:rsid w:val="0046722E"/>
    <w:rsid w:val="00467A8B"/>
    <w:rsid w:val="00467AB5"/>
    <w:rsid w:val="00467AFF"/>
    <w:rsid w:val="00467C72"/>
    <w:rsid w:val="00467D0F"/>
    <w:rsid w:val="00467DCE"/>
    <w:rsid w:val="004704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8F"/>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43"/>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9C6"/>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CEF"/>
    <w:rsid w:val="004B5EE2"/>
    <w:rsid w:val="004B641D"/>
    <w:rsid w:val="004B66EB"/>
    <w:rsid w:val="004B6D6A"/>
    <w:rsid w:val="004B6DB0"/>
    <w:rsid w:val="004B6F28"/>
    <w:rsid w:val="004B7264"/>
    <w:rsid w:val="004B73C8"/>
    <w:rsid w:val="004B773D"/>
    <w:rsid w:val="004B7791"/>
    <w:rsid w:val="004B7922"/>
    <w:rsid w:val="004B7B0D"/>
    <w:rsid w:val="004B7B7F"/>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30A"/>
    <w:rsid w:val="004C3406"/>
    <w:rsid w:val="004C35E3"/>
    <w:rsid w:val="004C386B"/>
    <w:rsid w:val="004C3D75"/>
    <w:rsid w:val="004C3D98"/>
    <w:rsid w:val="004C3DDE"/>
    <w:rsid w:val="004C4247"/>
    <w:rsid w:val="004C4286"/>
    <w:rsid w:val="004C4415"/>
    <w:rsid w:val="004C460F"/>
    <w:rsid w:val="004C493C"/>
    <w:rsid w:val="004C4FDC"/>
    <w:rsid w:val="004C519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BE1"/>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468"/>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89"/>
    <w:rsid w:val="004E7DA8"/>
    <w:rsid w:val="004F034E"/>
    <w:rsid w:val="004F0424"/>
    <w:rsid w:val="004F04B1"/>
    <w:rsid w:val="004F04B2"/>
    <w:rsid w:val="004F07D2"/>
    <w:rsid w:val="004F1473"/>
    <w:rsid w:val="004F1947"/>
    <w:rsid w:val="004F1A80"/>
    <w:rsid w:val="004F1ADD"/>
    <w:rsid w:val="004F1C1A"/>
    <w:rsid w:val="004F1C53"/>
    <w:rsid w:val="004F1D33"/>
    <w:rsid w:val="004F1D54"/>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88"/>
    <w:rsid w:val="004F74D4"/>
    <w:rsid w:val="004F7810"/>
    <w:rsid w:val="004F7C8D"/>
    <w:rsid w:val="004F7F65"/>
    <w:rsid w:val="005002E9"/>
    <w:rsid w:val="00500501"/>
    <w:rsid w:val="00500961"/>
    <w:rsid w:val="00500A4F"/>
    <w:rsid w:val="00500DB4"/>
    <w:rsid w:val="00500EB0"/>
    <w:rsid w:val="00500F4A"/>
    <w:rsid w:val="00501537"/>
    <w:rsid w:val="00501A05"/>
    <w:rsid w:val="00501AD7"/>
    <w:rsid w:val="00502369"/>
    <w:rsid w:val="00502733"/>
    <w:rsid w:val="00502748"/>
    <w:rsid w:val="005029E0"/>
    <w:rsid w:val="00502CB0"/>
    <w:rsid w:val="00502CE4"/>
    <w:rsid w:val="00503064"/>
    <w:rsid w:val="0050306B"/>
    <w:rsid w:val="005030E7"/>
    <w:rsid w:val="0050323F"/>
    <w:rsid w:val="00503593"/>
    <w:rsid w:val="00503775"/>
    <w:rsid w:val="00503849"/>
    <w:rsid w:val="005038D7"/>
    <w:rsid w:val="005039A8"/>
    <w:rsid w:val="00503E22"/>
    <w:rsid w:val="00504023"/>
    <w:rsid w:val="00504151"/>
    <w:rsid w:val="00504258"/>
    <w:rsid w:val="00504815"/>
    <w:rsid w:val="00504B4E"/>
    <w:rsid w:val="00504E35"/>
    <w:rsid w:val="00505280"/>
    <w:rsid w:val="00505553"/>
    <w:rsid w:val="005056A0"/>
    <w:rsid w:val="00505A58"/>
    <w:rsid w:val="00505B6B"/>
    <w:rsid w:val="00505E87"/>
    <w:rsid w:val="0050618E"/>
    <w:rsid w:val="00506395"/>
    <w:rsid w:val="005066A6"/>
    <w:rsid w:val="005066F8"/>
    <w:rsid w:val="0050672D"/>
    <w:rsid w:val="0050698C"/>
    <w:rsid w:val="00506B61"/>
    <w:rsid w:val="00506C22"/>
    <w:rsid w:val="00506E90"/>
    <w:rsid w:val="00506F05"/>
    <w:rsid w:val="00506F57"/>
    <w:rsid w:val="0050742D"/>
    <w:rsid w:val="00507737"/>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72"/>
    <w:rsid w:val="00520736"/>
    <w:rsid w:val="00520770"/>
    <w:rsid w:val="005207B3"/>
    <w:rsid w:val="0052144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996"/>
    <w:rsid w:val="00527AF7"/>
    <w:rsid w:val="00527B3D"/>
    <w:rsid w:val="00527BB8"/>
    <w:rsid w:val="00527C11"/>
    <w:rsid w:val="00527F46"/>
    <w:rsid w:val="00527F83"/>
    <w:rsid w:val="00530224"/>
    <w:rsid w:val="005306D8"/>
    <w:rsid w:val="005308F2"/>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C6"/>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5EA"/>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6E"/>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BA"/>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E9D"/>
    <w:rsid w:val="00557343"/>
    <w:rsid w:val="0055768E"/>
    <w:rsid w:val="005576ED"/>
    <w:rsid w:val="00557C40"/>
    <w:rsid w:val="00557FA5"/>
    <w:rsid w:val="0056015C"/>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802"/>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90E"/>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6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232"/>
    <w:rsid w:val="00584353"/>
    <w:rsid w:val="0058472C"/>
    <w:rsid w:val="005847EE"/>
    <w:rsid w:val="00584905"/>
    <w:rsid w:val="005849CD"/>
    <w:rsid w:val="00584B23"/>
    <w:rsid w:val="00584B85"/>
    <w:rsid w:val="00584DA5"/>
    <w:rsid w:val="00585134"/>
    <w:rsid w:val="00585798"/>
    <w:rsid w:val="00585942"/>
    <w:rsid w:val="00585957"/>
    <w:rsid w:val="00585C22"/>
    <w:rsid w:val="00585F0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C7D"/>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1B6"/>
    <w:rsid w:val="00594726"/>
    <w:rsid w:val="00594A60"/>
    <w:rsid w:val="00594A8C"/>
    <w:rsid w:val="00594AA1"/>
    <w:rsid w:val="00594E86"/>
    <w:rsid w:val="005950F2"/>
    <w:rsid w:val="00595281"/>
    <w:rsid w:val="005953E2"/>
    <w:rsid w:val="00595AC8"/>
    <w:rsid w:val="00595B39"/>
    <w:rsid w:val="00595D33"/>
    <w:rsid w:val="00595EA4"/>
    <w:rsid w:val="00596038"/>
    <w:rsid w:val="00596D90"/>
    <w:rsid w:val="00596EF7"/>
    <w:rsid w:val="00596F6B"/>
    <w:rsid w:val="00596FB3"/>
    <w:rsid w:val="00597142"/>
    <w:rsid w:val="00597671"/>
    <w:rsid w:val="0059794C"/>
    <w:rsid w:val="005A00E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00"/>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CF7"/>
    <w:rsid w:val="005B4E22"/>
    <w:rsid w:val="005B5288"/>
    <w:rsid w:val="005B5354"/>
    <w:rsid w:val="005B5879"/>
    <w:rsid w:val="005B5BAC"/>
    <w:rsid w:val="005B6107"/>
    <w:rsid w:val="005B65A5"/>
    <w:rsid w:val="005B69BE"/>
    <w:rsid w:val="005B6CB2"/>
    <w:rsid w:val="005B6CF7"/>
    <w:rsid w:val="005B7BAA"/>
    <w:rsid w:val="005B7C22"/>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1A"/>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427"/>
    <w:rsid w:val="005D352F"/>
    <w:rsid w:val="005D3AF3"/>
    <w:rsid w:val="005D3E43"/>
    <w:rsid w:val="005D40C9"/>
    <w:rsid w:val="005D4D5A"/>
    <w:rsid w:val="005D4E53"/>
    <w:rsid w:val="005D55AC"/>
    <w:rsid w:val="005D5892"/>
    <w:rsid w:val="005D5C74"/>
    <w:rsid w:val="005D5FF5"/>
    <w:rsid w:val="005D636E"/>
    <w:rsid w:val="005D6A0A"/>
    <w:rsid w:val="005D6A37"/>
    <w:rsid w:val="005D6B61"/>
    <w:rsid w:val="005D7606"/>
    <w:rsid w:val="005D7819"/>
    <w:rsid w:val="005D7B5F"/>
    <w:rsid w:val="005D7CC2"/>
    <w:rsid w:val="005E03AC"/>
    <w:rsid w:val="005E06BF"/>
    <w:rsid w:val="005E09B0"/>
    <w:rsid w:val="005E0B50"/>
    <w:rsid w:val="005E0F80"/>
    <w:rsid w:val="005E111A"/>
    <w:rsid w:val="005E16FF"/>
    <w:rsid w:val="005E1CEB"/>
    <w:rsid w:val="005E1D1F"/>
    <w:rsid w:val="005E1DA9"/>
    <w:rsid w:val="005E2062"/>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4DF"/>
    <w:rsid w:val="005E4589"/>
    <w:rsid w:val="005E4C23"/>
    <w:rsid w:val="005E4E3F"/>
    <w:rsid w:val="005E4FD3"/>
    <w:rsid w:val="005E5323"/>
    <w:rsid w:val="005E56A2"/>
    <w:rsid w:val="005E5ACE"/>
    <w:rsid w:val="005E5C36"/>
    <w:rsid w:val="005E5CB1"/>
    <w:rsid w:val="005E5EBB"/>
    <w:rsid w:val="005E5EEB"/>
    <w:rsid w:val="005E60DA"/>
    <w:rsid w:val="005E6317"/>
    <w:rsid w:val="005E67F6"/>
    <w:rsid w:val="005E6947"/>
    <w:rsid w:val="005E6B4F"/>
    <w:rsid w:val="005E6E83"/>
    <w:rsid w:val="005E6FB9"/>
    <w:rsid w:val="005E71D5"/>
    <w:rsid w:val="005E749E"/>
    <w:rsid w:val="005E7655"/>
    <w:rsid w:val="005E778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A53"/>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53"/>
    <w:rsid w:val="00605493"/>
    <w:rsid w:val="00605760"/>
    <w:rsid w:val="006059C9"/>
    <w:rsid w:val="00605DEE"/>
    <w:rsid w:val="0060625C"/>
    <w:rsid w:val="006065A8"/>
    <w:rsid w:val="00606635"/>
    <w:rsid w:val="006066F1"/>
    <w:rsid w:val="006067F8"/>
    <w:rsid w:val="006068FE"/>
    <w:rsid w:val="00606DC5"/>
    <w:rsid w:val="0060701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E91"/>
    <w:rsid w:val="006133B7"/>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8A3"/>
    <w:rsid w:val="006159BB"/>
    <w:rsid w:val="00615D9A"/>
    <w:rsid w:val="006164DC"/>
    <w:rsid w:val="006166A9"/>
    <w:rsid w:val="006167C7"/>
    <w:rsid w:val="006167D4"/>
    <w:rsid w:val="006168FF"/>
    <w:rsid w:val="00616D58"/>
    <w:rsid w:val="00616D5E"/>
    <w:rsid w:val="006172F0"/>
    <w:rsid w:val="00617900"/>
    <w:rsid w:val="00617961"/>
    <w:rsid w:val="00617E17"/>
    <w:rsid w:val="00617E38"/>
    <w:rsid w:val="00617F16"/>
    <w:rsid w:val="006201AF"/>
    <w:rsid w:val="0062033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94"/>
    <w:rsid w:val="0062442E"/>
    <w:rsid w:val="00624445"/>
    <w:rsid w:val="00624524"/>
    <w:rsid w:val="00624631"/>
    <w:rsid w:val="006246C4"/>
    <w:rsid w:val="00624979"/>
    <w:rsid w:val="00624C6F"/>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37F"/>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BC"/>
    <w:rsid w:val="006346FB"/>
    <w:rsid w:val="00634866"/>
    <w:rsid w:val="006348DC"/>
    <w:rsid w:val="0063497C"/>
    <w:rsid w:val="006349B5"/>
    <w:rsid w:val="00634A46"/>
    <w:rsid w:val="00634B26"/>
    <w:rsid w:val="00634D3D"/>
    <w:rsid w:val="00634F15"/>
    <w:rsid w:val="00635114"/>
    <w:rsid w:val="00635721"/>
    <w:rsid w:val="00635B79"/>
    <w:rsid w:val="0063604B"/>
    <w:rsid w:val="00636464"/>
    <w:rsid w:val="0063666B"/>
    <w:rsid w:val="00636A27"/>
    <w:rsid w:val="006372B6"/>
    <w:rsid w:val="00637669"/>
    <w:rsid w:val="006377C8"/>
    <w:rsid w:val="00637EBC"/>
    <w:rsid w:val="00640054"/>
    <w:rsid w:val="00640AF2"/>
    <w:rsid w:val="00640BCB"/>
    <w:rsid w:val="00640BDA"/>
    <w:rsid w:val="00640CDA"/>
    <w:rsid w:val="0064111F"/>
    <w:rsid w:val="00641504"/>
    <w:rsid w:val="0064179A"/>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5E7D"/>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7F5"/>
    <w:rsid w:val="00651827"/>
    <w:rsid w:val="0065191D"/>
    <w:rsid w:val="00651C3B"/>
    <w:rsid w:val="00651E7C"/>
    <w:rsid w:val="00651FC7"/>
    <w:rsid w:val="006525E6"/>
    <w:rsid w:val="00652613"/>
    <w:rsid w:val="00652671"/>
    <w:rsid w:val="00652705"/>
    <w:rsid w:val="006529BF"/>
    <w:rsid w:val="00652A5D"/>
    <w:rsid w:val="00652D50"/>
    <w:rsid w:val="00652F31"/>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EA4"/>
    <w:rsid w:val="006570C4"/>
    <w:rsid w:val="006574B2"/>
    <w:rsid w:val="00657662"/>
    <w:rsid w:val="0065769A"/>
    <w:rsid w:val="00657BC5"/>
    <w:rsid w:val="00660112"/>
    <w:rsid w:val="0066020C"/>
    <w:rsid w:val="00660937"/>
    <w:rsid w:val="00660B48"/>
    <w:rsid w:val="00660CC6"/>
    <w:rsid w:val="00660F16"/>
    <w:rsid w:val="00661283"/>
    <w:rsid w:val="00661316"/>
    <w:rsid w:val="00661925"/>
    <w:rsid w:val="006619DC"/>
    <w:rsid w:val="00661C17"/>
    <w:rsid w:val="00661E6D"/>
    <w:rsid w:val="00661E8E"/>
    <w:rsid w:val="00661E9E"/>
    <w:rsid w:val="00662256"/>
    <w:rsid w:val="006622C1"/>
    <w:rsid w:val="00662323"/>
    <w:rsid w:val="00662623"/>
    <w:rsid w:val="00662788"/>
    <w:rsid w:val="006627C5"/>
    <w:rsid w:val="00662A63"/>
    <w:rsid w:val="00662D2C"/>
    <w:rsid w:val="00663044"/>
    <w:rsid w:val="00663296"/>
    <w:rsid w:val="00663A44"/>
    <w:rsid w:val="00663C0F"/>
    <w:rsid w:val="006645DA"/>
    <w:rsid w:val="00664922"/>
    <w:rsid w:val="00664C63"/>
    <w:rsid w:val="00664CE1"/>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DDF"/>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0C"/>
    <w:rsid w:val="00673CF5"/>
    <w:rsid w:val="006740A5"/>
    <w:rsid w:val="006740EF"/>
    <w:rsid w:val="00674686"/>
    <w:rsid w:val="00674F3B"/>
    <w:rsid w:val="00675064"/>
    <w:rsid w:val="0067525E"/>
    <w:rsid w:val="006753C3"/>
    <w:rsid w:val="006754F5"/>
    <w:rsid w:val="006757F7"/>
    <w:rsid w:val="00675CD3"/>
    <w:rsid w:val="00676034"/>
    <w:rsid w:val="00676BD1"/>
    <w:rsid w:val="00676C34"/>
    <w:rsid w:val="00676F68"/>
    <w:rsid w:val="006771A0"/>
    <w:rsid w:val="00677747"/>
    <w:rsid w:val="0067775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AE5"/>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B4E"/>
    <w:rsid w:val="006A7DCD"/>
    <w:rsid w:val="006B05F7"/>
    <w:rsid w:val="006B0838"/>
    <w:rsid w:val="006B08E9"/>
    <w:rsid w:val="006B09DD"/>
    <w:rsid w:val="006B0D1A"/>
    <w:rsid w:val="006B0DC8"/>
    <w:rsid w:val="006B0EDA"/>
    <w:rsid w:val="006B1185"/>
    <w:rsid w:val="006B11B7"/>
    <w:rsid w:val="006B1224"/>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0DD"/>
    <w:rsid w:val="006B6438"/>
    <w:rsid w:val="006B64DB"/>
    <w:rsid w:val="006B6634"/>
    <w:rsid w:val="006B6911"/>
    <w:rsid w:val="006B6CFE"/>
    <w:rsid w:val="006B6D45"/>
    <w:rsid w:val="006B6E5C"/>
    <w:rsid w:val="006B7228"/>
    <w:rsid w:val="006B73EC"/>
    <w:rsid w:val="006B7AAD"/>
    <w:rsid w:val="006C00E1"/>
    <w:rsid w:val="006C02A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06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8B7"/>
    <w:rsid w:val="006F5963"/>
    <w:rsid w:val="006F66AF"/>
    <w:rsid w:val="006F70B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A9"/>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DD8"/>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A8F"/>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67"/>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0C4"/>
    <w:rsid w:val="00720633"/>
    <w:rsid w:val="00720EA4"/>
    <w:rsid w:val="00720FC1"/>
    <w:rsid w:val="007211CA"/>
    <w:rsid w:val="007211F4"/>
    <w:rsid w:val="0072124C"/>
    <w:rsid w:val="007216D1"/>
    <w:rsid w:val="00721978"/>
    <w:rsid w:val="00721BE3"/>
    <w:rsid w:val="00721BE5"/>
    <w:rsid w:val="00721CFC"/>
    <w:rsid w:val="00721D77"/>
    <w:rsid w:val="007224D6"/>
    <w:rsid w:val="007225A9"/>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F36"/>
    <w:rsid w:val="00733219"/>
    <w:rsid w:val="007334A3"/>
    <w:rsid w:val="007334C5"/>
    <w:rsid w:val="00733664"/>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459"/>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CA"/>
    <w:rsid w:val="00742D07"/>
    <w:rsid w:val="00742DD0"/>
    <w:rsid w:val="0074326D"/>
    <w:rsid w:val="0074364A"/>
    <w:rsid w:val="0074365E"/>
    <w:rsid w:val="007438C6"/>
    <w:rsid w:val="00743B47"/>
    <w:rsid w:val="00743FEB"/>
    <w:rsid w:val="00744027"/>
    <w:rsid w:val="00744090"/>
    <w:rsid w:val="007440C5"/>
    <w:rsid w:val="007440E8"/>
    <w:rsid w:val="00744203"/>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52"/>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3F20"/>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49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87E"/>
    <w:rsid w:val="00794DA5"/>
    <w:rsid w:val="00794DDF"/>
    <w:rsid w:val="00795182"/>
    <w:rsid w:val="007952AB"/>
    <w:rsid w:val="0079535E"/>
    <w:rsid w:val="0079553A"/>
    <w:rsid w:val="007955FA"/>
    <w:rsid w:val="0079580F"/>
    <w:rsid w:val="00795B8A"/>
    <w:rsid w:val="007964BC"/>
    <w:rsid w:val="0079673A"/>
    <w:rsid w:val="00796A0F"/>
    <w:rsid w:val="0079728E"/>
    <w:rsid w:val="0079742F"/>
    <w:rsid w:val="0079771F"/>
    <w:rsid w:val="0079782C"/>
    <w:rsid w:val="00797BBC"/>
    <w:rsid w:val="00797FAD"/>
    <w:rsid w:val="007A0661"/>
    <w:rsid w:val="007A086D"/>
    <w:rsid w:val="007A08F6"/>
    <w:rsid w:val="007A0AA3"/>
    <w:rsid w:val="007A0B1E"/>
    <w:rsid w:val="007A0C18"/>
    <w:rsid w:val="007A0D05"/>
    <w:rsid w:val="007A11E8"/>
    <w:rsid w:val="007A1860"/>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0C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A7"/>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BE6"/>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4B"/>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B70"/>
    <w:rsid w:val="007D5CDC"/>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92A"/>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16A"/>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300"/>
    <w:rsid w:val="007F15C8"/>
    <w:rsid w:val="007F1814"/>
    <w:rsid w:val="007F189E"/>
    <w:rsid w:val="007F1909"/>
    <w:rsid w:val="007F1BAA"/>
    <w:rsid w:val="007F1CBA"/>
    <w:rsid w:val="007F2471"/>
    <w:rsid w:val="007F27A2"/>
    <w:rsid w:val="007F284E"/>
    <w:rsid w:val="007F2A38"/>
    <w:rsid w:val="007F2C1B"/>
    <w:rsid w:val="007F311B"/>
    <w:rsid w:val="007F3397"/>
    <w:rsid w:val="007F34FC"/>
    <w:rsid w:val="007F37C2"/>
    <w:rsid w:val="007F3D81"/>
    <w:rsid w:val="007F3DE8"/>
    <w:rsid w:val="007F3F96"/>
    <w:rsid w:val="007F4172"/>
    <w:rsid w:val="007F4C4F"/>
    <w:rsid w:val="007F5123"/>
    <w:rsid w:val="007F5406"/>
    <w:rsid w:val="007F555E"/>
    <w:rsid w:val="007F598D"/>
    <w:rsid w:val="007F5B5C"/>
    <w:rsid w:val="007F5DC6"/>
    <w:rsid w:val="007F6268"/>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D15"/>
    <w:rsid w:val="00801EA0"/>
    <w:rsid w:val="00801EEF"/>
    <w:rsid w:val="00801F61"/>
    <w:rsid w:val="008023E4"/>
    <w:rsid w:val="008034A4"/>
    <w:rsid w:val="008036CA"/>
    <w:rsid w:val="008038C3"/>
    <w:rsid w:val="008039C0"/>
    <w:rsid w:val="008048DF"/>
    <w:rsid w:val="00804A63"/>
    <w:rsid w:val="00804B9E"/>
    <w:rsid w:val="00804DCC"/>
    <w:rsid w:val="00804E53"/>
    <w:rsid w:val="008052A1"/>
    <w:rsid w:val="00805661"/>
    <w:rsid w:val="00805700"/>
    <w:rsid w:val="00805742"/>
    <w:rsid w:val="0080671D"/>
    <w:rsid w:val="0080683A"/>
    <w:rsid w:val="00806B5C"/>
    <w:rsid w:val="00806F31"/>
    <w:rsid w:val="0080715F"/>
    <w:rsid w:val="00807172"/>
    <w:rsid w:val="008074AB"/>
    <w:rsid w:val="008075BE"/>
    <w:rsid w:val="00807709"/>
    <w:rsid w:val="00807BB5"/>
    <w:rsid w:val="00807DEB"/>
    <w:rsid w:val="0081006B"/>
    <w:rsid w:val="0081021A"/>
    <w:rsid w:val="00810309"/>
    <w:rsid w:val="00810476"/>
    <w:rsid w:val="008104AE"/>
    <w:rsid w:val="008106A6"/>
    <w:rsid w:val="008108C4"/>
    <w:rsid w:val="008108C6"/>
    <w:rsid w:val="00810931"/>
    <w:rsid w:val="00810BEA"/>
    <w:rsid w:val="00811168"/>
    <w:rsid w:val="00811196"/>
    <w:rsid w:val="00811550"/>
    <w:rsid w:val="00811AA1"/>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D9E"/>
    <w:rsid w:val="00822051"/>
    <w:rsid w:val="008222BE"/>
    <w:rsid w:val="00822772"/>
    <w:rsid w:val="008227E2"/>
    <w:rsid w:val="00822995"/>
    <w:rsid w:val="00822EE9"/>
    <w:rsid w:val="0082303F"/>
    <w:rsid w:val="00823965"/>
    <w:rsid w:val="00823D0F"/>
    <w:rsid w:val="00823FBC"/>
    <w:rsid w:val="008243CE"/>
    <w:rsid w:val="008244BF"/>
    <w:rsid w:val="00824547"/>
    <w:rsid w:val="00824765"/>
    <w:rsid w:val="00824918"/>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E43"/>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7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5B4"/>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73"/>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5F2"/>
    <w:rsid w:val="00857A47"/>
    <w:rsid w:val="00857AD7"/>
    <w:rsid w:val="00857B5A"/>
    <w:rsid w:val="00857F0B"/>
    <w:rsid w:val="0086019E"/>
    <w:rsid w:val="00860356"/>
    <w:rsid w:val="00860A65"/>
    <w:rsid w:val="00860A68"/>
    <w:rsid w:val="00860B0F"/>
    <w:rsid w:val="00860B67"/>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3F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4B8"/>
    <w:rsid w:val="00870612"/>
    <w:rsid w:val="00870666"/>
    <w:rsid w:val="00870820"/>
    <w:rsid w:val="00870A19"/>
    <w:rsid w:val="00870B16"/>
    <w:rsid w:val="00870E64"/>
    <w:rsid w:val="0087106C"/>
    <w:rsid w:val="00871157"/>
    <w:rsid w:val="008712F6"/>
    <w:rsid w:val="00871547"/>
    <w:rsid w:val="00871955"/>
    <w:rsid w:val="00871C98"/>
    <w:rsid w:val="00871D45"/>
    <w:rsid w:val="00871DCE"/>
    <w:rsid w:val="00871F51"/>
    <w:rsid w:val="0087231D"/>
    <w:rsid w:val="008729B7"/>
    <w:rsid w:val="00872CCC"/>
    <w:rsid w:val="00872DD7"/>
    <w:rsid w:val="00872DF8"/>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1E"/>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9A"/>
    <w:rsid w:val="008856FE"/>
    <w:rsid w:val="008857A8"/>
    <w:rsid w:val="00885C08"/>
    <w:rsid w:val="00885F24"/>
    <w:rsid w:val="00886157"/>
    <w:rsid w:val="00886298"/>
    <w:rsid w:val="008870AF"/>
    <w:rsid w:val="00887246"/>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972"/>
    <w:rsid w:val="00891B2F"/>
    <w:rsid w:val="00891E97"/>
    <w:rsid w:val="00891EB8"/>
    <w:rsid w:val="00892539"/>
    <w:rsid w:val="0089273A"/>
    <w:rsid w:val="00892877"/>
    <w:rsid w:val="00893007"/>
    <w:rsid w:val="008943E0"/>
    <w:rsid w:val="00895362"/>
    <w:rsid w:val="008955E3"/>
    <w:rsid w:val="008958CB"/>
    <w:rsid w:val="00895BF0"/>
    <w:rsid w:val="00895E19"/>
    <w:rsid w:val="00896008"/>
    <w:rsid w:val="008962DC"/>
    <w:rsid w:val="00896452"/>
    <w:rsid w:val="008965D4"/>
    <w:rsid w:val="0089663F"/>
    <w:rsid w:val="008966D7"/>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BF6"/>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8A8"/>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504"/>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B68"/>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629"/>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01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587"/>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A1"/>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34"/>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E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73F"/>
    <w:rsid w:val="0094280D"/>
    <w:rsid w:val="00942B8B"/>
    <w:rsid w:val="00942C38"/>
    <w:rsid w:val="00943970"/>
    <w:rsid w:val="00943A68"/>
    <w:rsid w:val="00943CE5"/>
    <w:rsid w:val="00943D10"/>
    <w:rsid w:val="00943E96"/>
    <w:rsid w:val="00943F28"/>
    <w:rsid w:val="00944005"/>
    <w:rsid w:val="00944067"/>
    <w:rsid w:val="0094465B"/>
    <w:rsid w:val="0094495A"/>
    <w:rsid w:val="00945A03"/>
    <w:rsid w:val="00945A71"/>
    <w:rsid w:val="00945D40"/>
    <w:rsid w:val="00945F1F"/>
    <w:rsid w:val="0094600B"/>
    <w:rsid w:val="0094636C"/>
    <w:rsid w:val="00946428"/>
    <w:rsid w:val="009465F2"/>
    <w:rsid w:val="00946B07"/>
    <w:rsid w:val="00947083"/>
    <w:rsid w:val="009471D7"/>
    <w:rsid w:val="009471F2"/>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43"/>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727"/>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96"/>
    <w:rsid w:val="00974BC8"/>
    <w:rsid w:val="00974E72"/>
    <w:rsid w:val="00975256"/>
    <w:rsid w:val="0097558D"/>
    <w:rsid w:val="009757EF"/>
    <w:rsid w:val="009758AD"/>
    <w:rsid w:val="009759C0"/>
    <w:rsid w:val="00975C71"/>
    <w:rsid w:val="00975EFD"/>
    <w:rsid w:val="00975F5F"/>
    <w:rsid w:val="009761A0"/>
    <w:rsid w:val="00976312"/>
    <w:rsid w:val="009763B2"/>
    <w:rsid w:val="009764FD"/>
    <w:rsid w:val="0097661B"/>
    <w:rsid w:val="00976AC6"/>
    <w:rsid w:val="00976BCF"/>
    <w:rsid w:val="00976FCF"/>
    <w:rsid w:val="0097709C"/>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C09"/>
    <w:rsid w:val="00981D3E"/>
    <w:rsid w:val="00981DFA"/>
    <w:rsid w:val="009820B5"/>
    <w:rsid w:val="0098260B"/>
    <w:rsid w:val="00983A7C"/>
    <w:rsid w:val="00983B80"/>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7B"/>
    <w:rsid w:val="00990CA5"/>
    <w:rsid w:val="00990DAF"/>
    <w:rsid w:val="00990DC2"/>
    <w:rsid w:val="00991287"/>
    <w:rsid w:val="0099132F"/>
    <w:rsid w:val="00991577"/>
    <w:rsid w:val="00991695"/>
    <w:rsid w:val="00991837"/>
    <w:rsid w:val="0099183F"/>
    <w:rsid w:val="00991BA0"/>
    <w:rsid w:val="00991C79"/>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A6"/>
    <w:rsid w:val="0099617F"/>
    <w:rsid w:val="009961B1"/>
    <w:rsid w:val="0099652F"/>
    <w:rsid w:val="0099664D"/>
    <w:rsid w:val="0099699A"/>
    <w:rsid w:val="00996FB7"/>
    <w:rsid w:val="009970E0"/>
    <w:rsid w:val="009974CA"/>
    <w:rsid w:val="009975F2"/>
    <w:rsid w:val="00997746"/>
    <w:rsid w:val="00997985"/>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F5"/>
    <w:rsid w:val="009A3310"/>
    <w:rsid w:val="009A3797"/>
    <w:rsid w:val="009A37B0"/>
    <w:rsid w:val="009A3E3F"/>
    <w:rsid w:val="009A3F07"/>
    <w:rsid w:val="009A4024"/>
    <w:rsid w:val="009A416D"/>
    <w:rsid w:val="009A4175"/>
    <w:rsid w:val="009A4B50"/>
    <w:rsid w:val="009A4D09"/>
    <w:rsid w:val="009A4F13"/>
    <w:rsid w:val="009A509C"/>
    <w:rsid w:val="009A5E2F"/>
    <w:rsid w:val="009A5EC0"/>
    <w:rsid w:val="009A62AD"/>
    <w:rsid w:val="009A62ED"/>
    <w:rsid w:val="009A635C"/>
    <w:rsid w:val="009A63C6"/>
    <w:rsid w:val="009A6653"/>
    <w:rsid w:val="009A761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09"/>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E7C"/>
    <w:rsid w:val="009C08A8"/>
    <w:rsid w:val="009C0975"/>
    <w:rsid w:val="009C0B7C"/>
    <w:rsid w:val="009C10FD"/>
    <w:rsid w:val="009C160E"/>
    <w:rsid w:val="009C17F7"/>
    <w:rsid w:val="009C1B5B"/>
    <w:rsid w:val="009C1C71"/>
    <w:rsid w:val="009C1CDC"/>
    <w:rsid w:val="009C2071"/>
    <w:rsid w:val="009C20D5"/>
    <w:rsid w:val="009C22D0"/>
    <w:rsid w:val="009C23A0"/>
    <w:rsid w:val="009C25F2"/>
    <w:rsid w:val="009C2775"/>
    <w:rsid w:val="009C2E3E"/>
    <w:rsid w:val="009C3174"/>
    <w:rsid w:val="009C31EC"/>
    <w:rsid w:val="009C3339"/>
    <w:rsid w:val="009C3369"/>
    <w:rsid w:val="009C3631"/>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3E"/>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BF"/>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43B"/>
    <w:rsid w:val="009E35AE"/>
    <w:rsid w:val="009E374C"/>
    <w:rsid w:val="009E38AB"/>
    <w:rsid w:val="009E39B5"/>
    <w:rsid w:val="009E3ABD"/>
    <w:rsid w:val="009E3AC0"/>
    <w:rsid w:val="009E3D12"/>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F2"/>
    <w:rsid w:val="009E6E98"/>
    <w:rsid w:val="009E6E9B"/>
    <w:rsid w:val="009E7007"/>
    <w:rsid w:val="009E70EF"/>
    <w:rsid w:val="009E7468"/>
    <w:rsid w:val="009E7506"/>
    <w:rsid w:val="009E792E"/>
    <w:rsid w:val="009E7D16"/>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6DF"/>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17E1B"/>
    <w:rsid w:val="00A17F11"/>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95B"/>
    <w:rsid w:val="00A22CBD"/>
    <w:rsid w:val="00A23059"/>
    <w:rsid w:val="00A231E5"/>
    <w:rsid w:val="00A231F8"/>
    <w:rsid w:val="00A234B5"/>
    <w:rsid w:val="00A2399A"/>
    <w:rsid w:val="00A23AFE"/>
    <w:rsid w:val="00A23F34"/>
    <w:rsid w:val="00A23FC9"/>
    <w:rsid w:val="00A243D2"/>
    <w:rsid w:val="00A24462"/>
    <w:rsid w:val="00A2462B"/>
    <w:rsid w:val="00A249EA"/>
    <w:rsid w:val="00A24A0A"/>
    <w:rsid w:val="00A24AAC"/>
    <w:rsid w:val="00A24B71"/>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8F7"/>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D94"/>
    <w:rsid w:val="00A51E6C"/>
    <w:rsid w:val="00A52004"/>
    <w:rsid w:val="00A5245C"/>
    <w:rsid w:val="00A53455"/>
    <w:rsid w:val="00A53579"/>
    <w:rsid w:val="00A53607"/>
    <w:rsid w:val="00A53856"/>
    <w:rsid w:val="00A53C98"/>
    <w:rsid w:val="00A54103"/>
    <w:rsid w:val="00A54177"/>
    <w:rsid w:val="00A541ED"/>
    <w:rsid w:val="00A5475A"/>
    <w:rsid w:val="00A547B2"/>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0E55"/>
    <w:rsid w:val="00A614F9"/>
    <w:rsid w:val="00A618F7"/>
    <w:rsid w:val="00A61A4F"/>
    <w:rsid w:val="00A61F5E"/>
    <w:rsid w:val="00A6200C"/>
    <w:rsid w:val="00A6232A"/>
    <w:rsid w:val="00A62AA0"/>
    <w:rsid w:val="00A62EB4"/>
    <w:rsid w:val="00A6304A"/>
    <w:rsid w:val="00A6358D"/>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1E5"/>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C4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9"/>
    <w:rsid w:val="00A80E84"/>
    <w:rsid w:val="00A8143C"/>
    <w:rsid w:val="00A8167F"/>
    <w:rsid w:val="00A81865"/>
    <w:rsid w:val="00A81897"/>
    <w:rsid w:val="00A818D0"/>
    <w:rsid w:val="00A81998"/>
    <w:rsid w:val="00A81F08"/>
    <w:rsid w:val="00A821EE"/>
    <w:rsid w:val="00A82508"/>
    <w:rsid w:val="00A82A01"/>
    <w:rsid w:val="00A82E83"/>
    <w:rsid w:val="00A82F56"/>
    <w:rsid w:val="00A82FBD"/>
    <w:rsid w:val="00A83318"/>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CEE"/>
    <w:rsid w:val="00A870AA"/>
    <w:rsid w:val="00A870D8"/>
    <w:rsid w:val="00A871D7"/>
    <w:rsid w:val="00A8723B"/>
    <w:rsid w:val="00A87307"/>
    <w:rsid w:val="00A87C84"/>
    <w:rsid w:val="00A903BA"/>
    <w:rsid w:val="00A903CB"/>
    <w:rsid w:val="00A90432"/>
    <w:rsid w:val="00A90444"/>
    <w:rsid w:val="00A90BA5"/>
    <w:rsid w:val="00A918CB"/>
    <w:rsid w:val="00A91A2B"/>
    <w:rsid w:val="00A91B5B"/>
    <w:rsid w:val="00A91E39"/>
    <w:rsid w:val="00A91E4E"/>
    <w:rsid w:val="00A923CD"/>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3"/>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B80"/>
    <w:rsid w:val="00AA3D8E"/>
    <w:rsid w:val="00AA4089"/>
    <w:rsid w:val="00AA4427"/>
    <w:rsid w:val="00AA4521"/>
    <w:rsid w:val="00AA459B"/>
    <w:rsid w:val="00AA45B3"/>
    <w:rsid w:val="00AA49D7"/>
    <w:rsid w:val="00AA4B7C"/>
    <w:rsid w:val="00AA4EB6"/>
    <w:rsid w:val="00AA5131"/>
    <w:rsid w:val="00AA513F"/>
    <w:rsid w:val="00AA5466"/>
    <w:rsid w:val="00AA5560"/>
    <w:rsid w:val="00AA557E"/>
    <w:rsid w:val="00AA57AF"/>
    <w:rsid w:val="00AA59F5"/>
    <w:rsid w:val="00AA5C54"/>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C9F"/>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BC5"/>
    <w:rsid w:val="00AC5C5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CEC"/>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77"/>
    <w:rsid w:val="00AD5882"/>
    <w:rsid w:val="00AD590B"/>
    <w:rsid w:val="00AD5AF8"/>
    <w:rsid w:val="00AD5BAA"/>
    <w:rsid w:val="00AD5CA6"/>
    <w:rsid w:val="00AD60BF"/>
    <w:rsid w:val="00AD6110"/>
    <w:rsid w:val="00AD622D"/>
    <w:rsid w:val="00AD6262"/>
    <w:rsid w:val="00AD661B"/>
    <w:rsid w:val="00AD66E7"/>
    <w:rsid w:val="00AD72C6"/>
    <w:rsid w:val="00AD744A"/>
    <w:rsid w:val="00AD77AE"/>
    <w:rsid w:val="00AD7AFD"/>
    <w:rsid w:val="00AD7DF4"/>
    <w:rsid w:val="00AE047E"/>
    <w:rsid w:val="00AE0589"/>
    <w:rsid w:val="00AE05FE"/>
    <w:rsid w:val="00AE067F"/>
    <w:rsid w:val="00AE099A"/>
    <w:rsid w:val="00AE0A44"/>
    <w:rsid w:val="00AE0C7D"/>
    <w:rsid w:val="00AE0D01"/>
    <w:rsid w:val="00AE1652"/>
    <w:rsid w:val="00AE17E3"/>
    <w:rsid w:val="00AE1848"/>
    <w:rsid w:val="00AE1980"/>
    <w:rsid w:val="00AE1DBC"/>
    <w:rsid w:val="00AE227F"/>
    <w:rsid w:val="00AE23BD"/>
    <w:rsid w:val="00AE24B9"/>
    <w:rsid w:val="00AE2956"/>
    <w:rsid w:val="00AE2CC9"/>
    <w:rsid w:val="00AE2EB6"/>
    <w:rsid w:val="00AE31C2"/>
    <w:rsid w:val="00AE3301"/>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B33"/>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45"/>
    <w:rsid w:val="00AF32CB"/>
    <w:rsid w:val="00AF3639"/>
    <w:rsid w:val="00AF36C7"/>
    <w:rsid w:val="00AF37E9"/>
    <w:rsid w:val="00AF3BDB"/>
    <w:rsid w:val="00AF3CF3"/>
    <w:rsid w:val="00AF40C9"/>
    <w:rsid w:val="00AF44B9"/>
    <w:rsid w:val="00AF469D"/>
    <w:rsid w:val="00AF4712"/>
    <w:rsid w:val="00AF47ED"/>
    <w:rsid w:val="00AF49DF"/>
    <w:rsid w:val="00AF4B69"/>
    <w:rsid w:val="00AF50C3"/>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150"/>
    <w:rsid w:val="00B13624"/>
    <w:rsid w:val="00B137AF"/>
    <w:rsid w:val="00B138F3"/>
    <w:rsid w:val="00B1398C"/>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75"/>
    <w:rsid w:val="00B17EF8"/>
    <w:rsid w:val="00B20142"/>
    <w:rsid w:val="00B20475"/>
    <w:rsid w:val="00B20541"/>
    <w:rsid w:val="00B20575"/>
    <w:rsid w:val="00B208C3"/>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C6"/>
    <w:rsid w:val="00B241BD"/>
    <w:rsid w:val="00B246AD"/>
    <w:rsid w:val="00B24735"/>
    <w:rsid w:val="00B24A82"/>
    <w:rsid w:val="00B24BE6"/>
    <w:rsid w:val="00B24D88"/>
    <w:rsid w:val="00B24DC1"/>
    <w:rsid w:val="00B24F9B"/>
    <w:rsid w:val="00B25226"/>
    <w:rsid w:val="00B254ED"/>
    <w:rsid w:val="00B2569C"/>
    <w:rsid w:val="00B2577A"/>
    <w:rsid w:val="00B258F9"/>
    <w:rsid w:val="00B261FE"/>
    <w:rsid w:val="00B264E1"/>
    <w:rsid w:val="00B276AD"/>
    <w:rsid w:val="00B276C8"/>
    <w:rsid w:val="00B2771B"/>
    <w:rsid w:val="00B277F6"/>
    <w:rsid w:val="00B27B7C"/>
    <w:rsid w:val="00B27D4B"/>
    <w:rsid w:val="00B27EF3"/>
    <w:rsid w:val="00B30197"/>
    <w:rsid w:val="00B301DA"/>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B2"/>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7B"/>
    <w:rsid w:val="00B540C4"/>
    <w:rsid w:val="00B542A3"/>
    <w:rsid w:val="00B54344"/>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406"/>
    <w:rsid w:val="00B57ACF"/>
    <w:rsid w:val="00B57C37"/>
    <w:rsid w:val="00B57D95"/>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AD"/>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85A"/>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32F"/>
    <w:rsid w:val="00B74407"/>
    <w:rsid w:val="00B74A5F"/>
    <w:rsid w:val="00B75806"/>
    <w:rsid w:val="00B759CE"/>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B88"/>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CF2"/>
    <w:rsid w:val="00B84EAC"/>
    <w:rsid w:val="00B850AD"/>
    <w:rsid w:val="00B8529D"/>
    <w:rsid w:val="00B85801"/>
    <w:rsid w:val="00B858D4"/>
    <w:rsid w:val="00B85E39"/>
    <w:rsid w:val="00B86474"/>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CB"/>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C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89E"/>
    <w:rsid w:val="00BB6CE7"/>
    <w:rsid w:val="00BB74BA"/>
    <w:rsid w:val="00BB7720"/>
    <w:rsid w:val="00BB7733"/>
    <w:rsid w:val="00BB7919"/>
    <w:rsid w:val="00BB7A4A"/>
    <w:rsid w:val="00BB7AE3"/>
    <w:rsid w:val="00BB7AE6"/>
    <w:rsid w:val="00BB7F1D"/>
    <w:rsid w:val="00BC008F"/>
    <w:rsid w:val="00BC09DD"/>
    <w:rsid w:val="00BC0B9A"/>
    <w:rsid w:val="00BC0F86"/>
    <w:rsid w:val="00BC1319"/>
    <w:rsid w:val="00BC1780"/>
    <w:rsid w:val="00BC194E"/>
    <w:rsid w:val="00BC20C3"/>
    <w:rsid w:val="00BC21DD"/>
    <w:rsid w:val="00BC21E3"/>
    <w:rsid w:val="00BC28BB"/>
    <w:rsid w:val="00BC292B"/>
    <w:rsid w:val="00BC2A65"/>
    <w:rsid w:val="00BC30B7"/>
    <w:rsid w:val="00BC30BA"/>
    <w:rsid w:val="00BC3587"/>
    <w:rsid w:val="00BC370F"/>
    <w:rsid w:val="00BC39E8"/>
    <w:rsid w:val="00BC3C6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72E"/>
    <w:rsid w:val="00BD0867"/>
    <w:rsid w:val="00BD092F"/>
    <w:rsid w:val="00BD0B22"/>
    <w:rsid w:val="00BD0CB4"/>
    <w:rsid w:val="00BD0E12"/>
    <w:rsid w:val="00BD1236"/>
    <w:rsid w:val="00BD1845"/>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0E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36A"/>
    <w:rsid w:val="00BE34B8"/>
    <w:rsid w:val="00BE3F78"/>
    <w:rsid w:val="00BE3F9A"/>
    <w:rsid w:val="00BE3FE9"/>
    <w:rsid w:val="00BE4296"/>
    <w:rsid w:val="00BE42DA"/>
    <w:rsid w:val="00BE4715"/>
    <w:rsid w:val="00BE47BF"/>
    <w:rsid w:val="00BE4ACD"/>
    <w:rsid w:val="00BE4EBA"/>
    <w:rsid w:val="00BE5115"/>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929"/>
    <w:rsid w:val="00BE7F64"/>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90"/>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9A"/>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E8"/>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33"/>
    <w:rsid w:val="00C10240"/>
    <w:rsid w:val="00C1058D"/>
    <w:rsid w:val="00C10819"/>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1E0"/>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28"/>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AF"/>
    <w:rsid w:val="00C276D8"/>
    <w:rsid w:val="00C27BED"/>
    <w:rsid w:val="00C3015E"/>
    <w:rsid w:val="00C3060C"/>
    <w:rsid w:val="00C308E4"/>
    <w:rsid w:val="00C30EA7"/>
    <w:rsid w:val="00C31A8E"/>
    <w:rsid w:val="00C31F8A"/>
    <w:rsid w:val="00C31FB1"/>
    <w:rsid w:val="00C32800"/>
    <w:rsid w:val="00C3284B"/>
    <w:rsid w:val="00C32DFF"/>
    <w:rsid w:val="00C331F6"/>
    <w:rsid w:val="00C33A84"/>
    <w:rsid w:val="00C33B2A"/>
    <w:rsid w:val="00C33B5D"/>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08E0"/>
    <w:rsid w:val="00C409C5"/>
    <w:rsid w:val="00C4173B"/>
    <w:rsid w:val="00C41A8C"/>
    <w:rsid w:val="00C41AEF"/>
    <w:rsid w:val="00C429A2"/>
    <w:rsid w:val="00C42F05"/>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160"/>
    <w:rsid w:val="00C50C38"/>
    <w:rsid w:val="00C5107F"/>
    <w:rsid w:val="00C5120C"/>
    <w:rsid w:val="00C512F0"/>
    <w:rsid w:val="00C51370"/>
    <w:rsid w:val="00C513D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0A"/>
    <w:rsid w:val="00C53738"/>
    <w:rsid w:val="00C53ADD"/>
    <w:rsid w:val="00C53E05"/>
    <w:rsid w:val="00C54289"/>
    <w:rsid w:val="00C54388"/>
    <w:rsid w:val="00C5438C"/>
    <w:rsid w:val="00C54D0F"/>
    <w:rsid w:val="00C54D47"/>
    <w:rsid w:val="00C54F5F"/>
    <w:rsid w:val="00C55459"/>
    <w:rsid w:val="00C55685"/>
    <w:rsid w:val="00C5568E"/>
    <w:rsid w:val="00C556A8"/>
    <w:rsid w:val="00C556C5"/>
    <w:rsid w:val="00C55AB9"/>
    <w:rsid w:val="00C55CBE"/>
    <w:rsid w:val="00C5680F"/>
    <w:rsid w:val="00C56881"/>
    <w:rsid w:val="00C5688A"/>
    <w:rsid w:val="00C56AD0"/>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189"/>
    <w:rsid w:val="00C652C2"/>
    <w:rsid w:val="00C65327"/>
    <w:rsid w:val="00C65533"/>
    <w:rsid w:val="00C65AA3"/>
    <w:rsid w:val="00C65DE4"/>
    <w:rsid w:val="00C66525"/>
    <w:rsid w:val="00C66738"/>
    <w:rsid w:val="00C66939"/>
    <w:rsid w:val="00C66B54"/>
    <w:rsid w:val="00C66CC4"/>
    <w:rsid w:val="00C6704E"/>
    <w:rsid w:val="00C67897"/>
    <w:rsid w:val="00C705A2"/>
    <w:rsid w:val="00C70A2C"/>
    <w:rsid w:val="00C70BCB"/>
    <w:rsid w:val="00C70FD3"/>
    <w:rsid w:val="00C71516"/>
    <w:rsid w:val="00C715BF"/>
    <w:rsid w:val="00C716CA"/>
    <w:rsid w:val="00C7171B"/>
    <w:rsid w:val="00C71DE8"/>
    <w:rsid w:val="00C724F4"/>
    <w:rsid w:val="00C726BA"/>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24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ADD"/>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F8C"/>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403"/>
    <w:rsid w:val="00CA06EC"/>
    <w:rsid w:val="00CA0A6E"/>
    <w:rsid w:val="00CA0CCB"/>
    <w:rsid w:val="00CA0FFF"/>
    <w:rsid w:val="00CA103B"/>
    <w:rsid w:val="00CA12C1"/>
    <w:rsid w:val="00CA1569"/>
    <w:rsid w:val="00CA16F6"/>
    <w:rsid w:val="00CA19DB"/>
    <w:rsid w:val="00CA1BCC"/>
    <w:rsid w:val="00CA2223"/>
    <w:rsid w:val="00CA2499"/>
    <w:rsid w:val="00CA24B2"/>
    <w:rsid w:val="00CA24D8"/>
    <w:rsid w:val="00CA26A7"/>
    <w:rsid w:val="00CA2C4D"/>
    <w:rsid w:val="00CA2E61"/>
    <w:rsid w:val="00CA32DD"/>
    <w:rsid w:val="00CA3368"/>
    <w:rsid w:val="00CA336B"/>
    <w:rsid w:val="00CA34F9"/>
    <w:rsid w:val="00CA3656"/>
    <w:rsid w:val="00CA3C2C"/>
    <w:rsid w:val="00CA4479"/>
    <w:rsid w:val="00CA4721"/>
    <w:rsid w:val="00CA473C"/>
    <w:rsid w:val="00CA4A0F"/>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5EF7"/>
    <w:rsid w:val="00CB656B"/>
    <w:rsid w:val="00CB6869"/>
    <w:rsid w:val="00CB6BB8"/>
    <w:rsid w:val="00CB70D2"/>
    <w:rsid w:val="00CB72B2"/>
    <w:rsid w:val="00CB74AE"/>
    <w:rsid w:val="00CB74B5"/>
    <w:rsid w:val="00CB74C3"/>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6F27"/>
    <w:rsid w:val="00CC7E41"/>
    <w:rsid w:val="00CD0012"/>
    <w:rsid w:val="00CD01C9"/>
    <w:rsid w:val="00CD026C"/>
    <w:rsid w:val="00CD0B39"/>
    <w:rsid w:val="00CD0D2E"/>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456"/>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02C"/>
    <w:rsid w:val="00D021E3"/>
    <w:rsid w:val="00D02352"/>
    <w:rsid w:val="00D02379"/>
    <w:rsid w:val="00D025CD"/>
    <w:rsid w:val="00D02688"/>
    <w:rsid w:val="00D02B2C"/>
    <w:rsid w:val="00D02B75"/>
    <w:rsid w:val="00D02C90"/>
    <w:rsid w:val="00D03155"/>
    <w:rsid w:val="00D03544"/>
    <w:rsid w:val="00D037C6"/>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849"/>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C58"/>
    <w:rsid w:val="00D15D21"/>
    <w:rsid w:val="00D15DFB"/>
    <w:rsid w:val="00D163A0"/>
    <w:rsid w:val="00D163C2"/>
    <w:rsid w:val="00D1646E"/>
    <w:rsid w:val="00D166A0"/>
    <w:rsid w:val="00D16905"/>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E2B"/>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6D1E"/>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453"/>
    <w:rsid w:val="00D36D52"/>
    <w:rsid w:val="00D36F08"/>
    <w:rsid w:val="00D37085"/>
    <w:rsid w:val="00D370C8"/>
    <w:rsid w:val="00D37384"/>
    <w:rsid w:val="00D376C4"/>
    <w:rsid w:val="00D37BB6"/>
    <w:rsid w:val="00D37DD0"/>
    <w:rsid w:val="00D37F18"/>
    <w:rsid w:val="00D4031D"/>
    <w:rsid w:val="00D406F6"/>
    <w:rsid w:val="00D40930"/>
    <w:rsid w:val="00D40ABD"/>
    <w:rsid w:val="00D4121A"/>
    <w:rsid w:val="00D414CB"/>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BC6"/>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80"/>
    <w:rsid w:val="00D51DBB"/>
    <w:rsid w:val="00D51DCB"/>
    <w:rsid w:val="00D52604"/>
    <w:rsid w:val="00D527B7"/>
    <w:rsid w:val="00D5298D"/>
    <w:rsid w:val="00D52C35"/>
    <w:rsid w:val="00D52C4E"/>
    <w:rsid w:val="00D5315F"/>
    <w:rsid w:val="00D53602"/>
    <w:rsid w:val="00D5378A"/>
    <w:rsid w:val="00D53938"/>
    <w:rsid w:val="00D53BC4"/>
    <w:rsid w:val="00D53E25"/>
    <w:rsid w:val="00D5458A"/>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438"/>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4C"/>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344"/>
    <w:rsid w:val="00D70F1B"/>
    <w:rsid w:val="00D713CE"/>
    <w:rsid w:val="00D71407"/>
    <w:rsid w:val="00D71778"/>
    <w:rsid w:val="00D719EC"/>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3E"/>
    <w:rsid w:val="00D74158"/>
    <w:rsid w:val="00D744AC"/>
    <w:rsid w:val="00D7455E"/>
    <w:rsid w:val="00D74588"/>
    <w:rsid w:val="00D745CC"/>
    <w:rsid w:val="00D74674"/>
    <w:rsid w:val="00D74960"/>
    <w:rsid w:val="00D749BB"/>
    <w:rsid w:val="00D749E8"/>
    <w:rsid w:val="00D74BE2"/>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03"/>
    <w:rsid w:val="00D80858"/>
    <w:rsid w:val="00D80883"/>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678"/>
    <w:rsid w:val="00D94FB8"/>
    <w:rsid w:val="00D94FE8"/>
    <w:rsid w:val="00D9500C"/>
    <w:rsid w:val="00D951C7"/>
    <w:rsid w:val="00D951D1"/>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3F"/>
    <w:rsid w:val="00DA00BF"/>
    <w:rsid w:val="00DA0115"/>
    <w:rsid w:val="00DA02B0"/>
    <w:rsid w:val="00DA068E"/>
    <w:rsid w:val="00DA0984"/>
    <w:rsid w:val="00DA0F5A"/>
    <w:rsid w:val="00DA11A3"/>
    <w:rsid w:val="00DA122D"/>
    <w:rsid w:val="00DA1B66"/>
    <w:rsid w:val="00DA21C4"/>
    <w:rsid w:val="00DA2354"/>
    <w:rsid w:val="00DA25CF"/>
    <w:rsid w:val="00DA285B"/>
    <w:rsid w:val="00DA2F52"/>
    <w:rsid w:val="00DA2FE5"/>
    <w:rsid w:val="00DA30DB"/>
    <w:rsid w:val="00DA3259"/>
    <w:rsid w:val="00DA36D0"/>
    <w:rsid w:val="00DA376E"/>
    <w:rsid w:val="00DA383B"/>
    <w:rsid w:val="00DA39F4"/>
    <w:rsid w:val="00DA3B01"/>
    <w:rsid w:val="00DA4013"/>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4"/>
    <w:rsid w:val="00DA67BE"/>
    <w:rsid w:val="00DA69B9"/>
    <w:rsid w:val="00DA6A8C"/>
    <w:rsid w:val="00DA6B41"/>
    <w:rsid w:val="00DA6CFF"/>
    <w:rsid w:val="00DA6F06"/>
    <w:rsid w:val="00DA713C"/>
    <w:rsid w:val="00DA73A6"/>
    <w:rsid w:val="00DA78E3"/>
    <w:rsid w:val="00DB02D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A9A"/>
    <w:rsid w:val="00DC2B07"/>
    <w:rsid w:val="00DC307D"/>
    <w:rsid w:val="00DC31EC"/>
    <w:rsid w:val="00DC320F"/>
    <w:rsid w:val="00DC3252"/>
    <w:rsid w:val="00DC3325"/>
    <w:rsid w:val="00DC3518"/>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6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CD"/>
    <w:rsid w:val="00DE08E8"/>
    <w:rsid w:val="00DE11BC"/>
    <w:rsid w:val="00DE1245"/>
    <w:rsid w:val="00DE19A1"/>
    <w:rsid w:val="00DE1A02"/>
    <w:rsid w:val="00DE2400"/>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5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BED"/>
    <w:rsid w:val="00E15064"/>
    <w:rsid w:val="00E152CE"/>
    <w:rsid w:val="00E15406"/>
    <w:rsid w:val="00E1546F"/>
    <w:rsid w:val="00E15734"/>
    <w:rsid w:val="00E157A6"/>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88"/>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F92"/>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706"/>
    <w:rsid w:val="00E35930"/>
    <w:rsid w:val="00E359FF"/>
    <w:rsid w:val="00E35ABB"/>
    <w:rsid w:val="00E35F3B"/>
    <w:rsid w:val="00E35FD9"/>
    <w:rsid w:val="00E360F6"/>
    <w:rsid w:val="00E360FD"/>
    <w:rsid w:val="00E362F8"/>
    <w:rsid w:val="00E367C6"/>
    <w:rsid w:val="00E36943"/>
    <w:rsid w:val="00E36987"/>
    <w:rsid w:val="00E36A04"/>
    <w:rsid w:val="00E36A30"/>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075"/>
    <w:rsid w:val="00E41783"/>
    <w:rsid w:val="00E417FA"/>
    <w:rsid w:val="00E41AF5"/>
    <w:rsid w:val="00E41EB0"/>
    <w:rsid w:val="00E4243C"/>
    <w:rsid w:val="00E42788"/>
    <w:rsid w:val="00E4295E"/>
    <w:rsid w:val="00E42A43"/>
    <w:rsid w:val="00E42B5B"/>
    <w:rsid w:val="00E430DA"/>
    <w:rsid w:val="00E432A0"/>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36C"/>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1EA"/>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925"/>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74B"/>
    <w:rsid w:val="00E95D12"/>
    <w:rsid w:val="00E95E8C"/>
    <w:rsid w:val="00E95EA8"/>
    <w:rsid w:val="00E963C2"/>
    <w:rsid w:val="00E9684F"/>
    <w:rsid w:val="00E9688B"/>
    <w:rsid w:val="00E969C5"/>
    <w:rsid w:val="00E96CCE"/>
    <w:rsid w:val="00E96E00"/>
    <w:rsid w:val="00E96E72"/>
    <w:rsid w:val="00E97178"/>
    <w:rsid w:val="00EA0051"/>
    <w:rsid w:val="00EA01C6"/>
    <w:rsid w:val="00EA0619"/>
    <w:rsid w:val="00EA0923"/>
    <w:rsid w:val="00EA0A6D"/>
    <w:rsid w:val="00EA0CF6"/>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2F8"/>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A"/>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B75"/>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A"/>
    <w:rsid w:val="00EE310C"/>
    <w:rsid w:val="00EE3318"/>
    <w:rsid w:val="00EE3745"/>
    <w:rsid w:val="00EE387E"/>
    <w:rsid w:val="00EE3B4C"/>
    <w:rsid w:val="00EE3B88"/>
    <w:rsid w:val="00EE3F20"/>
    <w:rsid w:val="00EE44D1"/>
    <w:rsid w:val="00EE4680"/>
    <w:rsid w:val="00EE48F7"/>
    <w:rsid w:val="00EE49D3"/>
    <w:rsid w:val="00EE4CB1"/>
    <w:rsid w:val="00EE53EF"/>
    <w:rsid w:val="00EE5A37"/>
    <w:rsid w:val="00EE6002"/>
    <w:rsid w:val="00EE624E"/>
    <w:rsid w:val="00EE62A1"/>
    <w:rsid w:val="00EE639E"/>
    <w:rsid w:val="00EE652D"/>
    <w:rsid w:val="00EE678D"/>
    <w:rsid w:val="00EE6825"/>
    <w:rsid w:val="00EE69C6"/>
    <w:rsid w:val="00EE6C21"/>
    <w:rsid w:val="00EE6DF6"/>
    <w:rsid w:val="00EE7117"/>
    <w:rsid w:val="00EE7218"/>
    <w:rsid w:val="00EE7282"/>
    <w:rsid w:val="00EE7386"/>
    <w:rsid w:val="00EE73B5"/>
    <w:rsid w:val="00EE73FE"/>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B6"/>
    <w:rsid w:val="00EF2828"/>
    <w:rsid w:val="00EF295D"/>
    <w:rsid w:val="00EF29A6"/>
    <w:rsid w:val="00EF2B06"/>
    <w:rsid w:val="00EF2CB3"/>
    <w:rsid w:val="00EF2EF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53"/>
    <w:rsid w:val="00EF7794"/>
    <w:rsid w:val="00EF7A10"/>
    <w:rsid w:val="00EF7A26"/>
    <w:rsid w:val="00F00017"/>
    <w:rsid w:val="00F00272"/>
    <w:rsid w:val="00F00386"/>
    <w:rsid w:val="00F008CE"/>
    <w:rsid w:val="00F0098B"/>
    <w:rsid w:val="00F00F83"/>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6E6"/>
    <w:rsid w:val="00F12967"/>
    <w:rsid w:val="00F129C3"/>
    <w:rsid w:val="00F129D0"/>
    <w:rsid w:val="00F12A9C"/>
    <w:rsid w:val="00F12AE7"/>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1"/>
    <w:rsid w:val="00F23165"/>
    <w:rsid w:val="00F231B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C0"/>
    <w:rsid w:val="00F35FE4"/>
    <w:rsid w:val="00F362B9"/>
    <w:rsid w:val="00F36318"/>
    <w:rsid w:val="00F368CD"/>
    <w:rsid w:val="00F36A25"/>
    <w:rsid w:val="00F36C70"/>
    <w:rsid w:val="00F36F05"/>
    <w:rsid w:val="00F3712E"/>
    <w:rsid w:val="00F37210"/>
    <w:rsid w:val="00F37343"/>
    <w:rsid w:val="00F3746D"/>
    <w:rsid w:val="00F3751A"/>
    <w:rsid w:val="00F37942"/>
    <w:rsid w:val="00F379F5"/>
    <w:rsid w:val="00F402D4"/>
    <w:rsid w:val="00F409FC"/>
    <w:rsid w:val="00F40FDB"/>
    <w:rsid w:val="00F41259"/>
    <w:rsid w:val="00F415BA"/>
    <w:rsid w:val="00F41E57"/>
    <w:rsid w:val="00F42E03"/>
    <w:rsid w:val="00F42E12"/>
    <w:rsid w:val="00F42F27"/>
    <w:rsid w:val="00F42F55"/>
    <w:rsid w:val="00F436A8"/>
    <w:rsid w:val="00F437CB"/>
    <w:rsid w:val="00F439DA"/>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29B"/>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7A7"/>
    <w:rsid w:val="00F52804"/>
    <w:rsid w:val="00F52AC9"/>
    <w:rsid w:val="00F52ADD"/>
    <w:rsid w:val="00F52E5C"/>
    <w:rsid w:val="00F53061"/>
    <w:rsid w:val="00F53443"/>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5F7B"/>
    <w:rsid w:val="00F56082"/>
    <w:rsid w:val="00F5651F"/>
    <w:rsid w:val="00F56763"/>
    <w:rsid w:val="00F56FFE"/>
    <w:rsid w:val="00F57798"/>
    <w:rsid w:val="00F5787C"/>
    <w:rsid w:val="00F57A93"/>
    <w:rsid w:val="00F57DD6"/>
    <w:rsid w:val="00F60171"/>
    <w:rsid w:val="00F60698"/>
    <w:rsid w:val="00F606C7"/>
    <w:rsid w:val="00F6091E"/>
    <w:rsid w:val="00F609E5"/>
    <w:rsid w:val="00F60D0F"/>
    <w:rsid w:val="00F60EED"/>
    <w:rsid w:val="00F60EF0"/>
    <w:rsid w:val="00F6193D"/>
    <w:rsid w:val="00F61986"/>
    <w:rsid w:val="00F61A76"/>
    <w:rsid w:val="00F61A95"/>
    <w:rsid w:val="00F624AE"/>
    <w:rsid w:val="00F62558"/>
    <w:rsid w:val="00F626E0"/>
    <w:rsid w:val="00F62F0A"/>
    <w:rsid w:val="00F634C2"/>
    <w:rsid w:val="00F635E0"/>
    <w:rsid w:val="00F6474D"/>
    <w:rsid w:val="00F64916"/>
    <w:rsid w:val="00F65316"/>
    <w:rsid w:val="00F65C72"/>
    <w:rsid w:val="00F668C8"/>
    <w:rsid w:val="00F66CF1"/>
    <w:rsid w:val="00F66E50"/>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224"/>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DDE"/>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B16"/>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199"/>
    <w:rsid w:val="00FA04C6"/>
    <w:rsid w:val="00FA0972"/>
    <w:rsid w:val="00FA0C20"/>
    <w:rsid w:val="00FA0E9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84"/>
    <w:rsid w:val="00FA67C1"/>
    <w:rsid w:val="00FA693B"/>
    <w:rsid w:val="00FA6D51"/>
    <w:rsid w:val="00FA6E98"/>
    <w:rsid w:val="00FA7290"/>
    <w:rsid w:val="00FA7389"/>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7C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6E"/>
    <w:rsid w:val="00FD3BD6"/>
    <w:rsid w:val="00FD3BE0"/>
    <w:rsid w:val="00FD46A7"/>
    <w:rsid w:val="00FD4D09"/>
    <w:rsid w:val="00FD4F87"/>
    <w:rsid w:val="00FD4FFB"/>
    <w:rsid w:val="00FD5022"/>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C8E"/>
    <w:rsid w:val="00FF1F50"/>
    <w:rsid w:val="00FF2001"/>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9CD"/>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BEE0C3D2-5D34-4EA7-BBB6-C7561A6C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6C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41075"/>
    <w:rPr>
      <w:szCs w:val="24"/>
      <w:lang w:eastAsia="zh-CN"/>
    </w:rPr>
  </w:style>
  <w:style w:type="paragraph" w:customStyle="1" w:styleId="00Text">
    <w:name w:val="00_Text"/>
    <w:basedOn w:val="Normal"/>
    <w:link w:val="00TextChar"/>
    <w:qFormat/>
    <w:rsid w:val="00E4107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E41075"/>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E41075"/>
    <w:pPr>
      <w:numPr>
        <w:ilvl w:val="2"/>
        <w:numId w:val="13"/>
      </w:numPr>
      <w:spacing w:before="60" w:line="288" w:lineRule="auto"/>
      <w:ind w:firstLineChars="100" w:firstLine="100"/>
      <w:jc w:val="both"/>
    </w:pPr>
    <w:rPr>
      <w:rFonts w:ascii="Book Antiqua" w:eastAsia="Malgun Gothic" w:hAnsi="Book Antiqua"/>
      <w:sz w:val="20"/>
      <w:lang w:eastAsia="en-US"/>
    </w:rPr>
  </w:style>
  <w:style w:type="table" w:customStyle="1" w:styleId="TableGrid1">
    <w:name w:val="Table Grid1"/>
    <w:basedOn w:val="TableNormal"/>
    <w:next w:val="TableGrid"/>
    <w:uiPriority w:val="99"/>
    <w:qFormat/>
    <w:rsid w:val="000705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97872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E6JD2UEEJPRS-1285206665-4605</_dlc_DocId>
    <_dlc_DocIdUrl xmlns="6644bbd9-135b-4773-ad84-bc84a2f6263e">
      <Url>https://qualcomm.sharepoint.com/teams/LocationTechnology/ExternalFocus/_layouts/15/DocIdRedir.aspx?ID=E6JD2UEEJPRS-1285206665-4605</Url>
      <Description>E6JD2UEEJPRS-1285206665-4605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36871E89-FDD2-481F-B14C-4401E6602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6644bbd9-135b-4773-ad84-bc84a2f6263e"/>
    <ds:schemaRef ds:uri="http://purl.org/dc/terms/"/>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de8d2dfa-979f-47b0-a18e-510b98b44c94"/>
    <ds:schemaRef ds:uri="3f86cff9-cbc4-4c3f-9ae1-ee06ea2700eb"/>
    <ds:schemaRef ds:uri="http://www.w3.org/XML/1998/namespace"/>
    <ds:schemaRef ds:uri="http://purl.org/dc/dcmitype/"/>
  </ds:schemaRefs>
</ds:datastoreItem>
</file>

<file path=customXml/itemProps5.xml><?xml version="1.0" encoding="utf-8"?>
<ds:datastoreItem xmlns:ds="http://schemas.openxmlformats.org/officeDocument/2006/customXml" ds:itemID="{E0FE655A-9D5E-4800-8046-EAAF645946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34</Pages>
  <Words>9463</Words>
  <Characters>53943</Characters>
  <Application>Microsoft Office Word</Application>
  <DocSecurity>0</DocSecurity>
  <Lines>449</Lines>
  <Paragraphs>126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Alexandros Manolakos</cp:lastModifiedBy>
  <cp:revision>216</cp:revision>
  <cp:lastPrinted>2017-08-09T04:40:00Z</cp:lastPrinted>
  <dcterms:created xsi:type="dcterms:W3CDTF">2022-01-04T22:04:00Z</dcterms:created>
  <dcterms:modified xsi:type="dcterms:W3CDTF">2022-02-14T20:28:00Z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68e017df-9955-4d64-bcea-cbbd2d170fb1</vt:lpwstr>
  </property>
  <property fmtid="{D5CDD505-2E9C-101B-9397-08002B2CF9AE}" pid="17" name="Tags">
    <vt:lpwstr/>
  </property>
</Properties>
</file>