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8645F" w14:textId="63A95FAD" w:rsidR="00BA08C7" w:rsidRPr="00B06CC2" w:rsidRDefault="00BA08C7" w:rsidP="00BA08C7">
      <w:pPr>
        <w:widowControl w:val="0"/>
        <w:tabs>
          <w:tab w:val="left" w:pos="6521"/>
        </w:tabs>
        <w:spacing w:after="0"/>
        <w:rPr>
          <w:rFonts w:ascii="Arial" w:hAnsi="Arial"/>
          <w:i/>
          <w:sz w:val="24"/>
          <w:szCs w:val="24"/>
        </w:rPr>
      </w:pPr>
      <w:bookmarkStart w:id="0" w:name="_Toc12021466"/>
      <w:bookmarkStart w:id="1" w:name="_Toc20311578"/>
      <w:bookmarkStart w:id="2" w:name="_Toc26719403"/>
      <w:bookmarkStart w:id="3" w:name="_Toc29894836"/>
      <w:bookmarkStart w:id="4" w:name="_Toc29899135"/>
      <w:bookmarkStart w:id="5" w:name="_Toc29899553"/>
      <w:bookmarkStart w:id="6" w:name="_Toc29917290"/>
      <w:bookmarkStart w:id="7" w:name="_Toc36498164"/>
      <w:bookmarkStart w:id="8" w:name="_Toc45699190"/>
      <w:bookmarkStart w:id="9" w:name="_Toc90376677"/>
      <w:r w:rsidRPr="00B06CC2">
        <w:rPr>
          <w:rFonts w:ascii="Arial" w:hAnsi="Arial" w:cs="Arial"/>
          <w:b/>
          <w:bCs/>
          <w:sz w:val="24"/>
          <w:szCs w:val="24"/>
        </w:rPr>
        <w:t>3GPP TSG RAN WG1 #107</w:t>
      </w:r>
      <w:r>
        <w:rPr>
          <w:rFonts w:ascii="Arial" w:hAnsi="Arial" w:cs="Arial"/>
          <w:b/>
          <w:bCs/>
          <w:sz w:val="24"/>
          <w:szCs w:val="24"/>
        </w:rPr>
        <w:t>bis</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w:t>
      </w:r>
      <w:r w:rsidR="003C75A7" w:rsidRPr="003C75A7">
        <w:rPr>
          <w:rFonts w:ascii="Arial" w:hAnsi="Arial"/>
          <w:b/>
          <w:sz w:val="24"/>
          <w:szCs w:val="24"/>
        </w:rPr>
        <w:t>2201990</w:t>
      </w:r>
    </w:p>
    <w:p w14:paraId="41AF5F69" w14:textId="316EFC23" w:rsidR="00BA08C7" w:rsidRPr="00B27E56" w:rsidRDefault="00BA08C7" w:rsidP="00BA08C7">
      <w:pPr>
        <w:pStyle w:val="CRCoverPage"/>
        <w:outlineLvl w:val="0"/>
        <w:rPr>
          <w:b/>
          <w:bCs/>
          <w:noProof/>
          <w:sz w:val="24"/>
        </w:rPr>
      </w:pPr>
      <w:proofErr w:type="gramStart"/>
      <w:r w:rsidRPr="00BA08C7">
        <w:rPr>
          <w:rFonts w:cs="Arial"/>
          <w:b/>
          <w:bCs/>
          <w:sz w:val="24"/>
          <w:szCs w:val="24"/>
          <w:lang w:val="en-US" w:eastAsia="ja-JP"/>
        </w:rPr>
        <w:t>e-Meeting</w:t>
      </w:r>
      <w:proofErr w:type="gramEnd"/>
      <w:r w:rsidRPr="00BA08C7">
        <w:rPr>
          <w:rFonts w:cs="Arial"/>
          <w:b/>
          <w:bCs/>
          <w:sz w:val="24"/>
          <w:szCs w:val="24"/>
          <w:lang w:val="en-US" w:eastAsia="ja-JP"/>
        </w:rPr>
        <w:t>, February 21</w:t>
      </w:r>
      <w:r w:rsidRPr="00BA08C7">
        <w:rPr>
          <w:rFonts w:cs="Arial"/>
          <w:b/>
          <w:bCs/>
          <w:sz w:val="24"/>
          <w:szCs w:val="24"/>
          <w:vertAlign w:val="superscript"/>
          <w:lang w:val="en-US" w:eastAsia="ja-JP"/>
        </w:rPr>
        <w:t>st</w:t>
      </w:r>
      <w:r w:rsidRPr="00BA08C7">
        <w:rPr>
          <w:rFonts w:cs="Arial"/>
          <w:b/>
          <w:bCs/>
          <w:sz w:val="24"/>
          <w:szCs w:val="24"/>
          <w:lang w:val="en-US" w:eastAsia="ja-JP"/>
        </w:rPr>
        <w:t xml:space="preserve"> – March 3</w:t>
      </w:r>
      <w:r w:rsidRPr="00BA08C7">
        <w:rPr>
          <w:rFonts w:cs="Arial"/>
          <w:b/>
          <w:bCs/>
          <w:sz w:val="24"/>
          <w:szCs w:val="24"/>
          <w:vertAlign w:val="superscript"/>
          <w:lang w:val="en-US" w:eastAsia="ja-JP"/>
        </w:rPr>
        <w:t>rd</w:t>
      </w:r>
      <w:r w:rsidRPr="00BA08C7">
        <w:rPr>
          <w:rFonts w:cs="Arial"/>
          <w:b/>
          <w:bCs/>
          <w:sz w:val="24"/>
          <w:szCs w:val="24"/>
          <w:lang w:val="en-US"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8C7" w:rsidRPr="00B27E56" w14:paraId="21111B81" w14:textId="77777777" w:rsidTr="00945366">
        <w:tc>
          <w:tcPr>
            <w:tcW w:w="9641" w:type="dxa"/>
            <w:gridSpan w:val="9"/>
            <w:tcBorders>
              <w:top w:val="single" w:sz="4" w:space="0" w:color="auto"/>
              <w:left w:val="single" w:sz="4" w:space="0" w:color="auto"/>
              <w:right w:val="single" w:sz="4" w:space="0" w:color="auto"/>
            </w:tcBorders>
          </w:tcPr>
          <w:p w14:paraId="7FEC233F" w14:textId="77777777" w:rsidR="00BA08C7" w:rsidRPr="00B27E56" w:rsidRDefault="00BA08C7" w:rsidP="00945366">
            <w:pPr>
              <w:pStyle w:val="CRCoverPage"/>
              <w:spacing w:after="0"/>
              <w:jc w:val="right"/>
              <w:rPr>
                <w:i/>
                <w:noProof/>
              </w:rPr>
            </w:pPr>
            <w:r w:rsidRPr="00B27E56">
              <w:rPr>
                <w:i/>
                <w:noProof/>
                <w:sz w:val="14"/>
              </w:rPr>
              <w:t>CR-Form-v12.0</w:t>
            </w:r>
          </w:p>
        </w:tc>
      </w:tr>
      <w:tr w:rsidR="00BA08C7" w:rsidRPr="00B27E56" w14:paraId="74DC642B" w14:textId="77777777" w:rsidTr="00945366">
        <w:tc>
          <w:tcPr>
            <w:tcW w:w="9641" w:type="dxa"/>
            <w:gridSpan w:val="9"/>
            <w:tcBorders>
              <w:left w:val="single" w:sz="4" w:space="0" w:color="auto"/>
              <w:right w:val="single" w:sz="4" w:space="0" w:color="auto"/>
            </w:tcBorders>
          </w:tcPr>
          <w:p w14:paraId="2858E1D5" w14:textId="77777777" w:rsidR="00BA08C7" w:rsidRPr="00B27E56" w:rsidRDefault="00BA08C7" w:rsidP="00945366">
            <w:pPr>
              <w:pStyle w:val="CRCoverPage"/>
              <w:spacing w:after="0"/>
              <w:jc w:val="center"/>
              <w:rPr>
                <w:noProof/>
              </w:rPr>
            </w:pPr>
            <w:r w:rsidRPr="00B27E56">
              <w:rPr>
                <w:b/>
                <w:noProof/>
                <w:sz w:val="32"/>
                <w:highlight w:val="yellow"/>
              </w:rPr>
              <w:t>DR</w:t>
            </w:r>
            <w:bookmarkStart w:id="10" w:name="_GoBack"/>
            <w:bookmarkEnd w:id="10"/>
            <w:r w:rsidRPr="00B27E56">
              <w:rPr>
                <w:b/>
                <w:noProof/>
                <w:sz w:val="32"/>
                <w:highlight w:val="yellow"/>
              </w:rPr>
              <w:t>AFT</w:t>
            </w:r>
            <w:r w:rsidRPr="00B27E56">
              <w:rPr>
                <w:b/>
                <w:noProof/>
                <w:sz w:val="32"/>
              </w:rPr>
              <w:t xml:space="preserve"> CHANGE REQUEST</w:t>
            </w:r>
          </w:p>
        </w:tc>
      </w:tr>
      <w:tr w:rsidR="00BA08C7" w:rsidRPr="00B27E56" w14:paraId="669644C2" w14:textId="77777777" w:rsidTr="00945366">
        <w:tc>
          <w:tcPr>
            <w:tcW w:w="9641" w:type="dxa"/>
            <w:gridSpan w:val="9"/>
            <w:tcBorders>
              <w:left w:val="single" w:sz="4" w:space="0" w:color="auto"/>
              <w:right w:val="single" w:sz="4" w:space="0" w:color="auto"/>
            </w:tcBorders>
          </w:tcPr>
          <w:p w14:paraId="45FBC3E0" w14:textId="77777777" w:rsidR="00BA08C7" w:rsidRPr="00B27E56" w:rsidRDefault="00BA08C7" w:rsidP="00945366">
            <w:pPr>
              <w:pStyle w:val="CRCoverPage"/>
              <w:spacing w:after="0"/>
              <w:rPr>
                <w:noProof/>
                <w:sz w:val="8"/>
                <w:szCs w:val="8"/>
              </w:rPr>
            </w:pPr>
          </w:p>
        </w:tc>
      </w:tr>
      <w:tr w:rsidR="00BA08C7" w:rsidRPr="00B27E56" w14:paraId="5DC1FAE9" w14:textId="77777777" w:rsidTr="00945366">
        <w:tc>
          <w:tcPr>
            <w:tcW w:w="142" w:type="dxa"/>
            <w:tcBorders>
              <w:left w:val="single" w:sz="4" w:space="0" w:color="auto"/>
            </w:tcBorders>
          </w:tcPr>
          <w:p w14:paraId="2DD8C542" w14:textId="77777777" w:rsidR="00BA08C7" w:rsidRPr="00B27E56" w:rsidRDefault="00BA08C7" w:rsidP="00945366">
            <w:pPr>
              <w:pStyle w:val="CRCoverPage"/>
              <w:spacing w:after="0"/>
              <w:jc w:val="right"/>
              <w:rPr>
                <w:noProof/>
              </w:rPr>
            </w:pPr>
          </w:p>
        </w:tc>
        <w:tc>
          <w:tcPr>
            <w:tcW w:w="1559" w:type="dxa"/>
            <w:shd w:val="pct30" w:color="FFFF00" w:fill="auto"/>
          </w:tcPr>
          <w:p w14:paraId="70143556" w14:textId="77777777" w:rsidR="00BA08C7" w:rsidRPr="00B27E56" w:rsidRDefault="00BA08C7" w:rsidP="00945366">
            <w:pPr>
              <w:pStyle w:val="CRCoverPage"/>
              <w:spacing w:after="0"/>
              <w:jc w:val="center"/>
              <w:rPr>
                <w:b/>
                <w:noProof/>
                <w:sz w:val="28"/>
              </w:rPr>
            </w:pPr>
            <w:r w:rsidRPr="00B27E56">
              <w:rPr>
                <w:b/>
                <w:noProof/>
                <w:sz w:val="28"/>
              </w:rPr>
              <w:t>38.213</w:t>
            </w:r>
          </w:p>
        </w:tc>
        <w:tc>
          <w:tcPr>
            <w:tcW w:w="709" w:type="dxa"/>
          </w:tcPr>
          <w:p w14:paraId="524F2591" w14:textId="77777777" w:rsidR="00BA08C7" w:rsidRPr="00B27E56" w:rsidRDefault="00BA08C7" w:rsidP="00945366">
            <w:pPr>
              <w:pStyle w:val="CRCoverPage"/>
              <w:spacing w:after="0"/>
              <w:jc w:val="center"/>
              <w:rPr>
                <w:noProof/>
              </w:rPr>
            </w:pPr>
            <w:r w:rsidRPr="00B27E56">
              <w:rPr>
                <w:b/>
                <w:noProof/>
                <w:sz w:val="28"/>
              </w:rPr>
              <w:t>CR</w:t>
            </w:r>
          </w:p>
        </w:tc>
        <w:tc>
          <w:tcPr>
            <w:tcW w:w="1276" w:type="dxa"/>
            <w:shd w:val="pct30" w:color="FFFF00" w:fill="auto"/>
          </w:tcPr>
          <w:p w14:paraId="4161194C" w14:textId="77777777" w:rsidR="00BA08C7" w:rsidRPr="00B27E56" w:rsidRDefault="00BA08C7" w:rsidP="00945366">
            <w:pPr>
              <w:pStyle w:val="CRCoverPage"/>
              <w:spacing w:after="0"/>
              <w:jc w:val="center"/>
              <w:rPr>
                <w:noProof/>
              </w:rPr>
            </w:pPr>
          </w:p>
        </w:tc>
        <w:tc>
          <w:tcPr>
            <w:tcW w:w="709" w:type="dxa"/>
          </w:tcPr>
          <w:p w14:paraId="4514487C" w14:textId="77777777" w:rsidR="00BA08C7" w:rsidRPr="00B27E56" w:rsidRDefault="00BA08C7" w:rsidP="00945366">
            <w:pPr>
              <w:pStyle w:val="CRCoverPage"/>
              <w:tabs>
                <w:tab w:val="right" w:pos="625"/>
              </w:tabs>
              <w:spacing w:after="0"/>
              <w:jc w:val="center"/>
              <w:rPr>
                <w:noProof/>
              </w:rPr>
            </w:pPr>
            <w:r w:rsidRPr="00B27E56">
              <w:rPr>
                <w:b/>
                <w:bCs/>
                <w:noProof/>
                <w:sz w:val="28"/>
              </w:rPr>
              <w:t>rev</w:t>
            </w:r>
          </w:p>
        </w:tc>
        <w:tc>
          <w:tcPr>
            <w:tcW w:w="992" w:type="dxa"/>
            <w:shd w:val="pct30" w:color="FFFF00" w:fill="auto"/>
          </w:tcPr>
          <w:p w14:paraId="362D88A7" w14:textId="77777777" w:rsidR="00BA08C7" w:rsidRPr="00B27E56" w:rsidRDefault="00BA08C7" w:rsidP="00945366">
            <w:pPr>
              <w:pStyle w:val="CRCoverPage"/>
              <w:spacing w:after="0"/>
              <w:jc w:val="center"/>
              <w:rPr>
                <w:b/>
                <w:noProof/>
              </w:rPr>
            </w:pPr>
          </w:p>
        </w:tc>
        <w:tc>
          <w:tcPr>
            <w:tcW w:w="2410" w:type="dxa"/>
          </w:tcPr>
          <w:p w14:paraId="0BE02CB6" w14:textId="77777777" w:rsidR="00BA08C7" w:rsidRPr="00B27E56" w:rsidRDefault="00BA08C7" w:rsidP="00945366">
            <w:pPr>
              <w:pStyle w:val="CRCoverPage"/>
              <w:tabs>
                <w:tab w:val="right" w:pos="1825"/>
              </w:tabs>
              <w:spacing w:after="0"/>
              <w:jc w:val="center"/>
              <w:rPr>
                <w:noProof/>
              </w:rPr>
            </w:pPr>
            <w:r w:rsidRPr="00B27E56">
              <w:rPr>
                <w:b/>
                <w:noProof/>
                <w:sz w:val="28"/>
                <w:szCs w:val="28"/>
              </w:rPr>
              <w:t>Current version:</w:t>
            </w:r>
          </w:p>
        </w:tc>
        <w:tc>
          <w:tcPr>
            <w:tcW w:w="1701" w:type="dxa"/>
            <w:shd w:val="pct30" w:color="FFFF00" w:fill="auto"/>
          </w:tcPr>
          <w:p w14:paraId="322004E1" w14:textId="2FA848FE" w:rsidR="00BA08C7" w:rsidRPr="00B27E56" w:rsidRDefault="00BA08C7" w:rsidP="00BA08C7">
            <w:pPr>
              <w:pStyle w:val="CRCoverPage"/>
              <w:spacing w:after="0"/>
              <w:jc w:val="center"/>
              <w:rPr>
                <w:noProof/>
                <w:sz w:val="28"/>
              </w:rPr>
            </w:pPr>
            <w:r w:rsidRPr="00B27E56">
              <w:rPr>
                <w:b/>
                <w:noProof/>
                <w:sz w:val="28"/>
              </w:rPr>
              <w:t>1</w:t>
            </w:r>
            <w:r>
              <w:rPr>
                <w:b/>
                <w:noProof/>
                <w:sz w:val="28"/>
              </w:rPr>
              <w:t>6</w:t>
            </w:r>
            <w:r w:rsidRPr="00B27E56">
              <w:rPr>
                <w:b/>
                <w:noProof/>
                <w:sz w:val="28"/>
              </w:rPr>
              <w:t>.</w:t>
            </w:r>
            <w:r>
              <w:rPr>
                <w:b/>
                <w:noProof/>
                <w:sz w:val="28"/>
              </w:rPr>
              <w:t>8</w:t>
            </w:r>
            <w:r w:rsidRPr="00B27E56">
              <w:rPr>
                <w:b/>
                <w:noProof/>
                <w:sz w:val="28"/>
              </w:rPr>
              <w:t>.0</w:t>
            </w:r>
          </w:p>
        </w:tc>
        <w:tc>
          <w:tcPr>
            <w:tcW w:w="143" w:type="dxa"/>
            <w:tcBorders>
              <w:right w:val="single" w:sz="4" w:space="0" w:color="auto"/>
            </w:tcBorders>
          </w:tcPr>
          <w:p w14:paraId="1167FF83" w14:textId="77777777" w:rsidR="00BA08C7" w:rsidRPr="00B27E56" w:rsidRDefault="00BA08C7" w:rsidP="00945366">
            <w:pPr>
              <w:pStyle w:val="CRCoverPage"/>
              <w:spacing w:after="0"/>
              <w:rPr>
                <w:noProof/>
              </w:rPr>
            </w:pPr>
          </w:p>
        </w:tc>
      </w:tr>
      <w:tr w:rsidR="00BA08C7" w:rsidRPr="00B27E56" w14:paraId="6F679710" w14:textId="77777777" w:rsidTr="00945366">
        <w:tc>
          <w:tcPr>
            <w:tcW w:w="9641" w:type="dxa"/>
            <w:gridSpan w:val="9"/>
            <w:tcBorders>
              <w:left w:val="single" w:sz="4" w:space="0" w:color="auto"/>
              <w:right w:val="single" w:sz="4" w:space="0" w:color="auto"/>
            </w:tcBorders>
          </w:tcPr>
          <w:p w14:paraId="75C3B0EE" w14:textId="77777777" w:rsidR="00BA08C7" w:rsidRPr="00B27E56" w:rsidRDefault="00BA08C7" w:rsidP="00945366">
            <w:pPr>
              <w:pStyle w:val="CRCoverPage"/>
              <w:spacing w:after="0"/>
              <w:rPr>
                <w:noProof/>
              </w:rPr>
            </w:pPr>
          </w:p>
        </w:tc>
      </w:tr>
      <w:tr w:rsidR="00BA08C7" w:rsidRPr="00B27E56" w14:paraId="5501838B" w14:textId="77777777" w:rsidTr="00945366">
        <w:tc>
          <w:tcPr>
            <w:tcW w:w="9641" w:type="dxa"/>
            <w:gridSpan w:val="9"/>
            <w:tcBorders>
              <w:top w:val="single" w:sz="4" w:space="0" w:color="auto"/>
            </w:tcBorders>
          </w:tcPr>
          <w:p w14:paraId="741B43B6" w14:textId="77777777" w:rsidR="00BA08C7" w:rsidRPr="00B27E56" w:rsidRDefault="00BA08C7" w:rsidP="00945366">
            <w:pPr>
              <w:pStyle w:val="CRCoverPage"/>
              <w:spacing w:after="0"/>
              <w:jc w:val="center"/>
              <w:rPr>
                <w:rFonts w:cs="Arial"/>
                <w:i/>
                <w:noProof/>
              </w:rPr>
            </w:pPr>
            <w:r w:rsidRPr="00B27E56">
              <w:rPr>
                <w:rFonts w:cs="Arial"/>
                <w:i/>
                <w:noProof/>
              </w:rPr>
              <w:t xml:space="preserve">For </w:t>
            </w:r>
            <w:hyperlink r:id="rId9" w:anchor="_blank" w:history="1">
              <w:r w:rsidRPr="00B27E56">
                <w:rPr>
                  <w:rStyle w:val="af1"/>
                  <w:rFonts w:cs="Arial"/>
                  <w:b/>
                  <w:i/>
                  <w:noProof/>
                  <w:color w:val="auto"/>
                </w:rPr>
                <w:t>HE</w:t>
              </w:r>
              <w:bookmarkStart w:id="11" w:name="_Hlt497126619"/>
              <w:r w:rsidRPr="00B27E56">
                <w:rPr>
                  <w:rStyle w:val="af1"/>
                  <w:rFonts w:cs="Arial"/>
                  <w:b/>
                  <w:i/>
                  <w:noProof/>
                  <w:color w:val="auto"/>
                </w:rPr>
                <w:t>L</w:t>
              </w:r>
              <w:bookmarkEnd w:id="11"/>
              <w:r w:rsidRPr="00B27E56">
                <w:rPr>
                  <w:rStyle w:val="af1"/>
                  <w:rFonts w:cs="Arial"/>
                  <w:b/>
                  <w:i/>
                  <w:noProof/>
                  <w:color w:val="auto"/>
                </w:rPr>
                <w:t>P</w:t>
              </w:r>
            </w:hyperlink>
            <w:r w:rsidRPr="00B27E56">
              <w:rPr>
                <w:rFonts w:cs="Arial"/>
                <w:b/>
                <w:i/>
                <w:noProof/>
              </w:rPr>
              <w:t xml:space="preserve"> </w:t>
            </w:r>
            <w:r w:rsidRPr="00B27E56">
              <w:rPr>
                <w:rFonts w:cs="Arial"/>
                <w:i/>
                <w:noProof/>
              </w:rPr>
              <w:t xml:space="preserve">on using this form: comprehensive instructions can be found at </w:t>
            </w:r>
            <w:r w:rsidRPr="00B27E56">
              <w:rPr>
                <w:rFonts w:cs="Arial"/>
                <w:i/>
                <w:noProof/>
              </w:rPr>
              <w:br/>
            </w:r>
            <w:hyperlink r:id="rId10" w:history="1">
              <w:r w:rsidRPr="00B27E56">
                <w:rPr>
                  <w:rStyle w:val="af1"/>
                  <w:rFonts w:cs="Arial"/>
                  <w:i/>
                  <w:noProof/>
                  <w:color w:val="auto"/>
                </w:rPr>
                <w:t>http://www.3gpp.org/Change-Requests</w:t>
              </w:r>
            </w:hyperlink>
            <w:r w:rsidRPr="00B27E56">
              <w:rPr>
                <w:rFonts w:cs="Arial"/>
                <w:i/>
                <w:noProof/>
              </w:rPr>
              <w:t>.</w:t>
            </w:r>
          </w:p>
        </w:tc>
      </w:tr>
      <w:tr w:rsidR="00BA08C7" w:rsidRPr="00B27E56" w14:paraId="10D131BE" w14:textId="77777777" w:rsidTr="00945366">
        <w:tc>
          <w:tcPr>
            <w:tcW w:w="9641" w:type="dxa"/>
            <w:gridSpan w:val="9"/>
          </w:tcPr>
          <w:p w14:paraId="36205106" w14:textId="77777777" w:rsidR="00BA08C7" w:rsidRPr="00B27E56" w:rsidRDefault="00BA08C7" w:rsidP="00945366">
            <w:pPr>
              <w:pStyle w:val="CRCoverPage"/>
              <w:spacing w:after="0"/>
              <w:rPr>
                <w:noProof/>
                <w:sz w:val="8"/>
                <w:szCs w:val="8"/>
              </w:rPr>
            </w:pPr>
          </w:p>
        </w:tc>
      </w:tr>
    </w:tbl>
    <w:p w14:paraId="446E0257" w14:textId="77777777" w:rsidR="00BA08C7" w:rsidRPr="00B27E56" w:rsidRDefault="00BA08C7" w:rsidP="00BA08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8C7" w:rsidRPr="00B27E56" w14:paraId="0A8A7745" w14:textId="77777777" w:rsidTr="00945366">
        <w:tc>
          <w:tcPr>
            <w:tcW w:w="2835" w:type="dxa"/>
          </w:tcPr>
          <w:p w14:paraId="4B5CA5E9" w14:textId="77777777" w:rsidR="00BA08C7" w:rsidRPr="00B27E56" w:rsidRDefault="00BA08C7" w:rsidP="00945366">
            <w:pPr>
              <w:pStyle w:val="CRCoverPage"/>
              <w:tabs>
                <w:tab w:val="right" w:pos="2751"/>
              </w:tabs>
              <w:spacing w:after="0"/>
              <w:rPr>
                <w:b/>
                <w:i/>
                <w:noProof/>
              </w:rPr>
            </w:pPr>
            <w:r w:rsidRPr="00B27E56">
              <w:rPr>
                <w:b/>
                <w:i/>
                <w:noProof/>
              </w:rPr>
              <w:t>Proposed change affects:</w:t>
            </w:r>
          </w:p>
        </w:tc>
        <w:tc>
          <w:tcPr>
            <w:tcW w:w="1418" w:type="dxa"/>
          </w:tcPr>
          <w:p w14:paraId="3C55C179" w14:textId="77777777" w:rsidR="00BA08C7" w:rsidRPr="00B27E56" w:rsidRDefault="00BA08C7" w:rsidP="00945366">
            <w:pPr>
              <w:pStyle w:val="CRCoverPage"/>
              <w:spacing w:after="0"/>
              <w:jc w:val="right"/>
              <w:rPr>
                <w:noProof/>
              </w:rPr>
            </w:pPr>
            <w:r w:rsidRPr="00B27E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C1307" w14:textId="77777777" w:rsidR="00BA08C7" w:rsidRPr="00B27E56" w:rsidRDefault="00BA08C7" w:rsidP="00945366">
            <w:pPr>
              <w:pStyle w:val="CRCoverPage"/>
              <w:spacing w:after="0"/>
              <w:jc w:val="center"/>
              <w:rPr>
                <w:b/>
                <w:caps/>
                <w:noProof/>
              </w:rPr>
            </w:pPr>
          </w:p>
        </w:tc>
        <w:tc>
          <w:tcPr>
            <w:tcW w:w="709" w:type="dxa"/>
            <w:tcBorders>
              <w:left w:val="single" w:sz="4" w:space="0" w:color="auto"/>
            </w:tcBorders>
          </w:tcPr>
          <w:p w14:paraId="3BA2C5BD" w14:textId="77777777" w:rsidR="00BA08C7" w:rsidRPr="00B27E56" w:rsidRDefault="00BA08C7" w:rsidP="00945366">
            <w:pPr>
              <w:pStyle w:val="CRCoverPage"/>
              <w:spacing w:after="0"/>
              <w:jc w:val="right"/>
              <w:rPr>
                <w:noProof/>
                <w:u w:val="single"/>
              </w:rPr>
            </w:pPr>
            <w:r w:rsidRPr="00B27E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8C776" w14:textId="77777777" w:rsidR="00BA08C7" w:rsidRPr="00B27E56" w:rsidRDefault="00BA08C7" w:rsidP="00945366">
            <w:pPr>
              <w:pStyle w:val="CRCoverPage"/>
              <w:spacing w:after="0"/>
              <w:jc w:val="center"/>
              <w:rPr>
                <w:b/>
                <w:caps/>
                <w:noProof/>
              </w:rPr>
            </w:pPr>
            <w:r w:rsidRPr="00B27E56">
              <w:rPr>
                <w:b/>
                <w:caps/>
                <w:noProof/>
              </w:rPr>
              <w:t>X</w:t>
            </w:r>
          </w:p>
        </w:tc>
        <w:tc>
          <w:tcPr>
            <w:tcW w:w="2126" w:type="dxa"/>
          </w:tcPr>
          <w:p w14:paraId="1058F7FA" w14:textId="77777777" w:rsidR="00BA08C7" w:rsidRPr="00B27E56" w:rsidRDefault="00BA08C7" w:rsidP="00945366">
            <w:pPr>
              <w:pStyle w:val="CRCoverPage"/>
              <w:spacing w:after="0"/>
              <w:jc w:val="right"/>
              <w:rPr>
                <w:noProof/>
                <w:u w:val="single"/>
              </w:rPr>
            </w:pPr>
            <w:r w:rsidRPr="00B27E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DD9E8" w14:textId="77777777" w:rsidR="00BA08C7" w:rsidRPr="00B27E56" w:rsidRDefault="00BA08C7" w:rsidP="00945366">
            <w:pPr>
              <w:pStyle w:val="CRCoverPage"/>
              <w:spacing w:after="0"/>
              <w:jc w:val="center"/>
              <w:rPr>
                <w:b/>
                <w:caps/>
                <w:noProof/>
              </w:rPr>
            </w:pPr>
            <w:r w:rsidRPr="00B27E56">
              <w:rPr>
                <w:b/>
                <w:caps/>
                <w:noProof/>
              </w:rPr>
              <w:t>X</w:t>
            </w:r>
          </w:p>
        </w:tc>
        <w:tc>
          <w:tcPr>
            <w:tcW w:w="1418" w:type="dxa"/>
            <w:tcBorders>
              <w:left w:val="nil"/>
            </w:tcBorders>
          </w:tcPr>
          <w:p w14:paraId="3A0D79F0" w14:textId="77777777" w:rsidR="00BA08C7" w:rsidRPr="00B27E56" w:rsidRDefault="00BA08C7" w:rsidP="00945366">
            <w:pPr>
              <w:pStyle w:val="CRCoverPage"/>
              <w:spacing w:after="0"/>
              <w:jc w:val="right"/>
              <w:rPr>
                <w:noProof/>
              </w:rPr>
            </w:pPr>
            <w:r w:rsidRPr="00B27E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0BD22B" w14:textId="77777777" w:rsidR="00BA08C7" w:rsidRPr="00B27E56" w:rsidRDefault="00BA08C7" w:rsidP="00945366">
            <w:pPr>
              <w:pStyle w:val="CRCoverPage"/>
              <w:spacing w:after="0"/>
              <w:jc w:val="center"/>
              <w:rPr>
                <w:b/>
                <w:bCs/>
                <w:caps/>
                <w:noProof/>
              </w:rPr>
            </w:pPr>
          </w:p>
        </w:tc>
      </w:tr>
    </w:tbl>
    <w:p w14:paraId="7D0E35A7" w14:textId="77777777" w:rsidR="00BA08C7" w:rsidRPr="00B27E56" w:rsidRDefault="00BA08C7" w:rsidP="00BA08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08C7" w:rsidRPr="00B27E56" w14:paraId="56C61557" w14:textId="77777777" w:rsidTr="00945366">
        <w:tc>
          <w:tcPr>
            <w:tcW w:w="9640" w:type="dxa"/>
            <w:gridSpan w:val="11"/>
          </w:tcPr>
          <w:p w14:paraId="252D5296" w14:textId="77777777" w:rsidR="00BA08C7" w:rsidRPr="00B27E56" w:rsidRDefault="00BA08C7" w:rsidP="00945366">
            <w:pPr>
              <w:pStyle w:val="CRCoverPage"/>
              <w:spacing w:after="0"/>
              <w:rPr>
                <w:noProof/>
                <w:sz w:val="8"/>
                <w:szCs w:val="8"/>
              </w:rPr>
            </w:pPr>
          </w:p>
        </w:tc>
      </w:tr>
      <w:tr w:rsidR="00BA08C7" w:rsidRPr="00B27E56" w14:paraId="4007A2EE" w14:textId="77777777" w:rsidTr="00945366">
        <w:tc>
          <w:tcPr>
            <w:tcW w:w="1843" w:type="dxa"/>
            <w:tcBorders>
              <w:top w:val="single" w:sz="4" w:space="0" w:color="auto"/>
              <w:left w:val="single" w:sz="4" w:space="0" w:color="auto"/>
            </w:tcBorders>
          </w:tcPr>
          <w:p w14:paraId="082D8413" w14:textId="77777777" w:rsidR="00BA08C7" w:rsidRPr="00B27E56" w:rsidRDefault="00BA08C7" w:rsidP="00945366">
            <w:pPr>
              <w:pStyle w:val="CRCoverPage"/>
              <w:tabs>
                <w:tab w:val="right" w:pos="1759"/>
              </w:tabs>
              <w:spacing w:after="0"/>
              <w:rPr>
                <w:b/>
                <w:i/>
                <w:noProof/>
              </w:rPr>
            </w:pPr>
            <w:r w:rsidRPr="00B27E56">
              <w:rPr>
                <w:b/>
                <w:i/>
                <w:noProof/>
              </w:rPr>
              <w:t>Title:</w:t>
            </w:r>
            <w:r w:rsidRPr="00B27E56">
              <w:rPr>
                <w:b/>
                <w:i/>
                <w:noProof/>
              </w:rPr>
              <w:tab/>
            </w:r>
          </w:p>
        </w:tc>
        <w:tc>
          <w:tcPr>
            <w:tcW w:w="7797" w:type="dxa"/>
            <w:gridSpan w:val="10"/>
            <w:tcBorders>
              <w:top w:val="single" w:sz="4" w:space="0" w:color="auto"/>
              <w:right w:val="single" w:sz="4" w:space="0" w:color="auto"/>
            </w:tcBorders>
            <w:shd w:val="pct30" w:color="FFFF00" w:fill="auto"/>
          </w:tcPr>
          <w:p w14:paraId="55307BBB" w14:textId="3046DE4E" w:rsidR="00BA08C7" w:rsidRPr="00B27E56" w:rsidRDefault="00BA08C7" w:rsidP="00BA08C7">
            <w:pPr>
              <w:pStyle w:val="CRCoverPage"/>
              <w:spacing w:after="0"/>
              <w:ind w:left="100"/>
              <w:rPr>
                <w:noProof/>
                <w:lang w:eastAsia="ko-KR"/>
              </w:rPr>
            </w:pPr>
            <w:r>
              <w:t>Corrections on HARQ-ACK timing</w:t>
            </w:r>
            <w:r w:rsidR="00945366">
              <w:t xml:space="preserve"> parameters</w:t>
            </w:r>
          </w:p>
        </w:tc>
      </w:tr>
      <w:tr w:rsidR="00BA08C7" w:rsidRPr="00B27E56" w14:paraId="6A3FFC03" w14:textId="77777777" w:rsidTr="00945366">
        <w:tc>
          <w:tcPr>
            <w:tcW w:w="1843" w:type="dxa"/>
            <w:tcBorders>
              <w:left w:val="single" w:sz="4" w:space="0" w:color="auto"/>
            </w:tcBorders>
          </w:tcPr>
          <w:p w14:paraId="000250D1" w14:textId="77777777" w:rsidR="00BA08C7" w:rsidRPr="00B27E56" w:rsidRDefault="00BA08C7" w:rsidP="00945366">
            <w:pPr>
              <w:pStyle w:val="CRCoverPage"/>
              <w:spacing w:after="0"/>
              <w:rPr>
                <w:b/>
                <w:i/>
                <w:noProof/>
                <w:sz w:val="8"/>
                <w:szCs w:val="8"/>
              </w:rPr>
            </w:pPr>
          </w:p>
        </w:tc>
        <w:tc>
          <w:tcPr>
            <w:tcW w:w="7797" w:type="dxa"/>
            <w:gridSpan w:val="10"/>
            <w:tcBorders>
              <w:right w:val="single" w:sz="4" w:space="0" w:color="auto"/>
            </w:tcBorders>
          </w:tcPr>
          <w:p w14:paraId="73E318EC" w14:textId="77777777" w:rsidR="00BA08C7" w:rsidRPr="00BA08C7" w:rsidRDefault="00BA08C7" w:rsidP="00945366">
            <w:pPr>
              <w:pStyle w:val="CRCoverPage"/>
              <w:spacing w:after="0"/>
              <w:rPr>
                <w:noProof/>
                <w:sz w:val="8"/>
                <w:szCs w:val="8"/>
              </w:rPr>
            </w:pPr>
          </w:p>
        </w:tc>
      </w:tr>
      <w:tr w:rsidR="00BA08C7" w:rsidRPr="00B27E56" w14:paraId="0B1F48E8" w14:textId="77777777" w:rsidTr="00945366">
        <w:tc>
          <w:tcPr>
            <w:tcW w:w="1843" w:type="dxa"/>
            <w:tcBorders>
              <w:left w:val="single" w:sz="4" w:space="0" w:color="auto"/>
            </w:tcBorders>
          </w:tcPr>
          <w:p w14:paraId="33B3E478" w14:textId="77777777" w:rsidR="00BA08C7" w:rsidRPr="00B27E56" w:rsidRDefault="00BA08C7" w:rsidP="00945366">
            <w:pPr>
              <w:pStyle w:val="CRCoverPage"/>
              <w:tabs>
                <w:tab w:val="right" w:pos="1759"/>
              </w:tabs>
              <w:spacing w:after="0"/>
              <w:rPr>
                <w:b/>
                <w:i/>
                <w:noProof/>
              </w:rPr>
            </w:pPr>
            <w:r w:rsidRPr="00B27E56">
              <w:rPr>
                <w:b/>
                <w:i/>
                <w:noProof/>
              </w:rPr>
              <w:t>Source to WG:</w:t>
            </w:r>
          </w:p>
        </w:tc>
        <w:tc>
          <w:tcPr>
            <w:tcW w:w="7797" w:type="dxa"/>
            <w:gridSpan w:val="10"/>
            <w:tcBorders>
              <w:right w:val="single" w:sz="4" w:space="0" w:color="auto"/>
            </w:tcBorders>
            <w:shd w:val="pct30" w:color="FFFF00" w:fill="auto"/>
          </w:tcPr>
          <w:p w14:paraId="1750A038" w14:textId="77777777" w:rsidR="00BA08C7" w:rsidRPr="00B27E56" w:rsidRDefault="00BA08C7" w:rsidP="00945366">
            <w:pPr>
              <w:pStyle w:val="CRCoverPage"/>
              <w:spacing w:after="0"/>
              <w:ind w:left="100"/>
              <w:rPr>
                <w:noProof/>
              </w:rPr>
            </w:pPr>
            <w:r w:rsidRPr="00B27E56">
              <w:rPr>
                <w:noProof/>
              </w:rPr>
              <w:t>Samsung</w:t>
            </w:r>
          </w:p>
        </w:tc>
      </w:tr>
      <w:tr w:rsidR="00BA08C7" w:rsidRPr="00B27E56" w14:paraId="3B72D0EF" w14:textId="77777777" w:rsidTr="00945366">
        <w:tc>
          <w:tcPr>
            <w:tcW w:w="1843" w:type="dxa"/>
            <w:tcBorders>
              <w:left w:val="single" w:sz="4" w:space="0" w:color="auto"/>
            </w:tcBorders>
          </w:tcPr>
          <w:p w14:paraId="4A3CA779" w14:textId="77777777" w:rsidR="00BA08C7" w:rsidRPr="00B27E56" w:rsidRDefault="00BA08C7" w:rsidP="00945366">
            <w:pPr>
              <w:pStyle w:val="CRCoverPage"/>
              <w:tabs>
                <w:tab w:val="right" w:pos="1759"/>
              </w:tabs>
              <w:spacing w:after="0"/>
              <w:rPr>
                <w:b/>
                <w:i/>
                <w:noProof/>
              </w:rPr>
            </w:pPr>
            <w:r w:rsidRPr="00B27E56">
              <w:rPr>
                <w:b/>
                <w:i/>
                <w:noProof/>
              </w:rPr>
              <w:t>Source to TSG:</w:t>
            </w:r>
          </w:p>
        </w:tc>
        <w:tc>
          <w:tcPr>
            <w:tcW w:w="7797" w:type="dxa"/>
            <w:gridSpan w:val="10"/>
            <w:tcBorders>
              <w:right w:val="single" w:sz="4" w:space="0" w:color="auto"/>
            </w:tcBorders>
            <w:shd w:val="pct30" w:color="FFFF00" w:fill="auto"/>
          </w:tcPr>
          <w:p w14:paraId="13F1B9D5" w14:textId="4E41F702" w:rsidR="00BA08C7" w:rsidRPr="00253C87" w:rsidRDefault="00253C87" w:rsidP="00945366">
            <w:pPr>
              <w:pStyle w:val="CRCoverPage"/>
              <w:spacing w:after="0"/>
              <w:ind w:left="100"/>
              <w:rPr>
                <w:rFonts w:eastAsiaTheme="minorEastAsia"/>
                <w:noProof/>
                <w:lang w:eastAsia="ko-KR"/>
              </w:rPr>
            </w:pPr>
            <w:r>
              <w:rPr>
                <w:rFonts w:eastAsiaTheme="minorEastAsia" w:hint="eastAsia"/>
                <w:noProof/>
                <w:lang w:eastAsia="ko-KR"/>
              </w:rPr>
              <w:t>R1</w:t>
            </w:r>
          </w:p>
        </w:tc>
      </w:tr>
      <w:tr w:rsidR="00BA08C7" w:rsidRPr="00B27E56" w14:paraId="15CF3EF9" w14:textId="77777777" w:rsidTr="00945366">
        <w:tc>
          <w:tcPr>
            <w:tcW w:w="1843" w:type="dxa"/>
            <w:tcBorders>
              <w:left w:val="single" w:sz="4" w:space="0" w:color="auto"/>
            </w:tcBorders>
          </w:tcPr>
          <w:p w14:paraId="3EC62F46" w14:textId="77777777" w:rsidR="00BA08C7" w:rsidRPr="00B27E56" w:rsidRDefault="00BA08C7" w:rsidP="00945366">
            <w:pPr>
              <w:pStyle w:val="CRCoverPage"/>
              <w:spacing w:after="0"/>
              <w:rPr>
                <w:b/>
                <w:i/>
                <w:noProof/>
                <w:sz w:val="8"/>
                <w:szCs w:val="8"/>
              </w:rPr>
            </w:pPr>
          </w:p>
        </w:tc>
        <w:tc>
          <w:tcPr>
            <w:tcW w:w="7797" w:type="dxa"/>
            <w:gridSpan w:val="10"/>
            <w:tcBorders>
              <w:right w:val="single" w:sz="4" w:space="0" w:color="auto"/>
            </w:tcBorders>
          </w:tcPr>
          <w:p w14:paraId="54107116" w14:textId="77777777" w:rsidR="00BA08C7" w:rsidRPr="00B27E56" w:rsidRDefault="00BA08C7" w:rsidP="00945366">
            <w:pPr>
              <w:pStyle w:val="CRCoverPage"/>
              <w:spacing w:after="0"/>
              <w:rPr>
                <w:noProof/>
                <w:sz w:val="8"/>
                <w:szCs w:val="8"/>
              </w:rPr>
            </w:pPr>
          </w:p>
        </w:tc>
      </w:tr>
      <w:tr w:rsidR="00BA08C7" w:rsidRPr="00B27E56" w14:paraId="2E26A812" w14:textId="77777777" w:rsidTr="00945366">
        <w:tc>
          <w:tcPr>
            <w:tcW w:w="1843" w:type="dxa"/>
            <w:tcBorders>
              <w:left w:val="single" w:sz="4" w:space="0" w:color="auto"/>
            </w:tcBorders>
          </w:tcPr>
          <w:p w14:paraId="4AAF921A" w14:textId="77777777" w:rsidR="00BA08C7" w:rsidRPr="00B27E56" w:rsidRDefault="00BA08C7" w:rsidP="00945366">
            <w:pPr>
              <w:pStyle w:val="CRCoverPage"/>
              <w:tabs>
                <w:tab w:val="right" w:pos="1759"/>
              </w:tabs>
              <w:spacing w:after="0"/>
              <w:rPr>
                <w:b/>
                <w:i/>
                <w:noProof/>
              </w:rPr>
            </w:pPr>
            <w:r w:rsidRPr="00B27E56">
              <w:rPr>
                <w:b/>
                <w:i/>
                <w:noProof/>
              </w:rPr>
              <w:t>Work item code:</w:t>
            </w:r>
          </w:p>
        </w:tc>
        <w:tc>
          <w:tcPr>
            <w:tcW w:w="3686" w:type="dxa"/>
            <w:gridSpan w:val="5"/>
            <w:shd w:val="pct30" w:color="FFFF00" w:fill="auto"/>
          </w:tcPr>
          <w:p w14:paraId="4C84B966" w14:textId="53C3F13D" w:rsidR="00BA08C7" w:rsidRPr="00B27E56" w:rsidRDefault="00BA08C7" w:rsidP="00945366">
            <w:pPr>
              <w:pStyle w:val="CRCoverPage"/>
              <w:spacing w:after="0"/>
              <w:ind w:left="100"/>
              <w:rPr>
                <w:noProof/>
              </w:rPr>
            </w:pPr>
            <w:proofErr w:type="spellStart"/>
            <w:r w:rsidRPr="00BA08C7">
              <w:t>NR_unlic</w:t>
            </w:r>
            <w:proofErr w:type="spellEnd"/>
            <w:r w:rsidRPr="00BA08C7">
              <w:t>-Core</w:t>
            </w:r>
            <w:r w:rsidR="00D265E6">
              <w:t xml:space="preserve">, </w:t>
            </w:r>
            <w:r w:rsidR="00D265E6" w:rsidRPr="00D265E6">
              <w:t>NR_L1enh_URLLC-Core</w:t>
            </w:r>
          </w:p>
        </w:tc>
        <w:tc>
          <w:tcPr>
            <w:tcW w:w="567" w:type="dxa"/>
            <w:tcBorders>
              <w:left w:val="nil"/>
            </w:tcBorders>
          </w:tcPr>
          <w:p w14:paraId="1AC9629C" w14:textId="77777777" w:rsidR="00BA08C7" w:rsidRPr="00B27E56" w:rsidRDefault="00BA08C7" w:rsidP="00945366">
            <w:pPr>
              <w:pStyle w:val="CRCoverPage"/>
              <w:spacing w:after="0"/>
              <w:ind w:right="100"/>
              <w:rPr>
                <w:noProof/>
              </w:rPr>
            </w:pPr>
          </w:p>
        </w:tc>
        <w:tc>
          <w:tcPr>
            <w:tcW w:w="1417" w:type="dxa"/>
            <w:gridSpan w:val="3"/>
            <w:tcBorders>
              <w:left w:val="nil"/>
            </w:tcBorders>
          </w:tcPr>
          <w:p w14:paraId="3AD8CB5F" w14:textId="77777777" w:rsidR="00BA08C7" w:rsidRPr="00B27E56" w:rsidRDefault="00BA08C7" w:rsidP="00945366">
            <w:pPr>
              <w:pStyle w:val="CRCoverPage"/>
              <w:spacing w:after="0"/>
              <w:jc w:val="right"/>
              <w:rPr>
                <w:noProof/>
              </w:rPr>
            </w:pPr>
            <w:r w:rsidRPr="00B27E56">
              <w:rPr>
                <w:b/>
                <w:i/>
                <w:noProof/>
              </w:rPr>
              <w:t>Date:</w:t>
            </w:r>
          </w:p>
        </w:tc>
        <w:tc>
          <w:tcPr>
            <w:tcW w:w="2127" w:type="dxa"/>
            <w:tcBorders>
              <w:right w:val="single" w:sz="4" w:space="0" w:color="auto"/>
            </w:tcBorders>
            <w:shd w:val="pct30" w:color="FFFF00" w:fill="auto"/>
          </w:tcPr>
          <w:p w14:paraId="29FEC70B" w14:textId="4483E842" w:rsidR="00BA08C7" w:rsidRPr="00B27E56" w:rsidRDefault="00BA08C7" w:rsidP="00916F38">
            <w:pPr>
              <w:pStyle w:val="CRCoverPage"/>
              <w:spacing w:after="0"/>
              <w:ind w:left="100"/>
              <w:rPr>
                <w:noProof/>
              </w:rPr>
            </w:pPr>
            <w:r w:rsidRPr="00B27E56">
              <w:t>2</w:t>
            </w:r>
            <w:r w:rsidRPr="00916F38">
              <w:t>022</w:t>
            </w:r>
            <w:r w:rsidR="00916F38">
              <w:t>-02-14</w:t>
            </w:r>
          </w:p>
        </w:tc>
      </w:tr>
      <w:tr w:rsidR="00BA08C7" w:rsidRPr="00B27E56" w14:paraId="05FC6F7B" w14:textId="77777777" w:rsidTr="00945366">
        <w:tc>
          <w:tcPr>
            <w:tcW w:w="1843" w:type="dxa"/>
            <w:tcBorders>
              <w:left w:val="single" w:sz="4" w:space="0" w:color="auto"/>
            </w:tcBorders>
          </w:tcPr>
          <w:p w14:paraId="1C0A816C" w14:textId="77777777" w:rsidR="00BA08C7" w:rsidRPr="00B27E56" w:rsidRDefault="00BA08C7" w:rsidP="00945366">
            <w:pPr>
              <w:pStyle w:val="CRCoverPage"/>
              <w:spacing w:after="0"/>
              <w:rPr>
                <w:b/>
                <w:i/>
                <w:noProof/>
                <w:sz w:val="8"/>
                <w:szCs w:val="8"/>
              </w:rPr>
            </w:pPr>
          </w:p>
        </w:tc>
        <w:tc>
          <w:tcPr>
            <w:tcW w:w="1986" w:type="dxa"/>
            <w:gridSpan w:val="4"/>
          </w:tcPr>
          <w:p w14:paraId="5A13DFA1" w14:textId="77777777" w:rsidR="00BA08C7" w:rsidRPr="00B27E56" w:rsidRDefault="00BA08C7" w:rsidP="00945366">
            <w:pPr>
              <w:pStyle w:val="CRCoverPage"/>
              <w:spacing w:after="0"/>
              <w:rPr>
                <w:noProof/>
                <w:sz w:val="8"/>
                <w:szCs w:val="8"/>
              </w:rPr>
            </w:pPr>
          </w:p>
        </w:tc>
        <w:tc>
          <w:tcPr>
            <w:tcW w:w="2267" w:type="dxa"/>
            <w:gridSpan w:val="2"/>
          </w:tcPr>
          <w:p w14:paraId="477703B2" w14:textId="77777777" w:rsidR="00BA08C7" w:rsidRPr="00B27E56" w:rsidRDefault="00BA08C7" w:rsidP="00945366">
            <w:pPr>
              <w:pStyle w:val="CRCoverPage"/>
              <w:spacing w:after="0"/>
              <w:rPr>
                <w:noProof/>
                <w:sz w:val="8"/>
                <w:szCs w:val="8"/>
              </w:rPr>
            </w:pPr>
          </w:p>
        </w:tc>
        <w:tc>
          <w:tcPr>
            <w:tcW w:w="1417" w:type="dxa"/>
            <w:gridSpan w:val="3"/>
          </w:tcPr>
          <w:p w14:paraId="3BD5A632" w14:textId="77777777" w:rsidR="00BA08C7" w:rsidRPr="00B27E56" w:rsidRDefault="00BA08C7" w:rsidP="00945366">
            <w:pPr>
              <w:pStyle w:val="CRCoverPage"/>
              <w:spacing w:after="0"/>
              <w:rPr>
                <w:noProof/>
                <w:sz w:val="8"/>
                <w:szCs w:val="8"/>
              </w:rPr>
            </w:pPr>
          </w:p>
        </w:tc>
        <w:tc>
          <w:tcPr>
            <w:tcW w:w="2127" w:type="dxa"/>
            <w:tcBorders>
              <w:right w:val="single" w:sz="4" w:space="0" w:color="auto"/>
            </w:tcBorders>
          </w:tcPr>
          <w:p w14:paraId="0E55A089" w14:textId="77777777" w:rsidR="00BA08C7" w:rsidRPr="00B27E56" w:rsidRDefault="00BA08C7" w:rsidP="00945366">
            <w:pPr>
              <w:pStyle w:val="CRCoverPage"/>
              <w:spacing w:after="0"/>
              <w:rPr>
                <w:noProof/>
                <w:sz w:val="8"/>
                <w:szCs w:val="8"/>
              </w:rPr>
            </w:pPr>
          </w:p>
        </w:tc>
      </w:tr>
      <w:tr w:rsidR="00BA08C7" w:rsidRPr="00B27E56" w14:paraId="13C59F09" w14:textId="77777777" w:rsidTr="00945366">
        <w:trPr>
          <w:cantSplit/>
        </w:trPr>
        <w:tc>
          <w:tcPr>
            <w:tcW w:w="1843" w:type="dxa"/>
            <w:tcBorders>
              <w:left w:val="single" w:sz="4" w:space="0" w:color="auto"/>
            </w:tcBorders>
          </w:tcPr>
          <w:p w14:paraId="404D6EA4" w14:textId="77777777" w:rsidR="00BA08C7" w:rsidRPr="00B27E56" w:rsidRDefault="00BA08C7" w:rsidP="00945366">
            <w:pPr>
              <w:pStyle w:val="CRCoverPage"/>
              <w:tabs>
                <w:tab w:val="right" w:pos="1759"/>
              </w:tabs>
              <w:spacing w:after="0"/>
              <w:rPr>
                <w:b/>
                <w:i/>
                <w:noProof/>
              </w:rPr>
            </w:pPr>
            <w:r w:rsidRPr="00B27E56">
              <w:rPr>
                <w:b/>
                <w:i/>
                <w:noProof/>
              </w:rPr>
              <w:t>Category:</w:t>
            </w:r>
          </w:p>
        </w:tc>
        <w:tc>
          <w:tcPr>
            <w:tcW w:w="851" w:type="dxa"/>
            <w:shd w:val="pct30" w:color="FFFF00" w:fill="auto"/>
          </w:tcPr>
          <w:p w14:paraId="759A62D1" w14:textId="77777777" w:rsidR="00BA08C7" w:rsidRPr="00B27E56" w:rsidRDefault="00BA08C7" w:rsidP="00945366">
            <w:pPr>
              <w:pStyle w:val="CRCoverPage"/>
              <w:spacing w:after="0"/>
              <w:ind w:left="100" w:right="-609"/>
              <w:rPr>
                <w:b/>
                <w:noProof/>
              </w:rPr>
            </w:pPr>
            <w:r>
              <w:t>F</w:t>
            </w:r>
          </w:p>
        </w:tc>
        <w:tc>
          <w:tcPr>
            <w:tcW w:w="3402" w:type="dxa"/>
            <w:gridSpan w:val="5"/>
            <w:tcBorders>
              <w:left w:val="nil"/>
            </w:tcBorders>
          </w:tcPr>
          <w:p w14:paraId="3ECDD294" w14:textId="77777777" w:rsidR="00BA08C7" w:rsidRPr="00B27E56" w:rsidRDefault="00BA08C7" w:rsidP="00945366">
            <w:pPr>
              <w:pStyle w:val="CRCoverPage"/>
              <w:spacing w:after="0"/>
              <w:rPr>
                <w:noProof/>
              </w:rPr>
            </w:pPr>
          </w:p>
        </w:tc>
        <w:tc>
          <w:tcPr>
            <w:tcW w:w="1417" w:type="dxa"/>
            <w:gridSpan w:val="3"/>
            <w:tcBorders>
              <w:left w:val="nil"/>
            </w:tcBorders>
          </w:tcPr>
          <w:p w14:paraId="79144BE8" w14:textId="77777777" w:rsidR="00BA08C7" w:rsidRPr="00B27E56" w:rsidRDefault="00BA08C7" w:rsidP="00945366">
            <w:pPr>
              <w:pStyle w:val="CRCoverPage"/>
              <w:spacing w:after="0"/>
              <w:jc w:val="right"/>
              <w:rPr>
                <w:b/>
                <w:i/>
                <w:noProof/>
              </w:rPr>
            </w:pPr>
            <w:r w:rsidRPr="00B27E56">
              <w:rPr>
                <w:b/>
                <w:i/>
                <w:noProof/>
              </w:rPr>
              <w:t>Release:</w:t>
            </w:r>
          </w:p>
        </w:tc>
        <w:tc>
          <w:tcPr>
            <w:tcW w:w="2127" w:type="dxa"/>
            <w:tcBorders>
              <w:right w:val="single" w:sz="4" w:space="0" w:color="auto"/>
            </w:tcBorders>
            <w:shd w:val="pct30" w:color="FFFF00" w:fill="auto"/>
          </w:tcPr>
          <w:p w14:paraId="1AB102D0" w14:textId="49C3EE24" w:rsidR="00BA08C7" w:rsidRPr="00B27E56" w:rsidRDefault="00BA08C7" w:rsidP="00BA08C7">
            <w:pPr>
              <w:pStyle w:val="CRCoverPage"/>
              <w:spacing w:after="0"/>
              <w:ind w:left="100"/>
              <w:rPr>
                <w:noProof/>
              </w:rPr>
            </w:pPr>
            <w:r w:rsidRPr="00B27E56">
              <w:t>Rel-1</w:t>
            </w:r>
            <w:r>
              <w:t>6</w:t>
            </w:r>
          </w:p>
        </w:tc>
      </w:tr>
      <w:tr w:rsidR="00BA08C7" w:rsidRPr="00B27E56" w14:paraId="766EE3C6" w14:textId="77777777" w:rsidTr="00945366">
        <w:tc>
          <w:tcPr>
            <w:tcW w:w="1843" w:type="dxa"/>
            <w:tcBorders>
              <w:left w:val="single" w:sz="4" w:space="0" w:color="auto"/>
              <w:bottom w:val="single" w:sz="4" w:space="0" w:color="auto"/>
            </w:tcBorders>
          </w:tcPr>
          <w:p w14:paraId="1F72DBF6" w14:textId="77777777" w:rsidR="00BA08C7" w:rsidRPr="00B27E56" w:rsidRDefault="00BA08C7" w:rsidP="00945366">
            <w:pPr>
              <w:pStyle w:val="CRCoverPage"/>
              <w:spacing w:after="0"/>
              <w:rPr>
                <w:b/>
                <w:i/>
                <w:noProof/>
              </w:rPr>
            </w:pPr>
          </w:p>
        </w:tc>
        <w:tc>
          <w:tcPr>
            <w:tcW w:w="4677" w:type="dxa"/>
            <w:gridSpan w:val="8"/>
            <w:tcBorders>
              <w:bottom w:val="single" w:sz="4" w:space="0" w:color="auto"/>
            </w:tcBorders>
          </w:tcPr>
          <w:p w14:paraId="146D2EFB" w14:textId="77777777" w:rsidR="00BA08C7" w:rsidRPr="00B27E56" w:rsidRDefault="00BA08C7" w:rsidP="00945366">
            <w:pPr>
              <w:pStyle w:val="CRCoverPage"/>
              <w:spacing w:after="0"/>
              <w:ind w:left="383" w:hanging="383"/>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categories:</w:t>
            </w:r>
            <w:r w:rsidRPr="00B27E56">
              <w:rPr>
                <w:b/>
                <w:i/>
                <w:noProof/>
                <w:sz w:val="18"/>
              </w:rPr>
              <w:br/>
              <w:t>F</w:t>
            </w:r>
            <w:r w:rsidRPr="00B27E56">
              <w:rPr>
                <w:i/>
                <w:noProof/>
                <w:sz w:val="18"/>
              </w:rPr>
              <w:t xml:space="preserve">  (correction)</w:t>
            </w:r>
            <w:r w:rsidRPr="00B27E56">
              <w:rPr>
                <w:i/>
                <w:noProof/>
                <w:sz w:val="18"/>
              </w:rPr>
              <w:br/>
            </w:r>
            <w:r w:rsidRPr="00B27E56">
              <w:rPr>
                <w:b/>
                <w:i/>
                <w:noProof/>
                <w:sz w:val="18"/>
              </w:rPr>
              <w:t>A</w:t>
            </w:r>
            <w:r w:rsidRPr="00B27E56">
              <w:rPr>
                <w:i/>
                <w:noProof/>
                <w:sz w:val="18"/>
              </w:rPr>
              <w:t xml:space="preserve">  (mirror corresponding to a change in an earlier release)</w:t>
            </w:r>
            <w:r w:rsidRPr="00B27E56">
              <w:rPr>
                <w:i/>
                <w:noProof/>
                <w:sz w:val="18"/>
              </w:rPr>
              <w:br/>
            </w:r>
            <w:r w:rsidRPr="00B27E56">
              <w:rPr>
                <w:b/>
                <w:i/>
                <w:noProof/>
                <w:sz w:val="18"/>
              </w:rPr>
              <w:t>B</w:t>
            </w:r>
            <w:r w:rsidRPr="00B27E56">
              <w:rPr>
                <w:i/>
                <w:noProof/>
                <w:sz w:val="18"/>
              </w:rPr>
              <w:t xml:space="preserve">  (addition of feature), </w:t>
            </w:r>
            <w:r w:rsidRPr="00B27E56">
              <w:rPr>
                <w:i/>
                <w:noProof/>
                <w:sz w:val="18"/>
              </w:rPr>
              <w:br/>
            </w:r>
            <w:r w:rsidRPr="00B27E56">
              <w:rPr>
                <w:b/>
                <w:i/>
                <w:noProof/>
                <w:sz w:val="18"/>
              </w:rPr>
              <w:t>C</w:t>
            </w:r>
            <w:r w:rsidRPr="00B27E56">
              <w:rPr>
                <w:i/>
                <w:noProof/>
                <w:sz w:val="18"/>
              </w:rPr>
              <w:t xml:space="preserve">  (functional modification of feature)</w:t>
            </w:r>
            <w:r w:rsidRPr="00B27E56">
              <w:rPr>
                <w:i/>
                <w:noProof/>
                <w:sz w:val="18"/>
              </w:rPr>
              <w:br/>
            </w:r>
            <w:r w:rsidRPr="00B27E56">
              <w:rPr>
                <w:b/>
                <w:i/>
                <w:noProof/>
                <w:sz w:val="18"/>
              </w:rPr>
              <w:t>D</w:t>
            </w:r>
            <w:r w:rsidRPr="00B27E56">
              <w:rPr>
                <w:i/>
                <w:noProof/>
                <w:sz w:val="18"/>
              </w:rPr>
              <w:t xml:space="preserve">  (editorial modification)</w:t>
            </w:r>
          </w:p>
          <w:p w14:paraId="3BB01904" w14:textId="77777777" w:rsidR="00BA08C7" w:rsidRPr="00B27E56" w:rsidRDefault="00BA08C7" w:rsidP="00945366">
            <w:pPr>
              <w:pStyle w:val="CRCoverPage"/>
              <w:rPr>
                <w:noProof/>
              </w:rPr>
            </w:pPr>
            <w:r w:rsidRPr="00B27E56">
              <w:rPr>
                <w:noProof/>
                <w:sz w:val="18"/>
              </w:rPr>
              <w:t>Detailed explanations of the above categories can</w:t>
            </w:r>
            <w:r w:rsidRPr="00B27E56">
              <w:rPr>
                <w:noProof/>
                <w:sz w:val="18"/>
              </w:rPr>
              <w:br/>
              <w:t xml:space="preserve">be found in 3GPP </w:t>
            </w:r>
            <w:hyperlink r:id="rId11" w:history="1">
              <w:r w:rsidRPr="00B27E56">
                <w:rPr>
                  <w:rStyle w:val="af1"/>
                  <w:noProof/>
                  <w:color w:val="auto"/>
                  <w:sz w:val="18"/>
                </w:rPr>
                <w:t>TR 21.900</w:t>
              </w:r>
            </w:hyperlink>
            <w:r w:rsidRPr="00B27E56">
              <w:rPr>
                <w:noProof/>
                <w:sz w:val="18"/>
              </w:rPr>
              <w:t>.</w:t>
            </w:r>
          </w:p>
        </w:tc>
        <w:tc>
          <w:tcPr>
            <w:tcW w:w="3120" w:type="dxa"/>
            <w:gridSpan w:val="2"/>
            <w:tcBorders>
              <w:bottom w:val="single" w:sz="4" w:space="0" w:color="auto"/>
              <w:right w:val="single" w:sz="4" w:space="0" w:color="auto"/>
            </w:tcBorders>
          </w:tcPr>
          <w:p w14:paraId="6DBC9361" w14:textId="77777777" w:rsidR="00BA08C7" w:rsidRPr="00B27E56" w:rsidRDefault="00BA08C7" w:rsidP="00945366">
            <w:pPr>
              <w:pStyle w:val="CRCoverPage"/>
              <w:tabs>
                <w:tab w:val="left" w:pos="950"/>
              </w:tabs>
              <w:spacing w:after="0"/>
              <w:ind w:left="241" w:hanging="241"/>
              <w:rPr>
                <w:i/>
                <w:noProof/>
                <w:sz w:val="18"/>
              </w:rPr>
            </w:pPr>
            <w:r w:rsidRPr="00B27E56">
              <w:rPr>
                <w:i/>
                <w:noProof/>
                <w:sz w:val="18"/>
              </w:rPr>
              <w:t xml:space="preserve">Use </w:t>
            </w:r>
            <w:r w:rsidRPr="00B27E56">
              <w:rPr>
                <w:i/>
                <w:noProof/>
                <w:sz w:val="18"/>
                <w:u w:val="single"/>
              </w:rPr>
              <w:t>one</w:t>
            </w:r>
            <w:r w:rsidRPr="00B27E56">
              <w:rPr>
                <w:i/>
                <w:noProof/>
                <w:sz w:val="18"/>
              </w:rPr>
              <w:t xml:space="preserve"> of the following releases:</w:t>
            </w:r>
            <w:r w:rsidRPr="00B27E56">
              <w:rPr>
                <w:i/>
                <w:noProof/>
                <w:sz w:val="18"/>
              </w:rPr>
              <w:br/>
              <w:t>Rel-8</w:t>
            </w:r>
            <w:r w:rsidRPr="00B27E56">
              <w:rPr>
                <w:i/>
                <w:noProof/>
                <w:sz w:val="18"/>
              </w:rPr>
              <w:tab/>
              <w:t>(Release 8)</w:t>
            </w:r>
            <w:r w:rsidRPr="00B27E56">
              <w:rPr>
                <w:i/>
                <w:noProof/>
                <w:sz w:val="18"/>
              </w:rPr>
              <w:br/>
              <w:t>Rel-9</w:t>
            </w:r>
            <w:r w:rsidRPr="00B27E56">
              <w:rPr>
                <w:i/>
                <w:noProof/>
                <w:sz w:val="18"/>
              </w:rPr>
              <w:tab/>
              <w:t>(Release 9)</w:t>
            </w:r>
            <w:r w:rsidRPr="00B27E56">
              <w:rPr>
                <w:i/>
                <w:noProof/>
                <w:sz w:val="18"/>
              </w:rPr>
              <w:br/>
              <w:t>Rel-10</w:t>
            </w:r>
            <w:r w:rsidRPr="00B27E56">
              <w:rPr>
                <w:i/>
                <w:noProof/>
                <w:sz w:val="18"/>
              </w:rPr>
              <w:tab/>
              <w:t>(Release 10)</w:t>
            </w:r>
            <w:r w:rsidRPr="00B27E56">
              <w:rPr>
                <w:i/>
                <w:noProof/>
                <w:sz w:val="18"/>
              </w:rPr>
              <w:br/>
              <w:t>Rel-11</w:t>
            </w:r>
            <w:r w:rsidRPr="00B27E56">
              <w:rPr>
                <w:i/>
                <w:noProof/>
                <w:sz w:val="18"/>
              </w:rPr>
              <w:tab/>
              <w:t>(Release 11)</w:t>
            </w:r>
            <w:r w:rsidRPr="00B27E56">
              <w:rPr>
                <w:i/>
                <w:noProof/>
                <w:sz w:val="18"/>
              </w:rPr>
              <w:br/>
              <w:t>Rel-12</w:t>
            </w:r>
            <w:r w:rsidRPr="00B27E56">
              <w:rPr>
                <w:i/>
                <w:noProof/>
                <w:sz w:val="18"/>
              </w:rPr>
              <w:tab/>
              <w:t>(Release 12)</w:t>
            </w:r>
            <w:r w:rsidRPr="00B27E56">
              <w:rPr>
                <w:i/>
                <w:noProof/>
                <w:sz w:val="18"/>
              </w:rPr>
              <w:br/>
            </w:r>
            <w:bookmarkStart w:id="12" w:name="OLE_LINK1"/>
            <w:r w:rsidRPr="00B27E56">
              <w:rPr>
                <w:i/>
                <w:noProof/>
                <w:sz w:val="18"/>
              </w:rPr>
              <w:t>Rel-13</w:t>
            </w:r>
            <w:r w:rsidRPr="00B27E56">
              <w:rPr>
                <w:i/>
                <w:noProof/>
                <w:sz w:val="18"/>
              </w:rPr>
              <w:tab/>
              <w:t>(Release 13)</w:t>
            </w:r>
            <w:bookmarkEnd w:id="12"/>
            <w:r w:rsidRPr="00B27E56">
              <w:rPr>
                <w:i/>
                <w:noProof/>
                <w:sz w:val="18"/>
              </w:rPr>
              <w:br/>
              <w:t>Rel-14</w:t>
            </w:r>
            <w:r w:rsidRPr="00B27E56">
              <w:rPr>
                <w:i/>
                <w:noProof/>
                <w:sz w:val="18"/>
              </w:rPr>
              <w:tab/>
              <w:t>(Release 14)</w:t>
            </w:r>
            <w:r w:rsidRPr="00B27E56">
              <w:rPr>
                <w:i/>
                <w:noProof/>
                <w:sz w:val="18"/>
              </w:rPr>
              <w:br/>
              <w:t>Rel-15</w:t>
            </w:r>
            <w:r w:rsidRPr="00B27E56">
              <w:rPr>
                <w:i/>
                <w:noProof/>
                <w:sz w:val="18"/>
              </w:rPr>
              <w:tab/>
              <w:t>(Release 15)</w:t>
            </w:r>
            <w:r w:rsidRPr="00B27E56">
              <w:rPr>
                <w:i/>
                <w:noProof/>
                <w:sz w:val="18"/>
              </w:rPr>
              <w:br/>
              <w:t>Rel-16</w:t>
            </w:r>
            <w:r w:rsidRPr="00B27E56">
              <w:rPr>
                <w:i/>
                <w:noProof/>
                <w:sz w:val="18"/>
              </w:rPr>
              <w:tab/>
              <w:t>(Release 16)</w:t>
            </w:r>
          </w:p>
        </w:tc>
      </w:tr>
      <w:tr w:rsidR="00BA08C7" w:rsidRPr="00B27E56" w14:paraId="7A81F730" w14:textId="77777777" w:rsidTr="00945366">
        <w:tc>
          <w:tcPr>
            <w:tcW w:w="1843" w:type="dxa"/>
          </w:tcPr>
          <w:p w14:paraId="172526BB" w14:textId="77777777" w:rsidR="00BA08C7" w:rsidRPr="00B27E56" w:rsidRDefault="00BA08C7" w:rsidP="00945366">
            <w:pPr>
              <w:pStyle w:val="CRCoverPage"/>
              <w:spacing w:after="0"/>
              <w:rPr>
                <w:b/>
                <w:i/>
                <w:noProof/>
                <w:sz w:val="8"/>
                <w:szCs w:val="8"/>
              </w:rPr>
            </w:pPr>
          </w:p>
        </w:tc>
        <w:tc>
          <w:tcPr>
            <w:tcW w:w="7797" w:type="dxa"/>
            <w:gridSpan w:val="10"/>
          </w:tcPr>
          <w:p w14:paraId="074B9AE5" w14:textId="77777777" w:rsidR="00BA08C7" w:rsidRPr="00B27E56" w:rsidRDefault="00BA08C7" w:rsidP="00945366">
            <w:pPr>
              <w:pStyle w:val="CRCoverPage"/>
              <w:spacing w:after="0"/>
              <w:rPr>
                <w:noProof/>
                <w:sz w:val="8"/>
                <w:szCs w:val="8"/>
              </w:rPr>
            </w:pPr>
          </w:p>
        </w:tc>
      </w:tr>
      <w:tr w:rsidR="00BA08C7" w:rsidRPr="00B27E56" w14:paraId="2D76B63B" w14:textId="77777777" w:rsidTr="00945366">
        <w:tc>
          <w:tcPr>
            <w:tcW w:w="2694" w:type="dxa"/>
            <w:gridSpan w:val="2"/>
            <w:tcBorders>
              <w:top w:val="single" w:sz="4" w:space="0" w:color="auto"/>
              <w:left w:val="single" w:sz="4" w:space="0" w:color="auto"/>
            </w:tcBorders>
          </w:tcPr>
          <w:p w14:paraId="66F4EEE3" w14:textId="77777777" w:rsidR="00BA08C7" w:rsidRPr="00942D47" w:rsidRDefault="00BA08C7" w:rsidP="00945366">
            <w:pPr>
              <w:pStyle w:val="CRCoverPage"/>
              <w:tabs>
                <w:tab w:val="right" w:pos="2184"/>
              </w:tabs>
              <w:spacing w:after="0"/>
              <w:rPr>
                <w:b/>
                <w:i/>
                <w:noProof/>
              </w:rPr>
            </w:pPr>
            <w:r w:rsidRPr="00942D47">
              <w:rPr>
                <w:b/>
                <w:i/>
                <w:noProof/>
              </w:rPr>
              <w:t>Reason for change:</w:t>
            </w:r>
          </w:p>
        </w:tc>
        <w:tc>
          <w:tcPr>
            <w:tcW w:w="6946" w:type="dxa"/>
            <w:gridSpan w:val="9"/>
            <w:tcBorders>
              <w:top w:val="single" w:sz="4" w:space="0" w:color="auto"/>
              <w:right w:val="single" w:sz="4" w:space="0" w:color="auto"/>
            </w:tcBorders>
            <w:shd w:val="pct30" w:color="FFFF00" w:fill="auto"/>
          </w:tcPr>
          <w:p w14:paraId="4466C34C" w14:textId="77777777" w:rsidR="000F1946" w:rsidRPr="00942D47" w:rsidRDefault="000F1946" w:rsidP="000F1946">
            <w:pPr>
              <w:pStyle w:val="CRCoverPage"/>
              <w:spacing w:after="0"/>
              <w:ind w:left="100"/>
              <w:rPr>
                <w:rFonts w:eastAsiaTheme="minorEastAsia"/>
                <w:b/>
                <w:lang w:eastAsia="ko-KR"/>
              </w:rPr>
            </w:pPr>
            <w:r w:rsidRPr="00942D47">
              <w:rPr>
                <w:rFonts w:eastAsiaTheme="minorEastAsia" w:hint="eastAsia"/>
                <w:b/>
                <w:lang w:eastAsia="ko-KR"/>
              </w:rPr>
              <w:t>Change#1:</w:t>
            </w:r>
          </w:p>
          <w:p w14:paraId="41FEA819" w14:textId="78B24AD8" w:rsidR="0081710E" w:rsidRPr="0081710E" w:rsidRDefault="0081710E" w:rsidP="00992573">
            <w:pPr>
              <w:pStyle w:val="CRCoverPage"/>
              <w:spacing w:after="0"/>
              <w:ind w:left="102"/>
              <w:rPr>
                <w:rFonts w:eastAsiaTheme="minorEastAsia"/>
                <w:lang w:eastAsia="ko-KR"/>
              </w:rPr>
            </w:pPr>
            <w:r>
              <w:rPr>
                <w:rFonts w:eastAsiaTheme="minorEastAsia"/>
                <w:lang w:eastAsia="ko-KR"/>
              </w:rPr>
              <w:t>From</w:t>
            </w:r>
            <w:r w:rsidRPr="0081710E">
              <w:rPr>
                <w:rFonts w:eastAsiaTheme="minorEastAsia"/>
                <w:lang w:eastAsia="ko-KR"/>
              </w:rPr>
              <w:t xml:space="preserve"> R1-2003029, </w:t>
            </w:r>
            <w:r w:rsidR="00992573">
              <w:rPr>
                <w:rFonts w:eastAsiaTheme="minorEastAsia"/>
                <w:lang w:eastAsia="ko-KR"/>
              </w:rPr>
              <w:t xml:space="preserve">it was summarized that </w:t>
            </w:r>
            <w:r>
              <w:rPr>
                <w:rFonts w:eastAsiaTheme="minorEastAsia"/>
                <w:lang w:eastAsia="ko-KR"/>
              </w:rPr>
              <w:t>t</w:t>
            </w:r>
            <w:r w:rsidRPr="0081710E">
              <w:rPr>
                <w:rFonts w:eastAsiaTheme="minorEastAsia"/>
                <w:lang w:eastAsia="ko-KR"/>
              </w:rPr>
              <w:t xml:space="preserve">he intended </w:t>
            </w:r>
            <w:proofErr w:type="spellStart"/>
            <w:r w:rsidRPr="0081710E">
              <w:rPr>
                <w:rFonts w:eastAsiaTheme="minorEastAsia"/>
                <w:lang w:eastAsia="ko-KR"/>
              </w:rPr>
              <w:t>behavior</w:t>
            </w:r>
            <w:proofErr w:type="spellEnd"/>
            <w:r w:rsidRPr="0081710E">
              <w:rPr>
                <w:rFonts w:eastAsiaTheme="minorEastAsia"/>
                <w:lang w:eastAsia="ko-KR"/>
              </w:rPr>
              <w:t xml:space="preserve"> according to NR-U agreements is commonly understood:</w:t>
            </w:r>
          </w:p>
          <w:p w14:paraId="61839F59" w14:textId="77777777" w:rsidR="0081710E" w:rsidRPr="0081710E" w:rsidRDefault="0081710E" w:rsidP="00992573">
            <w:pPr>
              <w:pStyle w:val="CRCoverPage"/>
              <w:spacing w:after="0"/>
              <w:ind w:left="102"/>
              <w:rPr>
                <w:rFonts w:eastAsiaTheme="minorEastAsia"/>
                <w:lang w:eastAsia="ko-KR"/>
              </w:rPr>
            </w:pPr>
            <w:r w:rsidRPr="0081710E">
              <w:rPr>
                <w:rFonts w:eastAsiaTheme="minorEastAsia" w:hint="eastAsia"/>
                <w:lang w:eastAsia="ko-KR"/>
              </w:rPr>
              <w:t>•</w:t>
            </w:r>
            <w:r w:rsidRPr="0081710E">
              <w:rPr>
                <w:rFonts w:eastAsiaTheme="minorEastAsia"/>
                <w:lang w:eastAsia="ko-KR"/>
              </w:rPr>
              <w:tab/>
              <w:t>Type-3 CB can be triggered and reported when no DCI indicated a NNK1 value</w:t>
            </w:r>
          </w:p>
          <w:p w14:paraId="1184F220" w14:textId="77777777" w:rsidR="0081710E" w:rsidRPr="0081710E" w:rsidRDefault="0081710E" w:rsidP="00992573">
            <w:pPr>
              <w:pStyle w:val="CRCoverPage"/>
              <w:spacing w:after="0"/>
              <w:ind w:left="102"/>
              <w:rPr>
                <w:rFonts w:eastAsiaTheme="minorEastAsia"/>
                <w:lang w:eastAsia="ko-KR"/>
              </w:rPr>
            </w:pPr>
            <w:r w:rsidRPr="0081710E">
              <w:rPr>
                <w:rFonts w:eastAsiaTheme="minorEastAsia" w:hint="eastAsia"/>
                <w:lang w:eastAsia="ko-KR"/>
              </w:rPr>
              <w:t>•</w:t>
            </w:r>
            <w:r w:rsidRPr="0081710E">
              <w:rPr>
                <w:rFonts w:eastAsiaTheme="minorEastAsia"/>
                <w:lang w:eastAsia="ko-KR"/>
              </w:rPr>
              <w:tab/>
              <w:t>Type-3 CB can report HARQ-ACK information for a PDSCH scheduled with NNK1 when UE is configured with type-1 CB</w:t>
            </w:r>
          </w:p>
          <w:p w14:paraId="34497278" w14:textId="77777777" w:rsidR="0081710E" w:rsidRDefault="0081710E" w:rsidP="00992573">
            <w:pPr>
              <w:pStyle w:val="CRCoverPage"/>
              <w:spacing w:after="0"/>
              <w:ind w:left="102"/>
              <w:rPr>
                <w:rFonts w:eastAsiaTheme="minorEastAsia"/>
                <w:lang w:eastAsia="ko-KR"/>
              </w:rPr>
            </w:pPr>
            <w:r w:rsidRPr="0081710E">
              <w:rPr>
                <w:rFonts w:eastAsiaTheme="minorEastAsia" w:hint="eastAsia"/>
                <w:lang w:eastAsia="ko-KR"/>
              </w:rPr>
              <w:t>•</w:t>
            </w:r>
            <w:r w:rsidRPr="0081710E">
              <w:rPr>
                <w:rFonts w:eastAsiaTheme="minorEastAsia"/>
                <w:lang w:eastAsia="ko-KR"/>
              </w:rPr>
              <w:tab/>
              <w:t>Type-1 CB cannot report HARQ-ACK information for a PDSCH scheduled with NNK1</w:t>
            </w:r>
          </w:p>
          <w:p w14:paraId="0CEF5097" w14:textId="79B00CB6" w:rsidR="0081710E" w:rsidRPr="0081710E" w:rsidRDefault="0081710E" w:rsidP="00B15AB8">
            <w:pPr>
              <w:pStyle w:val="CRCoverPage"/>
              <w:spacing w:after="0"/>
              <w:ind w:left="100"/>
              <w:rPr>
                <w:rFonts w:eastAsiaTheme="minorEastAsia"/>
                <w:lang w:eastAsia="ko-KR"/>
              </w:rPr>
            </w:pPr>
            <w:r>
              <w:rPr>
                <w:rFonts w:eastAsiaTheme="minorEastAsia" w:hint="eastAsia"/>
                <w:lang w:eastAsia="ko-KR"/>
              </w:rPr>
              <w:t xml:space="preserve">Based on this understanding, a UE can be configured with type-1 HARQ-ACK codebook and </w:t>
            </w:r>
            <w:r>
              <w:rPr>
                <w:rFonts w:eastAsiaTheme="minorEastAsia"/>
                <w:lang w:eastAsia="ko-KR"/>
              </w:rPr>
              <w:t>non-numerical K1 value</w:t>
            </w:r>
            <w:r>
              <w:rPr>
                <w:rFonts w:eastAsiaTheme="minorEastAsia" w:hint="eastAsia"/>
                <w:lang w:eastAsia="ko-KR"/>
              </w:rPr>
              <w:t xml:space="preserve"> at the same time, but the type-1</w:t>
            </w:r>
            <w:r>
              <w:rPr>
                <w:rFonts w:eastAsiaTheme="minorEastAsia"/>
                <w:lang w:eastAsia="ko-KR"/>
              </w:rPr>
              <w:t xml:space="preserve"> HARQ-ACK codebook only include</w:t>
            </w:r>
            <w:r w:rsidR="002F5A81">
              <w:rPr>
                <w:rFonts w:eastAsiaTheme="minorEastAsia" w:hint="eastAsia"/>
                <w:lang w:eastAsia="ko-KR"/>
              </w:rPr>
              <w:t>s</w:t>
            </w:r>
            <w:r>
              <w:rPr>
                <w:rFonts w:eastAsiaTheme="minorEastAsia"/>
                <w:lang w:eastAsia="ko-KR"/>
              </w:rPr>
              <w:t xml:space="preserve"> </w:t>
            </w:r>
            <w:r w:rsidR="00253C87">
              <w:rPr>
                <w:rFonts w:eastAsiaTheme="minorEastAsia"/>
                <w:lang w:eastAsia="ko-KR"/>
              </w:rPr>
              <w:t xml:space="preserve">HARQ-ACK information for </w:t>
            </w:r>
            <w:r>
              <w:rPr>
                <w:rFonts w:eastAsiaTheme="minorEastAsia"/>
                <w:lang w:eastAsia="ko-KR"/>
              </w:rPr>
              <w:t xml:space="preserve">a PDSCH scheduled with </w:t>
            </w:r>
            <w:r w:rsidR="00992573">
              <w:rPr>
                <w:rFonts w:eastAsiaTheme="minorEastAsia"/>
                <w:lang w:eastAsia="ko-KR"/>
              </w:rPr>
              <w:t xml:space="preserve">a </w:t>
            </w:r>
            <w:r>
              <w:rPr>
                <w:rFonts w:eastAsiaTheme="minorEastAsia"/>
                <w:lang w:eastAsia="ko-KR"/>
              </w:rPr>
              <w:t>numerical value.</w:t>
            </w:r>
          </w:p>
          <w:p w14:paraId="72317D34" w14:textId="77777777" w:rsidR="0081710E" w:rsidRPr="000F1946" w:rsidRDefault="0081710E" w:rsidP="00B15AB8">
            <w:pPr>
              <w:pStyle w:val="CRCoverPage"/>
              <w:spacing w:after="0"/>
              <w:ind w:left="100"/>
              <w:rPr>
                <w:rFonts w:eastAsiaTheme="minorEastAsia"/>
                <w:b/>
                <w:lang w:eastAsia="ko-KR"/>
              </w:rPr>
            </w:pPr>
          </w:p>
          <w:p w14:paraId="60DD5957" w14:textId="2A7A4F6C" w:rsidR="00BA08C7" w:rsidRPr="00942D47" w:rsidRDefault="00DB3C25" w:rsidP="00DB3C25">
            <w:pPr>
              <w:pStyle w:val="CRCoverPage"/>
              <w:spacing w:after="0"/>
              <w:ind w:left="100"/>
            </w:pPr>
            <w:r w:rsidRPr="00942D47">
              <w:rPr>
                <w:rFonts w:eastAsiaTheme="minorEastAsia" w:hint="eastAsia"/>
                <w:lang w:eastAsia="ko-KR"/>
              </w:rPr>
              <w:t xml:space="preserve">In </w:t>
            </w:r>
            <w:r w:rsidRPr="00942D47">
              <w:rPr>
                <w:rFonts w:eastAsiaTheme="minorEastAsia"/>
                <w:lang w:eastAsia="ko-KR"/>
              </w:rPr>
              <w:t xml:space="preserve">Rel-16, the RRC parameter, </w:t>
            </w:r>
            <w:r w:rsidRPr="00942D47">
              <w:rPr>
                <w:rFonts w:hint="eastAsia"/>
                <w:i/>
              </w:rPr>
              <w:t>dl-DataToUL-ACK-r16</w:t>
            </w:r>
            <w:r w:rsidRPr="00942D47">
              <w:rPr>
                <w:i/>
              </w:rPr>
              <w:t xml:space="preserve">, </w:t>
            </w:r>
            <w:r w:rsidRPr="00942D47">
              <w:t xml:space="preserve">for </w:t>
            </w:r>
            <w:r w:rsidR="0081710E">
              <w:t xml:space="preserve">NR-U </w:t>
            </w:r>
            <w:r w:rsidRPr="00942D47">
              <w:t>HARQ-ACK feedback timing is introduced and</w:t>
            </w:r>
            <w:r w:rsidR="0081710E">
              <w:t>,</w:t>
            </w:r>
            <w:r w:rsidRPr="00942D47">
              <w:t xml:space="preserve"> based on TS38.331</w:t>
            </w:r>
            <w:r w:rsidR="0081710E">
              <w:t>,</w:t>
            </w:r>
            <w:r w:rsidRPr="00942D47">
              <w:t xml:space="preserve"> if </w:t>
            </w:r>
            <w:r w:rsidRPr="00942D47">
              <w:rPr>
                <w:rFonts w:hint="eastAsia"/>
                <w:i/>
              </w:rPr>
              <w:t>dl-DataToUL-ACK-r16</w:t>
            </w:r>
            <w:r w:rsidRPr="00942D47">
              <w:t xml:space="preserve"> is configured, </w:t>
            </w:r>
            <w:r w:rsidRPr="00942D47">
              <w:rPr>
                <w:rFonts w:hint="eastAsia"/>
                <w:i/>
              </w:rPr>
              <w:t>dl-</w:t>
            </w:r>
            <w:proofErr w:type="spellStart"/>
            <w:r w:rsidRPr="00942D47">
              <w:rPr>
                <w:rFonts w:hint="eastAsia"/>
                <w:i/>
              </w:rPr>
              <w:t>DataToUL</w:t>
            </w:r>
            <w:proofErr w:type="spellEnd"/>
            <w:r w:rsidRPr="00942D47">
              <w:rPr>
                <w:rFonts w:hint="eastAsia"/>
                <w:i/>
              </w:rPr>
              <w:t xml:space="preserve">-ACK </w:t>
            </w:r>
            <w:r w:rsidRPr="00942D47">
              <w:t xml:space="preserve">is ignored. However, In TS38.213, </w:t>
            </w:r>
            <w:r w:rsidRPr="00942D47">
              <w:rPr>
                <w:rFonts w:hint="eastAsia"/>
                <w:i/>
              </w:rPr>
              <w:t>dl-</w:t>
            </w:r>
            <w:proofErr w:type="spellStart"/>
            <w:r w:rsidRPr="00942D47">
              <w:rPr>
                <w:rFonts w:hint="eastAsia"/>
                <w:i/>
              </w:rPr>
              <w:t>DataToUL</w:t>
            </w:r>
            <w:proofErr w:type="spellEnd"/>
            <w:r w:rsidRPr="00942D47">
              <w:rPr>
                <w:rFonts w:hint="eastAsia"/>
                <w:i/>
              </w:rPr>
              <w:t>-ACK</w:t>
            </w:r>
            <w:r w:rsidRPr="00942D47">
              <w:rPr>
                <w:i/>
              </w:rPr>
              <w:t xml:space="preserve"> </w:t>
            </w:r>
            <w:r w:rsidRPr="00942D47">
              <w:t xml:space="preserve">is only considered and </w:t>
            </w:r>
            <w:r w:rsidRPr="00942D47">
              <w:rPr>
                <w:rFonts w:hint="eastAsia"/>
                <w:i/>
              </w:rPr>
              <w:t>dl-DataToUL-ACK-r16</w:t>
            </w:r>
            <w:r w:rsidRPr="00942D47">
              <w:rPr>
                <w:i/>
              </w:rPr>
              <w:t xml:space="preserve"> </w:t>
            </w:r>
            <w:r w:rsidRPr="00942D47">
              <w:t xml:space="preserve">is not </w:t>
            </w:r>
            <w:r w:rsidR="000F1946">
              <w:t xml:space="preserve">considered for </w:t>
            </w:r>
            <w:r w:rsidRPr="00942D47">
              <w:t>HARQ-ACK codebook</w:t>
            </w:r>
            <w:r w:rsidR="0081710E">
              <w:t xml:space="preserve"> construction</w:t>
            </w:r>
            <w:r w:rsidRPr="00942D47">
              <w:t>.</w:t>
            </w:r>
          </w:p>
          <w:p w14:paraId="4B055EF7" w14:textId="00A3BD80" w:rsidR="008D412A" w:rsidRPr="00942D47" w:rsidRDefault="0081710E" w:rsidP="00B15AB8">
            <w:pPr>
              <w:pStyle w:val="CRCoverPage"/>
              <w:spacing w:after="0"/>
              <w:ind w:left="100"/>
              <w:rPr>
                <w:noProof/>
              </w:rPr>
            </w:pPr>
            <w:r>
              <w:rPr>
                <w:rFonts w:eastAsiaTheme="minorEastAsia"/>
                <w:lang w:eastAsia="ko-KR"/>
              </w:rPr>
              <w:t>If</w:t>
            </w:r>
            <w:r w:rsidR="00DB3C25" w:rsidRPr="00942D47">
              <w:rPr>
                <w:rFonts w:eastAsiaTheme="minorEastAsia" w:hint="eastAsia"/>
                <w:lang w:eastAsia="ko-KR"/>
              </w:rPr>
              <w:t xml:space="preserve"> the K1 set</w:t>
            </w:r>
            <w:r w:rsidR="00916F38">
              <w:rPr>
                <w:rFonts w:eastAsiaTheme="minorEastAsia" w:hint="eastAsia"/>
                <w:lang w:eastAsia="ko-KR"/>
              </w:rPr>
              <w:t xml:space="preserve"> </w:t>
            </w:r>
            <w:r w:rsidR="00DB3C25" w:rsidRPr="00942D47">
              <w:rPr>
                <w:rFonts w:eastAsiaTheme="minorEastAsia" w:hint="eastAsia"/>
                <w:lang w:eastAsia="ko-KR"/>
              </w:rPr>
              <w:t xml:space="preserve">provided </w:t>
            </w:r>
            <w:r w:rsidR="00DB3C25" w:rsidRPr="00942D47">
              <w:rPr>
                <w:rFonts w:hint="eastAsia"/>
                <w:i/>
              </w:rPr>
              <w:t>dl-DataToUL-ACK-r16</w:t>
            </w:r>
            <w:r w:rsidR="00916F38">
              <w:t xml:space="preserve"> is used </w:t>
            </w:r>
            <w:r w:rsidR="00DB3C25" w:rsidRPr="00942D47">
              <w:t xml:space="preserve">to determine PDSCH reception occasion, </w:t>
            </w:r>
            <w:proofErr w:type="spellStart"/>
            <w:r w:rsidR="00DB3C25" w:rsidRPr="00916F38">
              <w:rPr>
                <w:i/>
              </w:rPr>
              <w:t>M</w:t>
            </w:r>
            <w:r w:rsidR="00DB3C25" w:rsidRPr="00916F38">
              <w:rPr>
                <w:i/>
                <w:vertAlign w:val="subscript"/>
              </w:rPr>
              <w:t>A</w:t>
            </w:r>
            <w:proofErr w:type="gramStart"/>
            <w:r w:rsidR="00DB3C25" w:rsidRPr="00916F38">
              <w:rPr>
                <w:i/>
                <w:vertAlign w:val="subscript"/>
              </w:rPr>
              <w:t>,c</w:t>
            </w:r>
            <w:proofErr w:type="spellEnd"/>
            <w:proofErr w:type="gramEnd"/>
            <w:r w:rsidR="00916F38">
              <w:t xml:space="preserve"> in the pseudo-code for </w:t>
            </w:r>
            <w:r w:rsidR="00916F38">
              <w:rPr>
                <w:rFonts w:eastAsiaTheme="minorEastAsia" w:hint="eastAsia"/>
                <w:lang w:eastAsia="ko-KR"/>
              </w:rPr>
              <w:t>type-1 HARQ-ACK codebook</w:t>
            </w:r>
            <w:r w:rsidR="00916F38">
              <w:t>, all</w:t>
            </w:r>
            <w:r w:rsidR="00DB3C25" w:rsidRPr="00942D47">
              <w:t xml:space="preserve"> values of the K1 set should be numerical. If </w:t>
            </w:r>
            <w:r w:rsidR="00DB3C25" w:rsidRPr="00942D47">
              <w:rPr>
                <w:rFonts w:hint="eastAsia"/>
                <w:i/>
              </w:rPr>
              <w:t>dl-DataToUL-ACK-r16</w:t>
            </w:r>
            <w:r w:rsidR="00DB3C25" w:rsidRPr="00942D47">
              <w:t xml:space="preserve"> includes ‘-1’ representing </w:t>
            </w:r>
            <w:r w:rsidR="000F1946">
              <w:t xml:space="preserve">a </w:t>
            </w:r>
            <w:r w:rsidR="00916F38">
              <w:t xml:space="preserve">non-numerical value (or </w:t>
            </w:r>
            <w:r w:rsidR="00DB3C25" w:rsidRPr="00942D47">
              <w:t>inapplicable value</w:t>
            </w:r>
            <w:r w:rsidR="00916F38">
              <w:t>)</w:t>
            </w:r>
            <w:r w:rsidR="00DB3C25" w:rsidRPr="00942D47">
              <w:t xml:space="preserve">, the inapplicable value should be removed from the K1 set. </w:t>
            </w:r>
          </w:p>
          <w:p w14:paraId="19BC964A" w14:textId="521B382C" w:rsidR="00B15AB8" w:rsidRPr="00916F38" w:rsidRDefault="00916F38" w:rsidP="00916F38">
            <w:pPr>
              <w:pStyle w:val="CRCoverPage"/>
              <w:spacing w:after="0"/>
              <w:rPr>
                <w:rFonts w:eastAsiaTheme="minorEastAsia"/>
                <w:noProof/>
                <w:lang w:eastAsia="ko-KR"/>
              </w:rPr>
            </w:pPr>
            <w:r>
              <w:rPr>
                <w:rFonts w:eastAsiaTheme="minorEastAsia" w:hint="eastAsia"/>
                <w:noProof/>
                <w:lang w:eastAsia="ko-KR"/>
              </w:rPr>
              <w:t xml:space="preserve"> </w:t>
            </w:r>
          </w:p>
          <w:p w14:paraId="07766468" w14:textId="1475ED4B" w:rsidR="00DB3C25" w:rsidRPr="00942D47" w:rsidRDefault="00B15AB8" w:rsidP="00DB3C25">
            <w:pPr>
              <w:pStyle w:val="CRCoverPage"/>
              <w:spacing w:after="0"/>
              <w:ind w:left="100"/>
              <w:rPr>
                <w:rFonts w:eastAsiaTheme="minorEastAsia"/>
                <w:b/>
                <w:lang w:eastAsia="ko-KR"/>
              </w:rPr>
            </w:pPr>
            <w:r w:rsidRPr="00942D47">
              <w:rPr>
                <w:rFonts w:eastAsiaTheme="minorEastAsia" w:hint="eastAsia"/>
                <w:b/>
                <w:lang w:eastAsia="ko-KR"/>
              </w:rPr>
              <w:t>Change#</w:t>
            </w:r>
            <w:r w:rsidR="000F1946">
              <w:rPr>
                <w:rFonts w:eastAsiaTheme="minorEastAsia"/>
                <w:b/>
                <w:lang w:eastAsia="ko-KR"/>
              </w:rPr>
              <w:t>2</w:t>
            </w:r>
            <w:r w:rsidRPr="00942D47">
              <w:rPr>
                <w:rFonts w:eastAsiaTheme="minorEastAsia" w:hint="eastAsia"/>
                <w:b/>
                <w:lang w:eastAsia="ko-KR"/>
              </w:rPr>
              <w:t>:</w:t>
            </w:r>
          </w:p>
          <w:p w14:paraId="5D7D5D72" w14:textId="709DD626" w:rsidR="008D412A" w:rsidRPr="00942D47" w:rsidRDefault="00D265E6" w:rsidP="00D265E6">
            <w:pPr>
              <w:pStyle w:val="CRCoverPage"/>
              <w:spacing w:after="0"/>
              <w:ind w:left="100"/>
              <w:rPr>
                <w:rFonts w:eastAsiaTheme="minorEastAsia"/>
                <w:b/>
                <w:lang w:eastAsia="ko-KR"/>
              </w:rPr>
            </w:pPr>
            <w:r>
              <w:rPr>
                <w:rFonts w:eastAsiaTheme="minorEastAsia"/>
                <w:lang w:eastAsia="ko-KR"/>
              </w:rPr>
              <w:t>R</w:t>
            </w:r>
            <w:r>
              <w:rPr>
                <w:rFonts w:eastAsiaTheme="minorEastAsia" w:hint="eastAsia"/>
                <w:lang w:eastAsia="ko-KR"/>
              </w:rPr>
              <w:t>el-16 URLLC in</w:t>
            </w:r>
            <w:r>
              <w:rPr>
                <w:rFonts w:eastAsiaTheme="minorEastAsia"/>
                <w:lang w:eastAsia="ko-KR"/>
              </w:rPr>
              <w:t xml:space="preserve">troduces a new RRC configurable DCI format, namely DCI format 0_2 and 1_2. </w:t>
            </w:r>
            <w:r w:rsidR="00DB3C25" w:rsidRPr="00942D47">
              <w:rPr>
                <w:rFonts w:eastAsiaTheme="minorEastAsia" w:hint="eastAsia"/>
                <w:lang w:eastAsia="ko-KR"/>
              </w:rPr>
              <w:t>TS</w:t>
            </w:r>
            <w:r w:rsidR="00DB3C25" w:rsidRPr="00942D47">
              <w:rPr>
                <w:rFonts w:eastAsiaTheme="minorEastAsia"/>
                <w:lang w:eastAsia="ko-KR"/>
              </w:rPr>
              <w:t>38.</w:t>
            </w:r>
            <w:r w:rsidR="008D412A" w:rsidRPr="00942D47">
              <w:rPr>
                <w:rFonts w:hint="eastAsia"/>
              </w:rPr>
              <w:t xml:space="preserve">331 uses </w:t>
            </w:r>
            <w:r w:rsidR="008D412A" w:rsidRPr="00942D47">
              <w:rPr>
                <w:rFonts w:eastAsia="굴림" w:hint="eastAsia"/>
                <w:i/>
                <w:iCs/>
              </w:rPr>
              <w:t>dl-DataToUL-ACK-DCI-1-2-r16</w:t>
            </w:r>
            <w:r w:rsidR="008D412A" w:rsidRPr="00942D47">
              <w:rPr>
                <w:rFonts w:eastAsia="굴림" w:hint="eastAsia"/>
                <w:iCs/>
              </w:rPr>
              <w:t xml:space="preserve">, but </w:t>
            </w:r>
            <w:r w:rsidR="00DB3C25" w:rsidRPr="00942D47">
              <w:rPr>
                <w:rFonts w:eastAsia="굴림"/>
                <w:iCs/>
              </w:rPr>
              <w:lastRenderedPageBreak/>
              <w:t>TS38.</w:t>
            </w:r>
            <w:r w:rsidR="008D412A" w:rsidRPr="00942D47">
              <w:rPr>
                <w:rFonts w:eastAsia="굴림" w:hint="eastAsia"/>
                <w:iCs/>
              </w:rPr>
              <w:t xml:space="preserve">213 uses </w:t>
            </w:r>
            <w:r w:rsidR="008D412A" w:rsidRPr="00942D47">
              <w:rPr>
                <w:rFonts w:eastAsia="굴림" w:hint="eastAsia"/>
                <w:i/>
                <w:iCs/>
              </w:rPr>
              <w:t xml:space="preserve">dl-DataToUL-ACK-DCI-1-2, </w:t>
            </w:r>
            <w:r w:rsidR="008D412A" w:rsidRPr="00942D47">
              <w:rPr>
                <w:rFonts w:hint="eastAsia"/>
                <w:i/>
              </w:rPr>
              <w:t xml:space="preserve">dl-DataToUL-ACK-ForDCI-Format1-2, </w:t>
            </w:r>
            <w:proofErr w:type="gramStart"/>
            <w:r w:rsidR="008D412A" w:rsidRPr="00942D47">
              <w:rPr>
                <w:rFonts w:hint="eastAsia"/>
                <w:i/>
              </w:rPr>
              <w:t>dl</w:t>
            </w:r>
            <w:proofErr w:type="gramEnd"/>
            <w:r w:rsidR="008D412A" w:rsidRPr="00942D47">
              <w:rPr>
                <w:rFonts w:hint="eastAsia"/>
                <w:i/>
              </w:rPr>
              <w:t>-DataToUL-ACKForDCIFormat1_2</w:t>
            </w:r>
            <w:r w:rsidR="00DB3C25" w:rsidRPr="00942D47">
              <w:rPr>
                <w:i/>
              </w:rPr>
              <w:t xml:space="preserve">. </w:t>
            </w:r>
          </w:p>
        </w:tc>
      </w:tr>
      <w:tr w:rsidR="00BA08C7" w:rsidRPr="00B27E56" w14:paraId="09F82766" w14:textId="77777777" w:rsidTr="00945366">
        <w:tc>
          <w:tcPr>
            <w:tcW w:w="2694" w:type="dxa"/>
            <w:gridSpan w:val="2"/>
            <w:tcBorders>
              <w:left w:val="single" w:sz="4" w:space="0" w:color="auto"/>
            </w:tcBorders>
          </w:tcPr>
          <w:p w14:paraId="3E39CAC7" w14:textId="77777777" w:rsidR="00BA08C7" w:rsidRPr="00942D47" w:rsidRDefault="00BA08C7" w:rsidP="00945366">
            <w:pPr>
              <w:pStyle w:val="CRCoverPage"/>
              <w:spacing w:after="0"/>
              <w:rPr>
                <w:b/>
                <w:i/>
                <w:noProof/>
                <w:sz w:val="8"/>
                <w:szCs w:val="8"/>
              </w:rPr>
            </w:pPr>
          </w:p>
        </w:tc>
        <w:tc>
          <w:tcPr>
            <w:tcW w:w="6946" w:type="dxa"/>
            <w:gridSpan w:val="9"/>
            <w:tcBorders>
              <w:right w:val="single" w:sz="4" w:space="0" w:color="auto"/>
            </w:tcBorders>
          </w:tcPr>
          <w:p w14:paraId="4A2509DC" w14:textId="77777777" w:rsidR="00BA08C7" w:rsidRPr="00942D47" w:rsidRDefault="00BA08C7" w:rsidP="00945366">
            <w:pPr>
              <w:pStyle w:val="CRCoverPage"/>
              <w:spacing w:after="0"/>
              <w:rPr>
                <w:noProof/>
                <w:sz w:val="8"/>
                <w:szCs w:val="8"/>
              </w:rPr>
            </w:pPr>
          </w:p>
        </w:tc>
      </w:tr>
      <w:tr w:rsidR="00BA08C7" w:rsidRPr="00B27E56" w14:paraId="6A018B81" w14:textId="77777777" w:rsidTr="00945366">
        <w:tc>
          <w:tcPr>
            <w:tcW w:w="2694" w:type="dxa"/>
            <w:gridSpan w:val="2"/>
            <w:tcBorders>
              <w:left w:val="single" w:sz="4" w:space="0" w:color="auto"/>
            </w:tcBorders>
          </w:tcPr>
          <w:p w14:paraId="100C2BCE" w14:textId="77777777" w:rsidR="00BA08C7" w:rsidRPr="00942D47" w:rsidRDefault="00BA08C7" w:rsidP="00945366">
            <w:pPr>
              <w:pStyle w:val="CRCoverPage"/>
              <w:tabs>
                <w:tab w:val="right" w:pos="2184"/>
              </w:tabs>
              <w:spacing w:after="0"/>
              <w:rPr>
                <w:b/>
                <w:i/>
                <w:noProof/>
              </w:rPr>
            </w:pPr>
            <w:r w:rsidRPr="00942D47">
              <w:rPr>
                <w:b/>
                <w:i/>
                <w:noProof/>
              </w:rPr>
              <w:t>Summary of change:</w:t>
            </w:r>
          </w:p>
        </w:tc>
        <w:tc>
          <w:tcPr>
            <w:tcW w:w="6946" w:type="dxa"/>
            <w:gridSpan w:val="9"/>
            <w:tcBorders>
              <w:right w:val="single" w:sz="4" w:space="0" w:color="auto"/>
            </w:tcBorders>
            <w:shd w:val="pct30" w:color="FFFF00" w:fill="auto"/>
          </w:tcPr>
          <w:p w14:paraId="31F61A0F" w14:textId="749A0F0D" w:rsidR="00B15AB8" w:rsidRPr="00942D47" w:rsidRDefault="00B15AB8" w:rsidP="00942D47">
            <w:pPr>
              <w:pStyle w:val="CRCoverPage"/>
              <w:spacing w:after="0"/>
              <w:ind w:left="100"/>
              <w:rPr>
                <w:rFonts w:eastAsiaTheme="minorEastAsia"/>
                <w:b/>
                <w:lang w:eastAsia="ko-KR"/>
              </w:rPr>
            </w:pPr>
            <w:r w:rsidRPr="00942D47">
              <w:rPr>
                <w:rFonts w:eastAsiaTheme="minorEastAsia" w:hint="eastAsia"/>
                <w:b/>
                <w:lang w:eastAsia="ko-KR"/>
              </w:rPr>
              <w:t>Change#1:</w:t>
            </w:r>
          </w:p>
          <w:p w14:paraId="60B88FC2" w14:textId="552E8641" w:rsidR="00B15AB8" w:rsidRPr="00942D47" w:rsidRDefault="00F3361E" w:rsidP="00942D47">
            <w:pPr>
              <w:pStyle w:val="CRCoverPage"/>
              <w:spacing w:after="0"/>
              <w:ind w:left="100"/>
              <w:rPr>
                <w:rFonts w:eastAsiaTheme="minorEastAsia"/>
                <w:lang w:eastAsia="ko-KR"/>
              </w:rPr>
            </w:pPr>
            <w:r w:rsidRPr="00942D47">
              <w:rPr>
                <w:rFonts w:eastAsiaTheme="minorEastAsia"/>
                <w:lang w:eastAsia="ko-KR"/>
              </w:rPr>
              <w:t xml:space="preserve">Clarification that </w:t>
            </w:r>
            <w:r w:rsidRPr="00942D47">
              <w:rPr>
                <w:rFonts w:eastAsiaTheme="minorEastAsia"/>
                <w:i/>
                <w:lang w:eastAsia="ko-KR"/>
              </w:rPr>
              <w:t>dl-DataToUL-ACK-r16</w:t>
            </w:r>
            <w:r w:rsidRPr="00942D47">
              <w:rPr>
                <w:rFonts w:eastAsiaTheme="minorEastAsia"/>
                <w:lang w:eastAsia="ko-KR"/>
              </w:rPr>
              <w:t xml:space="preserve"> is considered to construct </w:t>
            </w:r>
            <w:r w:rsidR="000F1946">
              <w:rPr>
                <w:rFonts w:eastAsiaTheme="minorEastAsia"/>
                <w:lang w:eastAsia="ko-KR"/>
              </w:rPr>
              <w:t xml:space="preserve">HARQ-ACK codebook and </w:t>
            </w:r>
            <w:r w:rsidRPr="00942D47">
              <w:rPr>
                <w:rFonts w:eastAsiaTheme="minorEastAsia"/>
                <w:lang w:eastAsia="ko-KR"/>
              </w:rPr>
              <w:t xml:space="preserve">inapplicable value in </w:t>
            </w:r>
            <w:r w:rsidRPr="00B46F00">
              <w:rPr>
                <w:rFonts w:eastAsiaTheme="minorEastAsia" w:hint="eastAsia"/>
                <w:i/>
                <w:lang w:eastAsia="ko-KR"/>
              </w:rPr>
              <w:t>dl-DataToUL-ACK-r16</w:t>
            </w:r>
            <w:r w:rsidRPr="00942D47">
              <w:rPr>
                <w:rFonts w:eastAsiaTheme="minorEastAsia" w:hint="eastAsia"/>
                <w:lang w:eastAsia="ko-KR"/>
              </w:rPr>
              <w:t xml:space="preserve"> is</w:t>
            </w:r>
            <w:r w:rsidR="00DB3C25" w:rsidRPr="00942D47">
              <w:rPr>
                <w:rFonts w:eastAsiaTheme="minorEastAsia" w:hint="eastAsia"/>
                <w:lang w:eastAsia="ko-KR"/>
              </w:rPr>
              <w:t xml:space="preserve"> removed</w:t>
            </w:r>
            <w:r w:rsidRPr="00942D47">
              <w:rPr>
                <w:rFonts w:eastAsiaTheme="minorEastAsia" w:hint="eastAsia"/>
                <w:lang w:eastAsia="ko-KR"/>
              </w:rPr>
              <w:t xml:space="preserve"> from </w:t>
            </w:r>
            <w:r w:rsidRPr="00942D47">
              <w:rPr>
                <w:rFonts w:eastAsiaTheme="minorEastAsia"/>
                <w:lang w:eastAsia="ko-KR"/>
              </w:rPr>
              <w:t xml:space="preserve">the </w:t>
            </w:r>
            <w:r w:rsidRPr="00942D47">
              <w:rPr>
                <w:rFonts w:eastAsiaTheme="minorEastAsia" w:hint="eastAsia"/>
                <w:lang w:eastAsia="ko-KR"/>
              </w:rPr>
              <w:t>K1 set</w:t>
            </w:r>
            <w:r w:rsidR="000F1946">
              <w:rPr>
                <w:rFonts w:eastAsiaTheme="minorEastAsia"/>
                <w:lang w:eastAsia="ko-KR"/>
              </w:rPr>
              <w:t xml:space="preserve"> for the type-1 HARQ-ACK codebook</w:t>
            </w:r>
          </w:p>
          <w:p w14:paraId="4EB1E4A8" w14:textId="67E9F960" w:rsidR="00B15AB8" w:rsidRPr="00942D47" w:rsidRDefault="00B15AB8" w:rsidP="00942D47">
            <w:pPr>
              <w:pStyle w:val="CRCoverPage"/>
              <w:spacing w:after="0"/>
              <w:ind w:left="100"/>
              <w:rPr>
                <w:rFonts w:eastAsiaTheme="minorEastAsia"/>
                <w:b/>
                <w:lang w:eastAsia="ko-KR"/>
              </w:rPr>
            </w:pPr>
          </w:p>
          <w:p w14:paraId="1610CC9E" w14:textId="1BACB8AA" w:rsidR="00B15AB8" w:rsidRPr="00942D47" w:rsidRDefault="000F1946" w:rsidP="00942D47">
            <w:pPr>
              <w:pStyle w:val="CRCoverPage"/>
              <w:spacing w:after="0"/>
              <w:ind w:left="100"/>
              <w:rPr>
                <w:rFonts w:eastAsiaTheme="minorEastAsia"/>
                <w:b/>
                <w:lang w:eastAsia="ko-KR"/>
              </w:rPr>
            </w:pPr>
            <w:r>
              <w:rPr>
                <w:rFonts w:eastAsiaTheme="minorEastAsia"/>
                <w:b/>
                <w:lang w:eastAsia="ko-KR"/>
              </w:rPr>
              <w:t>Change#2</w:t>
            </w:r>
            <w:r w:rsidR="00B15AB8" w:rsidRPr="00942D47">
              <w:rPr>
                <w:rFonts w:eastAsiaTheme="minorEastAsia"/>
                <w:b/>
                <w:lang w:eastAsia="ko-KR"/>
              </w:rPr>
              <w:t>:</w:t>
            </w:r>
          </w:p>
          <w:p w14:paraId="2D9FE42E" w14:textId="4354CE32" w:rsidR="00F3361E" w:rsidRPr="00942D47" w:rsidRDefault="00F3361E" w:rsidP="00E765CA">
            <w:pPr>
              <w:pStyle w:val="CRCoverPage"/>
              <w:spacing w:after="0"/>
              <w:ind w:left="100"/>
              <w:rPr>
                <w:rFonts w:eastAsiaTheme="minorEastAsia"/>
                <w:noProof/>
                <w:lang w:eastAsia="ko-KR"/>
              </w:rPr>
            </w:pPr>
            <w:r w:rsidRPr="00942D47">
              <w:rPr>
                <w:rFonts w:eastAsiaTheme="minorEastAsia"/>
                <w:lang w:eastAsia="ko-KR"/>
              </w:rPr>
              <w:t>Replace</w:t>
            </w:r>
            <w:r w:rsidRPr="00942D47">
              <w:rPr>
                <w:rFonts w:eastAsiaTheme="minorEastAsia" w:hint="eastAsia"/>
                <w:lang w:eastAsia="ko-KR"/>
              </w:rPr>
              <w:t xml:space="preserve"> </w:t>
            </w:r>
            <w:r w:rsidRPr="00B46F00">
              <w:rPr>
                <w:rFonts w:eastAsiaTheme="minorEastAsia" w:hint="eastAsia"/>
                <w:i/>
                <w:lang w:eastAsia="ko-KR"/>
              </w:rPr>
              <w:t>dl-DataToUL-ACK-DCI-1-2</w:t>
            </w:r>
            <w:r w:rsidRPr="00942D47">
              <w:rPr>
                <w:rFonts w:eastAsiaTheme="minorEastAsia" w:hint="eastAsia"/>
                <w:lang w:eastAsia="ko-KR"/>
              </w:rPr>
              <w:t xml:space="preserve">, </w:t>
            </w:r>
            <w:r w:rsidRPr="00B46F00">
              <w:rPr>
                <w:rFonts w:eastAsiaTheme="minorEastAsia" w:hint="eastAsia"/>
                <w:i/>
                <w:lang w:eastAsia="ko-KR"/>
              </w:rPr>
              <w:t>dl-DataToUL-ACK-ForDCI-Format1-2</w:t>
            </w:r>
            <w:r w:rsidRPr="00942D47">
              <w:rPr>
                <w:rFonts w:eastAsiaTheme="minorEastAsia" w:hint="eastAsia"/>
                <w:lang w:eastAsia="ko-KR"/>
              </w:rPr>
              <w:t xml:space="preserve">, </w:t>
            </w:r>
            <w:r w:rsidRPr="00B46F00">
              <w:rPr>
                <w:rFonts w:eastAsiaTheme="minorEastAsia" w:hint="eastAsia"/>
                <w:i/>
                <w:lang w:eastAsia="ko-KR"/>
              </w:rPr>
              <w:t>dl-DataToUL-ACKForDCIFormat1_2</w:t>
            </w:r>
            <w:r w:rsidRPr="00942D47">
              <w:rPr>
                <w:rFonts w:eastAsiaTheme="minorEastAsia"/>
                <w:lang w:eastAsia="ko-KR"/>
              </w:rPr>
              <w:t xml:space="preserve"> with </w:t>
            </w:r>
            <w:r w:rsidRPr="00B46F00">
              <w:rPr>
                <w:rFonts w:eastAsiaTheme="minorEastAsia" w:hint="eastAsia"/>
                <w:i/>
                <w:lang w:eastAsia="ko-KR"/>
              </w:rPr>
              <w:t>dl-DataToUL-ACK-DCI-1-2</w:t>
            </w:r>
          </w:p>
        </w:tc>
      </w:tr>
      <w:tr w:rsidR="00BA08C7" w:rsidRPr="00B27E56" w14:paraId="52E4CD4B" w14:textId="77777777" w:rsidTr="00945366">
        <w:tc>
          <w:tcPr>
            <w:tcW w:w="2694" w:type="dxa"/>
            <w:gridSpan w:val="2"/>
            <w:tcBorders>
              <w:left w:val="single" w:sz="4" w:space="0" w:color="auto"/>
            </w:tcBorders>
          </w:tcPr>
          <w:p w14:paraId="5851C90D" w14:textId="77777777" w:rsidR="00BA08C7" w:rsidRPr="00942D47" w:rsidRDefault="00BA08C7" w:rsidP="00945366">
            <w:pPr>
              <w:pStyle w:val="CRCoverPage"/>
              <w:spacing w:after="0"/>
              <w:rPr>
                <w:b/>
                <w:i/>
                <w:noProof/>
                <w:sz w:val="8"/>
                <w:szCs w:val="8"/>
              </w:rPr>
            </w:pPr>
          </w:p>
        </w:tc>
        <w:tc>
          <w:tcPr>
            <w:tcW w:w="6946" w:type="dxa"/>
            <w:gridSpan w:val="9"/>
            <w:tcBorders>
              <w:right w:val="single" w:sz="4" w:space="0" w:color="auto"/>
            </w:tcBorders>
          </w:tcPr>
          <w:p w14:paraId="549AD4DC" w14:textId="3E47E73A" w:rsidR="00BA08C7" w:rsidRPr="00942D47" w:rsidRDefault="00BA08C7" w:rsidP="00945366">
            <w:pPr>
              <w:pStyle w:val="CRCoverPage"/>
              <w:spacing w:after="0"/>
              <w:rPr>
                <w:rFonts w:eastAsiaTheme="minorEastAsia"/>
                <w:noProof/>
                <w:sz w:val="8"/>
                <w:szCs w:val="8"/>
                <w:lang w:eastAsia="ko-KR"/>
              </w:rPr>
            </w:pPr>
          </w:p>
        </w:tc>
      </w:tr>
      <w:tr w:rsidR="00BA08C7" w:rsidRPr="00B27E56" w14:paraId="1AAF5980" w14:textId="77777777" w:rsidTr="00945366">
        <w:tc>
          <w:tcPr>
            <w:tcW w:w="2694" w:type="dxa"/>
            <w:gridSpan w:val="2"/>
            <w:tcBorders>
              <w:left w:val="single" w:sz="4" w:space="0" w:color="auto"/>
              <w:bottom w:val="single" w:sz="4" w:space="0" w:color="auto"/>
            </w:tcBorders>
          </w:tcPr>
          <w:p w14:paraId="2EA49A20" w14:textId="77777777" w:rsidR="00BA08C7" w:rsidRPr="00942D47" w:rsidRDefault="00BA08C7" w:rsidP="00945366">
            <w:pPr>
              <w:pStyle w:val="CRCoverPage"/>
              <w:tabs>
                <w:tab w:val="right" w:pos="2184"/>
              </w:tabs>
              <w:spacing w:after="0"/>
              <w:rPr>
                <w:b/>
                <w:i/>
                <w:noProof/>
              </w:rPr>
            </w:pPr>
            <w:r w:rsidRPr="00942D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75896" w14:textId="376C0292" w:rsidR="00B15AB8" w:rsidRPr="00B46F00" w:rsidRDefault="000F1946" w:rsidP="00B46F00">
            <w:pPr>
              <w:pStyle w:val="CRCoverPage"/>
              <w:spacing w:after="0"/>
              <w:ind w:left="100"/>
              <w:rPr>
                <w:rFonts w:eastAsiaTheme="minorEastAsia"/>
                <w:b/>
                <w:lang w:eastAsia="ko-KR"/>
              </w:rPr>
            </w:pPr>
            <w:r>
              <w:rPr>
                <w:rFonts w:eastAsiaTheme="minorEastAsia" w:hint="eastAsia"/>
                <w:b/>
                <w:lang w:eastAsia="ko-KR"/>
              </w:rPr>
              <w:t>Change#</w:t>
            </w:r>
            <w:r>
              <w:rPr>
                <w:rFonts w:eastAsiaTheme="minorEastAsia"/>
                <w:b/>
                <w:lang w:eastAsia="ko-KR"/>
              </w:rPr>
              <w:t>1</w:t>
            </w:r>
            <w:r w:rsidR="00B46F00">
              <w:rPr>
                <w:rFonts w:eastAsiaTheme="minorEastAsia"/>
                <w:b/>
                <w:lang w:eastAsia="ko-KR"/>
              </w:rPr>
              <w:t>:</w:t>
            </w:r>
          </w:p>
          <w:p w14:paraId="6CCE75F2" w14:textId="26DDFFEA" w:rsidR="00BA08C7" w:rsidRPr="00942D47" w:rsidRDefault="00B15AB8" w:rsidP="00B46F00">
            <w:pPr>
              <w:pStyle w:val="CRCoverPage"/>
              <w:spacing w:after="0"/>
              <w:ind w:left="100"/>
              <w:rPr>
                <w:rFonts w:eastAsiaTheme="minorEastAsia"/>
                <w:lang w:eastAsia="ko-KR"/>
              </w:rPr>
            </w:pPr>
            <w:r w:rsidRPr="00942D47">
              <w:rPr>
                <w:rFonts w:eastAsiaTheme="minorEastAsia"/>
                <w:lang w:eastAsia="ko-KR"/>
              </w:rPr>
              <w:t xml:space="preserve">HARQ-ACK codebook is not available when </w:t>
            </w:r>
            <w:r w:rsidRPr="00B46F00">
              <w:rPr>
                <w:rFonts w:eastAsiaTheme="minorEastAsia"/>
                <w:i/>
                <w:lang w:eastAsia="ko-KR"/>
              </w:rPr>
              <w:t xml:space="preserve">dl-DataToUL-ACK-r16 </w:t>
            </w:r>
            <w:r w:rsidRPr="00942D47">
              <w:rPr>
                <w:rFonts w:eastAsiaTheme="minorEastAsia"/>
                <w:lang w:eastAsia="ko-KR"/>
              </w:rPr>
              <w:t>is configured</w:t>
            </w:r>
          </w:p>
          <w:p w14:paraId="44254BE9" w14:textId="77777777" w:rsidR="00DB3C25" w:rsidRPr="00942D47" w:rsidRDefault="00DB3C25" w:rsidP="00B46F00">
            <w:pPr>
              <w:pStyle w:val="CRCoverPage"/>
              <w:spacing w:after="0"/>
              <w:ind w:left="100"/>
              <w:rPr>
                <w:rFonts w:eastAsiaTheme="minorEastAsia"/>
                <w:lang w:eastAsia="ko-KR"/>
              </w:rPr>
            </w:pPr>
          </w:p>
          <w:p w14:paraId="222F1713" w14:textId="5299173A" w:rsidR="00B15AB8" w:rsidRPr="00B46F00" w:rsidRDefault="00B15AB8" w:rsidP="00B46F00">
            <w:pPr>
              <w:pStyle w:val="CRCoverPage"/>
              <w:spacing w:after="0"/>
              <w:ind w:left="100"/>
              <w:rPr>
                <w:rFonts w:eastAsiaTheme="minorEastAsia"/>
                <w:b/>
                <w:lang w:eastAsia="ko-KR"/>
              </w:rPr>
            </w:pPr>
            <w:r w:rsidRPr="00B46F00">
              <w:rPr>
                <w:rFonts w:eastAsiaTheme="minorEastAsia"/>
                <w:b/>
                <w:lang w:eastAsia="ko-KR"/>
              </w:rPr>
              <w:t>Change#</w:t>
            </w:r>
            <w:r w:rsidR="000F1946">
              <w:rPr>
                <w:rFonts w:eastAsiaTheme="minorEastAsia"/>
                <w:b/>
                <w:lang w:eastAsia="ko-KR"/>
              </w:rPr>
              <w:t>2</w:t>
            </w:r>
            <w:r w:rsidR="00B46F00">
              <w:rPr>
                <w:rFonts w:eastAsiaTheme="minorEastAsia"/>
                <w:b/>
                <w:lang w:eastAsia="ko-KR"/>
              </w:rPr>
              <w:t>:</w:t>
            </w:r>
          </w:p>
          <w:p w14:paraId="7BB99C55" w14:textId="1F21B37A" w:rsidR="00DB3C25" w:rsidRPr="00942D47" w:rsidRDefault="00916F38" w:rsidP="00451C58">
            <w:pPr>
              <w:pStyle w:val="CRCoverPage"/>
              <w:spacing w:after="0"/>
              <w:ind w:left="100"/>
              <w:rPr>
                <w:rFonts w:eastAsiaTheme="minorEastAsia"/>
                <w:lang w:eastAsia="ko-KR"/>
              </w:rPr>
            </w:pPr>
            <w:r w:rsidRPr="00942D47">
              <w:rPr>
                <w:rFonts w:eastAsiaTheme="minorEastAsia"/>
                <w:lang w:eastAsia="ko-KR"/>
              </w:rPr>
              <w:t>Misalignment</w:t>
            </w:r>
            <w:r w:rsidR="00942D47" w:rsidRPr="00942D47">
              <w:rPr>
                <w:rFonts w:eastAsiaTheme="minorEastAsia" w:hint="eastAsia"/>
                <w:lang w:eastAsia="ko-KR"/>
              </w:rPr>
              <w:t xml:space="preserve"> between TS38.213 and TS38.331</w:t>
            </w:r>
          </w:p>
        </w:tc>
      </w:tr>
      <w:tr w:rsidR="00BA08C7" w:rsidRPr="00B27E56" w14:paraId="3E46F0BA" w14:textId="77777777" w:rsidTr="00945366">
        <w:tc>
          <w:tcPr>
            <w:tcW w:w="2694" w:type="dxa"/>
            <w:gridSpan w:val="2"/>
          </w:tcPr>
          <w:p w14:paraId="54093746" w14:textId="77777777" w:rsidR="00BA08C7" w:rsidRPr="00B27E56" w:rsidRDefault="00BA08C7" w:rsidP="00945366">
            <w:pPr>
              <w:pStyle w:val="CRCoverPage"/>
              <w:spacing w:after="0"/>
              <w:rPr>
                <w:b/>
                <w:i/>
                <w:noProof/>
                <w:sz w:val="8"/>
                <w:szCs w:val="8"/>
              </w:rPr>
            </w:pPr>
          </w:p>
        </w:tc>
        <w:tc>
          <w:tcPr>
            <w:tcW w:w="6946" w:type="dxa"/>
            <w:gridSpan w:val="9"/>
          </w:tcPr>
          <w:p w14:paraId="009A65FB" w14:textId="77777777" w:rsidR="00BA08C7" w:rsidRPr="00B27E56" w:rsidRDefault="00BA08C7" w:rsidP="00945366">
            <w:pPr>
              <w:pStyle w:val="CRCoverPage"/>
              <w:spacing w:after="0"/>
              <w:rPr>
                <w:noProof/>
                <w:sz w:val="8"/>
                <w:szCs w:val="8"/>
              </w:rPr>
            </w:pPr>
          </w:p>
        </w:tc>
      </w:tr>
      <w:tr w:rsidR="00BA08C7" w:rsidRPr="00B27E56" w14:paraId="69804A49" w14:textId="77777777" w:rsidTr="00945366">
        <w:tc>
          <w:tcPr>
            <w:tcW w:w="2694" w:type="dxa"/>
            <w:gridSpan w:val="2"/>
            <w:tcBorders>
              <w:top w:val="single" w:sz="4" w:space="0" w:color="auto"/>
              <w:left w:val="single" w:sz="4" w:space="0" w:color="auto"/>
            </w:tcBorders>
          </w:tcPr>
          <w:p w14:paraId="428DDF4C" w14:textId="77777777" w:rsidR="00BA08C7" w:rsidRPr="00B27E56" w:rsidRDefault="00BA08C7" w:rsidP="00945366">
            <w:pPr>
              <w:pStyle w:val="CRCoverPage"/>
              <w:tabs>
                <w:tab w:val="right" w:pos="2184"/>
              </w:tabs>
              <w:spacing w:after="0"/>
              <w:rPr>
                <w:b/>
                <w:i/>
                <w:noProof/>
              </w:rPr>
            </w:pPr>
            <w:r w:rsidRPr="00B27E56">
              <w:rPr>
                <w:b/>
                <w:i/>
                <w:noProof/>
              </w:rPr>
              <w:t>Clauses affected:</w:t>
            </w:r>
          </w:p>
        </w:tc>
        <w:tc>
          <w:tcPr>
            <w:tcW w:w="6946" w:type="dxa"/>
            <w:gridSpan w:val="9"/>
            <w:tcBorders>
              <w:top w:val="single" w:sz="4" w:space="0" w:color="auto"/>
              <w:right w:val="single" w:sz="4" w:space="0" w:color="auto"/>
            </w:tcBorders>
            <w:shd w:val="pct30" w:color="FFFF00" w:fill="auto"/>
          </w:tcPr>
          <w:p w14:paraId="57BC2FBD" w14:textId="711488AC" w:rsidR="00BA08C7" w:rsidRPr="005250AD" w:rsidRDefault="005250AD" w:rsidP="00945366">
            <w:pPr>
              <w:pStyle w:val="CRCoverPage"/>
              <w:spacing w:after="0"/>
              <w:ind w:left="100"/>
              <w:rPr>
                <w:rFonts w:eastAsiaTheme="minorEastAsia"/>
                <w:noProof/>
                <w:lang w:eastAsia="ko-KR"/>
              </w:rPr>
            </w:pPr>
            <w:r>
              <w:rPr>
                <w:rFonts w:eastAsiaTheme="minorEastAsia" w:hint="eastAsia"/>
                <w:noProof/>
                <w:lang w:eastAsia="ko-KR"/>
              </w:rPr>
              <w:t>9.1.2</w:t>
            </w:r>
            <w:r>
              <w:rPr>
                <w:rFonts w:eastAsiaTheme="minorEastAsia"/>
                <w:noProof/>
                <w:lang w:eastAsia="ko-KR"/>
              </w:rPr>
              <w:t>, 9.1.2.1, 9.1.2.2, 9.1.3.3, 9.2.3</w:t>
            </w:r>
          </w:p>
        </w:tc>
      </w:tr>
      <w:tr w:rsidR="00BA08C7" w:rsidRPr="00B27E56" w14:paraId="48B79660" w14:textId="77777777" w:rsidTr="00945366">
        <w:tc>
          <w:tcPr>
            <w:tcW w:w="2694" w:type="dxa"/>
            <w:gridSpan w:val="2"/>
            <w:tcBorders>
              <w:left w:val="single" w:sz="4" w:space="0" w:color="auto"/>
            </w:tcBorders>
          </w:tcPr>
          <w:p w14:paraId="79AED08C" w14:textId="77777777" w:rsidR="00BA08C7" w:rsidRPr="00B27E56" w:rsidRDefault="00BA08C7" w:rsidP="00945366">
            <w:pPr>
              <w:pStyle w:val="CRCoverPage"/>
              <w:spacing w:after="0"/>
              <w:rPr>
                <w:b/>
                <w:i/>
                <w:noProof/>
                <w:sz w:val="8"/>
                <w:szCs w:val="8"/>
              </w:rPr>
            </w:pPr>
          </w:p>
        </w:tc>
        <w:tc>
          <w:tcPr>
            <w:tcW w:w="6946" w:type="dxa"/>
            <w:gridSpan w:val="9"/>
            <w:tcBorders>
              <w:right w:val="single" w:sz="4" w:space="0" w:color="auto"/>
            </w:tcBorders>
          </w:tcPr>
          <w:p w14:paraId="428378A1" w14:textId="77777777" w:rsidR="00BA08C7" w:rsidRPr="00B27E56" w:rsidRDefault="00BA08C7" w:rsidP="00945366">
            <w:pPr>
              <w:pStyle w:val="CRCoverPage"/>
              <w:spacing w:after="0"/>
              <w:rPr>
                <w:noProof/>
                <w:sz w:val="8"/>
                <w:szCs w:val="8"/>
              </w:rPr>
            </w:pPr>
          </w:p>
        </w:tc>
      </w:tr>
      <w:tr w:rsidR="00BA08C7" w:rsidRPr="00B27E56" w14:paraId="58A91ACA" w14:textId="77777777" w:rsidTr="00945366">
        <w:tc>
          <w:tcPr>
            <w:tcW w:w="2694" w:type="dxa"/>
            <w:gridSpan w:val="2"/>
            <w:tcBorders>
              <w:left w:val="single" w:sz="4" w:space="0" w:color="auto"/>
            </w:tcBorders>
          </w:tcPr>
          <w:p w14:paraId="4610AB34" w14:textId="77777777" w:rsidR="00BA08C7" w:rsidRPr="00B27E56" w:rsidRDefault="00BA08C7" w:rsidP="00945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84CAED" w14:textId="77777777" w:rsidR="00BA08C7" w:rsidRPr="00B27E56" w:rsidRDefault="00BA08C7" w:rsidP="00945366">
            <w:pPr>
              <w:pStyle w:val="CRCoverPage"/>
              <w:spacing w:after="0"/>
              <w:jc w:val="center"/>
              <w:rPr>
                <w:b/>
                <w:caps/>
                <w:noProof/>
              </w:rPr>
            </w:pPr>
            <w:r w:rsidRPr="00B27E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69A230" w14:textId="77777777" w:rsidR="00BA08C7" w:rsidRPr="00B27E56" w:rsidRDefault="00BA08C7" w:rsidP="00945366">
            <w:pPr>
              <w:pStyle w:val="CRCoverPage"/>
              <w:spacing w:after="0"/>
              <w:jc w:val="center"/>
              <w:rPr>
                <w:b/>
                <w:caps/>
                <w:noProof/>
              </w:rPr>
            </w:pPr>
            <w:r w:rsidRPr="00B27E56">
              <w:rPr>
                <w:b/>
                <w:caps/>
                <w:noProof/>
              </w:rPr>
              <w:t>N</w:t>
            </w:r>
          </w:p>
        </w:tc>
        <w:tc>
          <w:tcPr>
            <w:tcW w:w="2977" w:type="dxa"/>
            <w:gridSpan w:val="4"/>
          </w:tcPr>
          <w:p w14:paraId="147FFF34" w14:textId="77777777" w:rsidR="00BA08C7" w:rsidRPr="00B27E56" w:rsidRDefault="00BA08C7" w:rsidP="00945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6E39B9" w14:textId="77777777" w:rsidR="00BA08C7" w:rsidRPr="00B27E56" w:rsidRDefault="00BA08C7" w:rsidP="00945366">
            <w:pPr>
              <w:pStyle w:val="CRCoverPage"/>
              <w:spacing w:after="0"/>
              <w:ind w:left="99"/>
              <w:rPr>
                <w:noProof/>
              </w:rPr>
            </w:pPr>
          </w:p>
        </w:tc>
      </w:tr>
      <w:tr w:rsidR="00451C58" w:rsidRPr="00B27E56" w14:paraId="782E53FE" w14:textId="77777777" w:rsidTr="00945366">
        <w:tc>
          <w:tcPr>
            <w:tcW w:w="2694" w:type="dxa"/>
            <w:gridSpan w:val="2"/>
            <w:tcBorders>
              <w:left w:val="single" w:sz="4" w:space="0" w:color="auto"/>
            </w:tcBorders>
          </w:tcPr>
          <w:p w14:paraId="6A759424" w14:textId="77777777" w:rsidR="00451C58" w:rsidRPr="00B27E56" w:rsidRDefault="00451C58" w:rsidP="00451C58">
            <w:pPr>
              <w:pStyle w:val="CRCoverPage"/>
              <w:tabs>
                <w:tab w:val="right" w:pos="2184"/>
              </w:tabs>
              <w:spacing w:after="0"/>
              <w:rPr>
                <w:b/>
                <w:i/>
                <w:noProof/>
              </w:rPr>
            </w:pPr>
            <w:r w:rsidRPr="00B27E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C12456" w14:textId="6350B300" w:rsidR="00451C58" w:rsidRPr="00451C58" w:rsidRDefault="00451C58" w:rsidP="00451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BC95C" w14:textId="07EF7B21" w:rsidR="00451C58" w:rsidRPr="00451C58" w:rsidRDefault="00451C58" w:rsidP="00451C58">
            <w:pPr>
              <w:pStyle w:val="CRCoverPage"/>
              <w:spacing w:after="0"/>
              <w:jc w:val="center"/>
              <w:rPr>
                <w:b/>
                <w:caps/>
                <w:noProof/>
              </w:rPr>
            </w:pPr>
            <w:r w:rsidRPr="00451C58">
              <w:rPr>
                <w:b/>
                <w:caps/>
                <w:noProof/>
              </w:rPr>
              <w:t>X</w:t>
            </w:r>
          </w:p>
        </w:tc>
        <w:tc>
          <w:tcPr>
            <w:tcW w:w="2977" w:type="dxa"/>
            <w:gridSpan w:val="4"/>
          </w:tcPr>
          <w:p w14:paraId="2288D1A0" w14:textId="77777777" w:rsidR="00451C58" w:rsidRPr="00451C58" w:rsidRDefault="00451C58" w:rsidP="00451C58">
            <w:pPr>
              <w:pStyle w:val="CRCoverPage"/>
              <w:tabs>
                <w:tab w:val="right" w:pos="2893"/>
              </w:tabs>
              <w:spacing w:after="0"/>
              <w:rPr>
                <w:noProof/>
              </w:rPr>
            </w:pPr>
            <w:r w:rsidRPr="00451C58">
              <w:rPr>
                <w:noProof/>
              </w:rPr>
              <w:t xml:space="preserve"> Other core specifications</w:t>
            </w:r>
            <w:r w:rsidRPr="00451C58">
              <w:rPr>
                <w:noProof/>
              </w:rPr>
              <w:tab/>
            </w:r>
          </w:p>
        </w:tc>
        <w:tc>
          <w:tcPr>
            <w:tcW w:w="3401" w:type="dxa"/>
            <w:gridSpan w:val="3"/>
            <w:tcBorders>
              <w:right w:val="single" w:sz="4" w:space="0" w:color="auto"/>
            </w:tcBorders>
            <w:shd w:val="pct30" w:color="FFFF00" w:fill="auto"/>
          </w:tcPr>
          <w:p w14:paraId="75DE9CB2" w14:textId="5CC519A0" w:rsidR="00451C58" w:rsidRPr="00451C58" w:rsidRDefault="00451C58" w:rsidP="00451C58">
            <w:pPr>
              <w:pStyle w:val="CRCoverPage"/>
              <w:spacing w:after="0"/>
              <w:ind w:left="99"/>
              <w:rPr>
                <w:noProof/>
                <w:highlight w:val="yellow"/>
              </w:rPr>
            </w:pPr>
            <w:r w:rsidRPr="00B27E56">
              <w:rPr>
                <w:noProof/>
              </w:rPr>
              <w:t xml:space="preserve">TS/TR ... CR ... </w:t>
            </w:r>
          </w:p>
        </w:tc>
      </w:tr>
      <w:tr w:rsidR="00451C58" w:rsidRPr="00B27E56" w14:paraId="7B0CA910" w14:textId="77777777" w:rsidTr="00945366">
        <w:tc>
          <w:tcPr>
            <w:tcW w:w="2694" w:type="dxa"/>
            <w:gridSpan w:val="2"/>
            <w:tcBorders>
              <w:left w:val="single" w:sz="4" w:space="0" w:color="auto"/>
            </w:tcBorders>
          </w:tcPr>
          <w:p w14:paraId="245936E1" w14:textId="77777777" w:rsidR="00451C58" w:rsidRPr="00B27E56" w:rsidRDefault="00451C58" w:rsidP="00451C58">
            <w:pPr>
              <w:pStyle w:val="CRCoverPage"/>
              <w:spacing w:after="0"/>
              <w:rPr>
                <w:b/>
                <w:i/>
                <w:noProof/>
              </w:rPr>
            </w:pPr>
            <w:r w:rsidRPr="00B27E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B161B" w14:textId="77777777" w:rsidR="00451C58" w:rsidRPr="00B27E56" w:rsidRDefault="00451C58" w:rsidP="00451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BBE69" w14:textId="77777777" w:rsidR="00451C58" w:rsidRPr="00B27E56" w:rsidRDefault="00451C58" w:rsidP="00451C58">
            <w:pPr>
              <w:pStyle w:val="CRCoverPage"/>
              <w:spacing w:after="0"/>
              <w:jc w:val="center"/>
              <w:rPr>
                <w:b/>
                <w:caps/>
                <w:noProof/>
              </w:rPr>
            </w:pPr>
            <w:r w:rsidRPr="00B27E56">
              <w:rPr>
                <w:b/>
                <w:caps/>
                <w:noProof/>
              </w:rPr>
              <w:t>X</w:t>
            </w:r>
          </w:p>
        </w:tc>
        <w:tc>
          <w:tcPr>
            <w:tcW w:w="2977" w:type="dxa"/>
            <w:gridSpan w:val="4"/>
          </w:tcPr>
          <w:p w14:paraId="04B48941" w14:textId="77777777" w:rsidR="00451C58" w:rsidRPr="00B27E56" w:rsidRDefault="00451C58" w:rsidP="00451C58">
            <w:pPr>
              <w:pStyle w:val="CRCoverPage"/>
              <w:spacing w:after="0"/>
              <w:rPr>
                <w:noProof/>
              </w:rPr>
            </w:pPr>
            <w:r w:rsidRPr="00B27E56">
              <w:rPr>
                <w:noProof/>
              </w:rPr>
              <w:t xml:space="preserve"> Test specifications</w:t>
            </w:r>
          </w:p>
        </w:tc>
        <w:tc>
          <w:tcPr>
            <w:tcW w:w="3401" w:type="dxa"/>
            <w:gridSpan w:val="3"/>
            <w:tcBorders>
              <w:right w:val="single" w:sz="4" w:space="0" w:color="auto"/>
            </w:tcBorders>
            <w:shd w:val="pct30" w:color="FFFF00" w:fill="auto"/>
          </w:tcPr>
          <w:p w14:paraId="1D02448D" w14:textId="77777777" w:rsidR="00451C58" w:rsidRPr="00B27E56" w:rsidRDefault="00451C58" w:rsidP="00451C58">
            <w:pPr>
              <w:pStyle w:val="CRCoverPage"/>
              <w:spacing w:after="0"/>
              <w:ind w:left="99"/>
              <w:rPr>
                <w:noProof/>
              </w:rPr>
            </w:pPr>
            <w:r w:rsidRPr="00B27E56">
              <w:rPr>
                <w:noProof/>
              </w:rPr>
              <w:t xml:space="preserve">TS/TR ... CR ... </w:t>
            </w:r>
          </w:p>
        </w:tc>
      </w:tr>
      <w:tr w:rsidR="00451C58" w:rsidRPr="00B27E56" w14:paraId="4862C330" w14:textId="77777777" w:rsidTr="00945366">
        <w:tc>
          <w:tcPr>
            <w:tcW w:w="2694" w:type="dxa"/>
            <w:gridSpan w:val="2"/>
            <w:tcBorders>
              <w:left w:val="single" w:sz="4" w:space="0" w:color="auto"/>
            </w:tcBorders>
          </w:tcPr>
          <w:p w14:paraId="2FBED4D5" w14:textId="77777777" w:rsidR="00451C58" w:rsidRPr="00B27E56" w:rsidRDefault="00451C58" w:rsidP="00451C58">
            <w:pPr>
              <w:pStyle w:val="CRCoverPage"/>
              <w:spacing w:after="0"/>
              <w:rPr>
                <w:b/>
                <w:i/>
                <w:noProof/>
              </w:rPr>
            </w:pPr>
            <w:r w:rsidRPr="00B27E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F7B955" w14:textId="77777777" w:rsidR="00451C58" w:rsidRPr="00B27E56" w:rsidRDefault="00451C58" w:rsidP="00451C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D66F" w14:textId="77777777" w:rsidR="00451C58" w:rsidRPr="00B27E56" w:rsidRDefault="00451C58" w:rsidP="00451C58">
            <w:pPr>
              <w:pStyle w:val="CRCoverPage"/>
              <w:spacing w:after="0"/>
              <w:jc w:val="center"/>
              <w:rPr>
                <w:b/>
                <w:caps/>
                <w:noProof/>
              </w:rPr>
            </w:pPr>
            <w:r w:rsidRPr="00B27E56">
              <w:rPr>
                <w:b/>
                <w:caps/>
                <w:noProof/>
              </w:rPr>
              <w:t>X</w:t>
            </w:r>
          </w:p>
        </w:tc>
        <w:tc>
          <w:tcPr>
            <w:tcW w:w="2977" w:type="dxa"/>
            <w:gridSpan w:val="4"/>
          </w:tcPr>
          <w:p w14:paraId="64683105" w14:textId="77777777" w:rsidR="00451C58" w:rsidRPr="00B27E56" w:rsidRDefault="00451C58" w:rsidP="00451C58">
            <w:pPr>
              <w:pStyle w:val="CRCoverPage"/>
              <w:spacing w:after="0"/>
              <w:rPr>
                <w:noProof/>
              </w:rPr>
            </w:pPr>
            <w:r w:rsidRPr="00B27E56">
              <w:rPr>
                <w:noProof/>
              </w:rPr>
              <w:t xml:space="preserve"> O&amp;M Specifications</w:t>
            </w:r>
          </w:p>
        </w:tc>
        <w:tc>
          <w:tcPr>
            <w:tcW w:w="3401" w:type="dxa"/>
            <w:gridSpan w:val="3"/>
            <w:tcBorders>
              <w:right w:val="single" w:sz="4" w:space="0" w:color="auto"/>
            </w:tcBorders>
            <w:shd w:val="pct30" w:color="FFFF00" w:fill="auto"/>
          </w:tcPr>
          <w:p w14:paraId="0C2D7EB6" w14:textId="77777777" w:rsidR="00451C58" w:rsidRPr="00B27E56" w:rsidRDefault="00451C58" w:rsidP="00451C58">
            <w:pPr>
              <w:pStyle w:val="CRCoverPage"/>
              <w:spacing w:after="0"/>
              <w:ind w:left="99"/>
              <w:rPr>
                <w:noProof/>
              </w:rPr>
            </w:pPr>
            <w:r w:rsidRPr="00B27E56">
              <w:rPr>
                <w:noProof/>
              </w:rPr>
              <w:t xml:space="preserve">TS/TR ... CR ... </w:t>
            </w:r>
          </w:p>
        </w:tc>
      </w:tr>
      <w:tr w:rsidR="00451C58" w:rsidRPr="00B27E56" w14:paraId="0E60C34E" w14:textId="77777777" w:rsidTr="00945366">
        <w:tc>
          <w:tcPr>
            <w:tcW w:w="2694" w:type="dxa"/>
            <w:gridSpan w:val="2"/>
            <w:tcBorders>
              <w:left w:val="single" w:sz="4" w:space="0" w:color="auto"/>
            </w:tcBorders>
          </w:tcPr>
          <w:p w14:paraId="0FE6F5B0" w14:textId="77777777" w:rsidR="00451C58" w:rsidRPr="00B27E56" w:rsidRDefault="00451C58" w:rsidP="00451C58">
            <w:pPr>
              <w:pStyle w:val="CRCoverPage"/>
              <w:spacing w:after="0"/>
              <w:rPr>
                <w:b/>
                <w:i/>
                <w:noProof/>
              </w:rPr>
            </w:pPr>
          </w:p>
        </w:tc>
        <w:tc>
          <w:tcPr>
            <w:tcW w:w="6946" w:type="dxa"/>
            <w:gridSpan w:val="9"/>
            <w:tcBorders>
              <w:right w:val="single" w:sz="4" w:space="0" w:color="auto"/>
            </w:tcBorders>
          </w:tcPr>
          <w:p w14:paraId="2A6C0DF9" w14:textId="77777777" w:rsidR="00451C58" w:rsidRPr="00B27E56" w:rsidRDefault="00451C58" w:rsidP="00451C58">
            <w:pPr>
              <w:pStyle w:val="CRCoverPage"/>
              <w:spacing w:after="0"/>
              <w:rPr>
                <w:noProof/>
              </w:rPr>
            </w:pPr>
          </w:p>
        </w:tc>
      </w:tr>
      <w:tr w:rsidR="00451C58" w:rsidRPr="00B27E56" w14:paraId="36FF4581" w14:textId="77777777" w:rsidTr="00945366">
        <w:tc>
          <w:tcPr>
            <w:tcW w:w="2694" w:type="dxa"/>
            <w:gridSpan w:val="2"/>
            <w:tcBorders>
              <w:left w:val="single" w:sz="4" w:space="0" w:color="auto"/>
              <w:bottom w:val="single" w:sz="4" w:space="0" w:color="auto"/>
            </w:tcBorders>
          </w:tcPr>
          <w:p w14:paraId="31314381" w14:textId="77777777" w:rsidR="00451C58" w:rsidRPr="00B27E56" w:rsidRDefault="00451C58" w:rsidP="00451C58">
            <w:pPr>
              <w:pStyle w:val="CRCoverPage"/>
              <w:tabs>
                <w:tab w:val="right" w:pos="2184"/>
              </w:tabs>
              <w:spacing w:after="0"/>
              <w:rPr>
                <w:b/>
                <w:i/>
                <w:noProof/>
              </w:rPr>
            </w:pPr>
            <w:r w:rsidRPr="00B27E56">
              <w:rPr>
                <w:b/>
                <w:i/>
                <w:noProof/>
              </w:rPr>
              <w:t>Other comments:</w:t>
            </w:r>
          </w:p>
        </w:tc>
        <w:tc>
          <w:tcPr>
            <w:tcW w:w="6946" w:type="dxa"/>
            <w:gridSpan w:val="9"/>
            <w:tcBorders>
              <w:bottom w:val="single" w:sz="4" w:space="0" w:color="auto"/>
              <w:right w:val="single" w:sz="4" w:space="0" w:color="auto"/>
            </w:tcBorders>
            <w:shd w:val="pct30" w:color="FFFF00" w:fill="auto"/>
          </w:tcPr>
          <w:p w14:paraId="49F7803B" w14:textId="77777777" w:rsidR="00451C58" w:rsidRPr="00B27E56" w:rsidRDefault="00451C58" w:rsidP="00916F38">
            <w:pPr>
              <w:pStyle w:val="CRCoverPage"/>
              <w:spacing w:after="0"/>
              <w:ind w:left="100"/>
              <w:rPr>
                <w:noProof/>
              </w:rPr>
            </w:pPr>
          </w:p>
        </w:tc>
      </w:tr>
      <w:tr w:rsidR="00451C58" w:rsidRPr="00B27E56" w14:paraId="26D678CB" w14:textId="77777777" w:rsidTr="00945366">
        <w:tc>
          <w:tcPr>
            <w:tcW w:w="2694" w:type="dxa"/>
            <w:gridSpan w:val="2"/>
            <w:tcBorders>
              <w:top w:val="single" w:sz="4" w:space="0" w:color="auto"/>
              <w:bottom w:val="single" w:sz="4" w:space="0" w:color="auto"/>
            </w:tcBorders>
          </w:tcPr>
          <w:p w14:paraId="7A1A392E" w14:textId="77777777" w:rsidR="00451C58" w:rsidRPr="00B27E56" w:rsidRDefault="00451C58" w:rsidP="00451C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09950" w14:textId="77777777" w:rsidR="00451C58" w:rsidRPr="00B27E56" w:rsidRDefault="00451C58" w:rsidP="00451C58">
            <w:pPr>
              <w:pStyle w:val="CRCoverPage"/>
              <w:spacing w:after="0"/>
              <w:ind w:left="100"/>
              <w:rPr>
                <w:noProof/>
                <w:sz w:val="8"/>
                <w:szCs w:val="8"/>
              </w:rPr>
            </w:pPr>
          </w:p>
        </w:tc>
      </w:tr>
      <w:tr w:rsidR="00451C58" w:rsidRPr="00B27E56" w14:paraId="1754B1FE" w14:textId="77777777" w:rsidTr="00945366">
        <w:tc>
          <w:tcPr>
            <w:tcW w:w="2694" w:type="dxa"/>
            <w:gridSpan w:val="2"/>
            <w:tcBorders>
              <w:top w:val="single" w:sz="4" w:space="0" w:color="auto"/>
              <w:left w:val="single" w:sz="4" w:space="0" w:color="auto"/>
              <w:bottom w:val="single" w:sz="4" w:space="0" w:color="auto"/>
            </w:tcBorders>
          </w:tcPr>
          <w:p w14:paraId="0CE4B859" w14:textId="77777777" w:rsidR="00451C58" w:rsidRPr="00B27E56" w:rsidRDefault="00451C58" w:rsidP="00451C58">
            <w:pPr>
              <w:pStyle w:val="CRCoverPage"/>
              <w:tabs>
                <w:tab w:val="right" w:pos="2184"/>
              </w:tabs>
              <w:spacing w:after="0"/>
              <w:rPr>
                <w:b/>
                <w:i/>
                <w:noProof/>
              </w:rPr>
            </w:pPr>
            <w:r w:rsidRPr="00B27E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0F571" w14:textId="77777777" w:rsidR="00451C58" w:rsidRPr="00B27E56" w:rsidRDefault="00451C58" w:rsidP="00451C58">
            <w:pPr>
              <w:pStyle w:val="CRCoverPage"/>
              <w:spacing w:after="0"/>
              <w:ind w:left="100"/>
              <w:rPr>
                <w:noProof/>
              </w:rPr>
            </w:pPr>
          </w:p>
        </w:tc>
      </w:tr>
    </w:tbl>
    <w:p w14:paraId="3E8A495E" w14:textId="77777777" w:rsidR="00BA08C7" w:rsidRPr="00BA08C7" w:rsidRDefault="00BA08C7" w:rsidP="00BA08C7"/>
    <w:p w14:paraId="1ABA78EF" w14:textId="77777777" w:rsidR="00BA08C7" w:rsidRDefault="00BA08C7">
      <w:pPr>
        <w:spacing w:after="0"/>
        <w:rPr>
          <w:rFonts w:ascii="Arial" w:hAnsi="Arial"/>
          <w:sz w:val="36"/>
        </w:rPr>
      </w:pPr>
      <w:r>
        <w:br w:type="page"/>
      </w:r>
    </w:p>
    <w:p w14:paraId="164ABA39" w14:textId="77777777" w:rsidR="008D412A" w:rsidRPr="00945366" w:rsidRDefault="008D412A" w:rsidP="00945366">
      <w:pPr>
        <w:jc w:val="center"/>
        <w:rPr>
          <w:noProof/>
          <w:color w:val="FF0000"/>
          <w:sz w:val="22"/>
          <w:lang w:eastAsia="zh-CN"/>
        </w:rPr>
      </w:pPr>
      <w:bookmarkStart w:id="13" w:name="_Ref497329097"/>
      <w:bookmarkStart w:id="14" w:name="_Toc12021469"/>
      <w:bookmarkStart w:id="15" w:name="_Toc20311581"/>
      <w:bookmarkStart w:id="16" w:name="_Toc26719406"/>
      <w:bookmarkStart w:id="17" w:name="_Toc29894839"/>
      <w:bookmarkStart w:id="18" w:name="_Toc29899138"/>
      <w:bookmarkStart w:id="19" w:name="_Toc29899556"/>
      <w:bookmarkStart w:id="20" w:name="_Toc29917293"/>
      <w:bookmarkStart w:id="21" w:name="_Toc36498167"/>
      <w:bookmarkStart w:id="22" w:name="_Toc45699193"/>
      <w:bookmarkStart w:id="23" w:name="_Toc90376680"/>
      <w:bookmarkStart w:id="24" w:name="_Ref494282908"/>
      <w:bookmarkEnd w:id="0"/>
      <w:bookmarkEnd w:id="1"/>
      <w:bookmarkEnd w:id="2"/>
      <w:bookmarkEnd w:id="3"/>
      <w:bookmarkEnd w:id="4"/>
      <w:bookmarkEnd w:id="5"/>
      <w:bookmarkEnd w:id="6"/>
      <w:bookmarkEnd w:id="7"/>
      <w:bookmarkEnd w:id="8"/>
      <w:bookmarkEnd w:id="9"/>
      <w:r w:rsidRPr="00945366">
        <w:rPr>
          <w:noProof/>
          <w:color w:val="FF0000"/>
          <w:sz w:val="22"/>
          <w:lang w:eastAsia="zh-CN"/>
        </w:rPr>
        <w:lastRenderedPageBreak/>
        <w:t>*** Unchanged text is omitted ***</w:t>
      </w:r>
    </w:p>
    <w:p w14:paraId="3C4745F1" w14:textId="77777777" w:rsidR="00F37E87" w:rsidRPr="00B916EC" w:rsidRDefault="00F37E87" w:rsidP="007F36B9">
      <w:pPr>
        <w:pStyle w:val="30"/>
      </w:pPr>
      <w:r w:rsidRPr="00B916EC">
        <w:t>9.1.2</w:t>
      </w:r>
      <w:r w:rsidRPr="00B916EC">
        <w:tab/>
        <w:t>Type-1 HARQ-ACK codebook determination</w:t>
      </w:r>
      <w:bookmarkEnd w:id="13"/>
      <w:bookmarkEnd w:id="14"/>
      <w:bookmarkEnd w:id="15"/>
      <w:bookmarkEnd w:id="16"/>
      <w:bookmarkEnd w:id="17"/>
      <w:bookmarkEnd w:id="18"/>
      <w:bookmarkEnd w:id="19"/>
      <w:bookmarkEnd w:id="20"/>
      <w:bookmarkEnd w:id="21"/>
      <w:bookmarkEnd w:id="22"/>
      <w:bookmarkEnd w:id="23"/>
    </w:p>
    <w:p w14:paraId="1552F2D0" w14:textId="4B8DD66F" w:rsidR="00D508B4" w:rsidRDefault="00D508B4" w:rsidP="00D508B4">
      <w:pPr>
        <w:rPr>
          <w:lang w:val="en-US" w:eastAsia="zh-CN"/>
        </w:rPr>
      </w:pPr>
      <w:r>
        <w:rPr>
          <w:lang w:val="en-US" w:eastAsia="zh-CN"/>
        </w:rPr>
        <w:t xml:space="preserve">This </w:t>
      </w:r>
      <w:r w:rsidR="00020E6A">
        <w:rPr>
          <w:lang w:val="en-US" w:eastAsia="zh-CN"/>
        </w:rPr>
        <w:t xml:space="preserve">clause </w:t>
      </w:r>
      <w:r>
        <w:rPr>
          <w:lang w:val="en-US" w:eastAsia="zh-CN"/>
        </w:rPr>
        <w:t xml:space="preserve">applies if the UE is configured with </w:t>
      </w:r>
      <w:proofErr w:type="spellStart"/>
      <w:r w:rsidR="00011FE0" w:rsidRPr="00AF2C90">
        <w:rPr>
          <w:i/>
          <w:lang w:val="en-US" w:eastAsia="zh-CN"/>
        </w:rPr>
        <w:t>pdsch</w:t>
      </w:r>
      <w:proofErr w:type="spellEnd"/>
      <w:r w:rsidR="00011FE0" w:rsidRPr="00AF2C90">
        <w:rPr>
          <w:i/>
          <w:lang w:val="en-US" w:eastAsia="zh-CN"/>
        </w:rPr>
        <w:t>-</w:t>
      </w:r>
      <w:r w:rsidR="00011FE0" w:rsidRPr="00B916EC">
        <w:rPr>
          <w:rFonts w:cs="Arial"/>
          <w:i/>
          <w:lang w:eastAsia="zh-CN"/>
        </w:rPr>
        <w:t>HARQ-ACK-</w:t>
      </w:r>
      <w:r w:rsidR="00011FE0">
        <w:rPr>
          <w:rFonts w:cs="Arial"/>
          <w:i/>
          <w:lang w:eastAsia="zh-CN"/>
        </w:rPr>
        <w:t>C</w:t>
      </w:r>
      <w:r w:rsidR="00011FE0" w:rsidRPr="00B916EC">
        <w:rPr>
          <w:rFonts w:cs="Arial"/>
          <w:i/>
          <w:lang w:eastAsia="zh-CN"/>
        </w:rPr>
        <w:t>odebook</w:t>
      </w:r>
      <w:r w:rsidR="00011FE0" w:rsidRPr="00B916EC" w:rsidDel="00011FE0">
        <w:rPr>
          <w:rFonts w:cs="Arial"/>
          <w:i/>
          <w:lang w:eastAsia="zh-CN"/>
        </w:rPr>
        <w:t xml:space="preserve"> </w:t>
      </w:r>
      <w:r w:rsidRPr="00B916EC">
        <w:rPr>
          <w:rFonts w:cs="Arial"/>
          <w:i/>
          <w:lang w:eastAsia="zh-CN"/>
        </w:rPr>
        <w:t>=</w:t>
      </w:r>
      <w:r w:rsidR="00011FE0">
        <w:rPr>
          <w:rFonts w:cs="Arial"/>
          <w:i/>
          <w:lang w:eastAsia="zh-CN"/>
        </w:rPr>
        <w:t xml:space="preserve"> </w:t>
      </w:r>
      <w:r w:rsidRPr="00B916EC">
        <w:rPr>
          <w:rFonts w:cs="Arial"/>
          <w:i/>
          <w:lang w:eastAsia="zh-CN"/>
        </w:rPr>
        <w:t>semi-static</w:t>
      </w:r>
      <w:r w:rsidRPr="002001B9">
        <w:rPr>
          <w:rFonts w:cs="Arial"/>
          <w:lang w:eastAsia="zh-CN"/>
        </w:rPr>
        <w:t>.</w:t>
      </w:r>
    </w:p>
    <w:p w14:paraId="05D7A2E5" w14:textId="488515D1" w:rsidR="00020E6A" w:rsidRPr="005258CF" w:rsidRDefault="00020E6A" w:rsidP="00020E6A">
      <w:pPr>
        <w:spacing w:after="120"/>
        <w:rPr>
          <w:lang w:eastAsia="zh-CN"/>
        </w:rPr>
      </w:pPr>
      <w:r w:rsidRPr="005258CF">
        <w:rPr>
          <w:rFonts w:hint="eastAsia"/>
          <w:lang w:eastAsia="zh-CN"/>
        </w:rPr>
        <w:t xml:space="preserve">A UE does not expect to be configured with </w:t>
      </w:r>
      <w:proofErr w:type="spellStart"/>
      <w:r w:rsidRPr="005258CF">
        <w:rPr>
          <w:i/>
          <w:lang w:eastAsia="zh-CN"/>
        </w:rPr>
        <w:t>pdsch</w:t>
      </w:r>
      <w:proofErr w:type="spellEnd"/>
      <w:r w:rsidRPr="005258CF">
        <w:rPr>
          <w:i/>
          <w:lang w:eastAsia="zh-CN"/>
        </w:rPr>
        <w:t>-</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proofErr w:type="spellStart"/>
      <w:r w:rsidRPr="005258CF">
        <w:rPr>
          <w:rFonts w:cs="Arial"/>
          <w:i/>
          <w:iCs/>
          <w:lang w:eastAsia="zh-CN"/>
        </w:rPr>
        <w:t>subslotLength-ForPUCCH</w:t>
      </w:r>
      <w:proofErr w:type="spellEnd"/>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2A39DB3F" w14:textId="439DF1C6" w:rsidR="00807CBA" w:rsidRDefault="00011FE0" w:rsidP="00011FE0">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47983D84" w14:textId="4CDEE5C7" w:rsidR="005736C2" w:rsidRDefault="005736C2" w:rsidP="00D1272A">
      <w:r w:rsidRPr="00D839F3">
        <w:t xml:space="preserve">If </w:t>
      </w:r>
      <w:r>
        <w:t>a</w:t>
      </w:r>
      <w:r w:rsidRPr="00D839F3">
        <w:t xml:space="preserve"> UE is not provided </w:t>
      </w:r>
      <w:proofErr w:type="spellStart"/>
      <w:r w:rsidRPr="00D21C11">
        <w:rPr>
          <w:i/>
          <w:iCs/>
        </w:rPr>
        <w:t>pdsch</w:t>
      </w:r>
      <w:proofErr w:type="spellEnd"/>
      <w:r w:rsidRPr="00D21C11">
        <w:rPr>
          <w:i/>
          <w:iCs/>
        </w:rPr>
        <w:t>-HARQ-ACK-</w:t>
      </w:r>
      <w:proofErr w:type="spellStart"/>
      <w:r w:rsidRPr="00D21C11">
        <w:rPr>
          <w:i/>
          <w:iCs/>
        </w:rPr>
        <w:t>OneShotFeedback</w:t>
      </w:r>
      <w:proofErr w:type="spellEnd"/>
      <w:r w:rsidRPr="00D839F3">
        <w:t>, the UE does not expect to receive a PDSCH scheduled by a DCI format that the UE detects in any PDCCH monitoring occasion and includes a PDSCH-to-</w:t>
      </w:r>
      <w:proofErr w:type="spellStart"/>
      <w:r w:rsidRPr="00D839F3">
        <w:t>HARQ_feedback</w:t>
      </w:r>
      <w:proofErr w:type="spellEnd"/>
      <w:r w:rsidRPr="00D839F3">
        <w:t xml:space="preserve"> timing indicator field providing an inapplicable value from </w:t>
      </w:r>
      <w:r w:rsidRPr="00D21C11">
        <w:rPr>
          <w:i/>
          <w:iCs/>
        </w:rPr>
        <w:t>dl-DataToUL-ACK</w:t>
      </w:r>
      <w:r w:rsidR="002F629C">
        <w:rPr>
          <w:i/>
          <w:iCs/>
        </w:rPr>
        <w:t>-r16</w:t>
      </w:r>
      <w:r w:rsidRPr="00D839F3">
        <w:t>.</w:t>
      </w:r>
    </w:p>
    <w:p w14:paraId="218CAEFE" w14:textId="65E48446" w:rsidR="0096154A" w:rsidRDefault="00011FE0" w:rsidP="00D1272A">
      <w:r>
        <w:rPr>
          <w:lang w:eastAsia="zh-CN"/>
        </w:rPr>
        <w:t xml:space="preserve">If the UE is provided </w:t>
      </w:r>
      <w:r w:rsidRPr="00D1272A">
        <w:rPr>
          <w:i/>
          <w:iCs/>
        </w:rPr>
        <w:t>pdsch-AggregationFactor</w:t>
      </w:r>
      <w:r w:rsidR="002F629C">
        <w:rPr>
          <w:i/>
          <w:iCs/>
        </w:rPr>
        <w:t>-r16</w:t>
      </w:r>
      <w:r w:rsidR="0096154A">
        <w:t xml:space="preserve"> </w:t>
      </w:r>
      <w:r w:rsidR="004C54EC" w:rsidRPr="00FE19A5">
        <w:t xml:space="preserve">in </w:t>
      </w:r>
      <w:r w:rsidR="004C54EC" w:rsidRPr="00FE19A5">
        <w:rPr>
          <w:i/>
          <w:iCs/>
        </w:rPr>
        <w:t>SPS-</w:t>
      </w:r>
      <w:proofErr w:type="spellStart"/>
      <w:r w:rsidR="004C54EC" w:rsidRPr="00FE19A5">
        <w:rPr>
          <w:i/>
          <w:iCs/>
        </w:rPr>
        <w:t>Config</w:t>
      </w:r>
      <w:proofErr w:type="spellEnd"/>
      <w:r w:rsidR="004C54EC" w:rsidRPr="00FE19A5">
        <w:t xml:space="preserve"> or</w:t>
      </w:r>
      <w:r w:rsidR="002F629C">
        <w:t xml:space="preserve"> </w:t>
      </w:r>
      <w:proofErr w:type="spellStart"/>
      <w:r w:rsidR="002F629C" w:rsidRPr="00D1272A">
        <w:rPr>
          <w:i/>
          <w:iCs/>
        </w:rPr>
        <w:t>pdsch-AggregationFactor</w:t>
      </w:r>
      <w:proofErr w:type="spellEnd"/>
      <w:r w:rsidR="002F629C">
        <w:t xml:space="preserve"> </w:t>
      </w:r>
      <w:r w:rsidR="002F629C" w:rsidRPr="00FE19A5">
        <w:t>in</w:t>
      </w:r>
      <w:r w:rsidR="004C54EC" w:rsidRPr="00FE19A5">
        <w:t xml:space="preserve"> </w:t>
      </w:r>
      <w:r w:rsidR="004C54EC" w:rsidRPr="00FE19A5">
        <w:rPr>
          <w:i/>
          <w:iCs/>
        </w:rPr>
        <w:t>PDSCH-</w:t>
      </w:r>
      <w:proofErr w:type="spellStart"/>
      <w:r w:rsidR="004C54EC" w:rsidRPr="00FE19A5">
        <w:rPr>
          <w:i/>
          <w:iCs/>
        </w:rPr>
        <w:t>Config</w:t>
      </w:r>
      <w:proofErr w:type="spellEnd"/>
      <w:r w:rsidR="004C54EC" w:rsidRPr="00FE19A5">
        <w:t xml:space="preserve"> </w:t>
      </w:r>
      <w:r w:rsidR="0096154A" w:rsidRPr="00DD087B">
        <w:rPr>
          <w:rFonts w:hint="eastAsia"/>
          <w:lang w:eastAsia="zh-CN"/>
        </w:rPr>
        <w:t>and no</w:t>
      </w:r>
      <w:r w:rsidR="0096154A" w:rsidRPr="00DD087B">
        <w:t xml:space="preserve"> entry in </w:t>
      </w:r>
      <w:proofErr w:type="spellStart"/>
      <w:r w:rsidR="0096154A" w:rsidRPr="00D1272A">
        <w:rPr>
          <w:i/>
        </w:rPr>
        <w:t>pdsch-TimeDomainAllocationList</w:t>
      </w:r>
      <w:proofErr w:type="spellEnd"/>
      <w:r w:rsidR="0096154A" w:rsidRPr="00DD087B">
        <w:rPr>
          <w:iCs/>
        </w:rPr>
        <w:t xml:space="preserve"> </w:t>
      </w:r>
      <w:r w:rsidR="0076055D" w:rsidRPr="009056EF">
        <w:rPr>
          <w:iCs/>
        </w:rPr>
        <w:t xml:space="preserve">and </w:t>
      </w:r>
      <w:r w:rsidR="0076055D" w:rsidRPr="009056EF">
        <w:rPr>
          <w:i/>
          <w:iCs/>
        </w:rPr>
        <w:t>pdsch-TimeDomainAllocationListDCI-1-2</w:t>
      </w:r>
      <w:r w:rsidR="0076055D" w:rsidRPr="009056EF">
        <w:rPr>
          <w:iCs/>
        </w:rPr>
        <w:t xml:space="preserve"> </w:t>
      </w:r>
      <w:r w:rsidR="0096154A" w:rsidRPr="00DD087B">
        <w:rPr>
          <w:iCs/>
        </w:rPr>
        <w:t xml:space="preserve">includes </w:t>
      </w:r>
      <w:proofErr w:type="spellStart"/>
      <w:r w:rsidR="0076055D" w:rsidRPr="009056EF">
        <w:rPr>
          <w:i/>
          <w:iCs/>
          <w:lang w:eastAsia="zh-CN"/>
        </w:rPr>
        <w:t>repetitionNumber</w:t>
      </w:r>
      <w:proofErr w:type="spellEnd"/>
      <w:r w:rsidR="0096154A" w:rsidRPr="00DD087B">
        <w:t xml:space="preserve"> in </w:t>
      </w:r>
      <w:r w:rsidR="0096154A" w:rsidRPr="00D1272A">
        <w:rPr>
          <w:i/>
        </w:rPr>
        <w:t>PDSCH-TimeDomainResourceAllocation</w:t>
      </w:r>
      <w:r w:rsidR="0076055D" w:rsidRPr="009056EF">
        <w:rPr>
          <w:i/>
        </w:rPr>
        <w:t>-r16</w:t>
      </w:r>
      <w:r w:rsidR="0096154A"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0096154A" w:rsidRPr="00DD087B">
        <w:t xml:space="preserve"> is a </w:t>
      </w:r>
      <w:r w:rsidR="00DB25DF" w:rsidRPr="00FE19A5">
        <w:t xml:space="preserve">maximum </w:t>
      </w:r>
      <w:r w:rsidR="0096154A" w:rsidRPr="00DD087B">
        <w:t xml:space="preserve">value of </w:t>
      </w:r>
      <w:r w:rsidR="0096154A" w:rsidRPr="00D1272A">
        <w:rPr>
          <w:i/>
          <w:iCs/>
        </w:rPr>
        <w:t>pdsch-AggregationFactor</w:t>
      </w:r>
      <w:r w:rsidR="002F629C">
        <w:rPr>
          <w:i/>
          <w:iCs/>
        </w:rPr>
        <w:t>-r16</w:t>
      </w:r>
      <w:r w:rsidR="00DB25DF" w:rsidRPr="00FE19A5">
        <w:t xml:space="preserve"> in </w:t>
      </w:r>
      <w:r w:rsidR="00DB25DF" w:rsidRPr="00FE19A5">
        <w:rPr>
          <w:i/>
          <w:iCs/>
        </w:rPr>
        <w:t>SPS-</w:t>
      </w:r>
      <w:proofErr w:type="spellStart"/>
      <w:r w:rsidR="00DB25DF" w:rsidRPr="00FE19A5">
        <w:rPr>
          <w:i/>
          <w:iCs/>
        </w:rPr>
        <w:t>Config</w:t>
      </w:r>
      <w:proofErr w:type="spellEnd"/>
      <w:r w:rsidR="00DB25DF" w:rsidRPr="00FE19A5">
        <w:t xml:space="preserve"> or </w:t>
      </w:r>
      <w:proofErr w:type="spellStart"/>
      <w:r w:rsidR="002F629C" w:rsidRPr="00D1272A">
        <w:rPr>
          <w:i/>
          <w:iCs/>
        </w:rPr>
        <w:t>pdsch-AggregationFactor</w:t>
      </w:r>
      <w:proofErr w:type="spellEnd"/>
      <w:r w:rsidR="002F629C" w:rsidRPr="00DE1FCE">
        <w:t xml:space="preserve"> in </w:t>
      </w:r>
      <w:r w:rsidR="00DB25DF" w:rsidRPr="00FE19A5">
        <w:rPr>
          <w:i/>
          <w:iCs/>
        </w:rPr>
        <w:t>PDSCH-</w:t>
      </w:r>
      <w:proofErr w:type="spellStart"/>
      <w:r w:rsidR="00DB25DF" w:rsidRPr="00FE19A5">
        <w:rPr>
          <w:i/>
          <w:iCs/>
        </w:rPr>
        <w:t>Config</w:t>
      </w:r>
      <w:proofErr w:type="spellEnd"/>
      <w:r w:rsidR="0096154A" w:rsidRPr="00DD087B">
        <w:t>; otherwise</w:t>
      </w:r>
      <w:r w:rsidR="004F7EF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0096154A" w:rsidRPr="00130E1E">
        <w:t>. The UE reports HARQ-</w:t>
      </w:r>
      <w:r w:rsidR="0096154A" w:rsidRPr="00DD087B">
        <w:t>ACK information for a PDSCH reception</w:t>
      </w:r>
    </w:p>
    <w:p w14:paraId="2D221519" w14:textId="10DD1C34" w:rsidR="0096154A" w:rsidRDefault="0096154A" w:rsidP="0096154A">
      <w:pPr>
        <w:pStyle w:val="B1"/>
      </w:pPr>
      <w:r w:rsidRPr="0084769C">
        <w:t>-</w:t>
      </w:r>
      <w:r w:rsidRPr="0084769C">
        <w:tab/>
      </w:r>
      <w:r w:rsidRPr="00DD087B">
        <w:t xml:space="preserve">from </w:t>
      </w:r>
      <w:r w:rsidR="00D02624">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sidR="00D02624">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proofErr w:type="gramStart"/>
      <w:r w:rsidR="00DB25DF" w:rsidRPr="00FE19A5">
        <w:rPr>
          <w:lang w:val="en-US"/>
        </w:rPr>
        <w:t>if</w:t>
      </w:r>
      <w:proofErr w:type="gramEnd"/>
      <w:r w:rsidR="00DB25DF"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DB25DF" w:rsidRPr="00FE19A5">
        <w:rPr>
          <w:rFonts w:cs="Times"/>
        </w:rPr>
        <w:t xml:space="preserve"> is </w:t>
      </w:r>
      <w:r w:rsidR="00DB25DF" w:rsidRPr="00FE19A5">
        <w:rPr>
          <w:rFonts w:cs="Times"/>
          <w:lang w:val="en-US"/>
        </w:rPr>
        <w:t>provided by</w:t>
      </w:r>
      <w:r w:rsidR="00DB25DF" w:rsidRPr="00FE19A5">
        <w:rPr>
          <w:rFonts w:cs="Times"/>
        </w:rPr>
        <w:t xml:space="preserve"> </w:t>
      </w:r>
      <w:proofErr w:type="spellStart"/>
      <w:r w:rsidR="00DB25DF" w:rsidRPr="00FE19A5">
        <w:rPr>
          <w:rFonts w:cs="Times"/>
          <w:i/>
          <w:iCs/>
        </w:rPr>
        <w:t>pdsch-AggregationFactor</w:t>
      </w:r>
      <w:proofErr w:type="spellEnd"/>
      <w:r w:rsidR="00DB25DF" w:rsidRPr="00FE19A5">
        <w:rPr>
          <w:rFonts w:cs="Times"/>
          <w:lang w:val="en-US"/>
        </w:rPr>
        <w:t xml:space="preserve"> </w:t>
      </w:r>
      <w:r w:rsidR="002F629C">
        <w:rPr>
          <w:rFonts w:cs="Times"/>
          <w:lang w:val="en-US"/>
        </w:rPr>
        <w:t xml:space="preserve">or </w:t>
      </w:r>
      <w:r w:rsidR="002F629C" w:rsidRPr="00D1272A">
        <w:rPr>
          <w:i/>
          <w:iCs/>
        </w:rPr>
        <w:t>pdsch-AggregationFactor</w:t>
      </w:r>
      <w:r w:rsidR="002F629C">
        <w:rPr>
          <w:i/>
          <w:iCs/>
        </w:rPr>
        <w:t>-r16</w:t>
      </w:r>
      <w:r w:rsidR="002F629C" w:rsidRPr="00FE19A5">
        <w:rPr>
          <w:rFonts w:cs="Times"/>
          <w:lang w:val="en-US"/>
        </w:rPr>
        <w:t xml:space="preserve"> </w:t>
      </w:r>
      <w:r w:rsidR="00DB25DF" w:rsidRPr="00FE19A5">
        <w:rPr>
          <w:rFonts w:cs="Times"/>
          <w:lang w:val="en-US"/>
        </w:rPr>
        <w:t>[6, TS 38.214]</w:t>
      </w:r>
      <w:r>
        <w:t>, or</w:t>
      </w:r>
      <w:r w:rsidRPr="00DD087B">
        <w:t xml:space="preserve"> </w:t>
      </w:r>
    </w:p>
    <w:p w14:paraId="73BEB5CC" w14:textId="754277EA" w:rsidR="00BB6A95" w:rsidRDefault="00BB6A95" w:rsidP="00BB6A95">
      <w:pPr>
        <w:pStyle w:val="B1"/>
        <w:rPr>
          <w:lang w:eastAsia="ko-KR"/>
        </w:rPr>
      </w:pPr>
      <w:r w:rsidRPr="0084769C">
        <w:t>-</w:t>
      </w:r>
      <w:r w:rsidRPr="0084769C">
        <w:tab/>
      </w:r>
      <w:r w:rsidRPr="00DD087B">
        <w:t xml:space="preserve">from </w:t>
      </w:r>
      <w:r w:rsidR="00D02624">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sidR="00D02624">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sidR="002F629C">
        <w:rPr>
          <w:iCs/>
          <w:lang w:val="en-US" w:eastAsia="ko-KR"/>
        </w:rPr>
        <w:t>t</w:t>
      </w:r>
      <w:proofErr w:type="spellStart"/>
      <w:r w:rsidR="002F629C" w:rsidRPr="00D86CB3">
        <w:rPr>
          <w:iCs/>
          <w:lang w:eastAsia="ko-KR"/>
        </w:rPr>
        <w:t>ime</w:t>
      </w:r>
      <w:proofErr w:type="spellEnd"/>
      <w:r w:rsidR="002F629C" w:rsidRPr="00D86CB3">
        <w:rPr>
          <w:iCs/>
          <w:lang w:eastAsia="ko-KR"/>
        </w:rPr>
        <w:t xml:space="preserve"> </w:t>
      </w:r>
      <w:r w:rsidRPr="00D86CB3">
        <w:rPr>
          <w:iCs/>
          <w:lang w:eastAsia="ko-KR"/>
        </w:rPr>
        <w:t>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proofErr w:type="spellStart"/>
      <w:r w:rsidRPr="00B03A96">
        <w:rPr>
          <w:i/>
          <w:iCs/>
          <w:lang w:val="en-US" w:eastAsia="zh-CN"/>
        </w:rPr>
        <w:t>repetitionNumber</w:t>
      </w:r>
      <w:proofErr w:type="spellEnd"/>
      <w:r w:rsidRPr="00DD087B">
        <w:rPr>
          <w:i/>
          <w:iCs/>
          <w:lang w:eastAsia="ko-KR"/>
        </w:rPr>
        <w:t>,</w:t>
      </w:r>
      <w:r w:rsidRPr="00DD087B">
        <w:rPr>
          <w:lang w:eastAsia="ko-KR"/>
        </w:rPr>
        <w:t xml:space="preserve"> or </w:t>
      </w:r>
    </w:p>
    <w:p w14:paraId="2BAF19B2" w14:textId="739EEA79" w:rsidR="0096154A" w:rsidRDefault="0096154A" w:rsidP="00D1272A">
      <w:pPr>
        <w:pStyle w:val="B1"/>
      </w:pPr>
      <w:r w:rsidRPr="0084769C">
        <w:t>-</w:t>
      </w:r>
      <w:r w:rsidRPr="0084769C">
        <w:tab/>
      </w:r>
      <w:r w:rsidRPr="00DD087B">
        <w:rPr>
          <w:lang w:eastAsia="ko-KR"/>
        </w:rPr>
        <w:t xml:space="preserve">in </w:t>
      </w:r>
      <w:r w:rsidR="00D02624">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001723CA" w:rsidRPr="007F4984">
        <w:t xml:space="preserve"> </w:t>
      </w:r>
    </w:p>
    <w:p w14:paraId="089CD6E2" w14:textId="49D2A499" w:rsidR="00011FE0" w:rsidRDefault="001723CA" w:rsidP="00011FE0">
      <w:r w:rsidRPr="007F4984">
        <w:t xml:space="preserve">only in a HARQ-ACK codebook that the UE includes in a PUCCH or PUSCH transmission in </w:t>
      </w:r>
      <w:proofErr w:type="gramStart"/>
      <w:r w:rsidRPr="007F4984">
        <w:t xml:space="preserve">slot </w:t>
      </w:r>
      <w:proofErr w:type="gramEnd"/>
      <m:oMath>
        <m:r>
          <w:rPr>
            <w:rFonts w:ascii="Cambria Math" w:hAnsi="Cambria Math"/>
          </w:rPr>
          <m:t>n+k</m:t>
        </m:r>
      </m:oMath>
      <w:r w:rsidRPr="007F4984">
        <w:t>, where</w:t>
      </w:r>
      <w:r w:rsidR="00D02624">
        <w:t xml:space="preserve"> </w:t>
      </w:r>
      <m:oMath>
        <m:r>
          <w:rPr>
            <w:rFonts w:ascii="Cambria Math" w:hAnsi="Cambria Math"/>
          </w:rPr>
          <m:t>n</m:t>
        </m:r>
      </m:oMath>
      <w:r w:rsidR="00D02624">
        <w:t xml:space="preserve"> is </w:t>
      </w:r>
      <w:r w:rsidR="008A24DD" w:rsidRPr="00763141">
        <w:t>the last</w:t>
      </w:r>
      <w:r w:rsidR="00D02624">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D02624">
        <w:t xml:space="preserve"> 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w:t>
      </w:r>
      <w:proofErr w:type="spellStart"/>
      <w:r w:rsidRPr="007F4984">
        <w:rPr>
          <w:i/>
        </w:rPr>
        <w:t>DataToUL</w:t>
      </w:r>
      <w:proofErr w:type="spellEnd"/>
      <w:r w:rsidRPr="007F4984">
        <w:rPr>
          <w:i/>
        </w:rPr>
        <w:t>-ACK</w:t>
      </w:r>
      <w:ins w:id="25" w:author="Samsung" w:date="2022-02-14T22:24:00Z">
        <w:r w:rsidR="006F36D6">
          <w:rPr>
            <w:i/>
          </w:rPr>
          <w:t xml:space="preserve"> </w:t>
        </w:r>
        <w:r w:rsidR="006F36D6" w:rsidRPr="00E36F5B">
          <w:t>or</w:t>
        </w:r>
        <w:r w:rsidR="006F36D6">
          <w:rPr>
            <w:i/>
          </w:rPr>
          <w:t xml:space="preserve"> </w:t>
        </w:r>
        <w:r w:rsidR="006F36D6" w:rsidRPr="007F4984">
          <w:rPr>
            <w:i/>
          </w:rPr>
          <w:t>dl-DataToUL-ACK</w:t>
        </w:r>
        <w:r w:rsidR="006F36D6">
          <w:rPr>
            <w:i/>
          </w:rPr>
          <w:t>-r16</w:t>
        </w:r>
      </w:ins>
      <w:r w:rsidRPr="007F4984">
        <w:rPr>
          <w:rFonts w:hint="eastAsia"/>
          <w:lang w:val="en-US" w:eastAsia="zh-CN"/>
        </w:rPr>
        <w:t xml:space="preserve"> </w:t>
      </w:r>
      <w:r w:rsidRPr="007F4984">
        <w:rPr>
          <w:lang w:val="en-US" w:eastAsia="zh-CN"/>
        </w:rPr>
        <w:t>if the PDSCH-to-</w:t>
      </w:r>
      <w:proofErr w:type="spellStart"/>
      <w:r w:rsidR="005133D3" w:rsidRPr="007F4984">
        <w:rPr>
          <w:lang w:val="en-US" w:eastAsia="zh-CN"/>
        </w:rPr>
        <w:t>HARQ</w:t>
      </w:r>
      <w:r w:rsidR="005133D3">
        <w:rPr>
          <w:lang w:val="en-US" w:eastAsia="zh-CN"/>
        </w:rPr>
        <w:t>_</w:t>
      </w:r>
      <w:r w:rsidRPr="007F4984">
        <w:rPr>
          <w:lang w:val="en-US" w:eastAsia="zh-CN"/>
        </w:rPr>
        <w:t>feedback</w:t>
      </w:r>
      <w:proofErr w:type="spellEnd"/>
      <w:r w:rsidRPr="007F4984">
        <w:rPr>
          <w:lang w:val="en-US" w:eastAsia="zh-CN"/>
        </w:rPr>
        <w:t xml:space="preserve"> timing</w:t>
      </w:r>
      <w:r w:rsidR="005133D3">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w:t>
      </w:r>
      <w:proofErr w:type="gramStart"/>
      <w:r w:rsidRPr="007F4984">
        <w:t xml:space="preserve">slot </w:t>
      </w:r>
      <w:proofErr w:type="gramEnd"/>
      <m:oMath>
        <m:r>
          <w:rPr>
            <w:rFonts w:ascii="Cambria Math" w:hAnsi="Cambria Math"/>
          </w:rPr>
          <m:t>n+k</m:t>
        </m:r>
      </m:oMath>
      <w:r w:rsidRPr="007F4984">
        <w:t>, the UE sets a value for each corresponding HARQ-ACK information bit to NACK</w:t>
      </w:r>
      <w:r w:rsidR="00011FE0">
        <w:t xml:space="preserve">. </w:t>
      </w:r>
    </w:p>
    <w:p w14:paraId="7D691F05" w14:textId="77777777" w:rsidR="00945366" w:rsidRPr="00945366" w:rsidRDefault="00945366" w:rsidP="00945366">
      <w:pPr>
        <w:jc w:val="center"/>
        <w:rPr>
          <w:noProof/>
          <w:color w:val="FF0000"/>
          <w:sz w:val="22"/>
          <w:lang w:eastAsia="zh-CN"/>
        </w:rPr>
      </w:pPr>
      <w:bookmarkStart w:id="26" w:name="_Ref505248562"/>
      <w:bookmarkStart w:id="27" w:name="_Toc12021470"/>
      <w:bookmarkStart w:id="28" w:name="_Toc20311582"/>
      <w:bookmarkStart w:id="29" w:name="_Toc26719407"/>
      <w:bookmarkStart w:id="30" w:name="_Toc29894840"/>
      <w:bookmarkStart w:id="31" w:name="_Toc29899139"/>
      <w:bookmarkStart w:id="32" w:name="_Toc29899557"/>
      <w:bookmarkStart w:id="33" w:name="_Toc29917294"/>
      <w:bookmarkStart w:id="34" w:name="_Toc36498168"/>
      <w:bookmarkStart w:id="35" w:name="_Toc45699194"/>
      <w:bookmarkStart w:id="36" w:name="_Toc90376681"/>
      <w:r w:rsidRPr="00945366">
        <w:rPr>
          <w:noProof/>
          <w:color w:val="FF0000"/>
          <w:sz w:val="22"/>
          <w:lang w:eastAsia="zh-CN"/>
        </w:rPr>
        <w:t>*** Unchanged text is omitted ***</w:t>
      </w:r>
    </w:p>
    <w:p w14:paraId="0498E58B" w14:textId="77777777" w:rsidR="00D508B4" w:rsidRPr="00B916EC" w:rsidRDefault="00D508B4" w:rsidP="007F36B9">
      <w:pPr>
        <w:pStyle w:val="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6"/>
      <w:bookmarkEnd w:id="27"/>
      <w:bookmarkEnd w:id="28"/>
      <w:bookmarkEnd w:id="29"/>
      <w:bookmarkEnd w:id="30"/>
      <w:bookmarkEnd w:id="31"/>
      <w:bookmarkEnd w:id="32"/>
      <w:bookmarkEnd w:id="33"/>
      <w:bookmarkEnd w:id="34"/>
      <w:bookmarkEnd w:id="35"/>
      <w:bookmarkEnd w:id="36"/>
    </w:p>
    <w:p w14:paraId="6683D8E3" w14:textId="46B82B26" w:rsidR="00C709FE" w:rsidRPr="00C06B59" w:rsidRDefault="00C709FE" w:rsidP="00C709FE">
      <w:pPr>
        <w:rPr>
          <w:rFonts w:cs="Arial"/>
          <w:lang w:eastAsia="zh-CN"/>
        </w:rPr>
      </w:pPr>
      <w:r w:rsidRPr="00C06B59">
        <w:rPr>
          <w:lang w:val="en-US" w:eastAsia="zh-CN"/>
        </w:rPr>
        <w:t xml:space="preserve">For a serving </w:t>
      </w:r>
      <w:proofErr w:type="gramStart"/>
      <w:r w:rsidRPr="00C06B59">
        <w:rPr>
          <w:lang w:val="en-US" w:eastAsia="zh-CN"/>
        </w:rPr>
        <w:t xml:space="preserve">cell </w:t>
      </w:r>
      <w:proofErr w:type="gramEnd"/>
      <m:oMath>
        <m:r>
          <w:rPr>
            <w:rFonts w:ascii="Cambria Math" w:hAnsi="Cambria Math"/>
          </w:rPr>
          <m:t>c</m:t>
        </m:r>
      </m:oMath>
      <w:r w:rsidRPr="00C06B59">
        <w:rPr>
          <w:lang w:val="en-US" w:eastAsia="zh-CN"/>
        </w:rPr>
        <w:t xml:space="preserve">, an active DL BWP, and an active UL BWP, as described </w:t>
      </w:r>
      <w:r w:rsidR="006F5F9E">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w:t>
      </w:r>
      <w:proofErr w:type="spellStart"/>
      <w:r w:rsidRPr="00C06B59">
        <w:rPr>
          <w:rFonts w:cs="Arial"/>
          <w:lang w:eastAsia="zh-CN"/>
        </w:rPr>
        <w:t>te</w:t>
      </w:r>
      <w:proofErr w:type="spellEnd"/>
      <w:r w:rsidRPr="00C06B59">
        <w:rPr>
          <w:rFonts w:cs="Arial"/>
          <w:lang w:eastAsia="zh-CN"/>
        </w:rPr>
        <w:t xml:space="preserv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6B245F98" w14:textId="77777777" w:rsidR="00C709FE" w:rsidRPr="00C06B59" w:rsidRDefault="00C709FE" w:rsidP="00C709F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301F2479" w14:textId="03B8527D"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w:t>
      </w:r>
      <w:r w:rsidR="00C709FE" w:rsidRPr="00C06B59">
        <w:rPr>
          <w:lang w:val="en-US" w:eastAsia="zh-CN"/>
        </w:rPr>
        <w:t xml:space="preserve">either </w:t>
      </w:r>
      <w:r w:rsidR="00D508B4">
        <w:rPr>
          <w:lang w:eastAsia="zh-CN"/>
        </w:rPr>
        <w:t xml:space="preserve">DCI format 1_1 </w:t>
      </w:r>
      <w:r w:rsidR="00C709FE" w:rsidRPr="00C06B59">
        <w:rPr>
          <w:lang w:val="en-US" w:eastAsia="zh-CN"/>
        </w:rPr>
        <w:t xml:space="preserve">or DCI format 1_2 </w:t>
      </w:r>
      <w:r w:rsidR="00D508B4" w:rsidRPr="00AE44D6">
        <w:rPr>
          <w:lang w:eastAsia="zh-CN"/>
        </w:rPr>
        <w:t xml:space="preserve">on serving cell </w:t>
      </w:r>
      <m:oMath>
        <m:r>
          <w:rPr>
            <w:rFonts w:ascii="Cambria Math" w:hAnsi="Cambria Math"/>
          </w:rPr>
          <m:t>c</m:t>
        </m:r>
      </m:oMath>
      <w:r w:rsidR="00D508B4"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AE44D6">
        <w:rPr>
          <w:lang w:eastAsia="zh-CN"/>
        </w:rPr>
        <w:t xml:space="preserve"> is</w:t>
      </w:r>
      <w:r w:rsidR="0009732E">
        <w:rPr>
          <w:lang w:eastAsia="zh-CN"/>
        </w:rPr>
        <w:t xml:space="preserve"> </w:t>
      </w:r>
      <w:r w:rsidR="00D508B4" w:rsidRPr="00AE44D6">
        <w:rPr>
          <w:lang w:eastAsia="zh-CN"/>
        </w:rPr>
        <w:t>provided by the slot timing values {1, 2, 3, 4, 5, 6, 7, 8}</w:t>
      </w:r>
      <w:r w:rsidR="00D508B4">
        <w:rPr>
          <w:lang w:eastAsia="zh-CN"/>
        </w:rPr>
        <w:t xml:space="preserve"> </w:t>
      </w:r>
    </w:p>
    <w:p w14:paraId="2DE1305A" w14:textId="6A20C900" w:rsidR="00C709FE" w:rsidRPr="00C06B59" w:rsidRDefault="00C709FE" w:rsidP="00C709FE">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굴림"/>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ins w:id="37" w:author="Samsung" w:date="2022-02-14T22:24:00Z">
        <w:r w:rsidR="006F36D6">
          <w:rPr>
            <w:i/>
          </w:rPr>
          <w:t xml:space="preserve"> </w:t>
        </w:r>
        <w:r w:rsidR="006F36D6">
          <w:t xml:space="preserve">or </w:t>
        </w:r>
        <w:r w:rsidR="006F36D6" w:rsidRPr="007F4984">
          <w:rPr>
            <w:i/>
          </w:rPr>
          <w:t>dl-DataToUL-ACK</w:t>
        </w:r>
        <w:r w:rsidR="006F36D6">
          <w:rPr>
            <w:i/>
          </w:rPr>
          <w:t>-r16</w:t>
        </w:r>
      </w:ins>
      <w:r w:rsidRPr="00C06B59">
        <w:rPr>
          <w:i/>
          <w:lang w:eastAsia="zh-CN"/>
        </w:rPr>
        <w:t xml:space="preserve"> </w:t>
      </w:r>
    </w:p>
    <w:p w14:paraId="3308AB1D" w14:textId="76A4918B" w:rsidR="00C709FE" w:rsidRPr="00F5643D" w:rsidRDefault="00C709FE" w:rsidP="00AD2C28">
      <w:pPr>
        <w:pStyle w:val="B2"/>
        <w:rPr>
          <w:rFonts w:eastAsia="굴림"/>
        </w:rPr>
      </w:pPr>
      <w:r w:rsidRPr="00C06B59">
        <w:rPr>
          <w:rFonts w:eastAsia="굴림"/>
          <w:lang w:val="en-GB"/>
        </w:rPr>
        <w:t>c)</w:t>
      </w:r>
      <w:r>
        <w:rPr>
          <w:rFonts w:eastAsia="굴림"/>
          <w:lang w:val="en-GB"/>
        </w:rPr>
        <w:tab/>
      </w:r>
      <w:r w:rsidRPr="00C06B59">
        <w:rPr>
          <w:rFonts w:eastAsia="굴림"/>
          <w:lang w:val="en-GB"/>
        </w:rPr>
        <w:t xml:space="preserve">If the UE is configured to monitor PDCCH for DCI format 1_2 and is not configured to monitor PDCCH for DCI format 1_1 </w:t>
      </w:r>
      <w:r w:rsidRPr="00C06B59">
        <w:rPr>
          <w:rFonts w:eastAsia="굴림"/>
        </w:rPr>
        <w:t>for</w:t>
      </w:r>
      <w:r w:rsidRPr="00C06B59">
        <w:rPr>
          <w:rFonts w:eastAsia="굴림"/>
          <w:lang w:val="en-GB"/>
        </w:rPr>
        <w:t xml:space="preserve"> serving </w:t>
      </w:r>
      <w:proofErr w:type="gramStart"/>
      <w:r w:rsidRPr="00C06B59">
        <w:rPr>
          <w:rFonts w:eastAsia="굴림"/>
          <w:lang w:val="en-GB"/>
        </w:rPr>
        <w:t xml:space="preserve">cell </w:t>
      </w:r>
      <w:proofErr w:type="gramEnd"/>
      <m:oMath>
        <m:r>
          <w:rPr>
            <w:rFonts w:ascii="Cambria Math" w:hAnsi="Cambria Math"/>
          </w:rPr>
          <m:t>c</m:t>
        </m:r>
      </m:oMath>
      <w:r w:rsidRPr="00C06B59">
        <w:rPr>
          <w:rFonts w:eastAsia="굴림"/>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6F8F">
        <w:rPr>
          <w:rFonts w:eastAsia="굴림"/>
          <w:lang w:val="en-GB"/>
        </w:rPr>
        <w:t xml:space="preserve"> </w:t>
      </w:r>
      <w:r w:rsidRPr="00C06B59">
        <w:rPr>
          <w:rFonts w:eastAsia="굴림"/>
          <w:lang w:val="en-GB"/>
        </w:rPr>
        <w:t xml:space="preserve">is provided by </w:t>
      </w:r>
      <w:r w:rsidR="00256F8F" w:rsidRPr="00F5643D">
        <w:rPr>
          <w:rFonts w:eastAsia="굴림"/>
          <w:i/>
          <w:iCs/>
          <w:lang w:val="en-GB"/>
        </w:rPr>
        <w:t>dl-DataToUL-ACK-DCI-1-2</w:t>
      </w:r>
      <w:r w:rsidRPr="00F5643D">
        <w:rPr>
          <w:rFonts w:eastAsia="굴림"/>
          <w:i/>
          <w:iCs/>
          <w:lang w:val="en-GB"/>
        </w:rPr>
        <w:t xml:space="preserve"> </w:t>
      </w:r>
    </w:p>
    <w:p w14:paraId="6E9936C6" w14:textId="41AA5300" w:rsidR="00C709FE" w:rsidRDefault="00C709FE" w:rsidP="00AD2C28">
      <w:pPr>
        <w:pStyle w:val="B2"/>
        <w:rPr>
          <w:rFonts w:eastAsia="굴림"/>
          <w:i/>
          <w:iCs/>
          <w:lang w:val="en-GB"/>
        </w:rPr>
      </w:pPr>
      <w:r w:rsidRPr="00F5643D">
        <w:rPr>
          <w:rFonts w:eastAsia="굴림"/>
          <w:lang w:val="en-GB"/>
        </w:rPr>
        <w:t>d)</w:t>
      </w:r>
      <w:r w:rsidRPr="00F5643D">
        <w:rPr>
          <w:rFonts w:eastAsia="굴림"/>
          <w:lang w:val="en-GB"/>
        </w:rPr>
        <w:tab/>
        <w:t xml:space="preserve">If the UE is configured to monitor PDCCH for DCI format 1_1 and DCI format 1_2 </w:t>
      </w:r>
      <w:r w:rsidRPr="00F5643D">
        <w:rPr>
          <w:rFonts w:eastAsia="굴림"/>
        </w:rPr>
        <w:t xml:space="preserve">for </w:t>
      </w:r>
      <w:r w:rsidRPr="00F5643D">
        <w:rPr>
          <w:rFonts w:eastAsia="굴림"/>
          <w:lang w:val="en-GB"/>
        </w:rPr>
        <w:t xml:space="preserve">serving </w:t>
      </w:r>
      <w:proofErr w:type="gramStart"/>
      <w:r w:rsidRPr="00F5643D">
        <w:rPr>
          <w:rFonts w:eastAsia="굴림"/>
          <w:lang w:val="en-GB"/>
        </w:rPr>
        <w:t xml:space="preserve">cell </w:t>
      </w:r>
      <w:proofErr w:type="gramEnd"/>
      <m:oMath>
        <m:r>
          <w:rPr>
            <w:rFonts w:ascii="Cambria Math" w:hAnsi="Cambria Math"/>
          </w:rPr>
          <m:t>c</m:t>
        </m:r>
      </m:oMath>
      <w:r w:rsidRPr="00F5643D">
        <w:rPr>
          <w:rFonts w:eastAsia="굴림"/>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256F8F" w:rsidRPr="00F5643D">
        <w:rPr>
          <w:rFonts w:eastAsia="굴림"/>
          <w:lang w:val="en-GB"/>
        </w:rPr>
        <w:t xml:space="preserve"> </w:t>
      </w:r>
      <w:r w:rsidRPr="00F5643D">
        <w:rPr>
          <w:rFonts w:eastAsia="굴림"/>
          <w:lang w:val="en-GB"/>
        </w:rPr>
        <w:t xml:space="preserve">is provided by the union of </w:t>
      </w:r>
      <w:r w:rsidRPr="00F5643D">
        <w:rPr>
          <w:rFonts w:eastAsia="굴림"/>
          <w:i/>
          <w:iCs/>
          <w:lang w:val="en-GB"/>
        </w:rPr>
        <w:t>dl-</w:t>
      </w:r>
      <w:proofErr w:type="spellStart"/>
      <w:r w:rsidRPr="00F5643D">
        <w:rPr>
          <w:rFonts w:eastAsia="굴림"/>
          <w:i/>
          <w:iCs/>
          <w:lang w:val="en-GB"/>
        </w:rPr>
        <w:t>DataToUL</w:t>
      </w:r>
      <w:proofErr w:type="spellEnd"/>
      <w:r w:rsidRPr="00F5643D">
        <w:rPr>
          <w:rFonts w:eastAsia="굴림"/>
          <w:i/>
          <w:iCs/>
          <w:lang w:val="en-GB"/>
        </w:rPr>
        <w:t>-ACK</w:t>
      </w:r>
      <w:r w:rsidR="006F36D6" w:rsidRPr="00F5643D">
        <w:rPr>
          <w:rFonts w:eastAsia="굴림"/>
          <w:i/>
          <w:iCs/>
          <w:lang w:val="en-GB"/>
        </w:rPr>
        <w:t xml:space="preserve"> </w:t>
      </w:r>
      <w:r w:rsidR="006F36D6" w:rsidRPr="00F5643D">
        <w:rPr>
          <w:rFonts w:eastAsia="굴림"/>
          <w:iCs/>
          <w:lang w:val="en-GB"/>
        </w:rPr>
        <w:t xml:space="preserve">or </w:t>
      </w:r>
      <w:r w:rsidR="006F36D6" w:rsidRPr="00F5643D">
        <w:rPr>
          <w:i/>
        </w:rPr>
        <w:t>dl-DataToUL-ACK-r16</w:t>
      </w:r>
      <w:r w:rsidRPr="00F5643D">
        <w:rPr>
          <w:rFonts w:eastAsia="굴림"/>
          <w:i/>
          <w:iCs/>
          <w:lang w:val="en-GB"/>
        </w:rPr>
        <w:t xml:space="preserve"> </w:t>
      </w:r>
      <w:r w:rsidRPr="00F5643D">
        <w:rPr>
          <w:rFonts w:eastAsia="굴림"/>
          <w:lang w:val="en-GB"/>
        </w:rPr>
        <w:t>and</w:t>
      </w:r>
      <w:r w:rsidRPr="00F5643D">
        <w:rPr>
          <w:rFonts w:eastAsia="굴림"/>
          <w:i/>
          <w:iCs/>
          <w:lang w:val="en-GB"/>
        </w:rPr>
        <w:t xml:space="preserve"> </w:t>
      </w:r>
      <w:r w:rsidR="00256F8F" w:rsidRPr="00F5643D">
        <w:rPr>
          <w:rFonts w:eastAsia="굴림"/>
          <w:i/>
          <w:iCs/>
          <w:lang w:val="en-GB"/>
        </w:rPr>
        <w:t>dl-DataToUL-ACK-DCI-1-2</w:t>
      </w:r>
      <w:r w:rsidRPr="00C06B59">
        <w:rPr>
          <w:rFonts w:eastAsia="굴림"/>
          <w:i/>
          <w:iCs/>
          <w:lang w:val="en-GB"/>
        </w:rPr>
        <w:t xml:space="preserve"> </w:t>
      </w:r>
    </w:p>
    <w:p w14:paraId="49E7B2C5" w14:textId="77777777" w:rsidR="006F36D6" w:rsidRPr="00F5643D" w:rsidRDefault="006F36D6" w:rsidP="006F36D6">
      <w:pPr>
        <w:pStyle w:val="B2"/>
        <w:rPr>
          <w:ins w:id="38" w:author="Samsung" w:date="2022-02-14T22:25:00Z"/>
          <w:rFonts w:eastAsia="굴림"/>
        </w:rPr>
      </w:pPr>
      <w:ins w:id="39" w:author="Samsung" w:date="2022-02-14T22:25:00Z">
        <w:r w:rsidRPr="00F5643D">
          <w:rPr>
            <w:rFonts w:eastAsia="굴림"/>
            <w:iCs/>
            <w:lang w:val="en-GB"/>
          </w:rPr>
          <w:lastRenderedPageBreak/>
          <w:t>e)</w:t>
        </w:r>
        <w:r w:rsidRPr="00960817">
          <w:rPr>
            <w:rFonts w:eastAsia="굴림"/>
            <w:lang w:val="en-GB"/>
          </w:rPr>
          <w:t xml:space="preserve"> </w:t>
        </w:r>
        <w:r w:rsidRPr="00F5643D">
          <w:rPr>
            <w:rFonts w:eastAsia="굴림"/>
            <w:lang w:val="en-GB"/>
          </w:rPr>
          <w:tab/>
        </w:r>
        <w:r>
          <w:rPr>
            <w:rFonts w:eastAsia="굴림"/>
            <w:iCs/>
            <w:lang w:val="en-GB"/>
          </w:rPr>
          <w:t xml:space="preserve">If </w:t>
        </w:r>
        <w:r w:rsidRPr="000309D3">
          <w:t>an inapplicable value</w:t>
        </w:r>
        <w:r>
          <w:t xml:space="preserve"> in</w:t>
        </w:r>
        <w:r>
          <w:rPr>
            <w:rFonts w:eastAsia="굴림"/>
            <w:iCs/>
            <w:lang w:val="en-GB"/>
          </w:rPr>
          <w:t xml:space="preserve"> </w:t>
        </w:r>
        <w:r w:rsidRPr="00F5643D">
          <w:rPr>
            <w:rFonts w:eastAsia="굴림"/>
            <w:i/>
            <w:iCs/>
            <w:lang w:val="en-GB"/>
          </w:rPr>
          <w:t>dl-DataToUL-ACK-r16</w:t>
        </w:r>
        <w:r>
          <w:rPr>
            <w:rFonts w:eastAsia="굴림"/>
            <w:iCs/>
            <w:lang w:val="en-GB"/>
          </w:rPr>
          <w:t xml:space="preserve"> is provided, the value is excluded from </w:t>
        </w:r>
        <m:oMath>
          <m:sSub>
            <m:sSubPr>
              <m:ctrlPr>
                <w:rPr>
                  <w:rFonts w:ascii="Cambria Math" w:hAnsi="Cambria Math"/>
                  <w:i/>
                </w:rPr>
              </m:ctrlPr>
            </m:sSubPr>
            <m:e>
              <m:r>
                <w:rPr>
                  <w:rFonts w:ascii="Cambria Math" w:hAnsi="Cambria Math"/>
                </w:rPr>
                <m:t>K</m:t>
              </m:r>
            </m:e>
            <m:sub>
              <m:r>
                <w:rPr>
                  <w:rFonts w:ascii="Cambria Math" w:hAnsi="Cambria Math"/>
                </w:rPr>
                <m:t>1</m:t>
              </m:r>
            </m:sub>
          </m:sSub>
        </m:oMath>
      </w:ins>
    </w:p>
    <w:p w14:paraId="44D5F50F" w14:textId="77777777" w:rsidR="00C709FE" w:rsidRPr="00C06B59" w:rsidRDefault="00C709FE" w:rsidP="00C709FE">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5F2721B4" w14:textId="77BE5FEB" w:rsidR="00C709FE" w:rsidRPr="00C06B59" w:rsidRDefault="00C709FE" w:rsidP="00C709FE">
      <w:pPr>
        <w:pStyle w:val="B2"/>
        <w:rPr>
          <w:lang w:eastAsia="zh-CN"/>
        </w:rPr>
      </w:pPr>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002F629C"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sidR="00273DEF">
        <w:rPr>
          <w:lang w:val="de-AT"/>
        </w:rPr>
        <w:t>any</w:t>
      </w:r>
      <w:r w:rsidRPr="00C06B59">
        <w:rPr>
          <w:lang w:val="de-AT"/>
        </w:rPr>
        <w:t xml:space="preserve"> PDCCH monitoring occasion </w:t>
      </w:r>
      <w:r w:rsidR="00273DEF">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3565D5" w:rsidRDefault="00AB47D9" w:rsidP="00D30258">
      <w:pPr>
        <w:pStyle w:val="B1"/>
        <w:rPr>
          <w:lang w:val="en-US"/>
        </w:rPr>
      </w:pPr>
      <w:r>
        <w:rPr>
          <w:lang w:val="en-US"/>
        </w:rPr>
        <w:t>c)</w:t>
      </w:r>
      <w:r>
        <w:rPr>
          <w:lang w:val="en-US"/>
        </w:rPr>
        <w:tab/>
      </w:r>
      <w:proofErr w:type="gramStart"/>
      <w:r>
        <w:rPr>
          <w:lang w:val="en-US"/>
        </w:rPr>
        <w:t>on</w:t>
      </w:r>
      <w:proofErr w:type="gramEnd"/>
      <w:r>
        <w:rPr>
          <w:lang w:val="en-US"/>
        </w:rPr>
        <w:t xml:space="preserve">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5CDB73B2" w14:textId="443EB4BA" w:rsidR="00A90F55" w:rsidRPr="003901B7" w:rsidRDefault="00AB47D9" w:rsidP="00A90F55">
      <w:pPr>
        <w:pStyle w:val="B1"/>
        <w:rPr>
          <w:lang w:val="en-US"/>
        </w:rPr>
      </w:pPr>
      <w:r>
        <w:rPr>
          <w:lang w:eastAsia="zh-CN"/>
        </w:rPr>
        <w:t>d)</w:t>
      </w:r>
      <w:r>
        <w:rPr>
          <w:lang w:eastAsia="zh-CN"/>
        </w:rPr>
        <w:tab/>
      </w:r>
      <w:r w:rsidR="00732F63">
        <w:rPr>
          <w:lang w:val="en-US" w:eastAsia="zh-CN"/>
        </w:rPr>
        <w:t>if</w:t>
      </w:r>
      <w:r w:rsidR="00732F63" w:rsidRPr="000E57D6">
        <w:rPr>
          <w:lang w:eastAsia="zh-CN"/>
        </w:rPr>
        <w:t xml:space="preserve"> provided, on </w:t>
      </w:r>
      <w:proofErr w:type="spellStart"/>
      <w:r w:rsidR="000D7E14">
        <w:rPr>
          <w:i/>
          <w:lang w:val="en-US"/>
        </w:rPr>
        <w:t>tdd</w:t>
      </w:r>
      <w:proofErr w:type="spellEnd"/>
      <w:r w:rsidR="00732F63" w:rsidRPr="00D6515C">
        <w:rPr>
          <w:i/>
          <w:lang w:val="en-US"/>
        </w:rPr>
        <w:t>-</w:t>
      </w:r>
      <w:r w:rsidR="00732F63" w:rsidRPr="00D6515C">
        <w:rPr>
          <w:i/>
        </w:rPr>
        <w:t>UL-DL-</w:t>
      </w:r>
      <w:proofErr w:type="spellStart"/>
      <w:r w:rsidR="00732F63" w:rsidRPr="00D6515C">
        <w:rPr>
          <w:i/>
          <w:lang w:val="en-US"/>
        </w:rPr>
        <w:t>ConfigurationCommon</w:t>
      </w:r>
      <w:proofErr w:type="spellEnd"/>
      <w:r w:rsidR="00732F63" w:rsidRPr="00AE44D6">
        <w:t xml:space="preserve"> </w:t>
      </w:r>
      <w:r w:rsidR="00732F63">
        <w:t>and</w:t>
      </w:r>
      <w:r w:rsidR="00732F63" w:rsidRPr="00B916EC">
        <w:t xml:space="preserve"> </w:t>
      </w:r>
      <w:proofErr w:type="spellStart"/>
      <w:r w:rsidR="00445F81">
        <w:rPr>
          <w:i/>
          <w:lang w:val="en-US"/>
        </w:rPr>
        <w:t>tdd</w:t>
      </w:r>
      <w:proofErr w:type="spellEnd"/>
      <w:r w:rsidR="00732F63" w:rsidRPr="00D6515C">
        <w:rPr>
          <w:i/>
          <w:lang w:val="en-US"/>
        </w:rPr>
        <w:t>-</w:t>
      </w:r>
      <w:r w:rsidR="00732F63" w:rsidRPr="00D6515C">
        <w:rPr>
          <w:i/>
        </w:rPr>
        <w:t>UL-DL-</w:t>
      </w:r>
      <w:r w:rsidR="00732F63" w:rsidRPr="00D6515C">
        <w:rPr>
          <w:i/>
          <w:lang w:val="en-US"/>
        </w:rPr>
        <w:t>C</w:t>
      </w:r>
      <w:proofErr w:type="spellStart"/>
      <w:r w:rsidR="00732F63" w:rsidRPr="00D6515C">
        <w:rPr>
          <w:i/>
        </w:rPr>
        <w:t>onfig</w:t>
      </w:r>
      <w:r w:rsidR="00445F81">
        <w:rPr>
          <w:i/>
          <w:lang w:val="en-US"/>
        </w:rPr>
        <w:t>uration</w:t>
      </w:r>
      <w:r w:rsidR="00732F63" w:rsidRPr="00D6515C">
        <w:rPr>
          <w:i/>
          <w:lang w:val="en-US"/>
        </w:rPr>
        <w:t>D</w:t>
      </w:r>
      <w:r w:rsidR="00732F63" w:rsidRPr="00D6515C">
        <w:rPr>
          <w:i/>
        </w:rPr>
        <w:t>edicated</w:t>
      </w:r>
      <w:proofErr w:type="spellEnd"/>
      <w:r w:rsidR="00D508B4">
        <w:t xml:space="preserve"> as described </w:t>
      </w:r>
      <w:r w:rsidR="006F5F9E">
        <w:t>in clause</w:t>
      </w:r>
      <w:r w:rsidR="00D508B4">
        <w:t xml:space="preserve"> 11.1</w:t>
      </w:r>
      <w:r w:rsidR="00A90F55" w:rsidRPr="00A90F55">
        <w:rPr>
          <w:lang w:val="en-US"/>
        </w:rPr>
        <w:t xml:space="preserve"> </w:t>
      </w:r>
    </w:p>
    <w:p w14:paraId="019B3482" w14:textId="77777777" w:rsidR="00321D6E" w:rsidRPr="00C95508" w:rsidRDefault="00321D6E" w:rsidP="00321D6E">
      <w:pPr>
        <w:pStyle w:val="B1"/>
      </w:pPr>
      <w:r w:rsidRPr="003901B7">
        <w:rPr>
          <w:lang w:eastAsia="zh-CN"/>
        </w:rPr>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w:proofErr w:type="spellStart"/>
            <m:r>
              <m:rPr>
                <m:nor/>
              </m:rPr>
              <w:rPr>
                <w:rFonts w:ascii="Cambria Math" w:hAnsi="SimSun" w:cs="SimSun"/>
              </w:rPr>
              <m:t>DL</m:t>
            </m:r>
            <m:r>
              <m:rPr>
                <m:nor/>
              </m:rPr>
              <w:rPr>
                <w:rFonts w:ascii="Cambria Math" w:hAnsi="SimSun" w:cs="SimSun"/>
                <w:lang w:val="en-US"/>
              </w:rPr>
              <m:t>,c</m:t>
            </m:r>
            <w:proofErr w:type="spellEnd"/>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af7"/>
          <w:rFonts w:ascii="Times" w:hAnsi="Times"/>
        </w:rPr>
        <w:t>ca-</w:t>
      </w:r>
      <w:proofErr w:type="spellStart"/>
      <w:r>
        <w:rPr>
          <w:rStyle w:val="af7"/>
          <w:rFonts w:ascii="Times" w:hAnsi="Times"/>
        </w:rPr>
        <w:t>SlotOffset</w:t>
      </w:r>
      <w:proofErr w:type="spellEnd"/>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af7"/>
          <w:rFonts w:ascii="Times" w:hAnsi="Times"/>
        </w:rPr>
        <w:t>ca-</w:t>
      </w:r>
      <w:proofErr w:type="spellStart"/>
      <w:r>
        <w:rPr>
          <w:rStyle w:val="af7"/>
          <w:rFonts w:ascii="Times" w:hAnsi="Times"/>
        </w:rPr>
        <w:t>SlotOffset</w:t>
      </w:r>
      <w:proofErr w:type="spellEnd"/>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43343DFF" w14:textId="77777777" w:rsidR="00945366" w:rsidRPr="00945366" w:rsidRDefault="00945366" w:rsidP="00945366">
      <w:pPr>
        <w:jc w:val="center"/>
        <w:rPr>
          <w:noProof/>
          <w:color w:val="FF0000"/>
          <w:sz w:val="22"/>
          <w:lang w:eastAsia="zh-CN"/>
        </w:rPr>
      </w:pPr>
      <w:r w:rsidRPr="00945366">
        <w:rPr>
          <w:noProof/>
          <w:color w:val="FF0000"/>
          <w:sz w:val="22"/>
          <w:lang w:eastAsia="zh-CN"/>
        </w:rPr>
        <w:t>*** Unchanged text is omitted ***</w:t>
      </w:r>
    </w:p>
    <w:p w14:paraId="0978243F" w14:textId="39363752" w:rsidR="00D508B4" w:rsidRPr="0009732E" w:rsidRDefault="00D508B4" w:rsidP="00AC407E">
      <w:pPr>
        <w:rPr>
          <w:lang w:val="x-none"/>
        </w:rPr>
      </w:pPr>
      <w:r>
        <w:rPr>
          <w:lang w:eastAsia="zh-CN"/>
        </w:rPr>
        <w:t xml:space="preserve">If a UE is provided </w:t>
      </w:r>
      <w:r w:rsidR="000F584E" w:rsidRPr="00316476">
        <w:rPr>
          <w:i/>
        </w:rPr>
        <w:t>dl-</w:t>
      </w:r>
      <w:proofErr w:type="spellStart"/>
      <w:r w:rsidR="000F584E" w:rsidRPr="00316476">
        <w:rPr>
          <w:i/>
        </w:rPr>
        <w:t>DataToUL</w:t>
      </w:r>
      <w:proofErr w:type="spellEnd"/>
      <w:r w:rsidR="000F584E" w:rsidRPr="00316476">
        <w:rPr>
          <w:i/>
        </w:rPr>
        <w:t>-ACK</w:t>
      </w:r>
      <w:ins w:id="40" w:author="Samsung" w:date="2022-02-14T22:25:00Z">
        <w:r w:rsidR="006F36D6">
          <w:rPr>
            <w:i/>
          </w:rPr>
          <w:t xml:space="preserve">, </w:t>
        </w:r>
        <w:r w:rsidR="006F36D6" w:rsidRPr="00316476">
          <w:rPr>
            <w:i/>
          </w:rPr>
          <w:t>dl-DataToUL-ACK</w:t>
        </w:r>
        <w:r w:rsidR="006F36D6">
          <w:rPr>
            <w:i/>
          </w:rPr>
          <w:t>-r16</w:t>
        </w:r>
      </w:ins>
      <w:r w:rsidR="00B93BCA" w:rsidRPr="00C06B59">
        <w:rPr>
          <w:iCs/>
        </w:rPr>
        <w:t xml:space="preserve"> or </w:t>
      </w:r>
      <w:r w:rsidR="00256F8F" w:rsidRPr="00C06B59">
        <w:rPr>
          <w:rFonts w:eastAsia="굴림"/>
          <w:i/>
          <w:iCs/>
        </w:rPr>
        <w:t>dl-DataToUL-ACK-DCI</w:t>
      </w:r>
      <w:r w:rsidR="00256F8F">
        <w:rPr>
          <w:rFonts w:eastAsia="굴림"/>
          <w:i/>
          <w:iCs/>
        </w:rPr>
        <w:t>-</w:t>
      </w:r>
      <w:r w:rsidR="00256F8F" w:rsidRPr="00C06B59">
        <w:rPr>
          <w:rFonts w:eastAsia="굴림"/>
          <w:i/>
          <w:iCs/>
        </w:rPr>
        <w:t>1</w:t>
      </w:r>
      <w:r w:rsidR="00256F8F">
        <w:rPr>
          <w:rFonts w:eastAsia="굴림"/>
          <w:i/>
          <w:iCs/>
        </w:rPr>
        <w:t>-</w:t>
      </w:r>
      <w:r w:rsidR="00256F8F" w:rsidRPr="00C06B59">
        <w:rPr>
          <w:rFonts w:eastAsia="굴림"/>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6242140A" w14:textId="77777777" w:rsidR="00945366" w:rsidRPr="00945366" w:rsidRDefault="00945366" w:rsidP="00945366">
      <w:pPr>
        <w:jc w:val="center"/>
        <w:rPr>
          <w:noProof/>
          <w:color w:val="FF0000"/>
          <w:sz w:val="22"/>
          <w:lang w:eastAsia="zh-CN"/>
        </w:rPr>
      </w:pPr>
      <w:bookmarkStart w:id="41" w:name="_Toc12021471"/>
      <w:bookmarkStart w:id="42" w:name="_Toc20311583"/>
      <w:bookmarkStart w:id="43" w:name="_Toc26719408"/>
      <w:bookmarkStart w:id="44" w:name="_Toc29894841"/>
      <w:bookmarkStart w:id="45" w:name="_Toc29899140"/>
      <w:bookmarkStart w:id="46" w:name="_Toc29899558"/>
      <w:bookmarkStart w:id="47" w:name="_Toc29917295"/>
      <w:bookmarkStart w:id="48" w:name="_Toc36498169"/>
      <w:bookmarkStart w:id="49" w:name="_Toc45699195"/>
      <w:bookmarkStart w:id="50" w:name="_Toc90376682"/>
      <w:r w:rsidRPr="00945366">
        <w:rPr>
          <w:noProof/>
          <w:color w:val="FF0000"/>
          <w:sz w:val="22"/>
          <w:lang w:eastAsia="zh-CN"/>
        </w:rPr>
        <w:t>*** Unchanged text is omitted ***</w:t>
      </w:r>
    </w:p>
    <w:p w14:paraId="721D8592" w14:textId="77777777" w:rsidR="000B36B8" w:rsidRPr="00B916EC" w:rsidRDefault="000B36B8" w:rsidP="00B42C92">
      <w:pPr>
        <w:pStyle w:val="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41"/>
      <w:bookmarkEnd w:id="42"/>
      <w:bookmarkEnd w:id="43"/>
      <w:bookmarkEnd w:id="44"/>
      <w:bookmarkEnd w:id="45"/>
      <w:bookmarkEnd w:id="46"/>
      <w:bookmarkEnd w:id="47"/>
      <w:bookmarkEnd w:id="48"/>
      <w:bookmarkEnd w:id="49"/>
      <w:bookmarkEnd w:id="50"/>
    </w:p>
    <w:p w14:paraId="719A2739" w14:textId="26D14445" w:rsidR="000B36B8" w:rsidRDefault="000B36B8" w:rsidP="000B36B8">
      <w:pPr>
        <w:rPr>
          <w:rFonts w:cs="Arial"/>
          <w:lang w:eastAsia="zh-CN"/>
        </w:rPr>
      </w:pPr>
      <w:r w:rsidRPr="00B916EC">
        <w:rPr>
          <w:rFonts w:cs="Arial"/>
          <w:lang w:eastAsia="zh-CN"/>
        </w:rPr>
        <w:t>I</w:t>
      </w:r>
      <w:r w:rsidRPr="00B916EC">
        <w:rPr>
          <w:rFonts w:hint="eastAsia"/>
          <w:lang w:eastAsia="zh-CN"/>
        </w:rPr>
        <w:t xml:space="preserve">f a UE </w:t>
      </w:r>
      <w:r w:rsidR="00C52D5B">
        <w:rPr>
          <w:lang w:eastAsia="zh-CN"/>
        </w:rPr>
        <w:t xml:space="preserve">would </w:t>
      </w:r>
      <w:r w:rsidRPr="00B916EC">
        <w:rPr>
          <w:lang w:eastAsia="zh-CN"/>
        </w:rPr>
        <w:t>multiplex</w:t>
      </w:r>
      <w:r w:rsidRPr="00B916EC">
        <w:rPr>
          <w:rFonts w:hint="eastAsia"/>
          <w:lang w:eastAsia="zh-CN"/>
        </w:rPr>
        <w:t xml:space="preserve"> HARQ-ACK</w:t>
      </w:r>
      <w:r w:rsidR="00CD5BA3" w:rsidRPr="00CD5BA3">
        <w:rPr>
          <w:lang w:eastAsia="zh-CN"/>
        </w:rPr>
        <w:t xml:space="preserve"> </w:t>
      </w:r>
      <w:r w:rsidR="00CD5BA3">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sidR="004F5290">
        <w:rPr>
          <w:lang w:eastAsia="zh-CN"/>
        </w:rPr>
        <w:t xml:space="preserve">a </w:t>
      </w:r>
      <w:r w:rsidRPr="00B916EC">
        <w:rPr>
          <w:lang w:eastAsia="zh-CN"/>
        </w:rPr>
        <w:t xml:space="preserve">DCI format </w:t>
      </w:r>
      <w:r w:rsidR="004F5290">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1DFB935" w14:textId="4BDF5885"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transmits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w:t>
      </w:r>
      <w:proofErr w:type="spellStart"/>
      <w:r w:rsidR="00C44547" w:rsidRPr="00B642F5">
        <w:rPr>
          <w:lang w:val="en-US" w:eastAsia="zh-CN"/>
        </w:rPr>
        <w:t>HARQ</w:t>
      </w:r>
      <w:r w:rsidR="00C44547">
        <w:rPr>
          <w:lang w:val="en-US" w:eastAsia="zh-CN"/>
        </w:rPr>
        <w:t>_</w:t>
      </w:r>
      <w:r w:rsidR="00CD5BA3">
        <w:rPr>
          <w:lang w:val="en-US" w:eastAsia="zh-CN"/>
        </w:rPr>
        <w:t>feedback</w:t>
      </w:r>
      <w:proofErr w:type="spellEnd"/>
      <w:r w:rsidR="00CD5BA3">
        <w:rPr>
          <w:lang w:val="en-US" w:eastAsia="zh-CN"/>
        </w:rPr>
        <w:t xml:space="preserve"> timing </w:t>
      </w:r>
      <w:r w:rsidR="00C44547">
        <w:rPr>
          <w:lang w:val="en-US" w:eastAsia="zh-CN"/>
        </w:rPr>
        <w:t xml:space="preserve">indicator </w:t>
      </w:r>
      <w:r w:rsidR="00CD5BA3">
        <w:rPr>
          <w:lang w:val="en-US" w:eastAsia="zh-CN"/>
        </w:rPr>
        <w:t>field in a DCI format scheduling the PDSCH reception or the SPS PDSCH release</w:t>
      </w:r>
      <w:r w:rsidR="007C057E">
        <w:rPr>
          <w:lang w:val="en-US" w:eastAsia="zh-CN"/>
        </w:rPr>
        <w:t xml:space="preserve"> </w:t>
      </w:r>
      <w:r w:rsidR="007C057E">
        <w:rPr>
          <w:rFonts w:cs="Arial"/>
          <w:lang w:val="en-US" w:eastAsia="zh-CN"/>
        </w:rPr>
        <w:t xml:space="preserve">or on the value of </w:t>
      </w:r>
      <w:r w:rsidR="007C057E" w:rsidRPr="000D579D">
        <w:rPr>
          <w:i/>
        </w:rPr>
        <w:t>dl-</w:t>
      </w:r>
      <w:proofErr w:type="spellStart"/>
      <w:r w:rsidR="007C057E" w:rsidRPr="000D579D">
        <w:rPr>
          <w:i/>
        </w:rPr>
        <w:t>DataToUL</w:t>
      </w:r>
      <w:proofErr w:type="spellEnd"/>
      <w:r w:rsidR="007C057E" w:rsidRPr="000D579D">
        <w:rPr>
          <w:i/>
        </w:rPr>
        <w:t>-ACK</w:t>
      </w:r>
      <w:ins w:id="51" w:author="Samsung" w:date="2022-02-14T22:25:00Z">
        <w:r w:rsidR="006F36D6">
          <w:rPr>
            <w:i/>
          </w:rPr>
          <w:t xml:space="preserve"> </w:t>
        </w:r>
        <w:r w:rsidR="006F36D6" w:rsidRPr="006A170C">
          <w:t>or</w:t>
        </w:r>
        <w:r w:rsidR="006F36D6">
          <w:rPr>
            <w:i/>
          </w:rPr>
          <w:t xml:space="preserve"> </w:t>
        </w:r>
        <w:r w:rsidR="006F36D6" w:rsidRPr="00316476">
          <w:rPr>
            <w:i/>
          </w:rPr>
          <w:t>dl-DataToUL-ACK</w:t>
        </w:r>
        <w:r w:rsidR="006F36D6">
          <w:rPr>
            <w:i/>
          </w:rPr>
          <w:t>-r16</w:t>
        </w:r>
      </w:ins>
      <w:r w:rsidR="007C057E">
        <w:rPr>
          <w:rFonts w:hint="eastAsia"/>
          <w:lang w:val="en-US" w:eastAsia="zh-CN"/>
        </w:rPr>
        <w:t xml:space="preserve"> </w:t>
      </w:r>
      <w:r w:rsidR="007C057E">
        <w:rPr>
          <w:lang w:val="en-US" w:eastAsia="zh-CN"/>
        </w:rPr>
        <w:t>if the</w:t>
      </w:r>
      <w:r w:rsidR="007C057E" w:rsidRPr="00123FCB">
        <w:rPr>
          <w:lang w:val="en-US" w:eastAsia="zh-CN"/>
        </w:rPr>
        <w:t xml:space="preserve"> </w:t>
      </w:r>
      <w:r w:rsidR="007C057E" w:rsidRPr="00B642F5">
        <w:rPr>
          <w:lang w:val="en-US" w:eastAsia="zh-CN"/>
        </w:rPr>
        <w:t>PDSCH-to-</w:t>
      </w:r>
      <w:proofErr w:type="spellStart"/>
      <w:r w:rsidR="00C44547" w:rsidRPr="00B642F5">
        <w:rPr>
          <w:lang w:val="en-US" w:eastAsia="zh-CN"/>
        </w:rPr>
        <w:t>HARQ</w:t>
      </w:r>
      <w:r w:rsidR="00C44547">
        <w:rPr>
          <w:lang w:val="en-US" w:eastAsia="zh-CN"/>
        </w:rPr>
        <w:t>_</w:t>
      </w:r>
      <w:r w:rsidR="007C057E">
        <w:rPr>
          <w:lang w:val="en-US" w:eastAsia="zh-CN"/>
        </w:rPr>
        <w:t>feedback</w:t>
      </w:r>
      <w:proofErr w:type="spellEnd"/>
      <w:r w:rsidR="007C057E">
        <w:rPr>
          <w:lang w:val="en-US" w:eastAsia="zh-CN"/>
        </w:rPr>
        <w:t xml:space="preserve"> timing </w:t>
      </w:r>
      <w:r w:rsidR="00C44547">
        <w:rPr>
          <w:lang w:val="en-US" w:eastAsia="zh-CN"/>
        </w:rPr>
        <w:t xml:space="preserve">indicator </w:t>
      </w:r>
      <w:r w:rsidR="007C057E">
        <w:rPr>
          <w:lang w:val="en-US" w:eastAsia="zh-CN"/>
        </w:rPr>
        <w:t>field is not present in DCI format</w:t>
      </w:r>
      <w:r w:rsidR="004F5290">
        <w:rPr>
          <w:lang w:val="en-US" w:eastAsia="zh-CN"/>
        </w:rPr>
        <w:t xml:space="preserve"> 1_1 or </w:t>
      </w:r>
      <w:r w:rsidR="004F5290">
        <w:rPr>
          <w:rFonts w:cs="Arial"/>
          <w:lang w:val="en-US" w:eastAsia="zh-CN"/>
        </w:rPr>
        <w:t xml:space="preserve">on the value of </w:t>
      </w:r>
      <w:ins w:id="52" w:author="Samsung" w:date="2022-02-14T22:26:00Z">
        <w:r w:rsidR="006F36D6" w:rsidRPr="00F5643D">
          <w:rPr>
            <w:i/>
          </w:rPr>
          <w:t>dl-DataToUL-ACK-DCI-1-2</w:t>
        </w:r>
      </w:ins>
      <w:del w:id="53" w:author="Samsung" w:date="2022-02-14T22:26:00Z">
        <w:r w:rsidR="004F5290" w:rsidRPr="000D579D" w:rsidDel="006F36D6">
          <w:rPr>
            <w:i/>
          </w:rPr>
          <w:delText>dl-DataToUL-ACK</w:delText>
        </w:r>
        <w:r w:rsidR="004F5290" w:rsidDel="006F36D6">
          <w:rPr>
            <w:i/>
            <w:lang w:val="en-US"/>
          </w:rPr>
          <w:delText>-ForDCI-Format1-2</w:delText>
        </w:r>
      </w:del>
      <w:r w:rsidR="004F5290">
        <w:rPr>
          <w:rFonts w:hint="eastAsia"/>
          <w:lang w:val="en-US" w:eastAsia="zh-CN"/>
        </w:rPr>
        <w:t xml:space="preserve"> </w:t>
      </w:r>
      <w:r w:rsidR="004F5290">
        <w:rPr>
          <w:lang w:val="en-US" w:eastAsia="zh-CN"/>
        </w:rPr>
        <w:t>if the</w:t>
      </w:r>
      <w:r w:rsidR="004F5290" w:rsidRPr="00123FCB">
        <w:rPr>
          <w:lang w:val="en-US" w:eastAsia="zh-CN"/>
        </w:rPr>
        <w:t xml:space="preserve"> </w:t>
      </w:r>
      <w:r w:rsidR="004F5290" w:rsidRPr="00B642F5">
        <w:rPr>
          <w:lang w:val="en-US" w:eastAsia="zh-CN"/>
        </w:rPr>
        <w:t>PDSCH-to-</w:t>
      </w:r>
      <w:proofErr w:type="spellStart"/>
      <w:r w:rsidR="004F5290" w:rsidRPr="00B642F5">
        <w:rPr>
          <w:lang w:val="en-US" w:eastAsia="zh-CN"/>
        </w:rPr>
        <w:t>HARQ</w:t>
      </w:r>
      <w:r w:rsidR="004F5290">
        <w:rPr>
          <w:lang w:val="en-US" w:eastAsia="zh-CN"/>
        </w:rPr>
        <w:t>_feedback</w:t>
      </w:r>
      <w:proofErr w:type="spellEnd"/>
      <w:r w:rsidR="004F5290">
        <w:rPr>
          <w:lang w:val="en-US" w:eastAsia="zh-CN"/>
        </w:rPr>
        <w:t xml:space="preserve"> timing indicator field is not present in DCI format 1_2</w:t>
      </w:r>
      <w:r w:rsidR="00CD5BA3">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sidR="007C057E">
        <w:rPr>
          <w:lang w:val="en-US" w:eastAsia="zh-CN"/>
        </w:rPr>
        <w:t xml:space="preserve">candidate </w:t>
      </w:r>
      <w:r>
        <w:rPr>
          <w:lang w:eastAsia="zh-CN"/>
        </w:rPr>
        <w:t>PDSCH reception</w:t>
      </w:r>
      <w:r w:rsidR="007C057E">
        <w:rPr>
          <w:lang w:val="en-US" w:eastAsia="zh-CN"/>
        </w:rPr>
        <w:t>s</w:t>
      </w:r>
      <w:r w:rsidR="00CD5BA3" w:rsidRPr="00CD5BA3">
        <w:rPr>
          <w:lang w:val="en-US" w:eastAsia="zh-CN"/>
        </w:rPr>
        <w:t xml:space="preserve"> </w:t>
      </w:r>
      <w:r w:rsidR="00CD5BA3">
        <w:rPr>
          <w:lang w:val="en-US" w:eastAsia="zh-CN"/>
        </w:rPr>
        <w:t xml:space="preserve">by </w:t>
      </w:r>
      <w:r w:rsidR="00A22847">
        <w:rPr>
          <w:lang w:val="en-US" w:eastAsia="zh-CN"/>
        </w:rPr>
        <w:t xml:space="preserve">a </w:t>
      </w:r>
      <w:r w:rsidR="00CD5BA3">
        <w:rPr>
          <w:lang w:val="en-US" w:eastAsia="zh-CN"/>
        </w:rPr>
        <w:t xml:space="preserve">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rsidR="006F5F9E">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3ED0F7B4" w14:textId="44D2F6A8" w:rsidR="000B36B8" w:rsidRPr="00E1648B" w:rsidRDefault="000B36B8" w:rsidP="0009732E">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sidR="006F5F9E">
        <w:rPr>
          <w:rFonts w:cs="Arial"/>
          <w:lang w:eastAsia="zh-CN"/>
        </w:rPr>
        <w:t>in clause</w:t>
      </w:r>
      <w:r>
        <w:rPr>
          <w:rFonts w:cs="Arial"/>
          <w:lang w:val="en-US" w:eastAsia="zh-CN"/>
        </w:rPr>
        <w:t xml:space="preserve"> 9.1.2.1</w:t>
      </w:r>
      <w:r w:rsidR="007C057E">
        <w:rPr>
          <w:rFonts w:cs="Arial"/>
          <w:lang w:val="en-US" w:eastAsia="zh-CN"/>
        </w:rPr>
        <w:t>,</w:t>
      </w:r>
      <w:r w:rsidRPr="00E1648B">
        <w:rPr>
          <w:rFonts w:cs="Arial"/>
          <w:lang w:eastAsia="zh-CN"/>
        </w:rPr>
        <w:t xml:space="preserve"> except that </w:t>
      </w:r>
      <w:proofErr w:type="spellStart"/>
      <w:r w:rsidR="00CD5BA3" w:rsidRPr="00435CFD">
        <w:rPr>
          <w:i/>
        </w:rPr>
        <w:t>harq</w:t>
      </w:r>
      <w:proofErr w:type="spellEnd"/>
      <w:r w:rsidR="00CD5BA3" w:rsidRPr="00435CFD">
        <w:rPr>
          <w:i/>
        </w:rPr>
        <w:t>-ACK-</w:t>
      </w:r>
      <w:proofErr w:type="spellStart"/>
      <w:r w:rsidR="00CD5BA3" w:rsidRPr="00435CFD">
        <w:rPr>
          <w:i/>
        </w:rPr>
        <w:t>SpatialBundlingPUCCH</w:t>
      </w:r>
      <w:proofErr w:type="spellEnd"/>
      <w:r w:rsidR="00CD5BA3" w:rsidRPr="00E1648B">
        <w:rPr>
          <w:rFonts w:cs="Arial"/>
          <w:lang w:eastAsia="zh-CN"/>
        </w:rPr>
        <w:t xml:space="preserve"> is replaced by </w:t>
      </w:r>
      <w:proofErr w:type="spellStart"/>
      <w:r w:rsidR="00CD5BA3">
        <w:rPr>
          <w:i/>
        </w:rPr>
        <w:t>harq</w:t>
      </w:r>
      <w:proofErr w:type="spellEnd"/>
      <w:r w:rsidR="00CD5BA3">
        <w:rPr>
          <w:i/>
        </w:rPr>
        <w:t>-ACK-</w:t>
      </w:r>
      <w:proofErr w:type="spellStart"/>
      <w:r w:rsidR="00CD5BA3">
        <w:rPr>
          <w:i/>
        </w:rPr>
        <w:t>SpatialBundlingPUS</w:t>
      </w:r>
      <w:r w:rsidR="00CD5BA3" w:rsidRPr="00435CFD">
        <w:rPr>
          <w:i/>
        </w:rPr>
        <w:t>CH</w:t>
      </w:r>
      <w:proofErr w:type="spellEnd"/>
      <w:r w:rsidR="007C057E">
        <w:rPr>
          <w:lang w:val="en-US"/>
        </w:rPr>
        <w:t>,</w:t>
      </w:r>
      <w:r w:rsidR="007C057E" w:rsidRPr="00E93E80">
        <w:rPr>
          <w:lang w:val="en-US"/>
        </w:rPr>
        <w:t xml:space="preserve"> </w:t>
      </w:r>
      <w:r w:rsidR="007C057E">
        <w:rPr>
          <w:lang w:val="en-US"/>
        </w:rPr>
        <w:t xml:space="preserve">unless the UE receives </w:t>
      </w:r>
      <w:r w:rsidR="007C057E">
        <w:rPr>
          <w:lang w:eastAsia="zh-CN"/>
        </w:rPr>
        <w:t xml:space="preserve">only </w:t>
      </w:r>
      <w:r w:rsidR="007C057E">
        <w:rPr>
          <w:rFonts w:hint="eastAsia"/>
          <w:lang w:eastAsia="zh-CN"/>
        </w:rPr>
        <w:t>a SPS PDSCH release</w:t>
      </w:r>
      <w:r w:rsidR="002F7E2C">
        <w:rPr>
          <w:lang w:val="en-US" w:eastAsia="zh-CN"/>
        </w:rPr>
        <w:t xml:space="preserve">, </w:t>
      </w:r>
      <w:r w:rsidR="002F7E2C" w:rsidRPr="00072F61">
        <w:rPr>
          <w:lang w:val="en-GB"/>
        </w:rPr>
        <w:t>or only SPS PDSCH reception,</w:t>
      </w:r>
      <w:r w:rsidR="007C057E">
        <w:rPr>
          <w:lang w:eastAsia="zh-CN"/>
        </w:rPr>
        <w:t xml:space="preserve"> or</w:t>
      </w:r>
      <w:r w:rsidR="007C057E">
        <w:rPr>
          <w:lang w:val="en-US" w:eastAsia="zh-CN"/>
        </w:rPr>
        <w:t xml:space="preserve"> only a PDSCH </w:t>
      </w:r>
      <w:r w:rsidR="007C057E">
        <w:t xml:space="preserve">that is </w:t>
      </w:r>
      <w:r w:rsidR="007C057E">
        <w:rPr>
          <w:lang w:eastAsia="zh-CN"/>
        </w:rPr>
        <w:t xml:space="preserve">scheduled </w:t>
      </w:r>
      <w:r w:rsidR="007C057E">
        <w:rPr>
          <w:rFonts w:hint="eastAsia"/>
          <w:lang w:eastAsia="zh-CN"/>
        </w:rPr>
        <w:t xml:space="preserve">by DCI format 1_0 with a </w:t>
      </w:r>
      <w:r w:rsidR="007C057E" w:rsidRPr="00AE44D6">
        <w:rPr>
          <w:rFonts w:hint="eastAsia"/>
          <w:lang w:val="en-US" w:eastAsia="zh-CN"/>
        </w:rPr>
        <w:t xml:space="preserve">counter </w:t>
      </w:r>
      <w:r w:rsidR="007C057E">
        <w:rPr>
          <w:rFonts w:hint="eastAsia"/>
          <w:lang w:eastAsia="zh-CN"/>
        </w:rPr>
        <w:t>DAI</w:t>
      </w:r>
      <w:r w:rsidR="007C057E" w:rsidRPr="00AE44D6">
        <w:rPr>
          <w:lang w:val="en-US"/>
        </w:rPr>
        <w:t xml:space="preserve"> field </w:t>
      </w:r>
      <w:r w:rsidR="007C057E">
        <w:rPr>
          <w:rFonts w:hint="eastAsia"/>
          <w:lang w:val="en-US" w:eastAsia="zh-CN"/>
        </w:rPr>
        <w:t>value of 1</w:t>
      </w:r>
      <w:r w:rsidR="007C057E">
        <w:rPr>
          <w:lang w:val="en-US" w:eastAsia="zh-CN"/>
        </w:rPr>
        <w:t xml:space="preserve"> on the </w:t>
      </w:r>
      <w:proofErr w:type="spellStart"/>
      <w:r w:rsidR="007C057E">
        <w:rPr>
          <w:lang w:val="en-US" w:eastAsia="zh-CN"/>
        </w:rPr>
        <w:t>PCell</w:t>
      </w:r>
      <w:proofErr w:type="spellEnd"/>
      <w:r w:rsidR="007C057E">
        <w:rPr>
          <w:lang w:val="en-US" w:eastAsia="zh-CN"/>
        </w:rPr>
        <w:t xml:space="preserve"> in</w:t>
      </w:r>
      <w:r w:rsidR="007C057E" w:rsidRPr="00AE44D6">
        <w:rPr>
          <w:lang w:val="en-US" w:eastAsia="zh-CN"/>
        </w:rPr>
        <w:t xml:space="preserve"> the</w:t>
      </w:r>
      <w:r w:rsidR="007C057E">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AE44D6">
        <w:t xml:space="preserve"> occasions for candidate PDSCH receptions</w:t>
      </w:r>
      <w:r w:rsidR="007C057E">
        <w:t xml:space="preserve"> </w:t>
      </w:r>
      <w:r w:rsidR="007C057E">
        <w:rPr>
          <w:lang w:val="en-US" w:eastAsia="zh-CN"/>
        </w:rPr>
        <w:t xml:space="preserve">in which case </w:t>
      </w:r>
      <w:r w:rsidR="007C057E" w:rsidRPr="00303EA7">
        <w:rPr>
          <w:lang w:eastAsia="x-none"/>
        </w:rPr>
        <w:t>th</w:t>
      </w:r>
      <w:r w:rsidR="007C057E">
        <w:rPr>
          <w:lang w:eastAsia="x-none"/>
        </w:rPr>
        <w:t xml:space="preserve">e UE generates </w:t>
      </w:r>
      <w:r w:rsidR="007C057E" w:rsidRPr="00303EA7">
        <w:rPr>
          <w:lang w:eastAsia="x-none"/>
        </w:rPr>
        <w:t xml:space="preserve">HARQ-ACK </w:t>
      </w:r>
      <w:r w:rsidR="007C057E">
        <w:rPr>
          <w:lang w:eastAsia="x-none"/>
        </w:rPr>
        <w:t>information only for the</w:t>
      </w:r>
      <w:r w:rsidR="007C057E" w:rsidRPr="00303EA7">
        <w:rPr>
          <w:lang w:eastAsia="x-none"/>
        </w:rPr>
        <w:t xml:space="preserve"> </w:t>
      </w:r>
      <w:r w:rsidR="007C057E">
        <w:rPr>
          <w:lang w:eastAsia="x-none"/>
        </w:rPr>
        <w:t xml:space="preserve">SPS PDSCH release or only for the </w:t>
      </w:r>
      <w:r w:rsidR="007C057E" w:rsidRPr="00303EA7">
        <w:rPr>
          <w:lang w:eastAsia="x-none"/>
        </w:rPr>
        <w:t>PDSCH</w:t>
      </w:r>
      <w:r w:rsidR="007C057E">
        <w:rPr>
          <w:lang w:eastAsia="x-none"/>
        </w:rPr>
        <w:t xml:space="preserve"> reception</w:t>
      </w:r>
      <w:r w:rsidR="007C057E">
        <w:rPr>
          <w:lang w:val="en-US" w:eastAsia="x-none"/>
        </w:rPr>
        <w:t xml:space="preserve"> as described </w:t>
      </w:r>
      <w:r w:rsidR="006F5F9E">
        <w:rPr>
          <w:lang w:val="en-US" w:eastAsia="x-none"/>
        </w:rPr>
        <w:t>in clause</w:t>
      </w:r>
      <w:r w:rsidR="007C057E">
        <w:rPr>
          <w:lang w:val="en-US" w:eastAsia="x-none"/>
        </w:rPr>
        <w:t xml:space="preserve"> 9.1.2</w:t>
      </w:r>
      <w:r w:rsidRPr="00E1648B">
        <w:rPr>
          <w:rFonts w:cs="Arial"/>
          <w:lang w:eastAsia="zh-CN"/>
        </w:rPr>
        <w:t>.</w:t>
      </w:r>
    </w:p>
    <w:p w14:paraId="55BE0268" w14:textId="77777777" w:rsidR="00945366" w:rsidRPr="00945366" w:rsidRDefault="00945366" w:rsidP="00945366">
      <w:pPr>
        <w:jc w:val="center"/>
        <w:rPr>
          <w:noProof/>
          <w:color w:val="FF0000"/>
          <w:sz w:val="22"/>
          <w:lang w:eastAsia="zh-CN"/>
        </w:rPr>
      </w:pPr>
      <w:bookmarkStart w:id="54" w:name="_Toc29894845"/>
      <w:bookmarkStart w:id="55" w:name="_Toc29899144"/>
      <w:bookmarkStart w:id="56" w:name="_Toc29899562"/>
      <w:bookmarkStart w:id="57" w:name="_Toc29917299"/>
      <w:bookmarkStart w:id="58" w:name="_Toc36498173"/>
      <w:bookmarkStart w:id="59" w:name="_Toc45699199"/>
      <w:bookmarkStart w:id="60" w:name="_Toc90376686"/>
      <w:bookmarkEnd w:id="24"/>
      <w:r w:rsidRPr="00945366">
        <w:rPr>
          <w:noProof/>
          <w:color w:val="FF0000"/>
          <w:sz w:val="22"/>
          <w:lang w:eastAsia="zh-CN"/>
        </w:rPr>
        <w:t>*** Unchanged text is omitted ***</w:t>
      </w:r>
    </w:p>
    <w:p w14:paraId="52893663" w14:textId="77777777" w:rsidR="008C3F0C" w:rsidRPr="00990A42" w:rsidRDefault="008C3F0C" w:rsidP="00224F81">
      <w:pPr>
        <w:pStyle w:val="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54"/>
      <w:bookmarkEnd w:id="55"/>
      <w:bookmarkEnd w:id="56"/>
      <w:bookmarkEnd w:id="57"/>
      <w:bookmarkEnd w:id="58"/>
      <w:bookmarkEnd w:id="59"/>
      <w:bookmarkEnd w:id="60"/>
    </w:p>
    <w:p w14:paraId="74F8628E" w14:textId="364C15B6" w:rsidR="008C3F0C" w:rsidRPr="00990A42" w:rsidRDefault="008C3F0C" w:rsidP="003E315E">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HARQ-ACK-Codebook</w:t>
      </w:r>
      <w:r w:rsidR="00B64EAE">
        <w:rPr>
          <w:rFonts w:cs="Arial"/>
          <w:i/>
          <w:lang w:eastAsia="zh-CN"/>
        </w:rPr>
        <w:t>-r16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77E9E5AE" w14:textId="52E7C431" w:rsidR="008C3F0C" w:rsidRDefault="008C3F0C" w:rsidP="003E315E">
      <w:r w:rsidRPr="00990A42">
        <w:t xml:space="preserve">Set </w:t>
      </w:r>
      <m:oMath>
        <m:r>
          <w:rPr>
            <w:rFonts w:ascii="Cambria Math" w:cs="Arial"/>
            <w:lang w:eastAsia="zh-CN"/>
          </w:rPr>
          <m:t>g</m:t>
        </m:r>
      </m:oMath>
      <w:r w:rsidRPr="00990A42">
        <w:t xml:space="preserve"> to the valu</w:t>
      </w:r>
      <w:r>
        <w:t>e of a PDSCH</w:t>
      </w:r>
      <w:r w:rsidR="004C257D">
        <w:t xml:space="preserve"> </w:t>
      </w:r>
      <w:r>
        <w:t xml:space="preserve">group </w:t>
      </w:r>
      <w:r w:rsidR="004C257D">
        <w:t xml:space="preserve">index </w:t>
      </w:r>
      <w:r>
        <w:t>field</w:t>
      </w:r>
      <w:r w:rsidRPr="00990A42">
        <w:t xml:space="preserve"> in a </w:t>
      </w:r>
      <w:r w:rsidR="005736C2">
        <w:t xml:space="preserve">last </w:t>
      </w:r>
      <w:r w:rsidR="005736C2" w:rsidRPr="00990A42">
        <w:t>DCI format</w:t>
      </w:r>
      <w:r w:rsidR="005736C2" w:rsidRPr="00216371">
        <w:t xml:space="preserve"> </w:t>
      </w:r>
      <w:r w:rsidR="005736C2">
        <w:t xml:space="preserve">that provides a value of </w:t>
      </w:r>
      <m:oMath>
        <m:r>
          <w:rPr>
            <w:rFonts w:ascii="Cambria Math" w:cs="Arial"/>
            <w:lang w:eastAsia="zh-CN"/>
          </w:rPr>
          <m:t>g</m:t>
        </m:r>
      </m:oMath>
      <w:r w:rsidR="005736C2">
        <w:t xml:space="preserve"> </w:t>
      </w:r>
      <w:r w:rsidR="005736C2" w:rsidRPr="0027149A">
        <w:t>and indicates</w:t>
      </w:r>
      <w:r w:rsidR="005736C2">
        <w:t xml:space="preserve"> </w:t>
      </w:r>
      <w:r w:rsidR="005736C2" w:rsidRPr="0027149A">
        <w:t>a</w:t>
      </w:r>
      <w:r w:rsidR="005736C2">
        <w:t xml:space="preserve"> PUCCH transmission occasion</w:t>
      </w:r>
      <w:r>
        <w:rPr>
          <w:lang w:eastAsia="zh-CN"/>
        </w:rPr>
        <w:t>.</w:t>
      </w:r>
    </w:p>
    <w:p w14:paraId="631D4D67" w14:textId="77777777" w:rsidR="008C3F0C" w:rsidRDefault="008C3F0C" w:rsidP="003E315E">
      <w:r w:rsidRPr="00990A42">
        <w:lastRenderedPageBreak/>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488BDC56" w14:textId="32FB4D1C" w:rsidR="005736C2" w:rsidRDefault="008C3F0C" w:rsidP="003E315E">
      <w:pPr>
        <w:rPr>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p>
    <w:p w14:paraId="762F58BC" w14:textId="4658E539" w:rsidR="008C3F0C" w:rsidRPr="00990A42" w:rsidRDefault="005736C2" w:rsidP="00AD2C28">
      <w:pPr>
        <w:pStyle w:val="B1"/>
        <w:rPr>
          <w:lang w:eastAsia="zh-CN"/>
        </w:rPr>
      </w:pPr>
      <w:r>
        <w:rPr>
          <w:lang w:eastAsia="zh-CN"/>
        </w:rPr>
        <w:t>-</w:t>
      </w:r>
      <w:r>
        <w:rPr>
          <w:lang w:eastAsia="zh-CN"/>
        </w:rPr>
        <w:tab/>
      </w:r>
      <w:r w:rsidR="008C3F0C">
        <w:rPr>
          <w:lang w:eastAsia="zh-CN"/>
        </w:rPr>
        <w:t xml:space="preserve">If the DCI format does not include a </w:t>
      </w:r>
      <w:r w:rsidR="008C3F0C" w:rsidRPr="00990A42">
        <w:rPr>
          <w:lang w:eastAsia="zh-CN"/>
        </w:rPr>
        <w:t>PDSCH-to-</w:t>
      </w:r>
      <w:proofErr w:type="spellStart"/>
      <w:r w:rsidR="008C3F0C" w:rsidRPr="00990A42">
        <w:rPr>
          <w:lang w:eastAsia="zh-CN"/>
        </w:rPr>
        <w:t>HARQ_feedback</w:t>
      </w:r>
      <w:proofErr w:type="spellEnd"/>
      <w:r w:rsidR="008C3F0C" w:rsidRPr="00990A42">
        <w:rPr>
          <w:lang w:eastAsia="zh-CN"/>
        </w:rPr>
        <w:t xml:space="preserve"> timi</w:t>
      </w:r>
      <w:r w:rsidR="008C3F0C">
        <w:rPr>
          <w:lang w:eastAsia="zh-CN"/>
        </w:rPr>
        <w:t xml:space="preserve">ng field, </w:t>
      </w:r>
      <w:r w:rsidR="008C3F0C">
        <w:t xml:space="preserve">set </w:t>
      </w:r>
      <m:oMath>
        <m:r>
          <w:rPr>
            <w:rFonts w:ascii="Cambria Math" w:hAnsi="Cambria Math"/>
          </w:rPr>
          <m:t>k</m:t>
        </m:r>
      </m:oMath>
      <w:r w:rsidR="008C3F0C">
        <w:t xml:space="preserve"> to the value provided by </w:t>
      </w:r>
      <w:r w:rsidR="008C3F0C" w:rsidRPr="000D579D">
        <w:rPr>
          <w:i/>
        </w:rPr>
        <w:t>dl-</w:t>
      </w:r>
      <w:proofErr w:type="spellStart"/>
      <w:r w:rsidR="008C3F0C" w:rsidRPr="000D579D">
        <w:rPr>
          <w:i/>
        </w:rPr>
        <w:t>DataToUL</w:t>
      </w:r>
      <w:proofErr w:type="spellEnd"/>
      <w:r w:rsidR="008C3F0C" w:rsidRPr="000D579D">
        <w:rPr>
          <w:i/>
        </w:rPr>
        <w:t>-ACK</w:t>
      </w:r>
      <w:ins w:id="61" w:author="Samsung" w:date="2022-02-14T22:26:00Z">
        <w:r w:rsidR="006F36D6">
          <w:rPr>
            <w:i/>
          </w:rPr>
          <w:t xml:space="preserve"> </w:t>
        </w:r>
        <w:r w:rsidR="006F36D6" w:rsidRPr="006A170C">
          <w:t>or</w:t>
        </w:r>
        <w:r w:rsidR="006F36D6">
          <w:rPr>
            <w:i/>
          </w:rPr>
          <w:t xml:space="preserve"> </w:t>
        </w:r>
        <w:r w:rsidR="006F36D6" w:rsidRPr="00316476">
          <w:rPr>
            <w:i/>
          </w:rPr>
          <w:t>dl-DataToUL-ACK</w:t>
        </w:r>
        <w:r w:rsidR="006F36D6">
          <w:rPr>
            <w:i/>
          </w:rPr>
          <w:t>-r16</w:t>
        </w:r>
      </w:ins>
    </w:p>
    <w:p w14:paraId="116C08DB" w14:textId="2C47FAFD" w:rsidR="008C3F0C" w:rsidRPr="00990A42" w:rsidRDefault="008C3F0C" w:rsidP="003E315E">
      <w:r w:rsidRPr="00990A42">
        <w:t xml:space="preserve">Set </w:t>
      </w:r>
      <m:oMath>
        <m:r>
          <w:rPr>
            <w:rFonts w:ascii="Cambria Math" w:hAnsi="Cambria Math"/>
          </w:rPr>
          <m:t>h(g)</m:t>
        </m:r>
      </m:oMath>
      <w:r w:rsidRPr="00990A42">
        <w:t xml:space="preserve"> to the value of a </w:t>
      </w:r>
      <w:r>
        <w:t xml:space="preserve">first </w:t>
      </w:r>
      <w:proofErr w:type="gramStart"/>
      <w:r w:rsidRPr="00990A42">
        <w:rPr>
          <w:bCs/>
          <w:lang w:eastAsia="x-none"/>
        </w:rPr>
        <w:t>New</w:t>
      </w:r>
      <w:proofErr w:type="gramEnd"/>
      <w:r w:rsidR="00AE2368">
        <w:rPr>
          <w:bCs/>
          <w:lang w:eastAsia="x-none"/>
        </w:rPr>
        <w:t xml:space="preserve"> f</w:t>
      </w:r>
      <w:r>
        <w:rPr>
          <w:bCs/>
          <w:lang w:eastAsia="x-none"/>
        </w:rPr>
        <w:t>eedback</w:t>
      </w:r>
      <w:r w:rsidRPr="00990A42">
        <w:rPr>
          <w:bCs/>
          <w:lang w:eastAsia="x-none"/>
        </w:rPr>
        <w:t xml:space="preserve"> indicator</w:t>
      </w:r>
      <w:r w:rsidRPr="00990A42">
        <w:t xml:space="preserve"> field</w:t>
      </w:r>
      <w:r w:rsidR="005736C2" w:rsidRPr="00773CA9">
        <w:t xml:space="preserve"> in the last</w:t>
      </w:r>
      <w:r w:rsidRPr="00990A42">
        <w:t xml:space="preserve"> DCI format</w:t>
      </w:r>
      <w:r>
        <w:t xml:space="preserve"> providing </w:t>
      </w:r>
      <w:r w:rsidR="005736C2">
        <w:t xml:space="preserve">the </w:t>
      </w:r>
      <w:r>
        <w:t xml:space="preserve">value of </w:t>
      </w:r>
      <m:oMath>
        <m:r>
          <w:rPr>
            <w:rFonts w:ascii="Cambria Math" w:cs="Arial"/>
            <w:lang w:eastAsia="zh-CN"/>
          </w:rPr>
          <m:t>g</m:t>
        </m:r>
      </m:oMath>
    </w:p>
    <w:p w14:paraId="789C640A" w14:textId="4A3E9DC6" w:rsidR="008C3F0C" w:rsidRDefault="008C3F0C" w:rsidP="003E315E">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proofErr w:type="gramStart"/>
      <w:r w:rsidRPr="00990A42">
        <w:rPr>
          <w:bCs/>
          <w:lang w:eastAsia="x-none"/>
        </w:rPr>
        <w:t>New</w:t>
      </w:r>
      <w:proofErr w:type="gramEnd"/>
      <w:r w:rsidR="00AE2368">
        <w:rPr>
          <w:bCs/>
          <w:lang w:eastAsia="x-none"/>
        </w:rPr>
        <w:t xml:space="preserve"> f</w:t>
      </w:r>
      <w:r>
        <w:rPr>
          <w:bCs/>
          <w:lang w:eastAsia="x-none"/>
        </w:rPr>
        <w:t>eedback</w:t>
      </w:r>
      <w:r w:rsidRPr="00990A42">
        <w:rPr>
          <w:bCs/>
          <w:lang w:eastAsia="x-none"/>
        </w:rPr>
        <w:t xml:space="preserve"> indicator</w:t>
      </w:r>
      <w:r w:rsidRPr="00990A42">
        <w:t xml:space="preserve"> field</w:t>
      </w:r>
      <w:r w:rsidR="005736C2" w:rsidRPr="00773CA9">
        <w:t xml:space="preserve"> in the last</w:t>
      </w:r>
      <w:r w:rsidRPr="00990A42">
        <w:t xml:space="preserve"> DCI format</w:t>
      </w:r>
      <w:r>
        <w:t xml:space="preserve"> providing </w:t>
      </w:r>
      <w:r w:rsidR="005736C2">
        <w:t xml:space="preserve">the </w:t>
      </w:r>
      <w:r>
        <w:t xml:space="preserve">value of </w:t>
      </w:r>
      <m:oMath>
        <m:r>
          <w:rPr>
            <w:rFonts w:ascii="Cambria Math" w:cs="Arial"/>
            <w:lang w:eastAsia="zh-CN"/>
          </w:rPr>
          <m:t>g</m:t>
        </m:r>
      </m:oMath>
    </w:p>
    <w:p w14:paraId="070EA070" w14:textId="7B938D35" w:rsidR="005736C2" w:rsidRPr="00773CA9" w:rsidRDefault="008C3F0C" w:rsidP="005736C2">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004C257D" w:rsidRPr="007076FF">
        <w:rPr>
          <w:lang w:eastAsia="zh-CN"/>
        </w:rPr>
        <w:t xml:space="preserve"> </w:t>
      </w:r>
      <w:r w:rsidR="004C257D"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sidR="005736C2" w:rsidRPr="00773CA9">
        <w:t xml:space="preserve"> in the last</w:t>
      </w:r>
      <w:r w:rsidRPr="00990A42">
        <w:t xml:space="preserve"> DCI format</w:t>
      </w:r>
      <w:r>
        <w:t xml:space="preserve"> providing </w:t>
      </w:r>
      <w:r w:rsidR="005736C2">
        <w:t xml:space="preserve">the </w:t>
      </w:r>
      <w:r>
        <w:t xml:space="preserve">value of </w:t>
      </w:r>
      <m:oMath>
        <m:r>
          <w:rPr>
            <w:rFonts w:ascii="Cambria Math" w:cs="Arial"/>
            <w:lang w:eastAsia="zh-CN"/>
          </w:rPr>
          <m:t>g</m:t>
        </m:r>
      </m:oMath>
    </w:p>
    <w:p w14:paraId="22B6D376" w14:textId="3E2D9AFA" w:rsidR="008C3F0C" w:rsidRPr="005736C2" w:rsidRDefault="005736C2" w:rsidP="00AD2C28">
      <w:pPr>
        <w:pStyle w:val="B1"/>
        <w:rPr>
          <w:lang w:eastAsia="zh-CN"/>
        </w:rPr>
      </w:pPr>
      <w:r w:rsidRPr="00773CA9">
        <w:rPr>
          <w:rFonts w:cs="Arial"/>
          <w:lang w:eastAsia="zh-CN"/>
        </w:rPr>
        <w:t>-</w:t>
      </w:r>
      <w:r w:rsidRPr="00773CA9">
        <w:rPr>
          <w:rFonts w:cs="Arial"/>
          <w:lang w:eastAsia="zh-CN"/>
        </w:rPr>
        <w:tab/>
      </w:r>
      <w:r w:rsidRPr="00773CA9">
        <w:rPr>
          <w:lang w:val="en-GB" w:eastAsia="zh-CN"/>
        </w:rPr>
        <w:t xml:space="preserve">If </w:t>
      </w:r>
      <m:oMath>
        <m:r>
          <w:rPr>
            <w:rFonts w:ascii="Cambria Math" w:hAnsi="Cambria Math"/>
            <w:lang w:val="en-GB" w:eastAsia="zh-CN"/>
          </w:rPr>
          <m:t>g=1</m:t>
        </m:r>
      </m:oMath>
      <w:r w:rsidRPr="00773CA9">
        <w:rPr>
          <w:lang w:val="en-GB" w:eastAsia="zh-CN"/>
        </w:rPr>
        <w:t xml:space="preserve"> and the UE detects a DCI format that does not include </w:t>
      </w:r>
      <w:r w:rsidRPr="00773CA9">
        <w:rPr>
          <w:rFonts w:ascii="Times" w:eastAsia="바탕" w:hAnsi="Times"/>
          <w:lang w:val="en-GB"/>
        </w:rPr>
        <w:t xml:space="preserve">a PDSCH group index field in a PDCCH reception that is after the PDCCH reception for the last DCI format detection providing the value of </w:t>
      </w:r>
      <m:oMath>
        <m:r>
          <w:rPr>
            <w:rFonts w:ascii="Cambria Math" w:cs="Arial"/>
            <w:lang w:eastAsia="zh-CN"/>
          </w:rPr>
          <m:t>g</m:t>
        </m:r>
      </m:oMath>
      <w:r w:rsidRPr="00773CA9">
        <w:rPr>
          <w:rFonts w:ascii="Times" w:eastAsia="바탕" w:hAnsi="Times"/>
          <w:lang w:eastAsia="zh-CN"/>
        </w:rPr>
        <w:t xml:space="preserve"> and </w:t>
      </w:r>
      <w:r w:rsidRPr="00773CA9">
        <w:rPr>
          <w:rFonts w:ascii="Times" w:eastAsia="바탕" w:hAnsi="Times"/>
          <w:lang w:val="en-US" w:eastAsia="zh-CN"/>
        </w:rPr>
        <w:t>indicating</w:t>
      </w:r>
      <w:r w:rsidRPr="00773CA9">
        <w:rPr>
          <w:rFonts w:ascii="Times" w:eastAsia="바탕" w:hAnsi="Times"/>
          <w:lang w:eastAsia="zh-CN"/>
        </w:rPr>
        <w:t xml:space="preserve"> </w:t>
      </w:r>
      <w:r w:rsidRPr="00773CA9">
        <w:rPr>
          <w:rFonts w:ascii="Times" w:eastAsia="바탕" w:hAnsi="Times"/>
          <w:lang w:val="en-US" w:eastAsia="zh-CN"/>
        </w:rPr>
        <w:t xml:space="preserve">a </w:t>
      </w:r>
      <w:r w:rsidRPr="00773CA9">
        <w:rPr>
          <w:rFonts w:ascii="Times" w:eastAsia="바탕" w:hAnsi="Times"/>
          <w:lang w:eastAsia="zh-CN"/>
        </w:rPr>
        <w:t xml:space="preserve">same slot for </w:t>
      </w:r>
      <w:r w:rsidRPr="00773CA9">
        <w:rPr>
          <w:rFonts w:ascii="Times" w:eastAsia="바탕" w:hAnsi="Times"/>
          <w:lang w:val="en-US" w:eastAsia="zh-CN"/>
        </w:rPr>
        <w:t xml:space="preserve">a </w:t>
      </w:r>
      <w:r w:rsidRPr="00773CA9">
        <w:rPr>
          <w:rFonts w:ascii="Times" w:eastAsia="바탕" w:hAnsi="Times"/>
          <w:lang w:eastAsia="zh-CN"/>
        </w:rPr>
        <w:t>PUCCH transmission occasion</w:t>
      </w:r>
      <w:r w:rsidRPr="00773CA9">
        <w:rPr>
          <w:rFonts w:ascii="Times" w:eastAsia="바탕" w:hAnsi="Times"/>
          <w:lang w:val="en-GB"/>
        </w:rPr>
        <w:t xml:space="preserve">, set </w:t>
      </w:r>
      <m:oMath>
        <m:sSubSup>
          <m:sSubSupPr>
            <m:ctrlPr>
              <w:rPr>
                <w:rFonts w:ascii="Cambria Math" w:eastAsia="바탕" w:hAnsi="Cambria Math"/>
                <w:i/>
                <w:lang w:val="en-GB"/>
              </w:rPr>
            </m:ctrlPr>
          </m:sSubSupPr>
          <m:e>
            <m:r>
              <w:rPr>
                <w:rFonts w:ascii="Cambria Math" w:eastAsia="바탕" w:hAnsi="Cambria Math"/>
                <w:lang w:val="en-GB"/>
              </w:rPr>
              <m:t>V</m:t>
            </m:r>
          </m:e>
          <m:sub>
            <m:r>
              <m:rPr>
                <m:sty m:val="p"/>
              </m:rPr>
              <w:rPr>
                <w:rFonts w:ascii="Cambria Math" w:eastAsia="바탕" w:hAnsi="Cambria Math"/>
                <w:lang w:val="en-GB"/>
              </w:rPr>
              <m:t>DAI</m:t>
            </m:r>
          </m:sub>
          <m:sup>
            <m:d>
              <m:dPr>
                <m:ctrlPr>
                  <w:rPr>
                    <w:rFonts w:ascii="Cambria Math" w:eastAsia="바탕" w:hAnsi="Cambria Math"/>
                    <w:i/>
                    <w:lang w:val="en-GB"/>
                  </w:rPr>
                </m:ctrlPr>
              </m:dPr>
              <m:e>
                <m:r>
                  <w:rPr>
                    <w:rFonts w:ascii="Cambria Math" w:eastAsia="바탕" w:hAnsi="Cambria Math"/>
                    <w:lang w:val="en-GB"/>
                  </w:rPr>
                  <m:t>g+1</m:t>
                </m:r>
              </m:e>
            </m:d>
            <m:r>
              <w:rPr>
                <w:rFonts w:ascii="Cambria Math" w:eastAsia="바탕" w:hAnsi="Cambria Math"/>
                <w:lang w:val="en-GB"/>
              </w:rPr>
              <m:t>mod2</m:t>
            </m:r>
          </m:sup>
        </m:sSubSup>
        <m:r>
          <w:rPr>
            <w:rFonts w:ascii="Cambria Math" w:hAnsi="Cambria Math" w:cs="Arial"/>
            <w:lang w:val="en-GB"/>
          </w:rPr>
          <m:t>=∅</m:t>
        </m:r>
      </m:oMath>
    </w:p>
    <w:p w14:paraId="3DAC28E5" w14:textId="15297C57" w:rsidR="0008789E" w:rsidRPr="00773CA9" w:rsidRDefault="008C3F0C" w:rsidP="0008789E">
      <w:r w:rsidRPr="00990A42">
        <w:t xml:space="preserve">Set </w:t>
      </w:r>
      <m:oMath>
        <m:r>
          <w:rPr>
            <w:rFonts w:ascii="Cambria Math" w:hAnsi="Cambria Math"/>
          </w:rPr>
          <m:t>q</m:t>
        </m:r>
      </m:oMath>
      <w:r w:rsidRPr="00990A42">
        <w:t xml:space="preserve"> to the value of a </w:t>
      </w:r>
      <w:r w:rsidR="004C257D">
        <w:rPr>
          <w:lang w:eastAsia="zh-CN"/>
        </w:rPr>
        <w:t>n</w:t>
      </w:r>
      <w:r w:rsidR="004C257D" w:rsidRPr="0007092C">
        <w:rPr>
          <w:lang w:eastAsia="zh-CN"/>
        </w:rPr>
        <w:t>umber of requested PDSCH group(s)</w:t>
      </w:r>
      <w:r w:rsidR="004C257D" w:rsidRPr="0007092C">
        <w:t xml:space="preserve"> </w:t>
      </w:r>
      <w:r>
        <w:t>field</w:t>
      </w:r>
      <w:r w:rsidR="0008789E">
        <w:t xml:space="preserve"> </w:t>
      </w:r>
      <w:r w:rsidR="0008789E" w:rsidRPr="00773CA9">
        <w:t xml:space="preserve">in the last DCI format providing the value of </w:t>
      </w:r>
      <w:r w:rsidR="0008789E" w:rsidRPr="00773CA9">
        <w:rPr>
          <w:i/>
        </w:rPr>
        <w:t>g</w:t>
      </w:r>
    </w:p>
    <w:p w14:paraId="1016A760" w14:textId="77777777" w:rsidR="00945366" w:rsidRPr="00945366" w:rsidRDefault="00945366" w:rsidP="00945366">
      <w:pPr>
        <w:jc w:val="center"/>
        <w:rPr>
          <w:noProof/>
          <w:color w:val="FF0000"/>
          <w:sz w:val="22"/>
          <w:lang w:eastAsia="zh-CN"/>
        </w:rPr>
      </w:pPr>
      <w:bookmarkStart w:id="62" w:name="_Ref496790351"/>
      <w:bookmarkStart w:id="63" w:name="_Ref496790353"/>
      <w:bookmarkStart w:id="64" w:name="_Ref496969655"/>
      <w:bookmarkStart w:id="65" w:name="_Ref496969658"/>
      <w:bookmarkStart w:id="66" w:name="_Ref500241945"/>
      <w:bookmarkStart w:id="67" w:name="_Toc12021478"/>
      <w:bookmarkStart w:id="68" w:name="_Toc20311590"/>
      <w:bookmarkStart w:id="69" w:name="_Toc26719415"/>
      <w:bookmarkStart w:id="70" w:name="_Toc29894850"/>
      <w:bookmarkStart w:id="71" w:name="_Toc29899149"/>
      <w:bookmarkStart w:id="72" w:name="_Toc29899567"/>
      <w:bookmarkStart w:id="73" w:name="_Toc29917304"/>
      <w:bookmarkStart w:id="74" w:name="_Toc36498178"/>
      <w:bookmarkStart w:id="75" w:name="_Toc45699204"/>
      <w:bookmarkStart w:id="76" w:name="_Toc90376691"/>
      <w:r w:rsidRPr="00945366">
        <w:rPr>
          <w:noProof/>
          <w:color w:val="FF0000"/>
          <w:sz w:val="22"/>
          <w:lang w:eastAsia="zh-CN"/>
        </w:rPr>
        <w:t>*** Unchanged text is omitted ***</w:t>
      </w:r>
    </w:p>
    <w:p w14:paraId="59E0C065" w14:textId="5D694310" w:rsidR="00621303" w:rsidRPr="00B916EC" w:rsidRDefault="00EC68B7" w:rsidP="00A2764D">
      <w:pPr>
        <w:pStyle w:val="30"/>
      </w:pPr>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E41D6E8" w14:textId="64AE7B68" w:rsidR="001D40E2" w:rsidRPr="004455AE" w:rsidRDefault="001D40E2" w:rsidP="004455AE">
      <w:r w:rsidRPr="004455AE">
        <w:t>A UE does not expect to transmit more than one PUCCH with HARQ-ACK information in a slot</w:t>
      </w:r>
      <w:r w:rsidR="00502D4A" w:rsidRPr="004455AE">
        <w:t xml:space="preserve"> </w:t>
      </w:r>
      <w:r w:rsidR="00502D4A" w:rsidRPr="004455AE">
        <w:rPr>
          <w:rFonts w:hint="eastAsia"/>
          <w:lang w:eastAsia="zh-CN"/>
        </w:rPr>
        <w:t>per priority index</w:t>
      </w:r>
      <w:r w:rsidR="00EC079E" w:rsidRPr="004455AE">
        <w:rPr>
          <w:rFonts w:eastAsiaTheme="minorEastAsia" w:hint="eastAsia"/>
        </w:rPr>
        <w:t xml:space="preserve">, if the UE is not provided </w:t>
      </w:r>
      <w:proofErr w:type="spellStart"/>
      <w:r w:rsidR="00EC079E" w:rsidRPr="004455AE">
        <w:rPr>
          <w:rFonts w:eastAsiaTheme="minorEastAsia" w:hint="eastAsia"/>
          <w:i/>
        </w:rPr>
        <w:t>ackNackFeedbackMode</w:t>
      </w:r>
      <w:proofErr w:type="spellEnd"/>
      <w:r w:rsidR="00EC079E" w:rsidRPr="004455AE">
        <w:rPr>
          <w:rFonts w:eastAsiaTheme="minorEastAsia" w:hint="eastAsia"/>
          <w:i/>
        </w:rPr>
        <w:t xml:space="preserve"> = separate</w:t>
      </w:r>
      <w:r w:rsidRPr="004455AE">
        <w:t xml:space="preserve">. </w:t>
      </w:r>
    </w:p>
    <w:p w14:paraId="10942A2B" w14:textId="36470370" w:rsidR="008A24DD" w:rsidRPr="00763141" w:rsidRDefault="001D40E2" w:rsidP="008A24DD">
      <w:r>
        <w:t>For DCI format 1_0, t</w:t>
      </w:r>
      <w:r w:rsidRPr="00B916EC">
        <w:t>he PDSCH-to-</w:t>
      </w:r>
      <w:proofErr w:type="spellStart"/>
      <w:r w:rsidRPr="00B916EC">
        <w:t>HARQ</w:t>
      </w:r>
      <w:r w:rsidR="00074311">
        <w:t>_feedback</w:t>
      </w:r>
      <w:proofErr w:type="spellEnd"/>
      <w:r w:rsidR="00074311">
        <w:t xml:space="preserve"> </w:t>
      </w:r>
      <w:r w:rsidRPr="00B916EC">
        <w:t>timing</w:t>
      </w:r>
      <w:r w:rsidR="00074311">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proofErr w:type="gramStart"/>
      <w:r w:rsidRPr="00011AF8">
        <w:t>8</w:t>
      </w:r>
      <w:proofErr w:type="gramEnd"/>
      <w:r w:rsidRPr="00011AF8">
        <w:t>}</w:t>
      </w:r>
      <w:r>
        <w:t xml:space="preserve">. For </w:t>
      </w:r>
      <w:r w:rsidR="00E1189A" w:rsidRPr="00EE027F">
        <w:t xml:space="preserve">a DCI format, other than </w:t>
      </w:r>
      <w:r>
        <w:t>DCI format 1_</w:t>
      </w:r>
      <w:r w:rsidR="00E1189A">
        <w:t>0</w:t>
      </w:r>
      <w:r w:rsidR="00B64EAE">
        <w:t xml:space="preserve"> </w:t>
      </w:r>
      <w:r w:rsidR="00B64EAE" w:rsidRPr="002E0AEC">
        <w:t xml:space="preserve">or requesting Type-3 HARQ-ACK codebook report </w:t>
      </w:r>
      <w:r w:rsidR="00B64EAE">
        <w:t>without scheduling</w:t>
      </w:r>
      <w:r w:rsidR="00B64EAE" w:rsidRPr="002E0AEC">
        <w:t xml:space="preserve"> a P</w:t>
      </w:r>
      <w:r w:rsidR="00B64EAE">
        <w:t>DSCH reception as described in c</w:t>
      </w:r>
      <w:r w:rsidR="00B64EAE" w:rsidRPr="002E0AEC">
        <w:t>lause 9.1.4</w:t>
      </w:r>
      <w:r>
        <w:t>, t</w:t>
      </w:r>
      <w:r w:rsidRPr="00B916EC">
        <w:t>he PDSCH-to-</w:t>
      </w:r>
      <w:proofErr w:type="spellStart"/>
      <w:r w:rsidRPr="00B916EC">
        <w:t>HARQ</w:t>
      </w:r>
      <w:r w:rsidR="00074311">
        <w:t>_feedback</w:t>
      </w:r>
      <w:proofErr w:type="spellEnd"/>
      <w:r w:rsidR="00074311">
        <w:t xml:space="preserve"> </w:t>
      </w:r>
      <w:r w:rsidRPr="00B916EC">
        <w:t>timing</w:t>
      </w:r>
      <w:r w:rsidR="00074311">
        <w:t xml:space="preserve"> </w:t>
      </w:r>
      <w:r w:rsidRPr="00B916EC">
        <w:t>indicator field values</w:t>
      </w:r>
      <w:r w:rsidR="00E1189A"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00E1189A" w:rsidRPr="00877F01">
        <w:rPr>
          <w:iCs/>
        </w:rPr>
        <w:t xml:space="preserve">, </w:t>
      </w:r>
      <w:r w:rsidR="000D2AA3" w:rsidRPr="000D579D">
        <w:rPr>
          <w:i/>
        </w:rPr>
        <w:t>dl-DataToUL-ACK</w:t>
      </w:r>
      <w:r w:rsidR="000D2AA3">
        <w:rPr>
          <w:i/>
        </w:rPr>
        <w:t>-r16</w:t>
      </w:r>
      <w:r w:rsidR="000D2AA3" w:rsidRPr="00D05783">
        <w:rPr>
          <w:iCs/>
        </w:rPr>
        <w:t>,</w:t>
      </w:r>
      <w:r w:rsidR="000D2AA3">
        <w:rPr>
          <w:iCs/>
        </w:rPr>
        <w:t xml:space="preserve"> </w:t>
      </w:r>
      <w:r w:rsidR="00E1189A">
        <w:t>or</w:t>
      </w:r>
      <w:r w:rsidR="00E1189A">
        <w:t xml:space="preserve"> </w:t>
      </w:r>
      <w:ins w:id="77" w:author="Samsung" w:date="2022-02-14T22:26:00Z">
        <w:r w:rsidR="006F36D6">
          <w:rPr>
            <w:i/>
          </w:rPr>
          <w:t>dl-DataToUL-ACK-DCI-1-2</w:t>
        </w:r>
      </w:ins>
      <w:del w:id="78" w:author="Samsung" w:date="2022-02-14T22:26:00Z">
        <w:r w:rsidR="00E1189A" w:rsidRPr="00EE027F" w:rsidDel="006F36D6">
          <w:rPr>
            <w:i/>
          </w:rPr>
          <w:delText>dl-DataToUL-ACK</w:delText>
        </w:r>
        <w:r w:rsidR="00E1189A" w:rsidRPr="00870605" w:rsidDel="006F36D6">
          <w:rPr>
            <w:i/>
          </w:rPr>
          <w:delText>ForDCIFormat1_2</w:delText>
        </w:r>
      </w:del>
      <w:r w:rsidR="00E1189A">
        <w:t>,</w:t>
      </w:r>
      <w:r w:rsidRPr="00B916EC">
        <w:t xml:space="preserve"> as defined in Table 9.2.</w:t>
      </w:r>
      <w:r>
        <w:t>3</w:t>
      </w:r>
      <w:r w:rsidRPr="00B916EC">
        <w:t xml:space="preserve">-1. </w:t>
      </w:r>
    </w:p>
    <w:p w14:paraId="5EDE518E" w14:textId="1F2264C7" w:rsidR="001D40E2" w:rsidRDefault="008A24DD" w:rsidP="008A24DD">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proofErr w:type="spellStart"/>
      <w:r w:rsidRPr="00763141">
        <w:rPr>
          <w:rFonts w:cs="Arial"/>
          <w:lang w:val="en-US"/>
        </w:rPr>
        <w:t>SCell</w:t>
      </w:r>
      <w:proofErr w:type="spellEnd"/>
      <w:r w:rsidRPr="00763141">
        <w:rPr>
          <w:rFonts w:cs="Arial"/>
          <w:lang w:val="en-US"/>
        </w:rPr>
        <w:t xml:space="preserve">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11EB952C" w14:textId="1E43AC04" w:rsidR="00552DE9" w:rsidRDefault="00552DE9" w:rsidP="00552DE9">
      <w:r>
        <w:t>For a SPS PDSCH reception ending in</w:t>
      </w:r>
      <w:r w:rsidR="008A24DD">
        <w:t xml:space="preserve"> </w:t>
      </w:r>
      <w:r w:rsidR="008A24DD" w:rsidRPr="00763141">
        <w:t>DL</w:t>
      </w:r>
      <w:r>
        <w:t xml:space="preserve"> </w:t>
      </w:r>
      <w:proofErr w:type="gramStart"/>
      <w:r>
        <w:t xml:space="preserve">slot </w:t>
      </w:r>
      <w:proofErr w:type="gramEnd"/>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the UE transmits the PUCCH in</w:t>
      </w:r>
      <w:r w:rsidR="008A24DD">
        <w:t xml:space="preserve"> UL</w:t>
      </w:r>
      <w:r>
        <w:t xml:space="preserve"> slot </w:t>
      </w:r>
      <m:oMath>
        <m:r>
          <w:rPr>
            <w:rFonts w:ascii="Cambria Math" w:hAnsi="Cambria Math"/>
          </w:rPr>
          <m:t>n+k</m:t>
        </m:r>
      </m:oMath>
      <w:r w:rsidR="00E1189A">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rsidR="00074311">
        <w:t xml:space="preserve">_feedback </w:t>
      </w:r>
      <w:r>
        <w:rPr>
          <w:rFonts w:ascii="Times" w:hAnsi="Times" w:cs="Times"/>
        </w:rPr>
        <w:t>timing</w:t>
      </w:r>
      <w:r w:rsidR="00074311">
        <w:rPr>
          <w:rFonts w:ascii="Times" w:hAnsi="Times" w:cs="Times"/>
        </w:rPr>
        <w:t xml:space="preserve"> </w:t>
      </w:r>
      <w:r>
        <w:rPr>
          <w:rFonts w:ascii="Times" w:hAnsi="Times" w:cs="Times"/>
        </w:rPr>
        <w:t xml:space="preserve">indicator field, if present, in </w:t>
      </w:r>
      <w:r w:rsidR="00E1189A">
        <w:rPr>
          <w:rFonts w:ascii="Times" w:hAnsi="Times" w:cs="Times"/>
        </w:rPr>
        <w:t xml:space="preserve">a </w:t>
      </w:r>
      <w:r>
        <w:rPr>
          <w:rFonts w:ascii="Times" w:hAnsi="Times" w:cs="Times"/>
        </w:rPr>
        <w:t>DCI format activating the SPS PDSCH reception</w:t>
      </w:r>
      <w:r>
        <w:t xml:space="preserve">. </w:t>
      </w:r>
    </w:p>
    <w:p w14:paraId="15C671A2" w14:textId="5C8E9FA5" w:rsidR="00552DE9" w:rsidRDefault="00552DE9" w:rsidP="00552DE9">
      <w:r w:rsidRPr="00B916EC">
        <w:t>If the UE detects a DCI format</w:t>
      </w:r>
      <w:r>
        <w:t xml:space="preserve"> </w:t>
      </w:r>
      <w:r w:rsidRPr="00B916EC">
        <w:t>that does not include a PDSCH-to-</w:t>
      </w:r>
      <w:proofErr w:type="spellStart"/>
      <w:r w:rsidRPr="00B916EC">
        <w:t>HARQ</w:t>
      </w:r>
      <w:r w:rsidR="00074311">
        <w:t>_feedback</w:t>
      </w:r>
      <w:proofErr w:type="spellEnd"/>
      <w:r w:rsidR="00074311">
        <w:t xml:space="preserve"> </w:t>
      </w:r>
      <w:r w:rsidRPr="00B916EC">
        <w:t>timing</w:t>
      </w:r>
      <w:r w:rsidR="00074311">
        <w:t xml:space="preserve"> </w:t>
      </w:r>
      <w:r w:rsidRPr="00B916EC">
        <w:t xml:space="preserve">indicator field and schedules a PDSCH reception </w:t>
      </w:r>
      <w:r>
        <w:t>or activates a SPS PDSCH reception ending in</w:t>
      </w:r>
      <w:r w:rsidR="008A24DD">
        <w:t xml:space="preserve">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rsidR="008A24DD">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rsidR="00E1189A">
        <w:t xml:space="preserve">, or </w:t>
      </w:r>
      <w:r w:rsidR="000D2AA3" w:rsidRPr="000D579D">
        <w:rPr>
          <w:i/>
        </w:rPr>
        <w:t>dl-DataToUL-ACK</w:t>
      </w:r>
      <w:r w:rsidR="000D2AA3">
        <w:rPr>
          <w:i/>
        </w:rPr>
        <w:t>-r16</w:t>
      </w:r>
      <w:r w:rsidR="000D2AA3" w:rsidRPr="00D05783">
        <w:rPr>
          <w:iCs/>
        </w:rPr>
        <w:t>,</w:t>
      </w:r>
      <w:r w:rsidR="000D2AA3">
        <w:rPr>
          <w:iCs/>
        </w:rPr>
        <w:t xml:space="preserve"> </w:t>
      </w:r>
      <w:r w:rsidR="000D2AA3">
        <w:t>or</w:t>
      </w:r>
      <w:r w:rsidR="00E1189A">
        <w:t xml:space="preserve"> </w:t>
      </w:r>
      <w:ins w:id="79" w:author="Samsung" w:date="2022-02-14T22:27:00Z">
        <w:r w:rsidR="006F36D6" w:rsidRPr="00F5643D">
          <w:rPr>
            <w:i/>
          </w:rPr>
          <w:t>dl-DataToUL-ACK-DCI-1-2</w:t>
        </w:r>
      </w:ins>
      <w:del w:id="80" w:author="Samsung" w:date="2022-02-14T22:27:00Z">
        <w:r w:rsidR="00E1189A" w:rsidRPr="00EE027F" w:rsidDel="006F36D6">
          <w:rPr>
            <w:i/>
          </w:rPr>
          <w:delText>dl-DataToUL-ACK</w:delText>
        </w:r>
        <w:r w:rsidR="00E1189A" w:rsidRPr="00870605" w:rsidDel="006F36D6">
          <w:rPr>
            <w:i/>
          </w:rPr>
          <w:delText>ForDCIFormat1_2</w:delText>
        </w:r>
      </w:del>
      <w:r w:rsidRPr="00B916EC">
        <w:t>.</w:t>
      </w:r>
    </w:p>
    <w:p w14:paraId="3D15618C" w14:textId="14716AB7" w:rsidR="00885BAD" w:rsidRDefault="008A24DD" w:rsidP="001D40E2">
      <w:r>
        <w:t>I</w:t>
      </w:r>
      <w:r w:rsidR="001D40E2" w:rsidRPr="00B916EC">
        <w:t>f the UE detects a DCI format schedul</w:t>
      </w:r>
      <w:r w:rsidR="001D40E2">
        <w:t>ing</w:t>
      </w:r>
      <w:r w:rsidR="001D40E2" w:rsidRPr="00B916EC">
        <w:t xml:space="preserve"> a PDSCH reception</w:t>
      </w:r>
      <w:r w:rsidR="00AD7255" w:rsidRPr="00AD7255">
        <w:t xml:space="preserve"> </w:t>
      </w:r>
      <w:r w:rsidR="00AD7255">
        <w:t>ending</w:t>
      </w:r>
      <w:r w:rsidR="001D40E2" w:rsidRPr="00B916EC">
        <w:t xml:space="preserve"> </w:t>
      </w:r>
      <w:r w:rsidR="001D40E2">
        <w:t>in</w:t>
      </w:r>
      <w:r w:rsidR="00885BAD">
        <w:t xml:space="preserve"> DL</w:t>
      </w:r>
      <w:r w:rsidR="001D40E2">
        <w:t xml:space="preserve"> slot </w:t>
      </w:r>
      <w:bookmarkStart w:id="8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81"/>
      <w:r w:rsidR="001D40E2">
        <w:t xml:space="preserve"> </w:t>
      </w:r>
      <w:r w:rsidR="001D40E2" w:rsidRPr="00B916EC">
        <w:t xml:space="preserve">or </w:t>
      </w:r>
      <w:r w:rsidR="001D40E2">
        <w:t xml:space="preserve">if the UE detects a </w:t>
      </w:r>
      <w:r w:rsidR="001D40E2" w:rsidRPr="00B916EC">
        <w:t>DCI format</w:t>
      </w:r>
      <w:r w:rsidR="001D40E2">
        <w:t xml:space="preserve"> indicating a </w:t>
      </w:r>
      <w:r w:rsidR="001D40E2" w:rsidRPr="00B916EC">
        <w:t xml:space="preserve">SPS </w:t>
      </w:r>
      <w:r w:rsidR="001D40E2">
        <w:t xml:space="preserve">PDSCH </w:t>
      </w:r>
      <w:r w:rsidR="001D40E2" w:rsidRPr="00B916EC">
        <w:t>release</w:t>
      </w:r>
      <w:r w:rsidR="001D40E2">
        <w:t xml:space="preserve"> </w:t>
      </w:r>
      <w:r w:rsidR="00E175E6">
        <w:rPr>
          <w:rFonts w:hint="eastAsia"/>
          <w:lang w:val="en-US" w:eastAsia="zh-CN"/>
        </w:rPr>
        <w:t xml:space="preserve">or indicating </w:t>
      </w:r>
      <w:proofErr w:type="spellStart"/>
      <w:r w:rsidR="00E175E6">
        <w:rPr>
          <w:rFonts w:hint="eastAsia"/>
          <w:lang w:val="en-US" w:eastAsia="zh-CN"/>
        </w:rPr>
        <w:t>SCell</w:t>
      </w:r>
      <w:proofErr w:type="spellEnd"/>
      <w:r w:rsidR="00E175E6">
        <w:rPr>
          <w:rFonts w:hint="eastAsia"/>
          <w:lang w:val="en-US" w:eastAsia="zh-CN"/>
        </w:rPr>
        <w:t xml:space="preserve"> dormancy </w:t>
      </w:r>
      <w:r w:rsidR="001D40E2">
        <w:t>through a PDCCH reception</w:t>
      </w:r>
      <w:r w:rsidR="00AD7255" w:rsidRPr="00AD7255">
        <w:t xml:space="preserve"> </w:t>
      </w:r>
      <w:r w:rsidR="00AD7255">
        <w:t>ending</w:t>
      </w:r>
      <w:r w:rsidR="001D40E2">
        <w:t xml:space="preserve"> in</w:t>
      </w:r>
      <w:r w:rsidR="00885BAD">
        <w:t xml:space="preserve"> DL</w:t>
      </w:r>
      <w:r w:rsidR="001D40E2"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B916EC">
        <w:t xml:space="preserve">, </w:t>
      </w:r>
      <w:r w:rsidR="00062E1B">
        <w:t xml:space="preserve">or if the UE </w:t>
      </w:r>
      <w:r w:rsidR="00062E1B" w:rsidRPr="0059368B">
        <w:t>detects a DCI format</w:t>
      </w:r>
      <w:r w:rsidR="00062E1B">
        <w:t xml:space="preserve"> that</w:t>
      </w:r>
      <w:r w:rsidR="00062E1B" w:rsidRPr="0059368B">
        <w:t xml:space="preserve"> </w:t>
      </w:r>
      <w:r w:rsidR="00062E1B">
        <w:t>requests Type-3 HARQ-ACK codebook</w:t>
      </w:r>
      <w:r w:rsidR="00062E1B" w:rsidRPr="0059368B">
        <w:t xml:space="preserve"> </w:t>
      </w:r>
      <w:r w:rsidR="00062E1B">
        <w:t xml:space="preserve">report and does not schedule a PDSCH reception </w:t>
      </w:r>
      <w:r w:rsidR="00062E1B" w:rsidRPr="0059368B">
        <w:t>through a PDCCH reception ending in</w:t>
      </w:r>
      <w:r w:rsidR="00885BAD">
        <w:t xml:space="preserve"> DL</w:t>
      </w:r>
      <w:r w:rsidR="00062E1B" w:rsidRPr="0059368B">
        <w:t xml:space="preserve"> slot</w:t>
      </w:r>
      <w:r w:rsidR="00062E1B">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062E1B">
        <w:t xml:space="preserve">, as described </w:t>
      </w:r>
      <w:r w:rsidR="006F5F9E">
        <w:t>in clause</w:t>
      </w:r>
      <w:r w:rsidR="00062E1B" w:rsidRPr="007E50F6">
        <w:t xml:space="preserve"> 9.1.4</w:t>
      </w:r>
      <w:r w:rsidR="00062E1B">
        <w:t xml:space="preserve">, </w:t>
      </w:r>
      <w:r w:rsidR="001D40E2" w:rsidRPr="00B916EC">
        <w:t>the UE provide</w:t>
      </w:r>
      <w:r w:rsidR="001D40E2">
        <w:t>s</w:t>
      </w:r>
      <w:r w:rsidR="001D40E2" w:rsidRPr="00B916EC">
        <w:t xml:space="preserve"> corresponding HARQ-ACK information in a PUCCH transmission within </w:t>
      </w:r>
      <w:r w:rsidR="00885BAD">
        <w:t xml:space="preserve">UL </w:t>
      </w:r>
      <w:r w:rsidR="001D40E2" w:rsidRPr="00B916EC">
        <w:t xml:space="preserve">slot </w:t>
      </w:r>
      <m:oMath>
        <m:r>
          <w:rPr>
            <w:rFonts w:ascii="Cambria Math" w:hAnsi="Cambria Math"/>
          </w:rPr>
          <m:t>n+k</m:t>
        </m:r>
      </m:oMath>
      <w:r w:rsidR="001D40E2" w:rsidRPr="00B916EC">
        <w:t xml:space="preserve">, where </w:t>
      </w:r>
      <m:oMath>
        <m:r>
          <w:rPr>
            <w:rFonts w:ascii="Cambria Math" w:hAnsi="Cambria Math"/>
          </w:rPr>
          <m:t>k</m:t>
        </m:r>
      </m:oMath>
      <w:r w:rsidR="001D40E2" w:rsidRPr="00B916EC">
        <w:t xml:space="preserve"> is a number of slots and is indicated by the PDSCH-to-HARQ</w:t>
      </w:r>
      <w:r w:rsidR="00074311">
        <w:t xml:space="preserve">_feedback </w:t>
      </w:r>
      <w:r w:rsidR="001D40E2" w:rsidRPr="00B916EC">
        <w:t>timing</w:t>
      </w:r>
      <w:r w:rsidR="00074311">
        <w:t xml:space="preserve"> </w:t>
      </w:r>
      <w:r w:rsidR="001D40E2" w:rsidRPr="00B916EC">
        <w:t>indicator field in the DCI format</w:t>
      </w:r>
      <w:r w:rsidR="001D40E2">
        <w:t xml:space="preserve">, if present, or provided by </w:t>
      </w:r>
      <w:r w:rsidR="001D40E2" w:rsidRPr="000D579D">
        <w:rPr>
          <w:i/>
        </w:rPr>
        <w:t>dl-</w:t>
      </w:r>
      <w:proofErr w:type="spellStart"/>
      <w:r w:rsidR="001D40E2" w:rsidRPr="000D579D">
        <w:rPr>
          <w:i/>
        </w:rPr>
        <w:t>DataToUL</w:t>
      </w:r>
      <w:proofErr w:type="spellEnd"/>
      <w:r w:rsidR="001D40E2" w:rsidRPr="000D579D">
        <w:rPr>
          <w:i/>
        </w:rPr>
        <w:t>-ACK</w:t>
      </w:r>
      <w:r w:rsidR="00E1189A">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ins w:id="82" w:author="Samsung" w:date="2022-02-14T22:27:00Z">
        <w:r w:rsidR="006F36D6" w:rsidRPr="00F5643D">
          <w:rPr>
            <w:i/>
          </w:rPr>
          <w:t>dl-DataToUL-ACK-DCI-1-2</w:t>
        </w:r>
      </w:ins>
      <w:del w:id="83" w:author="Samsung" w:date="2022-02-14T22:27:00Z">
        <w:r w:rsidR="00E1189A" w:rsidRPr="00EE027F" w:rsidDel="006F36D6">
          <w:rPr>
            <w:i/>
          </w:rPr>
          <w:delText>dl-DataToUL-ACK</w:delText>
        </w:r>
        <w:r w:rsidR="00E1189A" w:rsidRPr="00870605" w:rsidDel="006F36D6">
          <w:rPr>
            <w:i/>
          </w:rPr>
          <w:delText>ForDCIFormat1_2</w:delText>
        </w:r>
      </w:del>
      <w:r w:rsidR="001D40E2">
        <w:t xml:space="preserve">. </w:t>
      </w:r>
    </w:p>
    <w:p w14:paraId="5FB75DFA" w14:textId="2786EB0E"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w:t>
      </w:r>
      <w:r w:rsidR="006F5F9E">
        <w:t>in clause</w:t>
      </w:r>
      <w:r w:rsidR="001D40E2">
        <w:t xml:space="preserve"> 11.1 and </w:t>
      </w:r>
      <w:r w:rsidR="006F5F9E">
        <w:t>clause</w:t>
      </w:r>
      <w:r w:rsidR="001D40E2">
        <w:t xml:space="preserve"> 11.1.1. </w:t>
      </w:r>
    </w:p>
    <w:p w14:paraId="189D280C"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w:t>
      </w:r>
      <w:proofErr w:type="spellStart"/>
      <w:r w:rsidR="00193F12" w:rsidRPr="00B916EC">
        <w:rPr>
          <w:rFonts w:hint="eastAsia"/>
          <w:lang w:eastAsia="zh-CN"/>
        </w:rPr>
        <w:t>HARQ_feedback</w:t>
      </w:r>
      <w:proofErr w:type="spellEnd"/>
      <w:r w:rsidR="00193F12" w:rsidRPr="00B916EC">
        <w:rPr>
          <w:rFonts w:hint="eastAsia"/>
          <w:lang w:eastAsia="zh-CN"/>
        </w:rPr>
        <w:t xml:space="preserve">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0D2AA3" w:rsidRPr="0028542D"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28542D" w:rsidRDefault="000D2AA3" w:rsidP="00932705">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77777777" w:rsidR="000D2AA3" w:rsidRPr="0028542D" w:rsidRDefault="000D2AA3" w:rsidP="00932705">
            <w:pPr>
              <w:pStyle w:val="TAH"/>
            </w:pPr>
            <w:r w:rsidRPr="00B916EC">
              <w:t>Number of slots</w:t>
            </w:r>
            <w:r w:rsidRPr="0028542D">
              <w:t xml:space="preserve"> </w:t>
            </w:r>
            <w:r>
              <w:rPr>
                <w:noProof/>
                <w:position w:val="-6"/>
                <w:lang w:val="en-US" w:eastAsia="ko-KR"/>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0D2AA3" w:rsidRPr="00B916EC" w14:paraId="18C09C88" w14:textId="77777777" w:rsidTr="00E71509">
        <w:trPr>
          <w:cantSplit/>
          <w:jc w:val="center"/>
        </w:trPr>
        <w:tc>
          <w:tcPr>
            <w:tcW w:w="1430" w:type="dxa"/>
          </w:tcPr>
          <w:p w14:paraId="1F68D740" w14:textId="77777777" w:rsidR="000D2AA3" w:rsidRPr="00B916EC" w:rsidRDefault="000D2AA3" w:rsidP="00932705">
            <w:pPr>
              <w:pStyle w:val="TAC"/>
            </w:pPr>
            <w:r>
              <w:t>1 bit</w:t>
            </w:r>
          </w:p>
        </w:tc>
        <w:tc>
          <w:tcPr>
            <w:tcW w:w="1440" w:type="dxa"/>
          </w:tcPr>
          <w:p w14:paraId="14167324" w14:textId="77777777" w:rsidR="000D2AA3" w:rsidRPr="00B916EC" w:rsidRDefault="000D2AA3" w:rsidP="00932705">
            <w:pPr>
              <w:pStyle w:val="TAC"/>
            </w:pPr>
            <w:r>
              <w:t>2 bits</w:t>
            </w:r>
          </w:p>
        </w:tc>
        <w:tc>
          <w:tcPr>
            <w:tcW w:w="1530" w:type="dxa"/>
            <w:vAlign w:val="center"/>
          </w:tcPr>
          <w:p w14:paraId="3C4BEB18" w14:textId="77777777" w:rsidR="000D2AA3" w:rsidRPr="00B916EC" w:rsidRDefault="000D2AA3" w:rsidP="00932705">
            <w:pPr>
              <w:pStyle w:val="TAC"/>
            </w:pPr>
            <w:r>
              <w:t>3 bits</w:t>
            </w:r>
          </w:p>
        </w:tc>
        <w:tc>
          <w:tcPr>
            <w:tcW w:w="5221" w:type="dxa"/>
            <w:gridSpan w:val="2"/>
            <w:vAlign w:val="center"/>
          </w:tcPr>
          <w:p w14:paraId="4786C857" w14:textId="77777777" w:rsidR="000D2AA3" w:rsidRPr="00B916EC" w:rsidRDefault="000D2AA3" w:rsidP="00932705">
            <w:pPr>
              <w:pStyle w:val="TAL"/>
              <w:jc w:val="center"/>
            </w:pPr>
          </w:p>
        </w:tc>
      </w:tr>
      <w:tr w:rsidR="000D2AA3" w:rsidRPr="00B916EC" w14:paraId="62945C49" w14:textId="77777777" w:rsidTr="00E71509">
        <w:trPr>
          <w:cantSplit/>
          <w:jc w:val="center"/>
        </w:trPr>
        <w:tc>
          <w:tcPr>
            <w:tcW w:w="1430" w:type="dxa"/>
          </w:tcPr>
          <w:p w14:paraId="3041C89A" w14:textId="77777777" w:rsidR="000D2AA3" w:rsidRPr="00B916EC" w:rsidRDefault="000D2AA3" w:rsidP="00932705">
            <w:pPr>
              <w:pStyle w:val="TAC"/>
            </w:pPr>
            <w:r>
              <w:t>'0'</w:t>
            </w:r>
          </w:p>
        </w:tc>
        <w:tc>
          <w:tcPr>
            <w:tcW w:w="1440" w:type="dxa"/>
          </w:tcPr>
          <w:p w14:paraId="66B98273" w14:textId="77777777" w:rsidR="000D2AA3" w:rsidRPr="00B916EC" w:rsidRDefault="000D2AA3" w:rsidP="00932705">
            <w:pPr>
              <w:pStyle w:val="TAC"/>
            </w:pPr>
            <w:r>
              <w:t>'00'</w:t>
            </w:r>
          </w:p>
        </w:tc>
        <w:tc>
          <w:tcPr>
            <w:tcW w:w="1530" w:type="dxa"/>
            <w:vAlign w:val="center"/>
          </w:tcPr>
          <w:p w14:paraId="75CE730E" w14:textId="77777777" w:rsidR="000D2AA3" w:rsidRPr="00B916EC" w:rsidRDefault="000D2AA3" w:rsidP="00932705">
            <w:pPr>
              <w:pStyle w:val="TAC"/>
            </w:pPr>
            <w:r w:rsidRPr="00B916EC">
              <w:t>'000'</w:t>
            </w:r>
          </w:p>
        </w:tc>
        <w:tc>
          <w:tcPr>
            <w:tcW w:w="5221" w:type="dxa"/>
            <w:gridSpan w:val="2"/>
            <w:vAlign w:val="center"/>
          </w:tcPr>
          <w:p w14:paraId="0C20D4E7" w14:textId="44792F41" w:rsidR="000D2AA3" w:rsidRPr="00B916EC" w:rsidRDefault="000D2AA3" w:rsidP="00E765CA">
            <w:pPr>
              <w:pStyle w:val="TAL"/>
              <w:jc w:val="center"/>
            </w:pPr>
            <w:r w:rsidRPr="00B916EC">
              <w:t>1</w:t>
            </w:r>
            <w:r w:rsidRPr="00B916EC">
              <w:rPr>
                <w:vertAlign w:val="superscript"/>
              </w:rPr>
              <w:t>st</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t xml:space="preserve"> or </w:t>
            </w:r>
            <w:ins w:id="84" w:author="Samsung" w:date="2022-02-14T22:27:00Z">
              <w:r w:rsidR="006F36D6" w:rsidRPr="00F5643D">
                <w:rPr>
                  <w:i/>
                </w:rPr>
                <w:t>dl-DataToUL-ACK-DCI-1-2</w:t>
              </w:r>
            </w:ins>
            <w:del w:id="85" w:author="Samsung" w:date="2022-02-14T22:27:00Z">
              <w:r w:rsidRPr="00EE027F" w:rsidDel="006F36D6">
                <w:rPr>
                  <w:i/>
                </w:rPr>
                <w:delText>dl-DataToUL-ACK</w:delText>
              </w:r>
              <w:r w:rsidRPr="00870605" w:rsidDel="006F36D6">
                <w:rPr>
                  <w:i/>
                </w:rPr>
                <w:delText>ForDCIFormat1_2</w:delText>
              </w:r>
              <w:r w:rsidRPr="00EE027F" w:rsidDel="006F36D6">
                <w:delText xml:space="preserve"> </w:delText>
              </w:r>
              <w:r w:rsidDel="006F36D6">
                <w:delText xml:space="preserve"> </w:delText>
              </w:r>
            </w:del>
          </w:p>
        </w:tc>
      </w:tr>
      <w:tr w:rsidR="000D2AA3" w:rsidRPr="00B916EC" w14:paraId="3211A4CB" w14:textId="77777777" w:rsidTr="00E71509">
        <w:trPr>
          <w:cantSplit/>
          <w:jc w:val="center"/>
        </w:trPr>
        <w:tc>
          <w:tcPr>
            <w:tcW w:w="1430" w:type="dxa"/>
          </w:tcPr>
          <w:p w14:paraId="70A54976" w14:textId="77777777" w:rsidR="000D2AA3" w:rsidRPr="00B916EC" w:rsidRDefault="000D2AA3" w:rsidP="00932705">
            <w:pPr>
              <w:pStyle w:val="TAC"/>
            </w:pPr>
            <w:r>
              <w:t>'1'</w:t>
            </w:r>
          </w:p>
        </w:tc>
        <w:tc>
          <w:tcPr>
            <w:tcW w:w="1440" w:type="dxa"/>
          </w:tcPr>
          <w:p w14:paraId="1000381E" w14:textId="77777777" w:rsidR="000D2AA3" w:rsidRPr="00B916EC" w:rsidRDefault="000D2AA3" w:rsidP="00932705">
            <w:pPr>
              <w:pStyle w:val="TAC"/>
            </w:pPr>
            <w:r>
              <w:t>'01'</w:t>
            </w:r>
          </w:p>
        </w:tc>
        <w:tc>
          <w:tcPr>
            <w:tcW w:w="1530" w:type="dxa"/>
            <w:vAlign w:val="center"/>
          </w:tcPr>
          <w:p w14:paraId="7375A14D" w14:textId="77777777" w:rsidR="000D2AA3" w:rsidRPr="00B916EC" w:rsidRDefault="000D2AA3" w:rsidP="00932705">
            <w:pPr>
              <w:pStyle w:val="TAC"/>
            </w:pPr>
            <w:r w:rsidRPr="00B916EC">
              <w:t>'001'</w:t>
            </w:r>
          </w:p>
        </w:tc>
        <w:tc>
          <w:tcPr>
            <w:tcW w:w="5221" w:type="dxa"/>
            <w:gridSpan w:val="2"/>
            <w:vAlign w:val="center"/>
          </w:tcPr>
          <w:p w14:paraId="02B9EEFA" w14:textId="0AE31309" w:rsidR="000D2AA3" w:rsidRPr="00B916EC" w:rsidRDefault="000D2AA3" w:rsidP="00E765CA">
            <w:pPr>
              <w:pStyle w:val="TAL"/>
              <w:jc w:val="center"/>
            </w:pPr>
            <w:r w:rsidRPr="00B916EC">
              <w:t>2</w:t>
            </w:r>
            <w:r w:rsidRPr="00B916EC">
              <w:rPr>
                <w:vertAlign w:val="superscript"/>
              </w:rPr>
              <w:t>nd</w:t>
            </w:r>
            <w:r w:rsidRPr="00B916EC">
              <w:t xml:space="preserve"> value provided by </w:t>
            </w:r>
            <w:r w:rsidRPr="000D579D">
              <w:rPr>
                <w:i/>
              </w:rPr>
              <w:t>dl-</w:t>
            </w:r>
            <w:proofErr w:type="spellStart"/>
            <w:r w:rsidRPr="000D579D">
              <w:rPr>
                <w:i/>
              </w:rPr>
              <w:t>DataToUL</w:t>
            </w:r>
            <w:proofErr w:type="spellEnd"/>
            <w:r w:rsidRPr="000D579D">
              <w:rPr>
                <w:i/>
              </w:rPr>
              <w:t>-ACK</w:t>
            </w:r>
            <w:r>
              <w:rPr>
                <w:iCs/>
              </w:rPr>
              <w:t xml:space="preserve">, </w:t>
            </w:r>
            <w:r w:rsidRPr="000D579D">
              <w:rPr>
                <w:i/>
              </w:rPr>
              <w:t>dl-DataToUL-ACK</w:t>
            </w:r>
            <w:r>
              <w:rPr>
                <w:i/>
              </w:rPr>
              <w:t>-r16</w:t>
            </w:r>
            <w:r w:rsidRPr="00D05783">
              <w:rPr>
                <w:iCs/>
              </w:rPr>
              <w:t>,</w:t>
            </w:r>
            <w:r>
              <w:rPr>
                <w:iCs/>
              </w:rPr>
              <w:t xml:space="preserve"> </w:t>
            </w:r>
            <w:r>
              <w:t xml:space="preserve">or </w:t>
            </w:r>
            <w:ins w:id="86" w:author="Samsung" w:date="2022-02-14T22:28:00Z">
              <w:r w:rsidR="006F36D6" w:rsidRPr="00F5643D">
                <w:rPr>
                  <w:i/>
                </w:rPr>
                <w:t>dl-DataToUL-ACK-DCI-1-2</w:t>
              </w:r>
            </w:ins>
            <w:del w:id="87" w:author="Samsung" w:date="2022-02-14T22:28:00Z">
              <w:r w:rsidRPr="00EE027F" w:rsidDel="006F36D6">
                <w:rPr>
                  <w:i/>
                </w:rPr>
                <w:delText>dl-DataToUL-ACK</w:delText>
              </w:r>
              <w:r w:rsidRPr="00870605" w:rsidDel="006F36D6">
                <w:rPr>
                  <w:i/>
                </w:rPr>
                <w:delText>ForDCIFormat1_2</w:delText>
              </w:r>
            </w:del>
          </w:p>
        </w:tc>
      </w:tr>
      <w:tr w:rsidR="000D2AA3" w:rsidRPr="00B916EC" w14:paraId="55890800" w14:textId="77777777" w:rsidTr="00E71509">
        <w:trPr>
          <w:cantSplit/>
          <w:jc w:val="center"/>
        </w:trPr>
        <w:tc>
          <w:tcPr>
            <w:tcW w:w="1430" w:type="dxa"/>
          </w:tcPr>
          <w:p w14:paraId="69EBCD86" w14:textId="77777777" w:rsidR="000D2AA3" w:rsidRPr="00B916EC" w:rsidRDefault="000D2AA3" w:rsidP="00932705">
            <w:pPr>
              <w:pStyle w:val="TAC"/>
            </w:pPr>
          </w:p>
        </w:tc>
        <w:tc>
          <w:tcPr>
            <w:tcW w:w="1440" w:type="dxa"/>
          </w:tcPr>
          <w:p w14:paraId="16386CFE" w14:textId="77777777" w:rsidR="000D2AA3" w:rsidRPr="00B916EC" w:rsidRDefault="000D2AA3" w:rsidP="00932705">
            <w:pPr>
              <w:pStyle w:val="TAC"/>
            </w:pPr>
            <w:r>
              <w:t>'10'</w:t>
            </w:r>
          </w:p>
        </w:tc>
        <w:tc>
          <w:tcPr>
            <w:tcW w:w="1530" w:type="dxa"/>
            <w:vAlign w:val="center"/>
          </w:tcPr>
          <w:p w14:paraId="0DBA018D" w14:textId="77777777" w:rsidR="000D2AA3" w:rsidRPr="00B916EC" w:rsidRDefault="000D2AA3" w:rsidP="00932705">
            <w:pPr>
              <w:pStyle w:val="TAC"/>
            </w:pPr>
            <w:r w:rsidRPr="00B916EC">
              <w:t>'010'</w:t>
            </w:r>
          </w:p>
        </w:tc>
        <w:tc>
          <w:tcPr>
            <w:tcW w:w="5221" w:type="dxa"/>
            <w:gridSpan w:val="2"/>
            <w:vAlign w:val="center"/>
          </w:tcPr>
          <w:p w14:paraId="33DA3752" w14:textId="44EA17B6" w:rsidR="000D2AA3" w:rsidRPr="00B916EC" w:rsidRDefault="000D2AA3" w:rsidP="00E765CA">
            <w:pPr>
              <w:pStyle w:val="TAL"/>
              <w:jc w:val="center"/>
            </w:pPr>
            <w:r w:rsidRPr="00B916EC">
              <w:t>3</w:t>
            </w:r>
            <w:r w:rsidRPr="00B916EC">
              <w:rPr>
                <w:vertAlign w:val="superscript"/>
              </w:rPr>
              <w:t>rd</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ins w:id="88" w:author="Samsung" w:date="2022-02-14T22:28:00Z">
              <w:r w:rsidR="006F36D6" w:rsidRPr="00F5643D">
                <w:rPr>
                  <w:i/>
                </w:rPr>
                <w:t>dl-DataToUL-ACK-DCI-1-2</w:t>
              </w:r>
            </w:ins>
            <w:del w:id="89" w:author="Samsung" w:date="2022-02-14T22:28:00Z">
              <w:r w:rsidRPr="00EE027F" w:rsidDel="006F36D6">
                <w:rPr>
                  <w:i/>
                </w:rPr>
                <w:delText>dl-DataToUL-ACK</w:delText>
              </w:r>
              <w:r w:rsidRPr="00870605" w:rsidDel="006F36D6">
                <w:rPr>
                  <w:i/>
                </w:rPr>
                <w:delText>ForDCIFormat1_2</w:delText>
              </w:r>
            </w:del>
          </w:p>
        </w:tc>
      </w:tr>
      <w:tr w:rsidR="000D2AA3" w:rsidRPr="00B916EC" w14:paraId="09969E50" w14:textId="77777777" w:rsidTr="00E71509">
        <w:trPr>
          <w:cantSplit/>
          <w:jc w:val="center"/>
        </w:trPr>
        <w:tc>
          <w:tcPr>
            <w:tcW w:w="1430" w:type="dxa"/>
          </w:tcPr>
          <w:p w14:paraId="0504BF38" w14:textId="77777777" w:rsidR="000D2AA3" w:rsidRPr="00B916EC" w:rsidRDefault="000D2AA3" w:rsidP="00932705">
            <w:pPr>
              <w:pStyle w:val="TAC"/>
            </w:pPr>
          </w:p>
        </w:tc>
        <w:tc>
          <w:tcPr>
            <w:tcW w:w="1440" w:type="dxa"/>
          </w:tcPr>
          <w:p w14:paraId="22288B4E" w14:textId="77777777" w:rsidR="000D2AA3" w:rsidRPr="00B916EC" w:rsidRDefault="000D2AA3" w:rsidP="00932705">
            <w:pPr>
              <w:pStyle w:val="TAC"/>
            </w:pPr>
            <w:r>
              <w:t>'11'</w:t>
            </w:r>
          </w:p>
        </w:tc>
        <w:tc>
          <w:tcPr>
            <w:tcW w:w="1530" w:type="dxa"/>
            <w:vAlign w:val="center"/>
          </w:tcPr>
          <w:p w14:paraId="0874FF83" w14:textId="77777777" w:rsidR="000D2AA3" w:rsidRPr="00B916EC" w:rsidRDefault="000D2AA3" w:rsidP="00932705">
            <w:pPr>
              <w:pStyle w:val="TAC"/>
            </w:pPr>
            <w:r w:rsidRPr="00B916EC">
              <w:t>'011'</w:t>
            </w:r>
          </w:p>
        </w:tc>
        <w:tc>
          <w:tcPr>
            <w:tcW w:w="5221" w:type="dxa"/>
            <w:gridSpan w:val="2"/>
            <w:vAlign w:val="center"/>
          </w:tcPr>
          <w:p w14:paraId="0B7B05B5" w14:textId="377E6351" w:rsidR="000D2AA3" w:rsidRPr="00B916EC" w:rsidRDefault="000D2AA3" w:rsidP="00E765CA">
            <w:pPr>
              <w:pStyle w:val="TAL"/>
              <w:jc w:val="center"/>
            </w:pPr>
            <w:r w:rsidRPr="00B916EC">
              <w:t>4</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ins w:id="90" w:author="Samsung" w:date="2022-02-14T22:28:00Z">
              <w:r w:rsidR="006F36D6" w:rsidRPr="00F5643D">
                <w:rPr>
                  <w:i/>
                </w:rPr>
                <w:t>dl-DataToUL-ACK-DCI-1-2</w:t>
              </w:r>
            </w:ins>
            <w:del w:id="91" w:author="Samsung" w:date="2022-02-14T22:28:00Z">
              <w:r w:rsidRPr="00EE027F" w:rsidDel="006F36D6">
                <w:rPr>
                  <w:i/>
                </w:rPr>
                <w:delText>dl-DataToUL-ACK</w:delText>
              </w:r>
              <w:r w:rsidRPr="00870605" w:rsidDel="006F36D6">
                <w:rPr>
                  <w:i/>
                </w:rPr>
                <w:delText>ForDCIFormat1_2</w:delText>
              </w:r>
            </w:del>
          </w:p>
        </w:tc>
      </w:tr>
      <w:tr w:rsidR="000D2AA3" w:rsidRPr="00B916EC" w14:paraId="7E8581CB" w14:textId="77777777" w:rsidTr="00E71509">
        <w:trPr>
          <w:cantSplit/>
          <w:jc w:val="center"/>
        </w:trPr>
        <w:tc>
          <w:tcPr>
            <w:tcW w:w="1430" w:type="dxa"/>
          </w:tcPr>
          <w:p w14:paraId="72442752" w14:textId="77777777" w:rsidR="000D2AA3" w:rsidRPr="00B916EC" w:rsidRDefault="000D2AA3" w:rsidP="00932705">
            <w:pPr>
              <w:pStyle w:val="TAC"/>
            </w:pPr>
          </w:p>
        </w:tc>
        <w:tc>
          <w:tcPr>
            <w:tcW w:w="1440" w:type="dxa"/>
          </w:tcPr>
          <w:p w14:paraId="3BA560D6" w14:textId="77777777" w:rsidR="000D2AA3" w:rsidRPr="00B916EC" w:rsidRDefault="000D2AA3" w:rsidP="00932705">
            <w:pPr>
              <w:pStyle w:val="TAC"/>
            </w:pPr>
          </w:p>
        </w:tc>
        <w:tc>
          <w:tcPr>
            <w:tcW w:w="1530" w:type="dxa"/>
            <w:vAlign w:val="center"/>
          </w:tcPr>
          <w:p w14:paraId="5280C8E2" w14:textId="77777777" w:rsidR="000D2AA3" w:rsidRPr="00B916EC" w:rsidRDefault="000D2AA3" w:rsidP="00932705">
            <w:pPr>
              <w:pStyle w:val="TAC"/>
            </w:pPr>
            <w:r w:rsidRPr="00B916EC">
              <w:t>'100'</w:t>
            </w:r>
          </w:p>
        </w:tc>
        <w:tc>
          <w:tcPr>
            <w:tcW w:w="5221" w:type="dxa"/>
            <w:gridSpan w:val="2"/>
            <w:vAlign w:val="center"/>
          </w:tcPr>
          <w:p w14:paraId="31A76975" w14:textId="754C2545" w:rsidR="000D2AA3" w:rsidRPr="00B916EC" w:rsidRDefault="000D2AA3" w:rsidP="00E765CA">
            <w:pPr>
              <w:pStyle w:val="TAL"/>
              <w:jc w:val="center"/>
            </w:pPr>
            <w:r w:rsidRPr="00B916EC">
              <w:t>5</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ins w:id="92" w:author="Samsung" w:date="2022-02-14T22:28:00Z">
              <w:r w:rsidR="006F36D6" w:rsidRPr="00F5643D">
                <w:rPr>
                  <w:i/>
                </w:rPr>
                <w:t>dl-DataToUL-ACK-DCI-1-2</w:t>
              </w:r>
            </w:ins>
            <w:del w:id="93" w:author="Samsung" w:date="2022-02-14T22:28:00Z">
              <w:r w:rsidRPr="00EE027F" w:rsidDel="006F36D6">
                <w:rPr>
                  <w:i/>
                </w:rPr>
                <w:delText>dl-DataToUL-ACK</w:delText>
              </w:r>
              <w:r w:rsidRPr="00870605" w:rsidDel="006F36D6">
                <w:rPr>
                  <w:i/>
                </w:rPr>
                <w:delText>ForDCIFormat1_2</w:delText>
              </w:r>
            </w:del>
          </w:p>
        </w:tc>
      </w:tr>
      <w:tr w:rsidR="000D2AA3" w:rsidRPr="00B916EC" w14:paraId="769F8A65" w14:textId="77777777" w:rsidTr="00E71509">
        <w:trPr>
          <w:cantSplit/>
          <w:jc w:val="center"/>
        </w:trPr>
        <w:tc>
          <w:tcPr>
            <w:tcW w:w="1430" w:type="dxa"/>
          </w:tcPr>
          <w:p w14:paraId="62D15635" w14:textId="77777777" w:rsidR="000D2AA3" w:rsidRPr="00B916EC" w:rsidRDefault="000D2AA3" w:rsidP="00932705">
            <w:pPr>
              <w:pStyle w:val="TAC"/>
            </w:pPr>
          </w:p>
        </w:tc>
        <w:tc>
          <w:tcPr>
            <w:tcW w:w="1440" w:type="dxa"/>
          </w:tcPr>
          <w:p w14:paraId="13E52D10" w14:textId="77777777" w:rsidR="000D2AA3" w:rsidRPr="00B916EC" w:rsidRDefault="000D2AA3" w:rsidP="00932705">
            <w:pPr>
              <w:pStyle w:val="TAC"/>
            </w:pPr>
          </w:p>
        </w:tc>
        <w:tc>
          <w:tcPr>
            <w:tcW w:w="1530" w:type="dxa"/>
            <w:vAlign w:val="center"/>
          </w:tcPr>
          <w:p w14:paraId="59FE7150" w14:textId="77777777" w:rsidR="000D2AA3" w:rsidRPr="00B916EC" w:rsidRDefault="000D2AA3" w:rsidP="00932705">
            <w:pPr>
              <w:pStyle w:val="TAC"/>
            </w:pPr>
            <w:r w:rsidRPr="00B916EC">
              <w:t>'101'</w:t>
            </w:r>
          </w:p>
        </w:tc>
        <w:tc>
          <w:tcPr>
            <w:tcW w:w="5221" w:type="dxa"/>
            <w:gridSpan w:val="2"/>
            <w:vAlign w:val="center"/>
          </w:tcPr>
          <w:p w14:paraId="114DF43D" w14:textId="407CA87D" w:rsidR="000D2AA3" w:rsidRPr="00B916EC" w:rsidRDefault="000D2AA3" w:rsidP="00E765CA">
            <w:pPr>
              <w:pStyle w:val="TAL"/>
              <w:jc w:val="center"/>
            </w:pPr>
            <w:r w:rsidRPr="00B916EC">
              <w:t>6</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ins w:id="94" w:author="Samsung" w:date="2022-02-14T22:28:00Z">
              <w:r w:rsidR="006F36D6" w:rsidRPr="00F5643D">
                <w:rPr>
                  <w:i/>
                </w:rPr>
                <w:t>dl-DataToUL-ACK-DCI-1-2</w:t>
              </w:r>
            </w:ins>
            <w:del w:id="95" w:author="Samsung" w:date="2022-02-14T22:28:00Z">
              <w:r w:rsidRPr="00EE027F" w:rsidDel="006F36D6">
                <w:rPr>
                  <w:i/>
                </w:rPr>
                <w:delText>dl-DataToUL-ACK</w:delText>
              </w:r>
              <w:r w:rsidRPr="00870605" w:rsidDel="006F36D6">
                <w:rPr>
                  <w:i/>
                </w:rPr>
                <w:delText>ForDCIFormat1_2</w:delText>
              </w:r>
            </w:del>
          </w:p>
        </w:tc>
      </w:tr>
      <w:tr w:rsidR="000D2AA3" w:rsidRPr="00B916EC" w14:paraId="7394F724" w14:textId="77777777" w:rsidTr="00E71509">
        <w:trPr>
          <w:cantSplit/>
          <w:jc w:val="center"/>
        </w:trPr>
        <w:tc>
          <w:tcPr>
            <w:tcW w:w="1430" w:type="dxa"/>
          </w:tcPr>
          <w:p w14:paraId="618D3468" w14:textId="77777777" w:rsidR="000D2AA3" w:rsidRPr="00B916EC" w:rsidRDefault="000D2AA3" w:rsidP="00932705">
            <w:pPr>
              <w:pStyle w:val="TAC"/>
            </w:pPr>
          </w:p>
        </w:tc>
        <w:tc>
          <w:tcPr>
            <w:tcW w:w="1440" w:type="dxa"/>
          </w:tcPr>
          <w:p w14:paraId="01207365" w14:textId="77777777" w:rsidR="000D2AA3" w:rsidRPr="00B916EC" w:rsidRDefault="000D2AA3" w:rsidP="00932705">
            <w:pPr>
              <w:pStyle w:val="TAC"/>
            </w:pPr>
          </w:p>
        </w:tc>
        <w:tc>
          <w:tcPr>
            <w:tcW w:w="1530" w:type="dxa"/>
            <w:vAlign w:val="center"/>
          </w:tcPr>
          <w:p w14:paraId="54F79599" w14:textId="77777777" w:rsidR="000D2AA3" w:rsidRPr="00B916EC" w:rsidRDefault="000D2AA3" w:rsidP="00932705">
            <w:pPr>
              <w:pStyle w:val="TAC"/>
            </w:pPr>
            <w:r w:rsidRPr="00B916EC">
              <w:t>'110'</w:t>
            </w:r>
          </w:p>
        </w:tc>
        <w:tc>
          <w:tcPr>
            <w:tcW w:w="5221" w:type="dxa"/>
            <w:gridSpan w:val="2"/>
            <w:vAlign w:val="center"/>
          </w:tcPr>
          <w:p w14:paraId="3932F95B" w14:textId="7DC487E6" w:rsidR="000D2AA3" w:rsidRPr="00B916EC" w:rsidRDefault="000D2AA3" w:rsidP="00E765CA">
            <w:pPr>
              <w:pStyle w:val="TAL"/>
              <w:jc w:val="center"/>
            </w:pPr>
            <w:r w:rsidRPr="00B916EC">
              <w:t>7</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ins w:id="96" w:author="Samsung" w:date="2022-02-14T22:28:00Z">
              <w:r w:rsidR="006F36D6" w:rsidRPr="00F5643D">
                <w:rPr>
                  <w:i/>
                </w:rPr>
                <w:t>dl-DataToUL-ACK-DCI-1-2</w:t>
              </w:r>
            </w:ins>
            <w:del w:id="97" w:author="Samsung" w:date="2022-02-14T22:28:00Z">
              <w:r w:rsidRPr="00EE027F" w:rsidDel="006F36D6">
                <w:rPr>
                  <w:i/>
                </w:rPr>
                <w:delText>dl-DataToUL-ACK</w:delText>
              </w:r>
              <w:r w:rsidRPr="00870605" w:rsidDel="006F36D6">
                <w:rPr>
                  <w:i/>
                </w:rPr>
                <w:delText>ForDCIFormat1_2</w:delText>
              </w:r>
            </w:del>
          </w:p>
        </w:tc>
      </w:tr>
      <w:tr w:rsidR="000D2AA3" w:rsidRPr="00B916EC" w14:paraId="5C2F1A62" w14:textId="77777777" w:rsidTr="00E71509">
        <w:trPr>
          <w:cantSplit/>
          <w:jc w:val="center"/>
        </w:trPr>
        <w:tc>
          <w:tcPr>
            <w:tcW w:w="1430" w:type="dxa"/>
          </w:tcPr>
          <w:p w14:paraId="34DA0D2D" w14:textId="77777777" w:rsidR="000D2AA3" w:rsidRPr="00B916EC" w:rsidRDefault="000D2AA3" w:rsidP="00932705">
            <w:pPr>
              <w:pStyle w:val="TAC"/>
            </w:pPr>
          </w:p>
        </w:tc>
        <w:tc>
          <w:tcPr>
            <w:tcW w:w="1440" w:type="dxa"/>
          </w:tcPr>
          <w:p w14:paraId="2C383CCF" w14:textId="77777777" w:rsidR="000D2AA3" w:rsidRPr="00B916EC" w:rsidRDefault="000D2AA3" w:rsidP="00932705">
            <w:pPr>
              <w:pStyle w:val="TAC"/>
            </w:pPr>
          </w:p>
        </w:tc>
        <w:tc>
          <w:tcPr>
            <w:tcW w:w="1530" w:type="dxa"/>
            <w:vAlign w:val="center"/>
          </w:tcPr>
          <w:p w14:paraId="0481934A" w14:textId="77777777" w:rsidR="000D2AA3" w:rsidRPr="00B916EC" w:rsidRDefault="000D2AA3" w:rsidP="00932705">
            <w:pPr>
              <w:pStyle w:val="TAC"/>
            </w:pPr>
            <w:r w:rsidRPr="00B916EC">
              <w:t>'111'</w:t>
            </w:r>
          </w:p>
        </w:tc>
        <w:tc>
          <w:tcPr>
            <w:tcW w:w="5221" w:type="dxa"/>
            <w:gridSpan w:val="2"/>
            <w:vAlign w:val="center"/>
          </w:tcPr>
          <w:p w14:paraId="79FC394C" w14:textId="0E944881" w:rsidR="000D2AA3" w:rsidRPr="00B916EC" w:rsidRDefault="000D2AA3" w:rsidP="00E765CA">
            <w:pPr>
              <w:pStyle w:val="TAL"/>
              <w:jc w:val="center"/>
            </w:pPr>
            <w:r w:rsidRPr="00B916EC">
              <w:t>8</w:t>
            </w:r>
            <w:r w:rsidRPr="00B916EC">
              <w:rPr>
                <w:vertAlign w:val="superscript"/>
              </w:rPr>
              <w:t>th</w:t>
            </w:r>
            <w:r w:rsidRPr="00B916EC">
              <w:t xml:space="preserve"> value provided by </w:t>
            </w:r>
            <w:r w:rsidRPr="00F41046">
              <w:rPr>
                <w:i/>
              </w:rPr>
              <w:t>dl-</w:t>
            </w:r>
            <w:proofErr w:type="spellStart"/>
            <w:r w:rsidRPr="00F41046">
              <w:rPr>
                <w:i/>
              </w:rPr>
              <w:t>DataToUL</w:t>
            </w:r>
            <w:proofErr w:type="spellEnd"/>
            <w:r w:rsidRPr="00F41046">
              <w:rPr>
                <w:i/>
              </w:rPr>
              <w:t>-ACK</w:t>
            </w:r>
            <w:r>
              <w:rPr>
                <w:iCs/>
              </w:rPr>
              <w:t xml:space="preserve">, </w:t>
            </w:r>
            <w:r w:rsidRPr="000D579D">
              <w:rPr>
                <w:i/>
              </w:rPr>
              <w:t>dl-DataToUL-ACK</w:t>
            </w:r>
            <w:r>
              <w:rPr>
                <w:i/>
              </w:rPr>
              <w:t>-r16</w:t>
            </w:r>
            <w:r w:rsidRPr="00D05783">
              <w:rPr>
                <w:iCs/>
              </w:rPr>
              <w:t>,</w:t>
            </w:r>
            <w:r>
              <w:t xml:space="preserve">  or </w:t>
            </w:r>
            <w:ins w:id="98" w:author="Samsung" w:date="2022-02-14T22:28:00Z">
              <w:r w:rsidR="006F36D6" w:rsidRPr="00F5643D">
                <w:rPr>
                  <w:i/>
                </w:rPr>
                <w:t>dl-DataToUL-ACK-DCI-1-2</w:t>
              </w:r>
            </w:ins>
            <w:del w:id="99" w:author="Samsung" w:date="2022-02-14T22:28:00Z">
              <w:r w:rsidRPr="00EE027F" w:rsidDel="006F36D6">
                <w:rPr>
                  <w:i/>
                </w:rPr>
                <w:delText>dl-DataToUL-ACK</w:delText>
              </w:r>
              <w:r w:rsidRPr="00870605" w:rsidDel="006F36D6">
                <w:rPr>
                  <w:i/>
                </w:rPr>
                <w:delText>ForDCIFormat1_2</w:delText>
              </w:r>
            </w:del>
          </w:p>
        </w:tc>
      </w:tr>
    </w:tbl>
    <w:p w14:paraId="3E7ECA85" w14:textId="77777777" w:rsidR="000D2AA3" w:rsidRPr="003A061C" w:rsidRDefault="000D2AA3" w:rsidP="003E4990"/>
    <w:p w14:paraId="1D2F24EE" w14:textId="69BFDF05" w:rsidR="001D40E2" w:rsidRDefault="00A2764D" w:rsidP="00A2764D">
      <w:r w:rsidRPr="00B916EC">
        <w:rPr>
          <w:lang w:val="en-US"/>
        </w:rPr>
        <w:t xml:space="preserve">For </w:t>
      </w:r>
      <w:r w:rsidR="007E0F7D">
        <w:rPr>
          <w:lang w:val="en-US"/>
        </w:rPr>
        <w:t xml:space="preserve">a PUCCH </w:t>
      </w:r>
      <w:r w:rsidRPr="00B916EC">
        <w:rPr>
          <w:lang w:val="en-US"/>
        </w:rPr>
        <w:t xml:space="preserve">transmission </w:t>
      </w:r>
      <w:r w:rsidR="007E0F7D">
        <w:rPr>
          <w:lang w:val="en-US"/>
        </w:rPr>
        <w:t>with</w:t>
      </w:r>
      <w:r w:rsidR="007E0F7D" w:rsidRPr="00B916EC">
        <w:rPr>
          <w:lang w:val="en-US"/>
        </w:rPr>
        <w:t xml:space="preserve"> </w:t>
      </w:r>
      <w:r w:rsidRPr="00B916EC">
        <w:rPr>
          <w:lang w:val="en-US"/>
        </w:rPr>
        <w:t xml:space="preserve">HARQ-ACK information, </w:t>
      </w:r>
      <w:r w:rsidR="007E0F7D">
        <w:rPr>
          <w:lang w:val="en-US"/>
        </w:rPr>
        <w:t>a</w:t>
      </w:r>
      <w:r w:rsidR="007E0F7D" w:rsidRPr="00B916EC">
        <w:rPr>
          <w:lang w:val="en-US"/>
        </w:rPr>
        <w:t xml:space="preserve"> </w:t>
      </w:r>
      <w:r w:rsidRPr="00B916EC">
        <w:rPr>
          <w:lang w:val="en-US"/>
        </w:rPr>
        <w:t>UE determines a PUCCH resource after determining a set of PUCCH resources</w:t>
      </w:r>
      <w:r>
        <w:rPr>
          <w:lang w:val="en-US"/>
        </w:rPr>
        <w:t xml:space="preserve"> for </w:t>
      </w:r>
      <w:r w:rsidR="00261D2E">
        <w:rPr>
          <w:position w:val="-10"/>
        </w:rPr>
        <w:pict w14:anchorId="4BB81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7pt">
            <v:imagedata r:id="rId13" o:title=""/>
          </v:shape>
        </w:pict>
      </w:r>
      <w:r>
        <w:t xml:space="preserve"> HARQ-ACK information bits</w:t>
      </w:r>
      <w:r w:rsidRPr="00B916EC">
        <w:rPr>
          <w:lang w:val="en-US"/>
        </w:rPr>
        <w:t xml:space="preserve">, as described </w:t>
      </w:r>
      <w:r w:rsidR="006F5F9E">
        <w:rPr>
          <w:lang w:val="en-US"/>
        </w:rPr>
        <w:t>in clause</w:t>
      </w:r>
      <w:r>
        <w:rPr>
          <w:lang w:val="en-US"/>
        </w:rPr>
        <w:t xml:space="preserve"> 9.2.1</w:t>
      </w:r>
      <w:r w:rsidRPr="00B916EC">
        <w:rPr>
          <w:lang w:val="en-US"/>
        </w:rPr>
        <w:t xml:space="preserve">. The PUCCH resource determination is based on a PUCCH resource indicator field </w:t>
      </w:r>
      <w:r w:rsidRPr="00B916EC">
        <w:t>[5, TS 38.212]</w:t>
      </w:r>
      <w:r w:rsidR="008B7519">
        <w:t>, if present,</w:t>
      </w:r>
      <w:r w:rsidRPr="00B916EC">
        <w:t xml:space="preserve"> in a last DCI format</w:t>
      </w:r>
      <w:r w:rsidR="001D40E2">
        <w:t>, among the DCI formats that have a value of a PDSCH-to-</w:t>
      </w:r>
      <w:proofErr w:type="spellStart"/>
      <w:r w:rsidR="001D40E2">
        <w:t>HARQ_feedback</w:t>
      </w:r>
      <w:proofErr w:type="spellEnd"/>
      <w:r w:rsidR="001D40E2">
        <w:t xml:space="preserve"> timing indicator field</w:t>
      </w:r>
      <w:r w:rsidR="008B7519" w:rsidRPr="00EE027F">
        <w:t xml:space="preserve">, if present, or a value of </w:t>
      </w:r>
      <w:r w:rsidR="008B7519" w:rsidRPr="00EE027F">
        <w:rPr>
          <w:i/>
        </w:rPr>
        <w:t>dl-</w:t>
      </w:r>
      <w:proofErr w:type="spellStart"/>
      <w:r w:rsidR="008B7519" w:rsidRPr="00EE027F">
        <w:rPr>
          <w:i/>
        </w:rPr>
        <w:t>DataToUL</w:t>
      </w:r>
      <w:proofErr w:type="spellEnd"/>
      <w:r w:rsidR="008B7519" w:rsidRPr="00EE027F">
        <w:rPr>
          <w:i/>
        </w:rPr>
        <w:t>-ACK</w:t>
      </w:r>
      <w:r w:rsidR="008B7519">
        <w:t xml:space="preserve">, </w:t>
      </w:r>
      <w:r w:rsidR="00932705">
        <w:rPr>
          <w:iCs/>
        </w:rPr>
        <w:t xml:space="preserve">or </w:t>
      </w:r>
      <w:r w:rsidR="00932705" w:rsidRPr="000D579D">
        <w:rPr>
          <w:i/>
        </w:rPr>
        <w:t>dl-DataToUL-ACK</w:t>
      </w:r>
      <w:r w:rsidR="00932705">
        <w:rPr>
          <w:i/>
        </w:rPr>
        <w:t>-r16</w:t>
      </w:r>
      <w:r w:rsidR="00932705" w:rsidRPr="00D05783">
        <w:rPr>
          <w:iCs/>
        </w:rPr>
        <w:t>,</w:t>
      </w:r>
      <w:r w:rsidR="00932705">
        <w:t xml:space="preserve"> </w:t>
      </w:r>
      <w:r w:rsidR="008B7519">
        <w:t xml:space="preserve">or </w:t>
      </w:r>
      <w:ins w:id="100" w:author="Samsung" w:date="2022-02-14T22:28:00Z">
        <w:r w:rsidR="006F36D6" w:rsidRPr="00F5643D">
          <w:rPr>
            <w:i/>
          </w:rPr>
          <w:t>dl-DataToUL-ACK-DCI-1-2</w:t>
        </w:r>
      </w:ins>
      <w:del w:id="101" w:author="Samsung" w:date="2022-02-14T22:28:00Z">
        <w:r w:rsidR="008B7519" w:rsidRPr="00EE027F" w:rsidDel="006F36D6">
          <w:rPr>
            <w:i/>
          </w:rPr>
          <w:delText>dl-DataToUL-ACK</w:delText>
        </w:r>
        <w:r w:rsidR="008B7519" w:rsidRPr="00870605" w:rsidDel="006F36D6">
          <w:rPr>
            <w:i/>
          </w:rPr>
          <w:delText>ForDCIFormat1_2</w:delText>
        </w:r>
      </w:del>
      <w:r w:rsidR="008B7519">
        <w:t>,</w:t>
      </w:r>
      <w:r w:rsidR="001D40E2">
        <w:t xml:space="preserve"> indicating a same slot for the PUCCH transmission,</w:t>
      </w:r>
      <w:r w:rsidRPr="00B916EC">
        <w:t xml:space="preserve"> that the UE detects and for which the UE transmits corresponding HARQ-ACK information in the PUCCH where</w:t>
      </w:r>
      <w:r w:rsidR="001D40E2">
        <w:t>, for PUCCH resource determination,</w:t>
      </w:r>
      <w:r w:rsidRPr="00B916EC">
        <w:t xml:space="preserve"> detected DCI formats are </w:t>
      </w:r>
      <w:r w:rsidR="001D40E2">
        <w:t xml:space="preserve">first </w:t>
      </w:r>
      <w:r w:rsidRPr="00B916EC">
        <w:t>indexed in a</w:t>
      </w:r>
      <w:r w:rsidR="007E0F7D">
        <w:t>n</w:t>
      </w:r>
      <w:r w:rsidRPr="00B916EC">
        <w:t xml:space="preserve"> </w:t>
      </w:r>
      <w:r w:rsidR="007E0F7D">
        <w:t>ascending</w:t>
      </w:r>
      <w:r w:rsidR="007E0F7D" w:rsidRPr="00B916EC">
        <w:t xml:space="preserve"> </w:t>
      </w:r>
      <w:r w:rsidRPr="00B916EC">
        <w:t xml:space="preserve">order across </w:t>
      </w:r>
      <w:r>
        <w:t xml:space="preserve">serving </w:t>
      </w:r>
      <w:r w:rsidRPr="00B916EC">
        <w:t xml:space="preserve">cells indexes </w:t>
      </w:r>
      <w:r w:rsidR="00F555E0">
        <w:t xml:space="preserve">for a same </w:t>
      </w:r>
      <w:r w:rsidR="00F555E0" w:rsidRPr="00B916EC">
        <w:t xml:space="preserve">PDCCH monitoring occasion </w:t>
      </w:r>
      <w:r w:rsidRPr="00B916EC">
        <w:t xml:space="preserve">and </w:t>
      </w:r>
      <w:r w:rsidR="001D40E2">
        <w:t xml:space="preserve">are </w:t>
      </w:r>
      <w:r w:rsidRPr="00B916EC">
        <w:t>then</w:t>
      </w:r>
      <w:r w:rsidR="001D40E2" w:rsidRPr="001D40E2">
        <w:t xml:space="preserve"> </w:t>
      </w:r>
      <w:r w:rsidR="007E0F7D">
        <w:t xml:space="preserve">indexed </w:t>
      </w:r>
      <w:r w:rsidR="001D40E2">
        <w:t>in an ascending order</w:t>
      </w:r>
      <w:r w:rsidRPr="00B916EC">
        <w:t xml:space="preserve"> across PDCCH monitoring occasion indexes. </w:t>
      </w:r>
      <w:r w:rsidR="002474FC">
        <w:t xml:space="preserve">For indexing DCI formats within a serving cell for a same </w:t>
      </w:r>
      <w:r w:rsidR="002474FC" w:rsidRPr="00B916EC">
        <w:t>PDCCH monitoring occasion</w:t>
      </w:r>
      <w:r w:rsidR="002474FC">
        <w:t>, if</w:t>
      </w:r>
      <w:r w:rsidR="002474FC" w:rsidRPr="002017B5">
        <w:t xml:space="preserve"> the UE is </w:t>
      </w:r>
      <w:r w:rsidR="002474FC">
        <w:t xml:space="preserve">not </w:t>
      </w:r>
      <w:r w:rsidR="002474FC" w:rsidRPr="002017B5">
        <w:t xml:space="preserve">provided </w:t>
      </w:r>
      <w:proofErr w:type="spellStart"/>
      <w:r w:rsidR="00932705">
        <w:rPr>
          <w:i/>
          <w:iCs/>
        </w:rPr>
        <w:t>coreset</w:t>
      </w:r>
      <w:r w:rsidR="002474FC" w:rsidRPr="002017B5">
        <w:rPr>
          <w:i/>
          <w:iCs/>
        </w:rPr>
        <w:t>PoolIndex</w:t>
      </w:r>
      <w:proofErr w:type="spellEnd"/>
      <w:r w:rsidR="002474FC" w:rsidRPr="002017B5">
        <w:t xml:space="preserve"> </w:t>
      </w:r>
      <w:r w:rsidR="002474FC">
        <w:t xml:space="preserve">or is provided </w:t>
      </w:r>
      <w:proofErr w:type="spellStart"/>
      <w:r w:rsidR="00932705">
        <w:rPr>
          <w:i/>
          <w:iCs/>
        </w:rPr>
        <w:t>coreset</w:t>
      </w:r>
      <w:r w:rsidR="002474FC" w:rsidRPr="002017B5">
        <w:rPr>
          <w:i/>
          <w:iCs/>
        </w:rPr>
        <w:t>PoolIndex</w:t>
      </w:r>
      <w:proofErr w:type="spellEnd"/>
      <w:r w:rsidR="002474FC" w:rsidRPr="002017B5">
        <w:t xml:space="preserve"> with value 0 for </w:t>
      </w:r>
      <w:r w:rsidR="002474FC">
        <w:t xml:space="preserve">one or more </w:t>
      </w:r>
      <w:r w:rsidR="002474FC" w:rsidRPr="002017B5">
        <w:t>first CORESETs</w:t>
      </w:r>
      <w:r w:rsidR="002474FC">
        <w:t xml:space="preserve"> and is provided</w:t>
      </w:r>
      <w:r w:rsidR="002474FC" w:rsidRPr="00475942">
        <w:rPr>
          <w:i/>
          <w:iCs/>
        </w:rPr>
        <w:t xml:space="preserve"> </w:t>
      </w:r>
      <w:proofErr w:type="spellStart"/>
      <w:r w:rsidR="00932705">
        <w:rPr>
          <w:i/>
          <w:iCs/>
        </w:rPr>
        <w:t>coreset</w:t>
      </w:r>
      <w:r w:rsidR="002474FC" w:rsidRPr="002017B5">
        <w:rPr>
          <w:i/>
          <w:iCs/>
        </w:rPr>
        <w:t>PoolIndex</w:t>
      </w:r>
      <w:proofErr w:type="spellEnd"/>
      <w:r w:rsidR="002474FC" w:rsidRPr="002017B5">
        <w:t xml:space="preserve"> with value</w:t>
      </w:r>
      <w:r w:rsidR="002474FC">
        <w:t xml:space="preserve"> 1 for one or more second CORESETs</w:t>
      </w:r>
      <w:r w:rsidR="002474FC" w:rsidRPr="002017B5">
        <w:t xml:space="preserve"> on an active DL BWP of a serving cell, and with </w:t>
      </w:r>
      <w:proofErr w:type="spellStart"/>
      <w:r w:rsidR="00BF00CC" w:rsidRPr="007E07A0">
        <w:rPr>
          <w:i/>
        </w:rPr>
        <w:t>ackNackFeedbackMode</w:t>
      </w:r>
      <w:proofErr w:type="spellEnd"/>
      <w:r w:rsidR="00BF00CC">
        <w:rPr>
          <w:i/>
          <w:iCs/>
        </w:rPr>
        <w:t xml:space="preserve"> </w:t>
      </w:r>
      <w:r w:rsidR="00BF00CC" w:rsidRPr="002712D0">
        <w:t>=</w:t>
      </w:r>
      <w:r w:rsidR="00BF00CC">
        <w:rPr>
          <w:i/>
          <w:iCs/>
        </w:rPr>
        <w:t xml:space="preserve"> joint</w:t>
      </w:r>
      <w:r w:rsidR="002474FC">
        <w:rPr>
          <w:iCs/>
        </w:rPr>
        <w:t xml:space="preserve"> for the active UL BWP</w:t>
      </w:r>
      <w:r w:rsidR="002474FC" w:rsidRPr="002017B5">
        <w:rPr>
          <w:iCs/>
        </w:rPr>
        <w:t xml:space="preserve">, detected DCI formats </w:t>
      </w:r>
      <w:r w:rsidR="002474FC">
        <w:rPr>
          <w:iCs/>
        </w:rPr>
        <w:t xml:space="preserve">from PDCCH receptions in the first CORESETs are indexed prior to </w:t>
      </w:r>
      <w:r w:rsidR="002474FC" w:rsidRPr="002017B5">
        <w:rPr>
          <w:iCs/>
        </w:rPr>
        <w:t xml:space="preserve">detected DCI formats </w:t>
      </w:r>
      <w:r w:rsidR="002474FC">
        <w:rPr>
          <w:iCs/>
        </w:rPr>
        <w:t>from PDCCH receptions in the second CORESETs</w:t>
      </w:r>
      <w:r w:rsidR="002474FC" w:rsidRPr="002017B5">
        <w:t>.</w:t>
      </w:r>
    </w:p>
    <w:p w14:paraId="34A876BC" w14:textId="449F5500"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rsidR="008B7519">
        <w:t xml:space="preserve"> for a PUCCH resource indicator field of 3 bits</w:t>
      </w:r>
      <w:r>
        <w:t>,</w:t>
      </w:r>
      <w:r w:rsidRPr="00B916EC">
        <w:t xml:space="preserve"> provided by </w:t>
      </w:r>
      <w:proofErr w:type="spellStart"/>
      <w:r w:rsidR="00074311">
        <w:rPr>
          <w:i/>
        </w:rPr>
        <w:t>r</w:t>
      </w:r>
      <w:r w:rsidR="00074311" w:rsidRPr="00B916EC">
        <w:rPr>
          <w:i/>
        </w:rPr>
        <w:t>esource</w:t>
      </w:r>
      <w:r w:rsidR="00074311">
        <w:rPr>
          <w:i/>
        </w:rPr>
        <w:t>List</w:t>
      </w:r>
      <w:proofErr w:type="spellEnd"/>
      <w:r w:rsidR="00074311"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rsidR="008B7519">
        <w:t xml:space="preserve">If the PUCCH resource indicator field includes 1 bit or 2 bits, the values map to the first </w:t>
      </w:r>
      <w:r w:rsidR="0046643B">
        <w:t xml:space="preserve">two </w:t>
      </w:r>
      <w:r w:rsidR="008B7519">
        <w:t>values or the first four values, respectively, of Table 9.2.3-2.</w:t>
      </w:r>
      <w:r w:rsidR="0046643B">
        <w:t xml:space="preserve"> If the last DCI format does not include a PUCCH resource indicator field, the first value of Table 9.2.3-2 is used. </w:t>
      </w:r>
    </w:p>
    <w:p w14:paraId="3DDFCD95" w14:textId="2D4562C4" w:rsidR="00F555E0" w:rsidRPr="00E26367" w:rsidRDefault="00F555E0" w:rsidP="00F555E0">
      <w:pPr>
        <w:rPr>
          <w:lang w:val="en-US"/>
        </w:rPr>
      </w:pPr>
      <w:r>
        <w:t>For the first set of PUCCH resources and when</w:t>
      </w:r>
      <w:r w:rsidRPr="00B916EC">
        <w:t xml:space="preserve"> the </w:t>
      </w:r>
      <w:r>
        <w:t xml:space="preserve">size </w:t>
      </w:r>
      <w:r w:rsidR="00261D2E">
        <w:rPr>
          <w:position w:val="-10"/>
          <w:lang w:eastAsia="zh-CN"/>
        </w:rPr>
        <w:pict w14:anchorId="705C4373">
          <v:shape id="_x0000_i1026" type="#_x0000_t75" style="width:27.85pt;height:18.35pt">
            <v:imagedata r:id="rId14" o:title=""/>
          </v:shape>
        </w:pict>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00E069D4" w:rsidRPr="00EE027F">
        <w:t xml:space="preserve">, if present, or a value of </w:t>
      </w:r>
      <w:r w:rsidR="00E069D4" w:rsidRPr="00EE027F">
        <w:rPr>
          <w:i/>
        </w:rPr>
        <w:t>dl-</w:t>
      </w:r>
      <w:proofErr w:type="spellStart"/>
      <w:r w:rsidR="00E069D4" w:rsidRPr="00EE027F">
        <w:rPr>
          <w:i/>
        </w:rPr>
        <w:t>DataToUL</w:t>
      </w:r>
      <w:proofErr w:type="spellEnd"/>
      <w:r w:rsidR="00E069D4" w:rsidRPr="00EE027F">
        <w:rPr>
          <w:i/>
        </w:rPr>
        <w:t>-ACK</w:t>
      </w:r>
      <w:r w:rsidR="00E069D4">
        <w:rPr>
          <w:rFonts w:eastAsia="Yu Mincho"/>
        </w:rPr>
        <w:t xml:space="preserve">, </w:t>
      </w:r>
      <w:r w:rsidR="00932705">
        <w:rPr>
          <w:iCs/>
        </w:rPr>
        <w:t xml:space="preserve">or </w:t>
      </w:r>
      <w:r w:rsidR="00932705" w:rsidRPr="000D579D">
        <w:rPr>
          <w:i/>
        </w:rPr>
        <w:t>dl-DataToUL-ACK</w:t>
      </w:r>
      <w:r w:rsidR="00932705">
        <w:rPr>
          <w:i/>
        </w:rPr>
        <w:t>-r16</w:t>
      </w:r>
      <w:r w:rsidR="00932705" w:rsidRPr="00D05783">
        <w:rPr>
          <w:iCs/>
        </w:rPr>
        <w:t>,</w:t>
      </w:r>
      <w:r w:rsidR="00932705">
        <w:t xml:space="preserve"> </w:t>
      </w:r>
      <w:r w:rsidR="00E069D4">
        <w:t xml:space="preserve">or </w:t>
      </w:r>
      <w:ins w:id="102" w:author="Samsung" w:date="2022-02-14T22:29:00Z">
        <w:r w:rsidR="006F36D6" w:rsidRPr="00F5643D">
          <w:rPr>
            <w:i/>
          </w:rPr>
          <w:t>dl-DataToUL-ACK-DCI-1-2</w:t>
        </w:r>
      </w:ins>
      <w:del w:id="103" w:author="Samsung" w:date="2022-02-14T22:29:00Z">
        <w:r w:rsidR="00E069D4" w:rsidRPr="00EE027F" w:rsidDel="006F36D6">
          <w:rPr>
            <w:i/>
          </w:rPr>
          <w:delText>dl-DataToUL-ACK</w:delText>
        </w:r>
        <w:r w:rsidR="00E069D4" w:rsidRPr="00870605" w:rsidDel="006F36D6">
          <w:rPr>
            <w:i/>
          </w:rPr>
          <w:delText>ForDCIFormat1_2</w:delText>
        </w:r>
      </w:del>
      <w:r w:rsidR="00E069D4">
        <w:t>,</w:t>
      </w:r>
      <w:r w:rsidRPr="00E26367">
        <w:rPr>
          <w:rFonts w:eastAsia="Yu Mincho"/>
        </w:rPr>
        <w:t xml:space="preserve"> indicating</w:t>
      </w:r>
      <w:r w:rsidRPr="00E26367">
        <w:rPr>
          <w:lang w:val="en-US"/>
        </w:rPr>
        <w:t xml:space="preserve"> a same slot for the PUCCH transmission, the UE determines a PUCCH resource with index </w:t>
      </w:r>
      <w:r w:rsidR="00261D2E">
        <w:rPr>
          <w:i/>
          <w:position w:val="-10"/>
        </w:rPr>
        <w:pict w14:anchorId="1E94734A">
          <v:shape id="_x0000_i1027" type="#_x0000_t75" style="width:27.85pt;height:18.35pt">
            <v:imagedata r:id="rId15" o:title=""/>
          </v:shape>
        </w:pict>
      </w:r>
      <w:r w:rsidRPr="00E26367">
        <w:t xml:space="preserve">, </w:t>
      </w:r>
      <w:r w:rsidR="00261D2E">
        <w:rPr>
          <w:position w:val="-10"/>
        </w:rPr>
        <w:pict w14:anchorId="40178F90">
          <v:shape id="_x0000_i1028" type="#_x0000_t75" style="width:86.25pt;height:18.35pt">
            <v:imagedata r:id="rId16" o:title=""/>
          </v:shape>
        </w:pict>
      </w:r>
      <w:r w:rsidRPr="00E26367">
        <w:t>, as</w:t>
      </w:r>
    </w:p>
    <w:p w14:paraId="4DDEAB50" w14:textId="77777777" w:rsidR="00F555E0" w:rsidRDefault="00F555E0" w:rsidP="00F555E0">
      <w:pPr>
        <w:pStyle w:val="EQ"/>
      </w:pPr>
      <w:r>
        <w:lastRenderedPageBreak/>
        <w:tab/>
      </w:r>
      <w:r w:rsidR="00261D2E">
        <w:rPr>
          <w:position w:val="-68"/>
        </w:rPr>
        <w:pict w14:anchorId="62EB4B32">
          <v:shape id="_x0000_i1029" type="#_x0000_t75" style="width:352.55pt;height:64.55pt">
            <v:imagedata r:id="rId17" o:title=""/>
          </v:shape>
        </w:pict>
      </w:r>
    </w:p>
    <w:p w14:paraId="725F0243" w14:textId="03C8C078" w:rsidR="00F555E0" w:rsidRPr="00B916EC" w:rsidRDefault="00F555E0" w:rsidP="00F555E0">
      <w:proofErr w:type="gramStart"/>
      <w:r>
        <w:rPr>
          <w:lang w:val="en-US"/>
        </w:rPr>
        <w:t>where</w:t>
      </w:r>
      <w:proofErr w:type="gramEnd"/>
      <w:r>
        <w:rPr>
          <w:lang w:val="en-US"/>
        </w:rPr>
        <w:t xml:space="preserve"> </w:t>
      </w:r>
      <w:r w:rsidR="00261D2E">
        <w:rPr>
          <w:position w:val="-12"/>
        </w:rPr>
        <w:pict w14:anchorId="77B0ACBB">
          <v:shape id="_x0000_i1030" type="#_x0000_t75" style="width:27.85pt;height:14.25pt">
            <v:imagedata r:id="rId18" o:title=""/>
          </v:shape>
        </w:pict>
      </w:r>
      <w:r w:rsidRPr="00966530">
        <w:t xml:space="preserve"> </w:t>
      </w:r>
      <w:r>
        <w:t>is a</w:t>
      </w:r>
      <w:r w:rsidRPr="00966530">
        <w:t xml:space="preserve"> number of CCEs in </w:t>
      </w:r>
      <w:r>
        <w:t>CORESET</w:t>
      </w:r>
      <w:r w:rsidRPr="00966530">
        <w:t xml:space="preserve"> </w:t>
      </w:r>
      <w:r w:rsidR="00261D2E">
        <w:rPr>
          <w:position w:val="-10"/>
        </w:rPr>
        <w:pict w14:anchorId="4FDF6D88">
          <v:shape id="_x0000_i1031" type="#_x0000_t75" style="width:14.25pt;height:14.25pt">
            <v:imagedata r:id="rId19" o:title=""/>
          </v:shape>
        </w:pict>
      </w:r>
      <w:r>
        <w:t xml:space="preserve"> of the </w:t>
      </w:r>
      <w:r w:rsidRPr="00966530">
        <w:t>PDCCH</w:t>
      </w:r>
      <w:r>
        <w:t xml:space="preserve"> reception for the DCI format</w:t>
      </w:r>
      <w:r w:rsidRPr="00966530">
        <w:t xml:space="preserve"> as described </w:t>
      </w:r>
      <w:r w:rsidR="006F5F9E">
        <w:t>in clause</w:t>
      </w:r>
      <w:r w:rsidRPr="00966530">
        <w:t xml:space="preserve"> 10.1, </w:t>
      </w:r>
      <w:r w:rsidR="00261D2E">
        <w:rPr>
          <w:position w:val="-12"/>
        </w:rPr>
        <w:pict w14:anchorId="4979CDF3">
          <v:shape id="_x0000_i1032" type="#_x0000_t75" style="width:27.85pt;height:18.35pt">
            <v:imagedata r:id="rId20" o:title=""/>
          </v:shape>
        </w:pict>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rsidR="0046643B">
        <w:t>If the DCI format does not include a PUCCH resource indicator field</w:t>
      </w:r>
      <w:proofErr w:type="gramStart"/>
      <w:r w:rsidR="0046643B">
        <w:t xml:space="preserve">, </w:t>
      </w:r>
      <w:proofErr w:type="gramEnd"/>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t>.</w:t>
      </w:r>
    </w:p>
    <w:p w14:paraId="5DE23F5A" w14:textId="77777777" w:rsidR="00945366" w:rsidRPr="00945366" w:rsidRDefault="00945366" w:rsidP="00945366">
      <w:pPr>
        <w:jc w:val="center"/>
        <w:rPr>
          <w:noProof/>
          <w:color w:val="FF0000"/>
          <w:sz w:val="22"/>
          <w:lang w:eastAsia="zh-CN"/>
        </w:rPr>
      </w:pPr>
      <w:bookmarkStart w:id="104" w:name="_Ref500185963"/>
      <w:bookmarkStart w:id="105" w:name="_Toc12021482"/>
      <w:bookmarkStart w:id="106" w:name="_Toc20311594"/>
      <w:bookmarkStart w:id="107" w:name="_Toc26719419"/>
      <w:bookmarkStart w:id="108" w:name="_Toc29894854"/>
      <w:bookmarkStart w:id="109" w:name="_Toc29899153"/>
      <w:bookmarkStart w:id="110" w:name="_Toc29899571"/>
      <w:bookmarkStart w:id="111" w:name="_Toc29917308"/>
      <w:bookmarkStart w:id="112" w:name="_Toc36498182"/>
      <w:bookmarkStart w:id="113" w:name="_Toc45699209"/>
      <w:bookmarkStart w:id="114" w:name="_Toc90376696"/>
      <w:r w:rsidRPr="00945366">
        <w:rPr>
          <w:noProof/>
          <w:color w:val="FF0000"/>
          <w:sz w:val="22"/>
          <w:lang w:eastAsia="zh-CN"/>
        </w:rPr>
        <w:t>*** Unchanged text is omitted ***</w:t>
      </w:r>
    </w:p>
    <w:p w14:paraId="6AC96885" w14:textId="378AC964" w:rsidR="00804F39" w:rsidRPr="00B916EC" w:rsidRDefault="00804F39" w:rsidP="00804F39">
      <w:pPr>
        <w:pStyle w:val="4"/>
      </w:pPr>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104"/>
      <w:r w:rsidR="00E102CA">
        <w:t xml:space="preserve"> in a PUCCH</w:t>
      </w:r>
      <w:bookmarkEnd w:id="105"/>
      <w:bookmarkEnd w:id="106"/>
      <w:bookmarkEnd w:id="107"/>
      <w:bookmarkEnd w:id="108"/>
      <w:bookmarkEnd w:id="109"/>
      <w:bookmarkEnd w:id="110"/>
      <w:bookmarkEnd w:id="111"/>
      <w:bookmarkEnd w:id="112"/>
      <w:bookmarkEnd w:id="113"/>
      <w:bookmarkEnd w:id="114"/>
    </w:p>
    <w:p w14:paraId="4BBB9E9E" w14:textId="425428CF" w:rsidR="000F4CCC" w:rsidRPr="00252631" w:rsidRDefault="000F4CCC" w:rsidP="00252631">
      <w:pPr>
        <w:jc w:val="both"/>
        <w:rPr>
          <w:rFonts w:eastAsia="Microsoft YaHei"/>
        </w:rPr>
      </w:pPr>
      <w:r w:rsidRPr="00252631">
        <w:rPr>
          <w:lang w:eastAsia="zh-CN"/>
        </w:rPr>
        <w:t xml:space="preserve">For a transmission occasion of </w:t>
      </w:r>
      <w:r w:rsidR="0072768D" w:rsidRPr="00252631">
        <w:rPr>
          <w:lang w:eastAsia="zh-CN"/>
        </w:rPr>
        <w:t xml:space="preserve">a single </w:t>
      </w:r>
      <w:r w:rsidRPr="00252631">
        <w:rPr>
          <w:lang w:eastAsia="zh-CN"/>
        </w:rPr>
        <w:t xml:space="preserve">CSI report, a PUCCH resource is provided by </w:t>
      </w:r>
      <w:proofErr w:type="spellStart"/>
      <w:r w:rsidRPr="00252631">
        <w:rPr>
          <w:i/>
          <w:lang w:eastAsia="zh-CN"/>
        </w:rPr>
        <w:t>pucch</w:t>
      </w:r>
      <w:proofErr w:type="spellEnd"/>
      <w:r w:rsidRPr="00252631">
        <w:rPr>
          <w:i/>
          <w:lang w:eastAsia="zh-CN"/>
        </w:rPr>
        <w:t>-CSI-</w:t>
      </w:r>
      <w:proofErr w:type="spellStart"/>
      <w:r w:rsidRPr="00252631">
        <w:rPr>
          <w:i/>
          <w:lang w:eastAsia="zh-CN"/>
        </w:rPr>
        <w:t>ResourceList</w:t>
      </w:r>
      <w:proofErr w:type="spellEnd"/>
      <w:r w:rsidRPr="00252631">
        <w:rPr>
          <w:lang w:eastAsia="zh-CN"/>
        </w:rPr>
        <w:t xml:space="preserve">. For </w:t>
      </w:r>
      <w:r w:rsidR="0072768D" w:rsidRPr="00252631">
        <w:rPr>
          <w:lang w:eastAsia="zh-CN"/>
        </w:rPr>
        <w:t>a</w:t>
      </w:r>
      <w:r w:rsidRPr="00252631">
        <w:rPr>
          <w:lang w:eastAsia="zh-CN"/>
        </w:rPr>
        <w:t xml:space="preserve"> transmission occasion of </w:t>
      </w:r>
      <w:r w:rsidR="00B97BD3" w:rsidRPr="00252631">
        <w:rPr>
          <w:lang w:eastAsia="zh-CN"/>
        </w:rPr>
        <w:t xml:space="preserve">multiple </w:t>
      </w:r>
      <w:r w:rsidRPr="00252631">
        <w:rPr>
          <w:lang w:eastAsia="zh-CN"/>
        </w:rPr>
        <w:t xml:space="preserve">CSI reports, corresponding PUCCH resources </w:t>
      </w:r>
      <w:r w:rsidR="006F698B" w:rsidRPr="00252631">
        <w:rPr>
          <w:lang w:eastAsia="zh-CN"/>
        </w:rPr>
        <w:t>can be</w:t>
      </w:r>
      <w:r w:rsidRPr="00252631">
        <w:rPr>
          <w:lang w:eastAsia="zh-CN"/>
        </w:rPr>
        <w:t xml:space="preserve"> provided by </w:t>
      </w:r>
      <w:r w:rsidRPr="00252631">
        <w:rPr>
          <w:i/>
          <w:lang w:eastAsia="zh-CN"/>
        </w:rPr>
        <w:t>multi-CSI-PUCCH-</w:t>
      </w:r>
      <w:proofErr w:type="spellStart"/>
      <w:r w:rsidRPr="00252631">
        <w:rPr>
          <w:i/>
          <w:lang w:eastAsia="zh-CN"/>
        </w:rPr>
        <w:t>ResourceList</w:t>
      </w:r>
      <w:proofErr w:type="spellEnd"/>
      <w:r w:rsidRPr="00252631">
        <w:rPr>
          <w:lang w:eastAsia="zh-CN"/>
        </w:rPr>
        <w:t>.</w:t>
      </w:r>
      <w:r w:rsidR="001A696E" w:rsidRPr="00252631">
        <w:rPr>
          <w:lang w:eastAsia="zh-CN"/>
        </w:rPr>
        <w:t xml:space="preserve"> If a UE is provided first and second </w:t>
      </w:r>
      <w:r w:rsidR="001A696E" w:rsidRPr="00252631">
        <w:rPr>
          <w:i/>
          <w:iCs/>
          <w:lang w:eastAsia="zh-CN"/>
        </w:rPr>
        <w:t>PUCCH-</w:t>
      </w:r>
      <w:proofErr w:type="spellStart"/>
      <w:r w:rsidR="001A696E" w:rsidRPr="00252631">
        <w:rPr>
          <w:i/>
          <w:iCs/>
          <w:lang w:eastAsia="zh-CN"/>
        </w:rPr>
        <w:t>Config</w:t>
      </w:r>
      <w:proofErr w:type="spellEnd"/>
      <w:r w:rsidR="001A696E" w:rsidRPr="00252631">
        <w:rPr>
          <w:lang w:eastAsia="zh-CN"/>
        </w:rPr>
        <w:t xml:space="preserve">, </w:t>
      </w:r>
      <w:r w:rsidR="001A696E" w:rsidRPr="00252631">
        <w:rPr>
          <w:i/>
          <w:iCs/>
          <w:lang w:eastAsia="zh-CN"/>
        </w:rPr>
        <w:t>multi-CSI-PUCCH-</w:t>
      </w:r>
      <w:proofErr w:type="spellStart"/>
      <w:r w:rsidR="001A696E" w:rsidRPr="00252631">
        <w:rPr>
          <w:i/>
          <w:iCs/>
          <w:lang w:eastAsia="zh-CN"/>
        </w:rPr>
        <w:t>ResourceList</w:t>
      </w:r>
      <w:proofErr w:type="spellEnd"/>
      <w:r w:rsidR="001A696E" w:rsidRPr="00252631">
        <w:rPr>
          <w:lang w:eastAsia="zh-CN"/>
        </w:rPr>
        <w:t xml:space="preserve"> is provided by the first </w:t>
      </w:r>
      <w:r w:rsidR="001A696E" w:rsidRPr="00252631">
        <w:rPr>
          <w:i/>
          <w:iCs/>
          <w:lang w:eastAsia="zh-CN"/>
        </w:rPr>
        <w:t>PUCCH-</w:t>
      </w:r>
      <w:proofErr w:type="spellStart"/>
      <w:r w:rsidR="001A696E" w:rsidRPr="00252631">
        <w:rPr>
          <w:i/>
          <w:iCs/>
          <w:lang w:eastAsia="zh-CN"/>
        </w:rPr>
        <w:t>Config</w:t>
      </w:r>
      <w:proofErr w:type="spellEnd"/>
      <w:r w:rsidR="001A696E" w:rsidRPr="00252631">
        <w:rPr>
          <w:lang w:eastAsia="zh-CN"/>
        </w:rPr>
        <w:t xml:space="preserve">, and </w:t>
      </w:r>
      <w:r w:rsidR="001A696E" w:rsidRPr="00252631">
        <w:rPr>
          <w:i/>
          <w:iCs/>
          <w:lang w:eastAsia="zh-CN"/>
        </w:rPr>
        <w:t>PUCCH-</w:t>
      </w:r>
      <w:proofErr w:type="spellStart"/>
      <w:r w:rsidR="001A696E" w:rsidRPr="00252631">
        <w:rPr>
          <w:i/>
          <w:iCs/>
          <w:lang w:eastAsia="zh-CN"/>
        </w:rPr>
        <w:t>ResourceId</w:t>
      </w:r>
      <w:proofErr w:type="spellEnd"/>
      <w:r w:rsidR="001A696E" w:rsidRPr="00252631">
        <w:rPr>
          <w:lang w:eastAsia="zh-CN"/>
        </w:rPr>
        <w:t xml:space="preserve"> in </w:t>
      </w:r>
      <w:proofErr w:type="spellStart"/>
      <w:r w:rsidR="001A696E" w:rsidRPr="00252631">
        <w:rPr>
          <w:i/>
          <w:iCs/>
          <w:lang w:eastAsia="zh-CN"/>
        </w:rPr>
        <w:t>pucch</w:t>
      </w:r>
      <w:proofErr w:type="spellEnd"/>
      <w:r w:rsidR="001A696E" w:rsidRPr="00252631">
        <w:rPr>
          <w:i/>
          <w:iCs/>
          <w:lang w:eastAsia="zh-CN"/>
        </w:rPr>
        <w:t>-CSI-</w:t>
      </w:r>
      <w:proofErr w:type="spellStart"/>
      <w:r w:rsidR="001A696E" w:rsidRPr="00252631">
        <w:rPr>
          <w:i/>
          <w:iCs/>
          <w:lang w:eastAsia="zh-CN"/>
        </w:rPr>
        <w:t>ResourceList</w:t>
      </w:r>
      <w:proofErr w:type="spellEnd"/>
      <w:r w:rsidR="001A696E" w:rsidRPr="00252631">
        <w:rPr>
          <w:lang w:eastAsia="zh-CN"/>
        </w:rPr>
        <w:t xml:space="preserve"> or </w:t>
      </w:r>
      <w:r w:rsidR="001A696E" w:rsidRPr="00252631">
        <w:rPr>
          <w:i/>
          <w:iCs/>
          <w:lang w:eastAsia="zh-CN"/>
        </w:rPr>
        <w:t>multi-CSI-PUCCH-</w:t>
      </w:r>
      <w:proofErr w:type="spellStart"/>
      <w:r w:rsidR="001A696E" w:rsidRPr="00252631">
        <w:rPr>
          <w:i/>
          <w:iCs/>
          <w:lang w:eastAsia="zh-CN"/>
        </w:rPr>
        <w:t>ResourceList</w:t>
      </w:r>
      <w:proofErr w:type="spellEnd"/>
      <w:r w:rsidR="001A696E" w:rsidRPr="00252631">
        <w:rPr>
          <w:lang w:eastAsia="zh-CN"/>
        </w:rPr>
        <w:t xml:space="preserve"> indicates a corresponding PUCCH resource in </w:t>
      </w:r>
      <w:r w:rsidR="001A696E" w:rsidRPr="00252631">
        <w:rPr>
          <w:i/>
          <w:iCs/>
          <w:lang w:eastAsia="zh-CN"/>
        </w:rPr>
        <w:t>PUCCH-Resource</w:t>
      </w:r>
      <w:r w:rsidR="001A696E" w:rsidRPr="00252631">
        <w:rPr>
          <w:lang w:eastAsia="zh-CN"/>
        </w:rPr>
        <w:t xml:space="preserve"> provided by the first </w:t>
      </w:r>
      <w:r w:rsidR="001A696E" w:rsidRPr="00252631">
        <w:rPr>
          <w:i/>
          <w:iCs/>
          <w:lang w:eastAsia="zh-CN"/>
        </w:rPr>
        <w:t>PUCCH-</w:t>
      </w:r>
      <w:proofErr w:type="spellStart"/>
      <w:r w:rsidR="001A696E" w:rsidRPr="00252631">
        <w:rPr>
          <w:i/>
          <w:iCs/>
          <w:lang w:eastAsia="zh-CN"/>
        </w:rPr>
        <w:t>Config</w:t>
      </w:r>
      <w:proofErr w:type="spellEnd"/>
      <w:r w:rsidR="001A696E" w:rsidRPr="00252631">
        <w:rPr>
          <w:lang w:eastAsia="zh-CN"/>
        </w:rPr>
        <w:t>.</w:t>
      </w:r>
    </w:p>
    <w:p w14:paraId="77C0E73D" w14:textId="2500892E" w:rsidR="000F4CCC" w:rsidRDefault="000F4CCC" w:rsidP="000F4CCC">
      <w:pPr>
        <w:rPr>
          <w:lang w:eastAsia="zh-CN"/>
        </w:rPr>
      </w:pPr>
      <w:r>
        <w:rPr>
          <w:lang w:eastAsia="zh-CN"/>
        </w:rPr>
        <w:t>If a UE is provided only one PUCCH resource set for transmission of HARQ-ACK information in response to PDSCH reception scheduled by a DCI format or in response to a SPS PDSCH release</w:t>
      </w:r>
      <w:r w:rsidR="00E175E6">
        <w:rPr>
          <w:lang w:eastAsia="zh-CN"/>
        </w:rPr>
        <w:t xml:space="preserve"> </w:t>
      </w:r>
      <w:r w:rsidR="00E175E6">
        <w:rPr>
          <w:rFonts w:hint="eastAsia"/>
          <w:lang w:val="en-US" w:eastAsia="zh-CN"/>
        </w:rPr>
        <w:t xml:space="preserve">or in response to a </w:t>
      </w:r>
      <w:proofErr w:type="spellStart"/>
      <w:r w:rsidR="00E175E6">
        <w:rPr>
          <w:lang w:val="en-US"/>
        </w:rPr>
        <w:t>SCell</w:t>
      </w:r>
      <w:proofErr w:type="spellEnd"/>
      <w:r w:rsidR="00E175E6">
        <w:rPr>
          <w:lang w:val="en-US"/>
        </w:rPr>
        <w:t xml:space="preserve"> dormancy</w:t>
      </w:r>
      <w:r w:rsidR="00E175E6">
        <w:rPr>
          <w:rFonts w:hint="eastAsia"/>
          <w:lang w:val="en-US" w:eastAsia="zh-CN"/>
        </w:rPr>
        <w:t xml:space="preserve"> indication</w:t>
      </w:r>
      <w:r>
        <w:rPr>
          <w:lang w:eastAsia="zh-CN"/>
        </w:rPr>
        <w:t xml:space="preserve">, the UE does not expect to be provided </w:t>
      </w:r>
      <w:proofErr w:type="spellStart"/>
      <w:r w:rsidRPr="00DD3BA7">
        <w:rPr>
          <w:i/>
        </w:rPr>
        <w:t>simultaneousHARQ</w:t>
      </w:r>
      <w:proofErr w:type="spellEnd"/>
      <w:r w:rsidRPr="00DD3BA7">
        <w:rPr>
          <w:i/>
        </w:rPr>
        <w:t>-ACK-CSI</w:t>
      </w:r>
      <w:r>
        <w:rPr>
          <w:lang w:eastAsia="zh-CN"/>
        </w:rPr>
        <w:t>.</w:t>
      </w:r>
    </w:p>
    <w:p w14:paraId="3E74192E" w14:textId="77777777" w:rsidR="00B97BD3" w:rsidRPr="00B916EC" w:rsidRDefault="00B97BD3" w:rsidP="00B97BD3">
      <w:pPr>
        <w:rPr>
          <w:lang w:eastAsia="zh-CN"/>
        </w:rPr>
      </w:pPr>
      <w:r w:rsidRPr="00B916EC">
        <w:rPr>
          <w:lang w:eastAsia="zh-CN"/>
        </w:rPr>
        <w:t xml:space="preserve">A UE is configured by </w:t>
      </w:r>
      <w:proofErr w:type="spellStart"/>
      <w:r w:rsidRPr="00AB49CD">
        <w:rPr>
          <w:i/>
        </w:rPr>
        <w:t>maxCodeRate</w:t>
      </w:r>
      <w:proofErr w:type="spellEnd"/>
      <w:r w:rsidRPr="00B916EC">
        <w:rPr>
          <w:lang w:eastAsia="zh-CN"/>
        </w:rPr>
        <w:t xml:space="preserve"> a code rate for </w:t>
      </w:r>
      <w:r>
        <w:rPr>
          <w:lang w:eastAsia="zh-CN"/>
        </w:rPr>
        <w:t>multiplexing</w:t>
      </w:r>
      <w:r w:rsidRPr="00B916EC">
        <w:rPr>
          <w:lang w:eastAsia="zh-CN"/>
        </w:rPr>
        <w:t xml:space="preserve"> HARQ-ACK</w:t>
      </w:r>
      <w:r>
        <w:rPr>
          <w:lang w:eastAsia="zh-CN"/>
        </w:rPr>
        <w:t xml:space="preserve">, </w:t>
      </w:r>
      <w:r w:rsidRPr="00B916EC">
        <w:rPr>
          <w:lang w:eastAsia="zh-CN"/>
        </w:rPr>
        <w:t>SR</w:t>
      </w:r>
      <w:r>
        <w:rPr>
          <w:lang w:eastAsia="zh-CN"/>
        </w:rPr>
        <w:t>,</w:t>
      </w:r>
      <w:r w:rsidRPr="00B916EC">
        <w:rPr>
          <w:lang w:eastAsia="zh-CN"/>
        </w:rPr>
        <w:t xml:space="preserve"> and CSI report(s)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06F6C3AB" w14:textId="77777777" w:rsidR="000F4CCC" w:rsidRDefault="000F4CCC" w:rsidP="001322F1">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3BD3550" w14:textId="77777777" w:rsidR="000F4CCC" w:rsidRDefault="00B97BD3" w:rsidP="001322F1">
      <w:r>
        <w:rPr>
          <w:lang w:eastAsia="zh-CN"/>
        </w:rPr>
        <w:t>Denote as</w:t>
      </w:r>
    </w:p>
    <w:p w14:paraId="4CB30EC3" w14:textId="77777777" w:rsidR="006F698B" w:rsidRDefault="006F698B" w:rsidP="006F698B">
      <w:pPr>
        <w:pStyle w:val="B1"/>
        <w:rPr>
          <w:lang w:eastAsia="zh-CN"/>
        </w:rPr>
      </w:pPr>
      <w:r>
        <w:t>-</w:t>
      </w:r>
      <w:r>
        <w:tab/>
      </w:r>
      <w:r w:rsidR="00261D2E">
        <w:rPr>
          <w:position w:val="-10"/>
        </w:rPr>
        <w:pict w14:anchorId="37225BE7">
          <v:shape id="_x0000_i1033" type="#_x0000_t75" style="width:21.75pt;height:14.25pt">
            <v:imagedata r:id="rId21" o:title=""/>
          </v:shape>
        </w:pict>
      </w:r>
      <w:r>
        <w:rPr>
          <w:rFonts w:hint="eastAsia"/>
          <w:lang w:eastAsia="zh-CN"/>
        </w:rPr>
        <w:t xml:space="preserve"> a</w:t>
      </w:r>
      <w:r w:rsidRPr="00B916EC">
        <w:rPr>
          <w:rFonts w:hint="eastAsia"/>
          <w:lang w:eastAsia="zh-CN"/>
        </w:rPr>
        <w:t xml:space="preserve"> total number of HARQ-ACK </w:t>
      </w:r>
      <w:r>
        <w:rPr>
          <w:lang w:val="en-US" w:eastAsia="zh-CN"/>
        </w:rPr>
        <w:t xml:space="preserve">information </w:t>
      </w:r>
      <w:r w:rsidRPr="00B916EC">
        <w:rPr>
          <w:rFonts w:hint="eastAsia"/>
          <w:lang w:eastAsia="zh-CN"/>
        </w:rPr>
        <w:t>bits</w:t>
      </w:r>
      <w:r>
        <w:rPr>
          <w:lang w:eastAsia="zh-CN"/>
        </w:rPr>
        <w:t>, if any</w:t>
      </w:r>
    </w:p>
    <w:p w14:paraId="0C4A1A5F" w14:textId="150A89C3" w:rsidR="006F698B" w:rsidRDefault="006F698B" w:rsidP="006F698B">
      <w:pPr>
        <w:pStyle w:val="B1"/>
        <w:rPr>
          <w:lang w:eastAsia="zh-CN"/>
        </w:rPr>
      </w:pPr>
      <w:r>
        <w:t>-</w:t>
      </w:r>
      <w:r>
        <w:tab/>
      </w:r>
      <w:r w:rsidR="00261D2E">
        <w:rPr>
          <w:position w:val="-10"/>
        </w:rPr>
        <w:pict w14:anchorId="3C2C81F6">
          <v:shape id="_x0000_i1034" type="#_x0000_t75" style="width:21.75pt;height:14.25pt">
            <v:imagedata r:id="rId22" o:title=""/>
          </v:shape>
        </w:pict>
      </w:r>
      <w:r>
        <w:rPr>
          <w:rFonts w:hint="eastAsia"/>
          <w:lang w:eastAsia="zh-CN"/>
        </w:rPr>
        <w:t xml:space="preserve"> a</w:t>
      </w:r>
      <w:r w:rsidRPr="00B916EC">
        <w:rPr>
          <w:rFonts w:hint="eastAsia"/>
          <w:lang w:eastAsia="zh-CN"/>
        </w:rPr>
        <w:t xml:space="preserve"> total number of </w:t>
      </w:r>
      <w:r>
        <w:rPr>
          <w:lang w:val="en-US" w:eastAsia="zh-CN"/>
        </w:rPr>
        <w:t>SR</w:t>
      </w:r>
      <w:r w:rsidRPr="00B916EC">
        <w:rPr>
          <w:rFonts w:hint="eastAsia"/>
          <w:lang w:eastAsia="zh-CN"/>
        </w:rPr>
        <w:t xml:space="preserve"> bits</w:t>
      </w:r>
      <w:r>
        <w:rPr>
          <w:lang w:eastAsia="zh-CN"/>
        </w:rPr>
        <w:t>.</w:t>
      </w:r>
      <w:r w:rsidRPr="00B916EC">
        <w:t xml:space="preserve"> </w:t>
      </w:r>
      <w:r w:rsidR="00261D2E">
        <w:rPr>
          <w:position w:val="-10"/>
        </w:rPr>
        <w:pict w14:anchorId="12829A6E">
          <v:shape id="_x0000_i1035" type="#_x0000_t75" style="width:36.7pt;height:14.25pt">
            <v:imagedata r:id="rId23" o:title=""/>
          </v:shape>
        </w:pict>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sidR="00261D2E">
        <w:rPr>
          <w:position w:val="-10"/>
        </w:rPr>
        <w:pict w14:anchorId="376B1C31">
          <v:shape id="_x0000_i1036" type="#_x0000_t75" style="width:79.45pt;height:14.25pt">
            <v:imagedata r:id="rId24" o:title=""/>
          </v:shape>
        </w:pict>
      </w:r>
      <w:r>
        <w:t xml:space="preserve"> </w:t>
      </w:r>
      <w:r w:rsidRPr="00DD6294">
        <w:t xml:space="preserve">as described </w:t>
      </w:r>
      <w:r w:rsidR="006F5F9E">
        <w:t>in clause</w:t>
      </w:r>
      <w:r w:rsidRPr="00DD6294">
        <w:t xml:space="preserve"> 9.2.5.1</w:t>
      </w:r>
    </w:p>
    <w:p w14:paraId="11E26596" w14:textId="77777777" w:rsidR="006F698B" w:rsidRPr="007E24BA" w:rsidRDefault="006F698B" w:rsidP="006F698B">
      <w:pPr>
        <w:pStyle w:val="B1"/>
        <w:rPr>
          <w:lang w:val="en-US"/>
        </w:rPr>
      </w:pPr>
      <w:r>
        <w:rPr>
          <w:lang w:eastAsia="zh-CN"/>
        </w:rPr>
        <w:t>-</w:t>
      </w:r>
      <w:r>
        <w:rPr>
          <w:lang w:eastAsia="zh-CN"/>
        </w:rPr>
        <w:tab/>
      </w:r>
      <w:r w:rsidR="00261D2E">
        <w:rPr>
          <w:position w:val="-24"/>
        </w:rPr>
        <w:pict w14:anchorId="2325606A">
          <v:shape id="_x0000_i1037" type="#_x0000_t75" style="width:129.75pt;height:27.85pt">
            <v:imagedata r:id="rId25" o:title=""/>
          </v:shape>
        </w:pict>
      </w:r>
      <w:r>
        <w:t xml:space="preserve">, </w:t>
      </w:r>
      <w:r>
        <w:rPr>
          <w:lang w:val="en-US"/>
        </w:rPr>
        <w:t xml:space="preserve">where </w:t>
      </w:r>
      <w:r w:rsidR="00261D2E">
        <w:rPr>
          <w:position w:val="-12"/>
        </w:rPr>
        <w:pict w14:anchorId="6BF08976">
          <v:shape id="_x0000_i1038" type="#_x0000_t75" style="width:44.15pt;height:18.35pt">
            <v:imagedata r:id="rId26" o:title=""/>
          </v:shape>
        </w:pi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261D2E">
        <w:rPr>
          <w:position w:val="-6"/>
        </w:rPr>
        <w:pict w14:anchorId="05D67499">
          <v:shape id="_x0000_i1039" type="#_x0000_t75" style="width:9.5pt;height:10.85pt">
            <v:imagedata r:id="rId27" o:title=""/>
          </v:shape>
        </w:pict>
      </w:r>
      <w:r>
        <w:t xml:space="preserve">, </w:t>
      </w:r>
      <w:r w:rsidR="00261D2E">
        <w:rPr>
          <w:position w:val="-12"/>
        </w:rPr>
        <w:pict w14:anchorId="0F43C775">
          <v:shape id="_x0000_i1040" type="#_x0000_t75" style="width:44.15pt;height:17pt">
            <v:imagedata r:id="rId28" o:title=""/>
          </v:shape>
        </w:pi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261D2E">
        <w:rPr>
          <w:position w:val="-6"/>
        </w:rPr>
        <w:pict w14:anchorId="36479DFC">
          <v:shape id="_x0000_i1041" type="#_x0000_t75" style="width:9.5pt;height:10.85pt">
            <v:imagedata r:id="rId27" o:title=""/>
          </v:shape>
        </w:pict>
      </w:r>
      <w:r>
        <w:rPr>
          <w:lang w:val="en-US"/>
        </w:rPr>
        <w:t xml:space="preserve"> [6, TS 38.214]</w:t>
      </w:r>
      <w:r>
        <w:t xml:space="preserve">, and </w:t>
      </w:r>
      <w:r w:rsidR="00261D2E">
        <w:rPr>
          <w:position w:val="-10"/>
        </w:rPr>
        <w:pict w14:anchorId="74849526">
          <v:shape id="_x0000_i1042" type="#_x0000_t75" style="width:23.1pt;height:18.35pt">
            <v:imagedata r:id="rId29" o:title=""/>
          </v:shape>
        </w:pict>
      </w:r>
      <w:r>
        <w:t xml:space="preserve"> is a number of </w:t>
      </w:r>
      <w:r>
        <w:rPr>
          <w:lang w:val="en-US"/>
        </w:rPr>
        <w:t>CSI reports that include overlapping</w:t>
      </w:r>
      <w:r>
        <w:t xml:space="preserve"> CSI reports</w:t>
      </w:r>
    </w:p>
    <w:p w14:paraId="355FF260" w14:textId="77777777" w:rsidR="006F698B" w:rsidRPr="00FB71F5" w:rsidRDefault="006F698B" w:rsidP="006F698B">
      <w:pPr>
        <w:pStyle w:val="B1"/>
        <w:rPr>
          <w:lang w:val="en-US"/>
        </w:rPr>
      </w:pPr>
      <w:r>
        <w:rPr>
          <w:lang w:eastAsia="zh-CN"/>
        </w:rPr>
        <w:t>-</w:t>
      </w:r>
      <w:r>
        <w:rPr>
          <w:lang w:eastAsia="zh-CN"/>
        </w:rPr>
        <w:tab/>
      </w:r>
      <w:r w:rsidR="00261D2E">
        <w:rPr>
          <w:position w:val="-12"/>
        </w:rPr>
        <w:pict w14:anchorId="1D5AD362">
          <v:shape id="_x0000_i1043" type="#_x0000_t75" style="width:136.55pt;height:18.35pt">
            <v:imagedata r:id="rId30" o:title=""/>
          </v:shape>
        </w:pict>
      </w:r>
      <w:r>
        <w:t xml:space="preserve">, </w:t>
      </w:r>
      <w:r>
        <w:rPr>
          <w:lang w:val="en-US"/>
        </w:rPr>
        <w:t xml:space="preserve">where </w:t>
      </w:r>
      <w:r w:rsidR="00261D2E">
        <w:rPr>
          <w:position w:val="-12"/>
        </w:rPr>
        <w:pict w14:anchorId="406C24C1">
          <v:shape id="_x0000_i1044" type="#_x0000_t75" style="width:50.25pt;height:17pt">
            <v:imagedata r:id="rId31" o:title=""/>
          </v:shape>
        </w:pi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261D2E">
        <w:rPr>
          <w:position w:val="-12"/>
        </w:rPr>
        <w:pict w14:anchorId="0FCAC4E7">
          <v:shape id="_x0000_i1045" type="#_x0000_t75" style="width:50.25pt;height:17pt">
            <v:imagedata r:id="rId32" o:title=""/>
          </v:shape>
        </w:pict>
      </w:r>
      <w:r>
        <w:t xml:space="preserve"> is a number of CRC bits, if any, for encoding </w:t>
      </w:r>
      <w:r>
        <w:rPr>
          <w:lang w:val="en-US"/>
        </w:rPr>
        <w:t xml:space="preserve">Part 2 </w:t>
      </w:r>
      <w:r>
        <w:t>CSI</w:t>
      </w:r>
      <w:r>
        <w:rPr>
          <w:lang w:val="en-US"/>
        </w:rPr>
        <w:t xml:space="preserve"> report bits</w:t>
      </w:r>
    </w:p>
    <w:p w14:paraId="3CE22045" w14:textId="77777777" w:rsidR="006F698B" w:rsidRDefault="006F698B" w:rsidP="006F698B">
      <w:pPr>
        <w:rPr>
          <w:lang w:eastAsia="zh-CN"/>
        </w:rPr>
      </w:pPr>
      <w:r>
        <w:rPr>
          <w:lang w:eastAsia="zh-CN"/>
        </w:rPr>
        <w:t>In the following</w:t>
      </w:r>
    </w:p>
    <w:p w14:paraId="49FCD746" w14:textId="77777777" w:rsidR="006F698B" w:rsidRPr="00B916EC" w:rsidRDefault="006F698B" w:rsidP="006F698B">
      <w:pPr>
        <w:pStyle w:val="B1"/>
        <w:rPr>
          <w:lang w:val="en-US" w:eastAsia="zh-CN"/>
        </w:rPr>
      </w:pPr>
      <w:r>
        <w:t>-</w:t>
      </w:r>
      <w:r>
        <w:tab/>
      </w:r>
      <w:r w:rsidR="00261D2E">
        <w:rPr>
          <w:position w:val="-4"/>
        </w:rPr>
        <w:pict w14:anchorId="70F07BA6">
          <v:shape id="_x0000_i1046" type="#_x0000_t75" style="width:12.25pt;height:12.25pt">
            <v:imagedata r:id="rId33" o:title=""/>
          </v:shape>
        </w:pict>
      </w:r>
      <w:r>
        <w:rPr>
          <w:rFonts w:hint="eastAsia"/>
          <w:lang w:eastAsia="zh-CN"/>
        </w:rPr>
        <w:t xml:space="preserve"> is a</w:t>
      </w:r>
      <w:r w:rsidRPr="00B916EC">
        <w:rPr>
          <w:rFonts w:hint="eastAsia"/>
          <w:lang w:eastAsia="zh-CN"/>
        </w:rPr>
        <w:t xml:space="preserve"> code rate given by </w:t>
      </w:r>
      <w:proofErr w:type="spellStart"/>
      <w:r w:rsidRPr="00AB49CD">
        <w:rPr>
          <w:i/>
        </w:rPr>
        <w:t>maxCodeRate</w:t>
      </w:r>
      <w:proofErr w:type="spellEnd"/>
      <w:r w:rsidRPr="00B916EC">
        <w:rPr>
          <w:lang w:eastAsia="zh-CN"/>
        </w:rPr>
        <w:t xml:space="preserve"> as in Table 9.2.5.2-1.</w:t>
      </w:r>
    </w:p>
    <w:p w14:paraId="03DB7AF7" w14:textId="77777777" w:rsidR="006F698B" w:rsidRPr="00B916EC" w:rsidRDefault="006F698B" w:rsidP="006F698B">
      <w:pPr>
        <w:pStyle w:val="B1"/>
        <w:rPr>
          <w:lang w:val="en-US" w:eastAsia="zh-CN"/>
        </w:rPr>
      </w:pPr>
      <w:r>
        <w:t>-</w:t>
      </w:r>
      <w:r>
        <w:tab/>
      </w:r>
      <w:r w:rsidR="00261D2E">
        <w:rPr>
          <w:position w:val="-10"/>
        </w:rPr>
        <w:pict w14:anchorId="54C4962D">
          <v:shape id="_x0000_i1047" type="#_x0000_t75" style="width:36.7pt;height:17pt">
            <v:imagedata r:id="rId34" o:title=""/>
          </v:shape>
        </w:pict>
      </w:r>
      <w:r>
        <w:t xml:space="preserve"> </w:t>
      </w:r>
      <w:r>
        <w:rPr>
          <w:rFonts w:hint="eastAsia"/>
          <w:lang w:eastAsia="zh-CN"/>
        </w:rPr>
        <w:t>is a</w:t>
      </w:r>
      <w:r w:rsidRPr="00B916EC">
        <w:rPr>
          <w:rFonts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hint="eastAsia"/>
          <w:lang w:eastAsia="zh-CN"/>
        </w:rPr>
        <w:t>respectively</w:t>
      </w:r>
      <w:r w:rsidRPr="00B916EC">
        <w:rPr>
          <w:lang w:eastAsia="zh-CN"/>
        </w:rPr>
        <w:t xml:space="preserve">, where </w:t>
      </w:r>
      <w:r w:rsidR="00261D2E">
        <w:rPr>
          <w:position w:val="-10"/>
        </w:rPr>
        <w:pict w14:anchorId="14C21464">
          <v:shape id="_x0000_i1048" type="#_x0000_t75" style="width:36.7pt;height:15.6pt">
            <v:imagedata r:id="rId34" o:title=""/>
          </v:shape>
        </w:pict>
      </w:r>
      <w:r w:rsidRPr="00B916EC">
        <w:t xml:space="preserve"> is provided by </w:t>
      </w:r>
      <w:proofErr w:type="spellStart"/>
      <w:r w:rsidRPr="00FD43DF">
        <w:rPr>
          <w:i/>
        </w:rPr>
        <w:t>nrofPRBs</w:t>
      </w:r>
      <w:proofErr w:type="spellEnd"/>
      <w:r w:rsidRPr="00AB49CD">
        <w:t xml:space="preserve"> in</w:t>
      </w:r>
      <w:r>
        <w:rPr>
          <w:i/>
        </w:rPr>
        <w:t xml:space="preserve"> </w:t>
      </w:r>
      <w:r w:rsidRPr="00FD417D">
        <w:rPr>
          <w:i/>
        </w:rPr>
        <w:t>PUCCH-format</w:t>
      </w:r>
      <w:r>
        <w:rPr>
          <w:i/>
        </w:rPr>
        <w:t>2</w:t>
      </w:r>
      <w:r w:rsidRPr="00B916EC">
        <w:t xml:space="preserve"> for PUCCH format 2 or by </w:t>
      </w:r>
      <w:proofErr w:type="spellStart"/>
      <w:r w:rsidRPr="00FD43DF">
        <w:rPr>
          <w:i/>
        </w:rPr>
        <w:t>nrofPRBs</w:t>
      </w:r>
      <w:proofErr w:type="spellEnd"/>
      <w:r w:rsidRPr="00AB49CD">
        <w:t xml:space="preserve"> in</w:t>
      </w:r>
      <w:r>
        <w:rPr>
          <w:i/>
        </w:rPr>
        <w:t xml:space="preserve"> </w:t>
      </w:r>
      <w:r w:rsidRPr="00FD417D">
        <w:rPr>
          <w:i/>
        </w:rPr>
        <w:t>PUCCH-format</w:t>
      </w:r>
      <w:r>
        <w:rPr>
          <w:i/>
        </w:rPr>
        <w:t>3</w:t>
      </w:r>
      <w:r w:rsidRPr="00B916EC">
        <w:t xml:space="preserve"> for PUCCH format 3, and </w:t>
      </w:r>
      <w:r w:rsidR="00261D2E">
        <w:rPr>
          <w:position w:val="-10"/>
        </w:rPr>
        <w:pict w14:anchorId="74950436">
          <v:shape id="_x0000_i1049" type="#_x0000_t75" style="width:44.15pt;height:17pt">
            <v:imagedata r:id="rId35" o:title=""/>
          </v:shape>
        </w:pict>
      </w:r>
      <w:r w:rsidRPr="00B916EC">
        <w:t xml:space="preserve"> for PUCCH format 4</w:t>
      </w:r>
    </w:p>
    <w:p w14:paraId="160903BD" w14:textId="4FB7AA64" w:rsidR="006F698B" w:rsidRDefault="006F698B" w:rsidP="006F698B">
      <w:pPr>
        <w:pStyle w:val="B1"/>
        <w:rPr>
          <w:lang w:eastAsia="zh-CN"/>
        </w:rPr>
      </w:pPr>
      <w:r>
        <w:t>-</w:t>
      </w:r>
      <w:r>
        <w:tab/>
      </w:r>
      <w:r w:rsidR="00261D2E">
        <w:rPr>
          <w:position w:val="-12"/>
        </w:rPr>
        <w:pict w14:anchorId="13CF7B30">
          <v:shape id="_x0000_i1050" type="#_x0000_t75" style="width:1in;height:18.35pt">
            <v:imagedata r:id="rId36" o:title=""/>
          </v:shape>
        </w:pict>
      </w:r>
      <w:r>
        <w:t xml:space="preserve"> </w:t>
      </w:r>
      <w:r w:rsidRPr="00B916EC">
        <w:t>for PUCCH format 2</w:t>
      </w:r>
      <w:r w:rsidR="00D9666C">
        <w:rPr>
          <w:lang w:val="en-US"/>
        </w:rPr>
        <w:t xml:space="preserve"> </w:t>
      </w:r>
      <w:r w:rsidR="004F4935">
        <w:t xml:space="preserve">or, if the PUCCH resource with PUCCH format 2 includes an orthogonal cover code with length </w:t>
      </w:r>
      <w:r w:rsidR="00261D2E">
        <w:rPr>
          <w:position w:val="-10"/>
        </w:rPr>
        <w:pict w14:anchorId="31E107C0">
          <v:shape id="_x0000_i1051" type="#_x0000_t75" style="width:36.7pt;height:18.35pt">
            <v:imagedata r:id="rId37" o:title=""/>
          </v:shape>
        </w:pict>
      </w:r>
      <w:r w:rsidR="004F4935">
        <w:t xml:space="preserve"> provided by </w:t>
      </w:r>
      <w:proofErr w:type="spellStart"/>
      <w:r w:rsidR="002D5072">
        <w:rPr>
          <w:i/>
          <w:lang w:val="en-US"/>
        </w:rPr>
        <w:t>occ</w:t>
      </w:r>
      <w:proofErr w:type="spellEnd"/>
      <w:r w:rsidR="004F4935" w:rsidRPr="004B21D9">
        <w:rPr>
          <w:i/>
        </w:rPr>
        <w:t>-Length</w:t>
      </w:r>
      <w:r w:rsidR="004F4935">
        <w:t xml:space="preserve">, </w:t>
      </w:r>
      <w:r w:rsidR="00261D2E">
        <w:rPr>
          <w:position w:val="-12"/>
        </w:rPr>
        <w:pict w14:anchorId="20F31C5B">
          <v:shape id="_x0000_i1052" type="#_x0000_t75" style="width:111.4pt;height:18.35pt">
            <v:imagedata r:id="rId38" o:title=""/>
          </v:shape>
        </w:pict>
      </w:r>
      <w:r>
        <w:t>,</w:t>
      </w:r>
      <w:r w:rsidRPr="00B916EC">
        <w:t xml:space="preserve"> </w:t>
      </w:r>
      <w:r w:rsidR="00261D2E">
        <w:rPr>
          <w:position w:val="-12"/>
        </w:rPr>
        <w:lastRenderedPageBreak/>
        <w:pict w14:anchorId="19B5A5C0">
          <v:shape id="_x0000_i1053" type="#_x0000_t75" style="width:57.75pt;height:18.35pt">
            <v:imagedata r:id="rId39" o:title=""/>
          </v:shape>
        </w:pict>
      </w:r>
      <w:r w:rsidRPr="00B916EC">
        <w:t xml:space="preserve"> for PUCCH format 3</w:t>
      </w:r>
      <w:r w:rsidR="004F4935">
        <w:rPr>
          <w:lang w:val="en-US"/>
        </w:rPr>
        <w:t xml:space="preserve"> </w:t>
      </w:r>
      <w:r w:rsidR="004F4935">
        <w:t xml:space="preserve">or, if the PUCCH resource with PUCCH format 3 includes an orthogonal cover code with length </w:t>
      </w:r>
      <w:r w:rsidR="00261D2E">
        <w:rPr>
          <w:position w:val="-10"/>
        </w:rPr>
        <w:pict w14:anchorId="06D8167F">
          <v:shape id="_x0000_i1054" type="#_x0000_t75" style="width:36.7pt;height:18.35pt">
            <v:imagedata r:id="rId40" o:title=""/>
          </v:shape>
        </w:pict>
      </w:r>
      <w:r w:rsidR="004F4935">
        <w:t xml:space="preserve"> provided by </w:t>
      </w:r>
      <w:proofErr w:type="spellStart"/>
      <w:r w:rsidR="002D5072">
        <w:rPr>
          <w:i/>
          <w:lang w:val="en-US"/>
        </w:rPr>
        <w:t>occ</w:t>
      </w:r>
      <w:proofErr w:type="spellEnd"/>
      <w:r w:rsidR="004F4935" w:rsidRPr="004B21D9">
        <w:rPr>
          <w:i/>
        </w:rPr>
        <w:t>-Length</w:t>
      </w:r>
      <w:r w:rsidR="004F4935">
        <w:t xml:space="preserve">, </w:t>
      </w:r>
      <w:r w:rsidR="00261D2E">
        <w:rPr>
          <w:position w:val="-12"/>
        </w:rPr>
        <w:pict w14:anchorId="2AE3C2C1">
          <v:shape id="_x0000_i1055" type="#_x0000_t75" style="width:92.4pt;height:18.35pt">
            <v:imagedata r:id="rId41" o:title=""/>
          </v:shape>
        </w:pict>
      </w:r>
      <w:r>
        <w:t>,</w:t>
      </w:r>
      <w:r w:rsidRPr="00B916EC">
        <w:t xml:space="preserve"> and </w:t>
      </w:r>
      <w:r w:rsidR="00261D2E">
        <w:rPr>
          <w:position w:val="-12"/>
        </w:rPr>
        <w:pict w14:anchorId="68A46AE6">
          <v:shape id="_x0000_i1056" type="#_x0000_t75" style="width:93.75pt;height:18.35pt">
            <v:imagedata r:id="rId42" o:title=""/>
          </v:shape>
        </w:pict>
      </w:r>
      <w:r w:rsidRPr="00B916EC">
        <w:t xml:space="preserve"> for PUCCH format 4</w:t>
      </w:r>
      <w:r w:rsidRPr="005B6D3F">
        <w:t xml:space="preserve">, where </w:t>
      </w:r>
      <w:r w:rsidR="00261D2E">
        <w:rPr>
          <w:position w:val="-10"/>
        </w:rPr>
        <w:pict w14:anchorId="06A5E395">
          <v:shape id="_x0000_i1057" type="#_x0000_t75" style="width:21.75pt;height:18.35pt">
            <v:imagedata r:id="rId43" o:title=""/>
          </v:shape>
        </w:pict>
      </w:r>
      <w:r w:rsidRPr="005B6D3F">
        <w:t xml:space="preserve"> is a number of subcarriers per resource block [4, TS 38.211]</w:t>
      </w:r>
    </w:p>
    <w:p w14:paraId="72E1315D" w14:textId="77777777" w:rsidR="006F698B" w:rsidRPr="00B916EC" w:rsidRDefault="006F698B" w:rsidP="006F698B">
      <w:pPr>
        <w:pStyle w:val="B1"/>
        <w:rPr>
          <w:lang w:val="en-US" w:eastAsia="zh-CN"/>
        </w:rPr>
      </w:pPr>
      <w:r>
        <w:rPr>
          <w:lang w:val="en-US" w:eastAsia="zh-CN"/>
        </w:rPr>
        <w:t>-</w:t>
      </w:r>
      <w:r>
        <w:rPr>
          <w:lang w:val="en-US" w:eastAsia="zh-CN"/>
        </w:rPr>
        <w:tab/>
      </w:r>
      <w:r w:rsidR="00261D2E">
        <w:rPr>
          <w:position w:val="-12"/>
        </w:rPr>
        <w:pict w14:anchorId="25187F6E">
          <v:shape id="_x0000_i1058" type="#_x0000_t75" style="width:42.8pt;height:18.35pt">
            <v:imagedata r:id="rId44" o:title=""/>
          </v:shape>
        </w:pict>
      </w:r>
      <w:r w:rsidRPr="00384961">
        <w:rPr>
          <w:rFonts w:hint="eastAsia"/>
          <w:lang w:eastAsia="zh-CN"/>
        </w:rPr>
        <w:t xml:space="preserve"> is </w:t>
      </w:r>
      <w:r>
        <w:rPr>
          <w:lang w:eastAsia="zh-CN"/>
        </w:rPr>
        <w:t xml:space="preserve">equal to </w:t>
      </w:r>
      <w:r>
        <w:rPr>
          <w:rFonts w:hint="eastAsia"/>
          <w:lang w:eastAsia="zh-CN"/>
        </w:rPr>
        <w:t>a</w:t>
      </w:r>
      <w:r w:rsidRPr="00384961">
        <w:rPr>
          <w:rFonts w:hint="eastAsia"/>
          <w:lang w:eastAsia="zh-CN"/>
        </w:rPr>
        <w:t xml:space="preserve"> number of </w:t>
      </w:r>
      <w:r>
        <w:rPr>
          <w:lang w:eastAsia="zh-CN"/>
        </w:rPr>
        <w:t xml:space="preserve">PUCCH </w:t>
      </w:r>
      <w:r w:rsidRPr="00384961">
        <w:rPr>
          <w:lang w:eastAsia="zh-CN"/>
        </w:rPr>
        <w:t>symbol</w:t>
      </w:r>
      <w:r w:rsidRPr="00384961">
        <w:rPr>
          <w:rFonts w:hint="eastAsia"/>
          <w:lang w:eastAsia="zh-CN"/>
        </w:rPr>
        <w:t xml:space="preserve">s </w:t>
      </w:r>
      <w:r w:rsidR="00261D2E">
        <w:rPr>
          <w:position w:val="-12"/>
        </w:rPr>
        <w:pict w14:anchorId="37DD708F">
          <v:shape id="_x0000_i1059" type="#_x0000_t75" style="width:36.7pt;height:18.35pt">
            <v:imagedata r:id="rId45" o:title=""/>
          </v:shape>
        </w:pict>
      </w:r>
      <w:r>
        <w:t xml:space="preserve"> </w:t>
      </w:r>
      <w:r w:rsidRPr="00384961">
        <w:rPr>
          <w:rFonts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261D2E">
        <w:rPr>
          <w:position w:val="-12"/>
        </w:rPr>
        <w:pict w14:anchorId="4533F05F">
          <v:shape id="_x0000_i1060" type="#_x0000_t75" style="width:40.75pt;height:18.35pt">
            <v:imagedata r:id="rId44" o:title=""/>
          </v:shape>
        </w:pict>
      </w:r>
      <w:r>
        <w:t xml:space="preserve"> </w:t>
      </w:r>
      <w:r>
        <w:rPr>
          <w:rFonts w:eastAsia="MS Mincho"/>
          <w:iCs/>
          <w:lang w:val="en-US" w:eastAsia="ja-JP"/>
        </w:rPr>
        <w:t xml:space="preserve">is equal to a number of PUCCH symbols </w:t>
      </w:r>
      <w:r w:rsidR="00261D2E">
        <w:rPr>
          <w:position w:val="-12"/>
        </w:rPr>
        <w:pict w14:anchorId="74993EDB">
          <v:shape id="_x0000_i1061" type="#_x0000_t75" style="width:36.7pt;height:18.35pt">
            <v:imagedata r:id="rId46" o:title=""/>
          </v:shape>
        </w:pi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261D2E">
        <w:rPr>
          <w:position w:val="-12"/>
        </w:rPr>
        <w:pict w14:anchorId="360D494D">
          <v:shape id="_x0000_i1062" type="#_x0000_t75" style="width:38.05pt;height:18.35pt">
            <v:imagedata r:id="rId47" o:title=""/>
          </v:shape>
        </w:pict>
      </w:r>
      <w:r>
        <w:t xml:space="preserve"> f</w:t>
      </w:r>
      <w:r w:rsidRPr="00384961">
        <w:rPr>
          <w:rFonts w:eastAsia="MS Mincho"/>
          <w:iCs/>
          <w:lang w:val="en-US" w:eastAsia="ja-JP"/>
        </w:rPr>
        <w:t xml:space="preserve">or PUCCH format 4 </w:t>
      </w:r>
      <w:r w:rsidRPr="00B916EC">
        <w:t xml:space="preserve">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sidRPr="00B916EC">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442FB678" w14:textId="77777777" w:rsidR="006F698B" w:rsidRPr="00B916EC" w:rsidRDefault="006F698B" w:rsidP="006F698B">
      <w:pPr>
        <w:pStyle w:val="B1"/>
        <w:rPr>
          <w:lang w:val="en-US" w:eastAsia="zh-CN"/>
        </w:rPr>
      </w:pPr>
      <w:r>
        <w:t>-</w:t>
      </w:r>
      <w:r>
        <w:tab/>
      </w:r>
      <w:r w:rsidR="00261D2E">
        <w:rPr>
          <w:position w:val="-10"/>
        </w:rPr>
        <w:pict w14:anchorId="36C1DE9F">
          <v:shape id="_x0000_i1063" type="#_x0000_t75" style="width:25.15pt;height:15.6pt">
            <v:imagedata r:id="rId48" o:title=""/>
          </v:shape>
        </w:pict>
      </w:r>
      <w:r w:rsidRPr="00B916EC">
        <w:t xml:space="preserve"> if pi/2-BPSK is the modulation scheme and </w:t>
      </w:r>
      <w:r w:rsidR="00261D2E">
        <w:rPr>
          <w:position w:val="-10"/>
        </w:rPr>
        <w:pict w14:anchorId="468656D3">
          <v:shape id="_x0000_i1064" type="#_x0000_t75" style="width:27.85pt;height:14.95pt">
            <v:imagedata r:id="rId49" o:title=""/>
          </v:shape>
        </w:pict>
      </w:r>
      <w:r w:rsidRPr="00B916EC">
        <w:t xml:space="preserve"> if QPSK is the modulation scheme as indicated by </w:t>
      </w:r>
      <w:r w:rsidRPr="00B916EC">
        <w:rPr>
          <w:i/>
        </w:rPr>
        <w:t>pi2BPSK</w:t>
      </w:r>
      <w:r w:rsidRPr="00B916EC">
        <w:t xml:space="preserve"> for PUCCH format 3 or PUCCH format 4. For PUCCH format 2, </w:t>
      </w:r>
      <w:r w:rsidR="00261D2E">
        <w:rPr>
          <w:position w:val="-10"/>
        </w:rPr>
        <w:pict w14:anchorId="2ABDA70F">
          <v:shape id="_x0000_i1065" type="#_x0000_t75" style="width:27.85pt;height:14.25pt">
            <v:imagedata r:id="rId50" o:title=""/>
          </v:shape>
        </w:pict>
      </w:r>
    </w:p>
    <w:p w14:paraId="7577F2D5" w14:textId="77777777" w:rsidR="003E5718" w:rsidRDefault="003E5718" w:rsidP="003E5718">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15ABBC09" w14:textId="347E90D8" w:rsidR="003E5718" w:rsidRPr="0009732E" w:rsidRDefault="003E5718" w:rsidP="003E5718">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sidRPr="00B916EC">
        <w:rPr>
          <w:rFonts w:hint="eastAsia"/>
          <w:lang w:eastAsia="zh-CN"/>
        </w:rPr>
        <w:t xml:space="preserve"> </w:t>
      </w:r>
      <w:r w:rsidRPr="00B916EC">
        <w:rPr>
          <w:lang w:eastAsia="zh-CN"/>
        </w:rPr>
        <w:t>with</w:t>
      </w:r>
      <w:r w:rsidRPr="00B916EC">
        <w:rPr>
          <w:rFonts w:hint="eastAsia"/>
          <w:lang w:eastAsia="zh-CN"/>
        </w:rPr>
        <w:t xml:space="preserve"> </w:t>
      </w:r>
      <w:r w:rsidR="00261D2E">
        <w:rPr>
          <w:position w:val="-6"/>
        </w:rPr>
        <w:pict w14:anchorId="48BEAC16">
          <v:shape id="_x0000_i1066" type="#_x0000_t75" style="width:23.1pt;height:12.25pt">
            <v:imagedata r:id="rId51" o:title=""/>
          </v:shape>
        </w:pict>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sidR="006F5F9E">
        <w:rPr>
          <w:lang w:eastAsia="zh-CN"/>
        </w:rPr>
        <w:t>in clause</w:t>
      </w:r>
      <w:r>
        <w:rPr>
          <w:lang w:eastAsia="zh-CN"/>
        </w:rPr>
        <w:t xml:space="preserv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order </w:t>
      </w:r>
      <w:r w:rsidR="00261D2E">
        <w:rPr>
          <w:position w:val="-10"/>
        </w:rPr>
        <w:pict w14:anchorId="55DCA653">
          <v:shape id="_x0000_i1067" type="#_x0000_t75" style="width:14.25pt;height:14.25pt">
            <v:imagedata r:id="rId52" o:title=""/>
          </v:shape>
        </w:pict>
      </w:r>
      <w:r>
        <w:rPr>
          <w:lang w:eastAsia="zh-CN"/>
        </w:rPr>
        <w:t>, and configured code rate</w:t>
      </w:r>
      <w:r w:rsidRPr="00B916EC">
        <w:rPr>
          <w:lang w:eastAsia="zh-CN"/>
        </w:rPr>
        <w:t xml:space="preserve"> </w:t>
      </w:r>
      <w:r w:rsidR="00261D2E">
        <w:rPr>
          <w:position w:val="-4"/>
        </w:rPr>
        <w:pict w14:anchorId="0CE5B24B">
          <v:shape id="_x0000_i1068" type="#_x0000_t75" style="width:12.25pt;height:12.25pt">
            <v:imagedata r:id="rId33" o:title=""/>
          </v:shape>
        </w:pict>
      </w:r>
      <w:r>
        <w:rPr>
          <w:lang w:val="en-US"/>
        </w:rPr>
        <w:t>;</w:t>
      </w:r>
    </w:p>
    <w:p w14:paraId="7859530C" w14:textId="77777777" w:rsidR="003E5718" w:rsidRPr="00B916EC" w:rsidRDefault="003E5718" w:rsidP="003E5718">
      <w:pPr>
        <w:pStyle w:val="B2"/>
        <w:rPr>
          <w:lang w:eastAsia="zh-CN"/>
        </w:rPr>
      </w:pPr>
      <w:r>
        <w:rPr>
          <w:lang w:eastAsia="zh-CN"/>
        </w:rPr>
        <w:t>-</w:t>
      </w:r>
      <w:r>
        <w:rPr>
          <w:lang w:eastAsia="zh-CN"/>
        </w:rPr>
        <w:tab/>
      </w:r>
      <w:r w:rsidRPr="00B916EC">
        <w:rPr>
          <w:lang w:eastAsia="zh-CN"/>
        </w:rPr>
        <w:t xml:space="preserve">if </w:t>
      </w:r>
      <w:r w:rsidR="00261D2E">
        <w:rPr>
          <w:position w:val="-14"/>
        </w:rPr>
        <w:pict w14:anchorId="62F5AF8D">
          <v:shape id="_x0000_i1069" type="#_x0000_t75" style="width:260.15pt;height:18.35pt">
            <v:imagedata r:id="rId53" o:title=""/>
          </v:shape>
        </w:pict>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261D2E">
        <w:rPr>
          <w:position w:val="-6"/>
        </w:rPr>
        <w:pict w14:anchorId="065C98EE">
          <v:shape id="_x0000_i1070" type="#_x0000_t75" style="width:14.25pt;height:14.25pt">
            <v:imagedata r:id="rId54"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261D2E">
        <w:rPr>
          <w:position w:val="-6"/>
        </w:rPr>
        <w:pict w14:anchorId="29639ABC">
          <v:shape id="_x0000_i1071" type="#_x0000_t75" style="width:14.25pt;height:14.25pt">
            <v:imagedata r:id="rId55"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00261D2E">
        <w:rPr>
          <w:position w:val="-6"/>
        </w:rPr>
        <w:pict w14:anchorId="6D33E194">
          <v:shape id="_x0000_i1072" type="#_x0000_t75" style="width:14.25pt;height:14.25pt">
            <v:imagedata r:id="rId56" o:title=""/>
          </v:shape>
        </w:pict>
      </w:r>
    </w:p>
    <w:p w14:paraId="15D3F2E4" w14:textId="77777777" w:rsidR="003E5718" w:rsidRPr="00B916EC" w:rsidRDefault="003E5718" w:rsidP="003E5718">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sidR="00261D2E">
        <w:rPr>
          <w:position w:val="-16"/>
        </w:rPr>
        <w:pict w14:anchorId="7A61EF4F">
          <v:shape id="_x0000_i1073" type="#_x0000_t75" style="width:260.15pt;height:20.4pt">
            <v:imagedata r:id="rId57" o:title=""/>
          </v:shape>
        </w:pict>
      </w:r>
      <w:r w:rsidRPr="00B916EC">
        <w:t xml:space="preserve"> and </w:t>
      </w:r>
      <w:r w:rsidR="00261D2E">
        <w:rPr>
          <w:position w:val="-16"/>
        </w:rPr>
        <w:pict w14:anchorId="1A26B658">
          <v:shape id="_x0000_i1074" type="#_x0000_t75" style="width:266.25pt;height:20.4pt">
            <v:imagedata r:id="rId58" o:title=""/>
          </v:shape>
        </w:pict>
      </w:r>
      <w:r w:rsidRPr="00B916EC">
        <w:t xml:space="preserve">, </w:t>
      </w:r>
      <w:r w:rsidR="00261D2E">
        <w:rPr>
          <w:position w:val="-10"/>
        </w:rPr>
        <w:pict w14:anchorId="5A2DFF32">
          <v:shape id="_x0000_i1075" type="#_x0000_t75" style="width:57.75pt;height:14.25pt">
            <v:imagedata r:id="rId59" o:title=""/>
          </v:shape>
        </w:pict>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261D2E">
        <w:rPr>
          <w:position w:val="-10"/>
        </w:rPr>
        <w:pict w14:anchorId="31A407F8">
          <v:shape id="_x0000_i1076" type="#_x0000_t75" style="width:27.85pt;height:14.25pt">
            <v:imagedata r:id="rId60"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261D2E">
        <w:rPr>
          <w:position w:val="-10"/>
        </w:rPr>
        <w:pict w14:anchorId="7CD270A9">
          <v:shape id="_x0000_i1077" type="#_x0000_t75" style="width:27.85pt;height:14.25pt">
            <v:imagedata r:id="rId60"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sidR="00261D2E">
        <w:rPr>
          <w:position w:val="-10"/>
        </w:rPr>
        <w:pict w14:anchorId="3038ECBF">
          <v:shape id="_x0000_i1078" type="#_x0000_t75" style="width:27.85pt;height:14.25pt">
            <v:imagedata r:id="rId60" o:title=""/>
          </v:shape>
        </w:pict>
      </w:r>
      <w:r w:rsidRPr="00B916EC">
        <w:t xml:space="preserve"> </w:t>
      </w:r>
    </w:p>
    <w:p w14:paraId="7F19CE4B" w14:textId="77777777" w:rsidR="003E5718" w:rsidRDefault="003E5718" w:rsidP="003E5718">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261D2E">
        <w:rPr>
          <w:position w:val="-6"/>
        </w:rPr>
        <w:pict w14:anchorId="12DF1DDA">
          <v:shape id="_x0000_i1079" type="#_x0000_t75" style="width:21.75pt;height:12.25pt">
            <v:imagedata r:id="rId61"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261D2E">
        <w:rPr>
          <w:position w:val="-6"/>
        </w:rPr>
        <w:pict w14:anchorId="1488EC18">
          <v:shape id="_x0000_i1080" type="#_x0000_t75" style="width:21.75pt;height:12.25pt">
            <v:imagedata r:id="rId61"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00261D2E">
        <w:rPr>
          <w:position w:val="-6"/>
        </w:rPr>
        <w:pict w14:anchorId="63D61B86">
          <v:shape id="_x0000_i1081" type="#_x0000_t75" style="width:21.75pt;height:12.25pt">
            <v:imagedata r:id="rId61" o:title=""/>
          </v:shape>
        </w:pi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261D2E">
        <w:rPr>
          <w:position w:val="-10"/>
        </w:rPr>
        <w:pict w14:anchorId="27EAD679">
          <v:shape id="_x0000_i1082" type="#_x0000_t75" style="width:36.7pt;height:18.35pt">
            <v:imagedata r:id="rId62" o:title=""/>
          </v:shape>
        </w:pi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1C0C1FAA" w14:textId="441E4311" w:rsidR="008F0391" w:rsidRPr="00066945" w:rsidRDefault="008F0391" w:rsidP="008F0391">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115" w:name="_Hlk534904159"/>
      <w:r w:rsidR="00261D2E">
        <w:rPr>
          <w:position w:val="-10"/>
        </w:rPr>
        <w:pict w14:anchorId="77329DEB">
          <v:shape id="_x0000_i1083" type="#_x0000_t75" style="width:93.75pt;height:17pt">
            <v:imagedata r:id="rId63" o:title=""/>
          </v:shape>
        </w:pict>
      </w:r>
      <w:r>
        <w:rPr>
          <w:lang w:val="en-US"/>
        </w:rPr>
        <w:t xml:space="preserve"> bits in a PUCCH resource provided by </w:t>
      </w:r>
      <w:proofErr w:type="spellStart"/>
      <w:r w:rsidRPr="00DA7895">
        <w:rPr>
          <w:i/>
          <w:lang w:eastAsia="zh-CN"/>
        </w:rPr>
        <w:t>pucch</w:t>
      </w:r>
      <w:proofErr w:type="spellEnd"/>
      <w:r w:rsidRPr="00DA7895">
        <w:rPr>
          <w:i/>
          <w:lang w:eastAsia="zh-CN"/>
        </w:rPr>
        <w:t>-CSI-</w:t>
      </w:r>
      <w:proofErr w:type="spellStart"/>
      <w:r w:rsidRPr="00DA7895">
        <w:rPr>
          <w:i/>
          <w:lang w:eastAsia="zh-CN"/>
        </w:rPr>
        <w:t>ResourceList</w:t>
      </w:r>
      <w:bookmarkEnd w:id="115"/>
      <w:proofErr w:type="spellEnd"/>
      <w:r>
        <w:rPr>
          <w:lang w:val="en-US"/>
        </w:rPr>
        <w:t xml:space="preserve"> and determined as described </w:t>
      </w:r>
      <w:r w:rsidR="006F5F9E">
        <w:rPr>
          <w:lang w:val="en-US"/>
        </w:rPr>
        <w:t>in clause</w:t>
      </w:r>
      <w:r>
        <w:rPr>
          <w:lang w:val="en-US"/>
        </w:rPr>
        <w:t xml:space="preserve"> 9.2.5 </w:t>
      </w:r>
    </w:p>
    <w:p w14:paraId="18277F86" w14:textId="77777777" w:rsidR="00BC6BD6" w:rsidRDefault="00C638BD" w:rsidP="00BC6BD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sidR="00BC6BD6">
        <w:rPr>
          <w:lang w:val="en-US" w:eastAsia="zh-CN"/>
        </w:rPr>
        <w:t xml:space="preserve">a UE </w:t>
      </w:r>
      <w:r w:rsidR="00BC6BD6">
        <w:rPr>
          <w:lang w:eastAsia="zh-CN"/>
        </w:rPr>
        <w:t>has HARQ-ACK</w:t>
      </w:r>
      <w:r w:rsidR="009C7052">
        <w:rPr>
          <w:lang w:eastAsia="zh-CN"/>
        </w:rPr>
        <w:t xml:space="preserve">, </w:t>
      </w:r>
      <w:r w:rsidR="00BC6BD6">
        <w:rPr>
          <w:lang w:eastAsia="zh-CN"/>
        </w:rPr>
        <w:t>SR and wideband or sub-band CSI reports to transmit and the UE determines a PUCCH resource with PUCCH format 2, or the UE has HARQ-ACK</w:t>
      </w:r>
      <w:r w:rsidR="009C7052">
        <w:rPr>
          <w:lang w:eastAsia="zh-CN"/>
        </w:rPr>
        <w:t xml:space="preserve">, </w:t>
      </w:r>
      <w:r w:rsidR="00BC6BD6">
        <w:rPr>
          <w:lang w:eastAsia="zh-CN"/>
        </w:rPr>
        <w:t>SR and wideband CSI reports [6, TS</w:t>
      </w:r>
      <w:r w:rsidR="006F698B">
        <w:rPr>
          <w:lang w:eastAsia="zh-CN"/>
        </w:rPr>
        <w:t xml:space="preserve"> </w:t>
      </w:r>
      <w:r w:rsidR="00BC6BD6">
        <w:rPr>
          <w:lang w:eastAsia="zh-CN"/>
        </w:rPr>
        <w:t xml:space="preserve">38.214] to transmit and the UE determines a PUCCH resource with PUCCH format 3 or PUCCH format 4, where </w:t>
      </w:r>
    </w:p>
    <w:p w14:paraId="3E53E516" w14:textId="319D6828" w:rsidR="00BC6BD6" w:rsidRDefault="00BC6BD6" w:rsidP="00BC6BD6">
      <w:pPr>
        <w:pStyle w:val="B3"/>
        <w:ind w:left="540"/>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[5, TS 38.212] in a last </w:t>
      </w:r>
      <w:r w:rsidR="004F4935">
        <w:rPr>
          <w:lang w:eastAsia="zh-CN"/>
        </w:rPr>
        <w:t xml:space="preserve">of a number of </w:t>
      </w:r>
      <w:r>
        <w:rPr>
          <w:lang w:eastAsia="zh-CN"/>
        </w:rPr>
        <w:t>DCI format</w:t>
      </w:r>
      <w:r w:rsidR="004F4935">
        <w:rPr>
          <w:lang w:eastAsia="zh-CN"/>
        </w:rPr>
        <w:t>s</w:t>
      </w:r>
      <w:r>
        <w:t xml:space="preserve"> </w:t>
      </w:r>
      <w:r w:rsidR="004F4935">
        <w:t xml:space="preserve">with </w:t>
      </w:r>
      <w:r>
        <w:t>a value of a PDSCH-to-</w:t>
      </w:r>
      <w:proofErr w:type="spellStart"/>
      <w:r>
        <w:t>HARQ_feedback</w:t>
      </w:r>
      <w:proofErr w:type="spellEnd"/>
      <w:r>
        <w:t xml:space="preserve"> timing indicator field</w:t>
      </w:r>
      <w:r w:rsidR="007E7DE5" w:rsidRPr="00EE027F">
        <w:t xml:space="preserve">, if present, or a value of </w:t>
      </w:r>
      <w:r w:rsidR="007E7DE5" w:rsidRPr="00EE027F">
        <w:rPr>
          <w:i/>
        </w:rPr>
        <w:t>dl-</w:t>
      </w:r>
      <w:proofErr w:type="spellStart"/>
      <w:r w:rsidR="007E7DE5" w:rsidRPr="00EE027F">
        <w:rPr>
          <w:i/>
        </w:rPr>
        <w:t>DataToUL</w:t>
      </w:r>
      <w:proofErr w:type="spellEnd"/>
      <w:r w:rsidR="007E7DE5" w:rsidRPr="00EE027F">
        <w:rPr>
          <w:i/>
        </w:rPr>
        <w:t>-ACK</w:t>
      </w:r>
      <w:r w:rsidR="007E7DE5">
        <w:t xml:space="preserve">, </w:t>
      </w:r>
      <w:r w:rsidR="002D5072">
        <w:t xml:space="preserve">or </w:t>
      </w:r>
      <w:r w:rsidR="002D5072" w:rsidRPr="00EE027F">
        <w:rPr>
          <w:i/>
        </w:rPr>
        <w:t>dl-DataToUL-ACK</w:t>
      </w:r>
      <w:r w:rsidR="002D5072">
        <w:rPr>
          <w:i/>
        </w:rPr>
        <w:t>-r16</w:t>
      </w:r>
      <w:r w:rsidR="002D5072">
        <w:rPr>
          <w:iCs/>
        </w:rPr>
        <w:t>,</w:t>
      </w:r>
      <w:r w:rsidR="002D5072">
        <w:t xml:space="preserve"> </w:t>
      </w:r>
      <w:r w:rsidR="007E7DE5">
        <w:t xml:space="preserve">or </w:t>
      </w:r>
      <w:ins w:id="116" w:author="Samsung" w:date="2022-02-14T22:29:00Z">
        <w:r w:rsidR="006F36D6" w:rsidRPr="00F5643D">
          <w:rPr>
            <w:i/>
          </w:rPr>
          <w:t>dl-DataToUL-ACK-DCI-1-2</w:t>
        </w:r>
      </w:ins>
      <w:del w:id="117" w:author="Samsung" w:date="2022-02-14T22:29:00Z">
        <w:r w:rsidR="007E7DE5" w:rsidRPr="00EE027F" w:rsidDel="006F36D6">
          <w:rPr>
            <w:i/>
          </w:rPr>
          <w:delText>dl-DataToUL-ACK</w:delText>
        </w:r>
        <w:r w:rsidR="007E7DE5" w:rsidRPr="00870605" w:rsidDel="006F36D6">
          <w:rPr>
            <w:i/>
          </w:rPr>
          <w:delText>ForDCIFormat1_2</w:delText>
        </w:r>
      </w:del>
      <w:r w:rsidR="007E7DE5">
        <w:t>,</w:t>
      </w:r>
      <w:r>
        <w:t xml:space="preserve"> indicating a same slot for the PUCCH transmission,</w:t>
      </w:r>
      <w:r>
        <w:rPr>
          <w:lang w:val="en-US" w:eastAsia="zh-CN"/>
        </w:rPr>
        <w:t xml:space="preserve"> from a PUCCH resource set provided to the UE for HARQ-ACK transmission, and </w:t>
      </w:r>
    </w:p>
    <w:p w14:paraId="338859AE" w14:textId="0E6B9EB6" w:rsidR="00D53B7C" w:rsidRDefault="00D53B7C" w:rsidP="00D53B7C">
      <w:pPr>
        <w:pStyle w:val="B3"/>
        <w:ind w:left="540"/>
      </w:pPr>
      <w:r>
        <w:t>-</w:t>
      </w:r>
      <w:r>
        <w:tab/>
      </w:r>
      <w:proofErr w:type="gramStart"/>
      <w:r>
        <w:rPr>
          <w:lang w:val="en-US" w:eastAsia="zh-CN"/>
        </w:rPr>
        <w:t>the</w:t>
      </w:r>
      <w:proofErr w:type="gramEnd"/>
      <w:r>
        <w:rPr>
          <w:lang w:val="en-US" w:eastAsia="zh-CN"/>
        </w:rPr>
        <w:t xml:space="preserve"> UE determines the PUCCH resource set as </w:t>
      </w:r>
      <w:r>
        <w:t xml:space="preserve">described </w:t>
      </w:r>
      <w:r w:rsidR="006F5F9E">
        <w:t>in clause</w:t>
      </w:r>
      <w:r>
        <w:t xml:space="preserve"> 9.2.1 and </w:t>
      </w:r>
      <w:r w:rsidR="006F5F9E">
        <w:t>clause</w:t>
      </w:r>
      <w:r>
        <w:t xml:space="preserve"> 9.2.3 for </w:t>
      </w:r>
      <w:r w:rsidR="00261D2E">
        <w:rPr>
          <w:position w:val="-10"/>
        </w:rPr>
        <w:pict w14:anchorId="6BE148E3">
          <v:shape id="_x0000_i1084" type="#_x0000_t75" style="width:18.35pt;height:18.35pt">
            <v:imagedata r:id="rId64" o:title=""/>
          </v:shape>
        </w:pict>
      </w:r>
      <w:r>
        <w:t xml:space="preserve"> UCI bits</w:t>
      </w:r>
    </w:p>
    <w:p w14:paraId="10E53624" w14:textId="77777777" w:rsidR="00D53B7C" w:rsidRDefault="00D53B7C" w:rsidP="00D53B7C">
      <w:pPr>
        <w:pStyle w:val="B3"/>
        <w:ind w:left="0" w:firstLine="0"/>
        <w:rPr>
          <w:lang w:eastAsia="zh-CN"/>
        </w:rPr>
      </w:pPr>
      <w:proofErr w:type="gramStart"/>
      <w:r>
        <w:t>and</w:t>
      </w:r>
      <w:proofErr w:type="gramEnd"/>
    </w:p>
    <w:p w14:paraId="445AB2F5" w14:textId="7FA35738" w:rsidR="00D53B7C" w:rsidRPr="00B916EC" w:rsidRDefault="00D53B7C" w:rsidP="00D53B7C">
      <w:pPr>
        <w:pStyle w:val="B1"/>
        <w:rPr>
          <w:lang w:eastAsia="zh-CN"/>
        </w:rPr>
      </w:pPr>
      <w:r>
        <w:rPr>
          <w:lang w:eastAsia="zh-CN"/>
        </w:rPr>
        <w:t>-</w:t>
      </w:r>
      <w:r>
        <w:rPr>
          <w:lang w:eastAsia="zh-CN"/>
        </w:rPr>
        <w:tab/>
      </w:r>
      <w:r w:rsidRPr="00B916EC">
        <w:rPr>
          <w:rFonts w:hint="eastAsia"/>
          <w:lang w:eastAsia="zh-CN"/>
        </w:rPr>
        <w:t xml:space="preserve">if </w:t>
      </w:r>
      <w:r w:rsidR="00261D2E">
        <w:rPr>
          <w:position w:val="-12"/>
        </w:rPr>
        <w:pict w14:anchorId="3CB62ADF">
          <v:shape id="_x0000_i1085" type="#_x0000_t75" style="width:4in;height:18.35pt">
            <v:imagedata r:id="rId65" o:title=""/>
          </v:shape>
        </w:pict>
      </w:r>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w:r w:rsidR="00261D2E">
        <w:rPr>
          <w:position w:val="-12"/>
        </w:rPr>
        <w:pict w14:anchorId="339770F9">
          <v:shape id="_x0000_i1086" type="#_x0000_t75" style="width:36.7pt;height:18.35pt">
            <v:imagedata r:id="rId66" o:title=""/>
          </v:shape>
        </w:pict>
      </w:r>
      <w:r>
        <w:t xml:space="preserve"> of the </w:t>
      </w:r>
      <w:r w:rsidR="00261D2E">
        <w:rPr>
          <w:position w:val="-10"/>
        </w:rPr>
        <w:pict w14:anchorId="53D5D0A1">
          <v:shape id="_x0000_i1087" type="#_x0000_t75" style="width:36.7pt;height:18.35pt">
            <v:imagedata r:id="rId67" o:title=""/>
          </v:shape>
        </w:pict>
      </w:r>
      <w:r>
        <w:t xml:space="preserve"> PRBs satisfying </w:t>
      </w:r>
      <w:r w:rsidR="00261D2E">
        <w:rPr>
          <w:position w:val="-12"/>
        </w:rPr>
        <w:lastRenderedPageBreak/>
        <w:pict w14:anchorId="4CB197F7">
          <v:shape id="_x0000_i1088" type="#_x0000_t75" style="width:4in;height:18.35pt">
            <v:imagedata r:id="rId68" o:title=""/>
          </v:shape>
        </w:pict>
      </w:r>
      <w:r>
        <w:t xml:space="preserve"> as described </w:t>
      </w:r>
      <w:r w:rsidR="006F5F9E">
        <w:t>in clause</w:t>
      </w:r>
      <w:r>
        <w:t>s 9.2.3 and 9.2.5.1</w:t>
      </w:r>
      <w:r w:rsidRPr="00B916EC">
        <w:rPr>
          <w:lang w:eastAsia="zh-CN"/>
        </w:rPr>
        <w:t>;</w:t>
      </w:r>
    </w:p>
    <w:p w14:paraId="66903D77" w14:textId="77777777" w:rsidR="00D53B7C" w:rsidRPr="00BC6BD6" w:rsidRDefault="00D53B7C" w:rsidP="00D53B7C">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sidR="00261D2E">
        <w:rPr>
          <w:position w:val="-10"/>
        </w:rPr>
        <w:pict w14:anchorId="541FB2A6">
          <v:shape id="_x0000_i1089" type="#_x0000_t75" style="width:36.7pt;height:18.35pt">
            <v:imagedata r:id="rId69" o:title=""/>
          </v:shape>
        </w:pict>
      </w:r>
      <w:r w:rsidRPr="00B916EC">
        <w:rPr>
          <w:rFonts w:hint="eastAsia"/>
          <w:lang w:eastAsia="zh-CN"/>
        </w:rPr>
        <w:t xml:space="preserve"> CSI report(s)</w:t>
      </w:r>
      <w:r>
        <w:rPr>
          <w:lang w:val="en-US" w:eastAsia="zh-CN"/>
        </w:rPr>
        <w:t>, from the</w:t>
      </w:r>
      <w:r w:rsidRPr="00B916EC">
        <w:rPr>
          <w:rFonts w:hint="eastAsia"/>
          <w:lang w:eastAsia="zh-CN"/>
        </w:rPr>
        <w:t xml:space="preserve"> </w:t>
      </w:r>
      <w:r w:rsidR="00261D2E">
        <w:rPr>
          <w:position w:val="-10"/>
        </w:rPr>
        <w:pict w14:anchorId="5F1574ED">
          <v:shape id="_x0000_i1090" type="#_x0000_t75" style="width:23.75pt;height:18.35pt">
            <v:imagedata r:id="rId29" o:title=""/>
          </v:shape>
        </w:pict>
      </w:r>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 xml:space="preserve">priority </w:t>
      </w:r>
      <w:r w:rsidR="0086742A">
        <w:rPr>
          <w:lang w:val="en-US" w:eastAsia="zh-CN"/>
        </w:rPr>
        <w:t>value [6, TS 38.214]</w:t>
      </w:r>
      <w:r w:rsidRPr="00B916EC">
        <w:rPr>
          <w:rFonts w:hint="eastAsia"/>
          <w:lang w:eastAsia="zh-CN"/>
        </w:rPr>
        <w:t xml:space="preserve">, where  the value of </w:t>
      </w:r>
      <w:r w:rsidR="00261D2E">
        <w:rPr>
          <w:position w:val="-10"/>
        </w:rPr>
        <w:pict w14:anchorId="55339425">
          <v:shape id="_x0000_i1091" type="#_x0000_t75" style="width:36.7pt;height:18.35pt">
            <v:imagedata r:id="rId69" o:title=""/>
          </v:shape>
        </w:pict>
      </w:r>
      <w:r w:rsidRPr="00B916EC">
        <w:rPr>
          <w:rFonts w:hint="eastAsia"/>
          <w:lang w:eastAsia="zh-CN"/>
        </w:rPr>
        <w:t xml:space="preserve"> satisfies</w:t>
      </w:r>
      <w:r w:rsidRPr="00B916EC">
        <w:rPr>
          <w:lang w:eastAsia="zh-CN"/>
        </w:rPr>
        <w:t xml:space="preserve"> </w:t>
      </w:r>
      <w:r w:rsidR="00261D2E">
        <w:rPr>
          <w:position w:val="-34"/>
        </w:rPr>
        <w:pict w14:anchorId="36C7266F">
          <v:shape id="_x0000_i1092" type="#_x0000_t75" style="width:334.85pt;height:42.1pt">
            <v:imagedata r:id="rId70" o:title=""/>
          </v:shape>
        </w:pict>
      </w:r>
      <w:r w:rsidRPr="00B916EC">
        <w:rPr>
          <w:rFonts w:hint="eastAsia"/>
          <w:lang w:eastAsia="zh-CN"/>
        </w:rPr>
        <w:t xml:space="preserve"> and</w:t>
      </w:r>
      <w:r>
        <w:rPr>
          <w:rFonts w:hint="eastAsia"/>
          <w:lang w:eastAsia="zh-CN"/>
        </w:rPr>
        <w:t xml:space="preserve"> </w:t>
      </w:r>
      <w:r w:rsidR="00261D2E">
        <w:rPr>
          <w:position w:val="-34"/>
        </w:rPr>
        <w:pict w14:anchorId="111A45BF">
          <v:shape id="_x0000_i1093" type="#_x0000_t75" style="width:337.6pt;height:40.75pt">
            <v:imagedata r:id="rId71" o:title=""/>
          </v:shape>
        </w:pict>
      </w:r>
      <w:r w:rsidRPr="00B916EC">
        <w:rPr>
          <w:rFonts w:hint="eastAsia"/>
          <w:lang w:eastAsia="zh-CN"/>
        </w:rPr>
        <w:t xml:space="preserve">, </w:t>
      </w:r>
      <w:r w:rsidRPr="00B916EC">
        <w:rPr>
          <w:lang w:eastAsia="zh-CN"/>
        </w:rPr>
        <w:t>where</w:t>
      </w:r>
      <w:r w:rsidRPr="00B916EC">
        <w:rPr>
          <w:rFonts w:hint="eastAsia"/>
          <w:lang w:eastAsia="zh-CN"/>
        </w:rPr>
        <w:t xml:space="preserve"> </w:t>
      </w:r>
      <w:r w:rsidR="00261D2E">
        <w:rPr>
          <w:position w:val="-12"/>
        </w:rPr>
        <w:pict w14:anchorId="37F26690">
          <v:shape id="_x0000_i1094" type="#_x0000_t75" style="width:64.55pt;height:18.35pt">
            <v:imagedata r:id="rId72" o:title=""/>
          </v:shape>
        </w:pict>
      </w:r>
      <w:r>
        <w:rPr>
          <w:lang w:val="en-US"/>
        </w:rPr>
        <w:t xml:space="preserve"> is a </w:t>
      </w:r>
      <w:r w:rsidRPr="00425923">
        <w:rPr>
          <w:lang w:eastAsia="zh-CN"/>
        </w:rPr>
        <w:t>number of CRC bits corresponding to</w:t>
      </w:r>
      <w:r>
        <w:rPr>
          <w:lang w:val="en-US" w:eastAsia="zh-CN"/>
        </w:rPr>
        <w:t xml:space="preserve"> </w:t>
      </w:r>
      <w:r w:rsidR="00261D2E">
        <w:rPr>
          <w:position w:val="-24"/>
        </w:rPr>
        <w:pict w14:anchorId="6955624D">
          <v:shape id="_x0000_i1095" type="#_x0000_t75" style="width:116.15pt;height:32.6pt">
            <v:imagedata r:id="rId73" o:title=""/>
          </v:shape>
        </w:pict>
      </w:r>
      <w:r>
        <w:rPr>
          <w:lang w:val="en-US"/>
        </w:rPr>
        <w:t xml:space="preserve"> UCI bits, and </w:t>
      </w:r>
      <w:r w:rsidR="00261D2E">
        <w:rPr>
          <w:position w:val="-12"/>
        </w:rPr>
        <w:pict w14:anchorId="0BA90276">
          <v:shape id="_x0000_i1096" type="#_x0000_t75" style="width:1in;height:18.35pt">
            <v:imagedata r:id="rId74" o:title=""/>
          </v:shape>
        </w:pict>
      </w:r>
      <w:r>
        <w:rPr>
          <w:lang w:val="en-US"/>
        </w:rPr>
        <w:t xml:space="preserve"> is a </w:t>
      </w:r>
      <w:r w:rsidRPr="00425923">
        <w:rPr>
          <w:lang w:eastAsia="zh-CN"/>
        </w:rPr>
        <w:t>number of CRC bits corresponding to</w:t>
      </w:r>
      <w:r>
        <w:rPr>
          <w:lang w:val="en-US" w:eastAsia="zh-CN"/>
        </w:rPr>
        <w:t xml:space="preserve"> </w:t>
      </w:r>
      <w:r w:rsidR="00261D2E">
        <w:rPr>
          <w:position w:val="-24"/>
        </w:rPr>
        <w:pict w14:anchorId="6DD01E37">
          <v:shape id="_x0000_i1097" type="#_x0000_t75" style="width:116.15pt;height:34.65pt">
            <v:imagedata r:id="rId75" o:title=""/>
          </v:shape>
        </w:pict>
      </w:r>
      <w:r>
        <w:rPr>
          <w:lang w:val="en-US"/>
        </w:rPr>
        <w:t xml:space="preserve"> UCI bits</w:t>
      </w:r>
      <w:r w:rsidRPr="00B916EC">
        <w:rPr>
          <w:lang w:eastAsia="zh-CN"/>
        </w:rPr>
        <w:t>.</w:t>
      </w:r>
    </w:p>
    <w:p w14:paraId="388CCAD1" w14:textId="77777777" w:rsidR="00945366" w:rsidRPr="00945366" w:rsidRDefault="00945366" w:rsidP="00945366">
      <w:pPr>
        <w:jc w:val="center"/>
        <w:rPr>
          <w:noProof/>
          <w:color w:val="FF0000"/>
          <w:sz w:val="22"/>
          <w:lang w:eastAsia="zh-CN"/>
        </w:rPr>
      </w:pPr>
      <w:r w:rsidRPr="00945366">
        <w:rPr>
          <w:noProof/>
          <w:color w:val="FF0000"/>
          <w:sz w:val="22"/>
          <w:lang w:eastAsia="zh-CN"/>
        </w:rPr>
        <w:t>*** Unchanged text is omitted ***</w:t>
      </w:r>
    </w:p>
    <w:p w14:paraId="5FD49E96" w14:textId="77777777" w:rsidR="00A409D9" w:rsidRPr="00B916EC" w:rsidRDefault="00A409D9" w:rsidP="003C726F">
      <w:pPr>
        <w:rPr>
          <w:lang w:val="en-US"/>
        </w:rPr>
      </w:pPr>
    </w:p>
    <w:sectPr w:rsidR="00A409D9" w:rsidRPr="00B916EC" w:rsidSect="00F32341">
      <w:headerReference w:type="default" r:id="rId76"/>
      <w:footerReference w:type="default" r:id="rId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09B82" w14:textId="77777777" w:rsidR="00261D2E" w:rsidRDefault="00261D2E">
      <w:r>
        <w:separator/>
      </w:r>
    </w:p>
    <w:p w14:paraId="65BA6E6A" w14:textId="77777777" w:rsidR="00261D2E" w:rsidRDefault="00261D2E"/>
  </w:endnote>
  <w:endnote w:type="continuationSeparator" w:id="0">
    <w:p w14:paraId="513EC182" w14:textId="77777777" w:rsidR="00261D2E" w:rsidRDefault="00261D2E">
      <w:r>
        <w:continuationSeparator/>
      </w:r>
    </w:p>
    <w:p w14:paraId="6F9266C0" w14:textId="77777777" w:rsidR="00261D2E" w:rsidRDefault="00261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81710E" w:rsidRDefault="0081710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7B3263" w14:textId="77777777" w:rsidR="00261D2E" w:rsidRDefault="00261D2E">
      <w:r>
        <w:separator/>
      </w:r>
    </w:p>
    <w:p w14:paraId="6A48CAD1" w14:textId="77777777" w:rsidR="00261D2E" w:rsidRDefault="00261D2E"/>
  </w:footnote>
  <w:footnote w:type="continuationSeparator" w:id="0">
    <w:p w14:paraId="7183EB7B" w14:textId="77777777" w:rsidR="00261D2E" w:rsidRDefault="00261D2E">
      <w:r>
        <w:continuationSeparator/>
      </w:r>
    </w:p>
    <w:p w14:paraId="6CEDC411" w14:textId="77777777" w:rsidR="00261D2E" w:rsidRDefault="00261D2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21539528" w:rsidR="0081710E" w:rsidRDefault="0081710E"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6D6">
      <w:rPr>
        <w:rFonts w:ascii="Arial" w:eastAsia="바탕" w:hAnsi="Arial" w:cs="Arial" w:hint="eastAsia"/>
        <w:bCs/>
        <w:noProof/>
        <w:sz w:val="18"/>
        <w:szCs w:val="18"/>
        <w:lang w:eastAsia="ko-KR"/>
      </w:rPr>
      <w:t>오류</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지정한</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스타일은</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사용되지</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않습니다</w:t>
    </w:r>
    <w:r w:rsidR="006F36D6">
      <w:rPr>
        <w:rFonts w:ascii="Arial" w:eastAsia="바탕" w:hAnsi="Arial" w:cs="Arial" w:hint="eastAsia"/>
        <w:bCs/>
        <w:noProof/>
        <w:sz w:val="18"/>
        <w:szCs w:val="18"/>
        <w:lang w:eastAsia="ko-KR"/>
      </w:rPr>
      <w:t>.</w:t>
    </w:r>
    <w:r>
      <w:rPr>
        <w:rFonts w:ascii="Arial" w:hAnsi="Arial" w:cs="Arial"/>
        <w:b/>
        <w:sz w:val="18"/>
        <w:szCs w:val="18"/>
      </w:rPr>
      <w:fldChar w:fldCharType="end"/>
    </w:r>
  </w:p>
  <w:p w14:paraId="55F90C18" w14:textId="45BBD92B" w:rsidR="0081710E" w:rsidRDefault="0081710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36D6">
      <w:rPr>
        <w:rFonts w:ascii="Arial" w:hAnsi="Arial" w:cs="Arial"/>
        <w:b/>
        <w:noProof/>
        <w:sz w:val="18"/>
        <w:szCs w:val="18"/>
      </w:rPr>
      <w:t>2</w:t>
    </w:r>
    <w:r>
      <w:rPr>
        <w:rFonts w:ascii="Arial" w:hAnsi="Arial" w:cs="Arial"/>
        <w:b/>
        <w:sz w:val="18"/>
        <w:szCs w:val="18"/>
      </w:rPr>
      <w:fldChar w:fldCharType="end"/>
    </w:r>
  </w:p>
  <w:p w14:paraId="4E51D4B4" w14:textId="0E231988" w:rsidR="0081710E" w:rsidRDefault="0081710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6D6">
      <w:rPr>
        <w:rFonts w:ascii="Arial" w:eastAsia="바탕" w:hAnsi="Arial" w:cs="Arial" w:hint="eastAsia"/>
        <w:bCs/>
        <w:noProof/>
        <w:sz w:val="18"/>
        <w:szCs w:val="18"/>
        <w:lang w:eastAsia="ko-KR"/>
      </w:rPr>
      <w:t>오류</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지정한</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스타일은</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사용되지</w:t>
    </w:r>
    <w:r w:rsidR="006F36D6">
      <w:rPr>
        <w:rFonts w:ascii="Arial" w:eastAsia="바탕" w:hAnsi="Arial" w:cs="Arial" w:hint="eastAsia"/>
        <w:bCs/>
        <w:noProof/>
        <w:sz w:val="18"/>
        <w:szCs w:val="18"/>
        <w:lang w:eastAsia="ko-KR"/>
      </w:rPr>
      <w:t xml:space="preserve"> </w:t>
    </w:r>
    <w:r w:rsidR="006F36D6">
      <w:rPr>
        <w:rFonts w:ascii="Arial" w:eastAsia="바탕" w:hAnsi="Arial" w:cs="Arial" w:hint="eastAsia"/>
        <w:bCs/>
        <w:noProof/>
        <w:sz w:val="18"/>
        <w:szCs w:val="18"/>
        <w:lang w:eastAsia="ko-KR"/>
      </w:rPr>
      <w:t>않습니다</w:t>
    </w:r>
    <w:r w:rsidR="006F36D6">
      <w:rPr>
        <w:rFonts w:ascii="Arial" w:eastAsia="바탕" w:hAnsi="Arial" w:cs="Arial" w:hint="eastAsia"/>
        <w:bCs/>
        <w:noProof/>
        <w:sz w:val="18"/>
        <w:szCs w:val="18"/>
        <w:lang w:eastAsia="ko-KR"/>
      </w:rPr>
      <w:t>.</w:t>
    </w:r>
    <w:r>
      <w:rPr>
        <w:rFonts w:ascii="Arial" w:hAnsi="Arial" w:cs="Arial"/>
        <w:b/>
        <w:sz w:val="18"/>
        <w:szCs w:val="18"/>
      </w:rPr>
      <w:fldChar w:fldCharType="end"/>
    </w:r>
  </w:p>
  <w:p w14:paraId="3459CB04" w14:textId="77777777" w:rsidR="0081710E" w:rsidRDefault="0081710E" w:rsidP="00673CC2">
    <w:pPr>
      <w:pStyle w:val="a4"/>
    </w:pPr>
  </w:p>
  <w:p w14:paraId="73CE392F" w14:textId="77777777" w:rsidR="0081710E" w:rsidRPr="00673CC2" w:rsidRDefault="0081710E"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FD5ECC"/>
    <w:multiLevelType w:val="hybridMultilevel"/>
    <w:tmpl w:val="A8B265A8"/>
    <w:lvl w:ilvl="0" w:tplc="3BB282F0">
      <w:start w:val="1"/>
      <w:numFmt w:val="decimal"/>
      <w:lvlText w:val="%1."/>
      <w:lvlJc w:val="left"/>
      <w:pPr>
        <w:ind w:left="460" w:hanging="360"/>
      </w:pPr>
      <w:rPr>
        <w:rFonts w:hint="default"/>
        <w:i/>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0"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2"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63A86760"/>
    <w:multiLevelType w:val="hybridMultilevel"/>
    <w:tmpl w:val="14A8E7D2"/>
    <w:lvl w:ilvl="0" w:tplc="14102008">
      <w:numFmt w:val="bullet"/>
      <w:lvlText w:val="-"/>
      <w:lvlJc w:val="left"/>
      <w:pPr>
        <w:ind w:left="720" w:hanging="360"/>
      </w:pPr>
      <w:rPr>
        <w:rFonts w:ascii="Times" w:eastAsia="바탕"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8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8A23EA0"/>
    <w:multiLevelType w:val="hybridMultilevel"/>
    <w:tmpl w:val="6E4A8FE4"/>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2"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3"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9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98"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9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8"/>
  </w:num>
  <w:num w:numId="2">
    <w:abstractNumId w:val="100"/>
  </w:num>
  <w:num w:numId="3">
    <w:abstractNumId w:val="60"/>
  </w:num>
  <w:num w:numId="4">
    <w:abstractNumId w:val="55"/>
  </w:num>
  <w:num w:numId="5">
    <w:abstractNumId w:val="10"/>
  </w:num>
  <w:num w:numId="6">
    <w:abstractNumId w:val="90"/>
  </w:num>
  <w:num w:numId="7">
    <w:abstractNumId w:val="50"/>
  </w:num>
  <w:num w:numId="8">
    <w:abstractNumId w:val="13"/>
  </w:num>
  <w:num w:numId="9">
    <w:abstractNumId w:val="30"/>
  </w:num>
  <w:num w:numId="10">
    <w:abstractNumId w:val="48"/>
  </w:num>
  <w:num w:numId="11">
    <w:abstractNumId w:val="77"/>
  </w:num>
  <w:num w:numId="12">
    <w:abstractNumId w:val="71"/>
  </w:num>
  <w:num w:numId="13">
    <w:abstractNumId w:val="20"/>
  </w:num>
  <w:num w:numId="14">
    <w:abstractNumId w:val="53"/>
  </w:num>
  <w:num w:numId="15">
    <w:abstractNumId w:val="56"/>
  </w:num>
  <w:num w:numId="16">
    <w:abstractNumId w:val="79"/>
  </w:num>
  <w:num w:numId="17">
    <w:abstractNumId w:val="25"/>
  </w:num>
  <w:num w:numId="18">
    <w:abstractNumId w:val="26"/>
  </w:num>
  <w:num w:numId="19">
    <w:abstractNumId w:val="80"/>
  </w:num>
  <w:num w:numId="20">
    <w:abstractNumId w:val="1"/>
  </w:num>
  <w:num w:numId="21">
    <w:abstractNumId w:val="82"/>
  </w:num>
  <w:num w:numId="22">
    <w:abstractNumId w:val="66"/>
  </w:num>
  <w:num w:numId="23">
    <w:abstractNumId w:val="46"/>
  </w:num>
  <w:num w:numId="24">
    <w:abstractNumId w:val="36"/>
  </w:num>
  <w:num w:numId="25">
    <w:abstractNumId w:val="84"/>
  </w:num>
  <w:num w:numId="26">
    <w:abstractNumId w:val="47"/>
  </w:num>
  <w:num w:numId="27">
    <w:abstractNumId w:val="37"/>
  </w:num>
  <w:num w:numId="28">
    <w:abstractNumId w:val="65"/>
  </w:num>
  <w:num w:numId="29">
    <w:abstractNumId w:val="17"/>
  </w:num>
  <w:num w:numId="30">
    <w:abstractNumId w:val="75"/>
  </w:num>
  <w:num w:numId="31">
    <w:abstractNumId w:val="31"/>
  </w:num>
  <w:num w:numId="32">
    <w:abstractNumId w:val="57"/>
  </w:num>
  <w:num w:numId="33">
    <w:abstractNumId w:val="78"/>
  </w:num>
  <w:num w:numId="34">
    <w:abstractNumId w:val="40"/>
  </w:num>
  <w:num w:numId="35">
    <w:abstractNumId w:val="14"/>
  </w:num>
  <w:num w:numId="36">
    <w:abstractNumId w:val="4"/>
  </w:num>
  <w:num w:numId="37">
    <w:abstractNumId w:val="64"/>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6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3"/>
  </w:num>
  <w:num w:numId="43">
    <w:abstractNumId w:val="28"/>
  </w:num>
  <w:num w:numId="44">
    <w:abstractNumId w:val="9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6"/>
  </w:num>
  <w:num w:numId="46">
    <w:abstractNumId w:val="44"/>
  </w:num>
  <w:num w:numId="47">
    <w:abstractNumId w:val="3"/>
  </w:num>
  <w:num w:numId="48">
    <w:abstractNumId w:val="5"/>
  </w:num>
  <w:num w:numId="49">
    <w:abstractNumId w:val="6"/>
  </w:num>
  <w:num w:numId="50">
    <w:abstractNumId w:val="88"/>
  </w:num>
  <w:num w:numId="51">
    <w:abstractNumId w:val="0"/>
  </w:num>
  <w:num w:numId="52">
    <w:abstractNumId w:val="63"/>
  </w:num>
  <w:num w:numId="53">
    <w:abstractNumId w:val="67"/>
  </w:num>
  <w:num w:numId="54">
    <w:abstractNumId w:val="95"/>
  </w:num>
  <w:num w:numId="55">
    <w:abstractNumId w:val="38"/>
  </w:num>
  <w:num w:numId="56">
    <w:abstractNumId w:val="54"/>
  </w:num>
  <w:num w:numId="57">
    <w:abstractNumId w:val="43"/>
  </w:num>
  <w:num w:numId="58">
    <w:abstractNumId w:val="41"/>
  </w:num>
  <w:num w:numId="59">
    <w:abstractNumId w:val="33"/>
  </w:num>
  <w:num w:numId="60">
    <w:abstractNumId w:val="18"/>
  </w:num>
  <w:num w:numId="61">
    <w:abstractNumId w:val="29"/>
  </w:num>
  <w:num w:numId="62">
    <w:abstractNumId w:val="32"/>
  </w:num>
  <w:num w:numId="63">
    <w:abstractNumId w:val="87"/>
  </w:num>
  <w:num w:numId="64">
    <w:abstractNumId w:val="89"/>
  </w:num>
  <w:num w:numId="65">
    <w:abstractNumId w:val="24"/>
  </w:num>
  <w:num w:numId="66">
    <w:abstractNumId w:val="93"/>
  </w:num>
  <w:num w:numId="67">
    <w:abstractNumId w:val="51"/>
  </w:num>
  <w:num w:numId="68">
    <w:abstractNumId w:val="86"/>
  </w:num>
  <w:num w:numId="69">
    <w:abstractNumId w:val="62"/>
  </w:num>
  <w:num w:numId="70">
    <w:abstractNumId w:val="52"/>
  </w:num>
  <w:num w:numId="71">
    <w:abstractNumId w:val="69"/>
  </w:num>
  <w:num w:numId="72">
    <w:abstractNumId w:val="21"/>
  </w:num>
  <w:num w:numId="73">
    <w:abstractNumId w:val="39"/>
  </w:num>
  <w:num w:numId="74">
    <w:abstractNumId w:val="19"/>
  </w:num>
  <w:num w:numId="75">
    <w:abstractNumId w:val="83"/>
  </w:num>
  <w:num w:numId="76">
    <w:abstractNumId w:val="22"/>
  </w:num>
  <w:num w:numId="77">
    <w:abstractNumId w:val="74"/>
  </w:num>
  <w:num w:numId="78">
    <w:abstractNumId w:val="35"/>
  </w:num>
  <w:num w:numId="79">
    <w:abstractNumId w:val="8"/>
  </w:num>
  <w:num w:numId="80">
    <w:abstractNumId w:val="96"/>
  </w:num>
  <w:num w:numId="81">
    <w:abstractNumId w:val="94"/>
  </w:num>
  <w:num w:numId="82">
    <w:abstractNumId w:val="98"/>
  </w:num>
  <w:num w:numId="83">
    <w:abstractNumId w:val="23"/>
  </w:num>
  <w:num w:numId="84">
    <w:abstractNumId w:val="99"/>
  </w:num>
  <w:num w:numId="85">
    <w:abstractNumId w:val="49"/>
  </w:num>
  <w:num w:numId="86">
    <w:abstractNumId w:val="27"/>
  </w:num>
  <w:num w:numId="87">
    <w:abstractNumId w:val="81"/>
  </w:num>
  <w:num w:numId="88">
    <w:abstractNumId w:val="15"/>
  </w:num>
  <w:num w:numId="89">
    <w:abstractNumId w:val="61"/>
  </w:num>
  <w:num w:numId="90">
    <w:abstractNumId w:val="91"/>
  </w:num>
  <w:num w:numId="91">
    <w:abstractNumId w:val="42"/>
  </w:num>
  <w:num w:numId="92">
    <w:abstractNumId w:val="92"/>
  </w:num>
  <w:num w:numId="93">
    <w:abstractNumId w:val="11"/>
  </w:num>
  <w:num w:numId="94">
    <w:abstractNumId w:val="12"/>
  </w:num>
  <w:num w:numId="95">
    <w:abstractNumId w:val="7"/>
  </w:num>
  <w:num w:numId="96">
    <w:abstractNumId w:val="72"/>
  </w:num>
  <w:num w:numId="97">
    <w:abstractNumId w:val="59"/>
  </w:num>
  <w:num w:numId="98">
    <w:abstractNumId w:val="2"/>
  </w:num>
  <w:num w:numId="99">
    <w:abstractNumId w:val="70"/>
  </w:num>
  <w:num w:numId="100">
    <w:abstractNumId w:val="45"/>
  </w:num>
  <w:num w:numId="101">
    <w:abstractNumId w:val="9"/>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1946"/>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1E32"/>
    <w:rsid w:val="00161F4A"/>
    <w:rsid w:val="001622E5"/>
    <w:rsid w:val="001628C3"/>
    <w:rsid w:val="0016293D"/>
    <w:rsid w:val="001634C0"/>
    <w:rsid w:val="00163533"/>
    <w:rsid w:val="00163914"/>
    <w:rsid w:val="00163B91"/>
    <w:rsid w:val="0016465D"/>
    <w:rsid w:val="001648EA"/>
    <w:rsid w:val="001649A2"/>
    <w:rsid w:val="00164E9A"/>
    <w:rsid w:val="001653E2"/>
    <w:rsid w:val="001657EC"/>
    <w:rsid w:val="001659AC"/>
    <w:rsid w:val="00165FC3"/>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3A8"/>
    <w:rsid w:val="001A0440"/>
    <w:rsid w:val="001A0AAE"/>
    <w:rsid w:val="001A0AF2"/>
    <w:rsid w:val="001A1517"/>
    <w:rsid w:val="001A157E"/>
    <w:rsid w:val="001A193B"/>
    <w:rsid w:val="001A1991"/>
    <w:rsid w:val="001A1C03"/>
    <w:rsid w:val="001A26DD"/>
    <w:rsid w:val="001A2A41"/>
    <w:rsid w:val="001A2FF3"/>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0B0D"/>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C87"/>
    <w:rsid w:val="002547E3"/>
    <w:rsid w:val="002548A7"/>
    <w:rsid w:val="00254D28"/>
    <w:rsid w:val="0025514F"/>
    <w:rsid w:val="00255774"/>
    <w:rsid w:val="002557D0"/>
    <w:rsid w:val="00256784"/>
    <w:rsid w:val="00256F8F"/>
    <w:rsid w:val="00257553"/>
    <w:rsid w:val="00257B8F"/>
    <w:rsid w:val="00257C58"/>
    <w:rsid w:val="002608EC"/>
    <w:rsid w:val="00260F5F"/>
    <w:rsid w:val="00261003"/>
    <w:rsid w:val="00261D2E"/>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220"/>
    <w:rsid w:val="002936FF"/>
    <w:rsid w:val="002938F5"/>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1F3C"/>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813"/>
    <w:rsid w:val="002D76BE"/>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A81"/>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80B"/>
    <w:rsid w:val="003204D9"/>
    <w:rsid w:val="0032054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CFC"/>
    <w:rsid w:val="003336B4"/>
    <w:rsid w:val="00333715"/>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1D2"/>
    <w:rsid w:val="00385581"/>
    <w:rsid w:val="0038590B"/>
    <w:rsid w:val="00385AE4"/>
    <w:rsid w:val="00385D3F"/>
    <w:rsid w:val="00386D37"/>
    <w:rsid w:val="003879DD"/>
    <w:rsid w:val="003879F5"/>
    <w:rsid w:val="00390213"/>
    <w:rsid w:val="003915B7"/>
    <w:rsid w:val="00391714"/>
    <w:rsid w:val="0039213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50C0"/>
    <w:rsid w:val="003C51F4"/>
    <w:rsid w:val="003C5338"/>
    <w:rsid w:val="003C5F20"/>
    <w:rsid w:val="003C614F"/>
    <w:rsid w:val="003C6462"/>
    <w:rsid w:val="003C693F"/>
    <w:rsid w:val="003C6AE2"/>
    <w:rsid w:val="003C6E58"/>
    <w:rsid w:val="003C7031"/>
    <w:rsid w:val="003C726F"/>
    <w:rsid w:val="003C75A7"/>
    <w:rsid w:val="003C76CA"/>
    <w:rsid w:val="003C7BBA"/>
    <w:rsid w:val="003C7DB1"/>
    <w:rsid w:val="003D0062"/>
    <w:rsid w:val="003D0107"/>
    <w:rsid w:val="003D050B"/>
    <w:rsid w:val="003D0A7D"/>
    <w:rsid w:val="003D1A53"/>
    <w:rsid w:val="003D1F24"/>
    <w:rsid w:val="003D2B93"/>
    <w:rsid w:val="003D3538"/>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C5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0AD"/>
    <w:rsid w:val="0052542E"/>
    <w:rsid w:val="005258CF"/>
    <w:rsid w:val="00525A3D"/>
    <w:rsid w:val="00525B88"/>
    <w:rsid w:val="00525EBA"/>
    <w:rsid w:val="00526792"/>
    <w:rsid w:val="00526EC2"/>
    <w:rsid w:val="0052776C"/>
    <w:rsid w:val="00527A39"/>
    <w:rsid w:val="00527FA8"/>
    <w:rsid w:val="00530270"/>
    <w:rsid w:val="0053078C"/>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52B"/>
    <w:rsid w:val="005A4619"/>
    <w:rsid w:val="005A6217"/>
    <w:rsid w:val="005A62D0"/>
    <w:rsid w:val="005A6996"/>
    <w:rsid w:val="005A6B50"/>
    <w:rsid w:val="005A6BEE"/>
    <w:rsid w:val="005A6D6D"/>
    <w:rsid w:val="005A6F85"/>
    <w:rsid w:val="005A70D9"/>
    <w:rsid w:val="005A735C"/>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142"/>
    <w:rsid w:val="005F7703"/>
    <w:rsid w:val="005F77BA"/>
    <w:rsid w:val="005F78F1"/>
    <w:rsid w:val="005F7CEB"/>
    <w:rsid w:val="0060031D"/>
    <w:rsid w:val="00600E32"/>
    <w:rsid w:val="006011DB"/>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608"/>
    <w:rsid w:val="0063683E"/>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0F37"/>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70C"/>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2DF9"/>
    <w:rsid w:val="006F36D6"/>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72A"/>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246"/>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10E"/>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9AF"/>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6F7B"/>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12A"/>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7474"/>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F35"/>
    <w:rsid w:val="00914171"/>
    <w:rsid w:val="00914FED"/>
    <w:rsid w:val="009151A3"/>
    <w:rsid w:val="00915731"/>
    <w:rsid w:val="00915868"/>
    <w:rsid w:val="0091599E"/>
    <w:rsid w:val="00915E81"/>
    <w:rsid w:val="00916DE4"/>
    <w:rsid w:val="00916F38"/>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D47"/>
    <w:rsid w:val="00942EC2"/>
    <w:rsid w:val="009439A4"/>
    <w:rsid w:val="0094422D"/>
    <w:rsid w:val="00944AD7"/>
    <w:rsid w:val="009451ED"/>
    <w:rsid w:val="009452BF"/>
    <w:rsid w:val="00945366"/>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17"/>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573"/>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0E8"/>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6"/>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BA7"/>
    <w:rsid w:val="009F1D8D"/>
    <w:rsid w:val="009F20A7"/>
    <w:rsid w:val="009F21F0"/>
    <w:rsid w:val="009F24C8"/>
    <w:rsid w:val="009F2666"/>
    <w:rsid w:val="009F28F1"/>
    <w:rsid w:val="009F2E1F"/>
    <w:rsid w:val="009F378B"/>
    <w:rsid w:val="009F37B7"/>
    <w:rsid w:val="009F3BDA"/>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CE4"/>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5058"/>
    <w:rsid w:val="00A45187"/>
    <w:rsid w:val="00A45E3C"/>
    <w:rsid w:val="00A46294"/>
    <w:rsid w:val="00A46AD0"/>
    <w:rsid w:val="00A46B92"/>
    <w:rsid w:val="00A47C0C"/>
    <w:rsid w:val="00A47E6B"/>
    <w:rsid w:val="00A47FB7"/>
    <w:rsid w:val="00A50CE1"/>
    <w:rsid w:val="00A510A4"/>
    <w:rsid w:val="00A5154D"/>
    <w:rsid w:val="00A5183B"/>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0580"/>
    <w:rsid w:val="00AE1463"/>
    <w:rsid w:val="00AE1714"/>
    <w:rsid w:val="00AE1ECE"/>
    <w:rsid w:val="00AE204C"/>
    <w:rsid w:val="00AE2368"/>
    <w:rsid w:val="00AE28DD"/>
    <w:rsid w:val="00AE2BFB"/>
    <w:rsid w:val="00AE2FF3"/>
    <w:rsid w:val="00AE3105"/>
    <w:rsid w:val="00AE31C2"/>
    <w:rsid w:val="00AE3D40"/>
    <w:rsid w:val="00AE420F"/>
    <w:rsid w:val="00AE4B4D"/>
    <w:rsid w:val="00AE546C"/>
    <w:rsid w:val="00AE55EB"/>
    <w:rsid w:val="00AE5C36"/>
    <w:rsid w:val="00AE5F9B"/>
    <w:rsid w:val="00AE691E"/>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1023"/>
    <w:rsid w:val="00B11685"/>
    <w:rsid w:val="00B11787"/>
    <w:rsid w:val="00B11A57"/>
    <w:rsid w:val="00B11C03"/>
    <w:rsid w:val="00B11FE3"/>
    <w:rsid w:val="00B12277"/>
    <w:rsid w:val="00B12622"/>
    <w:rsid w:val="00B14AE8"/>
    <w:rsid w:val="00B15295"/>
    <w:rsid w:val="00B15449"/>
    <w:rsid w:val="00B15AB8"/>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00"/>
    <w:rsid w:val="00B46F66"/>
    <w:rsid w:val="00B47235"/>
    <w:rsid w:val="00B4764F"/>
    <w:rsid w:val="00B476E1"/>
    <w:rsid w:val="00B47A11"/>
    <w:rsid w:val="00B5030D"/>
    <w:rsid w:val="00B503CC"/>
    <w:rsid w:val="00B50C31"/>
    <w:rsid w:val="00B51915"/>
    <w:rsid w:val="00B51B2F"/>
    <w:rsid w:val="00B52CCA"/>
    <w:rsid w:val="00B538FF"/>
    <w:rsid w:val="00B53AE0"/>
    <w:rsid w:val="00B53FB6"/>
    <w:rsid w:val="00B54603"/>
    <w:rsid w:val="00B54C55"/>
    <w:rsid w:val="00B54F2D"/>
    <w:rsid w:val="00B54F75"/>
    <w:rsid w:val="00B550A4"/>
    <w:rsid w:val="00B5570A"/>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AB"/>
    <w:rsid w:val="00B751DB"/>
    <w:rsid w:val="00B75744"/>
    <w:rsid w:val="00B75E4F"/>
    <w:rsid w:val="00B75ECB"/>
    <w:rsid w:val="00B768AD"/>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8C7"/>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445"/>
    <w:rsid w:val="00C9033C"/>
    <w:rsid w:val="00C90582"/>
    <w:rsid w:val="00C90821"/>
    <w:rsid w:val="00C90C31"/>
    <w:rsid w:val="00C90D1C"/>
    <w:rsid w:val="00C91011"/>
    <w:rsid w:val="00C91D99"/>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BFB"/>
    <w:rsid w:val="00CB5E05"/>
    <w:rsid w:val="00CB5FA9"/>
    <w:rsid w:val="00CB6352"/>
    <w:rsid w:val="00CB655A"/>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0681"/>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5E6"/>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058"/>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C3E"/>
    <w:rsid w:val="00D60D81"/>
    <w:rsid w:val="00D61600"/>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25"/>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D0F"/>
    <w:rsid w:val="00DC5F31"/>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6F5B"/>
    <w:rsid w:val="00E370E2"/>
    <w:rsid w:val="00E372CF"/>
    <w:rsid w:val="00E40274"/>
    <w:rsid w:val="00E4042D"/>
    <w:rsid w:val="00E404AA"/>
    <w:rsid w:val="00E415EA"/>
    <w:rsid w:val="00E417ED"/>
    <w:rsid w:val="00E41E98"/>
    <w:rsid w:val="00E420A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5CA"/>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DC4"/>
    <w:rsid w:val="00EE7E93"/>
    <w:rsid w:val="00EF1384"/>
    <w:rsid w:val="00EF1E66"/>
    <w:rsid w:val="00EF2E0D"/>
    <w:rsid w:val="00EF33E3"/>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5F9"/>
    <w:rsid w:val="00F05929"/>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61E"/>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4C5"/>
    <w:rsid w:val="00F46B13"/>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43D"/>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B60"/>
    <w:rsid w:val="00F70324"/>
    <w:rsid w:val="00F707EF"/>
    <w:rsid w:val="00F70C6C"/>
    <w:rsid w:val="00F70D28"/>
    <w:rsid w:val="00F70EBB"/>
    <w:rsid w:val="00F71737"/>
    <w:rsid w:val="00F71D74"/>
    <w:rsid w:val="00F72CB2"/>
    <w:rsid w:val="00F72F55"/>
    <w:rsid w:val="00F731CB"/>
    <w:rsid w:val="00F7398E"/>
    <w:rsid w:val="00F73F07"/>
    <w:rsid w:val="00F742BF"/>
    <w:rsid w:val="00F74BAA"/>
    <w:rsid w:val="00F74E94"/>
    <w:rsid w:val="00F75A4A"/>
    <w:rsid w:val="00F75A91"/>
    <w:rsid w:val="00F75B62"/>
    <w:rsid w:val="00F765F2"/>
    <w:rsid w:val="00F7679D"/>
    <w:rsid w:val="00F770F2"/>
    <w:rsid w:val="00F80A60"/>
    <w:rsid w:val="00F81CF3"/>
    <w:rsid w:val="00F825E4"/>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32"/>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48"/>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49"/>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51"/>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56"/>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55"/>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57"/>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58"/>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Char">
    <w:name w:val="CR Cover Page Char"/>
    <w:link w:val="CRCoverPage"/>
    <w:rsid w:val="00451C5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openxmlformats.org/officeDocument/2006/relationships/image" Target="media/image57.wmf"/><Relationship Id="rId16"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image" Target="media/image55.wmf"/><Relationship Id="rId74" Type="http://schemas.openxmlformats.org/officeDocument/2006/relationships/image" Target="media/image63.wmf"/><Relationship Id="rId79"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50.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8.wmf"/><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6.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D36887-E809-408C-AA0E-BFD356E3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3932</Words>
  <Characters>22416</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26296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2</cp:revision>
  <dcterms:created xsi:type="dcterms:W3CDTF">2022-02-14T13:30:00Z</dcterms:created>
  <dcterms:modified xsi:type="dcterms:W3CDTF">2022-02-14T13:30:00Z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