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C441" w14:textId="6F297DAB" w:rsidR="00DB2A5B" w:rsidRPr="00D47B37" w:rsidRDefault="00DB2A5B" w:rsidP="00DB2A5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8</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D816DF">
        <w:rPr>
          <w:rFonts w:ascii="Arial" w:hAnsi="Arial" w:cs="Arial"/>
          <w:b/>
          <w:bCs/>
          <w:sz w:val="24"/>
          <w:szCs w:val="24"/>
          <w:lang w:val="en-GB"/>
        </w:rPr>
        <w:tab/>
        <w:t xml:space="preserve">  </w:t>
      </w:r>
      <w:r w:rsidR="00D816DF" w:rsidRPr="00D816DF">
        <w:rPr>
          <w:rFonts w:ascii="Arial" w:hAnsi="Arial" w:cs="Arial"/>
          <w:b/>
          <w:bCs/>
          <w:sz w:val="24"/>
          <w:szCs w:val="24"/>
          <w:lang w:val="en-GB"/>
        </w:rPr>
        <w:t>R1-2201897</w:t>
      </w:r>
    </w:p>
    <w:p w14:paraId="7DFBC2D5" w14:textId="77777777" w:rsidR="00DB2A5B" w:rsidRDefault="00DB2A5B" w:rsidP="00DB2A5B">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February</w:t>
      </w:r>
      <w:r w:rsidRPr="00D47B37">
        <w:rPr>
          <w:rFonts w:ascii="Arial" w:hAnsi="Arial" w:cs="Arial"/>
          <w:b/>
          <w:bCs/>
          <w:sz w:val="24"/>
          <w:szCs w:val="24"/>
          <w:lang w:val="en-GB"/>
        </w:rPr>
        <w:t xml:space="preserve"> </w:t>
      </w:r>
      <w:r>
        <w:rPr>
          <w:rFonts w:ascii="Arial" w:hAnsi="Arial" w:cs="Arial"/>
          <w:b/>
          <w:bCs/>
          <w:sz w:val="24"/>
          <w:szCs w:val="24"/>
          <w:lang w:val="en-GB"/>
        </w:rPr>
        <w:t>21st – March 3rd</w:t>
      </w:r>
      <w:r w:rsidRPr="00D47B37">
        <w:rPr>
          <w:rFonts w:ascii="Arial" w:hAnsi="Arial" w:cs="Arial"/>
          <w:b/>
          <w:bCs/>
          <w:sz w:val="24"/>
          <w:szCs w:val="24"/>
          <w:lang w:val="en-GB"/>
        </w:rPr>
        <w:t>, 202</w:t>
      </w:r>
      <w:r>
        <w:rPr>
          <w:rFonts w:ascii="Arial" w:hAnsi="Arial" w:cs="Arial"/>
          <w:b/>
          <w:bCs/>
          <w:sz w:val="24"/>
          <w:szCs w:val="24"/>
          <w:lang w:val="en-GB"/>
        </w:rPr>
        <w:t>2</w:t>
      </w:r>
    </w:p>
    <w:p w14:paraId="3E6E61AF" w14:textId="77777777" w:rsidR="00DB2A5B" w:rsidRPr="0081705A" w:rsidRDefault="00DB2A5B" w:rsidP="00DB2A5B">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350AAA0" w:rsidR="0095370B" w:rsidRPr="00DB2A5B"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Title:</w:t>
      </w:r>
      <w:r w:rsidR="00DB2A5B">
        <w:rPr>
          <w:rFonts w:ascii="Arial" w:hAnsi="Arial" w:cs="Arial"/>
          <w:b/>
          <w:bCs/>
          <w:sz w:val="24"/>
          <w:szCs w:val="24"/>
          <w:lang w:val="en-GB"/>
        </w:rPr>
        <w:tab/>
      </w:r>
      <w:r w:rsidRPr="00DB2A5B">
        <w:rPr>
          <w:rFonts w:ascii="Arial" w:hAnsi="Arial" w:cs="Arial" w:hint="eastAsia"/>
          <w:b/>
          <w:bCs/>
          <w:sz w:val="24"/>
          <w:szCs w:val="24"/>
          <w:lang w:val="en-GB"/>
        </w:rPr>
        <w:t xml:space="preserve">Discussion on </w:t>
      </w:r>
      <w:r w:rsidR="00DB2A5B" w:rsidRPr="00DB2A5B">
        <w:rPr>
          <w:rFonts w:ascii="Arial" w:hAnsi="Arial" w:cs="Arial"/>
          <w:b/>
          <w:bCs/>
          <w:sz w:val="24"/>
          <w:szCs w:val="24"/>
          <w:lang w:val="en-GB"/>
        </w:rPr>
        <w:t xml:space="preserve">remaining issues on </w:t>
      </w:r>
      <w:r w:rsidRPr="00DB2A5B">
        <w:rPr>
          <w:rFonts w:ascii="Arial" w:hAnsi="Arial" w:cs="Arial" w:hint="eastAsia"/>
          <w:b/>
          <w:bCs/>
          <w:sz w:val="24"/>
          <w:szCs w:val="24"/>
          <w:lang w:val="en-GB"/>
        </w:rPr>
        <w:t>multi-</w:t>
      </w:r>
      <w:r w:rsidR="00AD6ACF" w:rsidRPr="00DB2A5B">
        <w:rPr>
          <w:rFonts w:ascii="Arial" w:hAnsi="Arial" w:cs="Arial"/>
          <w:b/>
          <w:bCs/>
          <w:sz w:val="24"/>
          <w:szCs w:val="24"/>
          <w:lang w:val="en-GB"/>
        </w:rPr>
        <w:t xml:space="preserve">TRP for </w:t>
      </w:r>
      <w:r w:rsidR="00B76F52">
        <w:rPr>
          <w:rFonts w:ascii="Arial" w:hAnsi="Arial" w:cs="Arial"/>
          <w:b/>
          <w:bCs/>
          <w:sz w:val="24"/>
          <w:szCs w:val="24"/>
          <w:lang w:val="en-GB"/>
        </w:rPr>
        <w:t xml:space="preserve">PUCCH and </w:t>
      </w:r>
      <w:r w:rsidR="00AD6ACF" w:rsidRPr="00DB2A5B">
        <w:rPr>
          <w:rFonts w:ascii="Arial" w:hAnsi="Arial" w:cs="Arial"/>
          <w:b/>
          <w:bCs/>
          <w:sz w:val="24"/>
          <w:szCs w:val="24"/>
          <w:lang w:val="en-GB"/>
        </w:rPr>
        <w:t>PUSCH</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2183C301" w:rsidR="0095370B" w:rsidRPr="00CE13B8" w:rsidRDefault="00EE2C08" w:rsidP="001D093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Rel-17 enhancements for</w:t>
      </w:r>
      <w:r w:rsidR="0068407A">
        <w:rPr>
          <w:rFonts w:eastAsia="宋体"/>
          <w:color w:val="000000" w:themeColor="text1"/>
          <w:sz w:val="22"/>
          <w:szCs w:val="22"/>
          <w:lang w:eastAsia="zh-CN"/>
        </w:rPr>
        <w:t xml:space="preserve"> </w:t>
      </w:r>
      <w:r w:rsidR="00BF5923">
        <w:rPr>
          <w:rFonts w:eastAsia="宋体"/>
          <w:color w:val="000000" w:themeColor="text1"/>
          <w:sz w:val="22"/>
          <w:szCs w:val="22"/>
          <w:lang w:eastAsia="zh-CN"/>
        </w:rPr>
        <w:t xml:space="preserve">PDCCH, PUCCH and PUSCH based on multi-TRP </w:t>
      </w:r>
      <w:r>
        <w:rPr>
          <w:rFonts w:eastAsia="宋体"/>
          <w:color w:val="000000" w:themeColor="text1"/>
          <w:sz w:val="22"/>
          <w:szCs w:val="22"/>
          <w:lang w:eastAsia="zh-CN"/>
        </w:rPr>
        <w:t>have been finished, while there are some remaining issues</w:t>
      </w:r>
      <w:r w:rsidR="001D093F">
        <w:rPr>
          <w:rFonts w:eastAsia="宋体"/>
          <w:color w:val="000000" w:themeColor="text1"/>
          <w:sz w:val="22"/>
          <w:szCs w:val="22"/>
          <w:lang w:eastAsia="zh-CN"/>
        </w:rPr>
        <w:t>.</w:t>
      </w:r>
      <w:bookmarkStart w:id="6" w:name="OLE_LINK9"/>
      <w:bookmarkStart w:id="7" w:name="OLE_LINK10"/>
      <w:r w:rsidR="001D093F">
        <w:rPr>
          <w:rFonts w:eastAsia="宋体"/>
          <w:color w:val="000000" w:themeColor="text1"/>
          <w:sz w:val="22"/>
          <w:szCs w:val="22"/>
          <w:lang w:eastAsia="zh-CN"/>
        </w:rPr>
        <w:t xml:space="preserve"> </w:t>
      </w:r>
      <w:r>
        <w:rPr>
          <w:rFonts w:eastAsia="宋体"/>
          <w:color w:val="000000" w:themeColor="text1"/>
          <w:sz w:val="22"/>
          <w:szCs w:val="22"/>
          <w:lang w:eastAsia="zh-CN"/>
        </w:rPr>
        <w:t>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FC3677">
        <w:rPr>
          <w:rFonts w:eastAsiaTheme="minorEastAsia"/>
          <w:color w:val="000000" w:themeColor="text1"/>
          <w:sz w:val="22"/>
          <w:szCs w:val="22"/>
          <w:lang w:val="en-US" w:eastAsia="zh-CN"/>
        </w:rPr>
        <w:t xml:space="preserve">some </w:t>
      </w:r>
      <w:r w:rsidR="007C1EDA">
        <w:rPr>
          <w:rFonts w:eastAsiaTheme="minorEastAsia"/>
          <w:color w:val="000000" w:themeColor="text1"/>
          <w:sz w:val="22"/>
          <w:szCs w:val="22"/>
          <w:lang w:val="en-US" w:eastAsia="zh-CN"/>
        </w:rPr>
        <w:t>remaining issues</w:t>
      </w:r>
      <w:r>
        <w:rPr>
          <w:rFonts w:eastAsiaTheme="minorEastAsia"/>
          <w:color w:val="000000" w:themeColor="text1"/>
          <w:sz w:val="22"/>
          <w:szCs w:val="22"/>
          <w:lang w:val="en-US" w:eastAsia="zh-CN"/>
        </w:rPr>
        <w:t xml:space="preserve"> for </w:t>
      </w:r>
      <w:r w:rsidR="00B76F52">
        <w:rPr>
          <w:rFonts w:eastAsiaTheme="minorEastAsia"/>
          <w:color w:val="000000" w:themeColor="text1"/>
          <w:sz w:val="22"/>
          <w:szCs w:val="22"/>
          <w:lang w:val="en-US" w:eastAsia="zh-CN"/>
        </w:rPr>
        <w:t xml:space="preserve">PUCCH and </w:t>
      </w:r>
      <w:r>
        <w:rPr>
          <w:rFonts w:eastAsiaTheme="minorEastAsia"/>
          <w:color w:val="000000" w:themeColor="text1"/>
          <w:sz w:val="22"/>
          <w:szCs w:val="22"/>
          <w:lang w:val="en-US" w:eastAsia="zh-CN"/>
        </w:rPr>
        <w:t>PUSCH</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464ACDE2" w14:textId="79D3563E"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w:t>
      </w:r>
      <w:r w:rsidR="00B76F52">
        <w:rPr>
          <w:rFonts w:ascii="Times New Roman" w:eastAsia="黑体" w:hAnsi="Times New Roman" w:cs="Times New Roman"/>
          <w:color w:val="auto"/>
          <w:sz w:val="24"/>
          <w:szCs w:val="32"/>
          <w:lang w:val="en-US"/>
        </w:rPr>
        <w:t>U</w:t>
      </w:r>
      <w:r>
        <w:rPr>
          <w:rFonts w:ascii="Times New Roman" w:eastAsia="黑体" w:hAnsi="Times New Roman" w:cs="Times New Roman"/>
          <w:color w:val="auto"/>
          <w:sz w:val="24"/>
          <w:szCs w:val="32"/>
          <w:lang w:val="en-US"/>
        </w:rPr>
        <w:t>CCH</w:t>
      </w:r>
    </w:p>
    <w:p w14:paraId="041F98C7" w14:textId="6C12E055" w:rsidR="00D4491A" w:rsidRDefault="00D4491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0072586C">
        <w:rPr>
          <w:rFonts w:eastAsiaTheme="minorEastAsia"/>
          <w:color w:val="000000" w:themeColor="text1"/>
          <w:sz w:val="22"/>
          <w:szCs w:val="22"/>
          <w:lang w:val="en-US" w:eastAsia="zh-CN"/>
        </w:rPr>
        <w:t xml:space="preserve">Rel-17, both inter-slot and intra-slot PUCCH repetition were agreed. And for </w:t>
      </w:r>
      <w:r w:rsidR="00370110">
        <w:rPr>
          <w:rFonts w:eastAsiaTheme="minorEastAsia"/>
          <w:color w:val="000000" w:themeColor="text1"/>
          <w:sz w:val="22"/>
          <w:szCs w:val="22"/>
          <w:lang w:val="en-US" w:eastAsia="zh-CN"/>
        </w:rPr>
        <w:t>intra</w:t>
      </w:r>
      <w:r w:rsidR="0072586C">
        <w:rPr>
          <w:rFonts w:eastAsiaTheme="minorEastAsia"/>
          <w:color w:val="000000" w:themeColor="text1"/>
          <w:sz w:val="22"/>
          <w:szCs w:val="22"/>
          <w:lang w:val="en-US" w:eastAsia="zh-CN"/>
        </w:rPr>
        <w:t xml:space="preserve">-slot repetition, </w:t>
      </w:r>
      <w:r w:rsidR="00CC76C8">
        <w:rPr>
          <w:rFonts w:eastAsiaTheme="minorEastAsia"/>
          <w:color w:val="000000" w:themeColor="text1"/>
          <w:sz w:val="22"/>
          <w:szCs w:val="22"/>
          <w:lang w:val="en-US" w:eastAsia="zh-CN"/>
        </w:rPr>
        <w:t>i</w:t>
      </w:r>
      <w:r w:rsidR="0072586C">
        <w:rPr>
          <w:rFonts w:eastAsiaTheme="minorEastAsia"/>
          <w:color w:val="000000" w:themeColor="text1"/>
          <w:sz w:val="22"/>
          <w:szCs w:val="22"/>
          <w:lang w:val="en-US" w:eastAsia="zh-CN"/>
        </w:rPr>
        <w:t xml:space="preserve">t was agreed in </w:t>
      </w:r>
      <w:r>
        <w:rPr>
          <w:rFonts w:eastAsiaTheme="minorEastAsia"/>
          <w:color w:val="000000" w:themeColor="text1"/>
          <w:sz w:val="22"/>
          <w:szCs w:val="22"/>
          <w:lang w:val="en-US" w:eastAsia="zh-CN"/>
        </w:rPr>
        <w:t>RAN1#10</w:t>
      </w:r>
      <w:r w:rsidR="0072586C">
        <w:rPr>
          <w:rFonts w:eastAsiaTheme="minorEastAsia"/>
          <w:color w:val="000000" w:themeColor="text1"/>
          <w:sz w:val="22"/>
          <w:szCs w:val="22"/>
          <w:lang w:val="en-US" w:eastAsia="zh-CN"/>
        </w:rPr>
        <w:t>5</w:t>
      </w:r>
      <w:r>
        <w:rPr>
          <w:rFonts w:eastAsiaTheme="minorEastAsia"/>
          <w:color w:val="000000" w:themeColor="text1"/>
          <w:sz w:val="22"/>
          <w:szCs w:val="22"/>
          <w:lang w:val="en-US" w:eastAsia="zh-CN"/>
        </w:rPr>
        <w:t>-e meeting:</w:t>
      </w:r>
    </w:p>
    <w:tbl>
      <w:tblPr>
        <w:tblStyle w:val="aff5"/>
        <w:tblW w:w="0" w:type="auto"/>
        <w:tblLook w:val="04A0" w:firstRow="1" w:lastRow="0" w:firstColumn="1" w:lastColumn="0" w:noHBand="0" w:noVBand="1"/>
      </w:tblPr>
      <w:tblGrid>
        <w:gridCol w:w="9631"/>
      </w:tblGrid>
      <w:tr w:rsidR="003C3ED6" w14:paraId="1379F9BF" w14:textId="77777777" w:rsidTr="00D4491A">
        <w:tc>
          <w:tcPr>
            <w:tcW w:w="9631" w:type="dxa"/>
          </w:tcPr>
          <w:p w14:paraId="0583F245" w14:textId="77777777" w:rsidR="0072586C" w:rsidRPr="005B2603" w:rsidRDefault="0072586C" w:rsidP="0072586C">
            <w:pPr>
              <w:spacing w:after="0"/>
              <w:rPr>
                <w:rFonts w:cs="Times"/>
                <w:b/>
                <w:bCs/>
                <w:color w:val="000000"/>
                <w:shd w:val="clear" w:color="auto" w:fill="FF00FF"/>
              </w:rPr>
            </w:pPr>
            <w:r>
              <w:rPr>
                <w:rFonts w:cs="Times"/>
                <w:b/>
                <w:bCs/>
                <w:color w:val="000000"/>
                <w:highlight w:val="green"/>
              </w:rPr>
              <w:t xml:space="preserve">Agreement </w:t>
            </w:r>
          </w:p>
          <w:p w14:paraId="31F1E9D4" w14:textId="77777777" w:rsidR="0072586C" w:rsidRPr="005B2603" w:rsidRDefault="0072586C" w:rsidP="0072586C">
            <w:pPr>
              <w:spacing w:after="0"/>
              <w:rPr>
                <w:rFonts w:cs="Times"/>
              </w:rPr>
            </w:pPr>
            <w:r w:rsidRPr="005B2603">
              <w:rPr>
                <w:rFonts w:cs="Times"/>
              </w:rPr>
              <w:t>Confirm the working assumption with removing brackets on [consecutive] and adding UE capability.</w:t>
            </w:r>
          </w:p>
          <w:p w14:paraId="28A43CAA" w14:textId="77777777" w:rsidR="0072586C" w:rsidRPr="005B2603" w:rsidRDefault="0072586C" w:rsidP="002A7F4E">
            <w:pPr>
              <w:pStyle w:val="a7"/>
              <w:numPr>
                <w:ilvl w:val="0"/>
                <w:numId w:val="9"/>
              </w:numPr>
              <w:spacing w:after="0"/>
              <w:contextualSpacing w:val="0"/>
              <w:rPr>
                <w:rFonts w:cs="Times"/>
              </w:rPr>
            </w:pPr>
            <w:r w:rsidRPr="005B2603">
              <w:rPr>
                <w:rFonts w:cs="Times"/>
              </w:rPr>
              <w:t>For PUCCH reliability enhancement, support multi-TRP intra-slot repetition (Scheme 3) for all PUCCH formats.</w:t>
            </w:r>
          </w:p>
          <w:p w14:paraId="3FB806A5" w14:textId="77777777" w:rsidR="0072586C" w:rsidRPr="005B2603" w:rsidRDefault="0072586C" w:rsidP="002A7F4E">
            <w:pPr>
              <w:pStyle w:val="a7"/>
              <w:numPr>
                <w:ilvl w:val="1"/>
                <w:numId w:val="9"/>
              </w:numPr>
              <w:spacing w:after="0"/>
              <w:contextualSpacing w:val="0"/>
              <w:rPr>
                <w:rFonts w:cs="Times"/>
              </w:rPr>
            </w:pPr>
            <w:r w:rsidRPr="0072586C">
              <w:rPr>
                <w:rFonts w:cs="Times"/>
                <w:highlight w:val="yellow"/>
              </w:rPr>
              <w:t xml:space="preserve">The same PUCCH resource carrying UCI is repeated for X = 2 </w:t>
            </w:r>
            <w:r w:rsidRPr="0072586C">
              <w:rPr>
                <w:rFonts w:cs="Times"/>
                <w:strike/>
                <w:color w:val="FF0000"/>
                <w:highlight w:val="yellow"/>
              </w:rPr>
              <w:t>[</w:t>
            </w:r>
            <w:r w:rsidRPr="0072586C">
              <w:rPr>
                <w:rFonts w:cs="Times"/>
                <w:highlight w:val="yellow"/>
              </w:rPr>
              <w:t>consecutive</w:t>
            </w:r>
            <w:r w:rsidRPr="0072586C">
              <w:rPr>
                <w:rFonts w:cs="Times"/>
                <w:strike/>
                <w:color w:val="FF0000"/>
                <w:highlight w:val="yellow"/>
              </w:rPr>
              <w:t>]</w:t>
            </w:r>
            <w:r w:rsidRPr="0072586C">
              <w:rPr>
                <w:rFonts w:cs="Times"/>
                <w:color w:val="FF0000"/>
                <w:highlight w:val="yellow"/>
              </w:rPr>
              <w:t xml:space="preserve"> </w:t>
            </w:r>
            <w:r w:rsidRPr="0072586C">
              <w:rPr>
                <w:rFonts w:cs="Times"/>
                <w:highlight w:val="yellow"/>
              </w:rPr>
              <w:t>sub-slots within a slot</w:t>
            </w:r>
            <w:r w:rsidRPr="005B2603">
              <w:rPr>
                <w:rFonts w:cs="Times"/>
              </w:rPr>
              <w:t xml:space="preserve">. </w:t>
            </w:r>
          </w:p>
          <w:p w14:paraId="11E3CD53" w14:textId="77777777" w:rsidR="0072586C" w:rsidRPr="005B2603" w:rsidRDefault="0072586C" w:rsidP="002A7F4E">
            <w:pPr>
              <w:pStyle w:val="a7"/>
              <w:numPr>
                <w:ilvl w:val="1"/>
                <w:numId w:val="9"/>
              </w:numPr>
              <w:spacing w:after="0"/>
              <w:contextualSpacing w:val="0"/>
              <w:rPr>
                <w:rFonts w:cs="Times"/>
              </w:rPr>
            </w:pPr>
            <w:r w:rsidRPr="009C130B">
              <w:rPr>
                <w:rFonts w:cs="Times"/>
                <w:highlight w:val="yellow"/>
              </w:rPr>
              <w:t>Refer the design details related to sub-slot configurations (e.g. other values of X)</w:t>
            </w:r>
            <w:r w:rsidRPr="005B2603">
              <w:rPr>
                <w:rFonts w:cs="Times"/>
              </w:rPr>
              <w:t xml:space="preserve"> to Rel-17 eIIoT</w:t>
            </w:r>
          </w:p>
          <w:p w14:paraId="6B489369" w14:textId="77777777" w:rsidR="0072586C" w:rsidRPr="005B2603" w:rsidRDefault="0072586C" w:rsidP="002A7F4E">
            <w:pPr>
              <w:pStyle w:val="a7"/>
              <w:numPr>
                <w:ilvl w:val="0"/>
                <w:numId w:val="9"/>
              </w:numPr>
              <w:spacing w:after="0"/>
              <w:contextualSpacing w:val="0"/>
              <w:rPr>
                <w:rFonts w:cs="Times"/>
              </w:rPr>
            </w:pPr>
            <w:r w:rsidRPr="005B2603">
              <w:rPr>
                <w:rFonts w:cs="Times"/>
              </w:rPr>
              <w:t>Note1: The decision of supporting scheme 3 is only applicable for multi-TRP operation.</w:t>
            </w:r>
          </w:p>
          <w:p w14:paraId="1248F209" w14:textId="03F5BBF2" w:rsidR="003C3ED6" w:rsidRPr="0072586C" w:rsidRDefault="0072586C" w:rsidP="002A7F4E">
            <w:pPr>
              <w:pStyle w:val="a7"/>
              <w:numPr>
                <w:ilvl w:val="0"/>
                <w:numId w:val="9"/>
              </w:numPr>
              <w:spacing w:after="0"/>
              <w:contextualSpacing w:val="0"/>
              <w:rPr>
                <w:rFonts w:cs="Times"/>
              </w:rPr>
            </w:pPr>
            <w:r>
              <w:rPr>
                <w:rFonts w:cs="Times"/>
              </w:rPr>
              <w:t>This feature is optional.</w:t>
            </w:r>
          </w:p>
        </w:tc>
      </w:tr>
    </w:tbl>
    <w:p w14:paraId="196CF3AC" w14:textId="6627666D" w:rsidR="008F71A4" w:rsidRDefault="008F71A4" w:rsidP="004D53D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There </w:t>
      </w:r>
      <w:r w:rsidR="009C130B">
        <w:rPr>
          <w:rFonts w:eastAsiaTheme="minorEastAsia"/>
          <w:color w:val="000000" w:themeColor="text1"/>
          <w:sz w:val="22"/>
          <w:szCs w:val="22"/>
          <w:lang w:val="en-US" w:eastAsia="zh-CN"/>
        </w:rPr>
        <w:t>is one remaining issue to be clarified, i.e</w:t>
      </w:r>
      <w:r w:rsidR="009C130B" w:rsidRPr="009C130B">
        <w:rPr>
          <w:rFonts w:eastAsiaTheme="minorEastAsia"/>
          <w:color w:val="000000" w:themeColor="text1"/>
          <w:sz w:val="22"/>
          <w:szCs w:val="22"/>
          <w:lang w:eastAsia="zh-CN"/>
        </w:rPr>
        <w:t xml:space="preserve"> </w:t>
      </w:r>
      <w:r w:rsidR="009C130B">
        <w:rPr>
          <w:rFonts w:eastAsiaTheme="minorEastAsia"/>
          <w:color w:val="000000" w:themeColor="text1"/>
          <w:sz w:val="22"/>
          <w:szCs w:val="22"/>
          <w:lang w:eastAsia="zh-CN"/>
        </w:rPr>
        <w:t>w</w:t>
      </w:r>
      <w:r w:rsidR="009C130B" w:rsidRPr="00A45B02">
        <w:rPr>
          <w:rFonts w:eastAsiaTheme="minorEastAsia"/>
          <w:color w:val="000000" w:themeColor="text1"/>
          <w:sz w:val="22"/>
          <w:szCs w:val="22"/>
          <w:lang w:eastAsia="zh-CN"/>
        </w:rPr>
        <w:t>hether other values of X (</w:t>
      </w:r>
      <w:r w:rsidR="009C130B">
        <w:rPr>
          <w:rFonts w:eastAsiaTheme="minorEastAsia"/>
          <w:color w:val="000000" w:themeColor="text1"/>
          <w:sz w:val="22"/>
          <w:szCs w:val="22"/>
          <w:lang w:eastAsia="zh-CN"/>
        </w:rPr>
        <w:t>except</w:t>
      </w:r>
      <w:r w:rsidR="009C130B" w:rsidRPr="00A45B02">
        <w:rPr>
          <w:rFonts w:eastAsiaTheme="minorEastAsia"/>
          <w:color w:val="000000" w:themeColor="text1"/>
          <w:sz w:val="22"/>
          <w:szCs w:val="22"/>
          <w:lang w:eastAsia="zh-CN"/>
        </w:rPr>
        <w:t xml:space="preserve"> 2) are supported for intra-slot PUCCH repetition</w:t>
      </w:r>
      <w:r w:rsidR="005C5E15">
        <w:rPr>
          <w:rFonts w:eastAsiaTheme="minorEastAsia"/>
          <w:color w:val="000000" w:themeColor="text1"/>
          <w:sz w:val="22"/>
          <w:szCs w:val="22"/>
          <w:lang w:eastAsia="zh-CN"/>
        </w:rPr>
        <w:t>, we provides our views as follows:</w:t>
      </w:r>
    </w:p>
    <w:p w14:paraId="6935755D" w14:textId="59D455E4" w:rsidR="008F71A4" w:rsidRPr="00A45B02" w:rsidRDefault="009C130B" w:rsidP="002A7F4E">
      <w:pPr>
        <w:pStyle w:val="a7"/>
        <w:numPr>
          <w:ilvl w:val="0"/>
          <w:numId w:val="12"/>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No support of</w:t>
      </w:r>
      <w:r w:rsidR="008F71A4" w:rsidRPr="00A45B02">
        <w:rPr>
          <w:rFonts w:eastAsiaTheme="minorEastAsia"/>
          <w:color w:val="000000" w:themeColor="text1"/>
          <w:sz w:val="22"/>
          <w:szCs w:val="22"/>
          <w:lang w:eastAsia="zh-CN"/>
        </w:rPr>
        <w:t xml:space="preserve"> other values of X (</w:t>
      </w:r>
      <w:r w:rsidR="00D35827">
        <w:rPr>
          <w:rFonts w:eastAsiaTheme="minorEastAsia"/>
          <w:color w:val="000000" w:themeColor="text1"/>
          <w:sz w:val="22"/>
          <w:szCs w:val="22"/>
          <w:lang w:eastAsia="zh-CN"/>
        </w:rPr>
        <w:t>except</w:t>
      </w:r>
      <w:r w:rsidR="008F71A4" w:rsidRPr="00A45B02">
        <w:rPr>
          <w:rFonts w:eastAsiaTheme="minorEastAsia"/>
          <w:color w:val="000000" w:themeColor="text1"/>
          <w:sz w:val="22"/>
          <w:szCs w:val="22"/>
          <w:lang w:eastAsia="zh-CN"/>
        </w:rPr>
        <w:t xml:space="preserve"> 2) for intra-slot PUCCH repetition</w:t>
      </w:r>
      <w:r>
        <w:rPr>
          <w:rFonts w:eastAsiaTheme="minorEastAsia"/>
          <w:color w:val="000000" w:themeColor="text1"/>
          <w:sz w:val="22"/>
          <w:szCs w:val="22"/>
          <w:lang w:eastAsia="zh-CN"/>
        </w:rPr>
        <w:t xml:space="preserve"> based on multi-TRP</w:t>
      </w:r>
    </w:p>
    <w:p w14:paraId="10FEFB73" w14:textId="4BEEB7EB" w:rsidR="008F71A4" w:rsidRPr="00A45B02" w:rsidRDefault="008F71A4" w:rsidP="00A45B02">
      <w:pPr>
        <w:spacing w:after="120"/>
        <w:jc w:val="both"/>
        <w:rPr>
          <w:rFonts w:eastAsiaTheme="minorEastAsia"/>
          <w:color w:val="000000" w:themeColor="text1"/>
          <w:sz w:val="22"/>
          <w:szCs w:val="22"/>
          <w:lang w:eastAsia="zh-CN"/>
        </w:rPr>
      </w:pPr>
      <w:r w:rsidRPr="00A45B02">
        <w:rPr>
          <w:rFonts w:eastAsiaTheme="minorEastAsia"/>
          <w:color w:val="000000" w:themeColor="text1"/>
          <w:sz w:val="22"/>
          <w:szCs w:val="22"/>
          <w:lang w:eastAsia="zh-CN"/>
        </w:rPr>
        <w:t>The agreement is a little ambiguous on supporting other values of X, only saying “</w:t>
      </w:r>
      <w:r w:rsidRPr="00A45B02">
        <w:rPr>
          <w:rFonts w:cs="Times"/>
          <w:highlight w:val="yellow"/>
        </w:rPr>
        <w:t>(e.g. other values of X)</w:t>
      </w:r>
      <w:r w:rsidRPr="00A45B02">
        <w:rPr>
          <w:rFonts w:eastAsiaTheme="minorEastAsia"/>
          <w:color w:val="000000" w:themeColor="text1"/>
          <w:sz w:val="22"/>
          <w:szCs w:val="22"/>
          <w:lang w:eastAsia="zh-CN"/>
        </w:rPr>
        <w:t>”, in our understanding, there is no detailed discussion on this in MIMO session, regarding the maintenance phase with limited TU, we prefer to support only X=2 for intra-slot PUCCH repetition based on multi-TRP.</w:t>
      </w:r>
    </w:p>
    <w:p w14:paraId="445F7044" w14:textId="77777777" w:rsidR="00A45B02" w:rsidRDefault="00A45B02" w:rsidP="00A45B02">
      <w:pPr>
        <w:spacing w:after="120"/>
        <w:jc w:val="both"/>
        <w:rPr>
          <w:rFonts w:eastAsiaTheme="minorEastAsia"/>
          <w:sz w:val="22"/>
          <w:lang w:val="x-none" w:eastAsia="zh-CN"/>
        </w:rPr>
      </w:pPr>
      <w:r>
        <w:rPr>
          <w:rFonts w:eastAsiaTheme="minorEastAsia"/>
          <w:color w:val="000000" w:themeColor="text1"/>
          <w:sz w:val="22"/>
          <w:szCs w:val="22"/>
          <w:lang w:val="en-US" w:eastAsia="zh-CN"/>
        </w:rPr>
        <w:t xml:space="preserve">And there is no agreement to support combination of intra-slot and inter-slot PUCCH repetition in case of multi-TRP, in other words, if the PUCCH resource is configured with two spatial settings or two sets of power control parameters, and if the UE is configured with </w:t>
      </w:r>
      <w:r w:rsidRPr="001240F0">
        <w:rPr>
          <w:i/>
          <w:sz w:val="21"/>
          <w:lang w:val="en-US"/>
        </w:rPr>
        <w:t>subslotLengthForPUCCH</w:t>
      </w:r>
      <w:r>
        <w:rPr>
          <w:rFonts w:eastAsiaTheme="minorEastAsia"/>
          <w:color w:val="000000" w:themeColor="text1"/>
          <w:sz w:val="22"/>
          <w:szCs w:val="22"/>
          <w:lang w:val="en-US" w:eastAsia="zh-CN"/>
        </w:rPr>
        <w:t>, then intra-slot PUCCH repetition (</w:t>
      </w:r>
      <w:r>
        <w:rPr>
          <w:rFonts w:eastAsiaTheme="minorEastAsia" w:hint="eastAsia"/>
          <w:color w:val="000000" w:themeColor="text1"/>
          <w:sz w:val="22"/>
          <w:szCs w:val="22"/>
          <w:lang w:val="en-US" w:eastAsia="zh-CN"/>
        </w:rPr>
        <w:t>scheme</w:t>
      </w:r>
      <w:r>
        <w:rPr>
          <w:rFonts w:eastAsiaTheme="minorEastAsia"/>
          <w:color w:val="000000" w:themeColor="text1"/>
          <w:sz w:val="22"/>
          <w:szCs w:val="22"/>
          <w:lang w:val="en-US" w:eastAsia="zh-CN"/>
        </w:rPr>
        <w:t xml:space="preserve"> 3) is applied, and the PUCCH is repeated in 2 consecutive subslots, in this case, the value of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Theme="minorEastAsia" w:hint="eastAsia"/>
          <w:sz w:val="22"/>
          <w:lang w:val="x-none" w:eastAsia="zh-CN"/>
        </w:rPr>
        <w:t xml:space="preserve"> sho</w:t>
      </w:r>
      <w:r>
        <w:rPr>
          <w:rFonts w:eastAsiaTheme="minorEastAsia"/>
          <w:sz w:val="22"/>
          <w:lang w:val="x-none" w:eastAsia="zh-CN"/>
        </w:rPr>
        <w:t>uld be ignored or UE just does not expect to be configured with</w:t>
      </w:r>
      <w:r>
        <w:rPr>
          <w:rFonts w:eastAsiaTheme="minorEastAsia" w:hint="eastAsia"/>
          <w:sz w:val="22"/>
          <w:lang w:val="x-none" w:eastAsia="zh-CN"/>
        </w:rPr>
        <w:t xml:space="preserv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Theme="minorEastAsia" w:hint="eastAsia"/>
          <w:sz w:val="22"/>
          <w:lang w:val="x-none" w:eastAsia="zh-CN"/>
        </w:rPr>
        <w:t xml:space="preserve"> or </w:t>
      </w:r>
      <w:r>
        <w:rPr>
          <w:rFonts w:eastAsiaTheme="minorEastAsia"/>
          <w:sz w:val="22"/>
          <w:lang w:val="x-none" w:eastAsia="zh-CN"/>
        </w:rPr>
        <w:t xml:space="preserve">with value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r>
          <w:rPr>
            <w:rFonts w:ascii="Cambria Math" w:eastAsia="宋体" w:hAnsi="Cambria Math"/>
            <w:sz w:val="22"/>
            <w:lang w:val="x-none"/>
          </w:rPr>
          <m:t>&gt;1</m:t>
        </m:r>
      </m:oMath>
      <w:r>
        <w:rPr>
          <w:rFonts w:eastAsiaTheme="minorEastAsia" w:hint="eastAsia"/>
          <w:sz w:val="22"/>
          <w:lang w:val="x-none" w:eastAsia="zh-CN"/>
        </w:rPr>
        <w:t xml:space="preserve"> i</w:t>
      </w:r>
      <w:r>
        <w:rPr>
          <w:rFonts w:eastAsiaTheme="minorEastAsia"/>
          <w:sz w:val="22"/>
          <w:lang w:val="x-none" w:eastAsia="zh-CN"/>
        </w:rPr>
        <w:t>n case of intra-slot PUCCH repetition based on multi-TRP. So we propose:</w:t>
      </w:r>
    </w:p>
    <w:p w14:paraId="098E9DA3" w14:textId="598CE320" w:rsidR="00A45B02" w:rsidRDefault="00A45B02" w:rsidP="00A45B0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In case of intra-slot PUCCH repetition based on multi-TRP, support PUCCH repetition with only X = 2 consecutive sub-slots within a slot. And when a PUCCH is configured with </w:t>
      </w:r>
      <w:r w:rsidRPr="00B20A13">
        <w:rPr>
          <w:rFonts w:eastAsiaTheme="minorEastAsia"/>
          <w:b/>
          <w:i/>
          <w:sz w:val="22"/>
          <w:szCs w:val="22"/>
          <w:lang w:val="en-US" w:eastAsia="zh-CN"/>
        </w:rPr>
        <w:t>two spatial settings or two sets of power control parameters</w:t>
      </w:r>
      <w:r>
        <w:rPr>
          <w:rFonts w:eastAsiaTheme="minorEastAsia"/>
          <w:b/>
          <w:i/>
          <w:sz w:val="22"/>
          <w:szCs w:val="22"/>
          <w:lang w:val="en-US" w:eastAsia="zh-CN"/>
        </w:rPr>
        <w:t xml:space="preserve">, if UE is configured with </w:t>
      </w:r>
      <w:r w:rsidRPr="001B313B">
        <w:rPr>
          <w:rFonts w:eastAsiaTheme="minorEastAsia"/>
          <w:b/>
          <w:i/>
          <w:sz w:val="22"/>
          <w:szCs w:val="22"/>
          <w:lang w:val="en-US" w:eastAsia="zh-CN"/>
        </w:rPr>
        <w:t>subslotLengthForPUCCH</w:t>
      </w:r>
      <w:r>
        <w:rPr>
          <w:rFonts w:eastAsiaTheme="minorEastAsia"/>
          <w:b/>
          <w:i/>
          <w:sz w:val="22"/>
          <w:szCs w:val="22"/>
          <w:lang w:val="en-US" w:eastAsia="zh-CN"/>
        </w:rPr>
        <w:t xml:space="preserve">, intra-slot PUCCH repetition is applied, and the UE ignores value of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Theme="minorEastAsia"/>
          <w:b/>
          <w:i/>
          <w:sz w:val="22"/>
          <w:szCs w:val="22"/>
          <w:lang w:val="en-US" w:eastAsia="zh-CN"/>
        </w:rPr>
        <w:t>. We propose a following TP to reflect this in TS:</w:t>
      </w:r>
    </w:p>
    <w:tbl>
      <w:tblPr>
        <w:tblStyle w:val="aff5"/>
        <w:tblW w:w="0" w:type="auto"/>
        <w:tblLook w:val="04A0" w:firstRow="1" w:lastRow="0" w:firstColumn="1" w:lastColumn="0" w:noHBand="0" w:noVBand="1"/>
      </w:tblPr>
      <w:tblGrid>
        <w:gridCol w:w="9631"/>
      </w:tblGrid>
      <w:tr w:rsidR="004D6DC8" w14:paraId="590D5837" w14:textId="77777777" w:rsidTr="009A06D2">
        <w:tc>
          <w:tcPr>
            <w:tcW w:w="9631" w:type="dxa"/>
          </w:tcPr>
          <w:p w14:paraId="0E335334" w14:textId="30EFFF1A" w:rsidR="004D6DC8" w:rsidRDefault="004D6DC8" w:rsidP="009A06D2">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sidR="00DC5A97">
              <w:rPr>
                <w:rFonts w:eastAsiaTheme="minorEastAsia"/>
                <w:color w:val="000000" w:themeColor="text1"/>
                <w:sz w:val="22"/>
                <w:szCs w:val="22"/>
                <w:lang w:val="en-US" w:eastAsia="zh-CN"/>
              </w:rPr>
              <w:t>S38.213</w:t>
            </w:r>
          </w:p>
          <w:p w14:paraId="620BA238" w14:textId="77777777" w:rsidR="004D6DC8" w:rsidRPr="001127D6" w:rsidRDefault="004D6DC8" w:rsidP="002A7F4E">
            <w:pPr>
              <w:pStyle w:val="3"/>
              <w:numPr>
                <w:ilvl w:val="0"/>
                <w:numId w:val="11"/>
              </w:numPr>
              <w:spacing w:before="120" w:after="180"/>
              <w:outlineLvl w:val="2"/>
              <w:rPr>
                <w:rFonts w:ascii="Arial" w:eastAsia="宋体" w:hAnsi="Arial" w:cs="Times New Roman"/>
                <w:b w:val="0"/>
                <w:bCs w:val="0"/>
                <w:color w:val="auto"/>
                <w:sz w:val="22"/>
              </w:rPr>
            </w:pPr>
            <w:r w:rsidRPr="001127D6">
              <w:rPr>
                <w:rFonts w:ascii="Arial" w:eastAsia="宋体" w:hAnsi="Arial" w:cs="Times New Roman"/>
                <w:b w:val="0"/>
                <w:bCs w:val="0"/>
                <w:color w:val="auto"/>
                <w:sz w:val="22"/>
              </w:rPr>
              <w:lastRenderedPageBreak/>
              <w:t>9.2.6</w:t>
            </w:r>
            <w:r w:rsidRPr="001127D6">
              <w:rPr>
                <w:rFonts w:ascii="Arial" w:eastAsia="宋体" w:hAnsi="Arial" w:cs="Times New Roman"/>
                <w:b w:val="0"/>
                <w:bCs w:val="0"/>
                <w:color w:val="auto"/>
                <w:sz w:val="22"/>
              </w:rPr>
              <w:tab/>
              <w:t>PUCCH repetition procedure</w:t>
            </w:r>
          </w:p>
          <w:p w14:paraId="735B1E40" w14:textId="77777777" w:rsidR="004D6DC8" w:rsidRPr="00E24048" w:rsidRDefault="004D6DC8" w:rsidP="009A06D2">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9A46A46" w14:textId="4A55B1B6" w:rsidR="004D6DC8" w:rsidRPr="001127D6" w:rsidRDefault="004D6DC8" w:rsidP="009A06D2">
            <w:pPr>
              <w:rPr>
                <w:rFonts w:eastAsia="宋体"/>
                <w:sz w:val="22"/>
              </w:rPr>
            </w:pPr>
            <w:r w:rsidRPr="001127D6">
              <w:rPr>
                <w:rFonts w:eastAsia="宋体"/>
                <w:sz w:val="22"/>
              </w:rPr>
              <w:t>When a PUCCH resource used for repetitions of a PUCCH transmission by a UE includes first and second spatial settings, or first and second sets of power control parameters, as described in</w:t>
            </w:r>
            <w:r w:rsidRPr="001127D6">
              <w:rPr>
                <w:rFonts w:eastAsia="宋体"/>
                <w:iCs/>
                <w:sz w:val="22"/>
                <w:lang w:val="en-US"/>
              </w:rPr>
              <w:t xml:space="preserve"> </w:t>
            </w:r>
            <w:r w:rsidRPr="001127D6">
              <w:rPr>
                <w:rFonts w:eastAsia="宋体"/>
                <w:sz w:val="22"/>
              </w:rPr>
              <w:t>[11, TS 38.321] and in clause 7.2.1,</w:t>
            </w:r>
            <w:ins w:id="10" w:author="高毓恺" w:date="2022-02-09T10:32:00Z">
              <w:r>
                <w:rPr>
                  <w:rFonts w:eastAsia="宋体"/>
                  <w:sz w:val="22"/>
                </w:rPr>
                <w:t xml:space="preserve"> and if the UE is provided </w:t>
              </w:r>
              <w:r w:rsidRPr="00A824C8">
                <w:rPr>
                  <w:i/>
                  <w:sz w:val="21"/>
                  <w:lang w:val="en-US"/>
                </w:rPr>
                <w:t>subslotLengthForPUCCH</w:t>
              </w:r>
              <w:r>
                <w:rPr>
                  <w:rFonts w:eastAsia="宋体"/>
                  <w:sz w:val="22"/>
                </w:rPr>
                <w:t>,</w:t>
              </w:r>
            </w:ins>
            <w:r w:rsidRPr="001127D6">
              <w:rPr>
                <w:rFonts w:eastAsia="宋体"/>
                <w:sz w:val="22"/>
              </w:rPr>
              <w:t xml:space="preserve"> </w:t>
            </w:r>
            <w:ins w:id="11" w:author="高毓恺" w:date="2022-02-09T10:32:00Z">
              <w:r>
                <w:rPr>
                  <w:rFonts w:eastAsia="宋体"/>
                  <w:sz w:val="22"/>
                </w:rPr>
                <w:t>the UE transmits first and second repetitions of the PUCCH transmission with the UCI consecutively within a slot</w:t>
              </w:r>
            </w:ins>
            <w:ins w:id="12" w:author="高毓恺" w:date="2022-02-09T11:12:00Z">
              <w:r w:rsidR="005C5E15">
                <w:rPr>
                  <w:rFonts w:eastAsia="宋体"/>
                  <w:sz w:val="22"/>
                </w:rPr>
                <w:t xml:space="preserve"> as described in [</w:t>
              </w:r>
            </w:ins>
            <w:ins w:id="13" w:author="高毓恺" w:date="2022-02-09T11:13:00Z">
              <w:r w:rsidR="005C5E15">
                <w:rPr>
                  <w:rFonts w:eastAsia="宋体"/>
                  <w:sz w:val="22"/>
                </w:rPr>
                <w:t>4, TS 38.211</w:t>
              </w:r>
            </w:ins>
            <w:ins w:id="14" w:author="高毓恺" w:date="2022-02-09T11:12:00Z">
              <w:r w:rsidR="005C5E15">
                <w:rPr>
                  <w:rFonts w:eastAsia="宋体"/>
                  <w:sz w:val="22"/>
                </w:rPr>
                <w:t>]</w:t>
              </w:r>
            </w:ins>
            <w:ins w:id="15" w:author="高毓恺" w:date="2022-02-09T10:32:00Z">
              <w:r>
                <w:rPr>
                  <w:rFonts w:eastAsia="宋体"/>
                  <w:sz w:val="22"/>
                </w:rPr>
                <w:t>,</w:t>
              </w:r>
            </w:ins>
            <w:ins w:id="16" w:author="高毓恺" w:date="2022-02-09T10:33:00Z">
              <w:r w:rsidRPr="00E530B6">
                <w:rPr>
                  <w:rFonts w:eastAsia="宋体"/>
                  <w:color w:val="FF0000"/>
                  <w:sz w:val="22"/>
                </w:rPr>
                <w:t xml:space="preserve"> </w:t>
              </w:r>
            </w:ins>
            <w:ins w:id="17" w:author="高毓恺" w:date="2022-02-09T13:19:00Z">
              <w:r w:rsidR="00E530B6" w:rsidRPr="00E530B6">
                <w:rPr>
                  <w:rFonts w:eastAsia="宋体"/>
                  <w:sz w:val="22"/>
                </w:rPr>
                <w:t xml:space="preserve">and the UE ignores value of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sidR="00E530B6" w:rsidRPr="00E530B6">
                <w:rPr>
                  <w:rFonts w:eastAsia="宋体" w:hint="eastAsia"/>
                  <w:sz w:val="22"/>
                  <w:lang w:val="x-none" w:eastAsia="zh-CN"/>
                </w:rPr>
                <w:t xml:space="preserve"> i</w:t>
              </w:r>
              <w:r w:rsidR="00E530B6" w:rsidRPr="00E530B6">
                <w:rPr>
                  <w:rFonts w:eastAsia="宋体"/>
                  <w:sz w:val="22"/>
                  <w:lang w:val="x-none" w:eastAsia="zh-CN"/>
                </w:rPr>
                <w:t>f configured</w:t>
              </w:r>
              <w:r w:rsidR="00E530B6" w:rsidRPr="00E530B6">
                <w:rPr>
                  <w:rFonts w:eastAsia="宋体" w:hint="eastAsia"/>
                  <w:sz w:val="22"/>
                  <w:lang w:val="x-none" w:eastAsia="zh-CN"/>
                </w:rPr>
                <w:t>,</w:t>
              </w:r>
              <w:r w:rsidR="00E530B6">
                <w:rPr>
                  <w:rFonts w:eastAsia="宋体"/>
                  <w:sz w:val="22"/>
                  <w:lang w:val="x-none" w:eastAsia="zh-CN"/>
                </w:rPr>
                <w:t xml:space="preserve"> </w:t>
              </w:r>
            </w:ins>
            <w:ins w:id="18" w:author="高毓恺" w:date="2022-02-09T10:32:00Z">
              <w:r>
                <w:rPr>
                  <w:rFonts w:eastAsia="宋体"/>
                  <w:sz w:val="22"/>
                </w:rPr>
                <w:t xml:space="preserve">and a number of symbols for each repetition of PUCCH transmission is indicated by </w:t>
              </w:r>
              <w:r w:rsidRPr="00A824C8">
                <w:rPr>
                  <w:i/>
                  <w:sz w:val="21"/>
                  <w:lang w:val="en-US"/>
                </w:rPr>
                <w:t>subslotLengthForPUCCH</w:t>
              </w:r>
              <w:r>
                <w:rPr>
                  <w:rFonts w:eastAsia="宋体"/>
                  <w:sz w:val="22"/>
                </w:rPr>
                <w:t xml:space="preserve">, and the UE uses </w:t>
              </w:r>
              <w:r w:rsidRPr="001127D6">
                <w:rPr>
                  <w:rFonts w:eastAsia="宋体"/>
                  <w:sz w:val="22"/>
                  <w:lang w:val="en-US"/>
                </w:rPr>
                <w:t xml:space="preserve">the first and second spatial settings, or the </w:t>
              </w:r>
              <w:r w:rsidRPr="001127D6">
                <w:rPr>
                  <w:rFonts w:eastAsia="宋体"/>
                  <w:sz w:val="22"/>
                  <w:lang w:val="x-none"/>
                </w:rPr>
                <w:t>first and second sets of power control parameters</w:t>
              </w:r>
              <w:r w:rsidRPr="001127D6">
                <w:rPr>
                  <w:rFonts w:eastAsia="宋体"/>
                  <w:sz w:val="22"/>
                  <w:lang w:val="en-US"/>
                </w:rPr>
                <w:t>, for first and second repetitions of the P</w:t>
              </w:r>
              <w:r>
                <w:rPr>
                  <w:rFonts w:eastAsia="宋体"/>
                  <w:sz w:val="22"/>
                  <w:lang w:val="en-US"/>
                </w:rPr>
                <w:t xml:space="preserve">UCCH transmission, respectively; </w:t>
              </w:r>
              <w:r>
                <w:rPr>
                  <w:rFonts w:eastAsia="宋体"/>
                  <w:sz w:val="22"/>
                </w:rPr>
                <w:t xml:space="preserve">otherwise, </w:t>
              </w:r>
            </w:ins>
            <w:r w:rsidRPr="001127D6">
              <w:rPr>
                <w:rFonts w:eastAsia="宋体"/>
                <w:sz w:val="22"/>
              </w:rPr>
              <w:t>the UE</w:t>
            </w:r>
          </w:p>
          <w:p w14:paraId="038DBE00" w14:textId="77777777" w:rsidR="004D6DC8" w:rsidRDefault="004D6DC8" w:rsidP="009A06D2">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en-US"/>
              </w:rPr>
              <w:t xml:space="preserve">uses the first and second spatial settings, or the </w:t>
            </w:r>
            <w:r w:rsidRPr="001127D6">
              <w:rPr>
                <w:rFonts w:eastAsia="宋体"/>
                <w:sz w:val="22"/>
                <w:lang w:val="x-none"/>
              </w:rPr>
              <w:t>first and second sets of power control parameters</w:t>
            </w:r>
            <w:r w:rsidRPr="001127D6">
              <w:rPr>
                <w:rFonts w:eastAsia="宋体"/>
                <w:sz w:val="22"/>
                <w:lang w:val="en-US"/>
              </w:rPr>
              <w:t xml:space="preserve">, for first and second repetitions of the PUCCH transmission, respectively, when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r>
                <w:rPr>
                  <w:rFonts w:ascii="Cambria Math" w:eastAsia="宋体" w:hAnsi="Cambria Math"/>
                  <w:sz w:val="22"/>
                  <w:lang w:val="x-none"/>
                </w:rPr>
                <m:t>=2</m:t>
              </m:r>
            </m:oMath>
            <w:r w:rsidRPr="001127D6">
              <w:rPr>
                <w:rFonts w:eastAsia="宋体"/>
                <w:sz w:val="22"/>
                <w:lang w:val="en-US"/>
              </w:rPr>
              <w:t>,</w:t>
            </w:r>
          </w:p>
          <w:p w14:paraId="6FBEACCF" w14:textId="77777777" w:rsidR="004D6DC8" w:rsidRPr="001127D6" w:rsidRDefault="004D6DC8" w:rsidP="009A06D2">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x-none"/>
              </w:rPr>
              <w:t>alternates between the first and second spatial setting</w:t>
            </w:r>
            <w:r w:rsidRPr="001127D6">
              <w:rPr>
                <w:rFonts w:eastAsia="宋体"/>
                <w:sz w:val="22"/>
                <w:lang w:val="en-US"/>
              </w:rPr>
              <w:t xml:space="preserve">s, or between the </w:t>
            </w:r>
            <w:r w:rsidRPr="001127D6">
              <w:rPr>
                <w:rFonts w:eastAsia="宋体"/>
                <w:sz w:val="22"/>
                <w:lang w:val="x-none"/>
              </w:rPr>
              <w:t>first and second sets of power control parameters</w:t>
            </w:r>
            <w:r w:rsidRPr="001127D6">
              <w:rPr>
                <w:rFonts w:eastAsia="宋体"/>
                <w:sz w:val="22"/>
                <w:lang w:val="en-US"/>
              </w:rPr>
              <w:t xml:space="preserve">, respectively, per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oMath>
            <w:r w:rsidRPr="001127D6">
              <w:rPr>
                <w:rFonts w:eastAsia="宋体"/>
                <w:sz w:val="22"/>
                <w:lang w:val="en-US"/>
              </w:rPr>
              <w:t xml:space="preserve"> repetitions of the PUCCH transmission, where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=1</m:t>
              </m:r>
            </m:oMath>
            <w:r w:rsidRPr="001127D6">
              <w:rPr>
                <w:rFonts w:eastAsia="宋体"/>
                <w:sz w:val="22"/>
                <w:lang w:val="en-US"/>
              </w:rPr>
              <w:t xml:space="preserve"> if </w:t>
            </w:r>
            <w:r w:rsidRPr="001127D6">
              <w:rPr>
                <w:rFonts w:eastAsia="宋体"/>
                <w:i/>
                <w:iCs/>
                <w:sz w:val="22"/>
                <w:lang w:val="en-US"/>
              </w:rPr>
              <w:t>m</w:t>
            </w:r>
            <w:r w:rsidRPr="001127D6">
              <w:rPr>
                <w:rFonts w:eastAsia="宋体"/>
                <w:i/>
                <w:iCs/>
                <w:sz w:val="22"/>
                <w:lang w:val="x-none"/>
              </w:rPr>
              <w:t>apping</w:t>
            </w:r>
            <w:r w:rsidRPr="001127D6">
              <w:rPr>
                <w:rFonts w:eastAsia="宋体"/>
                <w:i/>
                <w:iCs/>
                <w:sz w:val="22"/>
                <w:lang w:val="en-US"/>
              </w:rPr>
              <w:t>Pattern</w:t>
            </w:r>
            <w:r w:rsidRPr="001127D6">
              <w:rPr>
                <w:rFonts w:eastAsia="宋体"/>
                <w:sz w:val="22"/>
                <w:lang w:val="x-none"/>
              </w:rPr>
              <w:t xml:space="preserve"> = 'cyclic</w:t>
            </w:r>
            <w:r w:rsidRPr="001127D6">
              <w:rPr>
                <w:rFonts w:eastAsia="宋体"/>
                <w:sz w:val="22"/>
                <w:lang w:val="en-US"/>
              </w:rPr>
              <w:t>Mapping</w:t>
            </w:r>
            <w:r w:rsidRPr="001127D6">
              <w:rPr>
                <w:rFonts w:eastAsia="宋体"/>
                <w:sz w:val="22"/>
                <w:lang w:val="x-none"/>
              </w:rPr>
              <w:t>'</w:t>
            </w:r>
            <w:r w:rsidRPr="001127D6">
              <w:rPr>
                <w:rFonts w:eastAsia="宋体"/>
                <w:sz w:val="22"/>
                <w:lang w:val="en-US"/>
              </w:rPr>
              <w:t xml:space="preserve">; else,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=2</m:t>
              </m:r>
            </m:oMath>
            <w:r w:rsidRPr="001127D6">
              <w:rPr>
                <w:rFonts w:eastAsia="宋体"/>
                <w:sz w:val="22"/>
                <w:lang w:val="en-US"/>
              </w:rPr>
              <w:t>.</w:t>
            </w:r>
          </w:p>
          <w:p w14:paraId="00F884DA" w14:textId="77777777" w:rsidR="004D6DC8" w:rsidRPr="001127D6" w:rsidRDefault="004D6DC8" w:rsidP="009A06D2">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6FFE1896" w14:textId="77777777" w:rsidR="004D6DC8" w:rsidRDefault="004D6DC8" w:rsidP="004D6DC8">
      <w:pPr>
        <w:spacing w:after="120"/>
        <w:jc w:val="both"/>
        <w:rPr>
          <w:rFonts w:eastAsiaTheme="minorEastAsia"/>
          <w:color w:val="000000" w:themeColor="text1"/>
          <w:sz w:val="22"/>
          <w:szCs w:val="22"/>
          <w:lang w:val="en-US" w:eastAsia="zh-CN"/>
        </w:rPr>
      </w:pPr>
    </w:p>
    <w:p w14:paraId="1C95D77D" w14:textId="0C6069AC" w:rsidR="008F71A4" w:rsidRPr="008C095A" w:rsidRDefault="005C5E15" w:rsidP="002A7F4E">
      <w:pPr>
        <w:pStyle w:val="a7"/>
        <w:numPr>
          <w:ilvl w:val="0"/>
          <w:numId w:val="12"/>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 of other values of X</w:t>
      </w:r>
      <w:r w:rsidRPr="005C5E1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(e.g. 4 or 8) </w:t>
      </w:r>
      <w:r w:rsidRPr="00A45B02">
        <w:rPr>
          <w:rFonts w:eastAsiaTheme="minorEastAsia"/>
          <w:color w:val="000000" w:themeColor="text1"/>
          <w:sz w:val="22"/>
          <w:szCs w:val="22"/>
          <w:lang w:eastAsia="zh-CN"/>
        </w:rPr>
        <w:t>for intra-slot PUCCH repetition</w:t>
      </w:r>
      <w:r>
        <w:rPr>
          <w:rFonts w:eastAsiaTheme="minorEastAsia"/>
          <w:color w:val="000000" w:themeColor="text1"/>
          <w:sz w:val="22"/>
          <w:szCs w:val="22"/>
          <w:lang w:eastAsia="zh-CN"/>
        </w:rPr>
        <w:t xml:space="preserve"> based on multi-TRP</w:t>
      </w:r>
    </w:p>
    <w:p w14:paraId="5DCAD8F0" w14:textId="4193A02B" w:rsidR="008F71A4" w:rsidRDefault="005C5E15"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companies support other values of X, we think just simply referring to sub-slot configuration in Rel-17 </w:t>
      </w:r>
      <w:r>
        <w:rPr>
          <w:rFonts w:eastAsiaTheme="minorEastAsia" w:hint="eastAsia"/>
          <w:color w:val="000000" w:themeColor="text1"/>
          <w:sz w:val="22"/>
          <w:szCs w:val="22"/>
          <w:lang w:eastAsia="zh-CN"/>
        </w:rPr>
        <w:t>II</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 for MIMO seems not suitable. What we discussed is intra-slot repetition, and we don’t have agreement to support combination of intra-slot and inter-slot repetition. And in Rel-17 IIoT discussion, sub-slot length can be 2 or 7 symbols for normal CP, and repetition number can be 2, 4, or 8. While in MIMO discussion, if we support intra-slot repetition, only some repetition number can be supported, shown as follows:</w:t>
      </w:r>
    </w:p>
    <w:tbl>
      <w:tblPr>
        <w:tblStyle w:val="aff5"/>
        <w:tblW w:w="0" w:type="auto"/>
        <w:tblLook w:val="04A0" w:firstRow="1" w:lastRow="0" w:firstColumn="1" w:lastColumn="0" w:noHBand="0" w:noVBand="1"/>
      </w:tblPr>
      <w:tblGrid>
        <w:gridCol w:w="2407"/>
        <w:gridCol w:w="2408"/>
        <w:gridCol w:w="2408"/>
        <w:gridCol w:w="2408"/>
      </w:tblGrid>
      <w:tr w:rsidR="005C5E15" w14:paraId="6D4EC2E5" w14:textId="77777777" w:rsidTr="005C5E15">
        <w:tc>
          <w:tcPr>
            <w:tcW w:w="2407" w:type="dxa"/>
          </w:tcPr>
          <w:p w14:paraId="353D4F4F" w14:textId="2516DF4B" w:rsidR="005C5E15" w:rsidRDefault="005C5E15"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Sub-slot length</w:t>
            </w:r>
            <w:r w:rsidR="009A06D2">
              <w:rPr>
                <w:rFonts w:eastAsiaTheme="minorEastAsia"/>
                <w:color w:val="000000" w:themeColor="text1"/>
                <w:sz w:val="22"/>
                <w:szCs w:val="22"/>
                <w:lang w:eastAsia="zh-CN"/>
              </w:rPr>
              <w:t xml:space="preserve"> (number of symbols)</w:t>
            </w:r>
          </w:p>
        </w:tc>
        <w:tc>
          <w:tcPr>
            <w:tcW w:w="2408" w:type="dxa"/>
          </w:tcPr>
          <w:p w14:paraId="0C184DF6" w14:textId="455CD087" w:rsidR="005C5E15" w:rsidRPr="009A06D2"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Repetition number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p>
        </w:tc>
        <w:tc>
          <w:tcPr>
            <w:tcW w:w="2408" w:type="dxa"/>
          </w:tcPr>
          <w:p w14:paraId="1B739C0E" w14:textId="168916EA" w:rsidR="005C5E15"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IoT</w:t>
            </w:r>
          </w:p>
        </w:tc>
        <w:tc>
          <w:tcPr>
            <w:tcW w:w="2408" w:type="dxa"/>
          </w:tcPr>
          <w:p w14:paraId="3D3675B7" w14:textId="3707EB9F"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Intra-slot PUCCH repetition in </w:t>
            </w:r>
            <w:r>
              <w:rPr>
                <w:rFonts w:eastAsiaTheme="minorEastAsia" w:hint="eastAsia"/>
                <w:color w:val="000000" w:themeColor="text1"/>
                <w:sz w:val="22"/>
                <w:szCs w:val="22"/>
                <w:lang w:eastAsia="zh-CN"/>
              </w:rPr>
              <w:t>MIM</w:t>
            </w:r>
            <w:r>
              <w:rPr>
                <w:rFonts w:eastAsiaTheme="minorEastAsia"/>
                <w:color w:val="000000" w:themeColor="text1"/>
                <w:sz w:val="22"/>
                <w:szCs w:val="22"/>
                <w:lang w:eastAsia="zh-CN"/>
              </w:rPr>
              <w:t>O</w:t>
            </w:r>
          </w:p>
        </w:tc>
      </w:tr>
      <w:tr w:rsidR="005C5E15" w14:paraId="0AD964DC" w14:textId="77777777" w:rsidTr="005C5E15">
        <w:tc>
          <w:tcPr>
            <w:tcW w:w="2407" w:type="dxa"/>
          </w:tcPr>
          <w:p w14:paraId="0197CE18" w14:textId="2CCF65C3" w:rsidR="005C5E15" w:rsidRDefault="009A06D2"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2408" w:type="dxa"/>
          </w:tcPr>
          <w:p w14:paraId="37CA2EC9" w14:textId="123A8D39" w:rsidR="005C5E15"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2408" w:type="dxa"/>
          </w:tcPr>
          <w:p w14:paraId="6271941C" w14:textId="2EE42BF7"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Supported </w:t>
            </w:r>
          </w:p>
        </w:tc>
        <w:tc>
          <w:tcPr>
            <w:tcW w:w="2408" w:type="dxa"/>
          </w:tcPr>
          <w:p w14:paraId="3A4BD93A" w14:textId="67A37F93"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r>
      <w:tr w:rsidR="005C5E15" w14:paraId="0EC41B8A" w14:textId="77777777" w:rsidTr="005C5E15">
        <w:tc>
          <w:tcPr>
            <w:tcW w:w="2407" w:type="dxa"/>
          </w:tcPr>
          <w:p w14:paraId="50FEF6C8" w14:textId="599D4D2E"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7</w:t>
            </w:r>
          </w:p>
        </w:tc>
        <w:tc>
          <w:tcPr>
            <w:tcW w:w="2408" w:type="dxa"/>
          </w:tcPr>
          <w:p w14:paraId="604E2C99" w14:textId="2DF0D0F9" w:rsidR="005C5E15"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2408" w:type="dxa"/>
          </w:tcPr>
          <w:p w14:paraId="3211D089" w14:textId="4910AA07"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Supported </w:t>
            </w:r>
          </w:p>
        </w:tc>
        <w:tc>
          <w:tcPr>
            <w:tcW w:w="2408" w:type="dxa"/>
          </w:tcPr>
          <w:p w14:paraId="7079E146" w14:textId="77C26DF9" w:rsidR="005C5E15"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r>
      <w:tr w:rsidR="009A7881" w14:paraId="09BC9919" w14:textId="77777777" w:rsidTr="005C5E15">
        <w:tc>
          <w:tcPr>
            <w:tcW w:w="2407" w:type="dxa"/>
          </w:tcPr>
          <w:p w14:paraId="0681C0AF" w14:textId="0FB29699" w:rsidR="009A7881"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2408" w:type="dxa"/>
          </w:tcPr>
          <w:p w14:paraId="3AC9A8B4" w14:textId="7B4310F0" w:rsidR="009A7881"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4</w:t>
            </w:r>
          </w:p>
        </w:tc>
        <w:tc>
          <w:tcPr>
            <w:tcW w:w="2408" w:type="dxa"/>
          </w:tcPr>
          <w:p w14:paraId="6559E4E5" w14:textId="1B7FC999" w:rsidR="009A7881"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c>
          <w:tcPr>
            <w:tcW w:w="2408" w:type="dxa"/>
          </w:tcPr>
          <w:p w14:paraId="44AF076C" w14:textId="35DED49F" w:rsidR="009A7881"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Can be supported</w:t>
            </w:r>
          </w:p>
        </w:tc>
      </w:tr>
      <w:tr w:rsidR="009A7881" w14:paraId="603C8DCA" w14:textId="77777777" w:rsidTr="005C5E15">
        <w:tc>
          <w:tcPr>
            <w:tcW w:w="2407" w:type="dxa"/>
          </w:tcPr>
          <w:p w14:paraId="21F927CC" w14:textId="775BB92E" w:rsidR="009A7881"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2408" w:type="dxa"/>
          </w:tcPr>
          <w:p w14:paraId="6E78705C" w14:textId="0DBBD048" w:rsidR="009A7881" w:rsidRDefault="009A7881" w:rsidP="004D53D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8</w:t>
            </w:r>
          </w:p>
        </w:tc>
        <w:tc>
          <w:tcPr>
            <w:tcW w:w="2408" w:type="dxa"/>
          </w:tcPr>
          <w:p w14:paraId="1D7B5C8E" w14:textId="329BC6F5" w:rsidR="009A7881" w:rsidRDefault="009A7881"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c>
          <w:tcPr>
            <w:tcW w:w="2408" w:type="dxa"/>
          </w:tcPr>
          <w:p w14:paraId="209A730D" w14:textId="7610D260" w:rsidR="009A7881" w:rsidRDefault="009A7881" w:rsidP="004D53DD">
            <w:pPr>
              <w:spacing w:before="120" w:after="120"/>
              <w:jc w:val="both"/>
              <w:rPr>
                <w:rFonts w:eastAsiaTheme="minorEastAsia"/>
                <w:color w:val="000000" w:themeColor="text1"/>
                <w:sz w:val="22"/>
                <w:szCs w:val="22"/>
                <w:lang w:eastAsia="zh-CN"/>
              </w:rPr>
            </w:pPr>
            <w:r w:rsidRPr="009A7881">
              <w:rPr>
                <w:rFonts w:eastAsiaTheme="minorEastAsia"/>
                <w:color w:val="FF0000"/>
                <w:sz w:val="22"/>
                <w:szCs w:val="22"/>
                <w:lang w:eastAsia="zh-CN"/>
              </w:rPr>
              <w:t>Not supported.</w:t>
            </w:r>
            <w:r>
              <w:rPr>
                <w:rFonts w:eastAsiaTheme="minorEastAsia"/>
                <w:color w:val="000000" w:themeColor="text1"/>
                <w:sz w:val="22"/>
                <w:szCs w:val="22"/>
                <w:lang w:eastAsia="zh-CN"/>
              </w:rPr>
              <w:t xml:space="preserve"> This will exceed one slot, i.e. it’s not intra-slot repetition.</w:t>
            </w:r>
          </w:p>
        </w:tc>
      </w:tr>
      <w:tr w:rsidR="009A7881" w14:paraId="51B8888F" w14:textId="77777777" w:rsidTr="005C5E15">
        <w:tc>
          <w:tcPr>
            <w:tcW w:w="2407" w:type="dxa"/>
          </w:tcPr>
          <w:p w14:paraId="017C49C0" w14:textId="1F0CC2C3" w:rsidR="009A7881" w:rsidRDefault="009A7881" w:rsidP="009A788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7</w:t>
            </w:r>
          </w:p>
        </w:tc>
        <w:tc>
          <w:tcPr>
            <w:tcW w:w="2408" w:type="dxa"/>
          </w:tcPr>
          <w:p w14:paraId="1825F011" w14:textId="43659FED" w:rsidR="009A7881" w:rsidRDefault="009A7881" w:rsidP="009A788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4</w:t>
            </w:r>
          </w:p>
        </w:tc>
        <w:tc>
          <w:tcPr>
            <w:tcW w:w="2408" w:type="dxa"/>
          </w:tcPr>
          <w:p w14:paraId="02778131" w14:textId="6C45366D" w:rsidR="009A7881" w:rsidRDefault="009A7881" w:rsidP="009A788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c>
          <w:tcPr>
            <w:tcW w:w="2408" w:type="dxa"/>
          </w:tcPr>
          <w:p w14:paraId="3DA3D894" w14:textId="3645EB56" w:rsidR="009A7881" w:rsidRPr="009A7881" w:rsidRDefault="009A7881" w:rsidP="009A7881">
            <w:pPr>
              <w:spacing w:before="120" w:after="120"/>
              <w:jc w:val="both"/>
              <w:rPr>
                <w:rFonts w:eastAsiaTheme="minorEastAsia"/>
                <w:color w:val="FF0000"/>
                <w:sz w:val="22"/>
                <w:szCs w:val="22"/>
                <w:lang w:eastAsia="zh-CN"/>
              </w:rPr>
            </w:pPr>
            <w:r w:rsidRPr="009A7881">
              <w:rPr>
                <w:rFonts w:eastAsiaTheme="minorEastAsia"/>
                <w:color w:val="FF0000"/>
                <w:sz w:val="22"/>
                <w:szCs w:val="22"/>
                <w:lang w:eastAsia="zh-CN"/>
              </w:rPr>
              <w:t>Not supported.</w:t>
            </w:r>
            <w:r>
              <w:rPr>
                <w:rFonts w:eastAsiaTheme="minorEastAsia"/>
                <w:color w:val="000000" w:themeColor="text1"/>
                <w:sz w:val="22"/>
                <w:szCs w:val="22"/>
                <w:lang w:eastAsia="zh-CN"/>
              </w:rPr>
              <w:t xml:space="preserve"> This will exceed one slot, i.e. it’s not intra-slot repetition.</w:t>
            </w:r>
          </w:p>
        </w:tc>
      </w:tr>
      <w:tr w:rsidR="009A7881" w14:paraId="54929AFF" w14:textId="77777777" w:rsidTr="005C5E15">
        <w:tc>
          <w:tcPr>
            <w:tcW w:w="2407" w:type="dxa"/>
          </w:tcPr>
          <w:p w14:paraId="40104759" w14:textId="21F58CB0" w:rsidR="009A7881" w:rsidRDefault="009A7881" w:rsidP="009A788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7</w:t>
            </w:r>
          </w:p>
        </w:tc>
        <w:tc>
          <w:tcPr>
            <w:tcW w:w="2408" w:type="dxa"/>
          </w:tcPr>
          <w:p w14:paraId="4B8E09C8" w14:textId="2353B37A" w:rsidR="009A7881" w:rsidRDefault="009A7881" w:rsidP="009A7881">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8</w:t>
            </w:r>
          </w:p>
        </w:tc>
        <w:tc>
          <w:tcPr>
            <w:tcW w:w="2408" w:type="dxa"/>
          </w:tcPr>
          <w:p w14:paraId="231A1F71" w14:textId="5D19106E" w:rsidR="009A7881" w:rsidRDefault="009A7881" w:rsidP="009A788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Supported</w:t>
            </w:r>
          </w:p>
        </w:tc>
        <w:tc>
          <w:tcPr>
            <w:tcW w:w="2408" w:type="dxa"/>
          </w:tcPr>
          <w:p w14:paraId="3C34E71A" w14:textId="2598463F" w:rsidR="009A7881" w:rsidRPr="009A7881" w:rsidRDefault="009A7881" w:rsidP="009A7881">
            <w:pPr>
              <w:spacing w:before="120" w:after="120"/>
              <w:jc w:val="both"/>
              <w:rPr>
                <w:rFonts w:eastAsiaTheme="minorEastAsia"/>
                <w:color w:val="FF0000"/>
                <w:sz w:val="22"/>
                <w:szCs w:val="22"/>
                <w:lang w:eastAsia="zh-CN"/>
              </w:rPr>
            </w:pPr>
            <w:r w:rsidRPr="009A7881">
              <w:rPr>
                <w:rFonts w:eastAsiaTheme="minorEastAsia"/>
                <w:color w:val="FF0000"/>
                <w:sz w:val="22"/>
                <w:szCs w:val="22"/>
                <w:lang w:eastAsia="zh-CN"/>
              </w:rPr>
              <w:t>Not supported.</w:t>
            </w:r>
            <w:r>
              <w:rPr>
                <w:rFonts w:eastAsiaTheme="minorEastAsia"/>
                <w:color w:val="000000" w:themeColor="text1"/>
                <w:sz w:val="22"/>
                <w:szCs w:val="22"/>
                <w:lang w:eastAsia="zh-CN"/>
              </w:rPr>
              <w:t xml:space="preserve"> This will exceed one slot, i.e. it’s not intra-slot repetition.</w:t>
            </w:r>
          </w:p>
        </w:tc>
      </w:tr>
    </w:tbl>
    <w:p w14:paraId="577461CB" w14:textId="10980660" w:rsidR="005C5E15" w:rsidRDefault="00DB035B" w:rsidP="004D53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Based on above discussion, combination of sub-slot length and repetition number to be {2*8}, {7*4}, {7*8} will exceed boundary of a slot, which is not intra-slot repetition discussed in MIMO. If companies want to support these combinations, it will need more detailed discussion, which we think can not be finished in the </w:t>
      </w:r>
      <w:r>
        <w:rPr>
          <w:rFonts w:eastAsiaTheme="minorEastAsia"/>
          <w:color w:val="000000" w:themeColor="text1"/>
          <w:sz w:val="22"/>
          <w:szCs w:val="22"/>
          <w:lang w:eastAsia="zh-CN"/>
        </w:rPr>
        <w:lastRenderedPageBreak/>
        <w:t>limited remaining time. So if other values of X to be supported, we prefer to support only X=4 when sub-slot length is 2.</w:t>
      </w:r>
    </w:p>
    <w:p w14:paraId="61C206F7" w14:textId="76A65309" w:rsidR="00DB035B" w:rsidRDefault="00DB035B" w:rsidP="00DB035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intra-slot PUCCH repetition based on multi-TRP, if other values of X to be supported, we prefer only X=4 when sub-slot length is configured to be 2. And we propose an alternative TP to reflect this in TS:</w:t>
      </w:r>
    </w:p>
    <w:tbl>
      <w:tblPr>
        <w:tblStyle w:val="aff5"/>
        <w:tblW w:w="0" w:type="auto"/>
        <w:tblLook w:val="04A0" w:firstRow="1" w:lastRow="0" w:firstColumn="1" w:lastColumn="0" w:noHBand="0" w:noVBand="1"/>
      </w:tblPr>
      <w:tblGrid>
        <w:gridCol w:w="9631"/>
      </w:tblGrid>
      <w:tr w:rsidR="00DB035B" w14:paraId="0E18A59D" w14:textId="77777777" w:rsidTr="00592041">
        <w:tc>
          <w:tcPr>
            <w:tcW w:w="9631" w:type="dxa"/>
          </w:tcPr>
          <w:p w14:paraId="6B922F4F" w14:textId="77777777" w:rsidR="00DB035B" w:rsidRDefault="00DB035B" w:rsidP="00592041">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S38.213 v17.0.0</w:t>
            </w:r>
          </w:p>
          <w:p w14:paraId="622DD405" w14:textId="77777777" w:rsidR="00DB035B" w:rsidRPr="001127D6" w:rsidRDefault="00DB035B" w:rsidP="002A7F4E">
            <w:pPr>
              <w:pStyle w:val="3"/>
              <w:numPr>
                <w:ilvl w:val="0"/>
                <w:numId w:val="11"/>
              </w:numPr>
              <w:spacing w:before="120" w:after="180"/>
              <w:outlineLvl w:val="2"/>
              <w:rPr>
                <w:rFonts w:ascii="Arial" w:eastAsia="宋体" w:hAnsi="Arial" w:cs="Times New Roman"/>
                <w:b w:val="0"/>
                <w:bCs w:val="0"/>
                <w:color w:val="auto"/>
                <w:sz w:val="22"/>
              </w:rPr>
            </w:pPr>
            <w:r w:rsidRPr="001127D6">
              <w:rPr>
                <w:rFonts w:ascii="Arial" w:eastAsia="宋体" w:hAnsi="Arial" w:cs="Times New Roman"/>
                <w:b w:val="0"/>
                <w:bCs w:val="0"/>
                <w:color w:val="auto"/>
                <w:sz w:val="22"/>
              </w:rPr>
              <w:t>9.2.6</w:t>
            </w:r>
            <w:r w:rsidRPr="001127D6">
              <w:rPr>
                <w:rFonts w:ascii="Arial" w:eastAsia="宋体" w:hAnsi="Arial" w:cs="Times New Roman"/>
                <w:b w:val="0"/>
                <w:bCs w:val="0"/>
                <w:color w:val="auto"/>
                <w:sz w:val="22"/>
              </w:rPr>
              <w:tab/>
              <w:t>PUCCH repetition procedure</w:t>
            </w:r>
          </w:p>
          <w:p w14:paraId="77CFF948" w14:textId="77777777" w:rsidR="000A2E09" w:rsidRPr="000A2E09" w:rsidRDefault="000A2E09" w:rsidP="000A2E09">
            <w:pPr>
              <w:rPr>
                <w:noProof/>
                <w:sz w:val="21"/>
              </w:rPr>
            </w:pPr>
            <w:bookmarkStart w:id="19" w:name="_Hlk86776043"/>
            <w:r w:rsidRPr="000A2E09">
              <w:rPr>
                <w:noProof/>
                <w:sz w:val="21"/>
                <w:lang w:eastAsia="zh-CN"/>
              </w:rPr>
              <w:t xml:space="preserve">A UE can be indicated to transmit a PUCCH over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noProof/>
                <w:sz w:val="21"/>
              </w:rPr>
              <w:t xml:space="preserve"> slots </w:t>
            </w:r>
            <w:r w:rsidRPr="000A2E09">
              <w:rPr>
                <w:noProof/>
                <w:sz w:val="21"/>
                <w:lang w:eastAsia="zh-CN"/>
              </w:rPr>
              <w:t>using a PUCCH resource</w:t>
            </w:r>
            <w:r w:rsidRPr="000A2E09">
              <w:rPr>
                <w:noProof/>
                <w:sz w:val="21"/>
              </w:rPr>
              <w:t>, where</w:t>
            </w:r>
          </w:p>
          <w:bookmarkEnd w:id="19"/>
          <w:p w14:paraId="009B3D91" w14:textId="77777777" w:rsidR="000A2E09" w:rsidRPr="000A2E09" w:rsidRDefault="000A2E09" w:rsidP="000A2E09">
            <w:pPr>
              <w:pStyle w:val="B1"/>
              <w:rPr>
                <w:sz w:val="21"/>
                <w:lang w:val="en-US"/>
              </w:rPr>
            </w:pPr>
            <w:r w:rsidRPr="000A2E09">
              <w:rPr>
                <w:sz w:val="21"/>
              </w:rPr>
              <w:t>-</w:t>
            </w:r>
            <w:r w:rsidRPr="000A2E09">
              <w:rPr>
                <w:sz w:val="21"/>
              </w:rPr>
              <w:tab/>
              <w:t xml:space="preserve">if the PUCCH resource is indicated by a DCI format and includes </w:t>
            </w:r>
            <w:r w:rsidRPr="000A2E09">
              <w:rPr>
                <w:i/>
                <w:iCs/>
                <w:sz w:val="21"/>
              </w:rPr>
              <w:t>PUCCH-</w:t>
            </w:r>
            <w:r w:rsidRPr="000A2E09">
              <w:rPr>
                <w:i/>
                <w:sz w:val="21"/>
              </w:rPr>
              <w:t>nrofSlots</w:t>
            </w:r>
            <w:r w:rsidRPr="000A2E09">
              <w:rPr>
                <w:sz w:val="21"/>
                <w:lang w:val="en-US"/>
              </w:rPr>
              <w:t xml:space="preserve">,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sz w:val="21"/>
                <w:lang w:val="en-US"/>
              </w:rPr>
              <w:t xml:space="preserve"> is provided by </w:t>
            </w:r>
            <w:r w:rsidRPr="000A2E09">
              <w:rPr>
                <w:i/>
                <w:iCs/>
                <w:sz w:val="21"/>
              </w:rPr>
              <w:t>PUCCH-</w:t>
            </w:r>
            <w:r w:rsidRPr="000A2E09">
              <w:rPr>
                <w:i/>
                <w:sz w:val="21"/>
              </w:rPr>
              <w:t>nrofSlots</w:t>
            </w:r>
          </w:p>
          <w:p w14:paraId="5E958145" w14:textId="77777777" w:rsidR="000A2E09" w:rsidRPr="000A2E09" w:rsidRDefault="000A2E09" w:rsidP="000A2E09">
            <w:pPr>
              <w:pStyle w:val="B1"/>
              <w:rPr>
                <w:sz w:val="21"/>
                <w:lang w:val="en-US"/>
              </w:rPr>
            </w:pPr>
            <w:r w:rsidRPr="000A2E09">
              <w:rPr>
                <w:sz w:val="21"/>
              </w:rPr>
              <w:t>-</w:t>
            </w:r>
            <w:r w:rsidRPr="000A2E09">
              <w:rPr>
                <w:sz w:val="21"/>
              </w:rPr>
              <w:tab/>
              <w:t xml:space="preserve">otherwise,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sz w:val="21"/>
                <w:lang w:val="en-US"/>
              </w:rPr>
              <w:t xml:space="preserve"> is provided by </w:t>
            </w:r>
            <w:r w:rsidRPr="000A2E09">
              <w:rPr>
                <w:i/>
                <w:sz w:val="21"/>
              </w:rPr>
              <w:t>nrofSlots</w:t>
            </w:r>
          </w:p>
          <w:p w14:paraId="132BBA6E" w14:textId="77777777" w:rsidR="00DB035B" w:rsidRPr="00E24048" w:rsidRDefault="00DB035B" w:rsidP="00592041">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F9BD60C" w14:textId="21905EFD" w:rsidR="00DB035B" w:rsidRPr="001127D6" w:rsidRDefault="00DB035B" w:rsidP="00592041">
            <w:pPr>
              <w:rPr>
                <w:rFonts w:eastAsia="宋体"/>
                <w:sz w:val="22"/>
              </w:rPr>
            </w:pPr>
            <w:r w:rsidRPr="001127D6">
              <w:rPr>
                <w:rFonts w:eastAsia="宋体"/>
                <w:sz w:val="22"/>
              </w:rPr>
              <w:t>When a PUCCH resource used for repetitions of a PUCCH transmission by a UE includes first and second spatial settings, or first and second sets of power control parameters, as described in</w:t>
            </w:r>
            <w:r w:rsidRPr="001127D6">
              <w:rPr>
                <w:rFonts w:eastAsia="宋体"/>
                <w:iCs/>
                <w:sz w:val="22"/>
                <w:lang w:val="en-US"/>
              </w:rPr>
              <w:t xml:space="preserve"> </w:t>
            </w:r>
            <w:r w:rsidRPr="001127D6">
              <w:rPr>
                <w:rFonts w:eastAsia="宋体"/>
                <w:sz w:val="22"/>
              </w:rPr>
              <w:t>[11, TS 38.321] and in clause 7.2.1,</w:t>
            </w:r>
            <w:r w:rsidR="00E530B6">
              <w:rPr>
                <w:rFonts w:eastAsia="宋体"/>
                <w:sz w:val="22"/>
              </w:rPr>
              <w:t xml:space="preserve"> </w:t>
            </w:r>
            <w:r w:rsidRPr="001127D6">
              <w:rPr>
                <w:rFonts w:eastAsia="宋体"/>
                <w:sz w:val="22"/>
              </w:rPr>
              <w:t>the UE</w:t>
            </w:r>
          </w:p>
          <w:p w14:paraId="686F33CB" w14:textId="77777777" w:rsidR="00DB035B" w:rsidRDefault="00DB035B" w:rsidP="00592041">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en-US"/>
              </w:rPr>
              <w:t xml:space="preserve">uses the first and second spatial settings, or the </w:t>
            </w:r>
            <w:r w:rsidRPr="001127D6">
              <w:rPr>
                <w:rFonts w:eastAsia="宋体"/>
                <w:sz w:val="22"/>
                <w:lang w:val="x-none"/>
              </w:rPr>
              <w:t>first and second sets of power control parameters</w:t>
            </w:r>
            <w:r w:rsidRPr="001127D6">
              <w:rPr>
                <w:rFonts w:eastAsia="宋体"/>
                <w:sz w:val="22"/>
                <w:lang w:val="en-US"/>
              </w:rPr>
              <w:t xml:space="preserve">, for first and second repetitions of the PUCCH transmission, respectively, when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r>
                <w:rPr>
                  <w:rFonts w:ascii="Cambria Math" w:eastAsia="宋体" w:hAnsi="Cambria Math"/>
                  <w:sz w:val="22"/>
                  <w:lang w:val="x-none"/>
                </w:rPr>
                <m:t>=2</m:t>
              </m:r>
            </m:oMath>
            <w:r w:rsidRPr="001127D6">
              <w:rPr>
                <w:rFonts w:eastAsia="宋体"/>
                <w:sz w:val="22"/>
                <w:lang w:val="en-US"/>
              </w:rPr>
              <w:t>,</w:t>
            </w:r>
          </w:p>
          <w:p w14:paraId="0D22DDBF" w14:textId="68A492B7" w:rsidR="00DB035B" w:rsidRDefault="00DB035B" w:rsidP="00592041">
            <w:pPr>
              <w:ind w:left="568" w:hanging="284"/>
              <w:rPr>
                <w:ins w:id="20" w:author="高毓恺" w:date="2022-02-09T13:15:00Z"/>
                <w:rFonts w:eastAsia="宋体"/>
                <w:sz w:val="22"/>
                <w:lang w:val="en-US"/>
              </w:rPr>
            </w:pPr>
            <w:r w:rsidRPr="001127D6">
              <w:rPr>
                <w:rFonts w:eastAsia="宋体"/>
                <w:sz w:val="22"/>
              </w:rPr>
              <w:t>-</w:t>
            </w:r>
            <w:r w:rsidRPr="001127D6">
              <w:rPr>
                <w:rFonts w:eastAsia="宋体"/>
                <w:sz w:val="22"/>
              </w:rPr>
              <w:tab/>
            </w:r>
            <w:r w:rsidRPr="001127D6">
              <w:rPr>
                <w:rFonts w:eastAsia="宋体"/>
                <w:sz w:val="22"/>
                <w:lang w:val="x-none"/>
              </w:rPr>
              <w:t>alternates between the first and second spatial setting</w:t>
            </w:r>
            <w:r w:rsidRPr="001127D6">
              <w:rPr>
                <w:rFonts w:eastAsia="宋体"/>
                <w:sz w:val="22"/>
                <w:lang w:val="en-US"/>
              </w:rPr>
              <w:t xml:space="preserve">s, or between the </w:t>
            </w:r>
            <w:r w:rsidRPr="001127D6">
              <w:rPr>
                <w:rFonts w:eastAsia="宋体"/>
                <w:sz w:val="22"/>
                <w:lang w:val="x-none"/>
              </w:rPr>
              <w:t>first and second sets of power control parameters</w:t>
            </w:r>
            <w:r w:rsidRPr="001127D6">
              <w:rPr>
                <w:rFonts w:eastAsia="宋体"/>
                <w:sz w:val="22"/>
                <w:lang w:val="en-US"/>
              </w:rPr>
              <w:t xml:space="preserve">, respectively, per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oMath>
            <w:r w:rsidRPr="001127D6">
              <w:rPr>
                <w:rFonts w:eastAsia="宋体"/>
                <w:sz w:val="22"/>
                <w:lang w:val="en-US"/>
              </w:rPr>
              <w:t xml:space="preserve"> repetitions of the PUCCH transmission, where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=1</m:t>
              </m:r>
            </m:oMath>
            <w:r w:rsidRPr="001127D6">
              <w:rPr>
                <w:rFonts w:eastAsia="宋体"/>
                <w:sz w:val="22"/>
                <w:lang w:val="en-US"/>
              </w:rPr>
              <w:t xml:space="preserve"> if </w:t>
            </w:r>
            <w:r w:rsidRPr="001127D6">
              <w:rPr>
                <w:rFonts w:eastAsia="宋体"/>
                <w:i/>
                <w:iCs/>
                <w:sz w:val="22"/>
                <w:lang w:val="en-US"/>
              </w:rPr>
              <w:t>m</w:t>
            </w:r>
            <w:r w:rsidRPr="001127D6">
              <w:rPr>
                <w:rFonts w:eastAsia="宋体"/>
                <w:i/>
                <w:iCs/>
                <w:sz w:val="22"/>
                <w:lang w:val="x-none"/>
              </w:rPr>
              <w:t>apping</w:t>
            </w:r>
            <w:r w:rsidRPr="001127D6">
              <w:rPr>
                <w:rFonts w:eastAsia="宋体"/>
                <w:i/>
                <w:iCs/>
                <w:sz w:val="22"/>
                <w:lang w:val="en-US"/>
              </w:rPr>
              <w:t>Pattern</w:t>
            </w:r>
            <w:r w:rsidRPr="001127D6">
              <w:rPr>
                <w:rFonts w:eastAsia="宋体"/>
                <w:sz w:val="22"/>
                <w:lang w:val="x-none"/>
              </w:rPr>
              <w:t xml:space="preserve"> = 'cyclic</w:t>
            </w:r>
            <w:r w:rsidRPr="001127D6">
              <w:rPr>
                <w:rFonts w:eastAsia="宋体"/>
                <w:sz w:val="22"/>
                <w:lang w:val="en-US"/>
              </w:rPr>
              <w:t>Mapping</w:t>
            </w:r>
            <w:r w:rsidRPr="001127D6">
              <w:rPr>
                <w:rFonts w:eastAsia="宋体"/>
                <w:sz w:val="22"/>
                <w:lang w:val="x-none"/>
              </w:rPr>
              <w:t>'</w:t>
            </w:r>
            <w:r w:rsidRPr="001127D6">
              <w:rPr>
                <w:rFonts w:eastAsia="宋体"/>
                <w:sz w:val="22"/>
                <w:lang w:val="en-US"/>
              </w:rPr>
              <w:t xml:space="preserve">; else,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=2</m:t>
              </m:r>
            </m:oMath>
            <w:ins w:id="21" w:author="高毓恺" w:date="2022-02-09T13:15:00Z">
              <w:r w:rsidR="00E530B6">
                <w:rPr>
                  <w:rFonts w:eastAsia="宋体"/>
                  <w:sz w:val="22"/>
                  <w:lang w:val="en-US"/>
                </w:rPr>
                <w:t>,</w:t>
              </w:r>
            </w:ins>
            <w:del w:id="22" w:author="高毓恺" w:date="2022-02-09T13:15:00Z">
              <w:r w:rsidRPr="001127D6" w:rsidDel="00E530B6">
                <w:rPr>
                  <w:rFonts w:eastAsia="宋体"/>
                  <w:sz w:val="22"/>
                  <w:lang w:val="en-US"/>
                </w:rPr>
                <w:delText>.</w:delText>
              </w:r>
            </w:del>
          </w:p>
          <w:p w14:paraId="58C77A9A" w14:textId="31B2CBD3" w:rsidR="00E530B6" w:rsidRDefault="00E530B6" w:rsidP="00E530B6">
            <w:pPr>
              <w:ind w:left="568" w:hanging="284"/>
              <w:rPr>
                <w:ins w:id="23" w:author="高毓恺" w:date="2022-02-09T13:15:00Z"/>
                <w:rFonts w:eastAsia="宋体"/>
                <w:sz w:val="22"/>
                <w:lang w:val="en-US"/>
              </w:rPr>
            </w:pPr>
            <w:ins w:id="24" w:author="高毓恺" w:date="2022-02-09T13:15:00Z">
              <w:r w:rsidRPr="001127D6">
                <w:rPr>
                  <w:rFonts w:eastAsia="宋体"/>
                  <w:sz w:val="22"/>
                </w:rPr>
                <w:t>-</w:t>
              </w:r>
              <w:r w:rsidRPr="001127D6">
                <w:rPr>
                  <w:rFonts w:eastAsia="宋体"/>
                  <w:sz w:val="22"/>
                </w:rPr>
                <w:tab/>
              </w:r>
              <w:r>
                <w:rPr>
                  <w:rFonts w:eastAsia="宋体"/>
                  <w:sz w:val="22"/>
                </w:rPr>
                <w:t xml:space="preserve">if the UE is provided </w:t>
              </w:r>
              <w:r w:rsidRPr="00A824C8">
                <w:rPr>
                  <w:i/>
                  <w:sz w:val="21"/>
                  <w:lang w:val="en-US"/>
                </w:rPr>
                <w:t>subslotLengthForPUCCH</w:t>
              </w:r>
              <w:r>
                <w:rPr>
                  <w:rFonts w:eastAsia="宋体"/>
                  <w:sz w:val="22"/>
                </w:rPr>
                <w:t xml:space="preserve"> with value 7 for normal cyclic prefix or value 6 for extended cyclic prefix,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宋体"/>
                  <w:sz w:val="22"/>
                  <w:lang w:val="x-none" w:eastAsia="zh-CN"/>
                </w:rPr>
                <w:t xml:space="preserve">= 2 regardless the value of </w:t>
              </w:r>
              <w:r w:rsidRPr="005F7DE3">
                <w:rPr>
                  <w:i/>
                  <w:iCs/>
                </w:rPr>
                <w:t>PUCCH-</w:t>
              </w:r>
              <w:r w:rsidRPr="005F7DE3">
                <w:rPr>
                  <w:i/>
                </w:rPr>
                <w:t>nrofSlots</w:t>
              </w:r>
              <w:r>
                <w:rPr>
                  <w:rFonts w:eastAsia="宋体"/>
                  <w:sz w:val="22"/>
                  <w:lang w:val="x-none" w:eastAsia="zh-CN"/>
                </w:rPr>
                <w:t xml:space="preserve"> or </w:t>
              </w:r>
              <w:r w:rsidRPr="007C5B96">
                <w:rPr>
                  <w:i/>
                </w:rPr>
                <w:t>nrofSlots</w:t>
              </w:r>
              <w:r>
                <w:rPr>
                  <w:rFonts w:eastAsia="宋体"/>
                  <w:sz w:val="22"/>
                  <w:lang w:val="x-none" w:eastAsia="zh-CN"/>
                </w:rPr>
                <w:t xml:space="preserve"> if configured</w:t>
              </w:r>
              <w:r>
                <w:rPr>
                  <w:rFonts w:eastAsia="宋体"/>
                  <w:sz w:val="22"/>
                  <w:lang w:val="en-US"/>
                </w:rPr>
                <w:t>,</w:t>
              </w:r>
            </w:ins>
            <w:ins w:id="25" w:author="高毓恺" w:date="2022-02-09T13:16:00Z">
              <w:r>
                <w:rPr>
                  <w:rFonts w:eastAsia="宋体"/>
                  <w:sz w:val="22"/>
                  <w:lang w:val="en-US"/>
                </w:rPr>
                <w:t xml:space="preserve"> </w:t>
              </w:r>
            </w:ins>
            <w:ins w:id="26" w:author="高毓恺" w:date="2022-02-09T13:17:00Z">
              <w:r>
                <w:rPr>
                  <w:rFonts w:eastAsia="宋体"/>
                  <w:sz w:val="22"/>
                  <w:lang w:val="en-US"/>
                </w:rPr>
                <w:t xml:space="preserve">and if </w:t>
              </w:r>
              <w:r>
                <w:rPr>
                  <w:rFonts w:eastAsia="宋体"/>
                  <w:sz w:val="22"/>
                  <w:lang w:val="x-none" w:eastAsia="zh-CN"/>
                </w:rPr>
                <w:t xml:space="preserve">the </w:t>
              </w:r>
              <w:r>
                <w:rPr>
                  <w:rFonts w:eastAsia="宋体"/>
                  <w:sz w:val="22"/>
                </w:rPr>
                <w:t xml:space="preserve">UE is provided </w:t>
              </w:r>
              <w:r w:rsidRPr="00A824C8">
                <w:rPr>
                  <w:i/>
                  <w:sz w:val="21"/>
                  <w:lang w:val="en-US"/>
                </w:rPr>
                <w:t>subslotLengthForPUCCH</w:t>
              </w:r>
              <w:r>
                <w:rPr>
                  <w:rFonts w:eastAsia="宋体"/>
                  <w:sz w:val="22"/>
                </w:rPr>
                <w:t xml:space="preserve"> with value 2, the UE is expected to be configured with value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宋体" w:hint="eastAsia"/>
                  <w:sz w:val="22"/>
                  <w:lang w:val="x-none" w:eastAsia="zh-CN"/>
                </w:rPr>
                <w:t xml:space="preserve"> to </w:t>
              </w:r>
              <w:r>
                <w:rPr>
                  <w:rFonts w:eastAsia="宋体"/>
                  <w:sz w:val="22"/>
                  <w:lang w:val="x-none" w:eastAsia="zh-CN"/>
                </w:rPr>
                <w:t xml:space="preserve">be 2 or 4, </w:t>
              </w:r>
            </w:ins>
            <w:ins w:id="27" w:author="高毓恺" w:date="2022-02-09T13:16:00Z">
              <w:r>
                <w:rPr>
                  <w:rFonts w:eastAsia="宋体"/>
                  <w:sz w:val="22"/>
                  <w:lang w:val="en-US"/>
                </w:rPr>
                <w:t xml:space="preserve">and the </w:t>
              </w:r>
            </w:ins>
            <m:oMath>
              <m:sSubSup>
                <m:sSubSupPr>
                  <m:ctrlPr>
                    <w:ins w:id="28" w:author="高毓恺" w:date="2022-02-09T13:17:00Z">
                      <w:rPr>
                        <w:rFonts w:ascii="Cambria Math" w:eastAsia="宋体" w:hAnsi="Cambria Math"/>
                        <w:sz w:val="22"/>
                        <w:lang w:val="x-none"/>
                      </w:rPr>
                    </w:ins>
                  </m:ctrlPr>
                </m:sSubSupPr>
                <m:e>
                  <m:r>
                    <w:ins w:id="29" w:author="高毓恺" w:date="2022-02-09T13:17:00Z">
                      <w:rPr>
                        <w:rFonts w:ascii="Cambria Math" w:eastAsia="宋体" w:hAnsi="Cambria Math"/>
                        <w:sz w:val="22"/>
                        <w:lang w:val="x-none"/>
                      </w:rPr>
                      <m:t>N</m:t>
                    </w:ins>
                  </m:r>
                </m:e>
                <m:sub>
                  <m:r>
                    <w:ins w:id="30" w:author="高毓恺" w:date="2022-02-09T13:17:00Z">
                      <m:rPr>
                        <m:nor/>
                      </m:rPr>
                      <w:rPr>
                        <w:rFonts w:ascii="Cambria Math" w:eastAsia="宋体"/>
                        <w:sz w:val="22"/>
                        <w:lang w:val="x-none"/>
                      </w:rPr>
                      <m:t>PUCCH</m:t>
                    </w:ins>
                  </m:r>
                </m:sub>
                <m:sup>
                  <m:r>
                    <w:ins w:id="31" w:author="高毓恺" w:date="2022-02-09T13:17:00Z">
                      <m:rPr>
                        <m:nor/>
                      </m:rPr>
                      <w:rPr>
                        <w:rFonts w:eastAsia="宋体"/>
                        <w:sz w:val="22"/>
                        <w:lang w:val="x-none"/>
                      </w:rPr>
                      <m:t>repeat</m:t>
                    </w:ins>
                  </m:r>
                </m:sup>
              </m:sSubSup>
            </m:oMath>
            <w:ins w:id="32" w:author="高毓恺" w:date="2022-02-09T13:16:00Z">
              <w:r>
                <w:rPr>
                  <w:rFonts w:eastAsia="宋体"/>
                  <w:sz w:val="22"/>
                  <w:lang w:val="en-US"/>
                </w:rPr>
                <w:t xml:space="preserve"> repetitions of the PUCCH transmission are consecutive within a slot as </w:t>
              </w:r>
              <w:r>
                <w:rPr>
                  <w:rFonts w:eastAsia="宋体"/>
                  <w:sz w:val="22"/>
                </w:rPr>
                <w:t>described in [4, TS 38.211]</w:t>
              </w:r>
            </w:ins>
            <w:ins w:id="33" w:author="高毓恺" w:date="2022-02-09T13:17:00Z">
              <w:r>
                <w:rPr>
                  <w:rFonts w:eastAsia="宋体"/>
                  <w:sz w:val="22"/>
                </w:rPr>
                <w:t>.</w:t>
              </w:r>
            </w:ins>
          </w:p>
          <w:p w14:paraId="0DA1AA8D" w14:textId="77777777" w:rsidR="00DB035B" w:rsidRPr="001127D6" w:rsidRDefault="00DB035B" w:rsidP="00592041">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629628F6" w14:textId="77777777" w:rsidR="00DB035B" w:rsidRDefault="00DB035B" w:rsidP="00DB035B">
      <w:pPr>
        <w:spacing w:after="120"/>
        <w:jc w:val="both"/>
        <w:rPr>
          <w:rFonts w:eastAsiaTheme="minorEastAsia"/>
          <w:color w:val="000000" w:themeColor="text1"/>
          <w:sz w:val="22"/>
          <w:szCs w:val="22"/>
          <w:lang w:val="en-US" w:eastAsia="zh-CN"/>
        </w:rPr>
      </w:pPr>
    </w:p>
    <w:p w14:paraId="723F17F1" w14:textId="44BF098B"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p>
    <w:p w14:paraId="25F7692D" w14:textId="6D4473AF" w:rsidR="003E1BF9" w:rsidRDefault="003E1BF9" w:rsidP="003E1B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BA2B31">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 xml:space="preserve">-e meeting, </w:t>
      </w:r>
      <w:r w:rsidR="002D3145">
        <w:rPr>
          <w:rFonts w:eastAsiaTheme="minorEastAsia"/>
          <w:color w:val="000000" w:themeColor="text1"/>
          <w:sz w:val="22"/>
          <w:szCs w:val="22"/>
          <w:lang w:val="en-US" w:eastAsia="zh-CN"/>
        </w:rPr>
        <w:t xml:space="preserve">following </w:t>
      </w:r>
      <w:r>
        <w:rPr>
          <w:rFonts w:eastAsiaTheme="minorEastAsia"/>
          <w:color w:val="000000" w:themeColor="text1"/>
          <w:sz w:val="22"/>
          <w:szCs w:val="22"/>
          <w:lang w:val="en-US" w:eastAsia="zh-CN"/>
        </w:rPr>
        <w:t>agreement for PUSCH</w:t>
      </w:r>
      <w:r w:rsidR="00714FEB">
        <w:rPr>
          <w:rFonts w:eastAsiaTheme="minorEastAsia"/>
          <w:color w:val="000000" w:themeColor="text1"/>
          <w:sz w:val="22"/>
          <w:szCs w:val="22"/>
          <w:lang w:val="en-US" w:eastAsia="zh-CN"/>
        </w:rPr>
        <w:t xml:space="preserve"> </w:t>
      </w:r>
      <w:r w:rsidR="002D3145">
        <w:rPr>
          <w:rFonts w:eastAsiaTheme="minorEastAsia"/>
          <w:color w:val="000000" w:themeColor="text1"/>
          <w:sz w:val="22"/>
          <w:szCs w:val="22"/>
          <w:lang w:val="en-US" w:eastAsia="zh-CN"/>
        </w:rPr>
        <w:t xml:space="preserve">enhancements </w:t>
      </w:r>
      <w:r w:rsidR="00BA2B31">
        <w:rPr>
          <w:rFonts w:eastAsiaTheme="minorEastAsia"/>
          <w:color w:val="000000" w:themeColor="text1"/>
          <w:sz w:val="22"/>
          <w:szCs w:val="22"/>
          <w:lang w:val="en-US" w:eastAsia="zh-CN"/>
        </w:rPr>
        <w:t>was</w:t>
      </w:r>
      <w:r w:rsidR="002D3145">
        <w:rPr>
          <w:rFonts w:eastAsiaTheme="minorEastAsia"/>
          <w:color w:val="000000" w:themeColor="text1"/>
          <w:sz w:val="22"/>
          <w:szCs w:val="22"/>
          <w:lang w:val="en-US" w:eastAsia="zh-CN"/>
        </w:rPr>
        <w:t xml:space="preserve"> achieve</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3E1BF9" w14:paraId="07C57C4B" w14:textId="77777777" w:rsidTr="005B64D3">
        <w:tc>
          <w:tcPr>
            <w:tcW w:w="9631" w:type="dxa"/>
          </w:tcPr>
          <w:p w14:paraId="197C6BE9" w14:textId="77777777" w:rsidR="008056C6" w:rsidRDefault="008056C6" w:rsidP="008056C6">
            <w:pPr>
              <w:snapToGrid w:val="0"/>
              <w:spacing w:after="0"/>
              <w:rPr>
                <w:highlight w:val="green"/>
              </w:rPr>
            </w:pPr>
            <w:r>
              <w:rPr>
                <w:b/>
                <w:bCs/>
                <w:highlight w:val="green"/>
              </w:rPr>
              <w:t>Agreement</w:t>
            </w:r>
          </w:p>
          <w:p w14:paraId="55447687" w14:textId="77777777" w:rsidR="008056C6" w:rsidRDefault="008056C6" w:rsidP="008056C6">
            <w:pPr>
              <w:snapToGrid w:val="0"/>
              <w:spacing w:after="0"/>
            </w:pPr>
            <w:r>
              <w:t xml:space="preserve">For single DCI based M-TRP PUSCH repetition schemes, support non-codebook based PUSCH transmission with following considerations. </w:t>
            </w:r>
          </w:p>
          <w:p w14:paraId="3E83EB51" w14:textId="77777777" w:rsidR="008056C6" w:rsidRDefault="008056C6" w:rsidP="002A7F4E">
            <w:pPr>
              <w:pStyle w:val="a7"/>
              <w:numPr>
                <w:ilvl w:val="0"/>
                <w:numId w:val="10"/>
              </w:numPr>
              <w:snapToGrid w:val="0"/>
              <w:spacing w:after="0"/>
              <w:contextualSpacing w:val="0"/>
              <w:jc w:val="both"/>
              <w:rPr>
                <w:rFonts w:ascii="Times" w:hAnsi="Times"/>
                <w:bCs/>
                <w:iCs/>
                <w:kern w:val="32"/>
              </w:rPr>
            </w:pPr>
            <w:r>
              <w:rPr>
                <w:bCs/>
                <w:iCs/>
                <w:kern w:val="32"/>
              </w:rPr>
              <w:t xml:space="preserve">Increase the maximum number of SRS resource sets to two, and </w:t>
            </w:r>
            <w:r w:rsidRPr="008056C6">
              <w:rPr>
                <w:bCs/>
                <w:iCs/>
                <w:kern w:val="32"/>
                <w:highlight w:val="yellow"/>
              </w:rPr>
              <w:t>associated CSI-RS resource can be configured per SRS resource set</w:t>
            </w:r>
            <w:r>
              <w:rPr>
                <w:bCs/>
                <w:iCs/>
                <w:kern w:val="32"/>
              </w:rPr>
              <w:t xml:space="preserve">. </w:t>
            </w:r>
          </w:p>
          <w:p w14:paraId="50EBF93D" w14:textId="7D49789F" w:rsidR="003E1BF9" w:rsidRPr="008056C6" w:rsidRDefault="008056C6" w:rsidP="002A7F4E">
            <w:pPr>
              <w:pStyle w:val="a7"/>
              <w:numPr>
                <w:ilvl w:val="0"/>
                <w:numId w:val="10"/>
              </w:numPr>
              <w:snapToGrid w:val="0"/>
              <w:spacing w:after="0"/>
              <w:contextualSpacing w:val="0"/>
              <w:jc w:val="both"/>
              <w:rPr>
                <w:bCs/>
                <w:iCs/>
                <w:kern w:val="32"/>
              </w:rPr>
            </w:pPr>
            <w:r>
              <w:rPr>
                <w:bCs/>
                <w:iCs/>
                <w:kern w:val="32"/>
              </w:rPr>
              <w:t>FFS: Enhancements on SRI field in DCI to indicate the two beams for repetition</w:t>
            </w:r>
          </w:p>
        </w:tc>
      </w:tr>
    </w:tbl>
    <w:p w14:paraId="4E575716" w14:textId="61024B2D" w:rsidR="00E076F0" w:rsidRDefault="00BA2B31" w:rsidP="00A662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this is not reflected in TS, </w:t>
      </w:r>
      <w:r w:rsidR="00026009">
        <w:rPr>
          <w:rFonts w:eastAsiaTheme="minorEastAsia"/>
          <w:color w:val="000000" w:themeColor="text1"/>
          <w:sz w:val="22"/>
          <w:szCs w:val="22"/>
          <w:lang w:val="en-US" w:eastAsia="zh-CN"/>
        </w:rPr>
        <w:t xml:space="preserve">if we don’t describe this explicitly in spec, it seems ambiguous that whether per SRS resource set can be configured with an associated CSI-RS resource, so </w:t>
      </w:r>
      <w:r>
        <w:rPr>
          <w:rFonts w:eastAsiaTheme="minorEastAsia"/>
          <w:color w:val="000000" w:themeColor="text1"/>
          <w:sz w:val="22"/>
          <w:szCs w:val="22"/>
          <w:lang w:val="en-US" w:eastAsia="zh-CN"/>
        </w:rPr>
        <w:t>we propose a following TP to capture this.</w:t>
      </w:r>
    </w:p>
    <w:p w14:paraId="0BA2224A" w14:textId="616B3112" w:rsidR="00026009" w:rsidRDefault="00026009" w:rsidP="0002600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To capture an associated CSI-RS resource configured to each one of two SRS resource sets for non-codebook based PUSCH transmission explicitly in TS 38.214.</w:t>
      </w:r>
    </w:p>
    <w:tbl>
      <w:tblPr>
        <w:tblStyle w:val="aff5"/>
        <w:tblW w:w="0" w:type="auto"/>
        <w:tblLook w:val="04A0" w:firstRow="1" w:lastRow="0" w:firstColumn="1" w:lastColumn="0" w:noHBand="0" w:noVBand="1"/>
      </w:tblPr>
      <w:tblGrid>
        <w:gridCol w:w="9631"/>
      </w:tblGrid>
      <w:tr w:rsidR="00A66232" w14:paraId="176416D6" w14:textId="77777777" w:rsidTr="00A66232">
        <w:tc>
          <w:tcPr>
            <w:tcW w:w="9631" w:type="dxa"/>
          </w:tcPr>
          <w:p w14:paraId="34DFEB24" w14:textId="77777777" w:rsidR="008056C6" w:rsidRPr="008056C6" w:rsidRDefault="008056C6" w:rsidP="00195686">
            <w:pPr>
              <w:spacing w:after="120"/>
              <w:jc w:val="both"/>
              <w:rPr>
                <w:sz w:val="22"/>
                <w:szCs w:val="22"/>
              </w:rPr>
            </w:pPr>
            <w:r w:rsidRPr="008056C6">
              <w:rPr>
                <w:sz w:val="22"/>
                <w:szCs w:val="22"/>
              </w:rPr>
              <w:t>TS 38.214</w:t>
            </w:r>
          </w:p>
          <w:p w14:paraId="7694BFE6" w14:textId="77777777" w:rsidR="008056C6" w:rsidRPr="008056C6" w:rsidRDefault="008056C6" w:rsidP="002A7F4E">
            <w:pPr>
              <w:pStyle w:val="4"/>
              <w:numPr>
                <w:ilvl w:val="0"/>
                <w:numId w:val="13"/>
              </w:numPr>
              <w:outlineLvl w:val="3"/>
              <w:rPr>
                <w:color w:val="000000"/>
                <w:sz w:val="22"/>
                <w:szCs w:val="22"/>
              </w:rPr>
            </w:pPr>
            <w:bookmarkStart w:id="34" w:name="_Toc11352141"/>
            <w:bookmarkStart w:id="35" w:name="_Toc20318031"/>
            <w:bookmarkStart w:id="36" w:name="_Toc27299929"/>
            <w:bookmarkStart w:id="37" w:name="_Toc29673202"/>
            <w:bookmarkStart w:id="38" w:name="_Toc29673343"/>
            <w:bookmarkStart w:id="39" w:name="_Toc29674336"/>
            <w:bookmarkStart w:id="40" w:name="_Toc36645566"/>
            <w:bookmarkStart w:id="41" w:name="_Toc45810611"/>
            <w:bookmarkStart w:id="42" w:name="_Toc91695481"/>
            <w:r w:rsidRPr="008056C6">
              <w:rPr>
                <w:color w:val="000000"/>
                <w:sz w:val="22"/>
                <w:szCs w:val="22"/>
              </w:rPr>
              <w:lastRenderedPageBreak/>
              <w:t>6.1.1.2</w:t>
            </w:r>
            <w:r w:rsidRPr="008056C6">
              <w:rPr>
                <w:color w:val="000000"/>
                <w:sz w:val="22"/>
                <w:szCs w:val="22"/>
              </w:rPr>
              <w:tab/>
              <w:t>Non-Codebook based UL transmission</w:t>
            </w:r>
            <w:bookmarkEnd w:id="34"/>
            <w:bookmarkEnd w:id="35"/>
            <w:bookmarkEnd w:id="36"/>
            <w:bookmarkEnd w:id="37"/>
            <w:bookmarkEnd w:id="38"/>
            <w:bookmarkEnd w:id="39"/>
            <w:bookmarkEnd w:id="40"/>
            <w:bookmarkEnd w:id="41"/>
            <w:bookmarkEnd w:id="42"/>
          </w:p>
          <w:p w14:paraId="46AC3D57" w14:textId="77777777" w:rsidR="008056C6" w:rsidRPr="008056C6" w:rsidRDefault="008056C6" w:rsidP="008056C6">
            <w:pPr>
              <w:rPr>
                <w:rFonts w:eastAsia="宋体"/>
                <w:color w:val="000000"/>
                <w:sz w:val="22"/>
                <w:szCs w:val="22"/>
              </w:rPr>
            </w:pPr>
            <w:r w:rsidRPr="008056C6">
              <w:rPr>
                <w:rFonts w:eastAsia="宋体"/>
                <w:color w:val="000000"/>
                <w:sz w:val="22"/>
                <w:szCs w:val="22"/>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sidRPr="008056C6">
              <w:rPr>
                <w:rFonts w:eastAsia="宋体"/>
                <w:i/>
                <w:color w:val="000000"/>
                <w:sz w:val="22"/>
                <w:szCs w:val="22"/>
              </w:rPr>
              <w:t>srs-ResourceIndicator</w:t>
            </w:r>
            <w:r w:rsidRPr="008056C6">
              <w:rPr>
                <w:rFonts w:eastAsia="宋体"/>
                <w:color w:val="000000"/>
                <w:sz w:val="22"/>
                <w:szCs w:val="22"/>
              </w:rPr>
              <w:t xml:space="preserve"> according to clause 6.1.2.3</w:t>
            </w:r>
            <w:bookmarkStart w:id="43" w:name="_Hlk494787623"/>
            <w:r w:rsidRPr="008056C6">
              <w:rPr>
                <w:rFonts w:eastAsia="宋体"/>
                <w:color w:val="000000"/>
                <w:sz w:val="22"/>
                <w:szCs w:val="22"/>
              </w:rPr>
              <w:t xml:space="preserve">, or two SRIs given by </w:t>
            </w:r>
            <w:r w:rsidRPr="008056C6">
              <w:rPr>
                <w:rFonts w:eastAsia="宋体"/>
                <w:i/>
                <w:color w:val="000000"/>
                <w:sz w:val="22"/>
                <w:szCs w:val="22"/>
              </w:rPr>
              <w:t>srs-ResourceIndicator and srs-ResourceIndicator2</w:t>
            </w:r>
            <w:r w:rsidRPr="008056C6">
              <w:rPr>
                <w:rFonts w:eastAsia="宋体"/>
                <w:color w:val="000000"/>
                <w:sz w:val="22"/>
                <w:szCs w:val="22"/>
              </w:rPr>
              <w:t xml:space="preserve"> according to clause 6.1.2.3.. </w:t>
            </w:r>
            <w:bookmarkEnd w:id="43"/>
            <w:r w:rsidRPr="008056C6">
              <w:rPr>
                <w:rFonts w:eastAsia="宋体"/>
                <w:color w:val="000000"/>
                <w:sz w:val="22"/>
                <w:szCs w:val="22"/>
              </w:rPr>
              <w:t xml:space="preserve">The </w:t>
            </w:r>
            <w:r w:rsidRPr="008056C6">
              <w:rPr>
                <w:rFonts w:eastAsia="宋体"/>
                <w:i/>
                <w:color w:val="000000"/>
                <w:sz w:val="22"/>
                <w:szCs w:val="22"/>
              </w:rPr>
              <w:t>SRS-ResourceSet(s)</w:t>
            </w:r>
            <w:r w:rsidRPr="008056C6">
              <w:rPr>
                <w:rFonts w:eastAsia="宋体"/>
                <w:color w:val="000000"/>
                <w:sz w:val="22"/>
                <w:szCs w:val="22"/>
              </w:rPr>
              <w:t xml:space="preserve"> applicable for PUSCH scheduled by DCI format 0_1 and DCI format 0_2 are defined by the entries of the higher layer parameter </w:t>
            </w:r>
            <w:r w:rsidRPr="008056C6">
              <w:rPr>
                <w:rFonts w:eastAsia="宋体"/>
                <w:i/>
                <w:color w:val="000000"/>
                <w:sz w:val="22"/>
                <w:szCs w:val="22"/>
              </w:rPr>
              <w:t>srs-ResourceSetToAddModList</w:t>
            </w:r>
            <w:r w:rsidRPr="008056C6">
              <w:rPr>
                <w:rFonts w:eastAsia="宋体"/>
                <w:color w:val="000000"/>
                <w:sz w:val="22"/>
                <w:szCs w:val="22"/>
              </w:rPr>
              <w:t xml:space="preserve"> and </w:t>
            </w:r>
            <w:r w:rsidRPr="008056C6">
              <w:rPr>
                <w:rFonts w:eastAsia="宋体"/>
                <w:i/>
                <w:color w:val="000000"/>
                <w:sz w:val="22"/>
                <w:szCs w:val="22"/>
              </w:rPr>
              <w:t>srs-ResourceSetToAddModListDCI-0-2</w:t>
            </w:r>
            <w:r w:rsidRPr="008056C6">
              <w:rPr>
                <w:rFonts w:eastAsia="宋体"/>
                <w:color w:val="000000"/>
                <w:sz w:val="22"/>
                <w:szCs w:val="22"/>
              </w:rPr>
              <w:t xml:space="preserve"> in </w:t>
            </w:r>
            <w:r w:rsidRPr="008056C6">
              <w:rPr>
                <w:rFonts w:eastAsia="宋体"/>
                <w:i/>
                <w:color w:val="000000"/>
                <w:sz w:val="22"/>
                <w:szCs w:val="22"/>
              </w:rPr>
              <w:t>SRS-config</w:t>
            </w:r>
            <w:r w:rsidRPr="008056C6">
              <w:rPr>
                <w:rFonts w:eastAsia="宋体"/>
                <w:color w:val="000000"/>
                <w:sz w:val="22"/>
                <w:szCs w:val="22"/>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8056C6">
              <w:rPr>
                <w:color w:val="000000"/>
                <w:sz w:val="22"/>
                <w:szCs w:val="22"/>
              </w:rPr>
              <w:t xml:space="preserve">The SRS resources transmitted simultaneously occupy the same RBs. </w:t>
            </w:r>
            <w:r w:rsidRPr="008056C6">
              <w:rPr>
                <w:rFonts w:eastAsia="宋体"/>
                <w:color w:val="000000"/>
                <w:sz w:val="22"/>
                <w:szCs w:val="22"/>
              </w:rPr>
              <w:t xml:space="preserve">Only one SRS port for each SRS resource is configured. Only one or two SRS resource sets can be configured in </w:t>
            </w:r>
            <w:r w:rsidRPr="008056C6">
              <w:rPr>
                <w:rFonts w:eastAsia="宋体"/>
                <w:i/>
                <w:color w:val="000000"/>
                <w:sz w:val="22"/>
                <w:szCs w:val="22"/>
              </w:rPr>
              <w:t>srs-ResourceSetToAddModList</w:t>
            </w:r>
            <w:r w:rsidRPr="008056C6">
              <w:rPr>
                <w:rFonts w:eastAsia="宋体"/>
                <w:color w:val="000000"/>
                <w:sz w:val="22"/>
                <w:szCs w:val="22"/>
              </w:rPr>
              <w:t xml:space="preserve"> 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and only one or two SRS resource sets can be configured in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one or two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one or two SRIs in slot </w:t>
            </w:r>
            <w:r w:rsidRPr="008056C6">
              <w:rPr>
                <w:rFonts w:eastAsia="宋体"/>
                <w:i/>
                <w:color w:val="000000"/>
                <w:sz w:val="22"/>
                <w:szCs w:val="22"/>
              </w:rPr>
              <w:t>n</w:t>
            </w:r>
            <w:r w:rsidRPr="008056C6">
              <w:rPr>
                <w:rFonts w:eastAsia="宋体"/>
                <w:color w:val="000000"/>
                <w:sz w:val="22"/>
                <w:szCs w:val="22"/>
              </w:rPr>
              <w:t xml:space="preserve"> is associated with the most recent transmission of SRS resource(s) of associated SRS resource set identified by the SRI, where the SRS transmission is prior to the PDCCH carrying the SRI. 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the UE is not expected to be configured with different number of SRS resources in the two SRS resource sets.  </w:t>
            </w:r>
          </w:p>
          <w:p w14:paraId="58BA1D27" w14:textId="77777777" w:rsidR="008056C6" w:rsidRPr="008056C6" w:rsidRDefault="008056C6" w:rsidP="008056C6">
            <w:pPr>
              <w:rPr>
                <w:rFonts w:eastAsia="宋体"/>
                <w:color w:val="000000"/>
                <w:sz w:val="22"/>
                <w:szCs w:val="22"/>
              </w:rPr>
            </w:pPr>
            <w:r w:rsidRPr="008056C6">
              <w:rPr>
                <w:rFonts w:eastAsia="宋体"/>
                <w:sz w:val="22"/>
                <w:szCs w:val="22"/>
              </w:rPr>
              <w:t xml:space="preserve">When the PDCCH candidates are associated with a search space set configured with </w:t>
            </w:r>
            <w:r w:rsidRPr="008056C6">
              <w:rPr>
                <w:rFonts w:eastAsia="宋体"/>
                <w:i/>
                <w:iCs/>
                <w:sz w:val="22"/>
                <w:szCs w:val="22"/>
              </w:rPr>
              <w:t>searchSpaceLinking</w:t>
            </w:r>
            <w:r w:rsidRPr="008056C6">
              <w:rPr>
                <w:rFonts w:eastAsia="宋体"/>
                <w:sz w:val="22"/>
                <w:szCs w:val="22"/>
              </w:rPr>
              <w:t>,</w:t>
            </w:r>
            <w:r w:rsidRPr="008056C6">
              <w:rPr>
                <w:rFonts w:eastAsia="宋体"/>
                <w:color w:val="000000"/>
                <w:sz w:val="22"/>
                <w:szCs w:val="22"/>
              </w:rPr>
              <w:t xml:space="preserve"> for the purpose of determining the most recent transmission of SRS resource(s) identified by the SRI, the PDCCH candidate that starts earlier in time among the two configured PDCCH candidates is used.</w:t>
            </w:r>
          </w:p>
          <w:p w14:paraId="76FD463E" w14:textId="37C4341C" w:rsidR="008056C6" w:rsidRPr="008056C6" w:rsidRDefault="008056C6" w:rsidP="008056C6">
            <w:pPr>
              <w:rPr>
                <w:rFonts w:eastAsia="宋体"/>
                <w:color w:val="000000"/>
                <w:sz w:val="22"/>
                <w:szCs w:val="22"/>
                <w:lang w:val="en-US"/>
              </w:rPr>
            </w:pPr>
            <w:r w:rsidRPr="008056C6">
              <w:rPr>
                <w:rFonts w:eastAsia="宋体"/>
                <w:color w:val="000000"/>
                <w:sz w:val="22"/>
                <w:szCs w:val="22"/>
                <w:lang w:val="en-US"/>
              </w:rPr>
              <w:t xml:space="preserve">For non-codebook based transmission, the UE can calculate the precoder used for the transmission of SRS based on measurement of an associated NZP CSI-RS resource. </w:t>
            </w:r>
            <w:ins w:id="44" w:author="高毓恺" w:date="2022-02-09T13:29:00Z">
              <w:r w:rsidRPr="008056C6">
                <w:rPr>
                  <w:rFonts w:eastAsia="宋体"/>
                  <w:color w:val="000000"/>
                  <w:sz w:val="22"/>
                  <w:szCs w:val="22"/>
                </w:rPr>
                <w:t xml:space="preserve">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w:t>
              </w:r>
              <w:r>
                <w:rPr>
                  <w:rFonts w:eastAsia="宋体"/>
                  <w:color w:val="000000"/>
                  <w:sz w:val="22"/>
                  <w:szCs w:val="22"/>
                </w:rPr>
                <w:t xml:space="preserve"> each of the two SRS resource sets </w:t>
              </w:r>
            </w:ins>
            <w:ins w:id="45" w:author="高毓恺" w:date="2022-02-09T13:30:00Z">
              <w:r>
                <w:rPr>
                  <w:rFonts w:eastAsia="宋体"/>
                  <w:color w:val="000000"/>
                  <w:sz w:val="22"/>
                  <w:szCs w:val="22"/>
                </w:rPr>
                <w:t xml:space="preserve">can be configured with one associated CSI-RS resource. </w:t>
              </w:r>
            </w:ins>
            <w:r w:rsidRPr="008056C6">
              <w:rPr>
                <w:rFonts w:eastAsia="宋体"/>
                <w:color w:val="000000"/>
                <w:sz w:val="22"/>
                <w:szCs w:val="22"/>
                <w:lang w:val="en-US"/>
              </w:rPr>
              <w:t xml:space="preserve">A UE can be configured with only one NZP CSI-RS resource for </w:t>
            </w:r>
            <w:ins w:id="46" w:author="高毓恺" w:date="2022-02-09T13:30:00Z">
              <w:r w:rsidR="00E919EE">
                <w:rPr>
                  <w:rFonts w:eastAsia="宋体"/>
                  <w:color w:val="000000"/>
                  <w:sz w:val="22"/>
                  <w:szCs w:val="22"/>
                  <w:lang w:val="en-US"/>
                </w:rPr>
                <w:t xml:space="preserve">each of </w:t>
              </w:r>
            </w:ins>
            <w:r w:rsidRPr="008056C6">
              <w:rPr>
                <w:rFonts w:eastAsia="宋体"/>
                <w:color w:val="000000"/>
                <w:sz w:val="22"/>
                <w:szCs w:val="22"/>
                <w:lang w:val="en-US"/>
              </w:rPr>
              <w:t xml:space="preserve">the </w:t>
            </w:r>
            <w:ins w:id="47" w:author="高毓恺" w:date="2022-02-09T13:31:00Z">
              <w:r w:rsidR="00E919EE">
                <w:rPr>
                  <w:rFonts w:eastAsia="宋体"/>
                  <w:color w:val="000000"/>
                  <w:sz w:val="22"/>
                  <w:szCs w:val="22"/>
                  <w:lang w:val="en-US"/>
                </w:rPr>
                <w:t xml:space="preserve">one or two </w:t>
              </w:r>
            </w:ins>
            <w:r w:rsidRPr="008056C6">
              <w:rPr>
                <w:rFonts w:eastAsia="宋体"/>
                <w:color w:val="000000"/>
                <w:sz w:val="22"/>
                <w:szCs w:val="22"/>
                <w:lang w:val="en-US"/>
              </w:rPr>
              <w:t>SRS resource set</w:t>
            </w:r>
            <w:ins w:id="48" w:author="高毓恺" w:date="2022-02-09T13:31:00Z">
              <w:r w:rsidR="00E919EE">
                <w:rPr>
                  <w:rFonts w:eastAsia="宋体"/>
                  <w:color w:val="000000"/>
                  <w:sz w:val="22"/>
                  <w:szCs w:val="22"/>
                  <w:lang w:val="en-US"/>
                </w:rPr>
                <w:t>s</w:t>
              </w:r>
            </w:ins>
            <w:r w:rsidRPr="008056C6">
              <w:rPr>
                <w:rFonts w:eastAsia="宋体"/>
                <w:color w:val="000000"/>
                <w:sz w:val="22"/>
                <w:szCs w:val="22"/>
                <w:lang w:val="en-US"/>
              </w:rPr>
              <w:t xml:space="preserve"> with higher layer parameter usage in </w:t>
            </w:r>
            <w:r w:rsidRPr="008056C6">
              <w:rPr>
                <w:rFonts w:eastAsia="宋体"/>
                <w:i/>
                <w:color w:val="000000"/>
                <w:sz w:val="22"/>
                <w:szCs w:val="22"/>
                <w:lang w:val="en-US"/>
              </w:rPr>
              <w:t>SRS-ResourceSet</w:t>
            </w:r>
            <w:r w:rsidRPr="008056C6">
              <w:rPr>
                <w:rFonts w:eastAsia="宋体"/>
                <w:color w:val="000000"/>
                <w:sz w:val="22"/>
                <w:szCs w:val="22"/>
                <w:lang w:val="en-US"/>
              </w:rPr>
              <w:t xml:space="preserve"> set to 'nonCodebook' if configured.</w:t>
            </w:r>
          </w:p>
          <w:p w14:paraId="6D7CB9FF" w14:textId="77777777" w:rsidR="008056C6" w:rsidRPr="008056C6" w:rsidRDefault="008056C6" w:rsidP="008056C6">
            <w:pPr>
              <w:ind w:left="568" w:hanging="284"/>
              <w:rPr>
                <w:rFonts w:eastAsia="宋体"/>
                <w:sz w:val="22"/>
                <w:szCs w:val="22"/>
                <w:lang w:val="x-none"/>
              </w:rPr>
            </w:pPr>
            <w:bookmarkStart w:id="49" w:name="_Hlk498591525"/>
            <w:r w:rsidRPr="008056C6">
              <w:rPr>
                <w:rFonts w:eastAsia="宋体"/>
                <w:sz w:val="22"/>
                <w:szCs w:val="22"/>
                <w:lang w:val="x-none"/>
              </w:rPr>
              <w:t>-</w:t>
            </w:r>
            <w:r w:rsidRPr="008056C6">
              <w:rPr>
                <w:rFonts w:eastAsia="宋体"/>
                <w:sz w:val="22"/>
                <w:szCs w:val="22"/>
                <w:lang w:val="x-none"/>
              </w:rPr>
              <w:tab/>
              <w:t>If aperiodic SRS resource set is configured, the associated NZP-CSI-RS is indicated via SRS request field in DCI format 0_1 and 1_1, as well as DCI format 0_2</w:t>
            </w:r>
            <w:r w:rsidRPr="008056C6">
              <w:rPr>
                <w:rFonts w:eastAsia="宋体"/>
                <w:sz w:val="22"/>
                <w:szCs w:val="22"/>
                <w:lang w:val="en-US"/>
              </w:rPr>
              <w:t xml:space="preserve"> </w:t>
            </w:r>
            <w:r w:rsidRPr="008056C6">
              <w:rPr>
                <w:rFonts w:eastAsia="宋体"/>
                <w:sz w:val="22"/>
                <w:szCs w:val="22"/>
                <w:lang w:val="x-none"/>
              </w:rPr>
              <w:t>(if SRS request field is present) and DCI format 1_2</w:t>
            </w:r>
            <w:r w:rsidRPr="008056C6">
              <w:rPr>
                <w:rFonts w:eastAsia="宋体"/>
                <w:sz w:val="22"/>
                <w:szCs w:val="22"/>
                <w:lang w:val="en-US"/>
              </w:rPr>
              <w:t xml:space="preserve"> </w:t>
            </w:r>
            <w:r w:rsidRPr="008056C6">
              <w:rPr>
                <w:rFonts w:eastAsia="宋体"/>
                <w:sz w:val="22"/>
                <w:szCs w:val="22"/>
                <w:lang w:val="x-none"/>
              </w:rPr>
              <w:t xml:space="preserve">(if SRS request field is present), where </w:t>
            </w:r>
            <w:r w:rsidRPr="008056C6">
              <w:rPr>
                <w:rFonts w:eastAsia="宋体"/>
                <w:i/>
                <w:sz w:val="22"/>
                <w:szCs w:val="22"/>
                <w:lang w:val="x-none"/>
              </w:rPr>
              <w:t>AperiodicSRS-ResourceTrigger</w:t>
            </w:r>
            <w:r w:rsidRPr="008056C6">
              <w:rPr>
                <w:rFonts w:eastAsia="宋体"/>
                <w:sz w:val="22"/>
                <w:szCs w:val="22"/>
                <w:lang w:val="x-none"/>
              </w:rPr>
              <w:t xml:space="preserve"> </w:t>
            </w:r>
            <w:r w:rsidRPr="008056C6">
              <w:rPr>
                <w:rFonts w:eastAsia="宋体"/>
                <w:sz w:val="22"/>
                <w:szCs w:val="22"/>
                <w:lang w:val="en-US"/>
              </w:rPr>
              <w:t>a</w:t>
            </w:r>
            <w:r w:rsidRPr="008056C6">
              <w:rPr>
                <w:rFonts w:eastAsia="宋体"/>
                <w:sz w:val="22"/>
                <w:szCs w:val="22"/>
                <w:lang w:val="x-none"/>
              </w:rPr>
              <w:t xml:space="preserve">nd </w:t>
            </w:r>
            <w:r w:rsidRPr="008056C6">
              <w:rPr>
                <w:rFonts w:eastAsia="宋体"/>
                <w:i/>
                <w:iCs/>
                <w:sz w:val="22"/>
                <w:szCs w:val="22"/>
                <w:lang w:val="x-none"/>
              </w:rPr>
              <w:t>AperiodicSRS-ResourceTriggerList</w:t>
            </w:r>
            <w:r w:rsidRPr="008056C6">
              <w:rPr>
                <w:rFonts w:eastAsia="宋体"/>
                <w:color w:val="FF0000"/>
                <w:sz w:val="22"/>
                <w:szCs w:val="22"/>
                <w:lang w:val="x-none"/>
              </w:rPr>
              <w:t xml:space="preserve"> </w:t>
            </w:r>
            <w:r w:rsidRPr="008056C6">
              <w:rPr>
                <w:rFonts w:eastAsia="宋体"/>
                <w:sz w:val="22"/>
                <w:szCs w:val="22"/>
                <w:lang w:val="x-none"/>
              </w:rPr>
              <w:t xml:space="preserve">(indicating the association </w:t>
            </w:r>
            <w:r w:rsidRPr="008056C6">
              <w:rPr>
                <w:rFonts w:eastAsia="宋体"/>
                <w:sz w:val="22"/>
                <w:szCs w:val="22"/>
              </w:rPr>
              <w:t>between</w:t>
            </w:r>
            <w:r w:rsidRPr="008056C6">
              <w:rPr>
                <w:rFonts w:eastAsia="宋体"/>
                <w:sz w:val="22"/>
                <w:szCs w:val="22"/>
                <w:lang w:val="x-none"/>
              </w:rPr>
              <w:t xml:space="preserve"> aperiodic SRS triggering state</w:t>
            </w:r>
            <w:r w:rsidRPr="008056C6">
              <w:rPr>
                <w:rFonts w:eastAsia="宋体"/>
                <w:sz w:val="22"/>
                <w:szCs w:val="22"/>
                <w:lang w:val="en-US"/>
              </w:rPr>
              <w:t>(s)</w:t>
            </w:r>
            <w:r w:rsidRPr="008056C6">
              <w:rPr>
                <w:rFonts w:eastAsia="宋体"/>
                <w:sz w:val="22"/>
                <w:szCs w:val="22"/>
              </w:rPr>
              <w:t xml:space="preserve"> and SRS resource sets</w:t>
            </w:r>
            <w:r w:rsidRPr="008056C6">
              <w:rPr>
                <w:rFonts w:eastAsia="宋体"/>
                <w:sz w:val="22"/>
                <w:szCs w:val="22"/>
                <w:lang w:val="x-none"/>
              </w:rPr>
              <w:t xml:space="preserve">), triggered SRS resource(s) </w:t>
            </w:r>
            <w:r w:rsidRPr="008056C6">
              <w:rPr>
                <w:rFonts w:eastAsia="宋体"/>
                <w:i/>
                <w:iCs/>
                <w:sz w:val="22"/>
                <w:szCs w:val="22"/>
                <w:lang w:val="x-none"/>
              </w:rPr>
              <w:t>srs-ResourceSetId</w:t>
            </w:r>
            <w:r w:rsidRPr="008056C6">
              <w:rPr>
                <w:rFonts w:eastAsia="宋体"/>
                <w:sz w:val="22"/>
                <w:szCs w:val="22"/>
                <w:lang w:val="x-none"/>
              </w:rPr>
              <w:t xml:space="preserve">, </w:t>
            </w:r>
            <w:r w:rsidRPr="008056C6">
              <w:rPr>
                <w:rFonts w:eastAsia="宋体"/>
                <w:i/>
                <w:iCs/>
                <w:sz w:val="22"/>
                <w:szCs w:val="22"/>
                <w:lang w:val="x-none"/>
              </w:rPr>
              <w:t xml:space="preserve">csi-RS </w:t>
            </w:r>
            <w:r w:rsidRPr="008056C6">
              <w:rPr>
                <w:rFonts w:eastAsia="宋体"/>
                <w:iCs/>
                <w:sz w:val="22"/>
                <w:szCs w:val="22"/>
                <w:lang w:val="x-none"/>
              </w:rPr>
              <w:t xml:space="preserve">(indicating the associated </w:t>
            </w:r>
            <w:r w:rsidRPr="008056C6">
              <w:rPr>
                <w:rFonts w:eastAsia="宋体"/>
                <w:i/>
                <w:iCs/>
                <w:sz w:val="22"/>
                <w:szCs w:val="22"/>
                <w:lang w:val="x-none"/>
              </w:rPr>
              <w:t>NZP-CSI-RS-ResourceId</w:t>
            </w:r>
            <w:r w:rsidRPr="008056C6">
              <w:rPr>
                <w:rFonts w:eastAsia="宋体"/>
                <w:iCs/>
                <w:sz w:val="22"/>
                <w:szCs w:val="22"/>
                <w:lang w:val="x-none"/>
              </w:rPr>
              <w:t>)</w:t>
            </w:r>
            <w:r w:rsidRPr="008056C6">
              <w:rPr>
                <w:rFonts w:eastAsia="宋体"/>
                <w:sz w:val="22"/>
                <w:szCs w:val="22"/>
                <w:lang w:val="x-none"/>
              </w:rPr>
              <w:t xml:space="preserve"> are higher layer configured in </w:t>
            </w:r>
            <w:r w:rsidRPr="008056C6">
              <w:rPr>
                <w:rFonts w:eastAsia="宋体"/>
                <w:i/>
                <w:sz w:val="22"/>
                <w:szCs w:val="22"/>
                <w:lang w:val="x-none"/>
              </w:rPr>
              <w:t>SRS-ResourceSet</w:t>
            </w:r>
            <w:r w:rsidRPr="008056C6">
              <w:rPr>
                <w:rFonts w:eastAsia="宋体"/>
                <w:sz w:val="22"/>
                <w:szCs w:val="22"/>
                <w:lang w:val="x-none"/>
              </w:rPr>
              <w:t xml:space="preserve">. </w:t>
            </w:r>
            <w:r w:rsidRPr="008056C6">
              <w:rPr>
                <w:rFonts w:eastAsia="宋体"/>
                <w:color w:val="000000"/>
                <w:sz w:val="22"/>
                <w:szCs w:val="22"/>
                <w:lang w:val="x-none"/>
              </w:rPr>
              <w:t xml:space="preserve">The </w:t>
            </w:r>
            <w:r w:rsidRPr="008056C6">
              <w:rPr>
                <w:rFonts w:eastAsia="宋体"/>
                <w:i/>
                <w:color w:val="000000"/>
                <w:sz w:val="22"/>
                <w:szCs w:val="22"/>
                <w:lang w:val="x-none"/>
              </w:rPr>
              <w:t>SRS-ResourceSet(s)</w:t>
            </w:r>
            <w:r w:rsidRPr="008056C6">
              <w:rPr>
                <w:rFonts w:eastAsia="宋体"/>
                <w:color w:val="000000"/>
                <w:sz w:val="22"/>
                <w:szCs w:val="22"/>
                <w:lang w:val="x-none"/>
              </w:rPr>
              <w:t xml:space="preserve"> associated with the SRS request by DCI format 0_1 and 1_1 are defined by the entries of the higher layer parameter </w:t>
            </w:r>
            <w:r w:rsidRPr="008056C6">
              <w:rPr>
                <w:rFonts w:eastAsia="宋体"/>
                <w:i/>
                <w:color w:val="000000"/>
                <w:sz w:val="22"/>
                <w:szCs w:val="22"/>
                <w:lang w:val="x-none"/>
              </w:rPr>
              <w:t>srs-ResourceSetToAddModList</w:t>
            </w:r>
            <w:r w:rsidRPr="008056C6">
              <w:rPr>
                <w:rFonts w:eastAsia="宋体"/>
                <w:color w:val="000000"/>
                <w:sz w:val="22"/>
                <w:szCs w:val="22"/>
                <w:lang w:val="x-none"/>
              </w:rPr>
              <w:t xml:space="preserve"> and the </w:t>
            </w:r>
            <w:r w:rsidRPr="008056C6">
              <w:rPr>
                <w:rFonts w:eastAsia="宋体"/>
                <w:i/>
                <w:color w:val="000000"/>
                <w:sz w:val="22"/>
                <w:szCs w:val="22"/>
                <w:lang w:val="x-none"/>
              </w:rPr>
              <w:t>SRS-ResourceSet(s)</w:t>
            </w:r>
            <w:r w:rsidRPr="008056C6">
              <w:rPr>
                <w:rFonts w:eastAsia="宋体"/>
                <w:color w:val="000000"/>
                <w:sz w:val="22"/>
                <w:szCs w:val="22"/>
                <w:lang w:val="x-none"/>
              </w:rPr>
              <w:t xml:space="preserve"> associated with the SRS request by DCI format 0_2 and 1_2 are defined by the entries of the higher layer parameter</w:t>
            </w:r>
            <w:r w:rsidRPr="008056C6">
              <w:rPr>
                <w:rFonts w:eastAsia="宋体"/>
                <w:color w:val="000000"/>
                <w:sz w:val="22"/>
                <w:szCs w:val="22"/>
              </w:rPr>
              <w:t xml:space="preserve"> </w:t>
            </w:r>
            <w:r w:rsidRPr="008056C6">
              <w:rPr>
                <w:rFonts w:eastAsia="宋体"/>
                <w:i/>
                <w:color w:val="000000"/>
                <w:sz w:val="22"/>
                <w:szCs w:val="22"/>
                <w:lang w:val="x-none"/>
              </w:rPr>
              <w:t>srs-ResourceSetToAddModListDCI-0-2</w:t>
            </w:r>
            <w:r w:rsidRPr="008056C6">
              <w:rPr>
                <w:rFonts w:eastAsia="宋体"/>
                <w:color w:val="000000"/>
                <w:sz w:val="22"/>
                <w:szCs w:val="22"/>
                <w:lang w:val="x-none"/>
              </w:rPr>
              <w:t xml:space="preserve">. </w:t>
            </w:r>
            <w:r w:rsidRPr="008056C6">
              <w:rPr>
                <w:rFonts w:eastAsia="宋体"/>
                <w:sz w:val="22"/>
                <w:szCs w:val="22"/>
                <w:lang w:val="x-none"/>
              </w:rPr>
              <w:t xml:space="preserve">A UE is not expected to update the SRS precoding information if the gap from the last symbol of the </w:t>
            </w:r>
            <w:bookmarkStart w:id="50" w:name="_Hlk515954588"/>
            <w:r w:rsidRPr="008056C6">
              <w:rPr>
                <w:rFonts w:eastAsia="宋体"/>
                <w:sz w:val="22"/>
                <w:szCs w:val="22"/>
                <w:lang w:val="x-none"/>
              </w:rPr>
              <w:t xml:space="preserve">reception of the aperiodic NZP-CSI-RS resource and the first symbol </w:t>
            </w:r>
            <w:bookmarkEnd w:id="50"/>
            <w:r w:rsidRPr="008056C6">
              <w:rPr>
                <w:rFonts w:eastAsia="宋体"/>
                <w:sz w:val="22"/>
                <w:szCs w:val="22"/>
                <w:lang w:val="x-none"/>
              </w:rPr>
              <w:t xml:space="preserve">of the aperiodic SRS transmission is less than 42 OFDM symbols. </w:t>
            </w:r>
          </w:p>
          <w:p w14:paraId="64F8670B" w14:textId="77777777" w:rsidR="008056C6" w:rsidRPr="008056C6" w:rsidRDefault="008056C6" w:rsidP="008056C6">
            <w:pPr>
              <w:ind w:left="568" w:hanging="284"/>
              <w:rPr>
                <w:rFonts w:eastAsia="宋体"/>
                <w:sz w:val="22"/>
                <w:szCs w:val="22"/>
                <w:lang w:val="en-US"/>
              </w:rPr>
            </w:pPr>
            <w:r w:rsidRPr="008056C6">
              <w:rPr>
                <w:rFonts w:eastAsia="宋体"/>
                <w:sz w:val="22"/>
                <w:szCs w:val="22"/>
                <w:lang w:val="x-none"/>
              </w:rPr>
              <w:lastRenderedPageBreak/>
              <w:t>-</w:t>
            </w:r>
            <w:r w:rsidRPr="008056C6">
              <w:rPr>
                <w:rFonts w:eastAsia="宋体"/>
                <w:sz w:val="22"/>
                <w:szCs w:val="22"/>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8056C6">
              <w:rPr>
                <w:rFonts w:eastAsia="宋体"/>
                <w:sz w:val="22"/>
                <w:szCs w:val="22"/>
              </w:rPr>
              <w:t xml:space="preserve"> and if the scheduling DCI is not used for cross carrier or cross bandwidth part scheduling</w:t>
            </w:r>
            <w:r w:rsidRPr="008056C6">
              <w:rPr>
                <w:rFonts w:eastAsia="宋体"/>
                <w:sz w:val="22"/>
                <w:szCs w:val="22"/>
                <w:lang w:val="x-none"/>
              </w:rPr>
              <w:t xml:space="preserve">. If UE is configured with </w:t>
            </w:r>
            <w:r w:rsidRPr="008056C6">
              <w:rPr>
                <w:rFonts w:eastAsia="宋体"/>
                <w:i/>
                <w:iCs/>
                <w:sz w:val="22"/>
                <w:szCs w:val="22"/>
                <w:lang w:val="x-none"/>
              </w:rPr>
              <w:t>minimumSchedulingOffsetK0</w:t>
            </w:r>
            <w:r w:rsidRPr="008056C6">
              <w:rPr>
                <w:rFonts w:eastAsia="宋体"/>
                <w:sz w:val="22"/>
                <w:szCs w:val="22"/>
                <w:lang w:val="x-none"/>
              </w:rPr>
              <w:t xml:space="preserve"> in the active DL BWP and the currently applicable minimum scheduling offset restriction </w:t>
            </w:r>
            <w:r w:rsidRPr="008056C6">
              <w:rPr>
                <w:rFonts w:eastAsia="宋体"/>
                <w:i/>
                <w:iCs/>
                <w:sz w:val="22"/>
                <w:szCs w:val="22"/>
                <w:lang w:val="x-none"/>
              </w:rPr>
              <w:t>K</w:t>
            </w:r>
            <w:r w:rsidRPr="008056C6">
              <w:rPr>
                <w:rFonts w:eastAsia="宋体"/>
                <w:i/>
                <w:iCs/>
                <w:sz w:val="22"/>
                <w:szCs w:val="22"/>
                <w:vertAlign w:val="subscript"/>
                <w:lang w:val="x-none"/>
              </w:rPr>
              <w:t>0,min</w:t>
            </w:r>
            <w:r w:rsidRPr="008056C6">
              <w:rPr>
                <w:rFonts w:eastAsia="宋体"/>
                <w:sz w:val="22"/>
                <w:szCs w:val="22"/>
                <w:lang w:val="x-none"/>
              </w:rPr>
              <w:t xml:space="preserve"> is larger than 0, the UE does not expected to receive the scheduling DCI with the SRS request field value other than '00'. The CSI-RS is located in the same slot as the SRS request field.</w:t>
            </w:r>
            <w:r w:rsidRPr="008056C6">
              <w:rPr>
                <w:rFonts w:eastAsia="宋体"/>
                <w:sz w:val="22"/>
                <w:szCs w:val="22"/>
                <w:lang w:val="en-US"/>
              </w:rPr>
              <w:t xml:space="preserve"> </w:t>
            </w:r>
            <w:r w:rsidRPr="008056C6">
              <w:rPr>
                <w:rFonts w:eastAsia="宋体"/>
                <w:sz w:val="22"/>
                <w:szCs w:val="22"/>
              </w:rPr>
              <w:t xml:space="preserve">If the UE configured with aperiodic SRS associated with aperiodic NZP CSI-RS resource, any of the TCI states configured in the scheduled CC shall not be configured with </w:t>
            </w:r>
            <w:r w:rsidRPr="008056C6">
              <w:rPr>
                <w:rFonts w:eastAsia="宋体"/>
                <w:i/>
                <w:iCs/>
                <w:sz w:val="22"/>
                <w:szCs w:val="22"/>
                <w:lang w:val="x-none"/>
              </w:rPr>
              <w:t>qcl-Type</w:t>
            </w:r>
            <w:r w:rsidRPr="008056C6">
              <w:rPr>
                <w:rFonts w:eastAsia="宋体"/>
                <w:sz w:val="22"/>
                <w:szCs w:val="22"/>
                <w:lang w:val="x-none"/>
              </w:rPr>
              <w:t xml:space="preserve"> set to</w:t>
            </w:r>
            <w:r w:rsidRPr="008056C6">
              <w:rPr>
                <w:rFonts w:eastAsia="宋体"/>
                <w:sz w:val="22"/>
                <w:szCs w:val="22"/>
              </w:rPr>
              <w:t xml:space="preserve"> </w:t>
            </w:r>
            <w:r w:rsidRPr="008056C6">
              <w:rPr>
                <w:rFonts w:eastAsia="宋体"/>
                <w:color w:val="000000"/>
                <w:sz w:val="22"/>
                <w:szCs w:val="22"/>
                <w:lang w:val="x-none"/>
              </w:rPr>
              <w:t>'typeD'</w:t>
            </w:r>
            <w:r w:rsidRPr="008056C6">
              <w:rPr>
                <w:rFonts w:eastAsia="宋体"/>
                <w:sz w:val="22"/>
                <w:szCs w:val="22"/>
              </w:rPr>
              <w:t>.</w:t>
            </w:r>
          </w:p>
          <w:p w14:paraId="2895F121" w14:textId="77777777" w:rsidR="008056C6" w:rsidRPr="008056C6" w:rsidRDefault="008056C6" w:rsidP="008056C6">
            <w:pPr>
              <w:ind w:left="568" w:hanging="284"/>
              <w:rPr>
                <w:rFonts w:eastAsia="宋体"/>
                <w:sz w:val="22"/>
                <w:szCs w:val="22"/>
                <w:lang w:val="x-none"/>
              </w:rPr>
            </w:pPr>
            <w:r w:rsidRPr="008056C6">
              <w:rPr>
                <w:rFonts w:eastAsia="宋体"/>
                <w:sz w:val="22"/>
                <w:szCs w:val="22"/>
                <w:lang w:val="x-none"/>
              </w:rPr>
              <w:t>-</w:t>
            </w:r>
            <w:r w:rsidRPr="008056C6">
              <w:rPr>
                <w:rFonts w:eastAsia="宋体"/>
                <w:sz w:val="22"/>
                <w:szCs w:val="22"/>
                <w:lang w:val="x-none"/>
              </w:rPr>
              <w:tab/>
              <w:t xml:space="preserve">If periodic or semi-persistent SRS resource set is configured, the </w:t>
            </w:r>
            <w:r w:rsidRPr="008056C6">
              <w:rPr>
                <w:rFonts w:eastAsia="宋体"/>
                <w:i/>
                <w:iCs/>
                <w:sz w:val="22"/>
                <w:szCs w:val="22"/>
                <w:lang w:val="x-none"/>
              </w:rPr>
              <w:t>NZP-CSI-RS-ResourceId</w:t>
            </w:r>
            <w:r w:rsidRPr="008056C6">
              <w:rPr>
                <w:rFonts w:eastAsia="宋体"/>
                <w:sz w:val="22"/>
                <w:szCs w:val="22"/>
                <w:lang w:val="x-none"/>
              </w:rPr>
              <w:t xml:space="preserve"> for measurement is indicated via higher layer parameter </w:t>
            </w:r>
            <w:r w:rsidRPr="008056C6">
              <w:rPr>
                <w:rFonts w:eastAsia="宋体"/>
                <w:i/>
                <w:sz w:val="22"/>
                <w:szCs w:val="22"/>
                <w:lang w:val="x-none"/>
              </w:rPr>
              <w:t>associatedCSI-RS</w:t>
            </w:r>
            <w:r w:rsidRPr="008056C6">
              <w:rPr>
                <w:rFonts w:eastAsia="宋体"/>
                <w:sz w:val="22"/>
                <w:szCs w:val="22"/>
                <w:lang w:val="x-none"/>
              </w:rPr>
              <w:t xml:space="preserve"> in </w:t>
            </w:r>
            <w:r w:rsidRPr="008056C6">
              <w:rPr>
                <w:rFonts w:eastAsia="宋体"/>
                <w:i/>
                <w:sz w:val="22"/>
                <w:szCs w:val="22"/>
                <w:lang w:val="x-none"/>
              </w:rPr>
              <w:t>SRS-ResourceSet</w:t>
            </w:r>
            <w:r w:rsidRPr="008056C6">
              <w:rPr>
                <w:rFonts w:eastAsia="宋体"/>
                <w:sz w:val="22"/>
                <w:szCs w:val="22"/>
                <w:lang w:val="x-none"/>
              </w:rPr>
              <w:t>.</w:t>
            </w:r>
          </w:p>
          <w:bookmarkEnd w:id="49"/>
          <w:p w14:paraId="5A700B08" w14:textId="1239C651" w:rsidR="00A66232" w:rsidRPr="008056C6" w:rsidRDefault="008056C6" w:rsidP="008056C6">
            <w:pPr>
              <w:spacing w:after="120"/>
              <w:jc w:val="center"/>
              <w:rPr>
                <w:rFonts w:eastAsiaTheme="minorEastAsia"/>
                <w:color w:val="000000" w:themeColor="text1"/>
                <w:sz w:val="22"/>
                <w:szCs w:val="22"/>
                <w:lang w:val="x-none"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171EE51E" w14:textId="0C408C72" w:rsidR="00026009" w:rsidRDefault="00026009" w:rsidP="00A662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addition, there seems a typo in TS38.212.</w:t>
      </w:r>
      <w:r w:rsidR="00DC5A97">
        <w:rPr>
          <w:rFonts w:eastAsiaTheme="minorEastAsia"/>
          <w:color w:val="000000" w:themeColor="text1"/>
          <w:sz w:val="22"/>
          <w:szCs w:val="22"/>
          <w:lang w:val="en-US" w:eastAsia="zh-CN"/>
        </w:rPr>
        <w:t xml:space="preserve"> The second PTRS-DMRS association field should depend on presence of the second SRS resource set indicator field instead of the SRS resource set indicator field.</w:t>
      </w:r>
    </w:p>
    <w:p w14:paraId="5811A094" w14:textId="57855728" w:rsidR="00867C30" w:rsidRDefault="00867C30" w:rsidP="00867C3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Support following TP to determine second PTRS-DMRS associated field depends on </w:t>
      </w:r>
      <w:r w:rsidR="006D78C3">
        <w:rPr>
          <w:rFonts w:eastAsiaTheme="minorEastAsia"/>
          <w:b/>
          <w:i/>
          <w:sz w:val="22"/>
          <w:szCs w:val="22"/>
          <w:lang w:val="en-US" w:eastAsia="zh-CN"/>
        </w:rPr>
        <w:t>presence</w:t>
      </w:r>
      <w:r>
        <w:rPr>
          <w:rFonts w:eastAsiaTheme="minorEastAsia"/>
          <w:b/>
          <w:i/>
          <w:sz w:val="22"/>
          <w:szCs w:val="22"/>
          <w:lang w:val="en-US" w:eastAsia="zh-CN"/>
        </w:rPr>
        <w:t xml:space="preserve"> of the second SRS resource set indicator field.</w:t>
      </w:r>
    </w:p>
    <w:tbl>
      <w:tblPr>
        <w:tblStyle w:val="aff5"/>
        <w:tblW w:w="0" w:type="auto"/>
        <w:tblLook w:val="04A0" w:firstRow="1" w:lastRow="0" w:firstColumn="1" w:lastColumn="0" w:noHBand="0" w:noVBand="1"/>
      </w:tblPr>
      <w:tblGrid>
        <w:gridCol w:w="9631"/>
      </w:tblGrid>
      <w:tr w:rsidR="00DC5A97" w14:paraId="6A7D0F45" w14:textId="77777777" w:rsidTr="00592041">
        <w:tc>
          <w:tcPr>
            <w:tcW w:w="9631" w:type="dxa"/>
          </w:tcPr>
          <w:p w14:paraId="28E8886E" w14:textId="1B86346F" w:rsidR="00DC5A97" w:rsidRPr="008056C6" w:rsidRDefault="00DC5A97" w:rsidP="00592041">
            <w:pPr>
              <w:spacing w:after="120"/>
              <w:jc w:val="both"/>
              <w:rPr>
                <w:sz w:val="22"/>
                <w:szCs w:val="22"/>
              </w:rPr>
            </w:pPr>
            <w:r w:rsidRPr="008056C6">
              <w:rPr>
                <w:sz w:val="22"/>
                <w:szCs w:val="22"/>
              </w:rPr>
              <w:t>TS 38.21</w:t>
            </w:r>
            <w:r>
              <w:rPr>
                <w:sz w:val="22"/>
                <w:szCs w:val="22"/>
              </w:rPr>
              <w:t>2</w:t>
            </w:r>
          </w:p>
          <w:p w14:paraId="42C1F8D4" w14:textId="755BF455" w:rsidR="00DC5A97" w:rsidRPr="00DC5A97" w:rsidRDefault="00DC5A97" w:rsidP="002A7F4E">
            <w:pPr>
              <w:pStyle w:val="4"/>
              <w:numPr>
                <w:ilvl w:val="0"/>
                <w:numId w:val="13"/>
              </w:numPr>
              <w:outlineLvl w:val="3"/>
              <w:rPr>
                <w:i w:val="0"/>
                <w:color w:val="000000"/>
                <w:sz w:val="22"/>
                <w:szCs w:val="22"/>
              </w:rPr>
            </w:pPr>
            <w:bookmarkStart w:id="51" w:name="_Toc19798776"/>
            <w:bookmarkStart w:id="52" w:name="_Toc26467247"/>
            <w:bookmarkStart w:id="53" w:name="_Toc29326608"/>
            <w:bookmarkStart w:id="54" w:name="_Toc29327758"/>
            <w:bookmarkStart w:id="55" w:name="_Toc36045948"/>
            <w:bookmarkStart w:id="56" w:name="_Toc36046208"/>
            <w:bookmarkStart w:id="57" w:name="_Toc36046354"/>
            <w:bookmarkStart w:id="58" w:name="_Toc45209271"/>
            <w:bookmarkStart w:id="59" w:name="_Toc51852445"/>
            <w:bookmarkStart w:id="60" w:name="_Toc90994131"/>
            <w:r w:rsidRPr="00DC5A97">
              <w:rPr>
                <w:rFonts w:hint="eastAsia"/>
                <w:i w:val="0"/>
                <w:color w:val="000000"/>
                <w:sz w:val="22"/>
                <w:szCs w:val="22"/>
              </w:rPr>
              <w:t>7.3.1.1.2</w:t>
            </w:r>
            <w:r w:rsidRPr="00DC5A97">
              <w:rPr>
                <w:rFonts w:hint="eastAsia"/>
                <w:i w:val="0"/>
                <w:color w:val="000000"/>
                <w:sz w:val="22"/>
                <w:szCs w:val="22"/>
              </w:rPr>
              <w:tab/>
              <w:t>Format 0_1</w:t>
            </w:r>
            <w:bookmarkEnd w:id="51"/>
            <w:bookmarkEnd w:id="52"/>
            <w:bookmarkEnd w:id="53"/>
            <w:bookmarkEnd w:id="54"/>
            <w:bookmarkEnd w:id="55"/>
            <w:bookmarkEnd w:id="56"/>
            <w:bookmarkEnd w:id="57"/>
            <w:bookmarkEnd w:id="58"/>
            <w:bookmarkEnd w:id="59"/>
            <w:bookmarkEnd w:id="60"/>
          </w:p>
          <w:p w14:paraId="3E4ADFA5" w14:textId="77777777" w:rsidR="00DC5A97" w:rsidRDefault="00DC5A97" w:rsidP="00DC5A97">
            <w:pPr>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1425928F" w14:textId="77777777" w:rsidR="00DC5A97" w:rsidRPr="00ED4AF8" w:rsidRDefault="00DC5A97" w:rsidP="00DC5A97">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007429B5" w14:textId="77777777" w:rsidR="00DC5A97" w:rsidRPr="00ED4AF8" w:rsidRDefault="00DC5A97" w:rsidP="00DC5A97">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sz w:val="22"/>
                <w:szCs w:val="22"/>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iCs/>
                <w:lang w:eastAsia="zh-CN"/>
              </w:rPr>
              <w:t>maxRank</w:t>
            </w:r>
            <w:r w:rsidRPr="00ED4AF8">
              <w:rPr>
                <w:rFonts w:hint="eastAsia"/>
                <w:i/>
                <w:iCs/>
                <w:lang w:eastAsia="zh-CN"/>
              </w:rPr>
              <w:t>=1</w:t>
            </w:r>
            <w:r w:rsidRPr="00ED4AF8">
              <w:rPr>
                <w:rFonts w:hint="eastAsia"/>
                <w:lang w:eastAsia="zh-CN"/>
              </w:rPr>
              <w:t>;</w:t>
            </w:r>
          </w:p>
          <w:p w14:paraId="0370A93F" w14:textId="77777777" w:rsidR="00DC5A97" w:rsidRPr="00ED4AF8" w:rsidRDefault="00DC5A97" w:rsidP="00DC5A97">
            <w:pPr>
              <w:pStyle w:val="B2"/>
              <w:rPr>
                <w:rFonts w:eastAsiaTheme="minorEastAsia"/>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r w:rsidRPr="00ED4AF8">
              <w:rPr>
                <w:rFonts w:eastAsiaTheme="minorEastAsia" w:hint="eastAsia"/>
                <w:i/>
                <w:iCs/>
                <w:sz w:val="21"/>
                <w:szCs w:val="22"/>
                <w:lang w:val="en-US" w:eastAsia="zh-CN"/>
              </w:rPr>
              <w:t>maxNrofPorts</w:t>
            </w:r>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PTRS-UplinkConfig</w:t>
            </w:r>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r w:rsidRPr="00ED4AF8">
              <w:rPr>
                <w:lang w:eastAsia="zh-CN"/>
              </w:rPr>
              <w:t xml:space="preserve">When the SRS resource set indicator field is present and </w:t>
            </w:r>
            <w:r w:rsidRPr="00ED4AF8">
              <w:rPr>
                <w:i/>
                <w:lang w:eastAsia="zh-CN"/>
              </w:rPr>
              <w:t>maxRank&gt;2</w:t>
            </w:r>
            <w:r w:rsidRPr="00ED4AF8">
              <w:rPr>
                <w:lang w:eastAsia="zh-CN"/>
              </w:rPr>
              <w:t xml:space="preserve">, this field indicates the association between PTRS port(s) and DMRS port(s) corresponding to SRS resource indicator field </w:t>
            </w:r>
            <w:bookmarkStart w:id="61" w:name="OLE_LINK40"/>
            <w:r w:rsidRPr="00ED4AF8">
              <w:rPr>
                <w:lang w:eastAsia="zh-CN"/>
              </w:rPr>
              <w:t xml:space="preserve">and/or </w:t>
            </w:r>
            <w:r w:rsidRPr="00ED4AF8">
              <w:t>Precoding information and number of layers</w:t>
            </w:r>
            <w:bookmarkEnd w:id="61"/>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and </w:t>
            </w:r>
            <w:r w:rsidRPr="00ED4AF8">
              <w:rPr>
                <w:i/>
                <w:lang w:eastAsia="zh-CN"/>
              </w:rPr>
              <w:t>maxRank=2</w:t>
            </w:r>
            <w:r w:rsidRPr="00ED4AF8">
              <w:rPr>
                <w:lang w:eastAsia="zh-CN"/>
              </w:rPr>
              <w:t xml:space="preserve">, the MSB of this field indicates the association between PTRS port(s) and DMRS port(s) corresponding to SRS resource indicator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r w:rsidRPr="00ED4AF8">
              <w:rPr>
                <w:rFonts w:hint="eastAsia"/>
                <w:lang w:eastAsia="zh-CN"/>
              </w:rPr>
              <w:t>.</w:t>
            </w:r>
          </w:p>
          <w:p w14:paraId="14199AFA" w14:textId="77777777" w:rsidR="00DC5A97" w:rsidRPr="00ED4AF8" w:rsidRDefault="00DC5A97" w:rsidP="00DC5A97">
            <w:pPr>
              <w:pStyle w:val="B1"/>
              <w:ind w:hanging="1"/>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for the indicated </w:t>
            </w:r>
            <w:r w:rsidRPr="00ED4AF8">
              <w:rPr>
                <w:lang w:eastAsia="zh-CN"/>
              </w:rPr>
              <w:t>bandwidth</w:t>
            </w:r>
            <w:r w:rsidRPr="00ED4AF8">
              <w:rPr>
                <w:rFonts w:hint="eastAsia"/>
                <w:lang w:eastAsia="zh-CN"/>
              </w:rPr>
              <w:t xml:space="preserve"> part but not present for the active bandwidth part, the UE assumes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p>
          <w:p w14:paraId="355B1390" w14:textId="6183E585" w:rsidR="00DC5A97" w:rsidRPr="00ED4AF8" w:rsidRDefault="00DC5A97" w:rsidP="00DC5A97">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w:t>
            </w:r>
            <w:ins w:id="62" w:author="高毓恺" w:date="2022-02-09T13:48:00Z">
              <w:r>
                <w:rPr>
                  <w:lang w:eastAsia="zh-CN"/>
                </w:rPr>
                <w:t xml:space="preserve">Second </w:t>
              </w:r>
            </w:ins>
            <w:r w:rsidRPr="00ED4AF8">
              <w:rPr>
                <w:lang w:eastAsia="zh-CN"/>
              </w:rPr>
              <w:t xml:space="preserve">SRS resource set indicator field are present and </w:t>
            </w:r>
            <w:r w:rsidRPr="00ED4AF8">
              <w:rPr>
                <w:i/>
                <w:lang w:eastAsia="zh-CN"/>
              </w:rPr>
              <w:t>maxRank&gt;2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r w:rsidRPr="00ED4AF8">
              <w:rPr>
                <w:rFonts w:hint="eastAsia"/>
                <w:i/>
                <w:iCs/>
                <w:sz w:val="21"/>
                <w:szCs w:val="22"/>
                <w:lang w:val="en-US" w:eastAsia="zh-CN"/>
              </w:rPr>
              <w:t>maxNrofPorts</w:t>
            </w:r>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 xml:space="preserve">PTRS-UplinkConfig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3417AC6E" w14:textId="77777777" w:rsidR="00DC5A97" w:rsidRDefault="00DC5A97" w:rsidP="00592041">
            <w:pPr>
              <w:spacing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3A6ABCE1" w14:textId="77777777" w:rsidR="00DC5A97" w:rsidRPr="00DC5A97" w:rsidRDefault="00DC5A97" w:rsidP="002A7F4E">
            <w:pPr>
              <w:pStyle w:val="4"/>
              <w:numPr>
                <w:ilvl w:val="0"/>
                <w:numId w:val="13"/>
              </w:numPr>
              <w:outlineLvl w:val="3"/>
              <w:rPr>
                <w:i w:val="0"/>
                <w:color w:val="000000"/>
                <w:sz w:val="22"/>
                <w:szCs w:val="22"/>
              </w:rPr>
            </w:pPr>
            <w:bookmarkStart w:id="63" w:name="_Toc29326609"/>
            <w:bookmarkStart w:id="64" w:name="_Toc29327759"/>
            <w:bookmarkStart w:id="65" w:name="_Toc36045949"/>
            <w:bookmarkStart w:id="66" w:name="_Toc36046209"/>
            <w:bookmarkStart w:id="67" w:name="_Toc36046355"/>
            <w:bookmarkStart w:id="68" w:name="_Toc45209272"/>
            <w:bookmarkStart w:id="69" w:name="_Toc51852446"/>
            <w:bookmarkStart w:id="70" w:name="_Toc90994132"/>
            <w:r w:rsidRPr="00DC5A97">
              <w:rPr>
                <w:rFonts w:hint="eastAsia"/>
                <w:i w:val="0"/>
                <w:color w:val="000000"/>
                <w:sz w:val="22"/>
                <w:szCs w:val="22"/>
              </w:rPr>
              <w:t>7.3.1.1.</w:t>
            </w:r>
            <w:r w:rsidRPr="00DC5A97">
              <w:rPr>
                <w:i w:val="0"/>
                <w:color w:val="000000"/>
                <w:sz w:val="22"/>
                <w:szCs w:val="22"/>
              </w:rPr>
              <w:t>3</w:t>
            </w:r>
            <w:r w:rsidRPr="00DC5A97">
              <w:rPr>
                <w:rFonts w:hint="eastAsia"/>
                <w:i w:val="0"/>
                <w:color w:val="000000"/>
                <w:sz w:val="22"/>
                <w:szCs w:val="22"/>
              </w:rPr>
              <w:tab/>
              <w:t>Format 0_2</w:t>
            </w:r>
            <w:bookmarkEnd w:id="63"/>
            <w:bookmarkEnd w:id="64"/>
            <w:bookmarkEnd w:id="65"/>
            <w:bookmarkEnd w:id="66"/>
            <w:bookmarkEnd w:id="67"/>
            <w:bookmarkEnd w:id="68"/>
            <w:bookmarkEnd w:id="69"/>
            <w:bookmarkEnd w:id="70"/>
          </w:p>
          <w:p w14:paraId="3D5977B2" w14:textId="453007C6" w:rsidR="00DC5A97" w:rsidRDefault="00DC5A97" w:rsidP="00DC5A97">
            <w:pPr>
              <w:spacing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5840653F" w14:textId="77777777" w:rsidR="00DC5A97" w:rsidRPr="00ED4AF8" w:rsidRDefault="00DC5A97" w:rsidP="00DC5A97">
            <w:pPr>
              <w:pStyle w:val="B1"/>
              <w:rPr>
                <w:lang w:eastAsia="zh-CN"/>
              </w:rPr>
            </w:pPr>
            <w:r w:rsidRPr="00ED4AF8">
              <w:rPr>
                <w:rFonts w:hint="eastAsia"/>
                <w:lang w:eastAsia="zh-CN"/>
              </w:rPr>
              <w:lastRenderedPageBreak/>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397900F9" w14:textId="77777777" w:rsidR="00DC5A97" w:rsidRPr="00ED4AF8" w:rsidRDefault="00DC5A97" w:rsidP="00DC5A97">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sz w:val="22"/>
                <w:szCs w:val="22"/>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14:paraId="72271730" w14:textId="77777777" w:rsidR="00DC5A97" w:rsidRPr="00ED4AF8" w:rsidRDefault="00DC5A97" w:rsidP="00DC5A97">
            <w:pPr>
              <w:pStyle w:val="B2"/>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r w:rsidRPr="00ED4AF8">
              <w:rPr>
                <w:rFonts w:eastAsiaTheme="minorEastAsia" w:hint="eastAsia"/>
                <w:i/>
                <w:iCs/>
                <w:sz w:val="21"/>
                <w:szCs w:val="22"/>
                <w:lang w:val="en-US" w:eastAsia="zh-CN"/>
              </w:rPr>
              <w:t>maxNrofPorts</w:t>
            </w:r>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PTRS-UplinkConfig</w:t>
            </w:r>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When the SRS resource set indicator field is present and </w:t>
            </w:r>
            <w:r w:rsidRPr="00ED4AF8">
              <w:rPr>
                <w:i/>
                <w:lang w:eastAsia="zh-CN"/>
              </w:rPr>
              <w:t>maxRankDCI-0-2&gt;2</w:t>
            </w:r>
            <w:r w:rsidRPr="00ED4AF8">
              <w:rPr>
                <w:lang w:eastAsia="zh-CN"/>
              </w:rPr>
              <w:t xml:space="preserve">, this field indicates the association between PTRS port(s) and DMRS port(s) corresponding to SRS resource indicator field and/or </w:t>
            </w:r>
            <w:r w:rsidRPr="00ED4AF8">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p>
          <w:p w14:paraId="60B17842" w14:textId="77777777" w:rsidR="00DC5A97" w:rsidRPr="00ED4AF8" w:rsidRDefault="00DC5A97" w:rsidP="00DC5A97">
            <w:pPr>
              <w:pStyle w:val="B1"/>
              <w:ind w:hanging="1"/>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for the indicated </w:t>
            </w:r>
            <w:r w:rsidRPr="00ED4AF8">
              <w:rPr>
                <w:lang w:eastAsia="zh-CN"/>
              </w:rPr>
              <w:t>bandwidth</w:t>
            </w:r>
            <w:r w:rsidRPr="00ED4AF8">
              <w:rPr>
                <w:rFonts w:hint="eastAsia"/>
                <w:lang w:eastAsia="zh-CN"/>
              </w:rPr>
              <w:t xml:space="preserve"> part but not present for the active bandwidth part, the UE assumes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p>
          <w:p w14:paraId="5EA71783" w14:textId="47F37D40" w:rsidR="00DC5A97" w:rsidRPr="00DC5A97" w:rsidRDefault="00DC5A97" w:rsidP="00DC5A97">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w:t>
            </w:r>
            <w:ins w:id="71" w:author="高毓恺" w:date="2022-02-09T13:49:00Z">
              <w:r>
                <w:rPr>
                  <w:lang w:eastAsia="zh-CN"/>
                </w:rPr>
                <w:t xml:space="preserve">Second </w:t>
              </w:r>
            </w:ins>
            <w:r w:rsidRPr="00ED4AF8">
              <w:rPr>
                <w:lang w:eastAsia="zh-CN"/>
              </w:rPr>
              <w:t xml:space="preserve">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r w:rsidRPr="00ED4AF8">
              <w:rPr>
                <w:rFonts w:hint="eastAsia"/>
                <w:i/>
                <w:iCs/>
                <w:sz w:val="21"/>
                <w:szCs w:val="22"/>
                <w:lang w:val="en-US" w:eastAsia="zh-CN"/>
              </w:rPr>
              <w:t>maxNrofPorts</w:t>
            </w:r>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 xml:space="preserve">PTRS-UplinkConfig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71BFE9E6" w14:textId="04022CAA" w:rsidR="00DC5A97" w:rsidRPr="00DC5A97" w:rsidRDefault="00DC5A97" w:rsidP="00DC5A97">
            <w:pPr>
              <w:spacing w:after="12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bookmarkEnd w:id="8"/>
      <w:bookmarkEnd w:id="9"/>
    </w:tbl>
    <w:p w14:paraId="7FE32CC2" w14:textId="080C3680" w:rsidR="00793B9C" w:rsidRDefault="00793B9C" w:rsidP="00793B9C">
      <w:pPr>
        <w:jc w:val="both"/>
        <w:rPr>
          <w:ins w:id="72" w:author="Peng Guan" w:date="2022-02-11T10:17:00Z"/>
          <w:rFonts w:eastAsia="宋体"/>
          <w:color w:val="000000" w:themeColor="text1"/>
          <w:sz w:val="22"/>
          <w:szCs w:val="22"/>
          <w:lang w:eastAsia="zh-CN"/>
        </w:rPr>
      </w:pPr>
    </w:p>
    <w:p w14:paraId="12E61FCC" w14:textId="77777777" w:rsidR="003E1C83" w:rsidRDefault="003E1C83" w:rsidP="003E1C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on RV sequence applied for PUSCH transmission towards the second TRP with the second TCI state, the design principle agreed is to apply RV pattern (0,2,3,1) separately for PUSCH repetition of different TRPs, as captured below in agreements.</w:t>
      </w:r>
    </w:p>
    <w:tbl>
      <w:tblPr>
        <w:tblStyle w:val="aff5"/>
        <w:tblW w:w="0" w:type="auto"/>
        <w:tblLook w:val="04A0" w:firstRow="1" w:lastRow="0" w:firstColumn="1" w:lastColumn="0" w:noHBand="0" w:noVBand="1"/>
      </w:tblPr>
      <w:tblGrid>
        <w:gridCol w:w="9631"/>
      </w:tblGrid>
      <w:tr w:rsidR="003E1C83" w14:paraId="071C3712" w14:textId="77777777" w:rsidTr="00AD0F94">
        <w:tc>
          <w:tcPr>
            <w:tcW w:w="9631" w:type="dxa"/>
          </w:tcPr>
          <w:p w14:paraId="215E95C7" w14:textId="77777777" w:rsidR="003E1C83" w:rsidRDefault="003E1C83" w:rsidP="00AD0F94">
            <w:pPr>
              <w:snapToGrid w:val="0"/>
              <w:spacing w:after="0"/>
              <w:rPr>
                <w:highlight w:val="green"/>
              </w:rPr>
            </w:pPr>
            <w:r>
              <w:rPr>
                <w:b/>
                <w:bCs/>
                <w:highlight w:val="green"/>
              </w:rPr>
              <w:t>Agreement</w:t>
            </w:r>
          </w:p>
          <w:p w14:paraId="44A4A8E7" w14:textId="77777777" w:rsidR="003E1C83" w:rsidRPr="00E36516" w:rsidRDefault="003E1C83" w:rsidP="00AD0F94">
            <w:pPr>
              <w:rPr>
                <w:rFonts w:ascii="Times" w:eastAsia="Batang" w:hAnsi="Times" w:cs="Times"/>
                <w:sz w:val="24"/>
                <w:szCs w:val="24"/>
              </w:rPr>
            </w:pPr>
            <w:r w:rsidRPr="00E36516">
              <w:rPr>
                <w:rFonts w:ascii="Times" w:eastAsia="Batang" w:hAnsi="Times" w:cs="Times"/>
              </w:rPr>
              <w:t>For single DCI based PUSCH multi-TRP enhancements, support the following RV mapping for PUSCH repetition Type A,</w:t>
            </w:r>
          </w:p>
          <w:p w14:paraId="7BF0918D" w14:textId="77777777" w:rsidR="003E1C83" w:rsidRPr="00E36516" w:rsidRDefault="003E1C83" w:rsidP="00AD0F94">
            <w:pPr>
              <w:numPr>
                <w:ilvl w:val="0"/>
                <w:numId w:val="15"/>
              </w:numPr>
              <w:spacing w:after="0"/>
              <w:rPr>
                <w:rFonts w:ascii="Times" w:eastAsia="Batang" w:hAnsi="Times" w:cs="Times"/>
                <w:szCs w:val="21"/>
              </w:rPr>
            </w:pPr>
            <w:r w:rsidRPr="00E36516">
              <w:rPr>
                <w:rFonts w:ascii="Times" w:eastAsia="Batang" w:hAnsi="Times" w:cs="Times"/>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70CB878" w14:textId="77777777" w:rsidR="003E1C83" w:rsidRPr="00E36516" w:rsidRDefault="003E1C83" w:rsidP="00AD0F94">
            <w:pPr>
              <w:numPr>
                <w:ilvl w:val="0"/>
                <w:numId w:val="15"/>
              </w:numPr>
              <w:spacing w:after="0"/>
              <w:rPr>
                <w:rFonts w:ascii="Times" w:eastAsia="Batang" w:hAnsi="Times" w:cs="Times"/>
                <w:szCs w:val="21"/>
              </w:rPr>
            </w:pPr>
            <w:r w:rsidRPr="00E36516">
              <w:rPr>
                <w:rFonts w:ascii="Times" w:eastAsia="Batang" w:hAnsi="Times" w:cs="Times"/>
              </w:rPr>
              <w:t>FFS: Reuse of the same method for PUSCH repetition Type B.</w:t>
            </w:r>
          </w:p>
          <w:p w14:paraId="1E0DC350" w14:textId="77777777" w:rsidR="003E1C83" w:rsidRDefault="003E1C83" w:rsidP="00AD0F94">
            <w:pPr>
              <w:snapToGrid w:val="0"/>
              <w:spacing w:after="0"/>
              <w:rPr>
                <w:highlight w:val="green"/>
              </w:rPr>
            </w:pPr>
            <w:r>
              <w:rPr>
                <w:b/>
                <w:bCs/>
                <w:highlight w:val="green"/>
              </w:rPr>
              <w:t>Agreement</w:t>
            </w:r>
          </w:p>
          <w:p w14:paraId="110AA73C" w14:textId="77777777" w:rsidR="003E1C83" w:rsidRPr="006C38AE" w:rsidRDefault="003E1C83" w:rsidP="00AD0F94">
            <w:pPr>
              <w:shd w:val="clear" w:color="auto" w:fill="FFFFFF"/>
              <w:rPr>
                <w:rFonts w:eastAsia="Batang"/>
                <w:b/>
                <w:bCs/>
                <w:highlight w:val="yellow"/>
              </w:rPr>
            </w:pPr>
            <w:r w:rsidRPr="006C38AE">
              <w:rPr>
                <w:rFonts w:eastAsia="Batang"/>
              </w:rPr>
              <w:t>For single DCI based M-TRP PUSCH repetition Type B, support the following RV mapping,</w:t>
            </w:r>
          </w:p>
          <w:p w14:paraId="60BE7419" w14:textId="77777777" w:rsidR="003E1C83" w:rsidRPr="006C38AE" w:rsidRDefault="003E1C83" w:rsidP="00AD0F94">
            <w:pPr>
              <w:numPr>
                <w:ilvl w:val="0"/>
                <w:numId w:val="16"/>
              </w:numPr>
              <w:shd w:val="clear" w:color="auto" w:fill="FFFFFF"/>
              <w:spacing w:after="0"/>
              <w:contextualSpacing/>
              <w:rPr>
                <w:rFonts w:eastAsia="宋体"/>
                <w:lang w:eastAsia="ja-JP"/>
              </w:rPr>
            </w:pPr>
            <w:r w:rsidRPr="006C38AE">
              <w:rPr>
                <w:rFonts w:eastAsia="宋体"/>
                <w:lang w:eastAsia="ja-JP"/>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0578D1FB" w14:textId="77777777" w:rsidR="003E1C83" w:rsidRPr="00592041" w:rsidRDefault="003E1C83" w:rsidP="00AD0F94">
            <w:pPr>
              <w:spacing w:after="120"/>
              <w:jc w:val="both"/>
              <w:rPr>
                <w:rFonts w:eastAsiaTheme="minorEastAsia"/>
                <w:color w:val="000000" w:themeColor="text1"/>
                <w:sz w:val="22"/>
                <w:szCs w:val="22"/>
                <w:lang w:eastAsia="zh-CN"/>
              </w:rPr>
            </w:pPr>
          </w:p>
        </w:tc>
      </w:tr>
    </w:tbl>
    <w:p w14:paraId="60795972" w14:textId="77777777" w:rsidR="003E1C83" w:rsidRDefault="003E1C83" w:rsidP="003E1C83">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H</w:t>
      </w:r>
      <w:r>
        <w:rPr>
          <w:rFonts w:eastAsiaTheme="minorEastAsia"/>
          <w:color w:val="000000" w:themeColor="text1"/>
          <w:sz w:val="22"/>
          <w:szCs w:val="22"/>
          <w:lang w:val="en-US" w:eastAsia="zh-CN"/>
        </w:rPr>
        <w:t xml:space="preserve">owever, in current TS, the RV sequence applied to second TRP is not a cyclic shifted version of legacy RV sequence (0 2 3 1) but with an offset per each element in this sequence. One of the possible issue is that, some new RV sequences are introduced with non-self-decodable RVs transmitted consecutively and in the first two transmission, as shown in the analysis below, RV sequence (2 1 3 0) or (1 2 0 3) </w:t>
      </w:r>
      <w:r>
        <w:rPr>
          <w:rFonts w:eastAsiaTheme="minorEastAsia" w:hint="eastAsia"/>
          <w:color w:val="000000" w:themeColor="text1"/>
          <w:sz w:val="22"/>
          <w:szCs w:val="22"/>
          <w:lang w:val="en-US" w:eastAsia="zh-CN"/>
        </w:rPr>
        <w:t>may</w:t>
      </w:r>
      <w:r>
        <w:rPr>
          <w:rFonts w:eastAsiaTheme="minorEastAsia"/>
          <w:color w:val="000000" w:themeColor="text1"/>
          <w:sz w:val="22"/>
          <w:szCs w:val="22"/>
          <w:lang w:val="en-US" w:eastAsia="zh-CN"/>
        </w:rPr>
        <w:t xml:space="preserve"> be applied to PUSCH transmission to the second TRP.</w:t>
      </w:r>
    </w:p>
    <w:tbl>
      <w:tblPr>
        <w:tblStyle w:val="aff5"/>
        <w:tblW w:w="0" w:type="auto"/>
        <w:tblLook w:val="04A0" w:firstRow="1" w:lastRow="0" w:firstColumn="1" w:lastColumn="0" w:noHBand="0" w:noVBand="1"/>
      </w:tblPr>
      <w:tblGrid>
        <w:gridCol w:w="9631"/>
      </w:tblGrid>
      <w:tr w:rsidR="003E1C83" w14:paraId="188D5622" w14:textId="77777777" w:rsidTr="00AD0F94">
        <w:tc>
          <w:tcPr>
            <w:tcW w:w="9631" w:type="dxa"/>
          </w:tcPr>
          <w:p w14:paraId="2A695530" w14:textId="77777777" w:rsidR="003E1C83" w:rsidRDefault="003E1C83" w:rsidP="00AD0F94">
            <w:pPr>
              <w:spacing w:after="120"/>
              <w:jc w:val="both"/>
              <w:rPr>
                <w:sz w:val="22"/>
                <w:szCs w:val="22"/>
              </w:rPr>
            </w:pPr>
            <w:r>
              <w:rPr>
                <w:sz w:val="22"/>
                <w:szCs w:val="22"/>
                <w:lang w:val="en-US"/>
              </w:rPr>
              <w:t xml:space="preserve">According to </w:t>
            </w:r>
            <w:r w:rsidRPr="00793B9C">
              <w:rPr>
                <w:sz w:val="22"/>
                <w:szCs w:val="22"/>
                <w:lang w:val="en-US"/>
              </w:rPr>
              <w:t>Table 5.1.2.1-3</w:t>
            </w:r>
            <w:r>
              <w:rPr>
                <w:sz w:val="22"/>
                <w:szCs w:val="22"/>
                <w:lang w:val="en-US"/>
              </w:rPr>
              <w:t xml:space="preserve"> of </w:t>
            </w:r>
            <w:r w:rsidRPr="008056C6">
              <w:rPr>
                <w:sz w:val="22"/>
                <w:szCs w:val="22"/>
              </w:rPr>
              <w:t>TS 38.21</w:t>
            </w:r>
            <w:r>
              <w:rPr>
                <w:sz w:val="22"/>
                <w:szCs w:val="22"/>
              </w:rPr>
              <w:t xml:space="preserve">4, </w:t>
            </w:r>
          </w:p>
          <w:p w14:paraId="25F5E60F" w14:textId="77777777" w:rsidR="003E1C83" w:rsidRPr="00793B9C" w:rsidRDefault="003E1C83" w:rsidP="00AD0F94">
            <w:pPr>
              <w:spacing w:after="120"/>
              <w:jc w:val="both"/>
              <w:rPr>
                <w:rFonts w:eastAsiaTheme="minorEastAsia"/>
                <w:sz w:val="22"/>
                <w:szCs w:val="22"/>
                <w:lang w:eastAsia="zh-CN"/>
              </w:rPr>
            </w:pPr>
            <w:r>
              <w:rPr>
                <w:sz w:val="22"/>
                <w:szCs w:val="22"/>
              </w:rPr>
              <w:lastRenderedPageBreak/>
              <w:t xml:space="preserve">when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rPr>
                <m:t>=1</m:t>
              </m:r>
            </m:oMath>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rsidRPr="00A93AD6" w14:paraId="35595029" w14:textId="77777777" w:rsidTr="00AD0F94">
              <w:tc>
                <w:tcPr>
                  <w:tcW w:w="2263" w:type="dxa"/>
                  <w:vMerge w:val="restart"/>
                </w:tcPr>
                <w:p w14:paraId="65879C32" w14:textId="77777777" w:rsidR="003E1C83" w:rsidRPr="001A09D9" w:rsidRDefault="003E1C83" w:rsidP="00AD0F94">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E8026B2" w14:textId="77777777" w:rsidR="003E1C83" w:rsidRPr="00A93AD6" w:rsidRDefault="003E1C83" w:rsidP="00AD0F94">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E1C83" w:rsidRPr="007B1689" w14:paraId="46868FE2" w14:textId="77777777" w:rsidTr="00AD0F94">
              <w:tc>
                <w:tcPr>
                  <w:tcW w:w="2263" w:type="dxa"/>
                  <w:vMerge/>
                </w:tcPr>
                <w:p w14:paraId="3E64F209" w14:textId="77777777" w:rsidR="003E1C83" w:rsidRPr="007B1689" w:rsidRDefault="003E1C83" w:rsidP="00AD0F94">
                  <w:pPr>
                    <w:pStyle w:val="TAH"/>
                    <w:rPr>
                      <w:rFonts w:eastAsia="Batang"/>
                      <w:color w:val="000000"/>
                    </w:rPr>
                  </w:pPr>
                </w:p>
              </w:tc>
              <w:tc>
                <w:tcPr>
                  <w:tcW w:w="1701" w:type="dxa"/>
                </w:tcPr>
                <w:p w14:paraId="41A62580"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DF97E5D"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771679E"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4A0C3DC"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3</w:t>
                  </w:r>
                </w:p>
              </w:tc>
            </w:tr>
            <w:tr w:rsidR="003E1C83" w:rsidRPr="007B1689" w14:paraId="6A7DC002" w14:textId="77777777" w:rsidTr="00AD0F94">
              <w:tc>
                <w:tcPr>
                  <w:tcW w:w="2263" w:type="dxa"/>
                </w:tcPr>
                <w:p w14:paraId="334ABD73" w14:textId="77777777" w:rsidR="003E1C83" w:rsidRPr="004B3323" w:rsidRDefault="003E1C83" w:rsidP="00AD0F94">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552B147"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1</w:t>
                  </w:r>
                </w:p>
              </w:tc>
              <w:tc>
                <w:tcPr>
                  <w:tcW w:w="1701" w:type="dxa"/>
                </w:tcPr>
                <w:p w14:paraId="6067DC17"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3</w:t>
                  </w:r>
                </w:p>
              </w:tc>
              <w:tc>
                <w:tcPr>
                  <w:tcW w:w="1701" w:type="dxa"/>
                </w:tcPr>
                <w:p w14:paraId="0B733C65"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0</w:t>
                  </w:r>
                </w:p>
              </w:tc>
              <w:tc>
                <w:tcPr>
                  <w:tcW w:w="1701" w:type="dxa"/>
                </w:tcPr>
                <w:p w14:paraId="5EE0A098"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2</w:t>
                  </w:r>
                </w:p>
              </w:tc>
            </w:tr>
            <w:tr w:rsidR="003E1C83" w:rsidRPr="007B1689" w14:paraId="47EBE0C0" w14:textId="77777777" w:rsidTr="00AD0F94">
              <w:tc>
                <w:tcPr>
                  <w:tcW w:w="2263" w:type="dxa"/>
                </w:tcPr>
                <w:p w14:paraId="753BEFEE" w14:textId="77777777" w:rsidR="003E1C83" w:rsidRPr="007B1689" w:rsidRDefault="003E1C83" w:rsidP="00AD0F94">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7706A2F"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3</w:t>
                  </w:r>
                </w:p>
              </w:tc>
              <w:tc>
                <w:tcPr>
                  <w:tcW w:w="1701" w:type="dxa"/>
                </w:tcPr>
                <w:p w14:paraId="4EA65621"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0</w:t>
                  </w:r>
                </w:p>
              </w:tc>
              <w:tc>
                <w:tcPr>
                  <w:tcW w:w="1701" w:type="dxa"/>
                </w:tcPr>
                <w:p w14:paraId="5E430DA6"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2</w:t>
                  </w:r>
                </w:p>
              </w:tc>
              <w:tc>
                <w:tcPr>
                  <w:tcW w:w="1701" w:type="dxa"/>
                </w:tcPr>
                <w:p w14:paraId="4D6F7517"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1</w:t>
                  </w:r>
                </w:p>
              </w:tc>
            </w:tr>
            <w:tr w:rsidR="003E1C83" w:rsidRPr="007B1689" w14:paraId="37B49A71" w14:textId="77777777" w:rsidTr="00AD0F94">
              <w:tc>
                <w:tcPr>
                  <w:tcW w:w="2263" w:type="dxa"/>
                </w:tcPr>
                <w:p w14:paraId="3F1A0715" w14:textId="77777777" w:rsidR="003E1C83" w:rsidRPr="007B1689" w:rsidRDefault="003E1C83" w:rsidP="00AD0F94">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648E8898"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0</w:t>
                  </w:r>
                </w:p>
              </w:tc>
              <w:tc>
                <w:tcPr>
                  <w:tcW w:w="1701" w:type="dxa"/>
                </w:tcPr>
                <w:p w14:paraId="4B1B1280"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2</w:t>
                  </w:r>
                </w:p>
              </w:tc>
              <w:tc>
                <w:tcPr>
                  <w:tcW w:w="1701" w:type="dxa"/>
                </w:tcPr>
                <w:p w14:paraId="68A185D3"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1</w:t>
                  </w:r>
                </w:p>
              </w:tc>
              <w:tc>
                <w:tcPr>
                  <w:tcW w:w="1701" w:type="dxa"/>
                </w:tcPr>
                <w:p w14:paraId="1797DAE1"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3</w:t>
                  </w:r>
                </w:p>
              </w:tc>
            </w:tr>
            <w:tr w:rsidR="003E1C83" w:rsidRPr="007B1689" w14:paraId="13C64CE8" w14:textId="77777777" w:rsidTr="00AD0F94">
              <w:tc>
                <w:tcPr>
                  <w:tcW w:w="2263" w:type="dxa"/>
                </w:tcPr>
                <w:p w14:paraId="2695BD70" w14:textId="77777777" w:rsidR="003E1C83" w:rsidRPr="007B1689" w:rsidRDefault="003E1C83" w:rsidP="00AD0F94">
                  <w:pPr>
                    <w:pStyle w:val="TAC"/>
                    <w:rPr>
                      <w:rFonts w:eastAsia="Batang"/>
                      <w:color w:val="000000"/>
                    </w:rPr>
                  </w:pPr>
                  <m:oMathPara>
                    <m:oMath>
                      <m:r>
                        <w:rPr>
                          <w:rFonts w:ascii="Cambria Math" w:eastAsia="Batang" w:hAnsi="Cambria Math"/>
                          <w:color w:val="000000"/>
                        </w:rPr>
                        <m:t>1</m:t>
                      </m:r>
                    </m:oMath>
                  </m:oMathPara>
                </w:p>
              </w:tc>
              <w:tc>
                <w:tcPr>
                  <w:tcW w:w="1701" w:type="dxa"/>
                </w:tcPr>
                <w:p w14:paraId="59914A1A" w14:textId="77777777" w:rsidR="003E1C83" w:rsidRPr="00592041" w:rsidRDefault="003E1C83" w:rsidP="00AD0F94">
                  <w:pPr>
                    <w:pStyle w:val="TAC"/>
                    <w:rPr>
                      <w:rFonts w:eastAsiaTheme="minorEastAsia"/>
                      <w:color w:val="FF0000"/>
                      <w:lang w:eastAsia="zh-CN"/>
                    </w:rPr>
                  </w:pPr>
                  <w:r w:rsidRPr="00592041">
                    <w:rPr>
                      <w:rFonts w:eastAsiaTheme="minorEastAsia" w:hint="eastAsia"/>
                      <w:color w:val="FF0000"/>
                      <w:lang w:eastAsia="zh-CN"/>
                    </w:rPr>
                    <w:t>2</w:t>
                  </w:r>
                </w:p>
              </w:tc>
              <w:tc>
                <w:tcPr>
                  <w:tcW w:w="1701" w:type="dxa"/>
                </w:tcPr>
                <w:p w14:paraId="35D4AE2C" w14:textId="77777777" w:rsidR="003E1C83" w:rsidRPr="00592041" w:rsidRDefault="003E1C83" w:rsidP="00AD0F94">
                  <w:pPr>
                    <w:pStyle w:val="TAC"/>
                    <w:rPr>
                      <w:rFonts w:eastAsiaTheme="minorEastAsia"/>
                      <w:color w:val="FF0000"/>
                      <w:lang w:eastAsia="zh-CN"/>
                    </w:rPr>
                  </w:pPr>
                  <w:r w:rsidRPr="00592041">
                    <w:rPr>
                      <w:rFonts w:eastAsiaTheme="minorEastAsia" w:hint="eastAsia"/>
                      <w:color w:val="FF0000"/>
                      <w:lang w:eastAsia="zh-CN"/>
                    </w:rPr>
                    <w:t>1</w:t>
                  </w:r>
                </w:p>
              </w:tc>
              <w:tc>
                <w:tcPr>
                  <w:tcW w:w="1701" w:type="dxa"/>
                </w:tcPr>
                <w:p w14:paraId="3B2AA8F3"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3</w:t>
                  </w:r>
                </w:p>
              </w:tc>
              <w:tc>
                <w:tcPr>
                  <w:tcW w:w="1701" w:type="dxa"/>
                </w:tcPr>
                <w:p w14:paraId="6EA03962" w14:textId="77777777" w:rsidR="003E1C83" w:rsidRPr="00793B9C" w:rsidRDefault="003E1C83" w:rsidP="00AD0F94">
                  <w:pPr>
                    <w:pStyle w:val="TAC"/>
                    <w:rPr>
                      <w:rFonts w:eastAsiaTheme="minorEastAsia"/>
                      <w:color w:val="000000"/>
                      <w:lang w:eastAsia="zh-CN"/>
                    </w:rPr>
                  </w:pPr>
                  <w:r>
                    <w:rPr>
                      <w:rFonts w:eastAsiaTheme="minorEastAsia" w:hint="eastAsia"/>
                      <w:color w:val="000000"/>
                      <w:lang w:eastAsia="zh-CN"/>
                    </w:rPr>
                    <w:t>0</w:t>
                  </w:r>
                </w:p>
              </w:tc>
            </w:tr>
          </w:tbl>
          <w:p w14:paraId="39810DC3" w14:textId="77777777" w:rsidR="003E1C83" w:rsidRPr="00793B9C" w:rsidRDefault="003E1C83" w:rsidP="00AD0F94">
            <w:pPr>
              <w:spacing w:after="120"/>
              <w:jc w:val="both"/>
              <w:rPr>
                <w:rFonts w:eastAsiaTheme="minorEastAsia"/>
                <w:sz w:val="22"/>
                <w:szCs w:val="22"/>
                <w:lang w:eastAsia="zh-CN"/>
              </w:rPr>
            </w:pPr>
            <w:r>
              <w:rPr>
                <w:sz w:val="22"/>
                <w:szCs w:val="22"/>
              </w:rPr>
              <w:t xml:space="preserve">when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rPr>
                <m:t>=3</m:t>
              </m:r>
            </m:oMath>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rsidRPr="00A93AD6" w14:paraId="262F1E2B" w14:textId="77777777" w:rsidTr="00AD0F94">
              <w:tc>
                <w:tcPr>
                  <w:tcW w:w="2263" w:type="dxa"/>
                  <w:vMerge w:val="restart"/>
                </w:tcPr>
                <w:p w14:paraId="26F9D57F" w14:textId="77777777" w:rsidR="003E1C83" w:rsidRPr="001A09D9" w:rsidRDefault="003E1C83" w:rsidP="00AD0F94">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98032F1" w14:textId="77777777" w:rsidR="003E1C83" w:rsidRPr="00A93AD6" w:rsidRDefault="003E1C83" w:rsidP="00AD0F94">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E1C83" w:rsidRPr="007B1689" w14:paraId="02E54EAB" w14:textId="77777777" w:rsidTr="00AD0F94">
              <w:tc>
                <w:tcPr>
                  <w:tcW w:w="2263" w:type="dxa"/>
                  <w:vMerge/>
                </w:tcPr>
                <w:p w14:paraId="78A5308F" w14:textId="77777777" w:rsidR="003E1C83" w:rsidRPr="007B1689" w:rsidRDefault="003E1C83" w:rsidP="00AD0F94">
                  <w:pPr>
                    <w:pStyle w:val="TAH"/>
                    <w:rPr>
                      <w:rFonts w:eastAsia="Batang"/>
                      <w:color w:val="000000"/>
                    </w:rPr>
                  </w:pPr>
                </w:p>
              </w:tc>
              <w:tc>
                <w:tcPr>
                  <w:tcW w:w="1701" w:type="dxa"/>
                </w:tcPr>
                <w:p w14:paraId="7444CF17"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C989FD"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4BF6049"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CDDC543" w14:textId="77777777" w:rsidR="003E1C83" w:rsidRPr="007B1689" w:rsidRDefault="003E1C83" w:rsidP="00AD0F94">
                  <w:pPr>
                    <w:pStyle w:val="TAH"/>
                    <w:rPr>
                      <w:rFonts w:eastAsia="Batang"/>
                      <w:color w:val="000000"/>
                    </w:rPr>
                  </w:pPr>
                  <w:r>
                    <w:rPr>
                      <w:rFonts w:eastAsia="Batang"/>
                      <w:i/>
                      <w:color w:val="000000"/>
                    </w:rPr>
                    <w:t xml:space="preserve">n </w:t>
                  </w:r>
                  <w:r>
                    <w:rPr>
                      <w:rFonts w:eastAsia="Batang"/>
                      <w:color w:val="000000"/>
                    </w:rPr>
                    <w:t>mod 4 = 3</w:t>
                  </w:r>
                </w:p>
              </w:tc>
            </w:tr>
            <w:tr w:rsidR="003E1C83" w:rsidRPr="007B1689" w14:paraId="2F77A27D" w14:textId="77777777" w:rsidTr="00AD0F94">
              <w:tc>
                <w:tcPr>
                  <w:tcW w:w="2263" w:type="dxa"/>
                </w:tcPr>
                <w:p w14:paraId="3207B9DC" w14:textId="77777777" w:rsidR="003E1C83" w:rsidRPr="004B3323" w:rsidRDefault="003E1C83" w:rsidP="00AD0F94">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71E831"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3</w:t>
                  </w:r>
                </w:p>
              </w:tc>
              <w:tc>
                <w:tcPr>
                  <w:tcW w:w="1701" w:type="dxa"/>
                </w:tcPr>
                <w:p w14:paraId="45E58448"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1</w:t>
                  </w:r>
                </w:p>
              </w:tc>
              <w:tc>
                <w:tcPr>
                  <w:tcW w:w="1701" w:type="dxa"/>
                </w:tcPr>
                <w:p w14:paraId="111087F7"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2</w:t>
                  </w:r>
                </w:p>
              </w:tc>
              <w:tc>
                <w:tcPr>
                  <w:tcW w:w="1701" w:type="dxa"/>
                </w:tcPr>
                <w:p w14:paraId="423CBEFC"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0</w:t>
                  </w:r>
                </w:p>
              </w:tc>
            </w:tr>
            <w:tr w:rsidR="003E1C83" w:rsidRPr="007B1689" w14:paraId="04B86B10" w14:textId="77777777" w:rsidTr="00AD0F94">
              <w:tc>
                <w:tcPr>
                  <w:tcW w:w="2263" w:type="dxa"/>
                </w:tcPr>
                <w:p w14:paraId="1BA16031" w14:textId="77777777" w:rsidR="003E1C83" w:rsidRPr="007B1689" w:rsidRDefault="003E1C83" w:rsidP="00AD0F94">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8F3F5EB" w14:textId="77777777" w:rsidR="003E1C83" w:rsidRPr="00592041" w:rsidRDefault="003E1C83" w:rsidP="00AD0F94">
                  <w:pPr>
                    <w:pStyle w:val="TAC"/>
                    <w:rPr>
                      <w:rFonts w:eastAsiaTheme="minorEastAsia"/>
                      <w:color w:val="FF0000"/>
                      <w:lang w:eastAsia="zh-CN"/>
                    </w:rPr>
                  </w:pPr>
                  <w:r w:rsidRPr="00592041">
                    <w:rPr>
                      <w:rFonts w:eastAsiaTheme="minorEastAsia"/>
                      <w:color w:val="FF0000"/>
                      <w:lang w:eastAsia="zh-CN"/>
                    </w:rPr>
                    <w:t>1</w:t>
                  </w:r>
                </w:p>
              </w:tc>
              <w:tc>
                <w:tcPr>
                  <w:tcW w:w="1701" w:type="dxa"/>
                </w:tcPr>
                <w:p w14:paraId="622E0219" w14:textId="77777777" w:rsidR="003E1C83" w:rsidRPr="00592041" w:rsidRDefault="003E1C83" w:rsidP="00AD0F94">
                  <w:pPr>
                    <w:pStyle w:val="TAC"/>
                    <w:rPr>
                      <w:rFonts w:eastAsiaTheme="minorEastAsia"/>
                      <w:color w:val="FF0000"/>
                      <w:lang w:eastAsia="zh-CN"/>
                    </w:rPr>
                  </w:pPr>
                  <w:r w:rsidRPr="00592041">
                    <w:rPr>
                      <w:rFonts w:eastAsiaTheme="minorEastAsia"/>
                      <w:color w:val="FF0000"/>
                      <w:lang w:eastAsia="zh-CN"/>
                    </w:rPr>
                    <w:t>2</w:t>
                  </w:r>
                </w:p>
              </w:tc>
              <w:tc>
                <w:tcPr>
                  <w:tcW w:w="1701" w:type="dxa"/>
                </w:tcPr>
                <w:p w14:paraId="1A136F19"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0</w:t>
                  </w:r>
                </w:p>
              </w:tc>
              <w:tc>
                <w:tcPr>
                  <w:tcW w:w="1701" w:type="dxa"/>
                </w:tcPr>
                <w:p w14:paraId="7699C8C7"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3</w:t>
                  </w:r>
                </w:p>
              </w:tc>
            </w:tr>
            <w:tr w:rsidR="003E1C83" w:rsidRPr="007B1689" w14:paraId="1B0CD1BD" w14:textId="77777777" w:rsidTr="00AD0F94">
              <w:tc>
                <w:tcPr>
                  <w:tcW w:w="2263" w:type="dxa"/>
                </w:tcPr>
                <w:p w14:paraId="31F00687" w14:textId="77777777" w:rsidR="003E1C83" w:rsidRPr="007B1689" w:rsidRDefault="003E1C83" w:rsidP="00AD0F94">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603727FB"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2</w:t>
                  </w:r>
                </w:p>
              </w:tc>
              <w:tc>
                <w:tcPr>
                  <w:tcW w:w="1701" w:type="dxa"/>
                </w:tcPr>
                <w:p w14:paraId="3F05B834"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0</w:t>
                  </w:r>
                </w:p>
              </w:tc>
              <w:tc>
                <w:tcPr>
                  <w:tcW w:w="1701" w:type="dxa"/>
                </w:tcPr>
                <w:p w14:paraId="59786B92"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3</w:t>
                  </w:r>
                </w:p>
              </w:tc>
              <w:tc>
                <w:tcPr>
                  <w:tcW w:w="1701" w:type="dxa"/>
                </w:tcPr>
                <w:p w14:paraId="7BC3A138"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1</w:t>
                  </w:r>
                </w:p>
              </w:tc>
            </w:tr>
            <w:tr w:rsidR="003E1C83" w:rsidRPr="007B1689" w14:paraId="12F86E54" w14:textId="77777777" w:rsidTr="00AD0F94">
              <w:tc>
                <w:tcPr>
                  <w:tcW w:w="2263" w:type="dxa"/>
                </w:tcPr>
                <w:p w14:paraId="55D704D1" w14:textId="77777777" w:rsidR="003E1C83" w:rsidRPr="007B1689" w:rsidRDefault="003E1C83" w:rsidP="00AD0F94">
                  <w:pPr>
                    <w:pStyle w:val="TAC"/>
                    <w:rPr>
                      <w:rFonts w:eastAsia="Batang"/>
                      <w:color w:val="000000"/>
                    </w:rPr>
                  </w:pPr>
                  <m:oMathPara>
                    <m:oMath>
                      <m:r>
                        <w:rPr>
                          <w:rFonts w:ascii="Cambria Math" w:eastAsia="Batang" w:hAnsi="Cambria Math"/>
                          <w:color w:val="000000"/>
                        </w:rPr>
                        <m:t>1</m:t>
                      </m:r>
                    </m:oMath>
                  </m:oMathPara>
                </w:p>
              </w:tc>
              <w:tc>
                <w:tcPr>
                  <w:tcW w:w="1701" w:type="dxa"/>
                </w:tcPr>
                <w:p w14:paraId="34E0B8DE"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0</w:t>
                  </w:r>
                </w:p>
              </w:tc>
              <w:tc>
                <w:tcPr>
                  <w:tcW w:w="1701" w:type="dxa"/>
                </w:tcPr>
                <w:p w14:paraId="2C20E88D"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3</w:t>
                  </w:r>
                </w:p>
              </w:tc>
              <w:tc>
                <w:tcPr>
                  <w:tcW w:w="1701" w:type="dxa"/>
                </w:tcPr>
                <w:p w14:paraId="05864324"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1</w:t>
                  </w:r>
                </w:p>
              </w:tc>
              <w:tc>
                <w:tcPr>
                  <w:tcW w:w="1701" w:type="dxa"/>
                </w:tcPr>
                <w:p w14:paraId="0ACA6E5C" w14:textId="77777777" w:rsidR="003E1C83" w:rsidRPr="00793B9C" w:rsidRDefault="003E1C83" w:rsidP="00AD0F94">
                  <w:pPr>
                    <w:pStyle w:val="TAC"/>
                    <w:rPr>
                      <w:rFonts w:eastAsiaTheme="minorEastAsia"/>
                      <w:color w:val="000000"/>
                      <w:lang w:eastAsia="zh-CN"/>
                    </w:rPr>
                  </w:pPr>
                  <w:r>
                    <w:rPr>
                      <w:rFonts w:eastAsiaTheme="minorEastAsia"/>
                      <w:color w:val="000000"/>
                      <w:lang w:eastAsia="zh-CN"/>
                    </w:rPr>
                    <w:t>2</w:t>
                  </w:r>
                </w:p>
              </w:tc>
            </w:tr>
          </w:tbl>
          <w:p w14:paraId="5FAD5B1D" w14:textId="77777777" w:rsidR="003E1C83" w:rsidRPr="008056C6" w:rsidRDefault="003E1C83" w:rsidP="00AD0F94">
            <w:pPr>
              <w:pStyle w:val="a7"/>
              <w:snapToGrid w:val="0"/>
              <w:spacing w:after="0"/>
              <w:contextualSpacing w:val="0"/>
              <w:jc w:val="both"/>
              <w:rPr>
                <w:bCs/>
                <w:iCs/>
                <w:kern w:val="32"/>
              </w:rPr>
            </w:pPr>
          </w:p>
        </w:tc>
      </w:tr>
    </w:tbl>
    <w:p w14:paraId="012E0DBA" w14:textId="77777777" w:rsidR="003E1C83" w:rsidRDefault="003E1C83" w:rsidP="003E1C8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To accurately reflect </w:t>
      </w:r>
      <w:r w:rsidRPr="00A7496F">
        <w:rPr>
          <w:rFonts w:eastAsiaTheme="minorEastAsia"/>
          <w:color w:val="000000" w:themeColor="text1"/>
          <w:sz w:val="22"/>
          <w:szCs w:val="22"/>
          <w:lang w:val="en-US" w:eastAsia="zh-CN"/>
        </w:rPr>
        <w:t xml:space="preserve">agreement </w:t>
      </w:r>
      <w:r>
        <w:rPr>
          <w:rFonts w:eastAsiaTheme="minorEastAsia"/>
          <w:color w:val="000000" w:themeColor="text1"/>
          <w:sz w:val="22"/>
          <w:szCs w:val="22"/>
          <w:lang w:val="en-US" w:eastAsia="zh-CN"/>
        </w:rPr>
        <w:t xml:space="preserve">that </w:t>
      </w:r>
      <w:r w:rsidRPr="00A7496F">
        <w:rPr>
          <w:rFonts w:eastAsiaTheme="minorEastAsia"/>
          <w:color w:val="000000" w:themeColor="text1"/>
          <w:sz w:val="22"/>
          <w:szCs w:val="22"/>
          <w:lang w:val="en-US" w:eastAsia="zh-CN"/>
        </w:rPr>
        <w:t>RV pattern (0 2 3 1) is applied separately to PUSCH repetitions of different TRP</w:t>
      </w:r>
      <w:r>
        <w:rPr>
          <w:rFonts w:eastAsiaTheme="minorEastAsia"/>
          <w:color w:val="000000" w:themeColor="text1"/>
          <w:sz w:val="22"/>
          <w:szCs w:val="22"/>
          <w:lang w:val="en-US" w:eastAsia="zh-CN"/>
        </w:rPr>
        <w:t>, we proposal the following TP.</w:t>
      </w:r>
    </w:p>
    <w:p w14:paraId="5ED154F6" w14:textId="77777777" w:rsidR="003E1C83" w:rsidRDefault="003E1C83" w:rsidP="003E1C8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reflect the agreement that </w:t>
      </w:r>
      <w:r w:rsidRPr="00324B7C">
        <w:rPr>
          <w:rFonts w:eastAsiaTheme="minorEastAsia"/>
          <w:b/>
          <w:i/>
          <w:sz w:val="22"/>
          <w:szCs w:val="22"/>
          <w:lang w:val="en-US" w:eastAsia="zh-CN"/>
        </w:rPr>
        <w:t>RV pattern (0 2 3 1) is applied separately to PUSCH repetitions of diff</w:t>
      </w:r>
      <w:r>
        <w:rPr>
          <w:rFonts w:eastAsiaTheme="minorEastAsia"/>
          <w:b/>
          <w:i/>
          <w:sz w:val="22"/>
          <w:szCs w:val="22"/>
          <w:lang w:val="en-US" w:eastAsia="zh-CN"/>
        </w:rPr>
        <w:t>erent TRP, adopting the following TP.</w:t>
      </w:r>
    </w:p>
    <w:tbl>
      <w:tblPr>
        <w:tblStyle w:val="aff5"/>
        <w:tblW w:w="0" w:type="auto"/>
        <w:tblLook w:val="04A0" w:firstRow="1" w:lastRow="0" w:firstColumn="1" w:lastColumn="0" w:noHBand="0" w:noVBand="1"/>
      </w:tblPr>
      <w:tblGrid>
        <w:gridCol w:w="9631"/>
      </w:tblGrid>
      <w:tr w:rsidR="003E1C83" w14:paraId="7CD852BC" w14:textId="77777777" w:rsidTr="00AD0F94">
        <w:tc>
          <w:tcPr>
            <w:tcW w:w="9631" w:type="dxa"/>
          </w:tcPr>
          <w:p w14:paraId="1FB54AA5" w14:textId="77777777" w:rsidR="003E1C83" w:rsidRPr="008056C6" w:rsidRDefault="003E1C83" w:rsidP="00AD0F94">
            <w:pPr>
              <w:spacing w:after="120"/>
              <w:jc w:val="both"/>
              <w:rPr>
                <w:sz w:val="22"/>
                <w:szCs w:val="22"/>
              </w:rPr>
            </w:pPr>
            <w:r w:rsidRPr="008056C6">
              <w:rPr>
                <w:sz w:val="22"/>
                <w:szCs w:val="22"/>
              </w:rPr>
              <w:t>TS 38.21</w:t>
            </w:r>
            <w:r>
              <w:rPr>
                <w:sz w:val="22"/>
                <w:szCs w:val="22"/>
              </w:rPr>
              <w:t>4</w:t>
            </w:r>
          </w:p>
          <w:p w14:paraId="08FD62C1" w14:textId="77777777" w:rsidR="003E1C83" w:rsidRDefault="003E1C83" w:rsidP="00AD0F9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7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w:t>
            </w:r>
            <w:bookmarkStart w:id="74" w:name="_GoBack"/>
            <w:bookmarkEnd w:id="74"/>
            <w:r w:rsidRPr="006E5557">
              <w:rPr>
                <w:i/>
              </w:rPr>
              <w:t>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73"/>
          </w:p>
          <w:p w14:paraId="7BC22C2C" w14:textId="77777777" w:rsidR="003E1C83" w:rsidRPr="007B1689" w:rsidRDefault="003E1C83" w:rsidP="00AD0F9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14:paraId="3B121F20" w14:textId="77777777" w:rsidTr="00AD0F94">
              <w:tc>
                <w:tcPr>
                  <w:tcW w:w="2263" w:type="dxa"/>
                  <w:vMerge w:val="restart"/>
                </w:tcPr>
                <w:p w14:paraId="63259EAD" w14:textId="27A28D8F" w:rsidR="003E1C83" w:rsidRPr="00012072" w:rsidRDefault="003E1C83" w:rsidP="00AD0F94">
                  <w:pPr>
                    <w:pStyle w:val="TAH"/>
                    <w:rPr>
                      <w:rFonts w:eastAsia="Batang"/>
                    </w:rPr>
                  </w:pPr>
                  <w:del w:id="75" w:author="高毓恺" w:date="2022-02-11T14:59:00Z">
                    <w:r w:rsidRPr="00012072" w:rsidDel="00012072">
                      <w:rPr>
                        <w:rFonts w:eastAsia="Batang"/>
                        <w:i/>
                      </w:rPr>
                      <w:delText>rv</w:delText>
                    </w:r>
                    <w:r w:rsidRPr="00012072" w:rsidDel="00012072">
                      <w:rPr>
                        <w:rFonts w:eastAsia="Batang"/>
                        <w:i/>
                        <w:vertAlign w:val="subscript"/>
                      </w:rPr>
                      <w:delText xml:space="preserve">id </w:delText>
                    </w:r>
                    <w:r w:rsidRPr="00012072" w:rsidDel="00012072">
                      <w:rPr>
                        <w:rFonts w:eastAsia="Batang"/>
                      </w:rPr>
                      <w:delText>indicated by the DCI scheduling the PDSCH</w:delText>
                    </w:r>
                  </w:del>
                </w:p>
              </w:tc>
              <w:tc>
                <w:tcPr>
                  <w:tcW w:w="6804" w:type="dxa"/>
                  <w:gridSpan w:val="4"/>
                </w:tcPr>
                <w:p w14:paraId="35453514" w14:textId="6F76BBBC" w:rsidR="003E1C83" w:rsidRPr="00012072" w:rsidRDefault="003E1C83" w:rsidP="00AD0F94">
                  <w:pPr>
                    <w:pStyle w:val="TAH"/>
                    <w:rPr>
                      <w:rFonts w:eastAsia="Batang"/>
                    </w:rPr>
                  </w:pPr>
                  <w:del w:id="76" w:author="高毓恺" w:date="2022-02-11T14:59:00Z">
                    <w:r w:rsidRPr="00012072" w:rsidDel="00012072">
                      <w:rPr>
                        <w:rFonts w:eastAsia="Batang"/>
                        <w:i/>
                      </w:rPr>
                      <w:delText>rv</w:delText>
                    </w:r>
                    <w:r w:rsidRPr="00012072" w:rsidDel="00012072">
                      <w:rPr>
                        <w:rFonts w:eastAsia="Batang"/>
                        <w:i/>
                        <w:vertAlign w:val="subscript"/>
                      </w:rPr>
                      <w:delText>id</w:delText>
                    </w:r>
                    <w:r w:rsidRPr="00012072" w:rsidDel="00012072">
                      <w:rPr>
                        <w:rFonts w:eastAsia="Batang"/>
                      </w:rPr>
                      <w:delText xml:space="preserve"> to be applied to </w:delText>
                    </w:r>
                    <w:r w:rsidRPr="00012072" w:rsidDel="00012072">
                      <w:rPr>
                        <w:rFonts w:eastAsia="Batang"/>
                        <w:i/>
                      </w:rPr>
                      <w:delText>n</w:delText>
                    </w:r>
                    <w:r w:rsidRPr="00012072" w:rsidDel="00012072">
                      <w:rPr>
                        <w:rFonts w:eastAsia="Batang"/>
                        <w:vertAlign w:val="superscript"/>
                      </w:rPr>
                      <w:delText>th</w:delText>
                    </w:r>
                    <w:r w:rsidRPr="00012072" w:rsidDel="00012072">
                      <w:rPr>
                        <w:rFonts w:eastAsia="Batang"/>
                      </w:rPr>
                      <w:delText xml:space="preserve"> transmission occasion with second TCI state</w:delText>
                    </w:r>
                  </w:del>
                </w:p>
              </w:tc>
            </w:tr>
            <w:tr w:rsidR="003E1C83" w14:paraId="5E89391F" w14:textId="77777777" w:rsidTr="00AD0F94">
              <w:tc>
                <w:tcPr>
                  <w:tcW w:w="2263" w:type="dxa"/>
                  <w:vMerge/>
                </w:tcPr>
                <w:p w14:paraId="4140E6D1" w14:textId="77777777" w:rsidR="003E1C83" w:rsidRPr="00012072" w:rsidRDefault="003E1C83" w:rsidP="00AD0F94">
                  <w:pPr>
                    <w:pStyle w:val="TAH"/>
                    <w:rPr>
                      <w:rFonts w:eastAsia="Batang"/>
                    </w:rPr>
                  </w:pPr>
                </w:p>
              </w:tc>
              <w:tc>
                <w:tcPr>
                  <w:tcW w:w="1701" w:type="dxa"/>
                </w:tcPr>
                <w:p w14:paraId="71E3B1BF" w14:textId="5182D60D" w:rsidR="003E1C83" w:rsidRPr="00012072" w:rsidRDefault="003E1C83" w:rsidP="00AD0F94">
                  <w:pPr>
                    <w:pStyle w:val="TAH"/>
                    <w:rPr>
                      <w:rFonts w:eastAsia="Batang"/>
                    </w:rPr>
                  </w:pPr>
                  <w:del w:id="77" w:author="高毓恺" w:date="2022-02-11T14:59:00Z">
                    <w:r w:rsidRPr="00012072" w:rsidDel="00012072">
                      <w:rPr>
                        <w:rFonts w:eastAsia="Batang"/>
                        <w:i/>
                      </w:rPr>
                      <w:delText xml:space="preserve">n </w:delText>
                    </w:r>
                    <w:r w:rsidRPr="00012072" w:rsidDel="00012072">
                      <w:rPr>
                        <w:rFonts w:eastAsia="Batang"/>
                      </w:rPr>
                      <w:delText>mod 4 = 0</w:delText>
                    </w:r>
                  </w:del>
                </w:p>
              </w:tc>
              <w:tc>
                <w:tcPr>
                  <w:tcW w:w="1701" w:type="dxa"/>
                </w:tcPr>
                <w:p w14:paraId="4726D3B6" w14:textId="0A681246" w:rsidR="003E1C83" w:rsidRPr="00012072" w:rsidRDefault="003E1C83" w:rsidP="00AD0F94">
                  <w:pPr>
                    <w:pStyle w:val="TAH"/>
                    <w:rPr>
                      <w:rFonts w:eastAsia="Batang"/>
                    </w:rPr>
                  </w:pPr>
                  <w:del w:id="78" w:author="高毓恺" w:date="2022-02-11T14:59:00Z">
                    <w:r w:rsidRPr="00012072" w:rsidDel="00012072">
                      <w:rPr>
                        <w:rFonts w:eastAsia="Batang"/>
                        <w:i/>
                      </w:rPr>
                      <w:delText xml:space="preserve">n </w:delText>
                    </w:r>
                    <w:r w:rsidRPr="00012072" w:rsidDel="00012072">
                      <w:rPr>
                        <w:rFonts w:eastAsia="Batang"/>
                      </w:rPr>
                      <w:delText>mod 4 = 1</w:delText>
                    </w:r>
                  </w:del>
                </w:p>
              </w:tc>
              <w:tc>
                <w:tcPr>
                  <w:tcW w:w="1701" w:type="dxa"/>
                </w:tcPr>
                <w:p w14:paraId="3794D98A" w14:textId="315FF8CD" w:rsidR="003E1C83" w:rsidRPr="00012072" w:rsidRDefault="003E1C83" w:rsidP="00AD0F94">
                  <w:pPr>
                    <w:pStyle w:val="TAH"/>
                    <w:rPr>
                      <w:rFonts w:eastAsia="Batang"/>
                    </w:rPr>
                  </w:pPr>
                  <w:del w:id="79" w:author="高毓恺" w:date="2022-02-11T14:59:00Z">
                    <w:r w:rsidRPr="00012072" w:rsidDel="00012072">
                      <w:rPr>
                        <w:rFonts w:eastAsia="Batang"/>
                        <w:i/>
                      </w:rPr>
                      <w:delText xml:space="preserve">n </w:delText>
                    </w:r>
                    <w:r w:rsidRPr="00012072" w:rsidDel="00012072">
                      <w:rPr>
                        <w:rFonts w:eastAsia="Batang"/>
                      </w:rPr>
                      <w:delText>mod 4 = 2</w:delText>
                    </w:r>
                  </w:del>
                </w:p>
              </w:tc>
              <w:tc>
                <w:tcPr>
                  <w:tcW w:w="1701" w:type="dxa"/>
                </w:tcPr>
                <w:p w14:paraId="646A569A" w14:textId="5DDA79F9" w:rsidR="003E1C83" w:rsidRPr="00012072" w:rsidRDefault="003E1C83" w:rsidP="00AD0F94">
                  <w:pPr>
                    <w:pStyle w:val="TAH"/>
                    <w:rPr>
                      <w:rFonts w:eastAsia="Batang"/>
                    </w:rPr>
                  </w:pPr>
                  <w:del w:id="80" w:author="高毓恺" w:date="2022-02-11T14:59:00Z">
                    <w:r w:rsidRPr="00012072" w:rsidDel="00012072">
                      <w:rPr>
                        <w:rFonts w:eastAsia="Batang"/>
                        <w:i/>
                      </w:rPr>
                      <w:delText xml:space="preserve">n </w:delText>
                    </w:r>
                    <w:r w:rsidRPr="00012072" w:rsidDel="00012072">
                      <w:rPr>
                        <w:rFonts w:eastAsia="Batang"/>
                      </w:rPr>
                      <w:delText>mod 4 = 3</w:delText>
                    </w:r>
                  </w:del>
                </w:p>
              </w:tc>
            </w:tr>
            <w:tr w:rsidR="003E1C83" w14:paraId="5AA63A5E" w14:textId="77777777" w:rsidTr="00AD0F94">
              <w:tc>
                <w:tcPr>
                  <w:tcW w:w="2263" w:type="dxa"/>
                </w:tcPr>
                <w:p w14:paraId="516138AC" w14:textId="1D4445E2" w:rsidR="003E1C83" w:rsidRPr="00012072" w:rsidRDefault="003E1C83" w:rsidP="00AD0F94">
                  <w:pPr>
                    <w:pStyle w:val="TAC"/>
                    <w:ind w:firstLine="314"/>
                    <w:rPr>
                      <w:rFonts w:ascii="Cambria Math" w:eastAsia="Batang" w:hAnsi="Cambria Math"/>
                      <w:i/>
                    </w:rPr>
                  </w:pPr>
                  <m:oMathPara>
                    <m:oMath>
                      <m:r>
                        <w:del w:id="81" w:author="高毓恺" w:date="2022-02-11T14:59:00Z">
                          <w:rPr>
                            <w:rFonts w:ascii="Cambria Math" w:eastAsia="PMingLiU" w:hAnsi="Cambria Math"/>
                            <w:sz w:val="20"/>
                            <w:lang w:val="en-US"/>
                          </w:rPr>
                          <m:t>0</m:t>
                        </w:del>
                      </m:r>
                    </m:oMath>
                  </m:oMathPara>
                </w:p>
              </w:tc>
              <w:tc>
                <w:tcPr>
                  <w:tcW w:w="1701" w:type="dxa"/>
                </w:tcPr>
                <w:p w14:paraId="19C7F33B" w14:textId="161E237E" w:rsidR="003E1C83" w:rsidRPr="00012072" w:rsidRDefault="003E1C83" w:rsidP="00AD0F94">
                  <w:pPr>
                    <w:pStyle w:val="TAC"/>
                    <w:rPr>
                      <w:rFonts w:eastAsia="Batang"/>
                    </w:rPr>
                  </w:pPr>
                  <m:oMathPara>
                    <m:oMath>
                      <m:r>
                        <w:del w:id="82" w:author="高毓恺" w:date="2022-02-11T14:59:00Z">
                          <w:rPr>
                            <w:rFonts w:ascii="Cambria Math" w:eastAsia="PMingLiU" w:hAnsi="Cambria Math"/>
                            <w:sz w:val="20"/>
                            <w:lang w:val="en-US"/>
                          </w:rPr>
                          <m:t xml:space="preserve">(0+ </m:t>
                        </w:del>
                      </m:r>
                      <m:sSub>
                        <m:sSubPr>
                          <m:ctrlPr>
                            <w:del w:id="83" w:author="高毓恺" w:date="2022-02-11T14:59:00Z">
                              <w:rPr>
                                <w:rFonts w:ascii="Cambria Math" w:eastAsia="PMingLiU" w:hAnsi="Cambria Math"/>
                                <w:i/>
                                <w:sz w:val="20"/>
                                <w:lang w:val="en-US"/>
                              </w:rPr>
                            </w:del>
                          </m:ctrlPr>
                        </m:sSubPr>
                        <m:e>
                          <m:r>
                            <w:del w:id="84" w:author="高毓恺" w:date="2022-02-11T14:59:00Z">
                              <w:rPr>
                                <w:rFonts w:ascii="Cambria Math" w:eastAsia="PMingLiU" w:hAnsi="Cambria Math"/>
                                <w:sz w:val="20"/>
                              </w:rPr>
                              <m:t>rv</m:t>
                            </w:del>
                          </m:r>
                        </m:e>
                        <m:sub>
                          <m:r>
                            <w:del w:id="85" w:author="高毓恺" w:date="2022-02-11T14:59:00Z">
                              <w:rPr>
                                <w:rFonts w:ascii="Cambria Math" w:eastAsia="PMingLiU" w:hAnsi="Cambria Math"/>
                                <w:sz w:val="20"/>
                              </w:rPr>
                              <m:t>s</m:t>
                            </w:del>
                          </m:r>
                        </m:sub>
                      </m:sSub>
                      <m:r>
                        <w:del w:id="86" w:author="高毓恺" w:date="2022-02-11T14:59:00Z">
                          <w:rPr>
                            <w:rFonts w:ascii="Cambria Math" w:eastAsia="PMingLiU" w:hAnsi="Cambria Math"/>
                            <w:sz w:val="20"/>
                            <w:lang w:val="en-US"/>
                          </w:rPr>
                          <m:t xml:space="preserve">) </m:t>
                        </w:del>
                      </m:r>
                      <m:r>
                        <w:del w:id="87" w:author="高毓恺" w:date="2022-02-11T14:59:00Z">
                          <m:rPr>
                            <m:sty m:val="p"/>
                          </m:rPr>
                          <w:rPr>
                            <w:rFonts w:ascii="Cambria Math" w:eastAsia="PMingLiU" w:hAnsi="Cambria Math"/>
                            <w:sz w:val="20"/>
                            <w:lang w:val="en-US"/>
                          </w:rPr>
                          <m:t>mod</m:t>
                        </w:del>
                      </m:r>
                      <m:r>
                        <w:del w:id="88" w:author="高毓恺" w:date="2022-02-11T14:59:00Z">
                          <w:rPr>
                            <w:rFonts w:ascii="Cambria Math" w:eastAsia="PMingLiU" w:hAnsi="Cambria Math"/>
                            <w:sz w:val="20"/>
                            <w:lang w:val="en-US"/>
                          </w:rPr>
                          <m:t xml:space="preserve"> 4</m:t>
                        </w:del>
                      </m:r>
                    </m:oMath>
                  </m:oMathPara>
                </w:p>
              </w:tc>
              <w:tc>
                <w:tcPr>
                  <w:tcW w:w="1701" w:type="dxa"/>
                </w:tcPr>
                <w:p w14:paraId="26CAE29F" w14:textId="0C585FB1" w:rsidR="003E1C83" w:rsidRPr="00012072" w:rsidRDefault="003E1C83" w:rsidP="00AD0F94">
                  <w:pPr>
                    <w:pStyle w:val="TAC"/>
                    <w:rPr>
                      <w:rFonts w:eastAsia="Batang"/>
                    </w:rPr>
                  </w:pPr>
                  <m:oMathPara>
                    <m:oMath>
                      <m:r>
                        <w:del w:id="89" w:author="高毓恺" w:date="2022-02-11T14:59:00Z">
                          <w:rPr>
                            <w:rFonts w:ascii="Cambria Math" w:eastAsia="PMingLiU" w:hAnsi="Cambria Math"/>
                            <w:sz w:val="20"/>
                            <w:lang w:val="en-US"/>
                          </w:rPr>
                          <m:t xml:space="preserve">(2+ </m:t>
                        </w:del>
                      </m:r>
                      <m:sSub>
                        <m:sSubPr>
                          <m:ctrlPr>
                            <w:del w:id="90" w:author="高毓恺" w:date="2022-02-11T14:59:00Z">
                              <w:rPr>
                                <w:rFonts w:ascii="Cambria Math" w:eastAsia="PMingLiU" w:hAnsi="Cambria Math"/>
                                <w:i/>
                                <w:sz w:val="20"/>
                                <w:lang w:val="en-US"/>
                              </w:rPr>
                            </w:del>
                          </m:ctrlPr>
                        </m:sSubPr>
                        <m:e>
                          <m:r>
                            <w:del w:id="91" w:author="高毓恺" w:date="2022-02-11T14:59:00Z">
                              <w:rPr>
                                <w:rFonts w:ascii="Cambria Math" w:eastAsia="PMingLiU" w:hAnsi="Cambria Math"/>
                                <w:sz w:val="20"/>
                              </w:rPr>
                              <m:t>rv</m:t>
                            </w:del>
                          </m:r>
                        </m:e>
                        <m:sub>
                          <m:r>
                            <w:del w:id="92" w:author="高毓恺" w:date="2022-02-11T14:59:00Z">
                              <w:rPr>
                                <w:rFonts w:ascii="Cambria Math" w:eastAsia="PMingLiU" w:hAnsi="Cambria Math"/>
                                <w:sz w:val="20"/>
                              </w:rPr>
                              <m:t>s</m:t>
                            </w:del>
                          </m:r>
                        </m:sub>
                      </m:sSub>
                      <m:r>
                        <w:del w:id="93" w:author="高毓恺" w:date="2022-02-11T14:59:00Z">
                          <w:rPr>
                            <w:rFonts w:ascii="Cambria Math" w:eastAsia="PMingLiU" w:hAnsi="Cambria Math"/>
                            <w:sz w:val="20"/>
                            <w:lang w:val="en-US"/>
                          </w:rPr>
                          <m:t xml:space="preserve">) </m:t>
                        </w:del>
                      </m:r>
                      <m:r>
                        <w:del w:id="94" w:author="高毓恺" w:date="2022-02-11T14:59:00Z">
                          <m:rPr>
                            <m:sty m:val="p"/>
                          </m:rPr>
                          <w:rPr>
                            <w:rFonts w:ascii="Cambria Math" w:eastAsia="PMingLiU" w:hAnsi="Cambria Math"/>
                            <w:sz w:val="20"/>
                            <w:lang w:val="en-US"/>
                          </w:rPr>
                          <m:t>mod</m:t>
                        </w:del>
                      </m:r>
                      <m:r>
                        <w:del w:id="95" w:author="高毓恺" w:date="2022-02-11T14:59:00Z">
                          <w:rPr>
                            <w:rFonts w:ascii="Cambria Math" w:eastAsia="PMingLiU" w:hAnsi="Cambria Math"/>
                            <w:sz w:val="20"/>
                            <w:lang w:val="en-US"/>
                          </w:rPr>
                          <m:t xml:space="preserve"> 4</m:t>
                        </w:del>
                      </m:r>
                    </m:oMath>
                  </m:oMathPara>
                </w:p>
              </w:tc>
              <w:tc>
                <w:tcPr>
                  <w:tcW w:w="1701" w:type="dxa"/>
                </w:tcPr>
                <w:p w14:paraId="5064AC7A" w14:textId="7719E27C" w:rsidR="003E1C83" w:rsidRPr="00012072" w:rsidRDefault="003E1C83" w:rsidP="00AD0F94">
                  <w:pPr>
                    <w:pStyle w:val="TAC"/>
                    <w:rPr>
                      <w:rFonts w:eastAsia="Batang"/>
                    </w:rPr>
                  </w:pPr>
                  <m:oMathPara>
                    <m:oMath>
                      <m:r>
                        <w:del w:id="96" w:author="高毓恺" w:date="2022-02-11T14:59:00Z">
                          <w:rPr>
                            <w:rFonts w:ascii="Cambria Math" w:eastAsia="PMingLiU" w:hAnsi="Cambria Math"/>
                            <w:sz w:val="20"/>
                            <w:lang w:val="en-US"/>
                          </w:rPr>
                          <m:t xml:space="preserve">(3+ </m:t>
                        </w:del>
                      </m:r>
                      <m:sSub>
                        <m:sSubPr>
                          <m:ctrlPr>
                            <w:del w:id="97" w:author="高毓恺" w:date="2022-02-11T14:59:00Z">
                              <w:rPr>
                                <w:rFonts w:ascii="Cambria Math" w:eastAsia="PMingLiU" w:hAnsi="Cambria Math"/>
                                <w:i/>
                                <w:sz w:val="20"/>
                                <w:lang w:val="en-US"/>
                              </w:rPr>
                            </w:del>
                          </m:ctrlPr>
                        </m:sSubPr>
                        <m:e>
                          <m:r>
                            <w:del w:id="98" w:author="高毓恺" w:date="2022-02-11T14:59:00Z">
                              <w:rPr>
                                <w:rFonts w:ascii="Cambria Math" w:eastAsia="PMingLiU" w:hAnsi="Cambria Math"/>
                                <w:sz w:val="20"/>
                              </w:rPr>
                              <m:t>rv</m:t>
                            </w:del>
                          </m:r>
                        </m:e>
                        <m:sub>
                          <m:r>
                            <w:del w:id="99" w:author="高毓恺" w:date="2022-02-11T14:59:00Z">
                              <w:rPr>
                                <w:rFonts w:ascii="Cambria Math" w:eastAsia="PMingLiU" w:hAnsi="Cambria Math"/>
                                <w:sz w:val="20"/>
                              </w:rPr>
                              <m:t>s</m:t>
                            </w:del>
                          </m:r>
                        </m:sub>
                      </m:sSub>
                      <m:r>
                        <w:del w:id="100" w:author="高毓恺" w:date="2022-02-11T14:59:00Z">
                          <w:rPr>
                            <w:rFonts w:ascii="Cambria Math" w:eastAsia="PMingLiU" w:hAnsi="Cambria Math"/>
                            <w:sz w:val="20"/>
                            <w:lang w:val="en-US"/>
                          </w:rPr>
                          <m:t xml:space="preserve">) </m:t>
                        </w:del>
                      </m:r>
                      <m:r>
                        <w:del w:id="101" w:author="高毓恺" w:date="2022-02-11T14:59:00Z">
                          <m:rPr>
                            <m:sty m:val="p"/>
                          </m:rPr>
                          <w:rPr>
                            <w:rFonts w:ascii="Cambria Math" w:eastAsia="PMingLiU" w:hAnsi="Cambria Math"/>
                            <w:sz w:val="20"/>
                            <w:lang w:val="en-US"/>
                          </w:rPr>
                          <m:t>mod</m:t>
                        </w:del>
                      </m:r>
                      <m:r>
                        <w:del w:id="102" w:author="高毓恺" w:date="2022-02-11T14:59:00Z">
                          <w:rPr>
                            <w:rFonts w:ascii="Cambria Math" w:eastAsia="PMingLiU" w:hAnsi="Cambria Math"/>
                            <w:sz w:val="20"/>
                            <w:lang w:val="en-US"/>
                          </w:rPr>
                          <m:t xml:space="preserve"> 4</m:t>
                        </w:del>
                      </m:r>
                    </m:oMath>
                  </m:oMathPara>
                </w:p>
              </w:tc>
              <w:tc>
                <w:tcPr>
                  <w:tcW w:w="1701" w:type="dxa"/>
                </w:tcPr>
                <w:p w14:paraId="41399F6F" w14:textId="6C70F268" w:rsidR="003E1C83" w:rsidRPr="00012072" w:rsidRDefault="003E1C83" w:rsidP="00AD0F94">
                  <w:pPr>
                    <w:pStyle w:val="TAC"/>
                    <w:rPr>
                      <w:rFonts w:eastAsia="Batang"/>
                    </w:rPr>
                  </w:pPr>
                  <m:oMathPara>
                    <m:oMath>
                      <m:r>
                        <w:del w:id="103" w:author="高毓恺" w:date="2022-02-11T14:59:00Z">
                          <w:rPr>
                            <w:rFonts w:ascii="Cambria Math" w:eastAsia="PMingLiU" w:hAnsi="Cambria Math"/>
                            <w:sz w:val="20"/>
                            <w:lang w:val="en-US"/>
                          </w:rPr>
                          <m:t xml:space="preserve">(1+ </m:t>
                        </w:del>
                      </m:r>
                      <m:sSub>
                        <m:sSubPr>
                          <m:ctrlPr>
                            <w:del w:id="104" w:author="高毓恺" w:date="2022-02-11T14:59:00Z">
                              <w:rPr>
                                <w:rFonts w:ascii="Cambria Math" w:eastAsia="PMingLiU" w:hAnsi="Cambria Math"/>
                                <w:i/>
                                <w:sz w:val="20"/>
                                <w:lang w:val="en-US"/>
                              </w:rPr>
                            </w:del>
                          </m:ctrlPr>
                        </m:sSubPr>
                        <m:e>
                          <m:r>
                            <w:del w:id="105" w:author="高毓恺" w:date="2022-02-11T14:59:00Z">
                              <w:rPr>
                                <w:rFonts w:ascii="Cambria Math" w:eastAsia="PMingLiU" w:hAnsi="Cambria Math"/>
                                <w:sz w:val="20"/>
                              </w:rPr>
                              <m:t>rv</m:t>
                            </w:del>
                          </m:r>
                        </m:e>
                        <m:sub>
                          <m:r>
                            <w:del w:id="106" w:author="高毓恺" w:date="2022-02-11T14:59:00Z">
                              <w:rPr>
                                <w:rFonts w:ascii="Cambria Math" w:eastAsia="PMingLiU" w:hAnsi="Cambria Math"/>
                                <w:sz w:val="20"/>
                              </w:rPr>
                              <m:t>s</m:t>
                            </w:del>
                          </m:r>
                        </m:sub>
                      </m:sSub>
                      <m:r>
                        <w:del w:id="107" w:author="高毓恺" w:date="2022-02-11T14:59:00Z">
                          <w:rPr>
                            <w:rFonts w:ascii="Cambria Math" w:eastAsia="PMingLiU" w:hAnsi="Cambria Math"/>
                            <w:sz w:val="20"/>
                            <w:lang w:val="en-US"/>
                          </w:rPr>
                          <m:t xml:space="preserve">) </m:t>
                        </w:del>
                      </m:r>
                      <m:r>
                        <w:del w:id="108" w:author="高毓恺" w:date="2022-02-11T14:59:00Z">
                          <m:rPr>
                            <m:sty m:val="p"/>
                          </m:rPr>
                          <w:rPr>
                            <w:rFonts w:ascii="Cambria Math" w:eastAsia="PMingLiU" w:hAnsi="Cambria Math"/>
                            <w:sz w:val="20"/>
                            <w:lang w:val="en-US"/>
                          </w:rPr>
                          <m:t>mod</m:t>
                        </w:del>
                      </m:r>
                      <m:r>
                        <w:del w:id="109" w:author="高毓恺" w:date="2022-02-11T14:59:00Z">
                          <w:rPr>
                            <w:rFonts w:ascii="Cambria Math" w:eastAsia="PMingLiU" w:hAnsi="Cambria Math"/>
                            <w:sz w:val="20"/>
                            <w:lang w:val="en-US"/>
                          </w:rPr>
                          <m:t xml:space="preserve"> 4</m:t>
                        </w:del>
                      </m:r>
                    </m:oMath>
                  </m:oMathPara>
                </w:p>
              </w:tc>
            </w:tr>
            <w:tr w:rsidR="003E1C83" w14:paraId="1D034977" w14:textId="77777777" w:rsidTr="00AD0F94">
              <w:tc>
                <w:tcPr>
                  <w:tcW w:w="2263" w:type="dxa"/>
                </w:tcPr>
                <w:p w14:paraId="361A0835" w14:textId="34E4ECA1" w:rsidR="003E1C83" w:rsidRPr="00012072" w:rsidRDefault="003E1C83" w:rsidP="00AD0F94">
                  <w:pPr>
                    <w:pStyle w:val="TAC"/>
                    <w:rPr>
                      <w:rFonts w:eastAsia="Batang"/>
                    </w:rPr>
                  </w:pPr>
                  <m:oMathPara>
                    <m:oMath>
                      <m:r>
                        <w:del w:id="110" w:author="高毓恺" w:date="2022-02-11T14:59:00Z">
                          <w:rPr>
                            <w:rFonts w:ascii="Cambria Math" w:eastAsia="PMingLiU" w:hAnsi="Cambria Math"/>
                            <w:sz w:val="20"/>
                            <w:lang w:val="en-US"/>
                          </w:rPr>
                          <m:t>2</m:t>
                        </w:del>
                      </m:r>
                    </m:oMath>
                  </m:oMathPara>
                </w:p>
              </w:tc>
              <w:tc>
                <w:tcPr>
                  <w:tcW w:w="1701" w:type="dxa"/>
                </w:tcPr>
                <w:p w14:paraId="1FB9ADDA" w14:textId="348D899C" w:rsidR="003E1C83" w:rsidRPr="00012072" w:rsidRDefault="003E1C83" w:rsidP="00AD0F94">
                  <w:pPr>
                    <w:pStyle w:val="TAC"/>
                    <w:rPr>
                      <w:rFonts w:eastAsia="Batang"/>
                    </w:rPr>
                  </w:pPr>
                  <m:oMathPara>
                    <m:oMath>
                      <m:r>
                        <w:del w:id="111" w:author="高毓恺" w:date="2022-02-11T14:59:00Z">
                          <w:rPr>
                            <w:rFonts w:ascii="Cambria Math" w:eastAsia="PMingLiU" w:hAnsi="Cambria Math"/>
                            <w:sz w:val="20"/>
                            <w:lang w:val="en-US"/>
                          </w:rPr>
                          <m:t xml:space="preserve">(2+ </m:t>
                        </w:del>
                      </m:r>
                      <m:sSub>
                        <m:sSubPr>
                          <m:ctrlPr>
                            <w:del w:id="112" w:author="高毓恺" w:date="2022-02-11T14:59:00Z">
                              <w:rPr>
                                <w:rFonts w:ascii="Cambria Math" w:eastAsia="PMingLiU" w:hAnsi="Cambria Math"/>
                                <w:i/>
                                <w:sz w:val="20"/>
                                <w:lang w:val="en-US"/>
                              </w:rPr>
                            </w:del>
                          </m:ctrlPr>
                        </m:sSubPr>
                        <m:e>
                          <m:r>
                            <w:del w:id="113" w:author="高毓恺" w:date="2022-02-11T14:59:00Z">
                              <w:rPr>
                                <w:rFonts w:ascii="Cambria Math" w:eastAsia="PMingLiU" w:hAnsi="Cambria Math"/>
                                <w:sz w:val="20"/>
                              </w:rPr>
                              <m:t>rv</m:t>
                            </w:del>
                          </m:r>
                        </m:e>
                        <m:sub>
                          <m:r>
                            <w:del w:id="114" w:author="高毓恺" w:date="2022-02-11T14:59:00Z">
                              <w:rPr>
                                <w:rFonts w:ascii="Cambria Math" w:eastAsia="PMingLiU" w:hAnsi="Cambria Math"/>
                                <w:sz w:val="20"/>
                              </w:rPr>
                              <m:t>s</m:t>
                            </w:del>
                          </m:r>
                        </m:sub>
                      </m:sSub>
                      <m:r>
                        <w:del w:id="115" w:author="高毓恺" w:date="2022-02-11T14:59:00Z">
                          <w:rPr>
                            <w:rFonts w:ascii="Cambria Math" w:eastAsia="PMingLiU" w:hAnsi="Cambria Math"/>
                            <w:sz w:val="20"/>
                            <w:lang w:val="en-US"/>
                          </w:rPr>
                          <m:t xml:space="preserve">) </m:t>
                        </w:del>
                      </m:r>
                      <m:r>
                        <w:del w:id="116" w:author="高毓恺" w:date="2022-02-11T14:59:00Z">
                          <m:rPr>
                            <m:sty m:val="p"/>
                          </m:rPr>
                          <w:rPr>
                            <w:rFonts w:ascii="Cambria Math" w:eastAsia="PMingLiU" w:hAnsi="Cambria Math"/>
                            <w:sz w:val="20"/>
                            <w:lang w:val="en-US"/>
                          </w:rPr>
                          <m:t>mod</m:t>
                        </w:del>
                      </m:r>
                      <m:r>
                        <w:del w:id="117" w:author="高毓恺" w:date="2022-02-11T14:59:00Z">
                          <w:rPr>
                            <w:rFonts w:ascii="Cambria Math" w:eastAsia="PMingLiU" w:hAnsi="Cambria Math"/>
                            <w:sz w:val="20"/>
                            <w:lang w:val="en-US"/>
                          </w:rPr>
                          <m:t xml:space="preserve"> 4</m:t>
                        </w:del>
                      </m:r>
                    </m:oMath>
                  </m:oMathPara>
                </w:p>
              </w:tc>
              <w:tc>
                <w:tcPr>
                  <w:tcW w:w="1701" w:type="dxa"/>
                </w:tcPr>
                <w:p w14:paraId="314F3A72" w14:textId="75433109" w:rsidR="003E1C83" w:rsidRPr="00012072" w:rsidRDefault="003E1C83" w:rsidP="00AD0F94">
                  <w:pPr>
                    <w:pStyle w:val="TAC"/>
                    <w:rPr>
                      <w:rFonts w:eastAsia="Batang"/>
                    </w:rPr>
                  </w:pPr>
                  <m:oMathPara>
                    <m:oMath>
                      <m:r>
                        <w:del w:id="118" w:author="高毓恺" w:date="2022-02-11T14:59:00Z">
                          <w:rPr>
                            <w:rFonts w:ascii="Cambria Math" w:eastAsia="PMingLiU" w:hAnsi="Cambria Math"/>
                            <w:sz w:val="20"/>
                            <w:lang w:val="en-US"/>
                          </w:rPr>
                          <m:t xml:space="preserve">(3+ </m:t>
                        </w:del>
                      </m:r>
                      <m:sSub>
                        <m:sSubPr>
                          <m:ctrlPr>
                            <w:del w:id="119" w:author="高毓恺" w:date="2022-02-11T14:59:00Z">
                              <w:rPr>
                                <w:rFonts w:ascii="Cambria Math" w:eastAsia="PMingLiU" w:hAnsi="Cambria Math"/>
                                <w:i/>
                                <w:sz w:val="20"/>
                                <w:lang w:val="en-US"/>
                              </w:rPr>
                            </w:del>
                          </m:ctrlPr>
                        </m:sSubPr>
                        <m:e>
                          <m:r>
                            <w:del w:id="120" w:author="高毓恺" w:date="2022-02-11T14:59:00Z">
                              <w:rPr>
                                <w:rFonts w:ascii="Cambria Math" w:eastAsia="PMingLiU" w:hAnsi="Cambria Math"/>
                                <w:sz w:val="20"/>
                              </w:rPr>
                              <m:t>rv</m:t>
                            </w:del>
                          </m:r>
                        </m:e>
                        <m:sub>
                          <m:r>
                            <w:del w:id="121" w:author="高毓恺" w:date="2022-02-11T14:59:00Z">
                              <w:rPr>
                                <w:rFonts w:ascii="Cambria Math" w:eastAsia="PMingLiU" w:hAnsi="Cambria Math"/>
                                <w:sz w:val="20"/>
                              </w:rPr>
                              <m:t>s</m:t>
                            </w:del>
                          </m:r>
                        </m:sub>
                      </m:sSub>
                      <m:r>
                        <w:del w:id="122" w:author="高毓恺" w:date="2022-02-11T14:59:00Z">
                          <w:rPr>
                            <w:rFonts w:ascii="Cambria Math" w:eastAsia="PMingLiU" w:hAnsi="Cambria Math"/>
                            <w:sz w:val="20"/>
                            <w:lang w:val="en-US"/>
                          </w:rPr>
                          <m:t xml:space="preserve">) </m:t>
                        </w:del>
                      </m:r>
                      <m:r>
                        <w:del w:id="123" w:author="高毓恺" w:date="2022-02-11T14:59:00Z">
                          <m:rPr>
                            <m:sty m:val="p"/>
                          </m:rPr>
                          <w:rPr>
                            <w:rFonts w:ascii="Cambria Math" w:eastAsia="PMingLiU" w:hAnsi="Cambria Math"/>
                            <w:sz w:val="20"/>
                            <w:lang w:val="en-US"/>
                          </w:rPr>
                          <m:t>mod</m:t>
                        </w:del>
                      </m:r>
                      <m:r>
                        <w:del w:id="124" w:author="高毓恺" w:date="2022-02-11T14:59:00Z">
                          <w:rPr>
                            <w:rFonts w:ascii="Cambria Math" w:eastAsia="PMingLiU" w:hAnsi="Cambria Math"/>
                            <w:sz w:val="20"/>
                            <w:lang w:val="en-US"/>
                          </w:rPr>
                          <m:t xml:space="preserve"> 4</m:t>
                        </w:del>
                      </m:r>
                    </m:oMath>
                  </m:oMathPara>
                </w:p>
              </w:tc>
              <w:tc>
                <w:tcPr>
                  <w:tcW w:w="1701" w:type="dxa"/>
                </w:tcPr>
                <w:p w14:paraId="4781EE5F" w14:textId="44CCC5FC" w:rsidR="003E1C83" w:rsidRPr="00012072" w:rsidRDefault="003E1C83" w:rsidP="00AD0F94">
                  <w:pPr>
                    <w:pStyle w:val="TAC"/>
                    <w:rPr>
                      <w:rFonts w:eastAsia="Batang"/>
                    </w:rPr>
                  </w:pPr>
                  <m:oMathPara>
                    <m:oMath>
                      <m:r>
                        <w:del w:id="125" w:author="高毓恺" w:date="2022-02-11T14:59:00Z">
                          <w:rPr>
                            <w:rFonts w:ascii="Cambria Math" w:eastAsia="PMingLiU" w:hAnsi="Cambria Math"/>
                            <w:sz w:val="20"/>
                            <w:lang w:val="en-US"/>
                          </w:rPr>
                          <m:t xml:space="preserve">(1+ </m:t>
                        </w:del>
                      </m:r>
                      <m:sSub>
                        <m:sSubPr>
                          <m:ctrlPr>
                            <w:del w:id="126" w:author="高毓恺" w:date="2022-02-11T14:59:00Z">
                              <w:rPr>
                                <w:rFonts w:ascii="Cambria Math" w:eastAsia="PMingLiU" w:hAnsi="Cambria Math"/>
                                <w:i/>
                                <w:sz w:val="20"/>
                                <w:lang w:val="en-US"/>
                              </w:rPr>
                            </w:del>
                          </m:ctrlPr>
                        </m:sSubPr>
                        <m:e>
                          <m:r>
                            <w:del w:id="127" w:author="高毓恺" w:date="2022-02-11T14:59:00Z">
                              <w:rPr>
                                <w:rFonts w:ascii="Cambria Math" w:eastAsia="PMingLiU" w:hAnsi="Cambria Math"/>
                                <w:sz w:val="20"/>
                              </w:rPr>
                              <m:t>rv</m:t>
                            </w:del>
                          </m:r>
                        </m:e>
                        <m:sub>
                          <m:r>
                            <w:del w:id="128" w:author="高毓恺" w:date="2022-02-11T14:59:00Z">
                              <w:rPr>
                                <w:rFonts w:ascii="Cambria Math" w:eastAsia="PMingLiU" w:hAnsi="Cambria Math"/>
                                <w:sz w:val="20"/>
                              </w:rPr>
                              <m:t>s</m:t>
                            </w:del>
                          </m:r>
                        </m:sub>
                      </m:sSub>
                      <m:r>
                        <w:del w:id="129" w:author="高毓恺" w:date="2022-02-11T14:59:00Z">
                          <w:rPr>
                            <w:rFonts w:ascii="Cambria Math" w:eastAsia="PMingLiU" w:hAnsi="Cambria Math"/>
                            <w:sz w:val="20"/>
                            <w:lang w:val="en-US"/>
                          </w:rPr>
                          <m:t xml:space="preserve">) </m:t>
                        </w:del>
                      </m:r>
                      <m:r>
                        <w:del w:id="130" w:author="高毓恺" w:date="2022-02-11T14:59:00Z">
                          <m:rPr>
                            <m:sty m:val="p"/>
                          </m:rPr>
                          <w:rPr>
                            <w:rFonts w:ascii="Cambria Math" w:eastAsia="PMingLiU" w:hAnsi="Cambria Math"/>
                            <w:sz w:val="20"/>
                            <w:lang w:val="en-US"/>
                          </w:rPr>
                          <m:t>mod</m:t>
                        </w:del>
                      </m:r>
                      <m:r>
                        <w:del w:id="131" w:author="高毓恺" w:date="2022-02-11T14:59:00Z">
                          <w:rPr>
                            <w:rFonts w:ascii="Cambria Math" w:eastAsia="PMingLiU" w:hAnsi="Cambria Math"/>
                            <w:sz w:val="20"/>
                            <w:lang w:val="en-US"/>
                          </w:rPr>
                          <m:t xml:space="preserve"> 4</m:t>
                        </w:del>
                      </m:r>
                    </m:oMath>
                  </m:oMathPara>
                </w:p>
              </w:tc>
              <w:tc>
                <w:tcPr>
                  <w:tcW w:w="1701" w:type="dxa"/>
                </w:tcPr>
                <w:p w14:paraId="5EA28CE0" w14:textId="57CEFBB8" w:rsidR="003E1C83" w:rsidRPr="00012072" w:rsidRDefault="003E1C83" w:rsidP="00AD0F94">
                  <w:pPr>
                    <w:pStyle w:val="TAC"/>
                    <w:rPr>
                      <w:rFonts w:eastAsia="Batang"/>
                    </w:rPr>
                  </w:pPr>
                  <m:oMathPara>
                    <m:oMath>
                      <m:r>
                        <w:del w:id="132" w:author="高毓恺" w:date="2022-02-11T14:59:00Z">
                          <w:rPr>
                            <w:rFonts w:ascii="Cambria Math" w:eastAsia="PMingLiU" w:hAnsi="Cambria Math"/>
                            <w:sz w:val="20"/>
                            <w:lang w:val="en-US"/>
                          </w:rPr>
                          <m:t xml:space="preserve">(0+ </m:t>
                        </w:del>
                      </m:r>
                      <m:sSub>
                        <m:sSubPr>
                          <m:ctrlPr>
                            <w:del w:id="133" w:author="高毓恺" w:date="2022-02-11T14:59:00Z">
                              <w:rPr>
                                <w:rFonts w:ascii="Cambria Math" w:eastAsia="PMingLiU" w:hAnsi="Cambria Math"/>
                                <w:i/>
                                <w:sz w:val="20"/>
                                <w:lang w:val="en-US"/>
                              </w:rPr>
                            </w:del>
                          </m:ctrlPr>
                        </m:sSubPr>
                        <m:e>
                          <m:r>
                            <w:del w:id="134" w:author="高毓恺" w:date="2022-02-11T14:59:00Z">
                              <w:rPr>
                                <w:rFonts w:ascii="Cambria Math" w:eastAsia="PMingLiU" w:hAnsi="Cambria Math"/>
                                <w:sz w:val="20"/>
                              </w:rPr>
                              <m:t>rv</m:t>
                            </w:del>
                          </m:r>
                        </m:e>
                        <m:sub>
                          <m:r>
                            <w:del w:id="135" w:author="高毓恺" w:date="2022-02-11T14:59:00Z">
                              <w:rPr>
                                <w:rFonts w:ascii="Cambria Math" w:eastAsia="PMingLiU" w:hAnsi="Cambria Math"/>
                                <w:sz w:val="20"/>
                              </w:rPr>
                              <m:t>s</m:t>
                            </w:del>
                          </m:r>
                        </m:sub>
                      </m:sSub>
                      <m:r>
                        <w:del w:id="136" w:author="高毓恺" w:date="2022-02-11T14:59:00Z">
                          <w:rPr>
                            <w:rFonts w:ascii="Cambria Math" w:eastAsia="PMingLiU" w:hAnsi="Cambria Math"/>
                            <w:sz w:val="20"/>
                            <w:lang w:val="en-US"/>
                          </w:rPr>
                          <m:t xml:space="preserve">) </m:t>
                        </w:del>
                      </m:r>
                      <m:r>
                        <w:del w:id="137" w:author="高毓恺" w:date="2022-02-11T14:59:00Z">
                          <m:rPr>
                            <m:sty m:val="p"/>
                          </m:rPr>
                          <w:rPr>
                            <w:rFonts w:ascii="Cambria Math" w:eastAsia="PMingLiU" w:hAnsi="Cambria Math"/>
                            <w:sz w:val="20"/>
                            <w:lang w:val="en-US"/>
                          </w:rPr>
                          <m:t>mod</m:t>
                        </w:del>
                      </m:r>
                      <m:r>
                        <w:del w:id="138" w:author="高毓恺" w:date="2022-02-11T14:59:00Z">
                          <w:rPr>
                            <w:rFonts w:ascii="Cambria Math" w:eastAsia="PMingLiU" w:hAnsi="Cambria Math"/>
                            <w:sz w:val="20"/>
                            <w:lang w:val="en-US"/>
                          </w:rPr>
                          <m:t xml:space="preserve"> 4</m:t>
                        </w:del>
                      </m:r>
                    </m:oMath>
                  </m:oMathPara>
                </w:p>
              </w:tc>
            </w:tr>
            <w:tr w:rsidR="003E1C83" w14:paraId="6B033140" w14:textId="77777777" w:rsidTr="00AD0F94">
              <w:tc>
                <w:tcPr>
                  <w:tcW w:w="2263" w:type="dxa"/>
                </w:tcPr>
                <w:p w14:paraId="222616C6" w14:textId="436FF589" w:rsidR="003E1C83" w:rsidRPr="00012072" w:rsidRDefault="003E1C83" w:rsidP="00AD0F94">
                  <w:pPr>
                    <w:pStyle w:val="TAC"/>
                    <w:rPr>
                      <w:rFonts w:eastAsia="Batang"/>
                    </w:rPr>
                  </w:pPr>
                  <m:oMathPara>
                    <m:oMath>
                      <m:r>
                        <w:del w:id="139" w:author="高毓恺" w:date="2022-02-11T14:59:00Z">
                          <w:rPr>
                            <w:rFonts w:ascii="Cambria Math" w:eastAsia="PMingLiU" w:hAnsi="Cambria Math"/>
                            <w:sz w:val="20"/>
                            <w:lang w:val="en-US"/>
                          </w:rPr>
                          <m:t>3</m:t>
                        </w:del>
                      </m:r>
                    </m:oMath>
                  </m:oMathPara>
                </w:p>
              </w:tc>
              <w:tc>
                <w:tcPr>
                  <w:tcW w:w="1701" w:type="dxa"/>
                </w:tcPr>
                <w:p w14:paraId="2A447AC7" w14:textId="651A77BA" w:rsidR="003E1C83" w:rsidRPr="00012072" w:rsidRDefault="003E1C83" w:rsidP="00AD0F94">
                  <w:pPr>
                    <w:pStyle w:val="TAC"/>
                    <w:rPr>
                      <w:rFonts w:eastAsia="Batang"/>
                    </w:rPr>
                  </w:pPr>
                  <m:oMathPara>
                    <m:oMath>
                      <m:r>
                        <w:del w:id="140" w:author="高毓恺" w:date="2022-02-11T14:59:00Z">
                          <w:rPr>
                            <w:rFonts w:ascii="Cambria Math" w:eastAsia="PMingLiU" w:hAnsi="Cambria Math"/>
                            <w:sz w:val="20"/>
                            <w:lang w:val="en-US"/>
                          </w:rPr>
                          <m:t xml:space="preserve">(3+ </m:t>
                        </w:del>
                      </m:r>
                      <m:sSub>
                        <m:sSubPr>
                          <m:ctrlPr>
                            <w:del w:id="141" w:author="高毓恺" w:date="2022-02-11T14:59:00Z">
                              <w:rPr>
                                <w:rFonts w:ascii="Cambria Math" w:eastAsia="PMingLiU" w:hAnsi="Cambria Math"/>
                                <w:i/>
                                <w:sz w:val="20"/>
                                <w:lang w:val="en-US"/>
                              </w:rPr>
                            </w:del>
                          </m:ctrlPr>
                        </m:sSubPr>
                        <m:e>
                          <m:r>
                            <w:del w:id="142" w:author="高毓恺" w:date="2022-02-11T14:59:00Z">
                              <w:rPr>
                                <w:rFonts w:ascii="Cambria Math" w:eastAsia="PMingLiU" w:hAnsi="Cambria Math"/>
                                <w:sz w:val="20"/>
                              </w:rPr>
                              <m:t>rv</m:t>
                            </w:del>
                          </m:r>
                        </m:e>
                        <m:sub>
                          <m:r>
                            <w:del w:id="143" w:author="高毓恺" w:date="2022-02-11T14:59:00Z">
                              <w:rPr>
                                <w:rFonts w:ascii="Cambria Math" w:eastAsia="PMingLiU" w:hAnsi="Cambria Math"/>
                                <w:sz w:val="20"/>
                              </w:rPr>
                              <m:t>s</m:t>
                            </w:del>
                          </m:r>
                        </m:sub>
                      </m:sSub>
                      <m:r>
                        <w:del w:id="144" w:author="高毓恺" w:date="2022-02-11T14:59:00Z">
                          <w:rPr>
                            <w:rFonts w:ascii="Cambria Math" w:eastAsia="PMingLiU" w:hAnsi="Cambria Math"/>
                            <w:sz w:val="20"/>
                            <w:lang w:val="en-US"/>
                          </w:rPr>
                          <m:t xml:space="preserve">) </m:t>
                        </w:del>
                      </m:r>
                      <m:r>
                        <w:del w:id="145" w:author="高毓恺" w:date="2022-02-11T14:59:00Z">
                          <m:rPr>
                            <m:sty m:val="p"/>
                          </m:rPr>
                          <w:rPr>
                            <w:rFonts w:ascii="Cambria Math" w:eastAsia="PMingLiU" w:hAnsi="Cambria Math"/>
                            <w:sz w:val="20"/>
                            <w:lang w:val="en-US"/>
                          </w:rPr>
                          <m:t>mod</m:t>
                        </w:del>
                      </m:r>
                      <m:r>
                        <w:del w:id="146" w:author="高毓恺" w:date="2022-02-11T14:59:00Z">
                          <w:rPr>
                            <w:rFonts w:ascii="Cambria Math" w:eastAsia="PMingLiU" w:hAnsi="Cambria Math"/>
                            <w:sz w:val="20"/>
                            <w:lang w:val="en-US"/>
                          </w:rPr>
                          <m:t xml:space="preserve"> 4</m:t>
                        </w:del>
                      </m:r>
                    </m:oMath>
                  </m:oMathPara>
                </w:p>
              </w:tc>
              <w:tc>
                <w:tcPr>
                  <w:tcW w:w="1701" w:type="dxa"/>
                </w:tcPr>
                <w:p w14:paraId="2026FDC2" w14:textId="263D53E7" w:rsidR="003E1C83" w:rsidRPr="00012072" w:rsidRDefault="003E1C83" w:rsidP="00AD0F94">
                  <w:pPr>
                    <w:pStyle w:val="TAC"/>
                    <w:rPr>
                      <w:rFonts w:eastAsia="Batang"/>
                    </w:rPr>
                  </w:pPr>
                  <m:oMathPara>
                    <m:oMath>
                      <m:r>
                        <w:del w:id="147" w:author="高毓恺" w:date="2022-02-11T14:59:00Z">
                          <w:rPr>
                            <w:rFonts w:ascii="Cambria Math" w:eastAsia="PMingLiU" w:hAnsi="Cambria Math"/>
                            <w:sz w:val="20"/>
                            <w:lang w:val="en-US"/>
                          </w:rPr>
                          <m:t xml:space="preserve">(1+ </m:t>
                        </w:del>
                      </m:r>
                      <m:sSub>
                        <m:sSubPr>
                          <m:ctrlPr>
                            <w:del w:id="148" w:author="高毓恺" w:date="2022-02-11T14:59:00Z">
                              <w:rPr>
                                <w:rFonts w:ascii="Cambria Math" w:eastAsia="PMingLiU" w:hAnsi="Cambria Math"/>
                                <w:i/>
                                <w:sz w:val="20"/>
                                <w:lang w:val="en-US"/>
                              </w:rPr>
                            </w:del>
                          </m:ctrlPr>
                        </m:sSubPr>
                        <m:e>
                          <m:r>
                            <w:del w:id="149" w:author="高毓恺" w:date="2022-02-11T14:59:00Z">
                              <w:rPr>
                                <w:rFonts w:ascii="Cambria Math" w:eastAsia="PMingLiU" w:hAnsi="Cambria Math"/>
                                <w:sz w:val="20"/>
                              </w:rPr>
                              <m:t>rv</m:t>
                            </w:del>
                          </m:r>
                        </m:e>
                        <m:sub>
                          <m:r>
                            <w:del w:id="150" w:author="高毓恺" w:date="2022-02-11T14:59:00Z">
                              <w:rPr>
                                <w:rFonts w:ascii="Cambria Math" w:eastAsia="PMingLiU" w:hAnsi="Cambria Math"/>
                                <w:sz w:val="20"/>
                              </w:rPr>
                              <m:t>s</m:t>
                            </w:del>
                          </m:r>
                        </m:sub>
                      </m:sSub>
                      <m:r>
                        <w:del w:id="151" w:author="高毓恺" w:date="2022-02-11T14:59:00Z">
                          <w:rPr>
                            <w:rFonts w:ascii="Cambria Math" w:eastAsia="PMingLiU" w:hAnsi="Cambria Math"/>
                            <w:sz w:val="20"/>
                            <w:lang w:val="en-US"/>
                          </w:rPr>
                          <m:t xml:space="preserve">) </m:t>
                        </w:del>
                      </m:r>
                      <m:r>
                        <w:del w:id="152" w:author="高毓恺" w:date="2022-02-11T14:59:00Z">
                          <m:rPr>
                            <m:sty m:val="p"/>
                          </m:rPr>
                          <w:rPr>
                            <w:rFonts w:ascii="Cambria Math" w:eastAsia="PMingLiU" w:hAnsi="Cambria Math"/>
                            <w:sz w:val="20"/>
                            <w:lang w:val="en-US"/>
                          </w:rPr>
                          <m:t>mod</m:t>
                        </w:del>
                      </m:r>
                      <m:r>
                        <w:del w:id="153" w:author="高毓恺" w:date="2022-02-11T14:59:00Z">
                          <w:rPr>
                            <w:rFonts w:ascii="Cambria Math" w:eastAsia="PMingLiU" w:hAnsi="Cambria Math"/>
                            <w:sz w:val="20"/>
                            <w:lang w:val="en-US"/>
                          </w:rPr>
                          <m:t xml:space="preserve"> 4</m:t>
                        </w:del>
                      </m:r>
                    </m:oMath>
                  </m:oMathPara>
                </w:p>
              </w:tc>
              <w:tc>
                <w:tcPr>
                  <w:tcW w:w="1701" w:type="dxa"/>
                </w:tcPr>
                <w:p w14:paraId="12E1D0AC" w14:textId="0744E6DE" w:rsidR="003E1C83" w:rsidRPr="00012072" w:rsidRDefault="003E1C83" w:rsidP="00AD0F94">
                  <w:pPr>
                    <w:pStyle w:val="TAC"/>
                    <w:rPr>
                      <w:rFonts w:eastAsia="Batang"/>
                    </w:rPr>
                  </w:pPr>
                  <m:oMathPara>
                    <m:oMath>
                      <m:r>
                        <w:del w:id="154" w:author="高毓恺" w:date="2022-02-11T14:59:00Z">
                          <w:rPr>
                            <w:rFonts w:ascii="Cambria Math" w:eastAsia="PMingLiU" w:hAnsi="Cambria Math"/>
                            <w:sz w:val="20"/>
                            <w:lang w:val="en-US"/>
                          </w:rPr>
                          <m:t xml:space="preserve">(0+ </m:t>
                        </w:del>
                      </m:r>
                      <m:sSub>
                        <m:sSubPr>
                          <m:ctrlPr>
                            <w:del w:id="155" w:author="高毓恺" w:date="2022-02-11T14:59:00Z">
                              <w:rPr>
                                <w:rFonts w:ascii="Cambria Math" w:eastAsia="PMingLiU" w:hAnsi="Cambria Math"/>
                                <w:i/>
                                <w:sz w:val="20"/>
                                <w:lang w:val="en-US"/>
                              </w:rPr>
                            </w:del>
                          </m:ctrlPr>
                        </m:sSubPr>
                        <m:e>
                          <m:r>
                            <w:del w:id="156" w:author="高毓恺" w:date="2022-02-11T14:59:00Z">
                              <w:rPr>
                                <w:rFonts w:ascii="Cambria Math" w:eastAsia="PMingLiU" w:hAnsi="Cambria Math"/>
                                <w:sz w:val="20"/>
                              </w:rPr>
                              <m:t>rv</m:t>
                            </w:del>
                          </m:r>
                        </m:e>
                        <m:sub>
                          <m:r>
                            <w:del w:id="157" w:author="高毓恺" w:date="2022-02-11T14:59:00Z">
                              <w:rPr>
                                <w:rFonts w:ascii="Cambria Math" w:eastAsia="PMingLiU" w:hAnsi="Cambria Math"/>
                                <w:sz w:val="20"/>
                              </w:rPr>
                              <m:t>s</m:t>
                            </w:del>
                          </m:r>
                        </m:sub>
                      </m:sSub>
                      <m:r>
                        <w:del w:id="158" w:author="高毓恺" w:date="2022-02-11T14:59:00Z">
                          <w:rPr>
                            <w:rFonts w:ascii="Cambria Math" w:eastAsia="PMingLiU" w:hAnsi="Cambria Math"/>
                            <w:sz w:val="20"/>
                            <w:lang w:val="en-US"/>
                          </w:rPr>
                          <m:t xml:space="preserve">) </m:t>
                        </w:del>
                      </m:r>
                      <m:r>
                        <w:del w:id="159" w:author="高毓恺" w:date="2022-02-11T14:59:00Z">
                          <m:rPr>
                            <m:sty m:val="p"/>
                          </m:rPr>
                          <w:rPr>
                            <w:rFonts w:ascii="Cambria Math" w:eastAsia="PMingLiU" w:hAnsi="Cambria Math"/>
                            <w:sz w:val="20"/>
                            <w:lang w:val="en-US"/>
                          </w:rPr>
                          <m:t>mod</m:t>
                        </w:del>
                      </m:r>
                      <m:r>
                        <w:del w:id="160" w:author="高毓恺" w:date="2022-02-11T14:59:00Z">
                          <w:rPr>
                            <w:rFonts w:ascii="Cambria Math" w:eastAsia="PMingLiU" w:hAnsi="Cambria Math"/>
                            <w:sz w:val="20"/>
                            <w:lang w:val="en-US"/>
                          </w:rPr>
                          <m:t xml:space="preserve"> 4</m:t>
                        </w:del>
                      </m:r>
                    </m:oMath>
                  </m:oMathPara>
                </w:p>
              </w:tc>
              <w:tc>
                <w:tcPr>
                  <w:tcW w:w="1701" w:type="dxa"/>
                </w:tcPr>
                <w:p w14:paraId="7C0F1E1D" w14:textId="752897D6" w:rsidR="003E1C83" w:rsidRPr="00012072" w:rsidRDefault="003E1C83" w:rsidP="00AD0F94">
                  <w:pPr>
                    <w:pStyle w:val="TAC"/>
                    <w:rPr>
                      <w:rFonts w:eastAsia="Batang"/>
                    </w:rPr>
                  </w:pPr>
                  <m:oMathPara>
                    <m:oMath>
                      <m:r>
                        <w:del w:id="161" w:author="高毓恺" w:date="2022-02-11T14:59:00Z">
                          <w:rPr>
                            <w:rFonts w:ascii="Cambria Math" w:eastAsia="PMingLiU" w:hAnsi="Cambria Math"/>
                            <w:sz w:val="20"/>
                            <w:lang w:val="en-US"/>
                          </w:rPr>
                          <m:t xml:space="preserve">(2+ </m:t>
                        </w:del>
                      </m:r>
                      <m:sSub>
                        <m:sSubPr>
                          <m:ctrlPr>
                            <w:del w:id="162" w:author="高毓恺" w:date="2022-02-11T14:59:00Z">
                              <w:rPr>
                                <w:rFonts w:ascii="Cambria Math" w:eastAsia="PMingLiU" w:hAnsi="Cambria Math"/>
                                <w:i/>
                                <w:sz w:val="20"/>
                                <w:lang w:val="en-US"/>
                              </w:rPr>
                            </w:del>
                          </m:ctrlPr>
                        </m:sSubPr>
                        <m:e>
                          <m:r>
                            <w:del w:id="163" w:author="高毓恺" w:date="2022-02-11T14:59:00Z">
                              <w:rPr>
                                <w:rFonts w:ascii="Cambria Math" w:eastAsia="PMingLiU" w:hAnsi="Cambria Math"/>
                                <w:sz w:val="20"/>
                              </w:rPr>
                              <m:t>rv</m:t>
                            </w:del>
                          </m:r>
                        </m:e>
                        <m:sub>
                          <m:r>
                            <w:del w:id="164" w:author="高毓恺" w:date="2022-02-11T14:59:00Z">
                              <w:rPr>
                                <w:rFonts w:ascii="Cambria Math" w:eastAsia="PMingLiU" w:hAnsi="Cambria Math"/>
                                <w:sz w:val="20"/>
                              </w:rPr>
                              <m:t>s</m:t>
                            </w:del>
                          </m:r>
                        </m:sub>
                      </m:sSub>
                      <m:r>
                        <w:del w:id="165" w:author="高毓恺" w:date="2022-02-11T14:59:00Z">
                          <w:rPr>
                            <w:rFonts w:ascii="Cambria Math" w:eastAsia="PMingLiU" w:hAnsi="Cambria Math"/>
                            <w:sz w:val="20"/>
                            <w:lang w:val="en-US"/>
                          </w:rPr>
                          <m:t xml:space="preserve">) </m:t>
                        </w:del>
                      </m:r>
                      <m:r>
                        <w:del w:id="166" w:author="高毓恺" w:date="2022-02-11T14:59:00Z">
                          <m:rPr>
                            <m:sty m:val="p"/>
                          </m:rPr>
                          <w:rPr>
                            <w:rFonts w:ascii="Cambria Math" w:eastAsia="PMingLiU" w:hAnsi="Cambria Math"/>
                            <w:sz w:val="20"/>
                            <w:lang w:val="en-US"/>
                          </w:rPr>
                          <m:t>mod</m:t>
                        </w:del>
                      </m:r>
                      <m:r>
                        <w:del w:id="167" w:author="高毓恺" w:date="2022-02-11T14:59:00Z">
                          <w:rPr>
                            <w:rFonts w:ascii="Cambria Math" w:eastAsia="PMingLiU" w:hAnsi="Cambria Math"/>
                            <w:sz w:val="20"/>
                            <w:lang w:val="en-US"/>
                          </w:rPr>
                          <m:t xml:space="preserve"> 4</m:t>
                        </w:del>
                      </m:r>
                    </m:oMath>
                  </m:oMathPara>
                </w:p>
              </w:tc>
            </w:tr>
            <w:tr w:rsidR="003E1C83" w14:paraId="3E0B0762" w14:textId="77777777" w:rsidTr="00AD0F94">
              <w:tc>
                <w:tcPr>
                  <w:tcW w:w="2263" w:type="dxa"/>
                </w:tcPr>
                <w:p w14:paraId="748541AF" w14:textId="55BFF634" w:rsidR="003E1C83" w:rsidRPr="00012072" w:rsidRDefault="003E1C83" w:rsidP="00AD0F94">
                  <w:pPr>
                    <w:pStyle w:val="TAC"/>
                    <w:rPr>
                      <w:rFonts w:eastAsia="Batang"/>
                    </w:rPr>
                  </w:pPr>
                  <m:oMathPara>
                    <m:oMath>
                      <m:r>
                        <w:del w:id="168" w:author="高毓恺" w:date="2022-02-11T14:59:00Z">
                          <w:rPr>
                            <w:rFonts w:ascii="Cambria Math" w:eastAsia="Batang" w:hAnsi="Cambria Math"/>
                          </w:rPr>
                          <m:t>1</m:t>
                        </w:del>
                      </m:r>
                    </m:oMath>
                  </m:oMathPara>
                </w:p>
              </w:tc>
              <w:tc>
                <w:tcPr>
                  <w:tcW w:w="1701" w:type="dxa"/>
                </w:tcPr>
                <w:p w14:paraId="3735C3E5" w14:textId="332CB8F2" w:rsidR="003E1C83" w:rsidRPr="00012072" w:rsidRDefault="003E1C83" w:rsidP="00AD0F94">
                  <w:pPr>
                    <w:pStyle w:val="TAC"/>
                    <w:rPr>
                      <w:rFonts w:eastAsia="Batang"/>
                    </w:rPr>
                  </w:pPr>
                  <m:oMathPara>
                    <m:oMath>
                      <m:r>
                        <w:del w:id="169" w:author="高毓恺" w:date="2022-02-11T14:59:00Z">
                          <w:rPr>
                            <w:rFonts w:ascii="Cambria Math" w:eastAsia="PMingLiU" w:hAnsi="Cambria Math"/>
                            <w:sz w:val="20"/>
                            <w:lang w:val="en-US"/>
                          </w:rPr>
                          <m:t xml:space="preserve">(1+ </m:t>
                        </w:del>
                      </m:r>
                      <m:sSub>
                        <m:sSubPr>
                          <m:ctrlPr>
                            <w:del w:id="170" w:author="高毓恺" w:date="2022-02-11T14:59:00Z">
                              <w:rPr>
                                <w:rFonts w:ascii="Cambria Math" w:eastAsia="PMingLiU" w:hAnsi="Cambria Math"/>
                                <w:i/>
                                <w:sz w:val="20"/>
                                <w:lang w:val="en-US"/>
                              </w:rPr>
                            </w:del>
                          </m:ctrlPr>
                        </m:sSubPr>
                        <m:e>
                          <m:r>
                            <w:del w:id="171" w:author="高毓恺" w:date="2022-02-11T14:59:00Z">
                              <w:rPr>
                                <w:rFonts w:ascii="Cambria Math" w:eastAsia="PMingLiU" w:hAnsi="Cambria Math"/>
                                <w:sz w:val="20"/>
                              </w:rPr>
                              <m:t>rv</m:t>
                            </w:del>
                          </m:r>
                        </m:e>
                        <m:sub>
                          <m:r>
                            <w:del w:id="172" w:author="高毓恺" w:date="2022-02-11T14:59:00Z">
                              <w:rPr>
                                <w:rFonts w:ascii="Cambria Math" w:eastAsia="PMingLiU" w:hAnsi="Cambria Math"/>
                                <w:sz w:val="20"/>
                              </w:rPr>
                              <m:t>s</m:t>
                            </w:del>
                          </m:r>
                        </m:sub>
                      </m:sSub>
                      <m:r>
                        <w:del w:id="173" w:author="高毓恺" w:date="2022-02-11T14:59:00Z">
                          <w:rPr>
                            <w:rFonts w:ascii="Cambria Math" w:eastAsia="PMingLiU" w:hAnsi="Cambria Math"/>
                            <w:sz w:val="20"/>
                            <w:lang w:val="en-US"/>
                          </w:rPr>
                          <m:t xml:space="preserve">) </m:t>
                        </w:del>
                      </m:r>
                      <m:r>
                        <w:del w:id="174" w:author="高毓恺" w:date="2022-02-11T14:59:00Z">
                          <m:rPr>
                            <m:sty m:val="p"/>
                          </m:rPr>
                          <w:rPr>
                            <w:rFonts w:ascii="Cambria Math" w:eastAsia="PMingLiU" w:hAnsi="Cambria Math"/>
                            <w:sz w:val="20"/>
                            <w:lang w:val="en-US"/>
                          </w:rPr>
                          <m:t>mod</m:t>
                        </w:del>
                      </m:r>
                      <m:r>
                        <w:del w:id="175" w:author="高毓恺" w:date="2022-02-11T14:59:00Z">
                          <w:rPr>
                            <w:rFonts w:ascii="Cambria Math" w:eastAsia="PMingLiU" w:hAnsi="Cambria Math"/>
                            <w:sz w:val="20"/>
                            <w:lang w:val="en-US"/>
                          </w:rPr>
                          <m:t xml:space="preserve"> 4</m:t>
                        </w:del>
                      </m:r>
                    </m:oMath>
                  </m:oMathPara>
                </w:p>
              </w:tc>
              <w:tc>
                <w:tcPr>
                  <w:tcW w:w="1701" w:type="dxa"/>
                </w:tcPr>
                <w:p w14:paraId="24A902A2" w14:textId="4C44E5C8" w:rsidR="003E1C83" w:rsidRPr="00012072" w:rsidRDefault="003E1C83" w:rsidP="00AD0F94">
                  <w:pPr>
                    <w:pStyle w:val="TAC"/>
                    <w:rPr>
                      <w:rFonts w:eastAsia="Batang"/>
                    </w:rPr>
                  </w:pPr>
                  <m:oMathPara>
                    <m:oMath>
                      <m:r>
                        <w:del w:id="176" w:author="高毓恺" w:date="2022-02-11T14:59:00Z">
                          <w:rPr>
                            <w:rFonts w:ascii="Cambria Math" w:eastAsia="PMingLiU" w:hAnsi="Cambria Math"/>
                            <w:sz w:val="20"/>
                            <w:lang w:val="en-US"/>
                          </w:rPr>
                          <m:t xml:space="preserve">(0+ </m:t>
                        </w:del>
                      </m:r>
                      <m:sSub>
                        <m:sSubPr>
                          <m:ctrlPr>
                            <w:del w:id="177" w:author="高毓恺" w:date="2022-02-11T14:59:00Z">
                              <w:rPr>
                                <w:rFonts w:ascii="Cambria Math" w:eastAsia="PMingLiU" w:hAnsi="Cambria Math"/>
                                <w:i/>
                                <w:sz w:val="20"/>
                                <w:lang w:val="en-US"/>
                              </w:rPr>
                            </w:del>
                          </m:ctrlPr>
                        </m:sSubPr>
                        <m:e>
                          <m:r>
                            <w:del w:id="178" w:author="高毓恺" w:date="2022-02-11T14:59:00Z">
                              <w:rPr>
                                <w:rFonts w:ascii="Cambria Math" w:eastAsia="PMingLiU" w:hAnsi="Cambria Math"/>
                                <w:sz w:val="20"/>
                              </w:rPr>
                              <m:t>rv</m:t>
                            </w:del>
                          </m:r>
                        </m:e>
                        <m:sub>
                          <m:r>
                            <w:del w:id="179" w:author="高毓恺" w:date="2022-02-11T14:59:00Z">
                              <w:rPr>
                                <w:rFonts w:ascii="Cambria Math" w:eastAsia="PMingLiU" w:hAnsi="Cambria Math"/>
                                <w:sz w:val="20"/>
                              </w:rPr>
                              <m:t>s</m:t>
                            </w:del>
                          </m:r>
                        </m:sub>
                      </m:sSub>
                      <m:r>
                        <w:del w:id="180" w:author="高毓恺" w:date="2022-02-11T14:59:00Z">
                          <w:rPr>
                            <w:rFonts w:ascii="Cambria Math" w:eastAsia="PMingLiU" w:hAnsi="Cambria Math"/>
                            <w:sz w:val="20"/>
                            <w:lang w:val="en-US"/>
                          </w:rPr>
                          <m:t xml:space="preserve">) </m:t>
                        </w:del>
                      </m:r>
                      <m:r>
                        <w:del w:id="181" w:author="高毓恺" w:date="2022-02-11T14:59:00Z">
                          <m:rPr>
                            <m:sty m:val="p"/>
                          </m:rPr>
                          <w:rPr>
                            <w:rFonts w:ascii="Cambria Math" w:eastAsia="PMingLiU" w:hAnsi="Cambria Math"/>
                            <w:sz w:val="20"/>
                            <w:lang w:val="en-US"/>
                          </w:rPr>
                          <m:t>mod</m:t>
                        </w:del>
                      </m:r>
                      <m:r>
                        <w:del w:id="182" w:author="高毓恺" w:date="2022-02-11T14:59:00Z">
                          <w:rPr>
                            <w:rFonts w:ascii="Cambria Math" w:eastAsia="PMingLiU" w:hAnsi="Cambria Math"/>
                            <w:sz w:val="20"/>
                            <w:lang w:val="en-US"/>
                          </w:rPr>
                          <m:t xml:space="preserve"> 4</m:t>
                        </w:del>
                      </m:r>
                    </m:oMath>
                  </m:oMathPara>
                </w:p>
              </w:tc>
              <w:tc>
                <w:tcPr>
                  <w:tcW w:w="1701" w:type="dxa"/>
                </w:tcPr>
                <w:p w14:paraId="02D6BD8C" w14:textId="40559ADF" w:rsidR="003E1C83" w:rsidRPr="00012072" w:rsidRDefault="003E1C83" w:rsidP="00AD0F94">
                  <w:pPr>
                    <w:pStyle w:val="TAC"/>
                    <w:rPr>
                      <w:rFonts w:eastAsia="Batang"/>
                    </w:rPr>
                  </w:pPr>
                  <m:oMathPara>
                    <m:oMath>
                      <m:r>
                        <w:del w:id="183" w:author="高毓恺" w:date="2022-02-11T14:59:00Z">
                          <w:rPr>
                            <w:rFonts w:ascii="Cambria Math" w:eastAsia="PMingLiU" w:hAnsi="Cambria Math"/>
                            <w:sz w:val="20"/>
                            <w:lang w:val="en-US"/>
                          </w:rPr>
                          <m:t xml:space="preserve">(2+ </m:t>
                        </w:del>
                      </m:r>
                      <m:sSub>
                        <m:sSubPr>
                          <m:ctrlPr>
                            <w:del w:id="184" w:author="高毓恺" w:date="2022-02-11T14:59:00Z">
                              <w:rPr>
                                <w:rFonts w:ascii="Cambria Math" w:eastAsia="PMingLiU" w:hAnsi="Cambria Math"/>
                                <w:i/>
                                <w:sz w:val="20"/>
                                <w:lang w:val="en-US"/>
                              </w:rPr>
                            </w:del>
                          </m:ctrlPr>
                        </m:sSubPr>
                        <m:e>
                          <m:r>
                            <w:del w:id="185" w:author="高毓恺" w:date="2022-02-11T14:59:00Z">
                              <w:rPr>
                                <w:rFonts w:ascii="Cambria Math" w:eastAsia="PMingLiU" w:hAnsi="Cambria Math"/>
                                <w:sz w:val="20"/>
                              </w:rPr>
                              <m:t>rv</m:t>
                            </w:del>
                          </m:r>
                        </m:e>
                        <m:sub>
                          <m:r>
                            <w:del w:id="186" w:author="高毓恺" w:date="2022-02-11T14:59:00Z">
                              <w:rPr>
                                <w:rFonts w:ascii="Cambria Math" w:eastAsia="PMingLiU" w:hAnsi="Cambria Math"/>
                                <w:sz w:val="20"/>
                              </w:rPr>
                              <m:t>s</m:t>
                            </w:del>
                          </m:r>
                        </m:sub>
                      </m:sSub>
                      <m:r>
                        <w:del w:id="187" w:author="高毓恺" w:date="2022-02-11T14:59:00Z">
                          <w:rPr>
                            <w:rFonts w:ascii="Cambria Math" w:eastAsia="PMingLiU" w:hAnsi="Cambria Math"/>
                            <w:sz w:val="20"/>
                            <w:lang w:val="en-US"/>
                          </w:rPr>
                          <m:t xml:space="preserve">) </m:t>
                        </w:del>
                      </m:r>
                      <m:r>
                        <w:del w:id="188" w:author="高毓恺" w:date="2022-02-11T14:59:00Z">
                          <m:rPr>
                            <m:sty m:val="p"/>
                          </m:rPr>
                          <w:rPr>
                            <w:rFonts w:ascii="Cambria Math" w:eastAsia="PMingLiU" w:hAnsi="Cambria Math"/>
                            <w:sz w:val="20"/>
                            <w:lang w:val="en-US"/>
                          </w:rPr>
                          <m:t>mod</m:t>
                        </w:del>
                      </m:r>
                      <m:r>
                        <w:del w:id="189" w:author="高毓恺" w:date="2022-02-11T14:59:00Z">
                          <w:rPr>
                            <w:rFonts w:ascii="Cambria Math" w:eastAsia="PMingLiU" w:hAnsi="Cambria Math"/>
                            <w:sz w:val="20"/>
                            <w:lang w:val="en-US"/>
                          </w:rPr>
                          <m:t xml:space="preserve"> 4</m:t>
                        </w:del>
                      </m:r>
                    </m:oMath>
                  </m:oMathPara>
                </w:p>
              </w:tc>
              <w:tc>
                <w:tcPr>
                  <w:tcW w:w="1701" w:type="dxa"/>
                </w:tcPr>
                <w:p w14:paraId="03325C49" w14:textId="5F0AFF13" w:rsidR="003E1C83" w:rsidRPr="00012072" w:rsidRDefault="003E1C83" w:rsidP="00AD0F94">
                  <w:pPr>
                    <w:pStyle w:val="TAC"/>
                    <w:rPr>
                      <w:rFonts w:eastAsia="Batang"/>
                    </w:rPr>
                  </w:pPr>
                  <m:oMathPara>
                    <m:oMath>
                      <m:r>
                        <w:del w:id="190" w:author="高毓恺" w:date="2022-02-11T14:59:00Z">
                          <w:rPr>
                            <w:rFonts w:ascii="Cambria Math" w:eastAsia="PMingLiU" w:hAnsi="Cambria Math"/>
                            <w:sz w:val="20"/>
                            <w:lang w:val="en-US"/>
                          </w:rPr>
                          <m:t xml:space="preserve">(3+ </m:t>
                        </w:del>
                      </m:r>
                      <m:sSub>
                        <m:sSubPr>
                          <m:ctrlPr>
                            <w:del w:id="191" w:author="高毓恺" w:date="2022-02-11T14:59:00Z">
                              <w:rPr>
                                <w:rFonts w:ascii="Cambria Math" w:eastAsia="PMingLiU" w:hAnsi="Cambria Math"/>
                                <w:i/>
                                <w:sz w:val="20"/>
                                <w:lang w:val="en-US"/>
                              </w:rPr>
                            </w:del>
                          </m:ctrlPr>
                        </m:sSubPr>
                        <m:e>
                          <m:r>
                            <w:del w:id="192" w:author="高毓恺" w:date="2022-02-11T14:59:00Z">
                              <w:rPr>
                                <w:rFonts w:ascii="Cambria Math" w:eastAsia="PMingLiU" w:hAnsi="Cambria Math"/>
                                <w:sz w:val="20"/>
                              </w:rPr>
                              <m:t>rv</m:t>
                            </w:del>
                          </m:r>
                        </m:e>
                        <m:sub>
                          <m:r>
                            <w:del w:id="193" w:author="高毓恺" w:date="2022-02-11T14:59:00Z">
                              <w:rPr>
                                <w:rFonts w:ascii="Cambria Math" w:eastAsia="PMingLiU" w:hAnsi="Cambria Math"/>
                                <w:sz w:val="20"/>
                              </w:rPr>
                              <m:t>s</m:t>
                            </w:del>
                          </m:r>
                        </m:sub>
                      </m:sSub>
                      <m:r>
                        <w:del w:id="194" w:author="高毓恺" w:date="2022-02-11T14:59:00Z">
                          <w:rPr>
                            <w:rFonts w:ascii="Cambria Math" w:eastAsia="PMingLiU" w:hAnsi="Cambria Math"/>
                            <w:sz w:val="20"/>
                            <w:lang w:val="en-US"/>
                          </w:rPr>
                          <m:t xml:space="preserve">) </m:t>
                        </w:del>
                      </m:r>
                      <m:r>
                        <w:del w:id="195" w:author="高毓恺" w:date="2022-02-11T14:59:00Z">
                          <m:rPr>
                            <m:sty m:val="p"/>
                          </m:rPr>
                          <w:rPr>
                            <w:rFonts w:ascii="Cambria Math" w:eastAsia="PMingLiU" w:hAnsi="Cambria Math"/>
                            <w:sz w:val="20"/>
                            <w:lang w:val="en-US"/>
                          </w:rPr>
                          <m:t>mod</m:t>
                        </w:del>
                      </m:r>
                      <m:r>
                        <w:del w:id="196" w:author="高毓恺" w:date="2022-02-11T14:59:00Z">
                          <w:rPr>
                            <w:rFonts w:ascii="Cambria Math" w:eastAsia="PMingLiU" w:hAnsi="Cambria Math"/>
                            <w:sz w:val="20"/>
                            <w:lang w:val="en-US"/>
                          </w:rPr>
                          <m:t xml:space="preserve"> 4</m:t>
                        </w:del>
                      </m:r>
                    </m:oMath>
                  </m:oMathPara>
                </w:p>
              </w:tc>
            </w:tr>
          </w:tbl>
          <w:p w14:paraId="4827012E" w14:textId="25AE7F05" w:rsidR="003E1C83" w:rsidRPr="007B1689" w:rsidRDefault="003E1C83" w:rsidP="00AD0F94">
            <w:pPr>
              <w:pStyle w:val="TH"/>
              <w:rPr>
                <w:color w:val="000000"/>
                <w:lang w:val="en-US"/>
              </w:rPr>
            </w:pP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3E1C83" w14:paraId="1F8D6CD5" w14:textId="77777777" w:rsidTr="00AD0F94">
              <w:tc>
                <w:tcPr>
                  <w:tcW w:w="2263" w:type="dxa"/>
                  <w:vMerge w:val="restart"/>
                </w:tcPr>
                <w:p w14:paraId="1B6517F5" w14:textId="77777777" w:rsidR="003E1C83" w:rsidRPr="00324B7C" w:rsidRDefault="003E1C83" w:rsidP="00AD0F94">
                  <w:pPr>
                    <w:pStyle w:val="TAH"/>
                    <w:rPr>
                      <w:rFonts w:eastAsia="Batang"/>
                      <w:color w:val="000000" w:themeColor="text1"/>
                    </w:rPr>
                  </w:pPr>
                  <w:r w:rsidRPr="00324B7C">
                    <w:rPr>
                      <w:rFonts w:eastAsia="Batang"/>
                      <w:i/>
                      <w:color w:val="000000" w:themeColor="text1"/>
                    </w:rPr>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1054C81B" w14:textId="77777777" w:rsidR="003E1C83"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=1</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r w:rsidR="003E1C83" w:rsidRPr="00324B7C">
                    <w:rPr>
                      <w:rFonts w:eastAsia="Batang"/>
                      <w:i/>
                      <w:color w:val="000000" w:themeColor="text1"/>
                    </w:rPr>
                    <w:t>rv</w:t>
                  </w:r>
                  <w:r w:rsidR="003E1C83" w:rsidRPr="00324B7C">
                    <w:rPr>
                      <w:rFonts w:eastAsia="Batang"/>
                      <w:i/>
                      <w:color w:val="000000" w:themeColor="text1"/>
                      <w:vertAlign w:val="subscript"/>
                    </w:rPr>
                    <w:t>id</w:t>
                  </w:r>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0D7CD9AE" w14:textId="77777777" w:rsidTr="00AD0F94">
              <w:tc>
                <w:tcPr>
                  <w:tcW w:w="2263" w:type="dxa"/>
                  <w:vMerge/>
                </w:tcPr>
                <w:p w14:paraId="0F94E3A0" w14:textId="77777777" w:rsidR="003E1C83" w:rsidRPr="00324B7C" w:rsidRDefault="003E1C83" w:rsidP="00AD0F94">
                  <w:pPr>
                    <w:pStyle w:val="TAH"/>
                    <w:rPr>
                      <w:rFonts w:eastAsia="Batang"/>
                      <w:color w:val="000000" w:themeColor="text1"/>
                    </w:rPr>
                  </w:pPr>
                </w:p>
              </w:tc>
              <w:tc>
                <w:tcPr>
                  <w:tcW w:w="1701" w:type="dxa"/>
                </w:tcPr>
                <w:p w14:paraId="5DED2619"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6DDB7707"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1772419B"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154B86BE"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29281D0C" w14:textId="77777777" w:rsidTr="00AD0F94">
              <w:tc>
                <w:tcPr>
                  <w:tcW w:w="2263" w:type="dxa"/>
                </w:tcPr>
                <w:p w14:paraId="09B79399" w14:textId="77777777" w:rsidR="003E1C83" w:rsidRPr="00324B7C" w:rsidRDefault="003E1C83"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62A60E93" w14:textId="77777777" w:rsidR="003E1C83" w:rsidRPr="00324B7C" w:rsidRDefault="003E1C83" w:rsidP="00AD0F94">
                  <w:pPr>
                    <w:pStyle w:val="TAC"/>
                    <w:rPr>
                      <w:rFonts w:eastAsia="Batang"/>
                      <w:color w:val="FF0000"/>
                    </w:rPr>
                  </w:pPr>
                  <w:r w:rsidRPr="00324B7C">
                    <w:rPr>
                      <w:rFonts w:eastAsia="Batang"/>
                      <w:color w:val="FF0000"/>
                      <w:sz w:val="16"/>
                    </w:rPr>
                    <w:t>2</w:t>
                  </w:r>
                </w:p>
              </w:tc>
              <w:tc>
                <w:tcPr>
                  <w:tcW w:w="1701" w:type="dxa"/>
                </w:tcPr>
                <w:p w14:paraId="178A0DDF" w14:textId="77777777" w:rsidR="003E1C83" w:rsidRPr="00324B7C" w:rsidRDefault="003E1C83" w:rsidP="00AD0F94">
                  <w:pPr>
                    <w:pStyle w:val="TAC"/>
                    <w:rPr>
                      <w:rFonts w:eastAsia="Batang"/>
                      <w:color w:val="FF0000"/>
                    </w:rPr>
                  </w:pPr>
                  <w:r w:rsidRPr="00324B7C">
                    <w:rPr>
                      <w:rFonts w:eastAsia="Batang"/>
                      <w:color w:val="FF0000"/>
                      <w:sz w:val="16"/>
                    </w:rPr>
                    <w:t>3</w:t>
                  </w:r>
                </w:p>
              </w:tc>
              <w:tc>
                <w:tcPr>
                  <w:tcW w:w="1701" w:type="dxa"/>
                </w:tcPr>
                <w:p w14:paraId="2642F024" w14:textId="77777777" w:rsidR="003E1C83" w:rsidRPr="00324B7C" w:rsidRDefault="003E1C83" w:rsidP="00AD0F94">
                  <w:pPr>
                    <w:pStyle w:val="TAC"/>
                    <w:rPr>
                      <w:rFonts w:eastAsia="Batang"/>
                      <w:color w:val="FF0000"/>
                    </w:rPr>
                  </w:pPr>
                  <w:r w:rsidRPr="00324B7C">
                    <w:rPr>
                      <w:rFonts w:eastAsia="Batang"/>
                      <w:color w:val="FF0000"/>
                      <w:sz w:val="16"/>
                    </w:rPr>
                    <w:t>1</w:t>
                  </w:r>
                </w:p>
              </w:tc>
              <w:tc>
                <w:tcPr>
                  <w:tcW w:w="1701" w:type="dxa"/>
                </w:tcPr>
                <w:p w14:paraId="71035D88" w14:textId="77777777" w:rsidR="003E1C83" w:rsidRPr="00324B7C" w:rsidRDefault="003E1C83" w:rsidP="00AD0F94">
                  <w:pPr>
                    <w:pStyle w:val="TAC"/>
                    <w:rPr>
                      <w:rFonts w:eastAsia="Batang"/>
                      <w:color w:val="FF0000"/>
                    </w:rPr>
                  </w:pPr>
                  <w:r w:rsidRPr="00324B7C">
                    <w:rPr>
                      <w:rFonts w:eastAsia="Batang"/>
                      <w:color w:val="FF0000"/>
                      <w:sz w:val="16"/>
                    </w:rPr>
                    <w:t>0</w:t>
                  </w:r>
                </w:p>
              </w:tc>
            </w:tr>
            <w:tr w:rsidR="003E1C83" w14:paraId="0FFE77B8" w14:textId="77777777" w:rsidTr="00AD0F94">
              <w:tc>
                <w:tcPr>
                  <w:tcW w:w="2263" w:type="dxa"/>
                </w:tcPr>
                <w:p w14:paraId="02EF2BE8"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2C740EE4" w14:textId="77777777" w:rsidR="003E1C83" w:rsidRPr="00324B7C" w:rsidRDefault="003E1C83" w:rsidP="00AD0F94">
                  <w:pPr>
                    <w:pStyle w:val="TAC"/>
                    <w:rPr>
                      <w:rFonts w:eastAsia="Batang"/>
                      <w:color w:val="FF0000"/>
                    </w:rPr>
                  </w:pPr>
                  <w:r w:rsidRPr="00324B7C">
                    <w:rPr>
                      <w:rFonts w:eastAsia="Batang"/>
                      <w:color w:val="FF0000"/>
                      <w:sz w:val="16"/>
                    </w:rPr>
                    <w:t>3</w:t>
                  </w:r>
                </w:p>
              </w:tc>
              <w:tc>
                <w:tcPr>
                  <w:tcW w:w="1701" w:type="dxa"/>
                </w:tcPr>
                <w:p w14:paraId="7B6C0FBA" w14:textId="77777777" w:rsidR="003E1C83" w:rsidRPr="00324B7C" w:rsidRDefault="003E1C83" w:rsidP="00AD0F94">
                  <w:pPr>
                    <w:pStyle w:val="TAC"/>
                    <w:rPr>
                      <w:rFonts w:eastAsia="Batang"/>
                      <w:color w:val="FF0000"/>
                    </w:rPr>
                  </w:pPr>
                  <w:r w:rsidRPr="00324B7C">
                    <w:rPr>
                      <w:rFonts w:eastAsia="Batang"/>
                      <w:color w:val="FF0000"/>
                      <w:sz w:val="16"/>
                    </w:rPr>
                    <w:t>1</w:t>
                  </w:r>
                </w:p>
              </w:tc>
              <w:tc>
                <w:tcPr>
                  <w:tcW w:w="1701" w:type="dxa"/>
                </w:tcPr>
                <w:p w14:paraId="7BA44DAD" w14:textId="77777777" w:rsidR="003E1C83" w:rsidRPr="00324B7C" w:rsidRDefault="003E1C83" w:rsidP="00AD0F94">
                  <w:pPr>
                    <w:pStyle w:val="TAC"/>
                    <w:rPr>
                      <w:rFonts w:eastAsia="Batang"/>
                      <w:color w:val="FF0000"/>
                    </w:rPr>
                  </w:pPr>
                  <w:r w:rsidRPr="00324B7C">
                    <w:rPr>
                      <w:rFonts w:eastAsia="Batang"/>
                      <w:color w:val="FF0000"/>
                      <w:sz w:val="16"/>
                    </w:rPr>
                    <w:t>0</w:t>
                  </w:r>
                </w:p>
              </w:tc>
              <w:tc>
                <w:tcPr>
                  <w:tcW w:w="1701" w:type="dxa"/>
                </w:tcPr>
                <w:p w14:paraId="6944D078" w14:textId="77777777" w:rsidR="003E1C83" w:rsidRPr="00324B7C" w:rsidRDefault="003E1C83" w:rsidP="00AD0F94">
                  <w:pPr>
                    <w:pStyle w:val="TAC"/>
                    <w:rPr>
                      <w:rFonts w:eastAsia="Batang"/>
                      <w:color w:val="FF0000"/>
                    </w:rPr>
                  </w:pPr>
                  <w:r w:rsidRPr="00324B7C">
                    <w:rPr>
                      <w:rFonts w:eastAsia="Batang"/>
                      <w:color w:val="FF0000"/>
                      <w:sz w:val="16"/>
                    </w:rPr>
                    <w:t>2</w:t>
                  </w:r>
                </w:p>
              </w:tc>
            </w:tr>
            <w:tr w:rsidR="003E1C83" w14:paraId="648745C5" w14:textId="77777777" w:rsidTr="00AD0F94">
              <w:tc>
                <w:tcPr>
                  <w:tcW w:w="2263" w:type="dxa"/>
                </w:tcPr>
                <w:p w14:paraId="30438571"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2963115A" w14:textId="77777777" w:rsidR="003E1C83" w:rsidRPr="00324B7C" w:rsidRDefault="003E1C83" w:rsidP="00AD0F94">
                  <w:pPr>
                    <w:pStyle w:val="TAC"/>
                    <w:rPr>
                      <w:rFonts w:eastAsia="Batang"/>
                      <w:color w:val="FF0000"/>
                    </w:rPr>
                  </w:pPr>
                  <w:r w:rsidRPr="00324B7C">
                    <w:rPr>
                      <w:rFonts w:eastAsia="Batang"/>
                      <w:color w:val="FF0000"/>
                      <w:sz w:val="16"/>
                    </w:rPr>
                    <w:t>1</w:t>
                  </w:r>
                </w:p>
              </w:tc>
              <w:tc>
                <w:tcPr>
                  <w:tcW w:w="1701" w:type="dxa"/>
                </w:tcPr>
                <w:p w14:paraId="589D603E" w14:textId="77777777" w:rsidR="003E1C83" w:rsidRPr="00324B7C" w:rsidRDefault="003E1C83" w:rsidP="00AD0F94">
                  <w:pPr>
                    <w:pStyle w:val="TAC"/>
                    <w:rPr>
                      <w:rFonts w:eastAsia="Batang"/>
                      <w:color w:val="FF0000"/>
                    </w:rPr>
                  </w:pPr>
                  <w:r w:rsidRPr="00324B7C">
                    <w:rPr>
                      <w:rFonts w:eastAsia="Batang"/>
                      <w:color w:val="FF0000"/>
                      <w:sz w:val="16"/>
                    </w:rPr>
                    <w:t>0</w:t>
                  </w:r>
                </w:p>
              </w:tc>
              <w:tc>
                <w:tcPr>
                  <w:tcW w:w="1701" w:type="dxa"/>
                </w:tcPr>
                <w:p w14:paraId="28820D5B" w14:textId="77777777" w:rsidR="003E1C83" w:rsidRPr="00324B7C" w:rsidRDefault="003E1C83" w:rsidP="00AD0F94">
                  <w:pPr>
                    <w:pStyle w:val="TAC"/>
                    <w:rPr>
                      <w:rFonts w:eastAsia="Batang"/>
                      <w:color w:val="FF0000"/>
                    </w:rPr>
                  </w:pPr>
                  <w:r w:rsidRPr="00324B7C">
                    <w:rPr>
                      <w:rFonts w:eastAsia="Batang"/>
                      <w:color w:val="FF0000"/>
                      <w:sz w:val="16"/>
                    </w:rPr>
                    <w:t>2</w:t>
                  </w:r>
                </w:p>
              </w:tc>
              <w:tc>
                <w:tcPr>
                  <w:tcW w:w="1701" w:type="dxa"/>
                </w:tcPr>
                <w:p w14:paraId="204725F1" w14:textId="77777777" w:rsidR="003E1C83" w:rsidRPr="00324B7C" w:rsidRDefault="003E1C83" w:rsidP="00AD0F94">
                  <w:pPr>
                    <w:pStyle w:val="TAC"/>
                    <w:rPr>
                      <w:rFonts w:eastAsia="Batang"/>
                      <w:color w:val="FF0000"/>
                    </w:rPr>
                  </w:pPr>
                  <w:r w:rsidRPr="00324B7C">
                    <w:rPr>
                      <w:rFonts w:eastAsia="Batang"/>
                      <w:color w:val="FF0000"/>
                      <w:sz w:val="16"/>
                    </w:rPr>
                    <w:t>3</w:t>
                  </w:r>
                </w:p>
              </w:tc>
            </w:tr>
            <w:tr w:rsidR="003E1C83" w14:paraId="4E5EB2A7" w14:textId="77777777" w:rsidTr="00AD0F94">
              <w:tc>
                <w:tcPr>
                  <w:tcW w:w="2263" w:type="dxa"/>
                </w:tcPr>
                <w:p w14:paraId="348C91C0" w14:textId="77777777" w:rsidR="003E1C83" w:rsidRPr="00324B7C" w:rsidRDefault="003E1C83"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0FC03DE8" w14:textId="77777777" w:rsidR="003E1C83" w:rsidRPr="00324B7C" w:rsidRDefault="003E1C83" w:rsidP="00AD0F94">
                  <w:pPr>
                    <w:pStyle w:val="TAC"/>
                    <w:rPr>
                      <w:rFonts w:eastAsia="Batang"/>
                      <w:color w:val="FF0000"/>
                    </w:rPr>
                  </w:pPr>
                  <w:r w:rsidRPr="00324B7C">
                    <w:rPr>
                      <w:rFonts w:eastAsia="Batang"/>
                      <w:color w:val="FF0000"/>
                      <w:sz w:val="16"/>
                    </w:rPr>
                    <w:t>0</w:t>
                  </w:r>
                </w:p>
              </w:tc>
              <w:tc>
                <w:tcPr>
                  <w:tcW w:w="1701" w:type="dxa"/>
                </w:tcPr>
                <w:p w14:paraId="5D13A7E0" w14:textId="77777777" w:rsidR="003E1C83" w:rsidRPr="00324B7C" w:rsidRDefault="003E1C83" w:rsidP="00AD0F94">
                  <w:pPr>
                    <w:pStyle w:val="TAC"/>
                    <w:rPr>
                      <w:rFonts w:eastAsia="Batang"/>
                      <w:color w:val="FF0000"/>
                    </w:rPr>
                  </w:pPr>
                  <w:r w:rsidRPr="00324B7C">
                    <w:rPr>
                      <w:rFonts w:eastAsia="Batang"/>
                      <w:color w:val="FF0000"/>
                      <w:sz w:val="16"/>
                    </w:rPr>
                    <w:t>2</w:t>
                  </w:r>
                </w:p>
              </w:tc>
              <w:tc>
                <w:tcPr>
                  <w:tcW w:w="1701" w:type="dxa"/>
                </w:tcPr>
                <w:p w14:paraId="561C17DD" w14:textId="77777777" w:rsidR="003E1C83" w:rsidRPr="00324B7C" w:rsidRDefault="003E1C83" w:rsidP="00AD0F94">
                  <w:pPr>
                    <w:pStyle w:val="TAC"/>
                    <w:rPr>
                      <w:rFonts w:eastAsia="Batang"/>
                      <w:color w:val="FF0000"/>
                    </w:rPr>
                  </w:pPr>
                  <w:r w:rsidRPr="00324B7C">
                    <w:rPr>
                      <w:rFonts w:eastAsia="Batang"/>
                      <w:color w:val="FF0000"/>
                      <w:sz w:val="16"/>
                    </w:rPr>
                    <w:t>3</w:t>
                  </w:r>
                </w:p>
              </w:tc>
              <w:tc>
                <w:tcPr>
                  <w:tcW w:w="1701" w:type="dxa"/>
                </w:tcPr>
                <w:p w14:paraId="0ECC4ACF" w14:textId="77777777" w:rsidR="003E1C83" w:rsidRPr="00324B7C" w:rsidRDefault="003E1C83" w:rsidP="00AD0F94">
                  <w:pPr>
                    <w:pStyle w:val="TAC"/>
                    <w:rPr>
                      <w:rFonts w:eastAsia="Batang"/>
                      <w:color w:val="FF0000"/>
                    </w:rPr>
                  </w:pPr>
                  <w:r w:rsidRPr="00324B7C">
                    <w:rPr>
                      <w:rFonts w:eastAsia="Batang"/>
                      <w:color w:val="FF0000"/>
                      <w:sz w:val="16"/>
                    </w:rPr>
                    <w:t>1</w:t>
                  </w:r>
                </w:p>
              </w:tc>
            </w:tr>
            <w:tr w:rsidR="003E1C83" w14:paraId="7ED8A9DC" w14:textId="77777777" w:rsidTr="00AD0F94">
              <w:tc>
                <w:tcPr>
                  <w:tcW w:w="2263" w:type="dxa"/>
                  <w:vMerge w:val="restart"/>
                </w:tcPr>
                <w:p w14:paraId="21F88723" w14:textId="77777777" w:rsidR="003E1C83" w:rsidRPr="00324B7C" w:rsidRDefault="003E1C83" w:rsidP="00AD0F94">
                  <w:pPr>
                    <w:pStyle w:val="TAH"/>
                    <w:rPr>
                      <w:rFonts w:eastAsia="Batang"/>
                      <w:color w:val="000000" w:themeColor="text1"/>
                    </w:rPr>
                  </w:pPr>
                  <w:r w:rsidRPr="00324B7C">
                    <w:rPr>
                      <w:rFonts w:eastAsia="Batang"/>
                      <w:i/>
                      <w:color w:val="000000" w:themeColor="text1"/>
                    </w:rPr>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566514B8" w14:textId="77777777" w:rsidR="003E1C83"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=2</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r w:rsidR="003E1C83" w:rsidRPr="00324B7C">
                    <w:rPr>
                      <w:rFonts w:eastAsia="Batang"/>
                      <w:i/>
                      <w:color w:val="000000" w:themeColor="text1"/>
                    </w:rPr>
                    <w:t>rv</w:t>
                  </w:r>
                  <w:r w:rsidR="003E1C83" w:rsidRPr="00324B7C">
                    <w:rPr>
                      <w:rFonts w:eastAsia="Batang"/>
                      <w:i/>
                      <w:color w:val="000000" w:themeColor="text1"/>
                      <w:vertAlign w:val="subscript"/>
                    </w:rPr>
                    <w:t>id</w:t>
                  </w:r>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0042D66F" w14:textId="77777777" w:rsidTr="00AD0F94">
              <w:tc>
                <w:tcPr>
                  <w:tcW w:w="2263" w:type="dxa"/>
                  <w:vMerge/>
                </w:tcPr>
                <w:p w14:paraId="58F96703" w14:textId="77777777" w:rsidR="003E1C83" w:rsidRPr="00324B7C" w:rsidRDefault="003E1C83" w:rsidP="00AD0F94">
                  <w:pPr>
                    <w:pStyle w:val="TAH"/>
                    <w:rPr>
                      <w:rFonts w:eastAsia="Batang"/>
                      <w:color w:val="000000" w:themeColor="text1"/>
                    </w:rPr>
                  </w:pPr>
                </w:p>
              </w:tc>
              <w:tc>
                <w:tcPr>
                  <w:tcW w:w="1701" w:type="dxa"/>
                </w:tcPr>
                <w:p w14:paraId="72F1D54C"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4290C470"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46CCD208"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3AA2527A"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7B47C241" w14:textId="77777777" w:rsidTr="00AD0F94">
              <w:tc>
                <w:tcPr>
                  <w:tcW w:w="2263" w:type="dxa"/>
                </w:tcPr>
                <w:p w14:paraId="1F291813" w14:textId="77777777" w:rsidR="003E1C83" w:rsidRPr="00324B7C" w:rsidRDefault="003E1C83"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068D49C7"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755413FB"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358F8955"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5E94532D" w14:textId="77777777" w:rsidR="003E1C83" w:rsidRPr="00A7496F" w:rsidRDefault="003E1C83" w:rsidP="00AD0F94">
                  <w:pPr>
                    <w:pStyle w:val="TAC"/>
                    <w:rPr>
                      <w:rFonts w:eastAsia="Batang"/>
                      <w:color w:val="FF0000"/>
                    </w:rPr>
                  </w:pPr>
                  <w:r w:rsidRPr="00A7496F">
                    <w:rPr>
                      <w:rFonts w:eastAsia="Batang"/>
                      <w:color w:val="FF0000"/>
                      <w:sz w:val="16"/>
                    </w:rPr>
                    <w:t>2</w:t>
                  </w:r>
                </w:p>
              </w:tc>
            </w:tr>
            <w:tr w:rsidR="003E1C83" w14:paraId="520F51A2" w14:textId="77777777" w:rsidTr="00AD0F94">
              <w:tc>
                <w:tcPr>
                  <w:tcW w:w="2263" w:type="dxa"/>
                </w:tcPr>
                <w:p w14:paraId="0AF440D0"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57670F27"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27BD2FB9"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1FDC9CE8"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6D7C3BCE" w14:textId="77777777" w:rsidR="003E1C83" w:rsidRPr="00A7496F" w:rsidRDefault="003E1C83" w:rsidP="00AD0F94">
                  <w:pPr>
                    <w:pStyle w:val="TAC"/>
                    <w:rPr>
                      <w:rFonts w:eastAsia="Batang"/>
                      <w:color w:val="FF0000"/>
                    </w:rPr>
                  </w:pPr>
                  <w:r w:rsidRPr="00A7496F">
                    <w:rPr>
                      <w:rFonts w:eastAsia="Batang"/>
                      <w:color w:val="FF0000"/>
                      <w:sz w:val="16"/>
                    </w:rPr>
                    <w:t>3</w:t>
                  </w:r>
                </w:p>
              </w:tc>
            </w:tr>
            <w:tr w:rsidR="003E1C83" w14:paraId="7E36118A" w14:textId="77777777" w:rsidTr="00AD0F94">
              <w:tc>
                <w:tcPr>
                  <w:tcW w:w="2263" w:type="dxa"/>
                </w:tcPr>
                <w:p w14:paraId="30BBA12C"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2922EF5A"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3C45056B"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3EEDBCC7"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416FEF24" w14:textId="77777777" w:rsidR="003E1C83" w:rsidRPr="00A7496F" w:rsidRDefault="003E1C83" w:rsidP="00AD0F94">
                  <w:pPr>
                    <w:pStyle w:val="TAC"/>
                    <w:rPr>
                      <w:rFonts w:eastAsia="Batang"/>
                      <w:color w:val="FF0000"/>
                    </w:rPr>
                  </w:pPr>
                  <w:r w:rsidRPr="00A7496F">
                    <w:rPr>
                      <w:rFonts w:eastAsia="Batang"/>
                      <w:color w:val="FF0000"/>
                      <w:sz w:val="16"/>
                    </w:rPr>
                    <w:t>1</w:t>
                  </w:r>
                </w:p>
              </w:tc>
            </w:tr>
            <w:tr w:rsidR="003E1C83" w14:paraId="23461F12" w14:textId="77777777" w:rsidTr="00AD0F94">
              <w:tc>
                <w:tcPr>
                  <w:tcW w:w="2263" w:type="dxa"/>
                </w:tcPr>
                <w:p w14:paraId="7B4BD6B0" w14:textId="77777777" w:rsidR="003E1C83" w:rsidRPr="00324B7C" w:rsidRDefault="003E1C83"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27780C02"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43717C1F"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73B39178"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4AE08B20" w14:textId="77777777" w:rsidR="003E1C83" w:rsidRPr="00A7496F" w:rsidRDefault="003E1C83" w:rsidP="00AD0F94">
                  <w:pPr>
                    <w:pStyle w:val="TAC"/>
                    <w:rPr>
                      <w:rFonts w:eastAsia="Batang"/>
                      <w:color w:val="FF0000"/>
                    </w:rPr>
                  </w:pPr>
                  <w:r w:rsidRPr="00A7496F">
                    <w:rPr>
                      <w:rFonts w:eastAsia="Batang"/>
                      <w:color w:val="FF0000"/>
                      <w:sz w:val="16"/>
                    </w:rPr>
                    <w:t>0</w:t>
                  </w:r>
                </w:p>
              </w:tc>
            </w:tr>
            <w:tr w:rsidR="003E1C83" w14:paraId="07A75B54" w14:textId="77777777" w:rsidTr="00AD0F94">
              <w:tc>
                <w:tcPr>
                  <w:tcW w:w="2263" w:type="dxa"/>
                  <w:vMerge w:val="restart"/>
                </w:tcPr>
                <w:p w14:paraId="5422C436" w14:textId="77777777" w:rsidR="003E1C83" w:rsidRPr="00324B7C" w:rsidRDefault="003E1C83" w:rsidP="00AD0F94">
                  <w:pPr>
                    <w:pStyle w:val="TAH"/>
                    <w:rPr>
                      <w:rFonts w:eastAsia="Batang"/>
                      <w:color w:val="000000" w:themeColor="text1"/>
                    </w:rPr>
                  </w:pPr>
                  <w:r w:rsidRPr="00324B7C">
                    <w:rPr>
                      <w:rFonts w:eastAsia="Batang"/>
                      <w:i/>
                      <w:color w:val="000000" w:themeColor="text1"/>
                    </w:rPr>
                    <w:lastRenderedPageBreak/>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54CE412E" w14:textId="77777777" w:rsidR="003E1C83"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=3</m:t>
                    </m:r>
                  </m:oMath>
                  <w:r w:rsidR="003E1C83" w:rsidRPr="00A7496F">
                    <w:rPr>
                      <w:rFonts w:eastAsiaTheme="minorEastAsia" w:hint="eastAsia"/>
                      <w:i/>
                      <w:color w:val="FF0000"/>
                      <w:sz w:val="21"/>
                      <w:lang w:val="en-US" w:eastAsia="zh-CN"/>
                    </w:rPr>
                    <w:t>,</w:t>
                  </w:r>
                  <w:r w:rsidR="003E1C83" w:rsidRPr="00A7496F">
                    <w:rPr>
                      <w:rFonts w:eastAsiaTheme="minorEastAsia"/>
                      <w:i/>
                      <w:color w:val="FF0000"/>
                      <w:sz w:val="21"/>
                      <w:lang w:val="en-US" w:eastAsia="zh-CN"/>
                    </w:rPr>
                    <w:t xml:space="preserve"> </w:t>
                  </w:r>
                  <w:r w:rsidR="003E1C83" w:rsidRPr="00324B7C">
                    <w:rPr>
                      <w:rFonts w:eastAsia="Batang"/>
                      <w:i/>
                      <w:color w:val="000000" w:themeColor="text1"/>
                    </w:rPr>
                    <w:t>rv</w:t>
                  </w:r>
                  <w:r w:rsidR="003E1C83" w:rsidRPr="00324B7C">
                    <w:rPr>
                      <w:rFonts w:eastAsia="Batang"/>
                      <w:i/>
                      <w:color w:val="000000" w:themeColor="text1"/>
                      <w:vertAlign w:val="subscript"/>
                    </w:rPr>
                    <w:t>id</w:t>
                  </w:r>
                  <w:r w:rsidR="003E1C83" w:rsidRPr="00324B7C">
                    <w:rPr>
                      <w:rFonts w:eastAsia="Batang"/>
                      <w:color w:val="000000" w:themeColor="text1"/>
                    </w:rPr>
                    <w:t xml:space="preserve"> to be applied to </w:t>
                  </w:r>
                  <w:r w:rsidR="003E1C83" w:rsidRPr="00324B7C">
                    <w:rPr>
                      <w:rFonts w:eastAsia="Batang"/>
                      <w:i/>
                      <w:color w:val="000000" w:themeColor="text1"/>
                    </w:rPr>
                    <w:t>n</w:t>
                  </w:r>
                  <w:r w:rsidR="003E1C83" w:rsidRPr="00324B7C">
                    <w:rPr>
                      <w:rFonts w:eastAsia="Batang"/>
                      <w:color w:val="000000" w:themeColor="text1"/>
                      <w:vertAlign w:val="superscript"/>
                    </w:rPr>
                    <w:t>th</w:t>
                  </w:r>
                  <w:r w:rsidR="003E1C83" w:rsidRPr="00324B7C">
                    <w:rPr>
                      <w:rFonts w:eastAsia="Batang"/>
                      <w:color w:val="000000" w:themeColor="text1"/>
                    </w:rPr>
                    <w:t xml:space="preserve"> transmission occasion with second TCI state</w:t>
                  </w:r>
                </w:p>
              </w:tc>
            </w:tr>
            <w:tr w:rsidR="003E1C83" w14:paraId="6090488D" w14:textId="77777777" w:rsidTr="00AD0F94">
              <w:tc>
                <w:tcPr>
                  <w:tcW w:w="2263" w:type="dxa"/>
                  <w:vMerge/>
                </w:tcPr>
                <w:p w14:paraId="3A676248" w14:textId="77777777" w:rsidR="003E1C83" w:rsidRPr="00324B7C" w:rsidRDefault="003E1C83" w:rsidP="00AD0F94">
                  <w:pPr>
                    <w:pStyle w:val="TAH"/>
                    <w:rPr>
                      <w:rFonts w:eastAsia="Batang"/>
                      <w:color w:val="000000" w:themeColor="text1"/>
                    </w:rPr>
                  </w:pPr>
                </w:p>
              </w:tc>
              <w:tc>
                <w:tcPr>
                  <w:tcW w:w="1701" w:type="dxa"/>
                </w:tcPr>
                <w:p w14:paraId="2B3249E9"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434A3CBF"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120941B5"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082A79D3" w14:textId="77777777" w:rsidR="003E1C83" w:rsidRPr="00324B7C" w:rsidRDefault="003E1C83"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3E1C83" w14:paraId="36640D67" w14:textId="77777777" w:rsidTr="00AD0F94">
              <w:tc>
                <w:tcPr>
                  <w:tcW w:w="2263" w:type="dxa"/>
                </w:tcPr>
                <w:p w14:paraId="1A3C2C35" w14:textId="77777777" w:rsidR="003E1C83" w:rsidRPr="00324B7C" w:rsidRDefault="003E1C83"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11789EB6"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5B6D5B19"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0D4CA3A7"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502F01C7" w14:textId="77777777" w:rsidR="003E1C83" w:rsidRPr="00A7496F" w:rsidRDefault="003E1C83" w:rsidP="00AD0F94">
                  <w:pPr>
                    <w:pStyle w:val="TAC"/>
                    <w:rPr>
                      <w:rFonts w:eastAsia="Batang"/>
                      <w:color w:val="FF0000"/>
                    </w:rPr>
                  </w:pPr>
                  <w:r w:rsidRPr="00A7496F">
                    <w:rPr>
                      <w:rFonts w:eastAsia="Batang"/>
                      <w:color w:val="FF0000"/>
                      <w:sz w:val="16"/>
                    </w:rPr>
                    <w:t>3</w:t>
                  </w:r>
                </w:p>
              </w:tc>
            </w:tr>
            <w:tr w:rsidR="003E1C83" w14:paraId="6F92BF42" w14:textId="77777777" w:rsidTr="00AD0F94">
              <w:tc>
                <w:tcPr>
                  <w:tcW w:w="2263" w:type="dxa"/>
                </w:tcPr>
                <w:p w14:paraId="376307A7"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6D296656"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6847D4D2"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26BC6591"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24912705" w14:textId="77777777" w:rsidR="003E1C83" w:rsidRPr="00A7496F" w:rsidRDefault="003E1C83" w:rsidP="00AD0F94">
                  <w:pPr>
                    <w:pStyle w:val="TAC"/>
                    <w:rPr>
                      <w:rFonts w:eastAsia="Batang"/>
                      <w:color w:val="FF0000"/>
                    </w:rPr>
                  </w:pPr>
                  <w:r w:rsidRPr="00A7496F">
                    <w:rPr>
                      <w:rFonts w:eastAsia="Batang"/>
                      <w:color w:val="FF0000"/>
                      <w:sz w:val="16"/>
                    </w:rPr>
                    <w:t>1</w:t>
                  </w:r>
                </w:p>
              </w:tc>
            </w:tr>
            <w:tr w:rsidR="003E1C83" w14:paraId="4EF0B08C" w14:textId="77777777" w:rsidTr="00AD0F94">
              <w:tc>
                <w:tcPr>
                  <w:tcW w:w="2263" w:type="dxa"/>
                </w:tcPr>
                <w:p w14:paraId="6BC03C03" w14:textId="77777777" w:rsidR="003E1C83" w:rsidRPr="00324B7C" w:rsidRDefault="003E1C83"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48CB34CD" w14:textId="77777777" w:rsidR="003E1C83" w:rsidRPr="00A7496F" w:rsidRDefault="003E1C83" w:rsidP="00AD0F94">
                  <w:pPr>
                    <w:pStyle w:val="TAC"/>
                    <w:rPr>
                      <w:rFonts w:eastAsia="Batang"/>
                      <w:color w:val="FF0000"/>
                    </w:rPr>
                  </w:pPr>
                  <w:r w:rsidRPr="00A7496F">
                    <w:rPr>
                      <w:rFonts w:eastAsia="Batang"/>
                      <w:color w:val="FF0000"/>
                      <w:sz w:val="16"/>
                    </w:rPr>
                    <w:t>2</w:t>
                  </w:r>
                </w:p>
              </w:tc>
              <w:tc>
                <w:tcPr>
                  <w:tcW w:w="1701" w:type="dxa"/>
                </w:tcPr>
                <w:p w14:paraId="36B58419"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6C9994F0"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5AF39D91" w14:textId="77777777" w:rsidR="003E1C83" w:rsidRPr="00A7496F" w:rsidRDefault="003E1C83" w:rsidP="00AD0F94">
                  <w:pPr>
                    <w:pStyle w:val="TAC"/>
                    <w:rPr>
                      <w:rFonts w:eastAsia="Batang"/>
                      <w:color w:val="FF0000"/>
                    </w:rPr>
                  </w:pPr>
                  <w:r w:rsidRPr="00A7496F">
                    <w:rPr>
                      <w:rFonts w:eastAsia="Batang"/>
                      <w:color w:val="FF0000"/>
                      <w:sz w:val="16"/>
                    </w:rPr>
                    <w:t>0</w:t>
                  </w:r>
                </w:p>
              </w:tc>
            </w:tr>
            <w:tr w:rsidR="003E1C83" w14:paraId="322FB7B2" w14:textId="77777777" w:rsidTr="00AD0F94">
              <w:tc>
                <w:tcPr>
                  <w:tcW w:w="2263" w:type="dxa"/>
                </w:tcPr>
                <w:p w14:paraId="02B1C1C8" w14:textId="77777777" w:rsidR="003E1C83" w:rsidRPr="00324B7C" w:rsidRDefault="003E1C83"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7863BDBD" w14:textId="77777777" w:rsidR="003E1C83" w:rsidRPr="00A7496F" w:rsidRDefault="003E1C83" w:rsidP="00AD0F94">
                  <w:pPr>
                    <w:pStyle w:val="TAC"/>
                    <w:rPr>
                      <w:rFonts w:eastAsia="Batang"/>
                      <w:color w:val="FF0000"/>
                    </w:rPr>
                  </w:pPr>
                  <w:r w:rsidRPr="00A7496F">
                    <w:rPr>
                      <w:rFonts w:eastAsia="Batang"/>
                      <w:color w:val="FF0000"/>
                      <w:sz w:val="16"/>
                    </w:rPr>
                    <w:t>3</w:t>
                  </w:r>
                </w:p>
              </w:tc>
              <w:tc>
                <w:tcPr>
                  <w:tcW w:w="1701" w:type="dxa"/>
                </w:tcPr>
                <w:p w14:paraId="257302AF" w14:textId="77777777" w:rsidR="003E1C83" w:rsidRPr="00A7496F" w:rsidRDefault="003E1C83" w:rsidP="00AD0F94">
                  <w:pPr>
                    <w:pStyle w:val="TAC"/>
                    <w:rPr>
                      <w:rFonts w:eastAsia="Batang"/>
                      <w:color w:val="FF0000"/>
                    </w:rPr>
                  </w:pPr>
                  <w:r w:rsidRPr="00A7496F">
                    <w:rPr>
                      <w:rFonts w:eastAsia="Batang"/>
                      <w:color w:val="FF0000"/>
                      <w:sz w:val="16"/>
                    </w:rPr>
                    <w:t>1</w:t>
                  </w:r>
                </w:p>
              </w:tc>
              <w:tc>
                <w:tcPr>
                  <w:tcW w:w="1701" w:type="dxa"/>
                </w:tcPr>
                <w:p w14:paraId="483ACA44" w14:textId="77777777" w:rsidR="003E1C83" w:rsidRPr="00A7496F" w:rsidRDefault="003E1C83" w:rsidP="00AD0F94">
                  <w:pPr>
                    <w:pStyle w:val="TAC"/>
                    <w:rPr>
                      <w:rFonts w:eastAsia="Batang"/>
                      <w:color w:val="FF0000"/>
                    </w:rPr>
                  </w:pPr>
                  <w:r w:rsidRPr="00A7496F">
                    <w:rPr>
                      <w:rFonts w:eastAsia="Batang"/>
                      <w:color w:val="FF0000"/>
                      <w:sz w:val="16"/>
                    </w:rPr>
                    <w:t>0</w:t>
                  </w:r>
                </w:p>
              </w:tc>
              <w:tc>
                <w:tcPr>
                  <w:tcW w:w="1701" w:type="dxa"/>
                </w:tcPr>
                <w:p w14:paraId="126E729D" w14:textId="77777777" w:rsidR="003E1C83" w:rsidRPr="00A7496F" w:rsidRDefault="003E1C83" w:rsidP="00AD0F94">
                  <w:pPr>
                    <w:pStyle w:val="TAC"/>
                    <w:rPr>
                      <w:rFonts w:eastAsia="Batang"/>
                      <w:color w:val="FF0000"/>
                    </w:rPr>
                  </w:pPr>
                  <w:r w:rsidRPr="00A7496F">
                    <w:rPr>
                      <w:rFonts w:eastAsia="Batang"/>
                      <w:color w:val="FF0000"/>
                      <w:sz w:val="16"/>
                    </w:rPr>
                    <w:t>2</w:t>
                  </w:r>
                </w:p>
              </w:tc>
            </w:tr>
          </w:tbl>
          <w:p w14:paraId="6BA6E627" w14:textId="77777777" w:rsidR="003E1C83" w:rsidRDefault="003E1C83" w:rsidP="00AD0F94">
            <w:pPr>
              <w:jc w:val="both"/>
              <w:rPr>
                <w:rFonts w:eastAsia="宋体"/>
                <w:color w:val="000000" w:themeColor="text1"/>
                <w:sz w:val="22"/>
                <w:szCs w:val="22"/>
                <w:lang w:val="en-US" w:eastAsia="zh-CN"/>
              </w:rPr>
            </w:pPr>
          </w:p>
        </w:tc>
      </w:tr>
    </w:tbl>
    <w:p w14:paraId="57937D34" w14:textId="4DE86114" w:rsidR="003E1C83" w:rsidRDefault="003E1C83" w:rsidP="00793B9C">
      <w:pPr>
        <w:jc w:val="both"/>
        <w:rPr>
          <w:rFonts w:eastAsia="宋体"/>
          <w:color w:val="000000" w:themeColor="text1"/>
          <w:sz w:val="22"/>
          <w:szCs w:val="22"/>
          <w:lang w:eastAsia="zh-CN"/>
        </w:rPr>
      </w:pPr>
    </w:p>
    <w:p w14:paraId="1CB98FC1" w14:textId="3AF26395"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F6A866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67C30">
        <w:rPr>
          <w:rFonts w:eastAsia="宋体"/>
          <w:color w:val="000000" w:themeColor="text1"/>
          <w:sz w:val="22"/>
          <w:szCs w:val="22"/>
          <w:lang w:eastAsia="zh-CN"/>
        </w:rPr>
        <w:t xml:space="preserve">some remaining issues on </w:t>
      </w:r>
      <w:r w:rsidR="00A06553">
        <w:rPr>
          <w:rFonts w:eastAsia="宋体"/>
          <w:color w:val="000000" w:themeColor="text1"/>
          <w:sz w:val="22"/>
          <w:szCs w:val="22"/>
          <w:lang w:eastAsia="zh-CN"/>
        </w:rPr>
        <w:t>PUSCH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2579C2E3" w14:textId="77777777" w:rsidR="00867C30" w:rsidRDefault="00867C30" w:rsidP="00867C3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In case of intra-slot PUCCH repetition based on multi-TRP, support PUCCH repetition with only X = 2 consecutive sub-slots within a slot. And when a PUCCH is configured with </w:t>
      </w:r>
      <w:r w:rsidRPr="00B20A13">
        <w:rPr>
          <w:rFonts w:eastAsiaTheme="minorEastAsia"/>
          <w:b/>
          <w:i/>
          <w:sz w:val="22"/>
          <w:szCs w:val="22"/>
          <w:lang w:val="en-US" w:eastAsia="zh-CN"/>
        </w:rPr>
        <w:t>two spatial settings or two sets of power control parameters</w:t>
      </w:r>
      <w:r>
        <w:rPr>
          <w:rFonts w:eastAsiaTheme="minorEastAsia"/>
          <w:b/>
          <w:i/>
          <w:sz w:val="22"/>
          <w:szCs w:val="22"/>
          <w:lang w:val="en-US" w:eastAsia="zh-CN"/>
        </w:rPr>
        <w:t xml:space="preserve">, if UE is configured with </w:t>
      </w:r>
      <w:r w:rsidRPr="001B313B">
        <w:rPr>
          <w:rFonts w:eastAsiaTheme="minorEastAsia"/>
          <w:b/>
          <w:i/>
          <w:sz w:val="22"/>
          <w:szCs w:val="22"/>
          <w:lang w:val="en-US" w:eastAsia="zh-CN"/>
        </w:rPr>
        <w:t>subslotLengthForPUCCH</w:t>
      </w:r>
      <w:r>
        <w:rPr>
          <w:rFonts w:eastAsiaTheme="minorEastAsia"/>
          <w:b/>
          <w:i/>
          <w:sz w:val="22"/>
          <w:szCs w:val="22"/>
          <w:lang w:val="en-US" w:eastAsia="zh-CN"/>
        </w:rPr>
        <w:t xml:space="preserve">, intra-slot PUCCH repetition is applied, and the UE ignores value of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Theme="minorEastAsia"/>
          <w:b/>
          <w:i/>
          <w:sz w:val="22"/>
          <w:szCs w:val="22"/>
          <w:lang w:val="en-US" w:eastAsia="zh-CN"/>
        </w:rPr>
        <w:t>. We propose a following TP to reflect this in TS:</w:t>
      </w:r>
    </w:p>
    <w:tbl>
      <w:tblPr>
        <w:tblStyle w:val="aff5"/>
        <w:tblW w:w="0" w:type="auto"/>
        <w:tblLook w:val="04A0" w:firstRow="1" w:lastRow="0" w:firstColumn="1" w:lastColumn="0" w:noHBand="0" w:noVBand="1"/>
      </w:tblPr>
      <w:tblGrid>
        <w:gridCol w:w="9631"/>
      </w:tblGrid>
      <w:tr w:rsidR="00867C30" w14:paraId="33FCDA18" w14:textId="77777777" w:rsidTr="00592041">
        <w:tc>
          <w:tcPr>
            <w:tcW w:w="9631" w:type="dxa"/>
          </w:tcPr>
          <w:p w14:paraId="4B364BB7" w14:textId="77777777" w:rsidR="00867C30" w:rsidRDefault="00867C30" w:rsidP="00592041">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S38.213</w:t>
            </w:r>
          </w:p>
          <w:p w14:paraId="7D038FBB" w14:textId="77777777" w:rsidR="00867C30" w:rsidRPr="001127D6" w:rsidRDefault="00867C30" w:rsidP="002A7F4E">
            <w:pPr>
              <w:pStyle w:val="3"/>
              <w:numPr>
                <w:ilvl w:val="0"/>
                <w:numId w:val="11"/>
              </w:numPr>
              <w:spacing w:before="120" w:after="180"/>
              <w:outlineLvl w:val="2"/>
              <w:rPr>
                <w:rFonts w:ascii="Arial" w:eastAsia="宋体" w:hAnsi="Arial" w:cs="Times New Roman"/>
                <w:b w:val="0"/>
                <w:bCs w:val="0"/>
                <w:color w:val="auto"/>
                <w:sz w:val="22"/>
              </w:rPr>
            </w:pPr>
            <w:r w:rsidRPr="001127D6">
              <w:rPr>
                <w:rFonts w:ascii="Arial" w:eastAsia="宋体" w:hAnsi="Arial" w:cs="Times New Roman"/>
                <w:b w:val="0"/>
                <w:bCs w:val="0"/>
                <w:color w:val="auto"/>
                <w:sz w:val="22"/>
              </w:rPr>
              <w:t>9.2.6</w:t>
            </w:r>
            <w:r w:rsidRPr="001127D6">
              <w:rPr>
                <w:rFonts w:ascii="Arial" w:eastAsia="宋体" w:hAnsi="Arial" w:cs="Times New Roman"/>
                <w:b w:val="0"/>
                <w:bCs w:val="0"/>
                <w:color w:val="auto"/>
                <w:sz w:val="22"/>
              </w:rPr>
              <w:tab/>
              <w:t>PUCCH repetition procedure</w:t>
            </w:r>
          </w:p>
          <w:p w14:paraId="0CADFA7D" w14:textId="77777777" w:rsidR="00867C30" w:rsidRPr="00E24048" w:rsidRDefault="00867C30" w:rsidP="00592041">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96F4323" w14:textId="77777777" w:rsidR="00867C30" w:rsidRPr="001127D6" w:rsidRDefault="00867C30" w:rsidP="00592041">
            <w:pPr>
              <w:rPr>
                <w:rFonts w:eastAsia="宋体"/>
                <w:sz w:val="22"/>
              </w:rPr>
            </w:pPr>
            <w:r w:rsidRPr="001127D6">
              <w:rPr>
                <w:rFonts w:eastAsia="宋体"/>
                <w:sz w:val="22"/>
              </w:rPr>
              <w:t>When a PUCCH resource used for repetitions of a PUCCH transmission by a UE includes first and second spatial settings, or first and second sets of power control parameters, as described in</w:t>
            </w:r>
            <w:r w:rsidRPr="001127D6">
              <w:rPr>
                <w:rFonts w:eastAsia="宋体"/>
                <w:iCs/>
                <w:sz w:val="22"/>
                <w:lang w:val="en-US"/>
              </w:rPr>
              <w:t xml:space="preserve"> </w:t>
            </w:r>
            <w:r w:rsidRPr="001127D6">
              <w:rPr>
                <w:rFonts w:eastAsia="宋体"/>
                <w:sz w:val="22"/>
              </w:rPr>
              <w:t>[11, TS 38.321] and in clause 7.2.1,</w:t>
            </w:r>
            <w:ins w:id="197" w:author="高毓恺" w:date="2022-02-09T10:32:00Z">
              <w:r>
                <w:rPr>
                  <w:rFonts w:eastAsia="宋体"/>
                  <w:sz w:val="22"/>
                </w:rPr>
                <w:t xml:space="preserve"> and if the UE is provided </w:t>
              </w:r>
              <w:r w:rsidRPr="00A824C8">
                <w:rPr>
                  <w:i/>
                  <w:sz w:val="21"/>
                  <w:lang w:val="en-US"/>
                </w:rPr>
                <w:t>subslotLengthForPUCCH</w:t>
              </w:r>
              <w:r>
                <w:rPr>
                  <w:rFonts w:eastAsia="宋体"/>
                  <w:sz w:val="22"/>
                </w:rPr>
                <w:t>,</w:t>
              </w:r>
            </w:ins>
            <w:r w:rsidRPr="001127D6">
              <w:rPr>
                <w:rFonts w:eastAsia="宋体"/>
                <w:sz w:val="22"/>
              </w:rPr>
              <w:t xml:space="preserve"> </w:t>
            </w:r>
            <w:ins w:id="198" w:author="高毓恺" w:date="2022-02-09T10:32:00Z">
              <w:r>
                <w:rPr>
                  <w:rFonts w:eastAsia="宋体"/>
                  <w:sz w:val="22"/>
                </w:rPr>
                <w:t>the UE transmits first and second repetitions of the PUCCH transmission with the UCI consecutively within a slot</w:t>
              </w:r>
            </w:ins>
            <w:ins w:id="199" w:author="高毓恺" w:date="2022-02-09T11:12:00Z">
              <w:r>
                <w:rPr>
                  <w:rFonts w:eastAsia="宋体"/>
                  <w:sz w:val="22"/>
                </w:rPr>
                <w:t xml:space="preserve"> as described in [</w:t>
              </w:r>
            </w:ins>
            <w:ins w:id="200" w:author="高毓恺" w:date="2022-02-09T11:13:00Z">
              <w:r>
                <w:rPr>
                  <w:rFonts w:eastAsia="宋体"/>
                  <w:sz w:val="22"/>
                </w:rPr>
                <w:t>4, TS 38.211</w:t>
              </w:r>
            </w:ins>
            <w:ins w:id="201" w:author="高毓恺" w:date="2022-02-09T11:12:00Z">
              <w:r>
                <w:rPr>
                  <w:rFonts w:eastAsia="宋体"/>
                  <w:sz w:val="22"/>
                </w:rPr>
                <w:t>]</w:t>
              </w:r>
            </w:ins>
            <w:ins w:id="202" w:author="高毓恺" w:date="2022-02-09T10:32:00Z">
              <w:r>
                <w:rPr>
                  <w:rFonts w:eastAsia="宋体"/>
                  <w:sz w:val="22"/>
                </w:rPr>
                <w:t>,</w:t>
              </w:r>
            </w:ins>
            <w:ins w:id="203" w:author="高毓恺" w:date="2022-02-09T10:33:00Z">
              <w:r w:rsidRPr="00E530B6">
                <w:rPr>
                  <w:rFonts w:eastAsia="宋体"/>
                  <w:color w:val="FF0000"/>
                  <w:sz w:val="22"/>
                </w:rPr>
                <w:t xml:space="preserve"> </w:t>
              </w:r>
            </w:ins>
            <w:ins w:id="204" w:author="高毓恺" w:date="2022-02-09T13:19:00Z">
              <w:r w:rsidRPr="00E530B6">
                <w:rPr>
                  <w:rFonts w:eastAsia="宋体"/>
                  <w:sz w:val="22"/>
                </w:rPr>
                <w:t xml:space="preserve">and the UE ignores value of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sidRPr="00E530B6">
                <w:rPr>
                  <w:rFonts w:eastAsia="宋体" w:hint="eastAsia"/>
                  <w:sz w:val="22"/>
                  <w:lang w:val="x-none" w:eastAsia="zh-CN"/>
                </w:rPr>
                <w:t xml:space="preserve"> i</w:t>
              </w:r>
              <w:r w:rsidRPr="00E530B6">
                <w:rPr>
                  <w:rFonts w:eastAsia="宋体"/>
                  <w:sz w:val="22"/>
                  <w:lang w:val="x-none" w:eastAsia="zh-CN"/>
                </w:rPr>
                <w:t>f configured</w:t>
              </w:r>
              <w:r w:rsidRPr="00E530B6">
                <w:rPr>
                  <w:rFonts w:eastAsia="宋体" w:hint="eastAsia"/>
                  <w:sz w:val="22"/>
                  <w:lang w:val="x-none" w:eastAsia="zh-CN"/>
                </w:rPr>
                <w:t>,</w:t>
              </w:r>
              <w:r>
                <w:rPr>
                  <w:rFonts w:eastAsia="宋体"/>
                  <w:sz w:val="22"/>
                  <w:lang w:val="x-none" w:eastAsia="zh-CN"/>
                </w:rPr>
                <w:t xml:space="preserve"> </w:t>
              </w:r>
            </w:ins>
            <w:ins w:id="205" w:author="高毓恺" w:date="2022-02-09T10:32:00Z">
              <w:r>
                <w:rPr>
                  <w:rFonts w:eastAsia="宋体"/>
                  <w:sz w:val="22"/>
                </w:rPr>
                <w:t xml:space="preserve">and a number of symbols for each repetition of PUCCH transmission is indicated by </w:t>
              </w:r>
              <w:r w:rsidRPr="00A824C8">
                <w:rPr>
                  <w:i/>
                  <w:sz w:val="21"/>
                  <w:lang w:val="en-US"/>
                </w:rPr>
                <w:t>subslotLengthForPUCCH</w:t>
              </w:r>
              <w:r>
                <w:rPr>
                  <w:rFonts w:eastAsia="宋体"/>
                  <w:sz w:val="22"/>
                </w:rPr>
                <w:t xml:space="preserve">, and the UE uses </w:t>
              </w:r>
              <w:r w:rsidRPr="001127D6">
                <w:rPr>
                  <w:rFonts w:eastAsia="宋体"/>
                  <w:sz w:val="22"/>
                  <w:lang w:val="en-US"/>
                </w:rPr>
                <w:t xml:space="preserve">the first and second spatial settings, or the </w:t>
              </w:r>
              <w:r w:rsidRPr="001127D6">
                <w:rPr>
                  <w:rFonts w:eastAsia="宋体"/>
                  <w:sz w:val="22"/>
                  <w:lang w:val="x-none"/>
                </w:rPr>
                <w:t>first and second sets of power control parameters</w:t>
              </w:r>
              <w:r w:rsidRPr="001127D6">
                <w:rPr>
                  <w:rFonts w:eastAsia="宋体"/>
                  <w:sz w:val="22"/>
                  <w:lang w:val="en-US"/>
                </w:rPr>
                <w:t>, for first and second repetitions of the P</w:t>
              </w:r>
              <w:r>
                <w:rPr>
                  <w:rFonts w:eastAsia="宋体"/>
                  <w:sz w:val="22"/>
                  <w:lang w:val="en-US"/>
                </w:rPr>
                <w:t xml:space="preserve">UCCH transmission, respectively; </w:t>
              </w:r>
              <w:r>
                <w:rPr>
                  <w:rFonts w:eastAsia="宋体"/>
                  <w:sz w:val="22"/>
                </w:rPr>
                <w:t xml:space="preserve">otherwise, </w:t>
              </w:r>
            </w:ins>
            <w:r w:rsidRPr="001127D6">
              <w:rPr>
                <w:rFonts w:eastAsia="宋体"/>
                <w:sz w:val="22"/>
              </w:rPr>
              <w:t>the UE</w:t>
            </w:r>
          </w:p>
          <w:p w14:paraId="0C6F5243" w14:textId="77777777" w:rsidR="00867C30" w:rsidRDefault="00867C30" w:rsidP="00592041">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en-US"/>
              </w:rPr>
              <w:t xml:space="preserve">uses the first and second spatial settings, or the </w:t>
            </w:r>
            <w:r w:rsidRPr="001127D6">
              <w:rPr>
                <w:rFonts w:eastAsia="宋体"/>
                <w:sz w:val="22"/>
                <w:lang w:val="x-none"/>
              </w:rPr>
              <w:t>first and second sets of power control parameters</w:t>
            </w:r>
            <w:r w:rsidRPr="001127D6">
              <w:rPr>
                <w:rFonts w:eastAsia="宋体"/>
                <w:sz w:val="22"/>
                <w:lang w:val="en-US"/>
              </w:rPr>
              <w:t xml:space="preserve">, for first and second repetitions of the PUCCH transmission, respectively, when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r>
                <w:rPr>
                  <w:rFonts w:ascii="Cambria Math" w:eastAsia="宋体" w:hAnsi="Cambria Math"/>
                  <w:sz w:val="22"/>
                  <w:lang w:val="x-none"/>
                </w:rPr>
                <m:t>=2</m:t>
              </m:r>
            </m:oMath>
            <w:r w:rsidRPr="001127D6">
              <w:rPr>
                <w:rFonts w:eastAsia="宋体"/>
                <w:sz w:val="22"/>
                <w:lang w:val="en-US"/>
              </w:rPr>
              <w:t>,</w:t>
            </w:r>
          </w:p>
          <w:p w14:paraId="25B37ED3" w14:textId="77777777" w:rsidR="00867C30" w:rsidRPr="001127D6" w:rsidRDefault="00867C30" w:rsidP="00592041">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x-none"/>
              </w:rPr>
              <w:t>alternates between the first and second spatial setting</w:t>
            </w:r>
            <w:r w:rsidRPr="001127D6">
              <w:rPr>
                <w:rFonts w:eastAsia="宋体"/>
                <w:sz w:val="22"/>
                <w:lang w:val="en-US"/>
              </w:rPr>
              <w:t xml:space="preserve">s, or between the </w:t>
            </w:r>
            <w:r w:rsidRPr="001127D6">
              <w:rPr>
                <w:rFonts w:eastAsia="宋体"/>
                <w:sz w:val="22"/>
                <w:lang w:val="x-none"/>
              </w:rPr>
              <w:t>first and second sets of power control parameters</w:t>
            </w:r>
            <w:r w:rsidRPr="001127D6">
              <w:rPr>
                <w:rFonts w:eastAsia="宋体"/>
                <w:sz w:val="22"/>
                <w:lang w:val="en-US"/>
              </w:rPr>
              <w:t xml:space="preserve">, respectively, per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oMath>
            <w:r w:rsidRPr="001127D6">
              <w:rPr>
                <w:rFonts w:eastAsia="宋体"/>
                <w:sz w:val="22"/>
                <w:lang w:val="en-US"/>
              </w:rPr>
              <w:t xml:space="preserve"> repetitions of the PUCCH transmission, where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=1</m:t>
              </m:r>
            </m:oMath>
            <w:r w:rsidRPr="001127D6">
              <w:rPr>
                <w:rFonts w:eastAsia="宋体"/>
                <w:sz w:val="22"/>
                <w:lang w:val="en-US"/>
              </w:rPr>
              <w:t xml:space="preserve"> if </w:t>
            </w:r>
            <w:r w:rsidRPr="001127D6">
              <w:rPr>
                <w:rFonts w:eastAsia="宋体"/>
                <w:i/>
                <w:iCs/>
                <w:sz w:val="22"/>
                <w:lang w:val="en-US"/>
              </w:rPr>
              <w:t>m</w:t>
            </w:r>
            <w:r w:rsidRPr="001127D6">
              <w:rPr>
                <w:rFonts w:eastAsia="宋体"/>
                <w:i/>
                <w:iCs/>
                <w:sz w:val="22"/>
                <w:lang w:val="x-none"/>
              </w:rPr>
              <w:t>apping</w:t>
            </w:r>
            <w:r w:rsidRPr="001127D6">
              <w:rPr>
                <w:rFonts w:eastAsia="宋体"/>
                <w:i/>
                <w:iCs/>
                <w:sz w:val="22"/>
                <w:lang w:val="en-US"/>
              </w:rPr>
              <w:t>Pattern</w:t>
            </w:r>
            <w:r w:rsidRPr="001127D6">
              <w:rPr>
                <w:rFonts w:eastAsia="宋体"/>
                <w:sz w:val="22"/>
                <w:lang w:val="x-none"/>
              </w:rPr>
              <w:t xml:space="preserve"> = 'cyclic</w:t>
            </w:r>
            <w:r w:rsidRPr="001127D6">
              <w:rPr>
                <w:rFonts w:eastAsia="宋体"/>
                <w:sz w:val="22"/>
                <w:lang w:val="en-US"/>
              </w:rPr>
              <w:t>Mapping</w:t>
            </w:r>
            <w:r w:rsidRPr="001127D6">
              <w:rPr>
                <w:rFonts w:eastAsia="宋体"/>
                <w:sz w:val="22"/>
                <w:lang w:val="x-none"/>
              </w:rPr>
              <w:t>'</w:t>
            </w:r>
            <w:r w:rsidRPr="001127D6">
              <w:rPr>
                <w:rFonts w:eastAsia="宋体"/>
                <w:sz w:val="22"/>
                <w:lang w:val="en-US"/>
              </w:rPr>
              <w:t xml:space="preserve">; else,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=2</m:t>
              </m:r>
            </m:oMath>
            <w:r w:rsidRPr="001127D6">
              <w:rPr>
                <w:rFonts w:eastAsia="宋体"/>
                <w:sz w:val="22"/>
                <w:lang w:val="en-US"/>
              </w:rPr>
              <w:t>.</w:t>
            </w:r>
          </w:p>
          <w:p w14:paraId="72153E1D" w14:textId="77777777" w:rsidR="00867C30" w:rsidRPr="001127D6" w:rsidRDefault="00867C30" w:rsidP="00592041">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0BF02933" w14:textId="77777777" w:rsidR="00867C30" w:rsidRDefault="00867C30" w:rsidP="00867C3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intra-slot PUCCH repetition based on multi-TRP, if other values of X to be supported, we prefer only X=4 when sub-slot length is configured to be 2. And we propose an alternative TP to reflect this in TS:</w:t>
      </w:r>
    </w:p>
    <w:tbl>
      <w:tblPr>
        <w:tblStyle w:val="aff5"/>
        <w:tblW w:w="0" w:type="auto"/>
        <w:tblLook w:val="04A0" w:firstRow="1" w:lastRow="0" w:firstColumn="1" w:lastColumn="0" w:noHBand="0" w:noVBand="1"/>
      </w:tblPr>
      <w:tblGrid>
        <w:gridCol w:w="9631"/>
      </w:tblGrid>
      <w:tr w:rsidR="00867C30" w14:paraId="7B7725D4" w14:textId="77777777" w:rsidTr="00592041">
        <w:tc>
          <w:tcPr>
            <w:tcW w:w="9631" w:type="dxa"/>
          </w:tcPr>
          <w:p w14:paraId="176939B6" w14:textId="77777777" w:rsidR="00867C30" w:rsidRDefault="00867C30" w:rsidP="00592041">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S38.213 v17.0.0</w:t>
            </w:r>
          </w:p>
          <w:p w14:paraId="3AD7A6BA" w14:textId="77777777" w:rsidR="00867C30" w:rsidRPr="001127D6" w:rsidRDefault="00867C30" w:rsidP="002A7F4E">
            <w:pPr>
              <w:pStyle w:val="3"/>
              <w:numPr>
                <w:ilvl w:val="0"/>
                <w:numId w:val="11"/>
              </w:numPr>
              <w:spacing w:before="120" w:after="180"/>
              <w:outlineLvl w:val="2"/>
              <w:rPr>
                <w:rFonts w:ascii="Arial" w:eastAsia="宋体" w:hAnsi="Arial" w:cs="Times New Roman"/>
                <w:b w:val="0"/>
                <w:bCs w:val="0"/>
                <w:color w:val="auto"/>
                <w:sz w:val="22"/>
              </w:rPr>
            </w:pPr>
            <w:r w:rsidRPr="001127D6">
              <w:rPr>
                <w:rFonts w:ascii="Arial" w:eastAsia="宋体" w:hAnsi="Arial" w:cs="Times New Roman"/>
                <w:b w:val="0"/>
                <w:bCs w:val="0"/>
                <w:color w:val="auto"/>
                <w:sz w:val="22"/>
              </w:rPr>
              <w:t>9.2.6</w:t>
            </w:r>
            <w:r w:rsidRPr="001127D6">
              <w:rPr>
                <w:rFonts w:ascii="Arial" w:eastAsia="宋体" w:hAnsi="Arial" w:cs="Times New Roman"/>
                <w:b w:val="0"/>
                <w:bCs w:val="0"/>
                <w:color w:val="auto"/>
                <w:sz w:val="22"/>
              </w:rPr>
              <w:tab/>
              <w:t>PUCCH repetition procedure</w:t>
            </w:r>
          </w:p>
          <w:p w14:paraId="7E23FC77" w14:textId="77777777" w:rsidR="00867C30" w:rsidRPr="000A2E09" w:rsidRDefault="00867C30" w:rsidP="00592041">
            <w:pPr>
              <w:rPr>
                <w:noProof/>
                <w:sz w:val="21"/>
              </w:rPr>
            </w:pPr>
            <w:r w:rsidRPr="000A2E09">
              <w:rPr>
                <w:noProof/>
                <w:sz w:val="21"/>
                <w:lang w:eastAsia="zh-CN"/>
              </w:rPr>
              <w:t xml:space="preserve">A UE can be indicated to transmit a PUCCH over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noProof/>
                <w:sz w:val="21"/>
              </w:rPr>
              <w:t xml:space="preserve"> slots </w:t>
            </w:r>
            <w:r w:rsidRPr="000A2E09">
              <w:rPr>
                <w:noProof/>
                <w:sz w:val="21"/>
                <w:lang w:eastAsia="zh-CN"/>
              </w:rPr>
              <w:t>using a PUCCH resource</w:t>
            </w:r>
            <w:r w:rsidRPr="000A2E09">
              <w:rPr>
                <w:noProof/>
                <w:sz w:val="21"/>
              </w:rPr>
              <w:t>, where</w:t>
            </w:r>
          </w:p>
          <w:p w14:paraId="45996BB3" w14:textId="77777777" w:rsidR="00867C30" w:rsidRPr="000A2E09" w:rsidRDefault="00867C30" w:rsidP="00592041">
            <w:pPr>
              <w:pStyle w:val="B1"/>
              <w:rPr>
                <w:sz w:val="21"/>
                <w:lang w:val="en-US"/>
              </w:rPr>
            </w:pPr>
            <w:r w:rsidRPr="000A2E09">
              <w:rPr>
                <w:sz w:val="21"/>
              </w:rPr>
              <w:t>-</w:t>
            </w:r>
            <w:r w:rsidRPr="000A2E09">
              <w:rPr>
                <w:sz w:val="21"/>
              </w:rPr>
              <w:tab/>
              <w:t xml:space="preserve">if the PUCCH resource is indicated by a DCI format and includes </w:t>
            </w:r>
            <w:r w:rsidRPr="000A2E09">
              <w:rPr>
                <w:i/>
                <w:iCs/>
                <w:sz w:val="21"/>
              </w:rPr>
              <w:t>PUCCH-</w:t>
            </w:r>
            <w:r w:rsidRPr="000A2E09">
              <w:rPr>
                <w:i/>
                <w:sz w:val="21"/>
              </w:rPr>
              <w:t>nrofSlots</w:t>
            </w:r>
            <w:r w:rsidRPr="000A2E09">
              <w:rPr>
                <w:sz w:val="21"/>
                <w:lang w:val="en-US"/>
              </w:rPr>
              <w:t xml:space="preserve">,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sz w:val="21"/>
                <w:lang w:val="en-US"/>
              </w:rPr>
              <w:t xml:space="preserve"> is provided by </w:t>
            </w:r>
            <w:r w:rsidRPr="000A2E09">
              <w:rPr>
                <w:i/>
                <w:iCs/>
                <w:sz w:val="21"/>
              </w:rPr>
              <w:t>PUCCH-</w:t>
            </w:r>
            <w:r w:rsidRPr="000A2E09">
              <w:rPr>
                <w:i/>
                <w:sz w:val="21"/>
              </w:rPr>
              <w:t>nrofSlots</w:t>
            </w:r>
          </w:p>
          <w:p w14:paraId="29C57F48" w14:textId="77777777" w:rsidR="00867C30" w:rsidRPr="000A2E09" w:rsidRDefault="00867C30" w:rsidP="00592041">
            <w:pPr>
              <w:pStyle w:val="B1"/>
              <w:rPr>
                <w:sz w:val="21"/>
                <w:lang w:val="en-US"/>
              </w:rPr>
            </w:pPr>
            <w:r w:rsidRPr="000A2E09">
              <w:rPr>
                <w:sz w:val="21"/>
              </w:rPr>
              <w:t>-</w:t>
            </w:r>
            <w:r w:rsidRPr="000A2E09">
              <w:rPr>
                <w:sz w:val="21"/>
              </w:rPr>
              <w:tab/>
              <w:t xml:space="preserve">otherwise, </w:t>
            </w:r>
            <m:oMath>
              <m:sSubSup>
                <m:sSubSupPr>
                  <m:ctrlPr>
                    <w:rPr>
                      <w:rFonts w:ascii="Cambria Math" w:hAnsi="Cambria Math"/>
                      <w:sz w:val="21"/>
                    </w:rPr>
                  </m:ctrlPr>
                </m:sSubSupPr>
                <m:e>
                  <m:r>
                    <w:rPr>
                      <w:rFonts w:ascii="Cambria Math" w:hAnsi="Cambria Math"/>
                      <w:sz w:val="21"/>
                    </w:rPr>
                    <m:t>N</m:t>
                  </m:r>
                </m:e>
                <m:sub>
                  <m:r>
                    <m:rPr>
                      <m:nor/>
                    </m:rPr>
                    <w:rPr>
                      <w:rFonts w:ascii="Cambria Math"/>
                      <w:sz w:val="21"/>
                    </w:rPr>
                    <m:t>PUCCH</m:t>
                  </m:r>
                </m:sub>
                <m:sup>
                  <m:r>
                    <m:rPr>
                      <m:nor/>
                    </m:rPr>
                    <w:rPr>
                      <w:sz w:val="21"/>
                    </w:rPr>
                    <m:t>repeat</m:t>
                  </m:r>
                </m:sup>
              </m:sSubSup>
            </m:oMath>
            <w:r w:rsidRPr="000A2E09">
              <w:rPr>
                <w:sz w:val="21"/>
                <w:lang w:val="en-US"/>
              </w:rPr>
              <w:t xml:space="preserve"> is provided by </w:t>
            </w:r>
            <w:r w:rsidRPr="000A2E09">
              <w:rPr>
                <w:i/>
                <w:sz w:val="21"/>
              </w:rPr>
              <w:t>nrofSlots</w:t>
            </w:r>
          </w:p>
          <w:p w14:paraId="18B0AB0D" w14:textId="77777777" w:rsidR="00867C30" w:rsidRPr="00E24048" w:rsidRDefault="00867C30" w:rsidP="00592041">
            <w:pPr>
              <w:spacing w:beforeLines="100" w:before="240" w:after="240"/>
              <w:jc w:val="center"/>
              <w:rPr>
                <w:color w:val="FF0000"/>
                <w:sz w:val="22"/>
                <w:szCs w:val="22"/>
                <w:lang w:eastAsia="zh-CN"/>
              </w:rPr>
            </w:pPr>
            <w:r w:rsidRPr="00E24048">
              <w:rPr>
                <w:color w:val="FF0000"/>
                <w:sz w:val="22"/>
                <w:szCs w:val="22"/>
                <w:lang w:eastAsia="zh-CN"/>
              </w:rPr>
              <w:lastRenderedPageBreak/>
              <w:t xml:space="preserve">&lt; </w:t>
            </w:r>
            <w:r w:rsidRPr="00E24048">
              <w:rPr>
                <w:color w:val="FF0000"/>
                <w:sz w:val="22"/>
                <w:szCs w:val="22"/>
              </w:rPr>
              <w:t>Unchanged parts are omitted</w:t>
            </w:r>
            <w:r w:rsidRPr="00E24048">
              <w:rPr>
                <w:color w:val="FF0000"/>
                <w:sz w:val="22"/>
                <w:szCs w:val="22"/>
                <w:lang w:eastAsia="zh-CN"/>
              </w:rPr>
              <w:t xml:space="preserve"> &gt;</w:t>
            </w:r>
          </w:p>
          <w:p w14:paraId="4C9EC68C" w14:textId="77777777" w:rsidR="00867C30" w:rsidRPr="001127D6" w:rsidRDefault="00867C30" w:rsidP="00592041">
            <w:pPr>
              <w:rPr>
                <w:rFonts w:eastAsia="宋体"/>
                <w:sz w:val="22"/>
              </w:rPr>
            </w:pPr>
            <w:r w:rsidRPr="001127D6">
              <w:rPr>
                <w:rFonts w:eastAsia="宋体"/>
                <w:sz w:val="22"/>
              </w:rPr>
              <w:t>When a PUCCH resource used for repetitions of a PUCCH transmission by a UE includes first and second spatial settings, or first and second sets of power control parameters, as described in</w:t>
            </w:r>
            <w:r w:rsidRPr="001127D6">
              <w:rPr>
                <w:rFonts w:eastAsia="宋体"/>
                <w:iCs/>
                <w:sz w:val="22"/>
                <w:lang w:val="en-US"/>
              </w:rPr>
              <w:t xml:space="preserve"> </w:t>
            </w:r>
            <w:r w:rsidRPr="001127D6">
              <w:rPr>
                <w:rFonts w:eastAsia="宋体"/>
                <w:sz w:val="22"/>
              </w:rPr>
              <w:t>[11, TS 38.321] and in clause 7.2.1,</w:t>
            </w:r>
            <w:r>
              <w:rPr>
                <w:rFonts w:eastAsia="宋体"/>
                <w:sz w:val="22"/>
              </w:rPr>
              <w:t xml:space="preserve"> </w:t>
            </w:r>
            <w:r w:rsidRPr="001127D6">
              <w:rPr>
                <w:rFonts w:eastAsia="宋体"/>
                <w:sz w:val="22"/>
              </w:rPr>
              <w:t>the UE</w:t>
            </w:r>
          </w:p>
          <w:p w14:paraId="0233C4E0" w14:textId="77777777" w:rsidR="00867C30" w:rsidRDefault="00867C30" w:rsidP="00592041">
            <w:pPr>
              <w:ind w:left="568" w:hanging="284"/>
              <w:rPr>
                <w:rFonts w:eastAsia="宋体"/>
                <w:sz w:val="22"/>
                <w:lang w:val="en-US"/>
              </w:rPr>
            </w:pPr>
            <w:r w:rsidRPr="001127D6">
              <w:rPr>
                <w:rFonts w:eastAsia="宋体"/>
                <w:sz w:val="22"/>
              </w:rPr>
              <w:t>-</w:t>
            </w:r>
            <w:r w:rsidRPr="001127D6">
              <w:rPr>
                <w:rFonts w:eastAsia="宋体"/>
                <w:sz w:val="22"/>
              </w:rPr>
              <w:tab/>
            </w:r>
            <w:r w:rsidRPr="001127D6">
              <w:rPr>
                <w:rFonts w:eastAsia="宋体"/>
                <w:sz w:val="22"/>
                <w:lang w:val="en-US"/>
              </w:rPr>
              <w:t xml:space="preserve">uses the first and second spatial settings, or the </w:t>
            </w:r>
            <w:r w:rsidRPr="001127D6">
              <w:rPr>
                <w:rFonts w:eastAsia="宋体"/>
                <w:sz w:val="22"/>
                <w:lang w:val="x-none"/>
              </w:rPr>
              <w:t>first and second sets of power control parameters</w:t>
            </w:r>
            <w:r w:rsidRPr="001127D6">
              <w:rPr>
                <w:rFonts w:eastAsia="宋体"/>
                <w:sz w:val="22"/>
                <w:lang w:val="en-US"/>
              </w:rPr>
              <w:t xml:space="preserve">, for first and second repetitions of the PUCCH transmission, respectively, when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r>
                <w:rPr>
                  <w:rFonts w:ascii="Cambria Math" w:eastAsia="宋体" w:hAnsi="Cambria Math"/>
                  <w:sz w:val="22"/>
                  <w:lang w:val="x-none"/>
                </w:rPr>
                <m:t>=2</m:t>
              </m:r>
            </m:oMath>
            <w:r w:rsidRPr="001127D6">
              <w:rPr>
                <w:rFonts w:eastAsia="宋体"/>
                <w:sz w:val="22"/>
                <w:lang w:val="en-US"/>
              </w:rPr>
              <w:t>,</w:t>
            </w:r>
          </w:p>
          <w:p w14:paraId="17147AF4" w14:textId="77777777" w:rsidR="00867C30" w:rsidRDefault="00867C30" w:rsidP="00592041">
            <w:pPr>
              <w:ind w:left="568" w:hanging="284"/>
              <w:rPr>
                <w:ins w:id="206" w:author="高毓恺" w:date="2022-02-09T13:15:00Z"/>
                <w:rFonts w:eastAsia="宋体"/>
                <w:sz w:val="22"/>
                <w:lang w:val="en-US"/>
              </w:rPr>
            </w:pPr>
            <w:r w:rsidRPr="001127D6">
              <w:rPr>
                <w:rFonts w:eastAsia="宋体"/>
                <w:sz w:val="22"/>
              </w:rPr>
              <w:t>-</w:t>
            </w:r>
            <w:r w:rsidRPr="001127D6">
              <w:rPr>
                <w:rFonts w:eastAsia="宋体"/>
                <w:sz w:val="22"/>
              </w:rPr>
              <w:tab/>
            </w:r>
            <w:r w:rsidRPr="001127D6">
              <w:rPr>
                <w:rFonts w:eastAsia="宋体"/>
                <w:sz w:val="22"/>
                <w:lang w:val="x-none"/>
              </w:rPr>
              <w:t>alternates between the first and second spatial setting</w:t>
            </w:r>
            <w:r w:rsidRPr="001127D6">
              <w:rPr>
                <w:rFonts w:eastAsia="宋体"/>
                <w:sz w:val="22"/>
                <w:lang w:val="en-US"/>
              </w:rPr>
              <w:t xml:space="preserve">s, or between the </w:t>
            </w:r>
            <w:r w:rsidRPr="001127D6">
              <w:rPr>
                <w:rFonts w:eastAsia="宋体"/>
                <w:sz w:val="22"/>
                <w:lang w:val="x-none"/>
              </w:rPr>
              <w:t>first and second sets of power control parameters</w:t>
            </w:r>
            <w:r w:rsidRPr="001127D6">
              <w:rPr>
                <w:rFonts w:eastAsia="宋体"/>
                <w:sz w:val="22"/>
                <w:lang w:val="en-US"/>
              </w:rPr>
              <w:t xml:space="preserve">, respectively, per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oMath>
            <w:r w:rsidRPr="001127D6">
              <w:rPr>
                <w:rFonts w:eastAsia="宋体"/>
                <w:sz w:val="22"/>
                <w:lang w:val="en-US"/>
              </w:rPr>
              <w:t xml:space="preserve"> repetitions of the PUCCH transmission, where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=1</m:t>
              </m:r>
            </m:oMath>
            <w:r w:rsidRPr="001127D6">
              <w:rPr>
                <w:rFonts w:eastAsia="宋体"/>
                <w:sz w:val="22"/>
                <w:lang w:val="en-US"/>
              </w:rPr>
              <w:t xml:space="preserve"> if </w:t>
            </w:r>
            <w:r w:rsidRPr="001127D6">
              <w:rPr>
                <w:rFonts w:eastAsia="宋体"/>
                <w:i/>
                <w:iCs/>
                <w:sz w:val="22"/>
                <w:lang w:val="en-US"/>
              </w:rPr>
              <w:t>m</w:t>
            </w:r>
            <w:r w:rsidRPr="001127D6">
              <w:rPr>
                <w:rFonts w:eastAsia="宋体"/>
                <w:i/>
                <w:iCs/>
                <w:sz w:val="22"/>
                <w:lang w:val="x-none"/>
              </w:rPr>
              <w:t>apping</w:t>
            </w:r>
            <w:r w:rsidRPr="001127D6">
              <w:rPr>
                <w:rFonts w:eastAsia="宋体"/>
                <w:i/>
                <w:iCs/>
                <w:sz w:val="22"/>
                <w:lang w:val="en-US"/>
              </w:rPr>
              <w:t>Pattern</w:t>
            </w:r>
            <w:r w:rsidRPr="001127D6">
              <w:rPr>
                <w:rFonts w:eastAsia="宋体"/>
                <w:sz w:val="22"/>
                <w:lang w:val="x-none"/>
              </w:rPr>
              <w:t xml:space="preserve"> = 'cyclic</w:t>
            </w:r>
            <w:r w:rsidRPr="001127D6">
              <w:rPr>
                <w:rFonts w:eastAsia="宋体"/>
                <w:sz w:val="22"/>
                <w:lang w:val="en-US"/>
              </w:rPr>
              <w:t>Mapping</w:t>
            </w:r>
            <w:r w:rsidRPr="001127D6">
              <w:rPr>
                <w:rFonts w:eastAsia="宋体"/>
                <w:sz w:val="22"/>
                <w:lang w:val="x-none"/>
              </w:rPr>
              <w:t>'</w:t>
            </w:r>
            <w:r w:rsidRPr="001127D6">
              <w:rPr>
                <w:rFonts w:eastAsia="宋体"/>
                <w:sz w:val="22"/>
                <w:lang w:val="en-US"/>
              </w:rPr>
              <w:t xml:space="preserve">; else,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en-US"/>
                    </w:rPr>
                    <m:t>switch</m:t>
                  </m:r>
                </m:sup>
              </m:sSubSup>
              <m:r>
                <w:rPr>
                  <w:rFonts w:ascii="Cambria Math" w:eastAsia="宋体" w:hAnsi="Cambria Math"/>
                  <w:sz w:val="22"/>
                  <w:lang w:val="x-none"/>
                </w:rPr>
                <m:t>=2</m:t>
              </m:r>
            </m:oMath>
            <w:ins w:id="207" w:author="高毓恺" w:date="2022-02-09T13:15:00Z">
              <w:r>
                <w:rPr>
                  <w:rFonts w:eastAsia="宋体"/>
                  <w:sz w:val="22"/>
                  <w:lang w:val="en-US"/>
                </w:rPr>
                <w:t>,</w:t>
              </w:r>
            </w:ins>
            <w:del w:id="208" w:author="高毓恺" w:date="2022-02-09T13:15:00Z">
              <w:r w:rsidRPr="001127D6" w:rsidDel="00E530B6">
                <w:rPr>
                  <w:rFonts w:eastAsia="宋体"/>
                  <w:sz w:val="22"/>
                  <w:lang w:val="en-US"/>
                </w:rPr>
                <w:delText>.</w:delText>
              </w:r>
            </w:del>
          </w:p>
          <w:p w14:paraId="07BD9141" w14:textId="77777777" w:rsidR="00867C30" w:rsidRDefault="00867C30" w:rsidP="00592041">
            <w:pPr>
              <w:ind w:left="568" w:hanging="284"/>
              <w:rPr>
                <w:ins w:id="209" w:author="高毓恺" w:date="2022-02-09T13:15:00Z"/>
                <w:rFonts w:eastAsia="宋体"/>
                <w:sz w:val="22"/>
                <w:lang w:val="en-US"/>
              </w:rPr>
            </w:pPr>
            <w:ins w:id="210" w:author="高毓恺" w:date="2022-02-09T13:15:00Z">
              <w:r w:rsidRPr="001127D6">
                <w:rPr>
                  <w:rFonts w:eastAsia="宋体"/>
                  <w:sz w:val="22"/>
                </w:rPr>
                <w:t>-</w:t>
              </w:r>
              <w:r w:rsidRPr="001127D6">
                <w:rPr>
                  <w:rFonts w:eastAsia="宋体"/>
                  <w:sz w:val="22"/>
                </w:rPr>
                <w:tab/>
              </w:r>
              <w:r>
                <w:rPr>
                  <w:rFonts w:eastAsia="宋体"/>
                  <w:sz w:val="22"/>
                </w:rPr>
                <w:t xml:space="preserve">if the UE is provided </w:t>
              </w:r>
              <w:r w:rsidRPr="00A824C8">
                <w:rPr>
                  <w:i/>
                  <w:sz w:val="21"/>
                  <w:lang w:val="en-US"/>
                </w:rPr>
                <w:t>subslotLengthForPUCCH</w:t>
              </w:r>
              <w:r>
                <w:rPr>
                  <w:rFonts w:eastAsia="宋体"/>
                  <w:sz w:val="22"/>
                </w:rPr>
                <w:t xml:space="preserve"> with value 7 for normal cyclic prefix or value 6 for extended cyclic prefix,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宋体"/>
                  <w:sz w:val="22"/>
                  <w:lang w:val="x-none" w:eastAsia="zh-CN"/>
                </w:rPr>
                <w:t xml:space="preserve">= 2 regardless the value of </w:t>
              </w:r>
              <w:r w:rsidRPr="005F7DE3">
                <w:rPr>
                  <w:i/>
                  <w:iCs/>
                </w:rPr>
                <w:t>PUCCH-</w:t>
              </w:r>
              <w:r w:rsidRPr="005F7DE3">
                <w:rPr>
                  <w:i/>
                </w:rPr>
                <w:t>nrofSlots</w:t>
              </w:r>
              <w:r>
                <w:rPr>
                  <w:rFonts w:eastAsia="宋体"/>
                  <w:sz w:val="22"/>
                  <w:lang w:val="x-none" w:eastAsia="zh-CN"/>
                </w:rPr>
                <w:t xml:space="preserve"> or </w:t>
              </w:r>
              <w:r w:rsidRPr="007C5B96">
                <w:rPr>
                  <w:i/>
                </w:rPr>
                <w:t>nrofSlots</w:t>
              </w:r>
              <w:r>
                <w:rPr>
                  <w:rFonts w:eastAsia="宋体"/>
                  <w:sz w:val="22"/>
                  <w:lang w:val="x-none" w:eastAsia="zh-CN"/>
                </w:rPr>
                <w:t xml:space="preserve"> if configured</w:t>
              </w:r>
              <w:r>
                <w:rPr>
                  <w:rFonts w:eastAsia="宋体"/>
                  <w:sz w:val="22"/>
                  <w:lang w:val="en-US"/>
                </w:rPr>
                <w:t>,</w:t>
              </w:r>
            </w:ins>
            <w:ins w:id="211" w:author="高毓恺" w:date="2022-02-09T13:16:00Z">
              <w:r>
                <w:rPr>
                  <w:rFonts w:eastAsia="宋体"/>
                  <w:sz w:val="22"/>
                  <w:lang w:val="en-US"/>
                </w:rPr>
                <w:t xml:space="preserve"> </w:t>
              </w:r>
            </w:ins>
            <w:ins w:id="212" w:author="高毓恺" w:date="2022-02-09T13:17:00Z">
              <w:r>
                <w:rPr>
                  <w:rFonts w:eastAsia="宋体"/>
                  <w:sz w:val="22"/>
                  <w:lang w:val="en-US"/>
                </w:rPr>
                <w:t xml:space="preserve">and if </w:t>
              </w:r>
              <w:r>
                <w:rPr>
                  <w:rFonts w:eastAsia="宋体"/>
                  <w:sz w:val="22"/>
                  <w:lang w:val="x-none" w:eastAsia="zh-CN"/>
                </w:rPr>
                <w:t xml:space="preserve">the </w:t>
              </w:r>
              <w:r>
                <w:rPr>
                  <w:rFonts w:eastAsia="宋体"/>
                  <w:sz w:val="22"/>
                </w:rPr>
                <w:t xml:space="preserve">UE is provided </w:t>
              </w:r>
              <w:r w:rsidRPr="00A824C8">
                <w:rPr>
                  <w:i/>
                  <w:sz w:val="21"/>
                  <w:lang w:val="en-US"/>
                </w:rPr>
                <w:t>subslotLengthForPUCCH</w:t>
              </w:r>
              <w:r>
                <w:rPr>
                  <w:rFonts w:eastAsia="宋体"/>
                  <w:sz w:val="22"/>
                </w:rPr>
                <w:t xml:space="preserve"> with value 2, the UE is expected to be configured with value </w:t>
              </w:r>
              <m:oMath>
                <m:sSubSup>
                  <m:sSubSupPr>
                    <m:ctrlPr>
                      <w:rPr>
                        <w:rFonts w:ascii="Cambria Math" w:eastAsia="宋体" w:hAnsi="Cambria Math"/>
                        <w:sz w:val="22"/>
                        <w:lang w:val="x-none"/>
                      </w:rPr>
                    </m:ctrlPr>
                  </m:sSubSupPr>
                  <m:e>
                    <m:r>
                      <w:rPr>
                        <w:rFonts w:ascii="Cambria Math" w:eastAsia="宋体" w:hAnsi="Cambria Math"/>
                        <w:sz w:val="22"/>
                        <w:lang w:val="x-none"/>
                      </w:rPr>
                      <m:t>N</m:t>
                    </m:r>
                  </m:e>
                  <m:sub>
                    <m:r>
                      <m:rPr>
                        <m:nor/>
                      </m:rPr>
                      <w:rPr>
                        <w:rFonts w:ascii="Cambria Math" w:eastAsia="宋体"/>
                        <w:sz w:val="22"/>
                        <w:lang w:val="x-none"/>
                      </w:rPr>
                      <m:t>PUCCH</m:t>
                    </m:r>
                  </m:sub>
                  <m:sup>
                    <m:r>
                      <m:rPr>
                        <m:nor/>
                      </m:rPr>
                      <w:rPr>
                        <w:rFonts w:eastAsia="宋体"/>
                        <w:sz w:val="22"/>
                        <w:lang w:val="x-none"/>
                      </w:rPr>
                      <m:t>repeat</m:t>
                    </m:r>
                  </m:sup>
                </m:sSubSup>
              </m:oMath>
              <w:r>
                <w:rPr>
                  <w:rFonts w:eastAsia="宋体" w:hint="eastAsia"/>
                  <w:sz w:val="22"/>
                  <w:lang w:val="x-none" w:eastAsia="zh-CN"/>
                </w:rPr>
                <w:t xml:space="preserve"> to </w:t>
              </w:r>
              <w:r>
                <w:rPr>
                  <w:rFonts w:eastAsia="宋体"/>
                  <w:sz w:val="22"/>
                  <w:lang w:val="x-none" w:eastAsia="zh-CN"/>
                </w:rPr>
                <w:t xml:space="preserve">be 2 or 4, </w:t>
              </w:r>
            </w:ins>
            <w:ins w:id="213" w:author="高毓恺" w:date="2022-02-09T13:16:00Z">
              <w:r>
                <w:rPr>
                  <w:rFonts w:eastAsia="宋体"/>
                  <w:sz w:val="22"/>
                  <w:lang w:val="en-US"/>
                </w:rPr>
                <w:t xml:space="preserve">and the </w:t>
              </w:r>
            </w:ins>
            <m:oMath>
              <m:sSubSup>
                <m:sSubSupPr>
                  <m:ctrlPr>
                    <w:ins w:id="214" w:author="高毓恺" w:date="2022-02-09T13:17:00Z">
                      <w:rPr>
                        <w:rFonts w:ascii="Cambria Math" w:eastAsia="宋体" w:hAnsi="Cambria Math"/>
                        <w:sz w:val="22"/>
                        <w:lang w:val="x-none"/>
                      </w:rPr>
                    </w:ins>
                  </m:ctrlPr>
                </m:sSubSupPr>
                <m:e>
                  <m:r>
                    <w:ins w:id="215" w:author="高毓恺" w:date="2022-02-09T13:17:00Z">
                      <w:rPr>
                        <w:rFonts w:ascii="Cambria Math" w:eastAsia="宋体" w:hAnsi="Cambria Math"/>
                        <w:sz w:val="22"/>
                        <w:lang w:val="x-none"/>
                      </w:rPr>
                      <m:t>N</m:t>
                    </w:ins>
                  </m:r>
                </m:e>
                <m:sub>
                  <m:r>
                    <w:ins w:id="216" w:author="高毓恺" w:date="2022-02-09T13:17:00Z">
                      <m:rPr>
                        <m:nor/>
                      </m:rPr>
                      <w:rPr>
                        <w:rFonts w:ascii="Cambria Math" w:eastAsia="宋体"/>
                        <w:sz w:val="22"/>
                        <w:lang w:val="x-none"/>
                      </w:rPr>
                      <m:t>PUCCH</m:t>
                    </w:ins>
                  </m:r>
                </m:sub>
                <m:sup>
                  <m:r>
                    <w:ins w:id="217" w:author="高毓恺" w:date="2022-02-09T13:17:00Z">
                      <m:rPr>
                        <m:nor/>
                      </m:rPr>
                      <w:rPr>
                        <w:rFonts w:eastAsia="宋体"/>
                        <w:sz w:val="22"/>
                        <w:lang w:val="x-none"/>
                      </w:rPr>
                      <m:t>repeat</m:t>
                    </w:ins>
                  </m:r>
                </m:sup>
              </m:sSubSup>
            </m:oMath>
            <w:ins w:id="218" w:author="高毓恺" w:date="2022-02-09T13:16:00Z">
              <w:r>
                <w:rPr>
                  <w:rFonts w:eastAsia="宋体"/>
                  <w:sz w:val="22"/>
                  <w:lang w:val="en-US"/>
                </w:rPr>
                <w:t xml:space="preserve"> repetitions of the PUCCH transmission are consecutive within a slot as </w:t>
              </w:r>
              <w:r>
                <w:rPr>
                  <w:rFonts w:eastAsia="宋体"/>
                  <w:sz w:val="22"/>
                </w:rPr>
                <w:t>described in [4, TS 38.211]</w:t>
              </w:r>
            </w:ins>
            <w:ins w:id="219" w:author="高毓恺" w:date="2022-02-09T13:17:00Z">
              <w:r>
                <w:rPr>
                  <w:rFonts w:eastAsia="宋体"/>
                  <w:sz w:val="22"/>
                </w:rPr>
                <w:t>.</w:t>
              </w:r>
            </w:ins>
          </w:p>
          <w:p w14:paraId="0E7A0DFC" w14:textId="77777777" w:rsidR="00867C30" w:rsidRPr="001127D6" w:rsidRDefault="00867C30" w:rsidP="00592041">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24F33971" w14:textId="77777777" w:rsidR="00867C30" w:rsidRDefault="00867C30" w:rsidP="00867C30">
      <w:pPr>
        <w:spacing w:after="120"/>
        <w:jc w:val="both"/>
        <w:rPr>
          <w:rFonts w:eastAsiaTheme="minorEastAsia"/>
          <w:color w:val="000000" w:themeColor="text1"/>
          <w:sz w:val="22"/>
          <w:szCs w:val="22"/>
          <w:lang w:val="en-US" w:eastAsia="zh-CN"/>
        </w:rPr>
      </w:pPr>
    </w:p>
    <w:p w14:paraId="11010E0A" w14:textId="77777777" w:rsidR="00867C30" w:rsidRDefault="00867C30" w:rsidP="00867C3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To capture an associated CSI-RS resource configured to each one of two SRS resource sets for non-codebook based PUSCH transmission explicitly in TS 38.214.</w:t>
      </w:r>
    </w:p>
    <w:tbl>
      <w:tblPr>
        <w:tblStyle w:val="aff5"/>
        <w:tblW w:w="0" w:type="auto"/>
        <w:tblLook w:val="04A0" w:firstRow="1" w:lastRow="0" w:firstColumn="1" w:lastColumn="0" w:noHBand="0" w:noVBand="1"/>
      </w:tblPr>
      <w:tblGrid>
        <w:gridCol w:w="9631"/>
      </w:tblGrid>
      <w:tr w:rsidR="00867C30" w14:paraId="2DD9A64F" w14:textId="77777777" w:rsidTr="00592041">
        <w:tc>
          <w:tcPr>
            <w:tcW w:w="9631" w:type="dxa"/>
          </w:tcPr>
          <w:p w14:paraId="70845E16" w14:textId="77777777" w:rsidR="00867C30" w:rsidRPr="008056C6" w:rsidRDefault="00867C30" w:rsidP="00592041">
            <w:pPr>
              <w:spacing w:after="120"/>
              <w:jc w:val="both"/>
              <w:rPr>
                <w:sz w:val="22"/>
                <w:szCs w:val="22"/>
              </w:rPr>
            </w:pPr>
            <w:r w:rsidRPr="008056C6">
              <w:rPr>
                <w:sz w:val="22"/>
                <w:szCs w:val="22"/>
              </w:rPr>
              <w:t>TS 38.214</w:t>
            </w:r>
          </w:p>
          <w:p w14:paraId="211A64A2" w14:textId="77777777" w:rsidR="00867C30" w:rsidRPr="008056C6" w:rsidRDefault="00867C30" w:rsidP="002A7F4E">
            <w:pPr>
              <w:pStyle w:val="4"/>
              <w:numPr>
                <w:ilvl w:val="0"/>
                <w:numId w:val="13"/>
              </w:numPr>
              <w:outlineLvl w:val="3"/>
              <w:rPr>
                <w:color w:val="000000"/>
                <w:sz w:val="22"/>
                <w:szCs w:val="22"/>
              </w:rPr>
            </w:pPr>
            <w:r w:rsidRPr="008056C6">
              <w:rPr>
                <w:color w:val="000000"/>
                <w:sz w:val="22"/>
                <w:szCs w:val="22"/>
              </w:rPr>
              <w:t>6.1.1.2</w:t>
            </w:r>
            <w:r w:rsidRPr="008056C6">
              <w:rPr>
                <w:color w:val="000000"/>
                <w:sz w:val="22"/>
                <w:szCs w:val="22"/>
              </w:rPr>
              <w:tab/>
              <w:t>Non-Codebook based UL transmission</w:t>
            </w:r>
          </w:p>
          <w:p w14:paraId="0C937166" w14:textId="77777777" w:rsidR="00867C30" w:rsidRPr="008056C6" w:rsidRDefault="00867C30" w:rsidP="00592041">
            <w:pPr>
              <w:rPr>
                <w:rFonts w:eastAsia="宋体"/>
                <w:color w:val="000000"/>
                <w:sz w:val="22"/>
                <w:szCs w:val="22"/>
              </w:rPr>
            </w:pPr>
            <w:r w:rsidRPr="008056C6">
              <w:rPr>
                <w:rFonts w:eastAsia="宋体"/>
                <w:color w:val="000000"/>
                <w:sz w:val="22"/>
                <w:szCs w:val="22"/>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sidRPr="008056C6">
              <w:rPr>
                <w:rFonts w:eastAsia="宋体"/>
                <w:i/>
                <w:color w:val="000000"/>
                <w:sz w:val="22"/>
                <w:szCs w:val="22"/>
              </w:rPr>
              <w:t>srs-ResourceIndicator</w:t>
            </w:r>
            <w:r w:rsidRPr="008056C6">
              <w:rPr>
                <w:rFonts w:eastAsia="宋体"/>
                <w:color w:val="000000"/>
                <w:sz w:val="22"/>
                <w:szCs w:val="22"/>
              </w:rPr>
              <w:t xml:space="preserve"> according to clause 6.1.2.3, or two SRIs given by </w:t>
            </w:r>
            <w:r w:rsidRPr="008056C6">
              <w:rPr>
                <w:rFonts w:eastAsia="宋体"/>
                <w:i/>
                <w:color w:val="000000"/>
                <w:sz w:val="22"/>
                <w:szCs w:val="22"/>
              </w:rPr>
              <w:t>srs-ResourceIndicator and srs-ResourceIndicator2</w:t>
            </w:r>
            <w:r w:rsidRPr="008056C6">
              <w:rPr>
                <w:rFonts w:eastAsia="宋体"/>
                <w:color w:val="000000"/>
                <w:sz w:val="22"/>
                <w:szCs w:val="22"/>
              </w:rPr>
              <w:t xml:space="preserve"> according to clause 6.1.2.3.. The </w:t>
            </w:r>
            <w:r w:rsidRPr="008056C6">
              <w:rPr>
                <w:rFonts w:eastAsia="宋体"/>
                <w:i/>
                <w:color w:val="000000"/>
                <w:sz w:val="22"/>
                <w:szCs w:val="22"/>
              </w:rPr>
              <w:t>SRS-ResourceSet(s)</w:t>
            </w:r>
            <w:r w:rsidRPr="008056C6">
              <w:rPr>
                <w:rFonts w:eastAsia="宋体"/>
                <w:color w:val="000000"/>
                <w:sz w:val="22"/>
                <w:szCs w:val="22"/>
              </w:rPr>
              <w:t xml:space="preserve"> applicable for PUSCH scheduled by DCI format 0_1 and DCI format 0_2 are defined by the entries of the higher layer parameter </w:t>
            </w:r>
            <w:r w:rsidRPr="008056C6">
              <w:rPr>
                <w:rFonts w:eastAsia="宋体"/>
                <w:i/>
                <w:color w:val="000000"/>
                <w:sz w:val="22"/>
                <w:szCs w:val="22"/>
              </w:rPr>
              <w:t>srs-ResourceSetToAddModList</w:t>
            </w:r>
            <w:r w:rsidRPr="008056C6">
              <w:rPr>
                <w:rFonts w:eastAsia="宋体"/>
                <w:color w:val="000000"/>
                <w:sz w:val="22"/>
                <w:szCs w:val="22"/>
              </w:rPr>
              <w:t xml:space="preserve"> and </w:t>
            </w:r>
            <w:r w:rsidRPr="008056C6">
              <w:rPr>
                <w:rFonts w:eastAsia="宋体"/>
                <w:i/>
                <w:color w:val="000000"/>
                <w:sz w:val="22"/>
                <w:szCs w:val="22"/>
              </w:rPr>
              <w:t>srs-ResourceSetToAddModListDCI-0-2</w:t>
            </w:r>
            <w:r w:rsidRPr="008056C6">
              <w:rPr>
                <w:rFonts w:eastAsia="宋体"/>
                <w:color w:val="000000"/>
                <w:sz w:val="22"/>
                <w:szCs w:val="22"/>
              </w:rPr>
              <w:t xml:space="preserve"> in </w:t>
            </w:r>
            <w:r w:rsidRPr="008056C6">
              <w:rPr>
                <w:rFonts w:eastAsia="宋体"/>
                <w:i/>
                <w:color w:val="000000"/>
                <w:sz w:val="22"/>
                <w:szCs w:val="22"/>
              </w:rPr>
              <w:t>SRS-config</w:t>
            </w:r>
            <w:r w:rsidRPr="008056C6">
              <w:rPr>
                <w:rFonts w:eastAsia="宋体"/>
                <w:color w:val="000000"/>
                <w:sz w:val="22"/>
                <w:szCs w:val="22"/>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8056C6">
              <w:rPr>
                <w:color w:val="000000"/>
                <w:sz w:val="22"/>
                <w:szCs w:val="22"/>
              </w:rPr>
              <w:t xml:space="preserve">The SRS resources transmitted simultaneously occupy the same RBs. </w:t>
            </w:r>
            <w:r w:rsidRPr="008056C6">
              <w:rPr>
                <w:rFonts w:eastAsia="宋体"/>
                <w:color w:val="000000"/>
                <w:sz w:val="22"/>
                <w:szCs w:val="22"/>
              </w:rPr>
              <w:t xml:space="preserve">Only one SRS port for each SRS resource is configured. Only one or two SRS resource sets can be configured in </w:t>
            </w:r>
            <w:r w:rsidRPr="008056C6">
              <w:rPr>
                <w:rFonts w:eastAsia="宋体"/>
                <w:i/>
                <w:color w:val="000000"/>
                <w:sz w:val="22"/>
                <w:szCs w:val="22"/>
              </w:rPr>
              <w:t>srs-ResourceSetToAddModList</w:t>
            </w:r>
            <w:r w:rsidRPr="008056C6">
              <w:rPr>
                <w:rFonts w:eastAsia="宋体"/>
                <w:color w:val="000000"/>
                <w:sz w:val="22"/>
                <w:szCs w:val="22"/>
              </w:rPr>
              <w:t xml:space="preserve"> 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and only one or two SRS resource sets can be configured in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one or two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one or two SRIs in slot </w:t>
            </w:r>
            <w:r w:rsidRPr="008056C6">
              <w:rPr>
                <w:rFonts w:eastAsia="宋体"/>
                <w:i/>
                <w:color w:val="000000"/>
                <w:sz w:val="22"/>
                <w:szCs w:val="22"/>
              </w:rPr>
              <w:t>n</w:t>
            </w:r>
            <w:r w:rsidRPr="008056C6">
              <w:rPr>
                <w:rFonts w:eastAsia="宋体"/>
                <w:color w:val="000000"/>
                <w:sz w:val="22"/>
                <w:szCs w:val="22"/>
              </w:rPr>
              <w:t xml:space="preserve"> is associated with the most recent transmission of SRS resource(s) of associated SRS resource set identified by the SRI, where the SRS transmission is prior to the PDCCH carrying the SRI. 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srs-ResourceSetToAddModListDCI-</w:t>
            </w:r>
            <w:r w:rsidRPr="008056C6">
              <w:rPr>
                <w:rFonts w:eastAsia="宋体"/>
                <w:i/>
                <w:color w:val="000000"/>
                <w:sz w:val="22"/>
                <w:szCs w:val="22"/>
              </w:rPr>
              <w:lastRenderedPageBreak/>
              <w:t xml:space="preserve">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 the UE is not expected to be configured with different number of SRS resources in the two SRS resource sets.  </w:t>
            </w:r>
          </w:p>
          <w:p w14:paraId="0F7201AB" w14:textId="77777777" w:rsidR="00867C30" w:rsidRPr="008056C6" w:rsidRDefault="00867C30" w:rsidP="00592041">
            <w:pPr>
              <w:rPr>
                <w:rFonts w:eastAsia="宋体"/>
                <w:color w:val="000000"/>
                <w:sz w:val="22"/>
                <w:szCs w:val="22"/>
              </w:rPr>
            </w:pPr>
            <w:r w:rsidRPr="008056C6">
              <w:rPr>
                <w:rFonts w:eastAsia="宋体"/>
                <w:sz w:val="22"/>
                <w:szCs w:val="22"/>
              </w:rPr>
              <w:t xml:space="preserve">When the PDCCH candidates are associated with a search space set configured with </w:t>
            </w:r>
            <w:r w:rsidRPr="008056C6">
              <w:rPr>
                <w:rFonts w:eastAsia="宋体"/>
                <w:i/>
                <w:iCs/>
                <w:sz w:val="22"/>
                <w:szCs w:val="22"/>
              </w:rPr>
              <w:t>searchSpaceLinking</w:t>
            </w:r>
            <w:r w:rsidRPr="008056C6">
              <w:rPr>
                <w:rFonts w:eastAsia="宋体"/>
                <w:sz w:val="22"/>
                <w:szCs w:val="22"/>
              </w:rPr>
              <w:t>,</w:t>
            </w:r>
            <w:r w:rsidRPr="008056C6">
              <w:rPr>
                <w:rFonts w:eastAsia="宋体"/>
                <w:color w:val="000000"/>
                <w:sz w:val="22"/>
                <w:szCs w:val="22"/>
              </w:rPr>
              <w:t xml:space="preserve"> for the purpose of determining the most recent transmission of SRS resource(s) identified by the SRI, the PDCCH candidate that starts earlier in time among the two configured PDCCH candidates is used.</w:t>
            </w:r>
          </w:p>
          <w:p w14:paraId="23B6A5A9" w14:textId="77777777" w:rsidR="00867C30" w:rsidRPr="008056C6" w:rsidRDefault="00867C30" w:rsidP="00592041">
            <w:pPr>
              <w:rPr>
                <w:rFonts w:eastAsia="宋体"/>
                <w:color w:val="000000"/>
                <w:sz w:val="22"/>
                <w:szCs w:val="22"/>
                <w:lang w:val="en-US"/>
              </w:rPr>
            </w:pPr>
            <w:r w:rsidRPr="008056C6">
              <w:rPr>
                <w:rFonts w:eastAsia="宋体"/>
                <w:color w:val="000000"/>
                <w:sz w:val="22"/>
                <w:szCs w:val="22"/>
                <w:lang w:val="en-US"/>
              </w:rPr>
              <w:t xml:space="preserve">For non-codebook based transmission, the UE can calculate the precoder used for the transmission of SRS based on measurement of an associated NZP CSI-RS resource. </w:t>
            </w:r>
            <w:ins w:id="220" w:author="高毓恺" w:date="2022-02-09T13:29:00Z">
              <w:r w:rsidRPr="008056C6">
                <w:rPr>
                  <w:rFonts w:eastAsia="宋体"/>
                  <w:color w:val="000000"/>
                  <w:sz w:val="22"/>
                  <w:szCs w:val="22"/>
                </w:rPr>
                <w:t xml:space="preserve">When two SRS resource sets are configured in </w:t>
              </w:r>
              <w:r w:rsidRPr="008056C6">
                <w:rPr>
                  <w:rFonts w:eastAsia="宋体"/>
                  <w:i/>
                  <w:color w:val="000000"/>
                  <w:sz w:val="22"/>
                  <w:szCs w:val="22"/>
                </w:rPr>
                <w:t>srs-ResourceSetToAddModList</w:t>
              </w:r>
              <w:r w:rsidRPr="008056C6">
                <w:rPr>
                  <w:rFonts w:eastAsia="宋体"/>
                  <w:color w:val="000000"/>
                  <w:sz w:val="22"/>
                  <w:szCs w:val="22"/>
                </w:rPr>
                <w:t xml:space="preserve"> or </w:t>
              </w:r>
              <w:r w:rsidRPr="008056C6">
                <w:rPr>
                  <w:rFonts w:eastAsia="宋体"/>
                  <w:i/>
                  <w:color w:val="000000"/>
                  <w:sz w:val="22"/>
                  <w:szCs w:val="22"/>
                </w:rPr>
                <w:t xml:space="preserve">srs-ResourceSetToAddModListDCI-0-2 </w:t>
              </w:r>
              <w:r w:rsidRPr="008056C6">
                <w:rPr>
                  <w:rFonts w:eastAsia="宋体"/>
                  <w:color w:val="000000"/>
                  <w:sz w:val="22"/>
                  <w:szCs w:val="22"/>
                </w:rPr>
                <w:t xml:space="preserve">with higher layer parameter </w:t>
              </w:r>
              <w:r w:rsidRPr="008056C6">
                <w:rPr>
                  <w:rFonts w:eastAsia="宋体"/>
                  <w:i/>
                  <w:color w:val="000000"/>
                  <w:sz w:val="22"/>
                  <w:szCs w:val="22"/>
                </w:rPr>
                <w:t xml:space="preserve">usage </w:t>
              </w:r>
              <w:r w:rsidRPr="008056C6">
                <w:rPr>
                  <w:rFonts w:eastAsia="宋体"/>
                  <w:color w:val="000000"/>
                  <w:sz w:val="22"/>
                  <w:szCs w:val="22"/>
                </w:rPr>
                <w:t xml:space="preserve">in </w:t>
              </w:r>
              <w:r w:rsidRPr="008056C6">
                <w:rPr>
                  <w:rFonts w:eastAsia="宋体"/>
                  <w:i/>
                  <w:color w:val="000000"/>
                  <w:sz w:val="22"/>
                  <w:szCs w:val="22"/>
                </w:rPr>
                <w:t>SRS-ResourceSet</w:t>
              </w:r>
              <w:r w:rsidRPr="008056C6">
                <w:rPr>
                  <w:rFonts w:eastAsia="宋体"/>
                  <w:color w:val="000000"/>
                  <w:sz w:val="22"/>
                  <w:szCs w:val="22"/>
                </w:rPr>
                <w:t xml:space="preserve"> set to 'nonCodebook',</w:t>
              </w:r>
              <w:r>
                <w:rPr>
                  <w:rFonts w:eastAsia="宋体"/>
                  <w:color w:val="000000"/>
                  <w:sz w:val="22"/>
                  <w:szCs w:val="22"/>
                </w:rPr>
                <w:t xml:space="preserve"> each of the two SRS resource sets </w:t>
              </w:r>
            </w:ins>
            <w:ins w:id="221" w:author="高毓恺" w:date="2022-02-09T13:30:00Z">
              <w:r>
                <w:rPr>
                  <w:rFonts w:eastAsia="宋体"/>
                  <w:color w:val="000000"/>
                  <w:sz w:val="22"/>
                  <w:szCs w:val="22"/>
                </w:rPr>
                <w:t xml:space="preserve">can be configured with one associated CSI-RS resource. </w:t>
              </w:r>
            </w:ins>
            <w:r w:rsidRPr="008056C6">
              <w:rPr>
                <w:rFonts w:eastAsia="宋体"/>
                <w:color w:val="000000"/>
                <w:sz w:val="22"/>
                <w:szCs w:val="22"/>
                <w:lang w:val="en-US"/>
              </w:rPr>
              <w:t xml:space="preserve">A UE can be configured with only one NZP CSI-RS resource for </w:t>
            </w:r>
            <w:ins w:id="222" w:author="高毓恺" w:date="2022-02-09T13:30:00Z">
              <w:r>
                <w:rPr>
                  <w:rFonts w:eastAsia="宋体"/>
                  <w:color w:val="000000"/>
                  <w:sz w:val="22"/>
                  <w:szCs w:val="22"/>
                  <w:lang w:val="en-US"/>
                </w:rPr>
                <w:t xml:space="preserve">each of </w:t>
              </w:r>
            </w:ins>
            <w:r w:rsidRPr="008056C6">
              <w:rPr>
                <w:rFonts w:eastAsia="宋体"/>
                <w:color w:val="000000"/>
                <w:sz w:val="22"/>
                <w:szCs w:val="22"/>
                <w:lang w:val="en-US"/>
              </w:rPr>
              <w:t xml:space="preserve">the </w:t>
            </w:r>
            <w:ins w:id="223" w:author="高毓恺" w:date="2022-02-09T13:31:00Z">
              <w:r>
                <w:rPr>
                  <w:rFonts w:eastAsia="宋体"/>
                  <w:color w:val="000000"/>
                  <w:sz w:val="22"/>
                  <w:szCs w:val="22"/>
                  <w:lang w:val="en-US"/>
                </w:rPr>
                <w:t xml:space="preserve">one or two </w:t>
              </w:r>
            </w:ins>
            <w:r w:rsidRPr="008056C6">
              <w:rPr>
                <w:rFonts w:eastAsia="宋体"/>
                <w:color w:val="000000"/>
                <w:sz w:val="22"/>
                <w:szCs w:val="22"/>
                <w:lang w:val="en-US"/>
              </w:rPr>
              <w:t>SRS resource set</w:t>
            </w:r>
            <w:ins w:id="224" w:author="高毓恺" w:date="2022-02-09T13:31:00Z">
              <w:r>
                <w:rPr>
                  <w:rFonts w:eastAsia="宋体"/>
                  <w:color w:val="000000"/>
                  <w:sz w:val="22"/>
                  <w:szCs w:val="22"/>
                  <w:lang w:val="en-US"/>
                </w:rPr>
                <w:t>s</w:t>
              </w:r>
            </w:ins>
            <w:r w:rsidRPr="008056C6">
              <w:rPr>
                <w:rFonts w:eastAsia="宋体"/>
                <w:color w:val="000000"/>
                <w:sz w:val="22"/>
                <w:szCs w:val="22"/>
                <w:lang w:val="en-US"/>
              </w:rPr>
              <w:t xml:space="preserve"> with higher layer parameter usage in </w:t>
            </w:r>
            <w:r w:rsidRPr="008056C6">
              <w:rPr>
                <w:rFonts w:eastAsia="宋体"/>
                <w:i/>
                <w:color w:val="000000"/>
                <w:sz w:val="22"/>
                <w:szCs w:val="22"/>
                <w:lang w:val="en-US"/>
              </w:rPr>
              <w:t>SRS-ResourceSet</w:t>
            </w:r>
            <w:r w:rsidRPr="008056C6">
              <w:rPr>
                <w:rFonts w:eastAsia="宋体"/>
                <w:color w:val="000000"/>
                <w:sz w:val="22"/>
                <w:szCs w:val="22"/>
                <w:lang w:val="en-US"/>
              </w:rPr>
              <w:t xml:space="preserve"> set to 'nonCodebook' if configured.</w:t>
            </w:r>
          </w:p>
          <w:p w14:paraId="30FE0223" w14:textId="77777777" w:rsidR="00867C30" w:rsidRPr="008056C6" w:rsidRDefault="00867C30" w:rsidP="00592041">
            <w:pPr>
              <w:ind w:left="568" w:hanging="284"/>
              <w:rPr>
                <w:rFonts w:eastAsia="宋体"/>
                <w:sz w:val="22"/>
                <w:szCs w:val="22"/>
                <w:lang w:val="x-none"/>
              </w:rPr>
            </w:pPr>
            <w:r w:rsidRPr="008056C6">
              <w:rPr>
                <w:rFonts w:eastAsia="宋体"/>
                <w:sz w:val="22"/>
                <w:szCs w:val="22"/>
                <w:lang w:val="x-none"/>
              </w:rPr>
              <w:t>-</w:t>
            </w:r>
            <w:r w:rsidRPr="008056C6">
              <w:rPr>
                <w:rFonts w:eastAsia="宋体"/>
                <w:sz w:val="22"/>
                <w:szCs w:val="22"/>
                <w:lang w:val="x-none"/>
              </w:rPr>
              <w:tab/>
              <w:t>If aperiodic SRS resource set is configured, the associated NZP-CSI-RS is indicated via SRS request field in DCI format 0_1 and 1_1, as well as DCI format 0_2</w:t>
            </w:r>
            <w:r w:rsidRPr="008056C6">
              <w:rPr>
                <w:rFonts w:eastAsia="宋体"/>
                <w:sz w:val="22"/>
                <w:szCs w:val="22"/>
                <w:lang w:val="en-US"/>
              </w:rPr>
              <w:t xml:space="preserve"> </w:t>
            </w:r>
            <w:r w:rsidRPr="008056C6">
              <w:rPr>
                <w:rFonts w:eastAsia="宋体"/>
                <w:sz w:val="22"/>
                <w:szCs w:val="22"/>
                <w:lang w:val="x-none"/>
              </w:rPr>
              <w:t>(if SRS request field is present) and DCI format 1_2</w:t>
            </w:r>
            <w:r w:rsidRPr="008056C6">
              <w:rPr>
                <w:rFonts w:eastAsia="宋体"/>
                <w:sz w:val="22"/>
                <w:szCs w:val="22"/>
                <w:lang w:val="en-US"/>
              </w:rPr>
              <w:t xml:space="preserve"> </w:t>
            </w:r>
            <w:r w:rsidRPr="008056C6">
              <w:rPr>
                <w:rFonts w:eastAsia="宋体"/>
                <w:sz w:val="22"/>
                <w:szCs w:val="22"/>
                <w:lang w:val="x-none"/>
              </w:rPr>
              <w:t xml:space="preserve">(if SRS request field is present), where </w:t>
            </w:r>
            <w:r w:rsidRPr="008056C6">
              <w:rPr>
                <w:rFonts w:eastAsia="宋体"/>
                <w:i/>
                <w:sz w:val="22"/>
                <w:szCs w:val="22"/>
                <w:lang w:val="x-none"/>
              </w:rPr>
              <w:t>AperiodicSRS-ResourceTrigger</w:t>
            </w:r>
            <w:r w:rsidRPr="008056C6">
              <w:rPr>
                <w:rFonts w:eastAsia="宋体"/>
                <w:sz w:val="22"/>
                <w:szCs w:val="22"/>
                <w:lang w:val="x-none"/>
              </w:rPr>
              <w:t xml:space="preserve"> </w:t>
            </w:r>
            <w:r w:rsidRPr="008056C6">
              <w:rPr>
                <w:rFonts w:eastAsia="宋体"/>
                <w:sz w:val="22"/>
                <w:szCs w:val="22"/>
                <w:lang w:val="en-US"/>
              </w:rPr>
              <w:t>a</w:t>
            </w:r>
            <w:r w:rsidRPr="008056C6">
              <w:rPr>
                <w:rFonts w:eastAsia="宋体"/>
                <w:sz w:val="22"/>
                <w:szCs w:val="22"/>
                <w:lang w:val="x-none"/>
              </w:rPr>
              <w:t xml:space="preserve">nd </w:t>
            </w:r>
            <w:r w:rsidRPr="008056C6">
              <w:rPr>
                <w:rFonts w:eastAsia="宋体"/>
                <w:i/>
                <w:iCs/>
                <w:sz w:val="22"/>
                <w:szCs w:val="22"/>
                <w:lang w:val="x-none"/>
              </w:rPr>
              <w:t>AperiodicSRS-ResourceTriggerList</w:t>
            </w:r>
            <w:r w:rsidRPr="008056C6">
              <w:rPr>
                <w:rFonts w:eastAsia="宋体"/>
                <w:color w:val="FF0000"/>
                <w:sz w:val="22"/>
                <w:szCs w:val="22"/>
                <w:lang w:val="x-none"/>
              </w:rPr>
              <w:t xml:space="preserve"> </w:t>
            </w:r>
            <w:r w:rsidRPr="008056C6">
              <w:rPr>
                <w:rFonts w:eastAsia="宋体"/>
                <w:sz w:val="22"/>
                <w:szCs w:val="22"/>
                <w:lang w:val="x-none"/>
              </w:rPr>
              <w:t xml:space="preserve">(indicating the association </w:t>
            </w:r>
            <w:r w:rsidRPr="008056C6">
              <w:rPr>
                <w:rFonts w:eastAsia="宋体"/>
                <w:sz w:val="22"/>
                <w:szCs w:val="22"/>
              </w:rPr>
              <w:t>between</w:t>
            </w:r>
            <w:r w:rsidRPr="008056C6">
              <w:rPr>
                <w:rFonts w:eastAsia="宋体"/>
                <w:sz w:val="22"/>
                <w:szCs w:val="22"/>
                <w:lang w:val="x-none"/>
              </w:rPr>
              <w:t xml:space="preserve"> aperiodic SRS triggering state</w:t>
            </w:r>
            <w:r w:rsidRPr="008056C6">
              <w:rPr>
                <w:rFonts w:eastAsia="宋体"/>
                <w:sz w:val="22"/>
                <w:szCs w:val="22"/>
                <w:lang w:val="en-US"/>
              </w:rPr>
              <w:t>(s)</w:t>
            </w:r>
            <w:r w:rsidRPr="008056C6">
              <w:rPr>
                <w:rFonts w:eastAsia="宋体"/>
                <w:sz w:val="22"/>
                <w:szCs w:val="22"/>
              </w:rPr>
              <w:t xml:space="preserve"> and SRS resource sets</w:t>
            </w:r>
            <w:r w:rsidRPr="008056C6">
              <w:rPr>
                <w:rFonts w:eastAsia="宋体"/>
                <w:sz w:val="22"/>
                <w:szCs w:val="22"/>
                <w:lang w:val="x-none"/>
              </w:rPr>
              <w:t xml:space="preserve">), triggered SRS resource(s) </w:t>
            </w:r>
            <w:r w:rsidRPr="008056C6">
              <w:rPr>
                <w:rFonts w:eastAsia="宋体"/>
                <w:i/>
                <w:iCs/>
                <w:sz w:val="22"/>
                <w:szCs w:val="22"/>
                <w:lang w:val="x-none"/>
              </w:rPr>
              <w:t>srs-ResourceSetId</w:t>
            </w:r>
            <w:r w:rsidRPr="008056C6">
              <w:rPr>
                <w:rFonts w:eastAsia="宋体"/>
                <w:sz w:val="22"/>
                <w:szCs w:val="22"/>
                <w:lang w:val="x-none"/>
              </w:rPr>
              <w:t xml:space="preserve">, </w:t>
            </w:r>
            <w:r w:rsidRPr="008056C6">
              <w:rPr>
                <w:rFonts w:eastAsia="宋体"/>
                <w:i/>
                <w:iCs/>
                <w:sz w:val="22"/>
                <w:szCs w:val="22"/>
                <w:lang w:val="x-none"/>
              </w:rPr>
              <w:t xml:space="preserve">csi-RS </w:t>
            </w:r>
            <w:r w:rsidRPr="008056C6">
              <w:rPr>
                <w:rFonts w:eastAsia="宋体"/>
                <w:iCs/>
                <w:sz w:val="22"/>
                <w:szCs w:val="22"/>
                <w:lang w:val="x-none"/>
              </w:rPr>
              <w:t xml:space="preserve">(indicating the associated </w:t>
            </w:r>
            <w:r w:rsidRPr="008056C6">
              <w:rPr>
                <w:rFonts w:eastAsia="宋体"/>
                <w:i/>
                <w:iCs/>
                <w:sz w:val="22"/>
                <w:szCs w:val="22"/>
                <w:lang w:val="x-none"/>
              </w:rPr>
              <w:t>NZP-CSI-RS-ResourceId</w:t>
            </w:r>
            <w:r w:rsidRPr="008056C6">
              <w:rPr>
                <w:rFonts w:eastAsia="宋体"/>
                <w:iCs/>
                <w:sz w:val="22"/>
                <w:szCs w:val="22"/>
                <w:lang w:val="x-none"/>
              </w:rPr>
              <w:t>)</w:t>
            </w:r>
            <w:r w:rsidRPr="008056C6">
              <w:rPr>
                <w:rFonts w:eastAsia="宋体"/>
                <w:sz w:val="22"/>
                <w:szCs w:val="22"/>
                <w:lang w:val="x-none"/>
              </w:rPr>
              <w:t xml:space="preserve"> are higher layer configured in </w:t>
            </w:r>
            <w:r w:rsidRPr="008056C6">
              <w:rPr>
                <w:rFonts w:eastAsia="宋体"/>
                <w:i/>
                <w:sz w:val="22"/>
                <w:szCs w:val="22"/>
                <w:lang w:val="x-none"/>
              </w:rPr>
              <w:t>SRS-ResourceSet</w:t>
            </w:r>
            <w:r w:rsidRPr="008056C6">
              <w:rPr>
                <w:rFonts w:eastAsia="宋体"/>
                <w:sz w:val="22"/>
                <w:szCs w:val="22"/>
                <w:lang w:val="x-none"/>
              </w:rPr>
              <w:t xml:space="preserve">. </w:t>
            </w:r>
            <w:r w:rsidRPr="008056C6">
              <w:rPr>
                <w:rFonts w:eastAsia="宋体"/>
                <w:color w:val="000000"/>
                <w:sz w:val="22"/>
                <w:szCs w:val="22"/>
                <w:lang w:val="x-none"/>
              </w:rPr>
              <w:t xml:space="preserve">The </w:t>
            </w:r>
            <w:r w:rsidRPr="008056C6">
              <w:rPr>
                <w:rFonts w:eastAsia="宋体"/>
                <w:i/>
                <w:color w:val="000000"/>
                <w:sz w:val="22"/>
                <w:szCs w:val="22"/>
                <w:lang w:val="x-none"/>
              </w:rPr>
              <w:t>SRS-ResourceSet(s)</w:t>
            </w:r>
            <w:r w:rsidRPr="008056C6">
              <w:rPr>
                <w:rFonts w:eastAsia="宋体"/>
                <w:color w:val="000000"/>
                <w:sz w:val="22"/>
                <w:szCs w:val="22"/>
                <w:lang w:val="x-none"/>
              </w:rPr>
              <w:t xml:space="preserve"> associated with the SRS request by DCI format 0_1 and 1_1 are defined by the entries of the higher layer parameter </w:t>
            </w:r>
            <w:r w:rsidRPr="008056C6">
              <w:rPr>
                <w:rFonts w:eastAsia="宋体"/>
                <w:i/>
                <w:color w:val="000000"/>
                <w:sz w:val="22"/>
                <w:szCs w:val="22"/>
                <w:lang w:val="x-none"/>
              </w:rPr>
              <w:t>srs-ResourceSetToAddModList</w:t>
            </w:r>
            <w:r w:rsidRPr="008056C6">
              <w:rPr>
                <w:rFonts w:eastAsia="宋体"/>
                <w:color w:val="000000"/>
                <w:sz w:val="22"/>
                <w:szCs w:val="22"/>
                <w:lang w:val="x-none"/>
              </w:rPr>
              <w:t xml:space="preserve"> and the </w:t>
            </w:r>
            <w:r w:rsidRPr="008056C6">
              <w:rPr>
                <w:rFonts w:eastAsia="宋体"/>
                <w:i/>
                <w:color w:val="000000"/>
                <w:sz w:val="22"/>
                <w:szCs w:val="22"/>
                <w:lang w:val="x-none"/>
              </w:rPr>
              <w:t>SRS-ResourceSet(s)</w:t>
            </w:r>
            <w:r w:rsidRPr="008056C6">
              <w:rPr>
                <w:rFonts w:eastAsia="宋体"/>
                <w:color w:val="000000"/>
                <w:sz w:val="22"/>
                <w:szCs w:val="22"/>
                <w:lang w:val="x-none"/>
              </w:rPr>
              <w:t xml:space="preserve"> associated with the SRS request by DCI format 0_2 and 1_2 are defined by the entries of the higher layer parameter</w:t>
            </w:r>
            <w:r w:rsidRPr="008056C6">
              <w:rPr>
                <w:rFonts w:eastAsia="宋体"/>
                <w:color w:val="000000"/>
                <w:sz w:val="22"/>
                <w:szCs w:val="22"/>
              </w:rPr>
              <w:t xml:space="preserve"> </w:t>
            </w:r>
            <w:r w:rsidRPr="008056C6">
              <w:rPr>
                <w:rFonts w:eastAsia="宋体"/>
                <w:i/>
                <w:color w:val="000000"/>
                <w:sz w:val="22"/>
                <w:szCs w:val="22"/>
                <w:lang w:val="x-none"/>
              </w:rPr>
              <w:t>srs-ResourceSetToAddModListDCI-0-2</w:t>
            </w:r>
            <w:r w:rsidRPr="008056C6">
              <w:rPr>
                <w:rFonts w:eastAsia="宋体"/>
                <w:color w:val="000000"/>
                <w:sz w:val="22"/>
                <w:szCs w:val="22"/>
                <w:lang w:val="x-none"/>
              </w:rPr>
              <w:t xml:space="preserve">. </w:t>
            </w:r>
            <w:r w:rsidRPr="008056C6">
              <w:rPr>
                <w:rFonts w:eastAsia="宋体"/>
                <w:sz w:val="22"/>
                <w:szCs w:val="22"/>
                <w:lang w:val="x-none"/>
              </w:rPr>
              <w:t xml:space="preserve">A UE is not expected to update the SRS precoding information if the gap from the last symbol of the reception of the aperiodic NZP-CSI-RS resource and the first symbol of the aperiodic SRS transmission is less than 42 OFDM symbols. </w:t>
            </w:r>
          </w:p>
          <w:p w14:paraId="1BA4C5F8" w14:textId="77777777" w:rsidR="00867C30" w:rsidRPr="008056C6" w:rsidRDefault="00867C30" w:rsidP="00592041">
            <w:pPr>
              <w:ind w:left="568" w:hanging="284"/>
              <w:rPr>
                <w:rFonts w:eastAsia="宋体"/>
                <w:sz w:val="22"/>
                <w:szCs w:val="22"/>
                <w:lang w:val="en-US"/>
              </w:rPr>
            </w:pPr>
            <w:r w:rsidRPr="008056C6">
              <w:rPr>
                <w:rFonts w:eastAsia="宋体"/>
                <w:sz w:val="22"/>
                <w:szCs w:val="22"/>
                <w:lang w:val="x-none"/>
              </w:rPr>
              <w:t>-</w:t>
            </w:r>
            <w:r w:rsidRPr="008056C6">
              <w:rPr>
                <w:rFonts w:eastAsia="宋体"/>
                <w:sz w:val="22"/>
                <w:szCs w:val="22"/>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8056C6">
              <w:rPr>
                <w:rFonts w:eastAsia="宋体"/>
                <w:sz w:val="22"/>
                <w:szCs w:val="22"/>
              </w:rPr>
              <w:t xml:space="preserve"> and if the scheduling DCI is not used for cross carrier or cross bandwidth part scheduling</w:t>
            </w:r>
            <w:r w:rsidRPr="008056C6">
              <w:rPr>
                <w:rFonts w:eastAsia="宋体"/>
                <w:sz w:val="22"/>
                <w:szCs w:val="22"/>
                <w:lang w:val="x-none"/>
              </w:rPr>
              <w:t xml:space="preserve">. If UE is configured with </w:t>
            </w:r>
            <w:r w:rsidRPr="008056C6">
              <w:rPr>
                <w:rFonts w:eastAsia="宋体"/>
                <w:i/>
                <w:iCs/>
                <w:sz w:val="22"/>
                <w:szCs w:val="22"/>
                <w:lang w:val="x-none"/>
              </w:rPr>
              <w:t>minimumSchedulingOffsetK0</w:t>
            </w:r>
            <w:r w:rsidRPr="008056C6">
              <w:rPr>
                <w:rFonts w:eastAsia="宋体"/>
                <w:sz w:val="22"/>
                <w:szCs w:val="22"/>
                <w:lang w:val="x-none"/>
              </w:rPr>
              <w:t xml:space="preserve"> in the active DL BWP and the currently applicable minimum scheduling offset restriction </w:t>
            </w:r>
            <w:r w:rsidRPr="008056C6">
              <w:rPr>
                <w:rFonts w:eastAsia="宋体"/>
                <w:i/>
                <w:iCs/>
                <w:sz w:val="22"/>
                <w:szCs w:val="22"/>
                <w:lang w:val="x-none"/>
              </w:rPr>
              <w:t>K</w:t>
            </w:r>
            <w:r w:rsidRPr="008056C6">
              <w:rPr>
                <w:rFonts w:eastAsia="宋体"/>
                <w:i/>
                <w:iCs/>
                <w:sz w:val="22"/>
                <w:szCs w:val="22"/>
                <w:vertAlign w:val="subscript"/>
                <w:lang w:val="x-none"/>
              </w:rPr>
              <w:t>0,min</w:t>
            </w:r>
            <w:r w:rsidRPr="008056C6">
              <w:rPr>
                <w:rFonts w:eastAsia="宋体"/>
                <w:sz w:val="22"/>
                <w:szCs w:val="22"/>
                <w:lang w:val="x-none"/>
              </w:rPr>
              <w:t xml:space="preserve"> is larger than 0, the UE does not expected to receive the scheduling DCI with the SRS request field value other than '00'. The CSI-RS is located in the same slot as the SRS request field.</w:t>
            </w:r>
            <w:r w:rsidRPr="008056C6">
              <w:rPr>
                <w:rFonts w:eastAsia="宋体"/>
                <w:sz w:val="22"/>
                <w:szCs w:val="22"/>
                <w:lang w:val="en-US"/>
              </w:rPr>
              <w:t xml:space="preserve"> </w:t>
            </w:r>
            <w:r w:rsidRPr="008056C6">
              <w:rPr>
                <w:rFonts w:eastAsia="宋体"/>
                <w:sz w:val="22"/>
                <w:szCs w:val="22"/>
              </w:rPr>
              <w:t xml:space="preserve">If the UE configured with aperiodic SRS associated with aperiodic NZP CSI-RS resource, any of the TCI states configured in the scheduled CC shall not be configured with </w:t>
            </w:r>
            <w:r w:rsidRPr="008056C6">
              <w:rPr>
                <w:rFonts w:eastAsia="宋体"/>
                <w:i/>
                <w:iCs/>
                <w:sz w:val="22"/>
                <w:szCs w:val="22"/>
                <w:lang w:val="x-none"/>
              </w:rPr>
              <w:t>qcl-Type</w:t>
            </w:r>
            <w:r w:rsidRPr="008056C6">
              <w:rPr>
                <w:rFonts w:eastAsia="宋体"/>
                <w:sz w:val="22"/>
                <w:szCs w:val="22"/>
                <w:lang w:val="x-none"/>
              </w:rPr>
              <w:t xml:space="preserve"> set to</w:t>
            </w:r>
            <w:r w:rsidRPr="008056C6">
              <w:rPr>
                <w:rFonts w:eastAsia="宋体"/>
                <w:sz w:val="22"/>
                <w:szCs w:val="22"/>
              </w:rPr>
              <w:t xml:space="preserve"> </w:t>
            </w:r>
            <w:r w:rsidRPr="008056C6">
              <w:rPr>
                <w:rFonts w:eastAsia="宋体"/>
                <w:color w:val="000000"/>
                <w:sz w:val="22"/>
                <w:szCs w:val="22"/>
                <w:lang w:val="x-none"/>
              </w:rPr>
              <w:t>'typeD'</w:t>
            </w:r>
            <w:r w:rsidRPr="008056C6">
              <w:rPr>
                <w:rFonts w:eastAsia="宋体"/>
                <w:sz w:val="22"/>
                <w:szCs w:val="22"/>
              </w:rPr>
              <w:t>.</w:t>
            </w:r>
          </w:p>
          <w:p w14:paraId="1B4B78FD" w14:textId="77777777" w:rsidR="00867C30" w:rsidRPr="008056C6" w:rsidRDefault="00867C30" w:rsidP="00592041">
            <w:pPr>
              <w:ind w:left="568" w:hanging="284"/>
              <w:rPr>
                <w:rFonts w:eastAsia="宋体"/>
                <w:sz w:val="22"/>
                <w:szCs w:val="22"/>
                <w:lang w:val="x-none"/>
              </w:rPr>
            </w:pPr>
            <w:r w:rsidRPr="008056C6">
              <w:rPr>
                <w:rFonts w:eastAsia="宋体"/>
                <w:sz w:val="22"/>
                <w:szCs w:val="22"/>
                <w:lang w:val="x-none"/>
              </w:rPr>
              <w:t>-</w:t>
            </w:r>
            <w:r w:rsidRPr="008056C6">
              <w:rPr>
                <w:rFonts w:eastAsia="宋体"/>
                <w:sz w:val="22"/>
                <w:szCs w:val="22"/>
                <w:lang w:val="x-none"/>
              </w:rPr>
              <w:tab/>
              <w:t xml:space="preserve">If periodic or semi-persistent SRS resource set is configured, the </w:t>
            </w:r>
            <w:r w:rsidRPr="008056C6">
              <w:rPr>
                <w:rFonts w:eastAsia="宋体"/>
                <w:i/>
                <w:iCs/>
                <w:sz w:val="22"/>
                <w:szCs w:val="22"/>
                <w:lang w:val="x-none"/>
              </w:rPr>
              <w:t>NZP-CSI-RS-ResourceId</w:t>
            </w:r>
            <w:r w:rsidRPr="008056C6">
              <w:rPr>
                <w:rFonts w:eastAsia="宋体"/>
                <w:sz w:val="22"/>
                <w:szCs w:val="22"/>
                <w:lang w:val="x-none"/>
              </w:rPr>
              <w:t xml:space="preserve"> for measurement is indicated via higher layer parameter </w:t>
            </w:r>
            <w:r w:rsidRPr="008056C6">
              <w:rPr>
                <w:rFonts w:eastAsia="宋体"/>
                <w:i/>
                <w:sz w:val="22"/>
                <w:szCs w:val="22"/>
                <w:lang w:val="x-none"/>
              </w:rPr>
              <w:t>associatedCSI-RS</w:t>
            </w:r>
            <w:r w:rsidRPr="008056C6">
              <w:rPr>
                <w:rFonts w:eastAsia="宋体"/>
                <w:sz w:val="22"/>
                <w:szCs w:val="22"/>
                <w:lang w:val="x-none"/>
              </w:rPr>
              <w:t xml:space="preserve"> in </w:t>
            </w:r>
            <w:r w:rsidRPr="008056C6">
              <w:rPr>
                <w:rFonts w:eastAsia="宋体"/>
                <w:i/>
                <w:sz w:val="22"/>
                <w:szCs w:val="22"/>
                <w:lang w:val="x-none"/>
              </w:rPr>
              <w:t>SRS-ResourceSet</w:t>
            </w:r>
            <w:r w:rsidRPr="008056C6">
              <w:rPr>
                <w:rFonts w:eastAsia="宋体"/>
                <w:sz w:val="22"/>
                <w:szCs w:val="22"/>
                <w:lang w:val="x-none"/>
              </w:rPr>
              <w:t>.</w:t>
            </w:r>
          </w:p>
          <w:p w14:paraId="396D36BC" w14:textId="77777777" w:rsidR="00867C30" w:rsidRPr="008056C6" w:rsidRDefault="00867C30" w:rsidP="00592041">
            <w:pPr>
              <w:spacing w:after="120"/>
              <w:jc w:val="center"/>
              <w:rPr>
                <w:rFonts w:eastAsiaTheme="minorEastAsia"/>
                <w:color w:val="000000" w:themeColor="text1"/>
                <w:sz w:val="22"/>
                <w:szCs w:val="22"/>
                <w:lang w:val="x-none"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6F08C08D" w14:textId="0B1D8C79" w:rsidR="00867C30" w:rsidRDefault="00867C30" w:rsidP="00867C30">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Support following TP to determine second PTRS-DMRS associated field depends on </w:t>
      </w:r>
      <w:r w:rsidR="006D78C3">
        <w:rPr>
          <w:rFonts w:eastAsiaTheme="minorEastAsia"/>
          <w:b/>
          <w:i/>
          <w:sz w:val="22"/>
          <w:szCs w:val="22"/>
          <w:lang w:val="en-US" w:eastAsia="zh-CN"/>
        </w:rPr>
        <w:t>presence</w:t>
      </w:r>
      <w:r>
        <w:rPr>
          <w:rFonts w:eastAsiaTheme="minorEastAsia"/>
          <w:b/>
          <w:i/>
          <w:sz w:val="22"/>
          <w:szCs w:val="22"/>
          <w:lang w:val="en-US" w:eastAsia="zh-CN"/>
        </w:rPr>
        <w:t xml:space="preserve"> of the second SRS resource set indicator field.</w:t>
      </w:r>
    </w:p>
    <w:tbl>
      <w:tblPr>
        <w:tblStyle w:val="aff5"/>
        <w:tblW w:w="0" w:type="auto"/>
        <w:tblLook w:val="04A0" w:firstRow="1" w:lastRow="0" w:firstColumn="1" w:lastColumn="0" w:noHBand="0" w:noVBand="1"/>
      </w:tblPr>
      <w:tblGrid>
        <w:gridCol w:w="9631"/>
      </w:tblGrid>
      <w:tr w:rsidR="00867C30" w14:paraId="3BDA0242" w14:textId="77777777" w:rsidTr="00592041">
        <w:tc>
          <w:tcPr>
            <w:tcW w:w="9631" w:type="dxa"/>
          </w:tcPr>
          <w:p w14:paraId="3DCFD403" w14:textId="77777777" w:rsidR="00867C30" w:rsidRPr="008056C6" w:rsidRDefault="00867C30" w:rsidP="00592041">
            <w:pPr>
              <w:spacing w:after="120"/>
              <w:jc w:val="both"/>
              <w:rPr>
                <w:sz w:val="22"/>
                <w:szCs w:val="22"/>
              </w:rPr>
            </w:pPr>
            <w:r w:rsidRPr="008056C6">
              <w:rPr>
                <w:sz w:val="22"/>
                <w:szCs w:val="22"/>
              </w:rPr>
              <w:t>TS 38.21</w:t>
            </w:r>
            <w:r>
              <w:rPr>
                <w:sz w:val="22"/>
                <w:szCs w:val="22"/>
              </w:rPr>
              <w:t>2</w:t>
            </w:r>
          </w:p>
          <w:p w14:paraId="69055B6B" w14:textId="77777777" w:rsidR="00867C30" w:rsidRPr="00DC5A97" w:rsidRDefault="00867C30" w:rsidP="002A7F4E">
            <w:pPr>
              <w:pStyle w:val="4"/>
              <w:numPr>
                <w:ilvl w:val="0"/>
                <w:numId w:val="13"/>
              </w:numPr>
              <w:outlineLvl w:val="3"/>
              <w:rPr>
                <w:i w:val="0"/>
                <w:color w:val="000000"/>
                <w:sz w:val="22"/>
                <w:szCs w:val="22"/>
              </w:rPr>
            </w:pPr>
            <w:r w:rsidRPr="00DC5A97">
              <w:rPr>
                <w:rFonts w:hint="eastAsia"/>
                <w:i w:val="0"/>
                <w:color w:val="000000"/>
                <w:sz w:val="22"/>
                <w:szCs w:val="22"/>
              </w:rPr>
              <w:t>7.3.1.1.2</w:t>
            </w:r>
            <w:r w:rsidRPr="00DC5A97">
              <w:rPr>
                <w:rFonts w:hint="eastAsia"/>
                <w:i w:val="0"/>
                <w:color w:val="000000"/>
                <w:sz w:val="22"/>
                <w:szCs w:val="22"/>
              </w:rPr>
              <w:tab/>
              <w:t>Format 0_1</w:t>
            </w:r>
          </w:p>
          <w:p w14:paraId="0D90FA08" w14:textId="77777777" w:rsidR="00867C30" w:rsidRDefault="00867C30" w:rsidP="00592041">
            <w:pPr>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DD4B670" w14:textId="77777777" w:rsidR="00867C30" w:rsidRPr="00ED4AF8" w:rsidRDefault="00867C30" w:rsidP="00592041">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34679CA3" w14:textId="77777777" w:rsidR="00867C30" w:rsidRPr="00ED4AF8" w:rsidRDefault="00867C30" w:rsidP="00592041">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sz w:val="22"/>
                <w:szCs w:val="22"/>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iCs/>
                <w:lang w:eastAsia="zh-CN"/>
              </w:rPr>
              <w:t>maxRank</w:t>
            </w:r>
            <w:r w:rsidRPr="00ED4AF8">
              <w:rPr>
                <w:rFonts w:hint="eastAsia"/>
                <w:i/>
                <w:iCs/>
                <w:lang w:eastAsia="zh-CN"/>
              </w:rPr>
              <w:t>=1</w:t>
            </w:r>
            <w:r w:rsidRPr="00ED4AF8">
              <w:rPr>
                <w:rFonts w:hint="eastAsia"/>
                <w:lang w:eastAsia="zh-CN"/>
              </w:rPr>
              <w:t>;</w:t>
            </w:r>
          </w:p>
          <w:p w14:paraId="05F0EAAA" w14:textId="77777777" w:rsidR="00867C30" w:rsidRPr="00ED4AF8" w:rsidRDefault="00867C30" w:rsidP="00592041">
            <w:pPr>
              <w:pStyle w:val="B2"/>
              <w:rPr>
                <w:rFonts w:eastAsiaTheme="minorEastAsia"/>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 xml:space="preserve">are </w:t>
            </w:r>
            <w:r w:rsidRPr="00ED4AF8">
              <w:rPr>
                <w:rFonts w:hint="eastAsia"/>
                <w:lang w:val="en-US" w:eastAsia="zh-CN"/>
              </w:rPr>
              <w:lastRenderedPageBreak/>
              <w:t>configured b</w:t>
            </w:r>
            <w:r w:rsidRPr="00ED4AF8">
              <w:rPr>
                <w:rFonts w:hint="eastAsia"/>
                <w:sz w:val="21"/>
                <w:szCs w:val="22"/>
                <w:lang w:val="en-US" w:eastAsia="zh-CN"/>
              </w:rPr>
              <w:t>y</w:t>
            </w:r>
            <w:r w:rsidRPr="00ED4AF8">
              <w:rPr>
                <w:sz w:val="21"/>
                <w:szCs w:val="22"/>
                <w:lang w:val="en-US" w:eastAsia="zh-CN"/>
              </w:rPr>
              <w:t xml:space="preserve"> </w:t>
            </w:r>
            <w:r w:rsidRPr="00ED4AF8">
              <w:rPr>
                <w:rFonts w:eastAsiaTheme="minorEastAsia" w:hint="eastAsia"/>
                <w:i/>
                <w:iCs/>
                <w:sz w:val="21"/>
                <w:szCs w:val="22"/>
                <w:lang w:val="en-US" w:eastAsia="zh-CN"/>
              </w:rPr>
              <w:t>maxNrofPorts</w:t>
            </w:r>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PTRS-UplinkConfig</w:t>
            </w:r>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r w:rsidRPr="00ED4AF8">
              <w:rPr>
                <w:lang w:eastAsia="zh-CN"/>
              </w:rPr>
              <w:t xml:space="preserve">When the SRS resource set indicator field is present and </w:t>
            </w:r>
            <w:r w:rsidRPr="00ED4AF8">
              <w:rPr>
                <w:i/>
                <w:lang w:eastAsia="zh-CN"/>
              </w:rPr>
              <w:t>maxRank&gt;2</w:t>
            </w:r>
            <w:r w:rsidRPr="00ED4AF8">
              <w:rPr>
                <w:lang w:eastAsia="zh-CN"/>
              </w:rPr>
              <w:t xml:space="preserve">, this field indicates the association between PTRS port(s) and DMRS port(s) corresponding to SRS resource indicator field and/or </w:t>
            </w:r>
            <w:r w:rsidRPr="00ED4AF8">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and </w:t>
            </w:r>
            <w:r w:rsidRPr="00ED4AF8">
              <w:rPr>
                <w:i/>
                <w:lang w:eastAsia="zh-CN"/>
              </w:rPr>
              <w:t>maxRank=2</w:t>
            </w:r>
            <w:r w:rsidRPr="00ED4AF8">
              <w:rPr>
                <w:lang w:eastAsia="zh-CN"/>
              </w:rPr>
              <w:t xml:space="preserve">, the MSB of this field indicates the association between PTRS port(s) and DMRS port(s) corresponding to SRS resource indicator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r w:rsidRPr="00ED4AF8">
              <w:rPr>
                <w:rFonts w:hint="eastAsia"/>
                <w:lang w:eastAsia="zh-CN"/>
              </w:rPr>
              <w:t>.</w:t>
            </w:r>
          </w:p>
          <w:p w14:paraId="0667403F" w14:textId="77777777" w:rsidR="00867C30" w:rsidRPr="00ED4AF8" w:rsidRDefault="00867C30" w:rsidP="00592041">
            <w:pPr>
              <w:pStyle w:val="B1"/>
              <w:ind w:hanging="1"/>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for the indicated </w:t>
            </w:r>
            <w:r w:rsidRPr="00ED4AF8">
              <w:rPr>
                <w:lang w:eastAsia="zh-CN"/>
              </w:rPr>
              <w:t>bandwidth</w:t>
            </w:r>
            <w:r w:rsidRPr="00ED4AF8">
              <w:rPr>
                <w:rFonts w:hint="eastAsia"/>
                <w:lang w:eastAsia="zh-CN"/>
              </w:rPr>
              <w:t xml:space="preserve"> part but not present for the active bandwidth part, the UE assumes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p>
          <w:p w14:paraId="4218651D" w14:textId="77777777" w:rsidR="00867C30" w:rsidRPr="00ED4AF8" w:rsidRDefault="00867C30" w:rsidP="00592041">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w:t>
            </w:r>
            <w:ins w:id="225" w:author="高毓恺" w:date="2022-02-09T13:48:00Z">
              <w:r>
                <w:rPr>
                  <w:lang w:eastAsia="zh-CN"/>
                </w:rPr>
                <w:t xml:space="preserve">Second </w:t>
              </w:r>
            </w:ins>
            <w:r w:rsidRPr="00ED4AF8">
              <w:rPr>
                <w:lang w:eastAsia="zh-CN"/>
              </w:rPr>
              <w:t xml:space="preserve">SRS resource set indicator field are present and </w:t>
            </w:r>
            <w:r w:rsidRPr="00ED4AF8">
              <w:rPr>
                <w:i/>
                <w:lang w:eastAsia="zh-CN"/>
              </w:rPr>
              <w:t>maxRank&gt;2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r w:rsidRPr="00ED4AF8">
              <w:rPr>
                <w:rFonts w:hint="eastAsia"/>
                <w:i/>
                <w:iCs/>
                <w:sz w:val="21"/>
                <w:szCs w:val="22"/>
                <w:lang w:val="en-US" w:eastAsia="zh-CN"/>
              </w:rPr>
              <w:t>maxNrofPorts</w:t>
            </w:r>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 xml:space="preserve">PTRS-UplinkConfig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3CEBD42A" w14:textId="77777777" w:rsidR="00867C30" w:rsidRDefault="00867C30" w:rsidP="00592041">
            <w:pPr>
              <w:spacing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3E3725CD" w14:textId="77777777" w:rsidR="00867C30" w:rsidRPr="00DC5A97" w:rsidRDefault="00867C30" w:rsidP="002A7F4E">
            <w:pPr>
              <w:pStyle w:val="4"/>
              <w:numPr>
                <w:ilvl w:val="0"/>
                <w:numId w:val="13"/>
              </w:numPr>
              <w:outlineLvl w:val="3"/>
              <w:rPr>
                <w:i w:val="0"/>
                <w:color w:val="000000"/>
                <w:sz w:val="22"/>
                <w:szCs w:val="22"/>
              </w:rPr>
            </w:pPr>
            <w:r w:rsidRPr="00DC5A97">
              <w:rPr>
                <w:rFonts w:hint="eastAsia"/>
                <w:i w:val="0"/>
                <w:color w:val="000000"/>
                <w:sz w:val="22"/>
                <w:szCs w:val="22"/>
              </w:rPr>
              <w:t>7.3.1.1.</w:t>
            </w:r>
            <w:r w:rsidRPr="00DC5A97">
              <w:rPr>
                <w:i w:val="0"/>
                <w:color w:val="000000"/>
                <w:sz w:val="22"/>
                <w:szCs w:val="22"/>
              </w:rPr>
              <w:t>3</w:t>
            </w:r>
            <w:r w:rsidRPr="00DC5A97">
              <w:rPr>
                <w:rFonts w:hint="eastAsia"/>
                <w:i w:val="0"/>
                <w:color w:val="000000"/>
                <w:sz w:val="22"/>
                <w:szCs w:val="22"/>
              </w:rPr>
              <w:tab/>
              <w:t>Format 0_2</w:t>
            </w:r>
          </w:p>
          <w:p w14:paraId="64B1FB71" w14:textId="77777777" w:rsidR="00867C30" w:rsidRDefault="00867C30" w:rsidP="00592041">
            <w:pPr>
              <w:spacing w:after="12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1B081351" w14:textId="77777777" w:rsidR="00867C30" w:rsidRPr="00ED4AF8" w:rsidRDefault="00867C30" w:rsidP="00592041">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1FD9C82B" w14:textId="77777777" w:rsidR="00867C30" w:rsidRPr="00ED4AF8" w:rsidRDefault="00867C30" w:rsidP="00592041">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sz w:val="22"/>
                <w:szCs w:val="22"/>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14:paraId="00E0E6E0" w14:textId="77777777" w:rsidR="00867C30" w:rsidRPr="00ED4AF8" w:rsidRDefault="00867C30" w:rsidP="00592041">
            <w:pPr>
              <w:pStyle w:val="B2"/>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r w:rsidRPr="00ED4AF8">
              <w:rPr>
                <w:rFonts w:eastAsiaTheme="minorEastAsia" w:hint="eastAsia"/>
                <w:i/>
                <w:iCs/>
                <w:sz w:val="21"/>
                <w:szCs w:val="22"/>
                <w:lang w:val="en-US" w:eastAsia="zh-CN"/>
              </w:rPr>
              <w:t>maxNrofPorts</w:t>
            </w:r>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PTRS-UplinkConfig</w:t>
            </w:r>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When the SRS resource set indicator field is present and </w:t>
            </w:r>
            <w:r w:rsidRPr="00ED4AF8">
              <w:rPr>
                <w:i/>
                <w:lang w:eastAsia="zh-CN"/>
              </w:rPr>
              <w:t>maxRankDCI-0-2&gt;2</w:t>
            </w:r>
            <w:r w:rsidRPr="00ED4AF8">
              <w:rPr>
                <w:lang w:eastAsia="zh-CN"/>
              </w:rPr>
              <w:t xml:space="preserve">, this field indicates the association between PTRS port(s) and DMRS port(s) corresponding to SRS resource indicator field and/or </w:t>
            </w:r>
            <w:r w:rsidRPr="00ED4AF8">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p>
          <w:p w14:paraId="4F05DD44" w14:textId="77777777" w:rsidR="00867C30" w:rsidRPr="00ED4AF8" w:rsidRDefault="00867C30" w:rsidP="00592041">
            <w:pPr>
              <w:pStyle w:val="B1"/>
              <w:ind w:hanging="1"/>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for the indicated </w:t>
            </w:r>
            <w:r w:rsidRPr="00ED4AF8">
              <w:rPr>
                <w:lang w:eastAsia="zh-CN"/>
              </w:rPr>
              <w:t>bandwidth</w:t>
            </w:r>
            <w:r w:rsidRPr="00ED4AF8">
              <w:rPr>
                <w:rFonts w:hint="eastAsia"/>
                <w:lang w:eastAsia="zh-CN"/>
              </w:rPr>
              <w:t xml:space="preserve"> part but not present for the active bandwidth part, the UE assumes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p>
          <w:p w14:paraId="2F0654E5" w14:textId="77777777" w:rsidR="00867C30" w:rsidRPr="00DC5A97" w:rsidRDefault="00867C30" w:rsidP="00592041">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w:t>
            </w:r>
            <w:ins w:id="226" w:author="高毓恺" w:date="2022-02-09T13:49:00Z">
              <w:r>
                <w:rPr>
                  <w:lang w:eastAsia="zh-CN"/>
                </w:rPr>
                <w:t xml:space="preserve">Second </w:t>
              </w:r>
            </w:ins>
            <w:r w:rsidRPr="00ED4AF8">
              <w:rPr>
                <w:lang w:eastAsia="zh-CN"/>
              </w:rPr>
              <w:t xml:space="preserve">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r w:rsidRPr="00ED4AF8">
              <w:rPr>
                <w:rFonts w:hint="eastAsia"/>
                <w:i/>
                <w:iCs/>
                <w:sz w:val="21"/>
                <w:szCs w:val="22"/>
                <w:lang w:val="en-US" w:eastAsia="zh-CN"/>
              </w:rPr>
              <w:t>maxNrofPorts</w:t>
            </w:r>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 xml:space="preserve">PTRS-UplinkConfig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20F3964E" w14:textId="77777777" w:rsidR="00867C30" w:rsidRPr="00DC5A97" w:rsidRDefault="00867C30" w:rsidP="00592041">
            <w:pPr>
              <w:spacing w:after="12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tc>
      </w:tr>
    </w:tbl>
    <w:p w14:paraId="5BF79F7B" w14:textId="77777777" w:rsidR="002B7DC8" w:rsidRDefault="002B7DC8" w:rsidP="002B7DC8">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To reflect the agreement that </w:t>
      </w:r>
      <w:r w:rsidRPr="00324B7C">
        <w:rPr>
          <w:rFonts w:eastAsiaTheme="minorEastAsia"/>
          <w:b/>
          <w:i/>
          <w:sz w:val="22"/>
          <w:szCs w:val="22"/>
          <w:lang w:val="en-US" w:eastAsia="zh-CN"/>
        </w:rPr>
        <w:t>RV pattern (0 2 3 1) is applied separately to PUSCH repetitions of diff</w:t>
      </w:r>
      <w:r>
        <w:rPr>
          <w:rFonts w:eastAsiaTheme="minorEastAsia"/>
          <w:b/>
          <w:i/>
          <w:sz w:val="22"/>
          <w:szCs w:val="22"/>
          <w:lang w:val="en-US" w:eastAsia="zh-CN"/>
        </w:rPr>
        <w:t>erent TRP, adopting the following TP.</w:t>
      </w:r>
    </w:p>
    <w:tbl>
      <w:tblPr>
        <w:tblStyle w:val="aff5"/>
        <w:tblW w:w="0" w:type="auto"/>
        <w:tblLook w:val="04A0" w:firstRow="1" w:lastRow="0" w:firstColumn="1" w:lastColumn="0" w:noHBand="0" w:noVBand="1"/>
      </w:tblPr>
      <w:tblGrid>
        <w:gridCol w:w="9631"/>
      </w:tblGrid>
      <w:tr w:rsidR="002B7DC8" w14:paraId="4AB0AFE5" w14:textId="77777777" w:rsidTr="00AD0F94">
        <w:tc>
          <w:tcPr>
            <w:tcW w:w="9631" w:type="dxa"/>
          </w:tcPr>
          <w:p w14:paraId="45AE1CFB" w14:textId="77777777" w:rsidR="002B7DC8" w:rsidRPr="008056C6" w:rsidRDefault="002B7DC8" w:rsidP="00AD0F94">
            <w:pPr>
              <w:spacing w:after="120"/>
              <w:jc w:val="both"/>
              <w:rPr>
                <w:sz w:val="22"/>
                <w:szCs w:val="22"/>
              </w:rPr>
            </w:pPr>
            <w:r w:rsidRPr="008056C6">
              <w:rPr>
                <w:sz w:val="22"/>
                <w:szCs w:val="22"/>
              </w:rPr>
              <w:lastRenderedPageBreak/>
              <w:t>TS 38.21</w:t>
            </w:r>
            <w:r>
              <w:rPr>
                <w:sz w:val="22"/>
                <w:szCs w:val="22"/>
              </w:rPr>
              <w:t>4</w:t>
            </w:r>
          </w:p>
          <w:p w14:paraId="439AA738" w14:textId="77777777" w:rsidR="002B7DC8" w:rsidRDefault="002B7DC8" w:rsidP="00AD0F9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p>
          <w:p w14:paraId="1F0DE79D" w14:textId="77777777" w:rsidR="002B7DC8" w:rsidRPr="007B1689" w:rsidRDefault="002B7DC8" w:rsidP="00AD0F9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2B7DC8" w14:paraId="7019ED42" w14:textId="77777777" w:rsidTr="00AD0F94">
              <w:tc>
                <w:tcPr>
                  <w:tcW w:w="2263" w:type="dxa"/>
                  <w:vMerge w:val="restart"/>
                </w:tcPr>
                <w:p w14:paraId="737B2476" w14:textId="549AD6FF" w:rsidR="002B7DC8" w:rsidRPr="00012072" w:rsidRDefault="002B7DC8" w:rsidP="00AD0F94">
                  <w:pPr>
                    <w:pStyle w:val="TAH"/>
                    <w:rPr>
                      <w:rFonts w:eastAsia="Batang"/>
                    </w:rPr>
                  </w:pPr>
                  <w:del w:id="227" w:author="高毓恺" w:date="2022-02-11T14:58:00Z">
                    <w:r w:rsidRPr="00012072" w:rsidDel="00012072">
                      <w:rPr>
                        <w:rFonts w:eastAsia="Batang"/>
                        <w:i/>
                      </w:rPr>
                      <w:delText>rv</w:delText>
                    </w:r>
                    <w:r w:rsidRPr="00012072" w:rsidDel="00012072">
                      <w:rPr>
                        <w:rFonts w:eastAsia="Batang"/>
                        <w:i/>
                        <w:vertAlign w:val="subscript"/>
                      </w:rPr>
                      <w:delText xml:space="preserve">id </w:delText>
                    </w:r>
                    <w:r w:rsidRPr="00012072" w:rsidDel="00012072">
                      <w:rPr>
                        <w:rFonts w:eastAsia="Batang"/>
                      </w:rPr>
                      <w:delText>indicated by the DCI scheduling the PDSCH</w:delText>
                    </w:r>
                  </w:del>
                </w:p>
              </w:tc>
              <w:tc>
                <w:tcPr>
                  <w:tcW w:w="6804" w:type="dxa"/>
                  <w:gridSpan w:val="4"/>
                </w:tcPr>
                <w:p w14:paraId="5632A612" w14:textId="4DED0524" w:rsidR="002B7DC8" w:rsidRPr="00012072" w:rsidRDefault="002B7DC8" w:rsidP="00AD0F94">
                  <w:pPr>
                    <w:pStyle w:val="TAH"/>
                    <w:rPr>
                      <w:rFonts w:eastAsia="Batang"/>
                    </w:rPr>
                  </w:pPr>
                  <w:del w:id="228" w:author="高毓恺" w:date="2022-02-11T14:58:00Z">
                    <w:r w:rsidRPr="00012072" w:rsidDel="00012072">
                      <w:rPr>
                        <w:rFonts w:eastAsia="Batang"/>
                        <w:i/>
                      </w:rPr>
                      <w:delText>rv</w:delText>
                    </w:r>
                    <w:r w:rsidRPr="00012072" w:rsidDel="00012072">
                      <w:rPr>
                        <w:rFonts w:eastAsia="Batang"/>
                        <w:i/>
                        <w:vertAlign w:val="subscript"/>
                      </w:rPr>
                      <w:delText>id</w:delText>
                    </w:r>
                    <w:r w:rsidRPr="00012072" w:rsidDel="00012072">
                      <w:rPr>
                        <w:rFonts w:eastAsia="Batang"/>
                      </w:rPr>
                      <w:delText xml:space="preserve"> to be applied to </w:delText>
                    </w:r>
                    <w:r w:rsidRPr="00012072" w:rsidDel="00012072">
                      <w:rPr>
                        <w:rFonts w:eastAsia="Batang"/>
                        <w:i/>
                      </w:rPr>
                      <w:delText>n</w:delText>
                    </w:r>
                    <w:r w:rsidRPr="00012072" w:rsidDel="00012072">
                      <w:rPr>
                        <w:rFonts w:eastAsia="Batang"/>
                        <w:vertAlign w:val="superscript"/>
                      </w:rPr>
                      <w:delText>th</w:delText>
                    </w:r>
                    <w:r w:rsidRPr="00012072" w:rsidDel="00012072">
                      <w:rPr>
                        <w:rFonts w:eastAsia="Batang"/>
                      </w:rPr>
                      <w:delText xml:space="preserve"> transmission occasion with second TCI state</w:delText>
                    </w:r>
                  </w:del>
                </w:p>
              </w:tc>
            </w:tr>
            <w:tr w:rsidR="002B7DC8" w14:paraId="15DC1860" w14:textId="77777777" w:rsidTr="00AD0F94">
              <w:tc>
                <w:tcPr>
                  <w:tcW w:w="2263" w:type="dxa"/>
                  <w:vMerge/>
                </w:tcPr>
                <w:p w14:paraId="2DAFEC52" w14:textId="77777777" w:rsidR="002B7DC8" w:rsidRPr="00012072" w:rsidRDefault="002B7DC8" w:rsidP="00AD0F94">
                  <w:pPr>
                    <w:pStyle w:val="TAH"/>
                    <w:rPr>
                      <w:rFonts w:eastAsia="Batang"/>
                    </w:rPr>
                  </w:pPr>
                </w:p>
              </w:tc>
              <w:tc>
                <w:tcPr>
                  <w:tcW w:w="1701" w:type="dxa"/>
                </w:tcPr>
                <w:p w14:paraId="5109DCA1" w14:textId="4CA9115D" w:rsidR="002B7DC8" w:rsidRPr="00012072" w:rsidRDefault="002B7DC8" w:rsidP="00AD0F94">
                  <w:pPr>
                    <w:pStyle w:val="TAH"/>
                    <w:rPr>
                      <w:rFonts w:eastAsia="Batang"/>
                    </w:rPr>
                  </w:pPr>
                  <w:del w:id="229" w:author="高毓恺" w:date="2022-02-11T14:58:00Z">
                    <w:r w:rsidRPr="00012072" w:rsidDel="00012072">
                      <w:rPr>
                        <w:rFonts w:eastAsia="Batang"/>
                        <w:i/>
                      </w:rPr>
                      <w:delText xml:space="preserve">n </w:delText>
                    </w:r>
                    <w:r w:rsidRPr="00012072" w:rsidDel="00012072">
                      <w:rPr>
                        <w:rFonts w:eastAsia="Batang"/>
                      </w:rPr>
                      <w:delText>mod 4 = 0</w:delText>
                    </w:r>
                  </w:del>
                </w:p>
              </w:tc>
              <w:tc>
                <w:tcPr>
                  <w:tcW w:w="1701" w:type="dxa"/>
                </w:tcPr>
                <w:p w14:paraId="0261FA56" w14:textId="2E8ED3CA" w:rsidR="002B7DC8" w:rsidRPr="00012072" w:rsidRDefault="002B7DC8" w:rsidP="00AD0F94">
                  <w:pPr>
                    <w:pStyle w:val="TAH"/>
                    <w:rPr>
                      <w:rFonts w:eastAsia="Batang"/>
                    </w:rPr>
                  </w:pPr>
                  <w:del w:id="230" w:author="高毓恺" w:date="2022-02-11T14:58:00Z">
                    <w:r w:rsidRPr="00012072" w:rsidDel="00012072">
                      <w:rPr>
                        <w:rFonts w:eastAsia="Batang"/>
                        <w:i/>
                      </w:rPr>
                      <w:delText xml:space="preserve">n </w:delText>
                    </w:r>
                    <w:r w:rsidRPr="00012072" w:rsidDel="00012072">
                      <w:rPr>
                        <w:rFonts w:eastAsia="Batang"/>
                      </w:rPr>
                      <w:delText>mod 4 = 1</w:delText>
                    </w:r>
                  </w:del>
                </w:p>
              </w:tc>
              <w:tc>
                <w:tcPr>
                  <w:tcW w:w="1701" w:type="dxa"/>
                </w:tcPr>
                <w:p w14:paraId="03CD73A9" w14:textId="62760C3F" w:rsidR="002B7DC8" w:rsidRPr="00012072" w:rsidRDefault="002B7DC8" w:rsidP="00AD0F94">
                  <w:pPr>
                    <w:pStyle w:val="TAH"/>
                    <w:rPr>
                      <w:rFonts w:eastAsia="Batang"/>
                    </w:rPr>
                  </w:pPr>
                  <w:del w:id="231" w:author="高毓恺" w:date="2022-02-11T14:58:00Z">
                    <w:r w:rsidRPr="00012072" w:rsidDel="00012072">
                      <w:rPr>
                        <w:rFonts w:eastAsia="Batang"/>
                        <w:i/>
                      </w:rPr>
                      <w:delText xml:space="preserve">n </w:delText>
                    </w:r>
                    <w:r w:rsidRPr="00012072" w:rsidDel="00012072">
                      <w:rPr>
                        <w:rFonts w:eastAsia="Batang"/>
                      </w:rPr>
                      <w:delText>mod 4 = 2</w:delText>
                    </w:r>
                  </w:del>
                </w:p>
              </w:tc>
              <w:tc>
                <w:tcPr>
                  <w:tcW w:w="1701" w:type="dxa"/>
                </w:tcPr>
                <w:p w14:paraId="7BDAD9A2" w14:textId="7C33C69B" w:rsidR="002B7DC8" w:rsidRPr="00012072" w:rsidRDefault="002B7DC8" w:rsidP="00AD0F94">
                  <w:pPr>
                    <w:pStyle w:val="TAH"/>
                    <w:rPr>
                      <w:rFonts w:eastAsia="Batang"/>
                    </w:rPr>
                  </w:pPr>
                  <w:del w:id="232" w:author="高毓恺" w:date="2022-02-11T14:58:00Z">
                    <w:r w:rsidRPr="00012072" w:rsidDel="00012072">
                      <w:rPr>
                        <w:rFonts w:eastAsia="Batang"/>
                        <w:i/>
                      </w:rPr>
                      <w:delText xml:space="preserve">n </w:delText>
                    </w:r>
                    <w:r w:rsidRPr="00012072" w:rsidDel="00012072">
                      <w:rPr>
                        <w:rFonts w:eastAsia="Batang"/>
                      </w:rPr>
                      <w:delText>mod 4 = 3</w:delText>
                    </w:r>
                  </w:del>
                </w:p>
              </w:tc>
            </w:tr>
            <w:tr w:rsidR="002B7DC8" w14:paraId="17ADF2C0" w14:textId="77777777" w:rsidTr="00AD0F94">
              <w:tc>
                <w:tcPr>
                  <w:tcW w:w="2263" w:type="dxa"/>
                </w:tcPr>
                <w:p w14:paraId="379FE13C" w14:textId="49F3E6AB" w:rsidR="002B7DC8" w:rsidRPr="00012072" w:rsidRDefault="002B7DC8" w:rsidP="00AD0F94">
                  <w:pPr>
                    <w:pStyle w:val="TAC"/>
                    <w:ind w:firstLine="314"/>
                    <w:rPr>
                      <w:rFonts w:ascii="Cambria Math" w:eastAsia="Batang" w:hAnsi="Cambria Math"/>
                      <w:i/>
                    </w:rPr>
                  </w:pPr>
                  <m:oMathPara>
                    <m:oMath>
                      <m:r>
                        <w:del w:id="233" w:author="高毓恺" w:date="2022-02-11T14:58:00Z">
                          <w:rPr>
                            <w:rFonts w:ascii="Cambria Math" w:eastAsia="PMingLiU" w:hAnsi="Cambria Math"/>
                            <w:sz w:val="20"/>
                            <w:lang w:val="en-US"/>
                          </w:rPr>
                          <m:t>0</m:t>
                        </w:del>
                      </m:r>
                    </m:oMath>
                  </m:oMathPara>
                </w:p>
              </w:tc>
              <w:tc>
                <w:tcPr>
                  <w:tcW w:w="1701" w:type="dxa"/>
                </w:tcPr>
                <w:p w14:paraId="0B9083C8" w14:textId="7E8185B8" w:rsidR="002B7DC8" w:rsidRPr="00012072" w:rsidRDefault="002B7DC8" w:rsidP="00AD0F94">
                  <w:pPr>
                    <w:pStyle w:val="TAC"/>
                    <w:rPr>
                      <w:rFonts w:eastAsia="Batang"/>
                    </w:rPr>
                  </w:pPr>
                  <m:oMathPara>
                    <m:oMath>
                      <m:r>
                        <w:del w:id="234" w:author="高毓恺" w:date="2022-02-11T14:58:00Z">
                          <w:rPr>
                            <w:rFonts w:ascii="Cambria Math" w:eastAsia="PMingLiU" w:hAnsi="Cambria Math"/>
                            <w:sz w:val="20"/>
                            <w:lang w:val="en-US"/>
                          </w:rPr>
                          <m:t xml:space="preserve">(0+ </m:t>
                        </w:del>
                      </m:r>
                      <m:sSub>
                        <m:sSubPr>
                          <m:ctrlPr>
                            <w:del w:id="235" w:author="高毓恺" w:date="2022-02-11T14:58:00Z">
                              <w:rPr>
                                <w:rFonts w:ascii="Cambria Math" w:eastAsia="PMingLiU" w:hAnsi="Cambria Math"/>
                                <w:i/>
                                <w:sz w:val="20"/>
                                <w:lang w:val="en-US"/>
                              </w:rPr>
                            </w:del>
                          </m:ctrlPr>
                        </m:sSubPr>
                        <m:e>
                          <m:r>
                            <w:del w:id="236" w:author="高毓恺" w:date="2022-02-11T14:58:00Z">
                              <w:rPr>
                                <w:rFonts w:ascii="Cambria Math" w:eastAsia="PMingLiU" w:hAnsi="Cambria Math"/>
                                <w:sz w:val="20"/>
                              </w:rPr>
                              <m:t>rv</m:t>
                            </w:del>
                          </m:r>
                        </m:e>
                        <m:sub>
                          <m:r>
                            <w:del w:id="237" w:author="高毓恺" w:date="2022-02-11T14:58:00Z">
                              <w:rPr>
                                <w:rFonts w:ascii="Cambria Math" w:eastAsia="PMingLiU" w:hAnsi="Cambria Math"/>
                                <w:sz w:val="20"/>
                              </w:rPr>
                              <m:t>s</m:t>
                            </w:del>
                          </m:r>
                        </m:sub>
                      </m:sSub>
                      <m:r>
                        <w:del w:id="238" w:author="高毓恺" w:date="2022-02-11T14:58:00Z">
                          <w:rPr>
                            <w:rFonts w:ascii="Cambria Math" w:eastAsia="PMingLiU" w:hAnsi="Cambria Math"/>
                            <w:sz w:val="20"/>
                            <w:lang w:val="en-US"/>
                          </w:rPr>
                          <m:t xml:space="preserve">) </m:t>
                        </w:del>
                      </m:r>
                      <m:r>
                        <w:del w:id="239" w:author="高毓恺" w:date="2022-02-11T14:58:00Z">
                          <m:rPr>
                            <m:sty m:val="p"/>
                          </m:rPr>
                          <w:rPr>
                            <w:rFonts w:ascii="Cambria Math" w:eastAsia="PMingLiU" w:hAnsi="Cambria Math"/>
                            <w:sz w:val="20"/>
                            <w:lang w:val="en-US"/>
                          </w:rPr>
                          <m:t>mod</m:t>
                        </w:del>
                      </m:r>
                      <m:r>
                        <w:del w:id="240" w:author="高毓恺" w:date="2022-02-11T14:58:00Z">
                          <w:rPr>
                            <w:rFonts w:ascii="Cambria Math" w:eastAsia="PMingLiU" w:hAnsi="Cambria Math"/>
                            <w:sz w:val="20"/>
                            <w:lang w:val="en-US"/>
                          </w:rPr>
                          <m:t xml:space="preserve"> 4</m:t>
                        </w:del>
                      </m:r>
                    </m:oMath>
                  </m:oMathPara>
                </w:p>
              </w:tc>
              <w:tc>
                <w:tcPr>
                  <w:tcW w:w="1701" w:type="dxa"/>
                </w:tcPr>
                <w:p w14:paraId="421C3FFC" w14:textId="79D27BAE" w:rsidR="002B7DC8" w:rsidRPr="00012072" w:rsidRDefault="002B7DC8" w:rsidP="00AD0F94">
                  <w:pPr>
                    <w:pStyle w:val="TAC"/>
                    <w:rPr>
                      <w:rFonts w:eastAsia="Batang"/>
                    </w:rPr>
                  </w:pPr>
                  <m:oMathPara>
                    <m:oMath>
                      <m:r>
                        <w:del w:id="241" w:author="高毓恺" w:date="2022-02-11T14:58:00Z">
                          <w:rPr>
                            <w:rFonts w:ascii="Cambria Math" w:eastAsia="PMingLiU" w:hAnsi="Cambria Math"/>
                            <w:sz w:val="20"/>
                            <w:lang w:val="en-US"/>
                          </w:rPr>
                          <m:t xml:space="preserve">(2+ </m:t>
                        </w:del>
                      </m:r>
                      <m:sSub>
                        <m:sSubPr>
                          <m:ctrlPr>
                            <w:del w:id="242" w:author="高毓恺" w:date="2022-02-11T14:58:00Z">
                              <w:rPr>
                                <w:rFonts w:ascii="Cambria Math" w:eastAsia="PMingLiU" w:hAnsi="Cambria Math"/>
                                <w:i/>
                                <w:sz w:val="20"/>
                                <w:lang w:val="en-US"/>
                              </w:rPr>
                            </w:del>
                          </m:ctrlPr>
                        </m:sSubPr>
                        <m:e>
                          <m:r>
                            <w:del w:id="243" w:author="高毓恺" w:date="2022-02-11T14:58:00Z">
                              <w:rPr>
                                <w:rFonts w:ascii="Cambria Math" w:eastAsia="PMingLiU" w:hAnsi="Cambria Math"/>
                                <w:sz w:val="20"/>
                              </w:rPr>
                              <m:t>rv</m:t>
                            </w:del>
                          </m:r>
                        </m:e>
                        <m:sub>
                          <m:r>
                            <w:del w:id="244" w:author="高毓恺" w:date="2022-02-11T14:58:00Z">
                              <w:rPr>
                                <w:rFonts w:ascii="Cambria Math" w:eastAsia="PMingLiU" w:hAnsi="Cambria Math"/>
                                <w:sz w:val="20"/>
                              </w:rPr>
                              <m:t>s</m:t>
                            </w:del>
                          </m:r>
                        </m:sub>
                      </m:sSub>
                      <m:r>
                        <w:del w:id="245" w:author="高毓恺" w:date="2022-02-11T14:58:00Z">
                          <w:rPr>
                            <w:rFonts w:ascii="Cambria Math" w:eastAsia="PMingLiU" w:hAnsi="Cambria Math"/>
                            <w:sz w:val="20"/>
                            <w:lang w:val="en-US"/>
                          </w:rPr>
                          <m:t xml:space="preserve">) </m:t>
                        </w:del>
                      </m:r>
                      <m:r>
                        <w:del w:id="246" w:author="高毓恺" w:date="2022-02-11T14:58:00Z">
                          <m:rPr>
                            <m:sty m:val="p"/>
                          </m:rPr>
                          <w:rPr>
                            <w:rFonts w:ascii="Cambria Math" w:eastAsia="PMingLiU" w:hAnsi="Cambria Math"/>
                            <w:sz w:val="20"/>
                            <w:lang w:val="en-US"/>
                          </w:rPr>
                          <m:t>mod</m:t>
                        </w:del>
                      </m:r>
                      <m:r>
                        <w:del w:id="247" w:author="高毓恺" w:date="2022-02-11T14:58:00Z">
                          <w:rPr>
                            <w:rFonts w:ascii="Cambria Math" w:eastAsia="PMingLiU" w:hAnsi="Cambria Math"/>
                            <w:sz w:val="20"/>
                            <w:lang w:val="en-US"/>
                          </w:rPr>
                          <m:t xml:space="preserve"> 4</m:t>
                        </w:del>
                      </m:r>
                    </m:oMath>
                  </m:oMathPara>
                </w:p>
              </w:tc>
              <w:tc>
                <w:tcPr>
                  <w:tcW w:w="1701" w:type="dxa"/>
                </w:tcPr>
                <w:p w14:paraId="50CF8674" w14:textId="6DCE2FE0" w:rsidR="002B7DC8" w:rsidRPr="00012072" w:rsidRDefault="002B7DC8" w:rsidP="00AD0F94">
                  <w:pPr>
                    <w:pStyle w:val="TAC"/>
                    <w:rPr>
                      <w:rFonts w:eastAsia="Batang"/>
                    </w:rPr>
                  </w:pPr>
                  <m:oMathPara>
                    <m:oMath>
                      <m:r>
                        <w:del w:id="248" w:author="高毓恺" w:date="2022-02-11T14:58:00Z">
                          <w:rPr>
                            <w:rFonts w:ascii="Cambria Math" w:eastAsia="PMingLiU" w:hAnsi="Cambria Math"/>
                            <w:sz w:val="20"/>
                            <w:lang w:val="en-US"/>
                          </w:rPr>
                          <m:t xml:space="preserve">(3+ </m:t>
                        </w:del>
                      </m:r>
                      <m:sSub>
                        <m:sSubPr>
                          <m:ctrlPr>
                            <w:del w:id="249" w:author="高毓恺" w:date="2022-02-11T14:58:00Z">
                              <w:rPr>
                                <w:rFonts w:ascii="Cambria Math" w:eastAsia="PMingLiU" w:hAnsi="Cambria Math"/>
                                <w:i/>
                                <w:sz w:val="20"/>
                                <w:lang w:val="en-US"/>
                              </w:rPr>
                            </w:del>
                          </m:ctrlPr>
                        </m:sSubPr>
                        <m:e>
                          <m:r>
                            <w:del w:id="250" w:author="高毓恺" w:date="2022-02-11T14:58:00Z">
                              <w:rPr>
                                <w:rFonts w:ascii="Cambria Math" w:eastAsia="PMingLiU" w:hAnsi="Cambria Math"/>
                                <w:sz w:val="20"/>
                              </w:rPr>
                              <m:t>rv</m:t>
                            </w:del>
                          </m:r>
                        </m:e>
                        <m:sub>
                          <m:r>
                            <w:del w:id="251" w:author="高毓恺" w:date="2022-02-11T14:58:00Z">
                              <w:rPr>
                                <w:rFonts w:ascii="Cambria Math" w:eastAsia="PMingLiU" w:hAnsi="Cambria Math"/>
                                <w:sz w:val="20"/>
                              </w:rPr>
                              <m:t>s</m:t>
                            </w:del>
                          </m:r>
                        </m:sub>
                      </m:sSub>
                      <m:r>
                        <w:del w:id="252" w:author="高毓恺" w:date="2022-02-11T14:58:00Z">
                          <w:rPr>
                            <w:rFonts w:ascii="Cambria Math" w:eastAsia="PMingLiU" w:hAnsi="Cambria Math"/>
                            <w:sz w:val="20"/>
                            <w:lang w:val="en-US"/>
                          </w:rPr>
                          <m:t xml:space="preserve">) </m:t>
                        </w:del>
                      </m:r>
                      <m:r>
                        <w:del w:id="253" w:author="高毓恺" w:date="2022-02-11T14:58:00Z">
                          <m:rPr>
                            <m:sty m:val="p"/>
                          </m:rPr>
                          <w:rPr>
                            <w:rFonts w:ascii="Cambria Math" w:eastAsia="PMingLiU" w:hAnsi="Cambria Math"/>
                            <w:sz w:val="20"/>
                            <w:lang w:val="en-US"/>
                          </w:rPr>
                          <m:t>mod</m:t>
                        </w:del>
                      </m:r>
                      <m:r>
                        <w:del w:id="254" w:author="高毓恺" w:date="2022-02-11T14:58:00Z">
                          <w:rPr>
                            <w:rFonts w:ascii="Cambria Math" w:eastAsia="PMingLiU" w:hAnsi="Cambria Math"/>
                            <w:sz w:val="20"/>
                            <w:lang w:val="en-US"/>
                          </w:rPr>
                          <m:t xml:space="preserve"> 4</m:t>
                        </w:del>
                      </m:r>
                    </m:oMath>
                  </m:oMathPara>
                </w:p>
              </w:tc>
              <w:tc>
                <w:tcPr>
                  <w:tcW w:w="1701" w:type="dxa"/>
                </w:tcPr>
                <w:p w14:paraId="4465FD29" w14:textId="6DA6A089" w:rsidR="002B7DC8" w:rsidRPr="00012072" w:rsidRDefault="002B7DC8" w:rsidP="00AD0F94">
                  <w:pPr>
                    <w:pStyle w:val="TAC"/>
                    <w:rPr>
                      <w:rFonts w:eastAsia="Batang"/>
                    </w:rPr>
                  </w:pPr>
                  <m:oMathPara>
                    <m:oMath>
                      <m:r>
                        <w:del w:id="255" w:author="高毓恺" w:date="2022-02-11T14:58:00Z">
                          <w:rPr>
                            <w:rFonts w:ascii="Cambria Math" w:eastAsia="PMingLiU" w:hAnsi="Cambria Math"/>
                            <w:sz w:val="20"/>
                            <w:lang w:val="en-US"/>
                          </w:rPr>
                          <m:t xml:space="preserve">(1+ </m:t>
                        </w:del>
                      </m:r>
                      <m:sSub>
                        <m:sSubPr>
                          <m:ctrlPr>
                            <w:del w:id="256" w:author="高毓恺" w:date="2022-02-11T14:58:00Z">
                              <w:rPr>
                                <w:rFonts w:ascii="Cambria Math" w:eastAsia="PMingLiU" w:hAnsi="Cambria Math"/>
                                <w:i/>
                                <w:sz w:val="20"/>
                                <w:lang w:val="en-US"/>
                              </w:rPr>
                            </w:del>
                          </m:ctrlPr>
                        </m:sSubPr>
                        <m:e>
                          <m:r>
                            <w:del w:id="257" w:author="高毓恺" w:date="2022-02-11T14:58:00Z">
                              <w:rPr>
                                <w:rFonts w:ascii="Cambria Math" w:eastAsia="PMingLiU" w:hAnsi="Cambria Math"/>
                                <w:sz w:val="20"/>
                              </w:rPr>
                              <m:t>rv</m:t>
                            </w:del>
                          </m:r>
                        </m:e>
                        <m:sub>
                          <m:r>
                            <w:del w:id="258" w:author="高毓恺" w:date="2022-02-11T14:58:00Z">
                              <w:rPr>
                                <w:rFonts w:ascii="Cambria Math" w:eastAsia="PMingLiU" w:hAnsi="Cambria Math"/>
                                <w:sz w:val="20"/>
                              </w:rPr>
                              <m:t>s</m:t>
                            </w:del>
                          </m:r>
                        </m:sub>
                      </m:sSub>
                      <m:r>
                        <w:del w:id="259" w:author="高毓恺" w:date="2022-02-11T14:58:00Z">
                          <w:rPr>
                            <w:rFonts w:ascii="Cambria Math" w:eastAsia="PMingLiU" w:hAnsi="Cambria Math"/>
                            <w:sz w:val="20"/>
                            <w:lang w:val="en-US"/>
                          </w:rPr>
                          <m:t xml:space="preserve">) </m:t>
                        </w:del>
                      </m:r>
                      <m:r>
                        <w:del w:id="260" w:author="高毓恺" w:date="2022-02-11T14:58:00Z">
                          <m:rPr>
                            <m:sty m:val="p"/>
                          </m:rPr>
                          <w:rPr>
                            <w:rFonts w:ascii="Cambria Math" w:eastAsia="PMingLiU" w:hAnsi="Cambria Math"/>
                            <w:sz w:val="20"/>
                            <w:lang w:val="en-US"/>
                          </w:rPr>
                          <m:t>mod</m:t>
                        </w:del>
                      </m:r>
                      <m:r>
                        <w:del w:id="261" w:author="高毓恺" w:date="2022-02-11T14:58:00Z">
                          <w:rPr>
                            <w:rFonts w:ascii="Cambria Math" w:eastAsia="PMingLiU" w:hAnsi="Cambria Math"/>
                            <w:sz w:val="20"/>
                            <w:lang w:val="en-US"/>
                          </w:rPr>
                          <m:t xml:space="preserve"> 4</m:t>
                        </w:del>
                      </m:r>
                    </m:oMath>
                  </m:oMathPara>
                </w:p>
              </w:tc>
            </w:tr>
            <w:tr w:rsidR="002B7DC8" w14:paraId="29ADC050" w14:textId="77777777" w:rsidTr="00AD0F94">
              <w:tc>
                <w:tcPr>
                  <w:tcW w:w="2263" w:type="dxa"/>
                </w:tcPr>
                <w:p w14:paraId="074675F6" w14:textId="6A47EA38" w:rsidR="002B7DC8" w:rsidRPr="00012072" w:rsidRDefault="002B7DC8" w:rsidP="00AD0F94">
                  <w:pPr>
                    <w:pStyle w:val="TAC"/>
                    <w:rPr>
                      <w:rFonts w:eastAsia="Batang"/>
                    </w:rPr>
                  </w:pPr>
                  <m:oMathPara>
                    <m:oMath>
                      <m:r>
                        <w:del w:id="262" w:author="高毓恺" w:date="2022-02-11T14:58:00Z">
                          <w:rPr>
                            <w:rFonts w:ascii="Cambria Math" w:eastAsia="PMingLiU" w:hAnsi="Cambria Math"/>
                            <w:sz w:val="20"/>
                            <w:lang w:val="en-US"/>
                          </w:rPr>
                          <m:t>2</m:t>
                        </w:del>
                      </m:r>
                    </m:oMath>
                  </m:oMathPara>
                </w:p>
              </w:tc>
              <w:tc>
                <w:tcPr>
                  <w:tcW w:w="1701" w:type="dxa"/>
                </w:tcPr>
                <w:p w14:paraId="35281969" w14:textId="72DB8345" w:rsidR="002B7DC8" w:rsidRPr="00012072" w:rsidRDefault="002B7DC8" w:rsidP="00AD0F94">
                  <w:pPr>
                    <w:pStyle w:val="TAC"/>
                    <w:rPr>
                      <w:rFonts w:eastAsia="Batang"/>
                    </w:rPr>
                  </w:pPr>
                  <m:oMathPara>
                    <m:oMath>
                      <m:r>
                        <w:del w:id="263" w:author="高毓恺" w:date="2022-02-11T14:58:00Z">
                          <w:rPr>
                            <w:rFonts w:ascii="Cambria Math" w:eastAsia="PMingLiU" w:hAnsi="Cambria Math"/>
                            <w:sz w:val="20"/>
                            <w:lang w:val="en-US"/>
                          </w:rPr>
                          <m:t xml:space="preserve">(2+ </m:t>
                        </w:del>
                      </m:r>
                      <m:sSub>
                        <m:sSubPr>
                          <m:ctrlPr>
                            <w:del w:id="264" w:author="高毓恺" w:date="2022-02-11T14:58:00Z">
                              <w:rPr>
                                <w:rFonts w:ascii="Cambria Math" w:eastAsia="PMingLiU" w:hAnsi="Cambria Math"/>
                                <w:i/>
                                <w:sz w:val="20"/>
                                <w:lang w:val="en-US"/>
                              </w:rPr>
                            </w:del>
                          </m:ctrlPr>
                        </m:sSubPr>
                        <m:e>
                          <m:r>
                            <w:del w:id="265" w:author="高毓恺" w:date="2022-02-11T14:58:00Z">
                              <w:rPr>
                                <w:rFonts w:ascii="Cambria Math" w:eastAsia="PMingLiU" w:hAnsi="Cambria Math"/>
                                <w:sz w:val="20"/>
                              </w:rPr>
                              <m:t>rv</m:t>
                            </w:del>
                          </m:r>
                        </m:e>
                        <m:sub>
                          <m:r>
                            <w:del w:id="266" w:author="高毓恺" w:date="2022-02-11T14:58:00Z">
                              <w:rPr>
                                <w:rFonts w:ascii="Cambria Math" w:eastAsia="PMingLiU" w:hAnsi="Cambria Math"/>
                                <w:sz w:val="20"/>
                              </w:rPr>
                              <m:t>s</m:t>
                            </w:del>
                          </m:r>
                        </m:sub>
                      </m:sSub>
                      <m:r>
                        <w:del w:id="267" w:author="高毓恺" w:date="2022-02-11T14:58:00Z">
                          <w:rPr>
                            <w:rFonts w:ascii="Cambria Math" w:eastAsia="PMingLiU" w:hAnsi="Cambria Math"/>
                            <w:sz w:val="20"/>
                            <w:lang w:val="en-US"/>
                          </w:rPr>
                          <m:t xml:space="preserve">) </m:t>
                        </w:del>
                      </m:r>
                      <m:r>
                        <w:del w:id="268" w:author="高毓恺" w:date="2022-02-11T14:58:00Z">
                          <m:rPr>
                            <m:sty m:val="p"/>
                          </m:rPr>
                          <w:rPr>
                            <w:rFonts w:ascii="Cambria Math" w:eastAsia="PMingLiU" w:hAnsi="Cambria Math"/>
                            <w:sz w:val="20"/>
                            <w:lang w:val="en-US"/>
                          </w:rPr>
                          <m:t>mod</m:t>
                        </w:del>
                      </m:r>
                      <m:r>
                        <w:del w:id="269" w:author="高毓恺" w:date="2022-02-11T14:58:00Z">
                          <w:rPr>
                            <w:rFonts w:ascii="Cambria Math" w:eastAsia="PMingLiU" w:hAnsi="Cambria Math"/>
                            <w:sz w:val="20"/>
                            <w:lang w:val="en-US"/>
                          </w:rPr>
                          <m:t xml:space="preserve"> 4</m:t>
                        </w:del>
                      </m:r>
                    </m:oMath>
                  </m:oMathPara>
                </w:p>
              </w:tc>
              <w:tc>
                <w:tcPr>
                  <w:tcW w:w="1701" w:type="dxa"/>
                </w:tcPr>
                <w:p w14:paraId="5E63B014" w14:textId="5000C3B5" w:rsidR="002B7DC8" w:rsidRPr="00012072" w:rsidRDefault="002B7DC8" w:rsidP="00AD0F94">
                  <w:pPr>
                    <w:pStyle w:val="TAC"/>
                    <w:rPr>
                      <w:rFonts w:eastAsia="Batang"/>
                    </w:rPr>
                  </w:pPr>
                  <m:oMathPara>
                    <m:oMath>
                      <m:r>
                        <w:del w:id="270" w:author="高毓恺" w:date="2022-02-11T14:58:00Z">
                          <w:rPr>
                            <w:rFonts w:ascii="Cambria Math" w:eastAsia="PMingLiU" w:hAnsi="Cambria Math"/>
                            <w:sz w:val="20"/>
                            <w:lang w:val="en-US"/>
                          </w:rPr>
                          <m:t xml:space="preserve">(3+ </m:t>
                        </w:del>
                      </m:r>
                      <m:sSub>
                        <m:sSubPr>
                          <m:ctrlPr>
                            <w:del w:id="271" w:author="高毓恺" w:date="2022-02-11T14:58:00Z">
                              <w:rPr>
                                <w:rFonts w:ascii="Cambria Math" w:eastAsia="PMingLiU" w:hAnsi="Cambria Math"/>
                                <w:i/>
                                <w:sz w:val="20"/>
                                <w:lang w:val="en-US"/>
                              </w:rPr>
                            </w:del>
                          </m:ctrlPr>
                        </m:sSubPr>
                        <m:e>
                          <m:r>
                            <w:del w:id="272" w:author="高毓恺" w:date="2022-02-11T14:58:00Z">
                              <w:rPr>
                                <w:rFonts w:ascii="Cambria Math" w:eastAsia="PMingLiU" w:hAnsi="Cambria Math"/>
                                <w:sz w:val="20"/>
                              </w:rPr>
                              <m:t>rv</m:t>
                            </w:del>
                          </m:r>
                        </m:e>
                        <m:sub>
                          <m:r>
                            <w:del w:id="273" w:author="高毓恺" w:date="2022-02-11T14:58:00Z">
                              <w:rPr>
                                <w:rFonts w:ascii="Cambria Math" w:eastAsia="PMingLiU" w:hAnsi="Cambria Math"/>
                                <w:sz w:val="20"/>
                              </w:rPr>
                              <m:t>s</m:t>
                            </w:del>
                          </m:r>
                        </m:sub>
                      </m:sSub>
                      <m:r>
                        <w:del w:id="274" w:author="高毓恺" w:date="2022-02-11T14:58:00Z">
                          <w:rPr>
                            <w:rFonts w:ascii="Cambria Math" w:eastAsia="PMingLiU" w:hAnsi="Cambria Math"/>
                            <w:sz w:val="20"/>
                            <w:lang w:val="en-US"/>
                          </w:rPr>
                          <m:t xml:space="preserve">) </m:t>
                        </w:del>
                      </m:r>
                      <m:r>
                        <w:del w:id="275" w:author="高毓恺" w:date="2022-02-11T14:58:00Z">
                          <m:rPr>
                            <m:sty m:val="p"/>
                          </m:rPr>
                          <w:rPr>
                            <w:rFonts w:ascii="Cambria Math" w:eastAsia="PMingLiU" w:hAnsi="Cambria Math"/>
                            <w:sz w:val="20"/>
                            <w:lang w:val="en-US"/>
                          </w:rPr>
                          <m:t>mod</m:t>
                        </w:del>
                      </m:r>
                      <m:r>
                        <w:del w:id="276" w:author="高毓恺" w:date="2022-02-11T14:58:00Z">
                          <w:rPr>
                            <w:rFonts w:ascii="Cambria Math" w:eastAsia="PMingLiU" w:hAnsi="Cambria Math"/>
                            <w:sz w:val="20"/>
                            <w:lang w:val="en-US"/>
                          </w:rPr>
                          <m:t xml:space="preserve"> 4</m:t>
                        </w:del>
                      </m:r>
                    </m:oMath>
                  </m:oMathPara>
                </w:p>
              </w:tc>
              <w:tc>
                <w:tcPr>
                  <w:tcW w:w="1701" w:type="dxa"/>
                </w:tcPr>
                <w:p w14:paraId="3166CE6D" w14:textId="52DD5DDF" w:rsidR="002B7DC8" w:rsidRPr="00012072" w:rsidRDefault="002B7DC8" w:rsidP="00AD0F94">
                  <w:pPr>
                    <w:pStyle w:val="TAC"/>
                    <w:rPr>
                      <w:rFonts w:eastAsia="Batang"/>
                    </w:rPr>
                  </w:pPr>
                  <m:oMathPara>
                    <m:oMath>
                      <m:r>
                        <w:del w:id="277" w:author="高毓恺" w:date="2022-02-11T14:58:00Z">
                          <w:rPr>
                            <w:rFonts w:ascii="Cambria Math" w:eastAsia="PMingLiU" w:hAnsi="Cambria Math"/>
                            <w:sz w:val="20"/>
                            <w:lang w:val="en-US"/>
                          </w:rPr>
                          <m:t xml:space="preserve">(1+ </m:t>
                        </w:del>
                      </m:r>
                      <m:sSub>
                        <m:sSubPr>
                          <m:ctrlPr>
                            <w:del w:id="278" w:author="高毓恺" w:date="2022-02-11T14:58:00Z">
                              <w:rPr>
                                <w:rFonts w:ascii="Cambria Math" w:eastAsia="PMingLiU" w:hAnsi="Cambria Math"/>
                                <w:i/>
                                <w:sz w:val="20"/>
                                <w:lang w:val="en-US"/>
                              </w:rPr>
                            </w:del>
                          </m:ctrlPr>
                        </m:sSubPr>
                        <m:e>
                          <m:r>
                            <w:del w:id="279" w:author="高毓恺" w:date="2022-02-11T14:58:00Z">
                              <w:rPr>
                                <w:rFonts w:ascii="Cambria Math" w:eastAsia="PMingLiU" w:hAnsi="Cambria Math"/>
                                <w:sz w:val="20"/>
                              </w:rPr>
                              <m:t>rv</m:t>
                            </w:del>
                          </m:r>
                        </m:e>
                        <m:sub>
                          <m:r>
                            <w:del w:id="280" w:author="高毓恺" w:date="2022-02-11T14:58:00Z">
                              <w:rPr>
                                <w:rFonts w:ascii="Cambria Math" w:eastAsia="PMingLiU" w:hAnsi="Cambria Math"/>
                                <w:sz w:val="20"/>
                              </w:rPr>
                              <m:t>s</m:t>
                            </w:del>
                          </m:r>
                        </m:sub>
                      </m:sSub>
                      <m:r>
                        <w:del w:id="281" w:author="高毓恺" w:date="2022-02-11T14:58:00Z">
                          <w:rPr>
                            <w:rFonts w:ascii="Cambria Math" w:eastAsia="PMingLiU" w:hAnsi="Cambria Math"/>
                            <w:sz w:val="20"/>
                            <w:lang w:val="en-US"/>
                          </w:rPr>
                          <m:t xml:space="preserve">) </m:t>
                        </w:del>
                      </m:r>
                      <m:r>
                        <w:del w:id="282" w:author="高毓恺" w:date="2022-02-11T14:58:00Z">
                          <m:rPr>
                            <m:sty m:val="p"/>
                          </m:rPr>
                          <w:rPr>
                            <w:rFonts w:ascii="Cambria Math" w:eastAsia="PMingLiU" w:hAnsi="Cambria Math"/>
                            <w:sz w:val="20"/>
                            <w:lang w:val="en-US"/>
                          </w:rPr>
                          <m:t>mod</m:t>
                        </w:del>
                      </m:r>
                      <m:r>
                        <w:del w:id="283" w:author="高毓恺" w:date="2022-02-11T14:58:00Z">
                          <w:rPr>
                            <w:rFonts w:ascii="Cambria Math" w:eastAsia="PMingLiU" w:hAnsi="Cambria Math"/>
                            <w:sz w:val="20"/>
                            <w:lang w:val="en-US"/>
                          </w:rPr>
                          <m:t xml:space="preserve"> 4</m:t>
                        </w:del>
                      </m:r>
                    </m:oMath>
                  </m:oMathPara>
                </w:p>
              </w:tc>
              <w:tc>
                <w:tcPr>
                  <w:tcW w:w="1701" w:type="dxa"/>
                </w:tcPr>
                <w:p w14:paraId="5009F94C" w14:textId="0F76426D" w:rsidR="002B7DC8" w:rsidRPr="00012072" w:rsidRDefault="002B7DC8" w:rsidP="00AD0F94">
                  <w:pPr>
                    <w:pStyle w:val="TAC"/>
                    <w:rPr>
                      <w:rFonts w:eastAsia="Batang"/>
                    </w:rPr>
                  </w:pPr>
                  <m:oMathPara>
                    <m:oMath>
                      <m:r>
                        <w:del w:id="284" w:author="高毓恺" w:date="2022-02-11T14:58:00Z">
                          <w:rPr>
                            <w:rFonts w:ascii="Cambria Math" w:eastAsia="PMingLiU" w:hAnsi="Cambria Math"/>
                            <w:sz w:val="20"/>
                            <w:lang w:val="en-US"/>
                          </w:rPr>
                          <m:t xml:space="preserve">(0+ </m:t>
                        </w:del>
                      </m:r>
                      <m:sSub>
                        <m:sSubPr>
                          <m:ctrlPr>
                            <w:del w:id="285" w:author="高毓恺" w:date="2022-02-11T14:58:00Z">
                              <w:rPr>
                                <w:rFonts w:ascii="Cambria Math" w:eastAsia="PMingLiU" w:hAnsi="Cambria Math"/>
                                <w:i/>
                                <w:sz w:val="20"/>
                                <w:lang w:val="en-US"/>
                              </w:rPr>
                            </w:del>
                          </m:ctrlPr>
                        </m:sSubPr>
                        <m:e>
                          <m:r>
                            <w:del w:id="286" w:author="高毓恺" w:date="2022-02-11T14:58:00Z">
                              <w:rPr>
                                <w:rFonts w:ascii="Cambria Math" w:eastAsia="PMingLiU" w:hAnsi="Cambria Math"/>
                                <w:sz w:val="20"/>
                              </w:rPr>
                              <m:t>rv</m:t>
                            </w:del>
                          </m:r>
                        </m:e>
                        <m:sub>
                          <m:r>
                            <w:del w:id="287" w:author="高毓恺" w:date="2022-02-11T14:58:00Z">
                              <w:rPr>
                                <w:rFonts w:ascii="Cambria Math" w:eastAsia="PMingLiU" w:hAnsi="Cambria Math"/>
                                <w:sz w:val="20"/>
                              </w:rPr>
                              <m:t>s</m:t>
                            </w:del>
                          </m:r>
                        </m:sub>
                      </m:sSub>
                      <m:r>
                        <w:del w:id="288" w:author="高毓恺" w:date="2022-02-11T14:58:00Z">
                          <w:rPr>
                            <w:rFonts w:ascii="Cambria Math" w:eastAsia="PMingLiU" w:hAnsi="Cambria Math"/>
                            <w:sz w:val="20"/>
                            <w:lang w:val="en-US"/>
                          </w:rPr>
                          <m:t xml:space="preserve">) </m:t>
                        </w:del>
                      </m:r>
                      <m:r>
                        <w:del w:id="289" w:author="高毓恺" w:date="2022-02-11T14:58:00Z">
                          <m:rPr>
                            <m:sty m:val="p"/>
                          </m:rPr>
                          <w:rPr>
                            <w:rFonts w:ascii="Cambria Math" w:eastAsia="PMingLiU" w:hAnsi="Cambria Math"/>
                            <w:sz w:val="20"/>
                            <w:lang w:val="en-US"/>
                          </w:rPr>
                          <m:t>mod</m:t>
                        </w:del>
                      </m:r>
                      <m:r>
                        <w:del w:id="290" w:author="高毓恺" w:date="2022-02-11T14:58:00Z">
                          <w:rPr>
                            <w:rFonts w:ascii="Cambria Math" w:eastAsia="PMingLiU" w:hAnsi="Cambria Math"/>
                            <w:sz w:val="20"/>
                            <w:lang w:val="en-US"/>
                          </w:rPr>
                          <m:t xml:space="preserve"> 4</m:t>
                        </w:del>
                      </m:r>
                    </m:oMath>
                  </m:oMathPara>
                </w:p>
              </w:tc>
            </w:tr>
            <w:tr w:rsidR="002B7DC8" w14:paraId="2A84C20D" w14:textId="77777777" w:rsidTr="00AD0F94">
              <w:tc>
                <w:tcPr>
                  <w:tcW w:w="2263" w:type="dxa"/>
                </w:tcPr>
                <w:p w14:paraId="09B77F87" w14:textId="349713F5" w:rsidR="002B7DC8" w:rsidRPr="00012072" w:rsidRDefault="002B7DC8" w:rsidP="00AD0F94">
                  <w:pPr>
                    <w:pStyle w:val="TAC"/>
                    <w:rPr>
                      <w:rFonts w:eastAsia="Batang"/>
                    </w:rPr>
                  </w:pPr>
                  <m:oMathPara>
                    <m:oMath>
                      <m:r>
                        <w:del w:id="291" w:author="高毓恺" w:date="2022-02-11T14:58:00Z">
                          <w:rPr>
                            <w:rFonts w:ascii="Cambria Math" w:eastAsia="PMingLiU" w:hAnsi="Cambria Math"/>
                            <w:sz w:val="20"/>
                            <w:lang w:val="en-US"/>
                          </w:rPr>
                          <m:t>3</m:t>
                        </w:del>
                      </m:r>
                    </m:oMath>
                  </m:oMathPara>
                </w:p>
              </w:tc>
              <w:tc>
                <w:tcPr>
                  <w:tcW w:w="1701" w:type="dxa"/>
                </w:tcPr>
                <w:p w14:paraId="5FA415F0" w14:textId="1C6A499F" w:rsidR="002B7DC8" w:rsidRPr="00012072" w:rsidRDefault="002B7DC8" w:rsidP="00AD0F94">
                  <w:pPr>
                    <w:pStyle w:val="TAC"/>
                    <w:rPr>
                      <w:rFonts w:eastAsia="Batang"/>
                    </w:rPr>
                  </w:pPr>
                  <m:oMathPara>
                    <m:oMath>
                      <m:r>
                        <w:del w:id="292" w:author="高毓恺" w:date="2022-02-11T14:58:00Z">
                          <w:rPr>
                            <w:rFonts w:ascii="Cambria Math" w:eastAsia="PMingLiU" w:hAnsi="Cambria Math"/>
                            <w:sz w:val="20"/>
                            <w:lang w:val="en-US"/>
                          </w:rPr>
                          <m:t xml:space="preserve">(3+ </m:t>
                        </w:del>
                      </m:r>
                      <m:sSub>
                        <m:sSubPr>
                          <m:ctrlPr>
                            <w:del w:id="293" w:author="高毓恺" w:date="2022-02-11T14:58:00Z">
                              <w:rPr>
                                <w:rFonts w:ascii="Cambria Math" w:eastAsia="PMingLiU" w:hAnsi="Cambria Math"/>
                                <w:i/>
                                <w:sz w:val="20"/>
                                <w:lang w:val="en-US"/>
                              </w:rPr>
                            </w:del>
                          </m:ctrlPr>
                        </m:sSubPr>
                        <m:e>
                          <m:r>
                            <w:del w:id="294" w:author="高毓恺" w:date="2022-02-11T14:58:00Z">
                              <w:rPr>
                                <w:rFonts w:ascii="Cambria Math" w:eastAsia="PMingLiU" w:hAnsi="Cambria Math"/>
                                <w:sz w:val="20"/>
                              </w:rPr>
                              <m:t>rv</m:t>
                            </w:del>
                          </m:r>
                        </m:e>
                        <m:sub>
                          <m:r>
                            <w:del w:id="295" w:author="高毓恺" w:date="2022-02-11T14:58:00Z">
                              <w:rPr>
                                <w:rFonts w:ascii="Cambria Math" w:eastAsia="PMingLiU" w:hAnsi="Cambria Math"/>
                                <w:sz w:val="20"/>
                              </w:rPr>
                              <m:t>s</m:t>
                            </w:del>
                          </m:r>
                        </m:sub>
                      </m:sSub>
                      <m:r>
                        <w:del w:id="296" w:author="高毓恺" w:date="2022-02-11T14:58:00Z">
                          <w:rPr>
                            <w:rFonts w:ascii="Cambria Math" w:eastAsia="PMingLiU" w:hAnsi="Cambria Math"/>
                            <w:sz w:val="20"/>
                            <w:lang w:val="en-US"/>
                          </w:rPr>
                          <m:t xml:space="preserve">) </m:t>
                        </w:del>
                      </m:r>
                      <m:r>
                        <w:del w:id="297" w:author="高毓恺" w:date="2022-02-11T14:58:00Z">
                          <m:rPr>
                            <m:sty m:val="p"/>
                          </m:rPr>
                          <w:rPr>
                            <w:rFonts w:ascii="Cambria Math" w:eastAsia="PMingLiU" w:hAnsi="Cambria Math"/>
                            <w:sz w:val="20"/>
                            <w:lang w:val="en-US"/>
                          </w:rPr>
                          <m:t>mod</m:t>
                        </w:del>
                      </m:r>
                      <m:r>
                        <w:del w:id="298" w:author="高毓恺" w:date="2022-02-11T14:58:00Z">
                          <w:rPr>
                            <w:rFonts w:ascii="Cambria Math" w:eastAsia="PMingLiU" w:hAnsi="Cambria Math"/>
                            <w:sz w:val="20"/>
                            <w:lang w:val="en-US"/>
                          </w:rPr>
                          <m:t xml:space="preserve"> 4</m:t>
                        </w:del>
                      </m:r>
                    </m:oMath>
                  </m:oMathPara>
                </w:p>
              </w:tc>
              <w:tc>
                <w:tcPr>
                  <w:tcW w:w="1701" w:type="dxa"/>
                </w:tcPr>
                <w:p w14:paraId="34EA855C" w14:textId="30CC2FF9" w:rsidR="002B7DC8" w:rsidRPr="00012072" w:rsidRDefault="002B7DC8" w:rsidP="00AD0F94">
                  <w:pPr>
                    <w:pStyle w:val="TAC"/>
                    <w:rPr>
                      <w:rFonts w:eastAsia="Batang"/>
                    </w:rPr>
                  </w:pPr>
                  <m:oMathPara>
                    <m:oMath>
                      <m:r>
                        <w:del w:id="299" w:author="高毓恺" w:date="2022-02-11T14:58:00Z">
                          <w:rPr>
                            <w:rFonts w:ascii="Cambria Math" w:eastAsia="PMingLiU" w:hAnsi="Cambria Math"/>
                            <w:sz w:val="20"/>
                            <w:lang w:val="en-US"/>
                          </w:rPr>
                          <m:t xml:space="preserve">(1+ </m:t>
                        </w:del>
                      </m:r>
                      <m:sSub>
                        <m:sSubPr>
                          <m:ctrlPr>
                            <w:del w:id="300" w:author="高毓恺" w:date="2022-02-11T14:58:00Z">
                              <w:rPr>
                                <w:rFonts w:ascii="Cambria Math" w:eastAsia="PMingLiU" w:hAnsi="Cambria Math"/>
                                <w:i/>
                                <w:sz w:val="20"/>
                                <w:lang w:val="en-US"/>
                              </w:rPr>
                            </w:del>
                          </m:ctrlPr>
                        </m:sSubPr>
                        <m:e>
                          <m:r>
                            <w:del w:id="301" w:author="高毓恺" w:date="2022-02-11T14:58:00Z">
                              <w:rPr>
                                <w:rFonts w:ascii="Cambria Math" w:eastAsia="PMingLiU" w:hAnsi="Cambria Math"/>
                                <w:sz w:val="20"/>
                              </w:rPr>
                              <m:t>rv</m:t>
                            </w:del>
                          </m:r>
                        </m:e>
                        <m:sub>
                          <m:r>
                            <w:del w:id="302" w:author="高毓恺" w:date="2022-02-11T14:58:00Z">
                              <w:rPr>
                                <w:rFonts w:ascii="Cambria Math" w:eastAsia="PMingLiU" w:hAnsi="Cambria Math"/>
                                <w:sz w:val="20"/>
                              </w:rPr>
                              <m:t>s</m:t>
                            </w:del>
                          </m:r>
                        </m:sub>
                      </m:sSub>
                      <m:r>
                        <w:del w:id="303" w:author="高毓恺" w:date="2022-02-11T14:58:00Z">
                          <w:rPr>
                            <w:rFonts w:ascii="Cambria Math" w:eastAsia="PMingLiU" w:hAnsi="Cambria Math"/>
                            <w:sz w:val="20"/>
                            <w:lang w:val="en-US"/>
                          </w:rPr>
                          <m:t xml:space="preserve">) </m:t>
                        </w:del>
                      </m:r>
                      <m:r>
                        <w:del w:id="304" w:author="高毓恺" w:date="2022-02-11T14:58:00Z">
                          <m:rPr>
                            <m:sty m:val="p"/>
                          </m:rPr>
                          <w:rPr>
                            <w:rFonts w:ascii="Cambria Math" w:eastAsia="PMingLiU" w:hAnsi="Cambria Math"/>
                            <w:sz w:val="20"/>
                            <w:lang w:val="en-US"/>
                          </w:rPr>
                          <m:t>mod</m:t>
                        </w:del>
                      </m:r>
                      <m:r>
                        <w:del w:id="305" w:author="高毓恺" w:date="2022-02-11T14:58:00Z">
                          <w:rPr>
                            <w:rFonts w:ascii="Cambria Math" w:eastAsia="PMingLiU" w:hAnsi="Cambria Math"/>
                            <w:sz w:val="20"/>
                            <w:lang w:val="en-US"/>
                          </w:rPr>
                          <m:t xml:space="preserve"> 4</m:t>
                        </w:del>
                      </m:r>
                    </m:oMath>
                  </m:oMathPara>
                </w:p>
              </w:tc>
              <w:tc>
                <w:tcPr>
                  <w:tcW w:w="1701" w:type="dxa"/>
                </w:tcPr>
                <w:p w14:paraId="240AE6DA" w14:textId="3C55144B" w:rsidR="002B7DC8" w:rsidRPr="00012072" w:rsidRDefault="002B7DC8" w:rsidP="00AD0F94">
                  <w:pPr>
                    <w:pStyle w:val="TAC"/>
                    <w:rPr>
                      <w:rFonts w:eastAsia="Batang"/>
                    </w:rPr>
                  </w:pPr>
                  <m:oMathPara>
                    <m:oMath>
                      <m:r>
                        <w:del w:id="306" w:author="高毓恺" w:date="2022-02-11T14:58:00Z">
                          <w:rPr>
                            <w:rFonts w:ascii="Cambria Math" w:eastAsia="PMingLiU" w:hAnsi="Cambria Math"/>
                            <w:sz w:val="20"/>
                            <w:lang w:val="en-US"/>
                          </w:rPr>
                          <m:t xml:space="preserve">(0+ </m:t>
                        </w:del>
                      </m:r>
                      <m:sSub>
                        <m:sSubPr>
                          <m:ctrlPr>
                            <w:del w:id="307" w:author="高毓恺" w:date="2022-02-11T14:58:00Z">
                              <w:rPr>
                                <w:rFonts w:ascii="Cambria Math" w:eastAsia="PMingLiU" w:hAnsi="Cambria Math"/>
                                <w:i/>
                                <w:sz w:val="20"/>
                                <w:lang w:val="en-US"/>
                              </w:rPr>
                            </w:del>
                          </m:ctrlPr>
                        </m:sSubPr>
                        <m:e>
                          <m:r>
                            <w:del w:id="308" w:author="高毓恺" w:date="2022-02-11T14:58:00Z">
                              <w:rPr>
                                <w:rFonts w:ascii="Cambria Math" w:eastAsia="PMingLiU" w:hAnsi="Cambria Math"/>
                                <w:sz w:val="20"/>
                              </w:rPr>
                              <m:t>rv</m:t>
                            </w:del>
                          </m:r>
                        </m:e>
                        <m:sub>
                          <m:r>
                            <w:del w:id="309" w:author="高毓恺" w:date="2022-02-11T14:58:00Z">
                              <w:rPr>
                                <w:rFonts w:ascii="Cambria Math" w:eastAsia="PMingLiU" w:hAnsi="Cambria Math"/>
                                <w:sz w:val="20"/>
                              </w:rPr>
                              <m:t>s</m:t>
                            </w:del>
                          </m:r>
                        </m:sub>
                      </m:sSub>
                      <m:r>
                        <w:del w:id="310" w:author="高毓恺" w:date="2022-02-11T14:58:00Z">
                          <w:rPr>
                            <w:rFonts w:ascii="Cambria Math" w:eastAsia="PMingLiU" w:hAnsi="Cambria Math"/>
                            <w:sz w:val="20"/>
                            <w:lang w:val="en-US"/>
                          </w:rPr>
                          <m:t xml:space="preserve">) </m:t>
                        </w:del>
                      </m:r>
                      <m:r>
                        <w:del w:id="311" w:author="高毓恺" w:date="2022-02-11T14:58:00Z">
                          <m:rPr>
                            <m:sty m:val="p"/>
                          </m:rPr>
                          <w:rPr>
                            <w:rFonts w:ascii="Cambria Math" w:eastAsia="PMingLiU" w:hAnsi="Cambria Math"/>
                            <w:sz w:val="20"/>
                            <w:lang w:val="en-US"/>
                          </w:rPr>
                          <m:t>mod</m:t>
                        </w:del>
                      </m:r>
                      <m:r>
                        <w:del w:id="312" w:author="高毓恺" w:date="2022-02-11T14:58:00Z">
                          <w:rPr>
                            <w:rFonts w:ascii="Cambria Math" w:eastAsia="PMingLiU" w:hAnsi="Cambria Math"/>
                            <w:sz w:val="20"/>
                            <w:lang w:val="en-US"/>
                          </w:rPr>
                          <m:t xml:space="preserve"> 4</m:t>
                        </w:del>
                      </m:r>
                    </m:oMath>
                  </m:oMathPara>
                </w:p>
              </w:tc>
              <w:tc>
                <w:tcPr>
                  <w:tcW w:w="1701" w:type="dxa"/>
                </w:tcPr>
                <w:p w14:paraId="5146F729" w14:textId="2BAF173C" w:rsidR="002B7DC8" w:rsidRPr="00012072" w:rsidRDefault="002B7DC8" w:rsidP="00AD0F94">
                  <w:pPr>
                    <w:pStyle w:val="TAC"/>
                    <w:rPr>
                      <w:rFonts w:eastAsia="Batang"/>
                    </w:rPr>
                  </w:pPr>
                  <m:oMathPara>
                    <m:oMath>
                      <m:r>
                        <w:del w:id="313" w:author="高毓恺" w:date="2022-02-11T14:58:00Z">
                          <w:rPr>
                            <w:rFonts w:ascii="Cambria Math" w:eastAsia="PMingLiU" w:hAnsi="Cambria Math"/>
                            <w:sz w:val="20"/>
                            <w:lang w:val="en-US"/>
                          </w:rPr>
                          <m:t xml:space="preserve">(2+ </m:t>
                        </w:del>
                      </m:r>
                      <m:sSub>
                        <m:sSubPr>
                          <m:ctrlPr>
                            <w:del w:id="314" w:author="高毓恺" w:date="2022-02-11T14:58:00Z">
                              <w:rPr>
                                <w:rFonts w:ascii="Cambria Math" w:eastAsia="PMingLiU" w:hAnsi="Cambria Math"/>
                                <w:i/>
                                <w:sz w:val="20"/>
                                <w:lang w:val="en-US"/>
                              </w:rPr>
                            </w:del>
                          </m:ctrlPr>
                        </m:sSubPr>
                        <m:e>
                          <m:r>
                            <w:del w:id="315" w:author="高毓恺" w:date="2022-02-11T14:58:00Z">
                              <w:rPr>
                                <w:rFonts w:ascii="Cambria Math" w:eastAsia="PMingLiU" w:hAnsi="Cambria Math"/>
                                <w:sz w:val="20"/>
                              </w:rPr>
                              <m:t>rv</m:t>
                            </w:del>
                          </m:r>
                        </m:e>
                        <m:sub>
                          <m:r>
                            <w:del w:id="316" w:author="高毓恺" w:date="2022-02-11T14:58:00Z">
                              <w:rPr>
                                <w:rFonts w:ascii="Cambria Math" w:eastAsia="PMingLiU" w:hAnsi="Cambria Math"/>
                                <w:sz w:val="20"/>
                              </w:rPr>
                              <m:t>s</m:t>
                            </w:del>
                          </m:r>
                        </m:sub>
                      </m:sSub>
                      <m:r>
                        <w:del w:id="317" w:author="高毓恺" w:date="2022-02-11T14:58:00Z">
                          <w:rPr>
                            <w:rFonts w:ascii="Cambria Math" w:eastAsia="PMingLiU" w:hAnsi="Cambria Math"/>
                            <w:sz w:val="20"/>
                            <w:lang w:val="en-US"/>
                          </w:rPr>
                          <m:t xml:space="preserve">) </m:t>
                        </w:del>
                      </m:r>
                      <m:r>
                        <w:del w:id="318" w:author="高毓恺" w:date="2022-02-11T14:58:00Z">
                          <m:rPr>
                            <m:sty m:val="p"/>
                          </m:rPr>
                          <w:rPr>
                            <w:rFonts w:ascii="Cambria Math" w:eastAsia="PMingLiU" w:hAnsi="Cambria Math"/>
                            <w:sz w:val="20"/>
                            <w:lang w:val="en-US"/>
                          </w:rPr>
                          <m:t>mod</m:t>
                        </w:del>
                      </m:r>
                      <m:r>
                        <w:del w:id="319" w:author="高毓恺" w:date="2022-02-11T14:58:00Z">
                          <w:rPr>
                            <w:rFonts w:ascii="Cambria Math" w:eastAsia="PMingLiU" w:hAnsi="Cambria Math"/>
                            <w:sz w:val="20"/>
                            <w:lang w:val="en-US"/>
                          </w:rPr>
                          <m:t xml:space="preserve"> 4</m:t>
                        </w:del>
                      </m:r>
                    </m:oMath>
                  </m:oMathPara>
                </w:p>
              </w:tc>
            </w:tr>
            <w:tr w:rsidR="002B7DC8" w14:paraId="565D3CC0" w14:textId="77777777" w:rsidTr="00AD0F94">
              <w:tc>
                <w:tcPr>
                  <w:tcW w:w="2263" w:type="dxa"/>
                </w:tcPr>
                <w:p w14:paraId="4215449D" w14:textId="6B3096C4" w:rsidR="002B7DC8" w:rsidRPr="00012072" w:rsidRDefault="002B7DC8" w:rsidP="00AD0F94">
                  <w:pPr>
                    <w:pStyle w:val="TAC"/>
                    <w:rPr>
                      <w:rFonts w:eastAsia="Batang"/>
                    </w:rPr>
                  </w:pPr>
                  <m:oMathPara>
                    <m:oMath>
                      <m:r>
                        <w:del w:id="320" w:author="高毓恺" w:date="2022-02-11T14:58:00Z">
                          <w:rPr>
                            <w:rFonts w:ascii="Cambria Math" w:eastAsia="Batang" w:hAnsi="Cambria Math"/>
                          </w:rPr>
                          <m:t>1</m:t>
                        </w:del>
                      </m:r>
                    </m:oMath>
                  </m:oMathPara>
                </w:p>
              </w:tc>
              <w:tc>
                <w:tcPr>
                  <w:tcW w:w="1701" w:type="dxa"/>
                </w:tcPr>
                <w:p w14:paraId="44F61759" w14:textId="2D3F29BA" w:rsidR="002B7DC8" w:rsidRPr="00012072" w:rsidRDefault="002B7DC8" w:rsidP="00AD0F94">
                  <w:pPr>
                    <w:pStyle w:val="TAC"/>
                    <w:rPr>
                      <w:rFonts w:eastAsia="Batang"/>
                    </w:rPr>
                  </w:pPr>
                  <m:oMathPara>
                    <m:oMath>
                      <m:r>
                        <w:del w:id="321" w:author="高毓恺" w:date="2022-02-11T14:58:00Z">
                          <w:rPr>
                            <w:rFonts w:ascii="Cambria Math" w:eastAsia="PMingLiU" w:hAnsi="Cambria Math"/>
                            <w:sz w:val="20"/>
                            <w:lang w:val="en-US"/>
                          </w:rPr>
                          <m:t xml:space="preserve">(1+ </m:t>
                        </w:del>
                      </m:r>
                      <m:sSub>
                        <m:sSubPr>
                          <m:ctrlPr>
                            <w:del w:id="322" w:author="高毓恺" w:date="2022-02-11T14:58:00Z">
                              <w:rPr>
                                <w:rFonts w:ascii="Cambria Math" w:eastAsia="PMingLiU" w:hAnsi="Cambria Math"/>
                                <w:i/>
                                <w:sz w:val="20"/>
                                <w:lang w:val="en-US"/>
                              </w:rPr>
                            </w:del>
                          </m:ctrlPr>
                        </m:sSubPr>
                        <m:e>
                          <m:r>
                            <w:del w:id="323" w:author="高毓恺" w:date="2022-02-11T14:58:00Z">
                              <w:rPr>
                                <w:rFonts w:ascii="Cambria Math" w:eastAsia="PMingLiU" w:hAnsi="Cambria Math"/>
                                <w:sz w:val="20"/>
                              </w:rPr>
                              <m:t>rv</m:t>
                            </w:del>
                          </m:r>
                        </m:e>
                        <m:sub>
                          <m:r>
                            <w:del w:id="324" w:author="高毓恺" w:date="2022-02-11T14:58:00Z">
                              <w:rPr>
                                <w:rFonts w:ascii="Cambria Math" w:eastAsia="PMingLiU" w:hAnsi="Cambria Math"/>
                                <w:sz w:val="20"/>
                              </w:rPr>
                              <m:t>s</m:t>
                            </w:del>
                          </m:r>
                        </m:sub>
                      </m:sSub>
                      <m:r>
                        <w:del w:id="325" w:author="高毓恺" w:date="2022-02-11T14:58:00Z">
                          <w:rPr>
                            <w:rFonts w:ascii="Cambria Math" w:eastAsia="PMingLiU" w:hAnsi="Cambria Math"/>
                            <w:sz w:val="20"/>
                            <w:lang w:val="en-US"/>
                          </w:rPr>
                          <m:t xml:space="preserve">) </m:t>
                        </w:del>
                      </m:r>
                      <m:r>
                        <w:del w:id="326" w:author="高毓恺" w:date="2022-02-11T14:58:00Z">
                          <m:rPr>
                            <m:sty m:val="p"/>
                          </m:rPr>
                          <w:rPr>
                            <w:rFonts w:ascii="Cambria Math" w:eastAsia="PMingLiU" w:hAnsi="Cambria Math"/>
                            <w:sz w:val="20"/>
                            <w:lang w:val="en-US"/>
                          </w:rPr>
                          <m:t>mod</m:t>
                        </w:del>
                      </m:r>
                      <m:r>
                        <w:del w:id="327" w:author="高毓恺" w:date="2022-02-11T14:58:00Z">
                          <w:rPr>
                            <w:rFonts w:ascii="Cambria Math" w:eastAsia="PMingLiU" w:hAnsi="Cambria Math"/>
                            <w:sz w:val="20"/>
                            <w:lang w:val="en-US"/>
                          </w:rPr>
                          <m:t xml:space="preserve"> 4</m:t>
                        </w:del>
                      </m:r>
                    </m:oMath>
                  </m:oMathPara>
                </w:p>
              </w:tc>
              <w:tc>
                <w:tcPr>
                  <w:tcW w:w="1701" w:type="dxa"/>
                </w:tcPr>
                <w:p w14:paraId="2FEA82C8" w14:textId="3AFAE8A5" w:rsidR="002B7DC8" w:rsidRPr="00012072" w:rsidRDefault="002B7DC8" w:rsidP="00AD0F94">
                  <w:pPr>
                    <w:pStyle w:val="TAC"/>
                    <w:rPr>
                      <w:rFonts w:eastAsia="Batang"/>
                    </w:rPr>
                  </w:pPr>
                  <m:oMathPara>
                    <m:oMath>
                      <m:r>
                        <w:del w:id="328" w:author="高毓恺" w:date="2022-02-11T14:58:00Z">
                          <w:rPr>
                            <w:rFonts w:ascii="Cambria Math" w:eastAsia="PMingLiU" w:hAnsi="Cambria Math"/>
                            <w:sz w:val="20"/>
                            <w:lang w:val="en-US"/>
                          </w:rPr>
                          <m:t xml:space="preserve">(0+ </m:t>
                        </w:del>
                      </m:r>
                      <m:sSub>
                        <m:sSubPr>
                          <m:ctrlPr>
                            <w:del w:id="329" w:author="高毓恺" w:date="2022-02-11T14:58:00Z">
                              <w:rPr>
                                <w:rFonts w:ascii="Cambria Math" w:eastAsia="PMingLiU" w:hAnsi="Cambria Math"/>
                                <w:i/>
                                <w:sz w:val="20"/>
                                <w:lang w:val="en-US"/>
                              </w:rPr>
                            </w:del>
                          </m:ctrlPr>
                        </m:sSubPr>
                        <m:e>
                          <m:r>
                            <w:del w:id="330" w:author="高毓恺" w:date="2022-02-11T14:58:00Z">
                              <w:rPr>
                                <w:rFonts w:ascii="Cambria Math" w:eastAsia="PMingLiU" w:hAnsi="Cambria Math"/>
                                <w:sz w:val="20"/>
                              </w:rPr>
                              <m:t>rv</m:t>
                            </w:del>
                          </m:r>
                        </m:e>
                        <m:sub>
                          <m:r>
                            <w:del w:id="331" w:author="高毓恺" w:date="2022-02-11T14:58:00Z">
                              <w:rPr>
                                <w:rFonts w:ascii="Cambria Math" w:eastAsia="PMingLiU" w:hAnsi="Cambria Math"/>
                                <w:sz w:val="20"/>
                              </w:rPr>
                              <m:t>s</m:t>
                            </w:del>
                          </m:r>
                        </m:sub>
                      </m:sSub>
                      <m:r>
                        <w:del w:id="332" w:author="高毓恺" w:date="2022-02-11T14:58:00Z">
                          <w:rPr>
                            <w:rFonts w:ascii="Cambria Math" w:eastAsia="PMingLiU" w:hAnsi="Cambria Math"/>
                            <w:sz w:val="20"/>
                            <w:lang w:val="en-US"/>
                          </w:rPr>
                          <m:t xml:space="preserve">) </m:t>
                        </w:del>
                      </m:r>
                      <m:r>
                        <w:del w:id="333" w:author="高毓恺" w:date="2022-02-11T14:58:00Z">
                          <m:rPr>
                            <m:sty m:val="p"/>
                          </m:rPr>
                          <w:rPr>
                            <w:rFonts w:ascii="Cambria Math" w:eastAsia="PMingLiU" w:hAnsi="Cambria Math"/>
                            <w:sz w:val="20"/>
                            <w:lang w:val="en-US"/>
                          </w:rPr>
                          <m:t>mod</m:t>
                        </w:del>
                      </m:r>
                      <m:r>
                        <w:del w:id="334" w:author="高毓恺" w:date="2022-02-11T14:58:00Z">
                          <w:rPr>
                            <w:rFonts w:ascii="Cambria Math" w:eastAsia="PMingLiU" w:hAnsi="Cambria Math"/>
                            <w:sz w:val="20"/>
                            <w:lang w:val="en-US"/>
                          </w:rPr>
                          <m:t xml:space="preserve"> 4</m:t>
                        </w:del>
                      </m:r>
                    </m:oMath>
                  </m:oMathPara>
                </w:p>
              </w:tc>
              <w:tc>
                <w:tcPr>
                  <w:tcW w:w="1701" w:type="dxa"/>
                </w:tcPr>
                <w:p w14:paraId="52A7F724" w14:textId="6D851E1E" w:rsidR="002B7DC8" w:rsidRPr="00012072" w:rsidRDefault="002B7DC8" w:rsidP="00AD0F94">
                  <w:pPr>
                    <w:pStyle w:val="TAC"/>
                    <w:rPr>
                      <w:rFonts w:eastAsia="Batang"/>
                    </w:rPr>
                  </w:pPr>
                  <m:oMathPara>
                    <m:oMath>
                      <m:r>
                        <w:del w:id="335" w:author="高毓恺" w:date="2022-02-11T14:58:00Z">
                          <w:rPr>
                            <w:rFonts w:ascii="Cambria Math" w:eastAsia="PMingLiU" w:hAnsi="Cambria Math"/>
                            <w:sz w:val="20"/>
                            <w:lang w:val="en-US"/>
                          </w:rPr>
                          <m:t xml:space="preserve">(2+ </m:t>
                        </w:del>
                      </m:r>
                      <m:sSub>
                        <m:sSubPr>
                          <m:ctrlPr>
                            <w:del w:id="336" w:author="高毓恺" w:date="2022-02-11T14:58:00Z">
                              <w:rPr>
                                <w:rFonts w:ascii="Cambria Math" w:eastAsia="PMingLiU" w:hAnsi="Cambria Math"/>
                                <w:i/>
                                <w:sz w:val="20"/>
                                <w:lang w:val="en-US"/>
                              </w:rPr>
                            </w:del>
                          </m:ctrlPr>
                        </m:sSubPr>
                        <m:e>
                          <m:r>
                            <w:del w:id="337" w:author="高毓恺" w:date="2022-02-11T14:58:00Z">
                              <w:rPr>
                                <w:rFonts w:ascii="Cambria Math" w:eastAsia="PMingLiU" w:hAnsi="Cambria Math"/>
                                <w:sz w:val="20"/>
                              </w:rPr>
                              <m:t>rv</m:t>
                            </w:del>
                          </m:r>
                        </m:e>
                        <m:sub>
                          <m:r>
                            <w:del w:id="338" w:author="高毓恺" w:date="2022-02-11T14:58:00Z">
                              <w:rPr>
                                <w:rFonts w:ascii="Cambria Math" w:eastAsia="PMingLiU" w:hAnsi="Cambria Math"/>
                                <w:sz w:val="20"/>
                              </w:rPr>
                              <m:t>s</m:t>
                            </w:del>
                          </m:r>
                        </m:sub>
                      </m:sSub>
                      <m:r>
                        <w:del w:id="339" w:author="高毓恺" w:date="2022-02-11T14:58:00Z">
                          <w:rPr>
                            <w:rFonts w:ascii="Cambria Math" w:eastAsia="PMingLiU" w:hAnsi="Cambria Math"/>
                            <w:sz w:val="20"/>
                            <w:lang w:val="en-US"/>
                          </w:rPr>
                          <m:t xml:space="preserve">) </m:t>
                        </w:del>
                      </m:r>
                      <m:r>
                        <w:del w:id="340" w:author="高毓恺" w:date="2022-02-11T14:58:00Z">
                          <m:rPr>
                            <m:sty m:val="p"/>
                          </m:rPr>
                          <w:rPr>
                            <w:rFonts w:ascii="Cambria Math" w:eastAsia="PMingLiU" w:hAnsi="Cambria Math"/>
                            <w:sz w:val="20"/>
                            <w:lang w:val="en-US"/>
                          </w:rPr>
                          <m:t>mod</m:t>
                        </w:del>
                      </m:r>
                      <m:r>
                        <w:del w:id="341" w:author="高毓恺" w:date="2022-02-11T14:58:00Z">
                          <w:rPr>
                            <w:rFonts w:ascii="Cambria Math" w:eastAsia="PMingLiU" w:hAnsi="Cambria Math"/>
                            <w:sz w:val="20"/>
                            <w:lang w:val="en-US"/>
                          </w:rPr>
                          <m:t xml:space="preserve"> 4</m:t>
                        </w:del>
                      </m:r>
                    </m:oMath>
                  </m:oMathPara>
                </w:p>
              </w:tc>
              <w:tc>
                <w:tcPr>
                  <w:tcW w:w="1701" w:type="dxa"/>
                </w:tcPr>
                <w:p w14:paraId="10C0FAAB" w14:textId="41F1CB6E" w:rsidR="002B7DC8" w:rsidRPr="00012072" w:rsidRDefault="002B7DC8" w:rsidP="00AD0F94">
                  <w:pPr>
                    <w:pStyle w:val="TAC"/>
                    <w:rPr>
                      <w:rFonts w:eastAsia="Batang"/>
                    </w:rPr>
                  </w:pPr>
                  <m:oMathPara>
                    <m:oMath>
                      <m:r>
                        <w:del w:id="342" w:author="高毓恺" w:date="2022-02-11T14:58:00Z">
                          <w:rPr>
                            <w:rFonts w:ascii="Cambria Math" w:eastAsia="PMingLiU" w:hAnsi="Cambria Math"/>
                            <w:sz w:val="20"/>
                            <w:lang w:val="en-US"/>
                          </w:rPr>
                          <m:t xml:space="preserve">(3+ </m:t>
                        </w:del>
                      </m:r>
                      <m:sSub>
                        <m:sSubPr>
                          <m:ctrlPr>
                            <w:del w:id="343" w:author="高毓恺" w:date="2022-02-11T14:58:00Z">
                              <w:rPr>
                                <w:rFonts w:ascii="Cambria Math" w:eastAsia="PMingLiU" w:hAnsi="Cambria Math"/>
                                <w:i/>
                                <w:sz w:val="20"/>
                                <w:lang w:val="en-US"/>
                              </w:rPr>
                            </w:del>
                          </m:ctrlPr>
                        </m:sSubPr>
                        <m:e>
                          <m:r>
                            <w:del w:id="344" w:author="高毓恺" w:date="2022-02-11T14:58:00Z">
                              <w:rPr>
                                <w:rFonts w:ascii="Cambria Math" w:eastAsia="PMingLiU" w:hAnsi="Cambria Math"/>
                                <w:sz w:val="20"/>
                              </w:rPr>
                              <m:t>rv</m:t>
                            </w:del>
                          </m:r>
                        </m:e>
                        <m:sub>
                          <m:r>
                            <w:del w:id="345" w:author="高毓恺" w:date="2022-02-11T14:58:00Z">
                              <w:rPr>
                                <w:rFonts w:ascii="Cambria Math" w:eastAsia="PMingLiU" w:hAnsi="Cambria Math"/>
                                <w:sz w:val="20"/>
                              </w:rPr>
                              <m:t>s</m:t>
                            </w:del>
                          </m:r>
                        </m:sub>
                      </m:sSub>
                      <m:r>
                        <w:del w:id="346" w:author="高毓恺" w:date="2022-02-11T14:58:00Z">
                          <w:rPr>
                            <w:rFonts w:ascii="Cambria Math" w:eastAsia="PMingLiU" w:hAnsi="Cambria Math"/>
                            <w:sz w:val="20"/>
                            <w:lang w:val="en-US"/>
                          </w:rPr>
                          <m:t xml:space="preserve">) </m:t>
                        </w:del>
                      </m:r>
                      <m:r>
                        <w:del w:id="347" w:author="高毓恺" w:date="2022-02-11T14:58:00Z">
                          <m:rPr>
                            <m:sty m:val="p"/>
                          </m:rPr>
                          <w:rPr>
                            <w:rFonts w:ascii="Cambria Math" w:eastAsia="PMingLiU" w:hAnsi="Cambria Math"/>
                            <w:sz w:val="20"/>
                            <w:lang w:val="en-US"/>
                          </w:rPr>
                          <m:t>mod</m:t>
                        </w:del>
                      </m:r>
                      <m:r>
                        <w:del w:id="348" w:author="高毓恺" w:date="2022-02-11T14:58:00Z">
                          <w:rPr>
                            <w:rFonts w:ascii="Cambria Math" w:eastAsia="PMingLiU" w:hAnsi="Cambria Math"/>
                            <w:sz w:val="20"/>
                            <w:lang w:val="en-US"/>
                          </w:rPr>
                          <m:t xml:space="preserve"> 4</m:t>
                        </w:del>
                      </m:r>
                    </m:oMath>
                  </m:oMathPara>
                </w:p>
              </w:tc>
            </w:tr>
          </w:tbl>
          <w:p w14:paraId="3B343EAD" w14:textId="306AD44F" w:rsidR="002B7DC8" w:rsidRPr="007B1689" w:rsidRDefault="002B7DC8" w:rsidP="002B7DC8">
            <w:pPr>
              <w:pStyle w:val="TH"/>
              <w:jc w:val="left"/>
              <w:rPr>
                <w:color w:val="000000"/>
                <w:lang w:val="en-US"/>
              </w:rPr>
            </w:pPr>
          </w:p>
          <w:tbl>
            <w:tblPr>
              <w:tblStyle w:val="aff5"/>
              <w:tblW w:w="0" w:type="auto"/>
              <w:tblInd w:w="279" w:type="dxa"/>
              <w:tblLook w:val="04A0" w:firstRow="1" w:lastRow="0" w:firstColumn="1" w:lastColumn="0" w:noHBand="0" w:noVBand="1"/>
            </w:tblPr>
            <w:tblGrid>
              <w:gridCol w:w="2263"/>
              <w:gridCol w:w="1701"/>
              <w:gridCol w:w="1701"/>
              <w:gridCol w:w="1701"/>
              <w:gridCol w:w="1701"/>
            </w:tblGrid>
            <w:tr w:rsidR="002B7DC8" w14:paraId="744484A0" w14:textId="77777777" w:rsidTr="00AD0F94">
              <w:tc>
                <w:tcPr>
                  <w:tcW w:w="2263" w:type="dxa"/>
                  <w:vMerge w:val="restart"/>
                </w:tcPr>
                <w:p w14:paraId="0EDDD739" w14:textId="77777777" w:rsidR="002B7DC8" w:rsidRPr="00324B7C" w:rsidRDefault="002B7DC8" w:rsidP="00AD0F94">
                  <w:pPr>
                    <w:pStyle w:val="TAH"/>
                    <w:rPr>
                      <w:rFonts w:eastAsia="Batang"/>
                      <w:color w:val="000000" w:themeColor="text1"/>
                    </w:rPr>
                  </w:pPr>
                  <w:r w:rsidRPr="00324B7C">
                    <w:rPr>
                      <w:rFonts w:eastAsia="Batang"/>
                      <w:i/>
                      <w:color w:val="000000" w:themeColor="text1"/>
                    </w:rPr>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6F964E3E" w14:textId="77777777" w:rsidR="002B7DC8"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=1</m:t>
                    </m:r>
                  </m:oMath>
                  <w:r w:rsidR="002B7DC8" w:rsidRPr="00A7496F">
                    <w:rPr>
                      <w:rFonts w:eastAsiaTheme="minorEastAsia" w:hint="eastAsia"/>
                      <w:i/>
                      <w:color w:val="FF0000"/>
                      <w:sz w:val="21"/>
                      <w:lang w:val="en-US" w:eastAsia="zh-CN"/>
                    </w:rPr>
                    <w:t>,</w:t>
                  </w:r>
                  <w:r w:rsidR="002B7DC8" w:rsidRPr="00A7496F">
                    <w:rPr>
                      <w:rFonts w:eastAsiaTheme="minorEastAsia"/>
                      <w:i/>
                      <w:color w:val="FF0000"/>
                      <w:sz w:val="21"/>
                      <w:lang w:val="en-US" w:eastAsia="zh-CN"/>
                    </w:rPr>
                    <w:t xml:space="preserve"> </w:t>
                  </w:r>
                  <w:r w:rsidR="002B7DC8" w:rsidRPr="00324B7C">
                    <w:rPr>
                      <w:rFonts w:eastAsia="Batang"/>
                      <w:i/>
                      <w:color w:val="000000" w:themeColor="text1"/>
                    </w:rPr>
                    <w:t>rv</w:t>
                  </w:r>
                  <w:r w:rsidR="002B7DC8" w:rsidRPr="00324B7C">
                    <w:rPr>
                      <w:rFonts w:eastAsia="Batang"/>
                      <w:i/>
                      <w:color w:val="000000" w:themeColor="text1"/>
                      <w:vertAlign w:val="subscript"/>
                    </w:rPr>
                    <w:t>id</w:t>
                  </w:r>
                  <w:r w:rsidR="002B7DC8" w:rsidRPr="00324B7C">
                    <w:rPr>
                      <w:rFonts w:eastAsia="Batang"/>
                      <w:color w:val="000000" w:themeColor="text1"/>
                    </w:rPr>
                    <w:t xml:space="preserve"> to be applied to </w:t>
                  </w:r>
                  <w:r w:rsidR="002B7DC8" w:rsidRPr="00324B7C">
                    <w:rPr>
                      <w:rFonts w:eastAsia="Batang"/>
                      <w:i/>
                      <w:color w:val="000000" w:themeColor="text1"/>
                    </w:rPr>
                    <w:t>n</w:t>
                  </w:r>
                  <w:r w:rsidR="002B7DC8" w:rsidRPr="00324B7C">
                    <w:rPr>
                      <w:rFonts w:eastAsia="Batang"/>
                      <w:color w:val="000000" w:themeColor="text1"/>
                      <w:vertAlign w:val="superscript"/>
                    </w:rPr>
                    <w:t>th</w:t>
                  </w:r>
                  <w:r w:rsidR="002B7DC8" w:rsidRPr="00324B7C">
                    <w:rPr>
                      <w:rFonts w:eastAsia="Batang"/>
                      <w:color w:val="000000" w:themeColor="text1"/>
                    </w:rPr>
                    <w:t xml:space="preserve"> transmission occasion with second TCI state</w:t>
                  </w:r>
                </w:p>
              </w:tc>
            </w:tr>
            <w:tr w:rsidR="002B7DC8" w14:paraId="3CFB37DC" w14:textId="77777777" w:rsidTr="00AD0F94">
              <w:tc>
                <w:tcPr>
                  <w:tcW w:w="2263" w:type="dxa"/>
                  <w:vMerge/>
                </w:tcPr>
                <w:p w14:paraId="03A0E1BE" w14:textId="77777777" w:rsidR="002B7DC8" w:rsidRPr="00324B7C" w:rsidRDefault="002B7DC8" w:rsidP="00AD0F94">
                  <w:pPr>
                    <w:pStyle w:val="TAH"/>
                    <w:rPr>
                      <w:rFonts w:eastAsia="Batang"/>
                      <w:color w:val="000000" w:themeColor="text1"/>
                    </w:rPr>
                  </w:pPr>
                </w:p>
              </w:tc>
              <w:tc>
                <w:tcPr>
                  <w:tcW w:w="1701" w:type="dxa"/>
                </w:tcPr>
                <w:p w14:paraId="4E00F3FD"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159D1312"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45F14B11"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54D9A77D"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2B7DC8" w14:paraId="4CBC3D32" w14:textId="77777777" w:rsidTr="00AD0F94">
              <w:tc>
                <w:tcPr>
                  <w:tcW w:w="2263" w:type="dxa"/>
                </w:tcPr>
                <w:p w14:paraId="0C9AB769" w14:textId="77777777" w:rsidR="002B7DC8" w:rsidRPr="00324B7C" w:rsidRDefault="002B7DC8"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267AEB5F" w14:textId="77777777" w:rsidR="002B7DC8" w:rsidRPr="00324B7C" w:rsidRDefault="002B7DC8" w:rsidP="00AD0F94">
                  <w:pPr>
                    <w:pStyle w:val="TAC"/>
                    <w:rPr>
                      <w:rFonts w:eastAsia="Batang"/>
                      <w:color w:val="FF0000"/>
                    </w:rPr>
                  </w:pPr>
                  <w:r w:rsidRPr="00324B7C">
                    <w:rPr>
                      <w:rFonts w:eastAsia="Batang"/>
                      <w:color w:val="FF0000"/>
                      <w:sz w:val="16"/>
                    </w:rPr>
                    <w:t>2</w:t>
                  </w:r>
                </w:p>
              </w:tc>
              <w:tc>
                <w:tcPr>
                  <w:tcW w:w="1701" w:type="dxa"/>
                </w:tcPr>
                <w:p w14:paraId="54A46624" w14:textId="77777777" w:rsidR="002B7DC8" w:rsidRPr="00324B7C" w:rsidRDefault="002B7DC8" w:rsidP="00AD0F94">
                  <w:pPr>
                    <w:pStyle w:val="TAC"/>
                    <w:rPr>
                      <w:rFonts w:eastAsia="Batang"/>
                      <w:color w:val="FF0000"/>
                    </w:rPr>
                  </w:pPr>
                  <w:r w:rsidRPr="00324B7C">
                    <w:rPr>
                      <w:rFonts w:eastAsia="Batang"/>
                      <w:color w:val="FF0000"/>
                      <w:sz w:val="16"/>
                    </w:rPr>
                    <w:t>3</w:t>
                  </w:r>
                </w:p>
              </w:tc>
              <w:tc>
                <w:tcPr>
                  <w:tcW w:w="1701" w:type="dxa"/>
                </w:tcPr>
                <w:p w14:paraId="41EF499F" w14:textId="77777777" w:rsidR="002B7DC8" w:rsidRPr="00324B7C" w:rsidRDefault="002B7DC8" w:rsidP="00AD0F94">
                  <w:pPr>
                    <w:pStyle w:val="TAC"/>
                    <w:rPr>
                      <w:rFonts w:eastAsia="Batang"/>
                      <w:color w:val="FF0000"/>
                    </w:rPr>
                  </w:pPr>
                  <w:r w:rsidRPr="00324B7C">
                    <w:rPr>
                      <w:rFonts w:eastAsia="Batang"/>
                      <w:color w:val="FF0000"/>
                      <w:sz w:val="16"/>
                    </w:rPr>
                    <w:t>1</w:t>
                  </w:r>
                </w:p>
              </w:tc>
              <w:tc>
                <w:tcPr>
                  <w:tcW w:w="1701" w:type="dxa"/>
                </w:tcPr>
                <w:p w14:paraId="13E82ABC" w14:textId="77777777" w:rsidR="002B7DC8" w:rsidRPr="00324B7C" w:rsidRDefault="002B7DC8" w:rsidP="00AD0F94">
                  <w:pPr>
                    <w:pStyle w:val="TAC"/>
                    <w:rPr>
                      <w:rFonts w:eastAsia="Batang"/>
                      <w:color w:val="FF0000"/>
                    </w:rPr>
                  </w:pPr>
                  <w:r w:rsidRPr="00324B7C">
                    <w:rPr>
                      <w:rFonts w:eastAsia="Batang"/>
                      <w:color w:val="FF0000"/>
                      <w:sz w:val="16"/>
                    </w:rPr>
                    <w:t>0</w:t>
                  </w:r>
                </w:p>
              </w:tc>
            </w:tr>
            <w:tr w:rsidR="002B7DC8" w14:paraId="54783D51" w14:textId="77777777" w:rsidTr="00AD0F94">
              <w:tc>
                <w:tcPr>
                  <w:tcW w:w="2263" w:type="dxa"/>
                </w:tcPr>
                <w:p w14:paraId="6C848B44"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33DFA352" w14:textId="77777777" w:rsidR="002B7DC8" w:rsidRPr="00324B7C" w:rsidRDefault="002B7DC8" w:rsidP="00AD0F94">
                  <w:pPr>
                    <w:pStyle w:val="TAC"/>
                    <w:rPr>
                      <w:rFonts w:eastAsia="Batang"/>
                      <w:color w:val="FF0000"/>
                    </w:rPr>
                  </w:pPr>
                  <w:r w:rsidRPr="00324B7C">
                    <w:rPr>
                      <w:rFonts w:eastAsia="Batang"/>
                      <w:color w:val="FF0000"/>
                      <w:sz w:val="16"/>
                    </w:rPr>
                    <w:t>3</w:t>
                  </w:r>
                </w:p>
              </w:tc>
              <w:tc>
                <w:tcPr>
                  <w:tcW w:w="1701" w:type="dxa"/>
                </w:tcPr>
                <w:p w14:paraId="25893EC2" w14:textId="77777777" w:rsidR="002B7DC8" w:rsidRPr="00324B7C" w:rsidRDefault="002B7DC8" w:rsidP="00AD0F94">
                  <w:pPr>
                    <w:pStyle w:val="TAC"/>
                    <w:rPr>
                      <w:rFonts w:eastAsia="Batang"/>
                      <w:color w:val="FF0000"/>
                    </w:rPr>
                  </w:pPr>
                  <w:r w:rsidRPr="00324B7C">
                    <w:rPr>
                      <w:rFonts w:eastAsia="Batang"/>
                      <w:color w:val="FF0000"/>
                      <w:sz w:val="16"/>
                    </w:rPr>
                    <w:t>1</w:t>
                  </w:r>
                </w:p>
              </w:tc>
              <w:tc>
                <w:tcPr>
                  <w:tcW w:w="1701" w:type="dxa"/>
                </w:tcPr>
                <w:p w14:paraId="1D395446" w14:textId="77777777" w:rsidR="002B7DC8" w:rsidRPr="00324B7C" w:rsidRDefault="002B7DC8" w:rsidP="00AD0F94">
                  <w:pPr>
                    <w:pStyle w:val="TAC"/>
                    <w:rPr>
                      <w:rFonts w:eastAsia="Batang"/>
                      <w:color w:val="FF0000"/>
                    </w:rPr>
                  </w:pPr>
                  <w:r w:rsidRPr="00324B7C">
                    <w:rPr>
                      <w:rFonts w:eastAsia="Batang"/>
                      <w:color w:val="FF0000"/>
                      <w:sz w:val="16"/>
                    </w:rPr>
                    <w:t>0</w:t>
                  </w:r>
                </w:p>
              </w:tc>
              <w:tc>
                <w:tcPr>
                  <w:tcW w:w="1701" w:type="dxa"/>
                </w:tcPr>
                <w:p w14:paraId="3B62B2F5" w14:textId="77777777" w:rsidR="002B7DC8" w:rsidRPr="00324B7C" w:rsidRDefault="002B7DC8" w:rsidP="00AD0F94">
                  <w:pPr>
                    <w:pStyle w:val="TAC"/>
                    <w:rPr>
                      <w:rFonts w:eastAsia="Batang"/>
                      <w:color w:val="FF0000"/>
                    </w:rPr>
                  </w:pPr>
                  <w:r w:rsidRPr="00324B7C">
                    <w:rPr>
                      <w:rFonts w:eastAsia="Batang"/>
                      <w:color w:val="FF0000"/>
                      <w:sz w:val="16"/>
                    </w:rPr>
                    <w:t>2</w:t>
                  </w:r>
                </w:p>
              </w:tc>
            </w:tr>
            <w:tr w:rsidR="002B7DC8" w14:paraId="2B450C70" w14:textId="77777777" w:rsidTr="00AD0F94">
              <w:tc>
                <w:tcPr>
                  <w:tcW w:w="2263" w:type="dxa"/>
                </w:tcPr>
                <w:p w14:paraId="23D51DE0"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41E7DEDC" w14:textId="77777777" w:rsidR="002B7DC8" w:rsidRPr="00324B7C" w:rsidRDefault="002B7DC8" w:rsidP="00AD0F94">
                  <w:pPr>
                    <w:pStyle w:val="TAC"/>
                    <w:rPr>
                      <w:rFonts w:eastAsia="Batang"/>
                      <w:color w:val="FF0000"/>
                    </w:rPr>
                  </w:pPr>
                  <w:r w:rsidRPr="00324B7C">
                    <w:rPr>
                      <w:rFonts w:eastAsia="Batang"/>
                      <w:color w:val="FF0000"/>
                      <w:sz w:val="16"/>
                    </w:rPr>
                    <w:t>1</w:t>
                  </w:r>
                </w:p>
              </w:tc>
              <w:tc>
                <w:tcPr>
                  <w:tcW w:w="1701" w:type="dxa"/>
                </w:tcPr>
                <w:p w14:paraId="775D7882" w14:textId="77777777" w:rsidR="002B7DC8" w:rsidRPr="00324B7C" w:rsidRDefault="002B7DC8" w:rsidP="00AD0F94">
                  <w:pPr>
                    <w:pStyle w:val="TAC"/>
                    <w:rPr>
                      <w:rFonts w:eastAsia="Batang"/>
                      <w:color w:val="FF0000"/>
                    </w:rPr>
                  </w:pPr>
                  <w:r w:rsidRPr="00324B7C">
                    <w:rPr>
                      <w:rFonts w:eastAsia="Batang"/>
                      <w:color w:val="FF0000"/>
                      <w:sz w:val="16"/>
                    </w:rPr>
                    <w:t>0</w:t>
                  </w:r>
                </w:p>
              </w:tc>
              <w:tc>
                <w:tcPr>
                  <w:tcW w:w="1701" w:type="dxa"/>
                </w:tcPr>
                <w:p w14:paraId="57E50438" w14:textId="77777777" w:rsidR="002B7DC8" w:rsidRPr="00324B7C" w:rsidRDefault="002B7DC8" w:rsidP="00AD0F94">
                  <w:pPr>
                    <w:pStyle w:val="TAC"/>
                    <w:rPr>
                      <w:rFonts w:eastAsia="Batang"/>
                      <w:color w:val="FF0000"/>
                    </w:rPr>
                  </w:pPr>
                  <w:r w:rsidRPr="00324B7C">
                    <w:rPr>
                      <w:rFonts w:eastAsia="Batang"/>
                      <w:color w:val="FF0000"/>
                      <w:sz w:val="16"/>
                    </w:rPr>
                    <w:t>2</w:t>
                  </w:r>
                </w:p>
              </w:tc>
              <w:tc>
                <w:tcPr>
                  <w:tcW w:w="1701" w:type="dxa"/>
                </w:tcPr>
                <w:p w14:paraId="07DFAEE4" w14:textId="77777777" w:rsidR="002B7DC8" w:rsidRPr="00324B7C" w:rsidRDefault="002B7DC8" w:rsidP="00AD0F94">
                  <w:pPr>
                    <w:pStyle w:val="TAC"/>
                    <w:rPr>
                      <w:rFonts w:eastAsia="Batang"/>
                      <w:color w:val="FF0000"/>
                    </w:rPr>
                  </w:pPr>
                  <w:r w:rsidRPr="00324B7C">
                    <w:rPr>
                      <w:rFonts w:eastAsia="Batang"/>
                      <w:color w:val="FF0000"/>
                      <w:sz w:val="16"/>
                    </w:rPr>
                    <w:t>3</w:t>
                  </w:r>
                </w:p>
              </w:tc>
            </w:tr>
            <w:tr w:rsidR="002B7DC8" w14:paraId="3F1493A5" w14:textId="77777777" w:rsidTr="00AD0F94">
              <w:tc>
                <w:tcPr>
                  <w:tcW w:w="2263" w:type="dxa"/>
                </w:tcPr>
                <w:p w14:paraId="12FAF397" w14:textId="77777777" w:rsidR="002B7DC8" w:rsidRPr="00324B7C" w:rsidRDefault="002B7DC8"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405FA599" w14:textId="77777777" w:rsidR="002B7DC8" w:rsidRPr="00324B7C" w:rsidRDefault="002B7DC8" w:rsidP="00AD0F94">
                  <w:pPr>
                    <w:pStyle w:val="TAC"/>
                    <w:rPr>
                      <w:rFonts w:eastAsia="Batang"/>
                      <w:color w:val="FF0000"/>
                    </w:rPr>
                  </w:pPr>
                  <w:r w:rsidRPr="00324B7C">
                    <w:rPr>
                      <w:rFonts w:eastAsia="Batang"/>
                      <w:color w:val="FF0000"/>
                      <w:sz w:val="16"/>
                    </w:rPr>
                    <w:t>0</w:t>
                  </w:r>
                </w:p>
              </w:tc>
              <w:tc>
                <w:tcPr>
                  <w:tcW w:w="1701" w:type="dxa"/>
                </w:tcPr>
                <w:p w14:paraId="3060ABD6" w14:textId="77777777" w:rsidR="002B7DC8" w:rsidRPr="00324B7C" w:rsidRDefault="002B7DC8" w:rsidP="00AD0F94">
                  <w:pPr>
                    <w:pStyle w:val="TAC"/>
                    <w:rPr>
                      <w:rFonts w:eastAsia="Batang"/>
                      <w:color w:val="FF0000"/>
                    </w:rPr>
                  </w:pPr>
                  <w:r w:rsidRPr="00324B7C">
                    <w:rPr>
                      <w:rFonts w:eastAsia="Batang"/>
                      <w:color w:val="FF0000"/>
                      <w:sz w:val="16"/>
                    </w:rPr>
                    <w:t>2</w:t>
                  </w:r>
                </w:p>
              </w:tc>
              <w:tc>
                <w:tcPr>
                  <w:tcW w:w="1701" w:type="dxa"/>
                </w:tcPr>
                <w:p w14:paraId="07ACEEA3" w14:textId="77777777" w:rsidR="002B7DC8" w:rsidRPr="00324B7C" w:rsidRDefault="002B7DC8" w:rsidP="00AD0F94">
                  <w:pPr>
                    <w:pStyle w:val="TAC"/>
                    <w:rPr>
                      <w:rFonts w:eastAsia="Batang"/>
                      <w:color w:val="FF0000"/>
                    </w:rPr>
                  </w:pPr>
                  <w:r w:rsidRPr="00324B7C">
                    <w:rPr>
                      <w:rFonts w:eastAsia="Batang"/>
                      <w:color w:val="FF0000"/>
                      <w:sz w:val="16"/>
                    </w:rPr>
                    <w:t>3</w:t>
                  </w:r>
                </w:p>
              </w:tc>
              <w:tc>
                <w:tcPr>
                  <w:tcW w:w="1701" w:type="dxa"/>
                </w:tcPr>
                <w:p w14:paraId="104B980B" w14:textId="77777777" w:rsidR="002B7DC8" w:rsidRPr="00324B7C" w:rsidRDefault="002B7DC8" w:rsidP="00AD0F94">
                  <w:pPr>
                    <w:pStyle w:val="TAC"/>
                    <w:rPr>
                      <w:rFonts w:eastAsia="Batang"/>
                      <w:color w:val="FF0000"/>
                    </w:rPr>
                  </w:pPr>
                  <w:r w:rsidRPr="00324B7C">
                    <w:rPr>
                      <w:rFonts w:eastAsia="Batang"/>
                      <w:color w:val="FF0000"/>
                      <w:sz w:val="16"/>
                    </w:rPr>
                    <w:t>1</w:t>
                  </w:r>
                </w:p>
              </w:tc>
            </w:tr>
            <w:tr w:rsidR="002B7DC8" w14:paraId="159AB0D9" w14:textId="77777777" w:rsidTr="00AD0F94">
              <w:tc>
                <w:tcPr>
                  <w:tcW w:w="2263" w:type="dxa"/>
                  <w:vMerge w:val="restart"/>
                </w:tcPr>
                <w:p w14:paraId="1370FCE2" w14:textId="77777777" w:rsidR="002B7DC8" w:rsidRPr="00324B7C" w:rsidRDefault="002B7DC8" w:rsidP="00AD0F94">
                  <w:pPr>
                    <w:pStyle w:val="TAH"/>
                    <w:rPr>
                      <w:rFonts w:eastAsia="Batang"/>
                      <w:color w:val="000000" w:themeColor="text1"/>
                    </w:rPr>
                  </w:pPr>
                  <w:r w:rsidRPr="00324B7C">
                    <w:rPr>
                      <w:rFonts w:eastAsia="Batang"/>
                      <w:i/>
                      <w:color w:val="000000" w:themeColor="text1"/>
                    </w:rPr>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70A218B4" w14:textId="77777777" w:rsidR="002B7DC8"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=2</m:t>
                    </m:r>
                  </m:oMath>
                  <w:r w:rsidR="002B7DC8" w:rsidRPr="00A7496F">
                    <w:rPr>
                      <w:rFonts w:eastAsiaTheme="minorEastAsia" w:hint="eastAsia"/>
                      <w:i/>
                      <w:color w:val="FF0000"/>
                      <w:sz w:val="21"/>
                      <w:lang w:val="en-US" w:eastAsia="zh-CN"/>
                    </w:rPr>
                    <w:t>,</w:t>
                  </w:r>
                  <w:r w:rsidR="002B7DC8" w:rsidRPr="00A7496F">
                    <w:rPr>
                      <w:rFonts w:eastAsiaTheme="minorEastAsia"/>
                      <w:i/>
                      <w:color w:val="FF0000"/>
                      <w:sz w:val="21"/>
                      <w:lang w:val="en-US" w:eastAsia="zh-CN"/>
                    </w:rPr>
                    <w:t xml:space="preserve"> </w:t>
                  </w:r>
                  <w:r w:rsidR="002B7DC8" w:rsidRPr="00324B7C">
                    <w:rPr>
                      <w:rFonts w:eastAsia="Batang"/>
                      <w:i/>
                      <w:color w:val="000000" w:themeColor="text1"/>
                    </w:rPr>
                    <w:t>rv</w:t>
                  </w:r>
                  <w:r w:rsidR="002B7DC8" w:rsidRPr="00324B7C">
                    <w:rPr>
                      <w:rFonts w:eastAsia="Batang"/>
                      <w:i/>
                      <w:color w:val="000000" w:themeColor="text1"/>
                      <w:vertAlign w:val="subscript"/>
                    </w:rPr>
                    <w:t>id</w:t>
                  </w:r>
                  <w:r w:rsidR="002B7DC8" w:rsidRPr="00324B7C">
                    <w:rPr>
                      <w:rFonts w:eastAsia="Batang"/>
                      <w:color w:val="000000" w:themeColor="text1"/>
                    </w:rPr>
                    <w:t xml:space="preserve"> to be applied to </w:t>
                  </w:r>
                  <w:r w:rsidR="002B7DC8" w:rsidRPr="00324B7C">
                    <w:rPr>
                      <w:rFonts w:eastAsia="Batang"/>
                      <w:i/>
                      <w:color w:val="000000" w:themeColor="text1"/>
                    </w:rPr>
                    <w:t>n</w:t>
                  </w:r>
                  <w:r w:rsidR="002B7DC8" w:rsidRPr="00324B7C">
                    <w:rPr>
                      <w:rFonts w:eastAsia="Batang"/>
                      <w:color w:val="000000" w:themeColor="text1"/>
                      <w:vertAlign w:val="superscript"/>
                    </w:rPr>
                    <w:t>th</w:t>
                  </w:r>
                  <w:r w:rsidR="002B7DC8" w:rsidRPr="00324B7C">
                    <w:rPr>
                      <w:rFonts w:eastAsia="Batang"/>
                      <w:color w:val="000000" w:themeColor="text1"/>
                    </w:rPr>
                    <w:t xml:space="preserve"> transmission occasion with second TCI state</w:t>
                  </w:r>
                </w:p>
              </w:tc>
            </w:tr>
            <w:tr w:rsidR="002B7DC8" w14:paraId="55C8A174" w14:textId="77777777" w:rsidTr="00AD0F94">
              <w:tc>
                <w:tcPr>
                  <w:tcW w:w="2263" w:type="dxa"/>
                  <w:vMerge/>
                </w:tcPr>
                <w:p w14:paraId="6A7F2742" w14:textId="77777777" w:rsidR="002B7DC8" w:rsidRPr="00324B7C" w:rsidRDefault="002B7DC8" w:rsidP="00AD0F94">
                  <w:pPr>
                    <w:pStyle w:val="TAH"/>
                    <w:rPr>
                      <w:rFonts w:eastAsia="Batang"/>
                      <w:color w:val="000000" w:themeColor="text1"/>
                    </w:rPr>
                  </w:pPr>
                </w:p>
              </w:tc>
              <w:tc>
                <w:tcPr>
                  <w:tcW w:w="1701" w:type="dxa"/>
                </w:tcPr>
                <w:p w14:paraId="2B11F22F"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6A84BB6E"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01175A4F"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77F03906"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2B7DC8" w14:paraId="5BA8E0EB" w14:textId="77777777" w:rsidTr="00AD0F94">
              <w:tc>
                <w:tcPr>
                  <w:tcW w:w="2263" w:type="dxa"/>
                </w:tcPr>
                <w:p w14:paraId="0CE6B157" w14:textId="77777777" w:rsidR="002B7DC8" w:rsidRPr="00324B7C" w:rsidRDefault="002B7DC8"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092E140D"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47C3E81A"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41ABFBD2"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7DE880FA" w14:textId="77777777" w:rsidR="002B7DC8" w:rsidRPr="00A7496F" w:rsidRDefault="002B7DC8" w:rsidP="00AD0F94">
                  <w:pPr>
                    <w:pStyle w:val="TAC"/>
                    <w:rPr>
                      <w:rFonts w:eastAsia="Batang"/>
                      <w:color w:val="FF0000"/>
                    </w:rPr>
                  </w:pPr>
                  <w:r w:rsidRPr="00A7496F">
                    <w:rPr>
                      <w:rFonts w:eastAsia="Batang"/>
                      <w:color w:val="FF0000"/>
                      <w:sz w:val="16"/>
                    </w:rPr>
                    <w:t>2</w:t>
                  </w:r>
                </w:p>
              </w:tc>
            </w:tr>
            <w:tr w:rsidR="002B7DC8" w14:paraId="37D53AAC" w14:textId="77777777" w:rsidTr="00AD0F94">
              <w:tc>
                <w:tcPr>
                  <w:tcW w:w="2263" w:type="dxa"/>
                </w:tcPr>
                <w:p w14:paraId="78C97900"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6433E8D6"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3678530D"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4116F67C"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28FAC7F1" w14:textId="77777777" w:rsidR="002B7DC8" w:rsidRPr="00A7496F" w:rsidRDefault="002B7DC8" w:rsidP="00AD0F94">
                  <w:pPr>
                    <w:pStyle w:val="TAC"/>
                    <w:rPr>
                      <w:rFonts w:eastAsia="Batang"/>
                      <w:color w:val="FF0000"/>
                    </w:rPr>
                  </w:pPr>
                  <w:r w:rsidRPr="00A7496F">
                    <w:rPr>
                      <w:rFonts w:eastAsia="Batang"/>
                      <w:color w:val="FF0000"/>
                      <w:sz w:val="16"/>
                    </w:rPr>
                    <w:t>3</w:t>
                  </w:r>
                </w:p>
              </w:tc>
            </w:tr>
            <w:tr w:rsidR="002B7DC8" w14:paraId="0E32741B" w14:textId="77777777" w:rsidTr="00AD0F94">
              <w:tc>
                <w:tcPr>
                  <w:tcW w:w="2263" w:type="dxa"/>
                </w:tcPr>
                <w:p w14:paraId="0A38B553"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3C90E6A7"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1DED62AC"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36EF1755"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0D5EF039" w14:textId="77777777" w:rsidR="002B7DC8" w:rsidRPr="00A7496F" w:rsidRDefault="002B7DC8" w:rsidP="00AD0F94">
                  <w:pPr>
                    <w:pStyle w:val="TAC"/>
                    <w:rPr>
                      <w:rFonts w:eastAsia="Batang"/>
                      <w:color w:val="FF0000"/>
                    </w:rPr>
                  </w:pPr>
                  <w:r w:rsidRPr="00A7496F">
                    <w:rPr>
                      <w:rFonts w:eastAsia="Batang"/>
                      <w:color w:val="FF0000"/>
                      <w:sz w:val="16"/>
                    </w:rPr>
                    <w:t>1</w:t>
                  </w:r>
                </w:p>
              </w:tc>
            </w:tr>
            <w:tr w:rsidR="002B7DC8" w14:paraId="3618470A" w14:textId="77777777" w:rsidTr="00AD0F94">
              <w:tc>
                <w:tcPr>
                  <w:tcW w:w="2263" w:type="dxa"/>
                </w:tcPr>
                <w:p w14:paraId="409CE888" w14:textId="77777777" w:rsidR="002B7DC8" w:rsidRPr="00324B7C" w:rsidRDefault="002B7DC8"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5E917023"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0C87DA8A"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52D7A238"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35772020" w14:textId="77777777" w:rsidR="002B7DC8" w:rsidRPr="00A7496F" w:rsidRDefault="002B7DC8" w:rsidP="00AD0F94">
                  <w:pPr>
                    <w:pStyle w:val="TAC"/>
                    <w:rPr>
                      <w:rFonts w:eastAsia="Batang"/>
                      <w:color w:val="FF0000"/>
                    </w:rPr>
                  </w:pPr>
                  <w:r w:rsidRPr="00A7496F">
                    <w:rPr>
                      <w:rFonts w:eastAsia="Batang"/>
                      <w:color w:val="FF0000"/>
                      <w:sz w:val="16"/>
                    </w:rPr>
                    <w:t>0</w:t>
                  </w:r>
                </w:p>
              </w:tc>
            </w:tr>
            <w:tr w:rsidR="002B7DC8" w14:paraId="7543232E" w14:textId="77777777" w:rsidTr="00AD0F94">
              <w:tc>
                <w:tcPr>
                  <w:tcW w:w="2263" w:type="dxa"/>
                  <w:vMerge w:val="restart"/>
                </w:tcPr>
                <w:p w14:paraId="5C6A152F" w14:textId="77777777" w:rsidR="002B7DC8" w:rsidRPr="00324B7C" w:rsidRDefault="002B7DC8" w:rsidP="00AD0F94">
                  <w:pPr>
                    <w:pStyle w:val="TAH"/>
                    <w:rPr>
                      <w:rFonts w:eastAsia="Batang"/>
                      <w:color w:val="000000" w:themeColor="text1"/>
                    </w:rPr>
                  </w:pPr>
                  <w:r w:rsidRPr="00324B7C">
                    <w:rPr>
                      <w:rFonts w:eastAsia="Batang"/>
                      <w:i/>
                      <w:color w:val="000000" w:themeColor="text1"/>
                    </w:rPr>
                    <w:t>rv</w:t>
                  </w:r>
                  <w:r w:rsidRPr="00324B7C">
                    <w:rPr>
                      <w:rFonts w:eastAsia="Batang"/>
                      <w:i/>
                      <w:color w:val="000000" w:themeColor="text1"/>
                      <w:vertAlign w:val="subscript"/>
                    </w:rPr>
                    <w:t xml:space="preserve">id </w:t>
                  </w:r>
                  <w:r w:rsidRPr="00324B7C">
                    <w:rPr>
                      <w:rFonts w:eastAsia="Batang"/>
                      <w:color w:val="000000" w:themeColor="text1"/>
                    </w:rPr>
                    <w:t>indicated by the DCI scheduling the PDSCH</w:t>
                  </w:r>
                </w:p>
              </w:tc>
              <w:tc>
                <w:tcPr>
                  <w:tcW w:w="6804" w:type="dxa"/>
                  <w:gridSpan w:val="4"/>
                </w:tcPr>
                <w:p w14:paraId="6CBBA202" w14:textId="77777777" w:rsidR="002B7DC8" w:rsidRPr="00324B7C" w:rsidRDefault="001661BA" w:rsidP="00AD0F94">
                  <w:pPr>
                    <w:pStyle w:val="TAH"/>
                    <w:rPr>
                      <w:rFonts w:eastAsia="Batang"/>
                      <w:color w:val="000000" w:themeColor="text1"/>
                    </w:rPr>
                  </w:pPr>
                  <m:oMath>
                    <m:sSub>
                      <m:sSubPr>
                        <m:ctrlPr>
                          <w:rPr>
                            <w:rFonts w:ascii="Cambria Math" w:eastAsiaTheme="minorEastAsia" w:hAnsi="Cambria Math"/>
                            <w:color w:val="FF0000"/>
                            <w:sz w:val="21"/>
                            <w:lang w:val="en-US" w:eastAsia="x-none"/>
                          </w:rPr>
                        </m:ctrlPr>
                      </m:sSubPr>
                      <m:e>
                        <m:r>
                          <m:rPr>
                            <m:sty m:val="bi"/>
                          </m:rPr>
                          <w:rPr>
                            <w:rFonts w:ascii="Cambria Math" w:eastAsiaTheme="minorEastAsia" w:hAnsi="Cambria Math"/>
                            <w:color w:val="FF0000"/>
                            <w:sz w:val="21"/>
                            <w:lang w:eastAsia="x-none"/>
                          </w:rPr>
                          <m:t>rv</m:t>
                        </m:r>
                      </m:e>
                      <m:sub>
                        <m:r>
                          <m:rPr>
                            <m:sty m:val="bi"/>
                          </m:rPr>
                          <w:rPr>
                            <w:rFonts w:ascii="Cambria Math" w:eastAsiaTheme="minorEastAsia" w:hAnsi="Cambria Math"/>
                            <w:color w:val="FF0000"/>
                            <w:sz w:val="21"/>
                            <w:lang w:eastAsia="x-none"/>
                          </w:rPr>
                          <m:t>s</m:t>
                        </m:r>
                      </m:sub>
                    </m:sSub>
                    <m:r>
                      <m:rPr>
                        <m:sty m:val="bi"/>
                      </m:rPr>
                      <w:rPr>
                        <w:rFonts w:ascii="Cambria Math" w:eastAsiaTheme="minorEastAsia" w:hAnsi="Cambria Math"/>
                        <w:color w:val="FF0000"/>
                        <w:sz w:val="21"/>
                        <w:lang w:val="en-US" w:eastAsia="x-none"/>
                      </w:rPr>
                      <m:t>=3</m:t>
                    </m:r>
                  </m:oMath>
                  <w:r w:rsidR="002B7DC8" w:rsidRPr="00A7496F">
                    <w:rPr>
                      <w:rFonts w:eastAsiaTheme="minorEastAsia" w:hint="eastAsia"/>
                      <w:i/>
                      <w:color w:val="FF0000"/>
                      <w:sz w:val="21"/>
                      <w:lang w:val="en-US" w:eastAsia="zh-CN"/>
                    </w:rPr>
                    <w:t>,</w:t>
                  </w:r>
                  <w:r w:rsidR="002B7DC8" w:rsidRPr="00A7496F">
                    <w:rPr>
                      <w:rFonts w:eastAsiaTheme="minorEastAsia"/>
                      <w:i/>
                      <w:color w:val="FF0000"/>
                      <w:sz w:val="21"/>
                      <w:lang w:val="en-US" w:eastAsia="zh-CN"/>
                    </w:rPr>
                    <w:t xml:space="preserve"> </w:t>
                  </w:r>
                  <w:r w:rsidR="002B7DC8" w:rsidRPr="00324B7C">
                    <w:rPr>
                      <w:rFonts w:eastAsia="Batang"/>
                      <w:i/>
                      <w:color w:val="000000" w:themeColor="text1"/>
                    </w:rPr>
                    <w:t>rv</w:t>
                  </w:r>
                  <w:r w:rsidR="002B7DC8" w:rsidRPr="00324B7C">
                    <w:rPr>
                      <w:rFonts w:eastAsia="Batang"/>
                      <w:i/>
                      <w:color w:val="000000" w:themeColor="text1"/>
                      <w:vertAlign w:val="subscript"/>
                    </w:rPr>
                    <w:t>id</w:t>
                  </w:r>
                  <w:r w:rsidR="002B7DC8" w:rsidRPr="00324B7C">
                    <w:rPr>
                      <w:rFonts w:eastAsia="Batang"/>
                      <w:color w:val="000000" w:themeColor="text1"/>
                    </w:rPr>
                    <w:t xml:space="preserve"> to be applied to </w:t>
                  </w:r>
                  <w:r w:rsidR="002B7DC8" w:rsidRPr="00324B7C">
                    <w:rPr>
                      <w:rFonts w:eastAsia="Batang"/>
                      <w:i/>
                      <w:color w:val="000000" w:themeColor="text1"/>
                    </w:rPr>
                    <w:t>n</w:t>
                  </w:r>
                  <w:r w:rsidR="002B7DC8" w:rsidRPr="00324B7C">
                    <w:rPr>
                      <w:rFonts w:eastAsia="Batang"/>
                      <w:color w:val="000000" w:themeColor="text1"/>
                      <w:vertAlign w:val="superscript"/>
                    </w:rPr>
                    <w:t>th</w:t>
                  </w:r>
                  <w:r w:rsidR="002B7DC8" w:rsidRPr="00324B7C">
                    <w:rPr>
                      <w:rFonts w:eastAsia="Batang"/>
                      <w:color w:val="000000" w:themeColor="text1"/>
                    </w:rPr>
                    <w:t xml:space="preserve"> transmission occasion with second TCI state</w:t>
                  </w:r>
                </w:p>
              </w:tc>
            </w:tr>
            <w:tr w:rsidR="002B7DC8" w14:paraId="55A2C80A" w14:textId="77777777" w:rsidTr="00AD0F94">
              <w:tc>
                <w:tcPr>
                  <w:tcW w:w="2263" w:type="dxa"/>
                  <w:vMerge/>
                </w:tcPr>
                <w:p w14:paraId="2BA990AD" w14:textId="77777777" w:rsidR="002B7DC8" w:rsidRPr="00324B7C" w:rsidRDefault="002B7DC8" w:rsidP="00AD0F94">
                  <w:pPr>
                    <w:pStyle w:val="TAH"/>
                    <w:rPr>
                      <w:rFonts w:eastAsia="Batang"/>
                      <w:color w:val="000000" w:themeColor="text1"/>
                    </w:rPr>
                  </w:pPr>
                </w:p>
              </w:tc>
              <w:tc>
                <w:tcPr>
                  <w:tcW w:w="1701" w:type="dxa"/>
                </w:tcPr>
                <w:p w14:paraId="23200528"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0</w:t>
                  </w:r>
                </w:p>
              </w:tc>
              <w:tc>
                <w:tcPr>
                  <w:tcW w:w="1701" w:type="dxa"/>
                </w:tcPr>
                <w:p w14:paraId="1E728DE0"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1</w:t>
                  </w:r>
                </w:p>
              </w:tc>
              <w:tc>
                <w:tcPr>
                  <w:tcW w:w="1701" w:type="dxa"/>
                </w:tcPr>
                <w:p w14:paraId="2BB982A6"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2</w:t>
                  </w:r>
                </w:p>
              </w:tc>
              <w:tc>
                <w:tcPr>
                  <w:tcW w:w="1701" w:type="dxa"/>
                </w:tcPr>
                <w:p w14:paraId="06D5DD98" w14:textId="77777777" w:rsidR="002B7DC8" w:rsidRPr="00324B7C" w:rsidRDefault="002B7DC8" w:rsidP="00AD0F94">
                  <w:pPr>
                    <w:pStyle w:val="TAH"/>
                    <w:rPr>
                      <w:rFonts w:eastAsia="Batang"/>
                      <w:color w:val="000000" w:themeColor="text1"/>
                    </w:rPr>
                  </w:pPr>
                  <w:r w:rsidRPr="00324B7C">
                    <w:rPr>
                      <w:rFonts w:eastAsia="Batang"/>
                      <w:i/>
                      <w:color w:val="000000" w:themeColor="text1"/>
                    </w:rPr>
                    <w:t xml:space="preserve">n </w:t>
                  </w:r>
                  <w:r w:rsidRPr="00324B7C">
                    <w:rPr>
                      <w:rFonts w:eastAsia="Batang"/>
                      <w:color w:val="000000" w:themeColor="text1"/>
                    </w:rPr>
                    <w:t>mod 4 = 3</w:t>
                  </w:r>
                </w:p>
              </w:tc>
            </w:tr>
            <w:tr w:rsidR="002B7DC8" w14:paraId="2DE64D97" w14:textId="77777777" w:rsidTr="00AD0F94">
              <w:tc>
                <w:tcPr>
                  <w:tcW w:w="2263" w:type="dxa"/>
                </w:tcPr>
                <w:p w14:paraId="60E10DD5" w14:textId="77777777" w:rsidR="002B7DC8" w:rsidRPr="00324B7C" w:rsidRDefault="002B7DC8" w:rsidP="00AD0F94">
                  <w:pPr>
                    <w:pStyle w:val="TAC"/>
                    <w:ind w:firstLine="314"/>
                    <w:rPr>
                      <w:rFonts w:ascii="Cambria Math" w:eastAsia="Batang" w:hAnsi="Cambria Math"/>
                      <w:i/>
                      <w:color w:val="000000" w:themeColor="text1"/>
                    </w:rPr>
                  </w:pPr>
                  <m:oMathPara>
                    <m:oMath>
                      <m:r>
                        <w:rPr>
                          <w:rFonts w:ascii="Cambria Math" w:eastAsia="PMingLiU" w:hAnsi="Cambria Math"/>
                          <w:color w:val="000000" w:themeColor="text1"/>
                          <w:sz w:val="20"/>
                          <w:lang w:val="en-US"/>
                        </w:rPr>
                        <m:t>0</m:t>
                      </m:r>
                    </m:oMath>
                  </m:oMathPara>
                </w:p>
              </w:tc>
              <w:tc>
                <w:tcPr>
                  <w:tcW w:w="1701" w:type="dxa"/>
                </w:tcPr>
                <w:p w14:paraId="34DC9B4B"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0E3E49D7"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06A37C6C"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48E9015E" w14:textId="77777777" w:rsidR="002B7DC8" w:rsidRPr="00A7496F" w:rsidRDefault="002B7DC8" w:rsidP="00AD0F94">
                  <w:pPr>
                    <w:pStyle w:val="TAC"/>
                    <w:rPr>
                      <w:rFonts w:eastAsia="Batang"/>
                      <w:color w:val="FF0000"/>
                    </w:rPr>
                  </w:pPr>
                  <w:r w:rsidRPr="00A7496F">
                    <w:rPr>
                      <w:rFonts w:eastAsia="Batang"/>
                      <w:color w:val="FF0000"/>
                      <w:sz w:val="16"/>
                    </w:rPr>
                    <w:t>3</w:t>
                  </w:r>
                </w:p>
              </w:tc>
            </w:tr>
            <w:tr w:rsidR="002B7DC8" w14:paraId="3D416E64" w14:textId="77777777" w:rsidTr="00AD0F94">
              <w:tc>
                <w:tcPr>
                  <w:tcW w:w="2263" w:type="dxa"/>
                </w:tcPr>
                <w:p w14:paraId="773B568B"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2</m:t>
                      </m:r>
                    </m:oMath>
                  </m:oMathPara>
                </w:p>
              </w:tc>
              <w:tc>
                <w:tcPr>
                  <w:tcW w:w="1701" w:type="dxa"/>
                </w:tcPr>
                <w:p w14:paraId="3A7417A5"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12BBE63E"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4D7C8F12"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3E89885F" w14:textId="77777777" w:rsidR="002B7DC8" w:rsidRPr="00A7496F" w:rsidRDefault="002B7DC8" w:rsidP="00AD0F94">
                  <w:pPr>
                    <w:pStyle w:val="TAC"/>
                    <w:rPr>
                      <w:rFonts w:eastAsia="Batang"/>
                      <w:color w:val="FF0000"/>
                    </w:rPr>
                  </w:pPr>
                  <w:r w:rsidRPr="00A7496F">
                    <w:rPr>
                      <w:rFonts w:eastAsia="Batang"/>
                      <w:color w:val="FF0000"/>
                      <w:sz w:val="16"/>
                    </w:rPr>
                    <w:t>1</w:t>
                  </w:r>
                </w:p>
              </w:tc>
            </w:tr>
            <w:tr w:rsidR="002B7DC8" w14:paraId="525F9E22" w14:textId="77777777" w:rsidTr="00AD0F94">
              <w:tc>
                <w:tcPr>
                  <w:tcW w:w="2263" w:type="dxa"/>
                </w:tcPr>
                <w:p w14:paraId="1234CFEB" w14:textId="77777777" w:rsidR="002B7DC8" w:rsidRPr="00324B7C" w:rsidRDefault="002B7DC8" w:rsidP="00AD0F94">
                  <w:pPr>
                    <w:pStyle w:val="TAC"/>
                    <w:rPr>
                      <w:rFonts w:eastAsia="Batang"/>
                      <w:color w:val="000000" w:themeColor="text1"/>
                    </w:rPr>
                  </w:pPr>
                  <m:oMathPara>
                    <m:oMath>
                      <m:r>
                        <w:rPr>
                          <w:rFonts w:ascii="Cambria Math" w:eastAsia="PMingLiU" w:hAnsi="Cambria Math"/>
                          <w:color w:val="000000" w:themeColor="text1"/>
                          <w:sz w:val="20"/>
                          <w:lang w:val="en-US"/>
                        </w:rPr>
                        <m:t>3</m:t>
                      </m:r>
                    </m:oMath>
                  </m:oMathPara>
                </w:p>
              </w:tc>
              <w:tc>
                <w:tcPr>
                  <w:tcW w:w="1701" w:type="dxa"/>
                </w:tcPr>
                <w:p w14:paraId="0F1918D4" w14:textId="77777777" w:rsidR="002B7DC8" w:rsidRPr="00A7496F" w:rsidRDefault="002B7DC8" w:rsidP="00AD0F94">
                  <w:pPr>
                    <w:pStyle w:val="TAC"/>
                    <w:rPr>
                      <w:rFonts w:eastAsia="Batang"/>
                      <w:color w:val="FF0000"/>
                    </w:rPr>
                  </w:pPr>
                  <w:r w:rsidRPr="00A7496F">
                    <w:rPr>
                      <w:rFonts w:eastAsia="Batang"/>
                      <w:color w:val="FF0000"/>
                      <w:sz w:val="16"/>
                    </w:rPr>
                    <w:t>2</w:t>
                  </w:r>
                </w:p>
              </w:tc>
              <w:tc>
                <w:tcPr>
                  <w:tcW w:w="1701" w:type="dxa"/>
                </w:tcPr>
                <w:p w14:paraId="50DA482B"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610F7A94"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29DE5B41" w14:textId="77777777" w:rsidR="002B7DC8" w:rsidRPr="00A7496F" w:rsidRDefault="002B7DC8" w:rsidP="00AD0F94">
                  <w:pPr>
                    <w:pStyle w:val="TAC"/>
                    <w:rPr>
                      <w:rFonts w:eastAsia="Batang"/>
                      <w:color w:val="FF0000"/>
                    </w:rPr>
                  </w:pPr>
                  <w:r w:rsidRPr="00A7496F">
                    <w:rPr>
                      <w:rFonts w:eastAsia="Batang"/>
                      <w:color w:val="FF0000"/>
                      <w:sz w:val="16"/>
                    </w:rPr>
                    <w:t>0</w:t>
                  </w:r>
                </w:p>
              </w:tc>
            </w:tr>
            <w:tr w:rsidR="002B7DC8" w14:paraId="7AAD386D" w14:textId="77777777" w:rsidTr="00AD0F94">
              <w:tc>
                <w:tcPr>
                  <w:tcW w:w="2263" w:type="dxa"/>
                </w:tcPr>
                <w:p w14:paraId="3942702B" w14:textId="77777777" w:rsidR="002B7DC8" w:rsidRPr="00324B7C" w:rsidRDefault="002B7DC8" w:rsidP="00AD0F94">
                  <w:pPr>
                    <w:pStyle w:val="TAC"/>
                    <w:rPr>
                      <w:rFonts w:eastAsia="Batang"/>
                      <w:color w:val="000000" w:themeColor="text1"/>
                    </w:rPr>
                  </w:pPr>
                  <m:oMathPara>
                    <m:oMath>
                      <m:r>
                        <w:rPr>
                          <w:rFonts w:ascii="Cambria Math" w:eastAsia="Batang" w:hAnsi="Cambria Math"/>
                          <w:color w:val="000000" w:themeColor="text1"/>
                        </w:rPr>
                        <m:t>1</m:t>
                      </m:r>
                    </m:oMath>
                  </m:oMathPara>
                </w:p>
              </w:tc>
              <w:tc>
                <w:tcPr>
                  <w:tcW w:w="1701" w:type="dxa"/>
                </w:tcPr>
                <w:p w14:paraId="44D5F817" w14:textId="77777777" w:rsidR="002B7DC8" w:rsidRPr="00A7496F" w:rsidRDefault="002B7DC8" w:rsidP="00AD0F94">
                  <w:pPr>
                    <w:pStyle w:val="TAC"/>
                    <w:rPr>
                      <w:rFonts w:eastAsia="Batang"/>
                      <w:color w:val="FF0000"/>
                    </w:rPr>
                  </w:pPr>
                  <w:r w:rsidRPr="00A7496F">
                    <w:rPr>
                      <w:rFonts w:eastAsia="Batang"/>
                      <w:color w:val="FF0000"/>
                      <w:sz w:val="16"/>
                    </w:rPr>
                    <w:t>3</w:t>
                  </w:r>
                </w:p>
              </w:tc>
              <w:tc>
                <w:tcPr>
                  <w:tcW w:w="1701" w:type="dxa"/>
                </w:tcPr>
                <w:p w14:paraId="5F9B555B" w14:textId="77777777" w:rsidR="002B7DC8" w:rsidRPr="00A7496F" w:rsidRDefault="002B7DC8" w:rsidP="00AD0F94">
                  <w:pPr>
                    <w:pStyle w:val="TAC"/>
                    <w:rPr>
                      <w:rFonts w:eastAsia="Batang"/>
                      <w:color w:val="FF0000"/>
                    </w:rPr>
                  </w:pPr>
                  <w:r w:rsidRPr="00A7496F">
                    <w:rPr>
                      <w:rFonts w:eastAsia="Batang"/>
                      <w:color w:val="FF0000"/>
                      <w:sz w:val="16"/>
                    </w:rPr>
                    <w:t>1</w:t>
                  </w:r>
                </w:p>
              </w:tc>
              <w:tc>
                <w:tcPr>
                  <w:tcW w:w="1701" w:type="dxa"/>
                </w:tcPr>
                <w:p w14:paraId="65267D71" w14:textId="77777777" w:rsidR="002B7DC8" w:rsidRPr="00A7496F" w:rsidRDefault="002B7DC8" w:rsidP="00AD0F94">
                  <w:pPr>
                    <w:pStyle w:val="TAC"/>
                    <w:rPr>
                      <w:rFonts w:eastAsia="Batang"/>
                      <w:color w:val="FF0000"/>
                    </w:rPr>
                  </w:pPr>
                  <w:r w:rsidRPr="00A7496F">
                    <w:rPr>
                      <w:rFonts w:eastAsia="Batang"/>
                      <w:color w:val="FF0000"/>
                      <w:sz w:val="16"/>
                    </w:rPr>
                    <w:t>0</w:t>
                  </w:r>
                </w:p>
              </w:tc>
              <w:tc>
                <w:tcPr>
                  <w:tcW w:w="1701" w:type="dxa"/>
                </w:tcPr>
                <w:p w14:paraId="10A73BC9" w14:textId="77777777" w:rsidR="002B7DC8" w:rsidRPr="00A7496F" w:rsidRDefault="002B7DC8" w:rsidP="00AD0F94">
                  <w:pPr>
                    <w:pStyle w:val="TAC"/>
                    <w:rPr>
                      <w:rFonts w:eastAsia="Batang"/>
                      <w:color w:val="FF0000"/>
                    </w:rPr>
                  </w:pPr>
                  <w:r w:rsidRPr="00A7496F">
                    <w:rPr>
                      <w:rFonts w:eastAsia="Batang"/>
                      <w:color w:val="FF0000"/>
                      <w:sz w:val="16"/>
                    </w:rPr>
                    <w:t>2</w:t>
                  </w:r>
                </w:p>
              </w:tc>
            </w:tr>
          </w:tbl>
          <w:p w14:paraId="625AA675" w14:textId="77777777" w:rsidR="002B7DC8" w:rsidRDefault="002B7DC8" w:rsidP="00AD0F94">
            <w:pPr>
              <w:jc w:val="both"/>
              <w:rPr>
                <w:rFonts w:eastAsia="宋体"/>
                <w:color w:val="000000" w:themeColor="text1"/>
                <w:sz w:val="22"/>
                <w:szCs w:val="22"/>
                <w:lang w:val="en-US" w:eastAsia="zh-CN"/>
              </w:rPr>
            </w:pPr>
          </w:p>
        </w:tc>
      </w:tr>
    </w:tbl>
    <w:p w14:paraId="7758B26A" w14:textId="77777777" w:rsidR="002B7DC8" w:rsidRPr="00793B9C" w:rsidRDefault="002B7DC8" w:rsidP="002B7DC8">
      <w:pPr>
        <w:jc w:val="both"/>
        <w:rPr>
          <w:rFonts w:eastAsia="宋体"/>
          <w:color w:val="000000" w:themeColor="text1"/>
          <w:sz w:val="22"/>
          <w:szCs w:val="22"/>
          <w:lang w:val="en-US" w:eastAsia="zh-CN"/>
        </w:rPr>
      </w:pPr>
    </w:p>
    <w:p w14:paraId="117EBB82" w14:textId="77777777" w:rsidR="002B7DC8" w:rsidRPr="002B7DC8" w:rsidRDefault="002B7DC8" w:rsidP="002B7DC8">
      <w:pPr>
        <w:spacing w:after="120"/>
        <w:jc w:val="both"/>
        <w:rPr>
          <w:rFonts w:eastAsiaTheme="minorEastAsia"/>
          <w:b/>
          <w:i/>
          <w:sz w:val="22"/>
          <w:szCs w:val="22"/>
          <w:lang w:val="en-US" w:eastAsia="zh-CN"/>
        </w:rPr>
      </w:pPr>
    </w:p>
    <w:p w14:paraId="5631987E" w14:textId="3F4D3F35"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49" w:name="_Ref344215723"/>
      <w:bookmarkEnd w:id="349"/>
    </w:p>
    <w:p w14:paraId="488D4B66" w14:textId="5AC2413E" w:rsidR="00867C30" w:rsidRDefault="00867C30" w:rsidP="00986834">
      <w:pPr>
        <w:pStyle w:val="a7"/>
        <w:numPr>
          <w:ilvl w:val="0"/>
          <w:numId w:val="2"/>
        </w:numPr>
        <w:spacing w:after="0"/>
        <w:rPr>
          <w:rFonts w:eastAsia="宋体"/>
          <w:color w:val="000000"/>
          <w:lang w:eastAsia="zh-CN"/>
        </w:rPr>
      </w:pPr>
      <w:r>
        <w:rPr>
          <w:rFonts w:eastAsia="宋体"/>
          <w:color w:val="000000"/>
          <w:lang w:eastAsia="zh-CN"/>
        </w:rPr>
        <w:t>TS 38.213 V17.0.0</w:t>
      </w:r>
    </w:p>
    <w:p w14:paraId="1AEFE770" w14:textId="77777777" w:rsidR="00867C30" w:rsidRDefault="00867C30" w:rsidP="00986834">
      <w:pPr>
        <w:pStyle w:val="a7"/>
        <w:numPr>
          <w:ilvl w:val="0"/>
          <w:numId w:val="2"/>
        </w:numPr>
        <w:spacing w:after="0"/>
        <w:rPr>
          <w:rFonts w:eastAsia="宋体"/>
          <w:color w:val="000000"/>
          <w:lang w:eastAsia="zh-CN"/>
        </w:rPr>
      </w:pPr>
      <w:r>
        <w:rPr>
          <w:rFonts w:eastAsia="宋体"/>
          <w:color w:val="000000"/>
          <w:lang w:eastAsia="zh-CN"/>
        </w:rPr>
        <w:t>TS 38.214 V17.0.0</w:t>
      </w:r>
    </w:p>
    <w:p w14:paraId="76D014F5" w14:textId="3A401CD5" w:rsidR="00986834" w:rsidRDefault="00867C30" w:rsidP="00986834">
      <w:pPr>
        <w:pStyle w:val="a7"/>
        <w:numPr>
          <w:ilvl w:val="0"/>
          <w:numId w:val="2"/>
        </w:numPr>
        <w:spacing w:after="0"/>
        <w:rPr>
          <w:rFonts w:eastAsia="宋体"/>
          <w:color w:val="000000"/>
          <w:lang w:eastAsia="zh-CN"/>
        </w:rPr>
      </w:pPr>
      <w:r>
        <w:rPr>
          <w:rFonts w:eastAsia="宋体"/>
          <w:color w:val="000000"/>
          <w:lang w:eastAsia="zh-CN"/>
        </w:rPr>
        <w:t xml:space="preserve">TS 38.212 V17.0.0 </w:t>
      </w:r>
      <w:r w:rsidR="00374E5B">
        <w:rPr>
          <w:rFonts w:eastAsia="宋体"/>
          <w:color w:val="000000"/>
          <w:lang w:eastAsia="zh-CN"/>
        </w:rPr>
        <w:t>.</w:t>
      </w:r>
    </w:p>
    <w:sectPr w:rsidR="00986834"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59FE0" w14:textId="77777777" w:rsidR="001661BA" w:rsidRPr="00D733E0" w:rsidRDefault="001661BA" w:rsidP="00D400AF">
      <w:pPr>
        <w:spacing w:after="0"/>
        <w:rPr>
          <w:rFonts w:ascii="Arial" w:eastAsia="宋体" w:hAnsi="Arial" w:cs="Arial"/>
          <w:color w:val="0000FF"/>
          <w:kern w:val="2"/>
          <w:lang w:val="en-US" w:eastAsia="zh-CN"/>
        </w:rPr>
      </w:pPr>
      <w:r>
        <w:separator/>
      </w:r>
    </w:p>
  </w:endnote>
  <w:endnote w:type="continuationSeparator" w:id="0">
    <w:p w14:paraId="593038B8" w14:textId="77777777" w:rsidR="001661BA" w:rsidRPr="00D733E0" w:rsidRDefault="001661B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2EA5755" w:rsidR="00592041" w:rsidRPr="007A56A3" w:rsidRDefault="0059204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12072" w:rsidRPr="00012072">
          <w:rPr>
            <w:noProof/>
            <w:sz w:val="21"/>
            <w:lang w:val="zh-CN" w:eastAsia="zh-CN"/>
          </w:rPr>
          <w:t>1</w:t>
        </w:r>
        <w:r w:rsidRPr="007A56A3">
          <w:rPr>
            <w:sz w:val="21"/>
          </w:rPr>
          <w:fldChar w:fldCharType="end"/>
        </w:r>
      </w:p>
    </w:sdtContent>
  </w:sdt>
  <w:p w14:paraId="55D08AE3" w14:textId="77777777" w:rsidR="00592041" w:rsidRDefault="0059204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28E87" w14:textId="77777777" w:rsidR="001661BA" w:rsidRPr="00D733E0" w:rsidRDefault="001661BA" w:rsidP="00D400AF">
      <w:pPr>
        <w:spacing w:after="0"/>
        <w:rPr>
          <w:rFonts w:ascii="Arial" w:eastAsia="宋体" w:hAnsi="Arial" w:cs="Arial"/>
          <w:color w:val="0000FF"/>
          <w:kern w:val="2"/>
          <w:lang w:val="en-US" w:eastAsia="zh-CN"/>
        </w:rPr>
      </w:pPr>
      <w:r>
        <w:separator/>
      </w:r>
    </w:p>
  </w:footnote>
  <w:footnote w:type="continuationSeparator" w:id="0">
    <w:p w14:paraId="5988C8D9" w14:textId="77777777" w:rsidR="001661BA" w:rsidRPr="00D733E0" w:rsidRDefault="001661B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63CD2"/>
    <w:multiLevelType w:val="hybridMultilevel"/>
    <w:tmpl w:val="059C9202"/>
    <w:lvl w:ilvl="0" w:tplc="EAE4EA6A">
      <w:start w:val="1"/>
      <w:numFmt w:val="bullet"/>
      <w:lvlText w:val="•"/>
      <w:lvlJc w:val="left"/>
      <w:pPr>
        <w:tabs>
          <w:tab w:val="num" w:pos="720"/>
        </w:tabs>
        <w:ind w:left="720" w:hanging="360"/>
      </w:pPr>
      <w:rPr>
        <w:rFonts w:ascii="宋体" w:hAnsi="宋体" w:hint="default"/>
      </w:rPr>
    </w:lvl>
    <w:lvl w:ilvl="1" w:tplc="7E0E3E9C" w:tentative="1">
      <w:start w:val="1"/>
      <w:numFmt w:val="bullet"/>
      <w:lvlText w:val="•"/>
      <w:lvlJc w:val="left"/>
      <w:pPr>
        <w:tabs>
          <w:tab w:val="num" w:pos="1440"/>
        </w:tabs>
        <w:ind w:left="1440" w:hanging="360"/>
      </w:pPr>
      <w:rPr>
        <w:rFonts w:ascii="宋体" w:hAnsi="宋体" w:hint="default"/>
      </w:rPr>
    </w:lvl>
    <w:lvl w:ilvl="2" w:tplc="687CC780">
      <w:start w:val="1"/>
      <w:numFmt w:val="bullet"/>
      <w:lvlText w:val="•"/>
      <w:lvlJc w:val="left"/>
      <w:pPr>
        <w:tabs>
          <w:tab w:val="num" w:pos="2160"/>
        </w:tabs>
        <w:ind w:left="2160" w:hanging="360"/>
      </w:pPr>
      <w:rPr>
        <w:rFonts w:ascii="宋体" w:hAnsi="宋体" w:hint="default"/>
      </w:rPr>
    </w:lvl>
    <w:lvl w:ilvl="3" w:tplc="1E089A7E" w:tentative="1">
      <w:start w:val="1"/>
      <w:numFmt w:val="bullet"/>
      <w:lvlText w:val="•"/>
      <w:lvlJc w:val="left"/>
      <w:pPr>
        <w:tabs>
          <w:tab w:val="num" w:pos="2880"/>
        </w:tabs>
        <w:ind w:left="2880" w:hanging="360"/>
      </w:pPr>
      <w:rPr>
        <w:rFonts w:ascii="宋体" w:hAnsi="宋体" w:hint="default"/>
      </w:rPr>
    </w:lvl>
    <w:lvl w:ilvl="4" w:tplc="71206C94" w:tentative="1">
      <w:start w:val="1"/>
      <w:numFmt w:val="bullet"/>
      <w:lvlText w:val="•"/>
      <w:lvlJc w:val="left"/>
      <w:pPr>
        <w:tabs>
          <w:tab w:val="num" w:pos="3600"/>
        </w:tabs>
        <w:ind w:left="3600" w:hanging="360"/>
      </w:pPr>
      <w:rPr>
        <w:rFonts w:ascii="宋体" w:hAnsi="宋体" w:hint="default"/>
      </w:rPr>
    </w:lvl>
    <w:lvl w:ilvl="5" w:tplc="E2CC2D0C" w:tentative="1">
      <w:start w:val="1"/>
      <w:numFmt w:val="bullet"/>
      <w:lvlText w:val="•"/>
      <w:lvlJc w:val="left"/>
      <w:pPr>
        <w:tabs>
          <w:tab w:val="num" w:pos="4320"/>
        </w:tabs>
        <w:ind w:left="4320" w:hanging="360"/>
      </w:pPr>
      <w:rPr>
        <w:rFonts w:ascii="宋体" w:hAnsi="宋体" w:hint="default"/>
      </w:rPr>
    </w:lvl>
    <w:lvl w:ilvl="6" w:tplc="6AFE119C" w:tentative="1">
      <w:start w:val="1"/>
      <w:numFmt w:val="bullet"/>
      <w:lvlText w:val="•"/>
      <w:lvlJc w:val="left"/>
      <w:pPr>
        <w:tabs>
          <w:tab w:val="num" w:pos="5040"/>
        </w:tabs>
        <w:ind w:left="5040" w:hanging="360"/>
      </w:pPr>
      <w:rPr>
        <w:rFonts w:ascii="宋体" w:hAnsi="宋体" w:hint="default"/>
      </w:rPr>
    </w:lvl>
    <w:lvl w:ilvl="7" w:tplc="D2186098" w:tentative="1">
      <w:start w:val="1"/>
      <w:numFmt w:val="bullet"/>
      <w:lvlText w:val="•"/>
      <w:lvlJc w:val="left"/>
      <w:pPr>
        <w:tabs>
          <w:tab w:val="num" w:pos="5760"/>
        </w:tabs>
        <w:ind w:left="5760" w:hanging="360"/>
      </w:pPr>
      <w:rPr>
        <w:rFonts w:ascii="宋体" w:hAnsi="宋体" w:hint="default"/>
      </w:rPr>
    </w:lvl>
    <w:lvl w:ilvl="8" w:tplc="03960D42"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935CA5"/>
    <w:multiLevelType w:val="hybridMultilevel"/>
    <w:tmpl w:val="D0329F2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AB7FC6"/>
    <w:multiLevelType w:val="hybridMultilevel"/>
    <w:tmpl w:val="CD9EC060"/>
    <w:lvl w:ilvl="0" w:tplc="DBFCD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46440C"/>
    <w:multiLevelType w:val="hybridMultilevel"/>
    <w:tmpl w:val="8E3067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3"/>
  </w:num>
  <w:num w:numId="10">
    <w:abstractNumId w:val="6"/>
  </w:num>
  <w:num w:numId="11">
    <w:abstractNumId w:val="8"/>
  </w:num>
  <w:num w:numId="12">
    <w:abstractNumId w:val="10"/>
  </w:num>
  <w:num w:numId="13">
    <w:abstractNumId w:val="11"/>
  </w:num>
  <w:num w:numId="14">
    <w:abstractNumId w:val="4"/>
  </w:num>
  <w:num w:numId="15">
    <w:abstractNumId w:val="9"/>
  </w:num>
  <w:num w:numId="1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rson w15:author="Peng Guan">
    <w15:presenceInfo w15:providerId="None" w15:userId="Peng G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2ED5"/>
    <w:rsid w:val="00003642"/>
    <w:rsid w:val="0000390B"/>
    <w:rsid w:val="000043D5"/>
    <w:rsid w:val="00004A85"/>
    <w:rsid w:val="00005974"/>
    <w:rsid w:val="000061D6"/>
    <w:rsid w:val="0000691D"/>
    <w:rsid w:val="00012072"/>
    <w:rsid w:val="000139A2"/>
    <w:rsid w:val="00013AB2"/>
    <w:rsid w:val="000140A2"/>
    <w:rsid w:val="000148A6"/>
    <w:rsid w:val="0001540B"/>
    <w:rsid w:val="00016683"/>
    <w:rsid w:val="000216CE"/>
    <w:rsid w:val="00021854"/>
    <w:rsid w:val="00021965"/>
    <w:rsid w:val="00021B50"/>
    <w:rsid w:val="000234FD"/>
    <w:rsid w:val="0002460B"/>
    <w:rsid w:val="00026009"/>
    <w:rsid w:val="00026A33"/>
    <w:rsid w:val="00026B21"/>
    <w:rsid w:val="00027877"/>
    <w:rsid w:val="00027D4C"/>
    <w:rsid w:val="0003096D"/>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45FB"/>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2E09"/>
    <w:rsid w:val="000A55A4"/>
    <w:rsid w:val="000A7A48"/>
    <w:rsid w:val="000B1E1E"/>
    <w:rsid w:val="000B2A1C"/>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07B5"/>
    <w:rsid w:val="000E1BA1"/>
    <w:rsid w:val="000E30A2"/>
    <w:rsid w:val="000E3448"/>
    <w:rsid w:val="000E3EDF"/>
    <w:rsid w:val="000E4AE3"/>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27D6"/>
    <w:rsid w:val="0011387B"/>
    <w:rsid w:val="00114DB5"/>
    <w:rsid w:val="00115A01"/>
    <w:rsid w:val="0011650D"/>
    <w:rsid w:val="00116712"/>
    <w:rsid w:val="00121549"/>
    <w:rsid w:val="00122609"/>
    <w:rsid w:val="00123D5D"/>
    <w:rsid w:val="001240F0"/>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1BA"/>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686"/>
    <w:rsid w:val="00195D63"/>
    <w:rsid w:val="001A05F7"/>
    <w:rsid w:val="001A09CE"/>
    <w:rsid w:val="001A3917"/>
    <w:rsid w:val="001A3B5A"/>
    <w:rsid w:val="001A3ED7"/>
    <w:rsid w:val="001A52AA"/>
    <w:rsid w:val="001B07D5"/>
    <w:rsid w:val="001B1655"/>
    <w:rsid w:val="001B1C21"/>
    <w:rsid w:val="001B308D"/>
    <w:rsid w:val="001B313B"/>
    <w:rsid w:val="001B4F4E"/>
    <w:rsid w:val="001B67BB"/>
    <w:rsid w:val="001B69C4"/>
    <w:rsid w:val="001C299E"/>
    <w:rsid w:val="001C2E91"/>
    <w:rsid w:val="001C3263"/>
    <w:rsid w:val="001C357B"/>
    <w:rsid w:val="001C3930"/>
    <w:rsid w:val="001C3D91"/>
    <w:rsid w:val="001C4F88"/>
    <w:rsid w:val="001C76E8"/>
    <w:rsid w:val="001D02C5"/>
    <w:rsid w:val="001D093F"/>
    <w:rsid w:val="001D0EF4"/>
    <w:rsid w:val="001D2D63"/>
    <w:rsid w:val="001D5A71"/>
    <w:rsid w:val="001E1C35"/>
    <w:rsid w:val="001E30E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595D"/>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4B2"/>
    <w:rsid w:val="00267741"/>
    <w:rsid w:val="00267920"/>
    <w:rsid w:val="0027010B"/>
    <w:rsid w:val="00270F67"/>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A7F4E"/>
    <w:rsid w:val="002B5F85"/>
    <w:rsid w:val="002B7DC8"/>
    <w:rsid w:val="002C03F6"/>
    <w:rsid w:val="002C0F7D"/>
    <w:rsid w:val="002C24F0"/>
    <w:rsid w:val="002C38D2"/>
    <w:rsid w:val="002C419A"/>
    <w:rsid w:val="002C5253"/>
    <w:rsid w:val="002C65C6"/>
    <w:rsid w:val="002C6D3F"/>
    <w:rsid w:val="002C7854"/>
    <w:rsid w:val="002D1723"/>
    <w:rsid w:val="002D1BF9"/>
    <w:rsid w:val="002D20A4"/>
    <w:rsid w:val="002D3145"/>
    <w:rsid w:val="002D6F8B"/>
    <w:rsid w:val="002D7062"/>
    <w:rsid w:val="002E0AFA"/>
    <w:rsid w:val="002E0C1B"/>
    <w:rsid w:val="002E1B35"/>
    <w:rsid w:val="002E29C8"/>
    <w:rsid w:val="002E29DD"/>
    <w:rsid w:val="002E303B"/>
    <w:rsid w:val="002E5692"/>
    <w:rsid w:val="002E68AF"/>
    <w:rsid w:val="002E68DD"/>
    <w:rsid w:val="002E6D25"/>
    <w:rsid w:val="002E7A4E"/>
    <w:rsid w:val="002E7C23"/>
    <w:rsid w:val="002F2D05"/>
    <w:rsid w:val="002F59B8"/>
    <w:rsid w:val="002F5EA5"/>
    <w:rsid w:val="002F6E68"/>
    <w:rsid w:val="002F76BB"/>
    <w:rsid w:val="002F7BFE"/>
    <w:rsid w:val="003007DF"/>
    <w:rsid w:val="0030646A"/>
    <w:rsid w:val="0030770A"/>
    <w:rsid w:val="00314279"/>
    <w:rsid w:val="003179B4"/>
    <w:rsid w:val="00317D85"/>
    <w:rsid w:val="00321DBD"/>
    <w:rsid w:val="00324B7C"/>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C39"/>
    <w:rsid w:val="00355F7B"/>
    <w:rsid w:val="0035756A"/>
    <w:rsid w:val="00357EE2"/>
    <w:rsid w:val="00361504"/>
    <w:rsid w:val="00363CFA"/>
    <w:rsid w:val="00370110"/>
    <w:rsid w:val="00371C6F"/>
    <w:rsid w:val="00372465"/>
    <w:rsid w:val="003749BE"/>
    <w:rsid w:val="00374D21"/>
    <w:rsid w:val="00374E5B"/>
    <w:rsid w:val="0037519A"/>
    <w:rsid w:val="00377B86"/>
    <w:rsid w:val="00380E48"/>
    <w:rsid w:val="003813CE"/>
    <w:rsid w:val="00381FC5"/>
    <w:rsid w:val="00382779"/>
    <w:rsid w:val="003829BD"/>
    <w:rsid w:val="00383282"/>
    <w:rsid w:val="00383C4F"/>
    <w:rsid w:val="00384616"/>
    <w:rsid w:val="00384DAD"/>
    <w:rsid w:val="00384EE1"/>
    <w:rsid w:val="0038501C"/>
    <w:rsid w:val="00387BED"/>
    <w:rsid w:val="00387E88"/>
    <w:rsid w:val="0039170A"/>
    <w:rsid w:val="00391FDB"/>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ED6"/>
    <w:rsid w:val="003C7FE5"/>
    <w:rsid w:val="003D1E28"/>
    <w:rsid w:val="003D2922"/>
    <w:rsid w:val="003D4A8B"/>
    <w:rsid w:val="003D57D9"/>
    <w:rsid w:val="003E1BF9"/>
    <w:rsid w:val="003E1C83"/>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6423"/>
    <w:rsid w:val="003F789E"/>
    <w:rsid w:val="00400B7D"/>
    <w:rsid w:val="00402F30"/>
    <w:rsid w:val="00403201"/>
    <w:rsid w:val="004044E8"/>
    <w:rsid w:val="00405311"/>
    <w:rsid w:val="0040734D"/>
    <w:rsid w:val="00407CBE"/>
    <w:rsid w:val="00407DBC"/>
    <w:rsid w:val="00410914"/>
    <w:rsid w:val="00411948"/>
    <w:rsid w:val="00412680"/>
    <w:rsid w:val="00413E18"/>
    <w:rsid w:val="00413EF4"/>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5CB1"/>
    <w:rsid w:val="004A61AC"/>
    <w:rsid w:val="004A6340"/>
    <w:rsid w:val="004A6D45"/>
    <w:rsid w:val="004B1C66"/>
    <w:rsid w:val="004B4BA8"/>
    <w:rsid w:val="004B5C09"/>
    <w:rsid w:val="004B62BE"/>
    <w:rsid w:val="004B6628"/>
    <w:rsid w:val="004C0138"/>
    <w:rsid w:val="004C06AE"/>
    <w:rsid w:val="004C0BBD"/>
    <w:rsid w:val="004C1D87"/>
    <w:rsid w:val="004C4681"/>
    <w:rsid w:val="004C472E"/>
    <w:rsid w:val="004C5172"/>
    <w:rsid w:val="004C7118"/>
    <w:rsid w:val="004C715D"/>
    <w:rsid w:val="004C7199"/>
    <w:rsid w:val="004C7F5D"/>
    <w:rsid w:val="004D03E1"/>
    <w:rsid w:val="004D21AC"/>
    <w:rsid w:val="004D27CA"/>
    <w:rsid w:val="004D2A6B"/>
    <w:rsid w:val="004D3138"/>
    <w:rsid w:val="004D33AA"/>
    <w:rsid w:val="004D4CF2"/>
    <w:rsid w:val="004D53DD"/>
    <w:rsid w:val="004D585A"/>
    <w:rsid w:val="004D6384"/>
    <w:rsid w:val="004D6DBC"/>
    <w:rsid w:val="004D6DC8"/>
    <w:rsid w:val="004D7CFD"/>
    <w:rsid w:val="004E00FC"/>
    <w:rsid w:val="004E1551"/>
    <w:rsid w:val="004E360A"/>
    <w:rsid w:val="004E4231"/>
    <w:rsid w:val="004E44B5"/>
    <w:rsid w:val="004F0D4E"/>
    <w:rsid w:val="004F37CF"/>
    <w:rsid w:val="004F37E7"/>
    <w:rsid w:val="004F41F2"/>
    <w:rsid w:val="004F52F8"/>
    <w:rsid w:val="004F63B5"/>
    <w:rsid w:val="004F73FE"/>
    <w:rsid w:val="004F7EBD"/>
    <w:rsid w:val="0050178F"/>
    <w:rsid w:val="00502828"/>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2041"/>
    <w:rsid w:val="00593DDC"/>
    <w:rsid w:val="0059426D"/>
    <w:rsid w:val="0059475E"/>
    <w:rsid w:val="00594FBC"/>
    <w:rsid w:val="005964AE"/>
    <w:rsid w:val="005968BE"/>
    <w:rsid w:val="00596DEC"/>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FD5"/>
    <w:rsid w:val="005C2D6F"/>
    <w:rsid w:val="005C363C"/>
    <w:rsid w:val="005C5B21"/>
    <w:rsid w:val="005C5E15"/>
    <w:rsid w:val="005C7939"/>
    <w:rsid w:val="005D0CC7"/>
    <w:rsid w:val="005D0D65"/>
    <w:rsid w:val="005D0D82"/>
    <w:rsid w:val="005D1DDA"/>
    <w:rsid w:val="005D23DA"/>
    <w:rsid w:val="005D5E1F"/>
    <w:rsid w:val="005D75FA"/>
    <w:rsid w:val="005E152F"/>
    <w:rsid w:val="005E4998"/>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2363"/>
    <w:rsid w:val="00604E17"/>
    <w:rsid w:val="00610066"/>
    <w:rsid w:val="006110D5"/>
    <w:rsid w:val="006117EA"/>
    <w:rsid w:val="00611F3B"/>
    <w:rsid w:val="006129E1"/>
    <w:rsid w:val="00612A2D"/>
    <w:rsid w:val="006142D5"/>
    <w:rsid w:val="006156F3"/>
    <w:rsid w:val="0062010B"/>
    <w:rsid w:val="0062164C"/>
    <w:rsid w:val="0062284D"/>
    <w:rsid w:val="006249B7"/>
    <w:rsid w:val="00625AB6"/>
    <w:rsid w:val="00625F31"/>
    <w:rsid w:val="00626862"/>
    <w:rsid w:val="00630183"/>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3B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0B39"/>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3EFA"/>
    <w:rsid w:val="006D51DE"/>
    <w:rsid w:val="006D5669"/>
    <w:rsid w:val="006D78C3"/>
    <w:rsid w:val="006E122C"/>
    <w:rsid w:val="006E38F3"/>
    <w:rsid w:val="006E437D"/>
    <w:rsid w:val="006E4CCE"/>
    <w:rsid w:val="006E6DC6"/>
    <w:rsid w:val="006E7B7E"/>
    <w:rsid w:val="006F05F4"/>
    <w:rsid w:val="006F072E"/>
    <w:rsid w:val="006F1EAE"/>
    <w:rsid w:val="006F2278"/>
    <w:rsid w:val="006F237D"/>
    <w:rsid w:val="006F3342"/>
    <w:rsid w:val="006F452D"/>
    <w:rsid w:val="006F4A20"/>
    <w:rsid w:val="006F6431"/>
    <w:rsid w:val="00702712"/>
    <w:rsid w:val="00703E33"/>
    <w:rsid w:val="0070445C"/>
    <w:rsid w:val="00707451"/>
    <w:rsid w:val="0071094D"/>
    <w:rsid w:val="0071117E"/>
    <w:rsid w:val="0071141D"/>
    <w:rsid w:val="00711BE5"/>
    <w:rsid w:val="00712047"/>
    <w:rsid w:val="00712139"/>
    <w:rsid w:val="00713D25"/>
    <w:rsid w:val="00714FEB"/>
    <w:rsid w:val="00716AA6"/>
    <w:rsid w:val="0072066E"/>
    <w:rsid w:val="00721CC3"/>
    <w:rsid w:val="00722783"/>
    <w:rsid w:val="00725794"/>
    <w:rsid w:val="0072586C"/>
    <w:rsid w:val="00727EED"/>
    <w:rsid w:val="007303B1"/>
    <w:rsid w:val="00731D3A"/>
    <w:rsid w:val="00733CC5"/>
    <w:rsid w:val="00733D2E"/>
    <w:rsid w:val="00735E59"/>
    <w:rsid w:val="00736ACC"/>
    <w:rsid w:val="00742136"/>
    <w:rsid w:val="00742E86"/>
    <w:rsid w:val="0074674F"/>
    <w:rsid w:val="00746BCC"/>
    <w:rsid w:val="0074727A"/>
    <w:rsid w:val="007473A7"/>
    <w:rsid w:val="00747632"/>
    <w:rsid w:val="0075033F"/>
    <w:rsid w:val="00750F27"/>
    <w:rsid w:val="0075308C"/>
    <w:rsid w:val="007536C9"/>
    <w:rsid w:val="00753700"/>
    <w:rsid w:val="00754578"/>
    <w:rsid w:val="00757286"/>
    <w:rsid w:val="00757F12"/>
    <w:rsid w:val="00760CE0"/>
    <w:rsid w:val="00760D2C"/>
    <w:rsid w:val="0076130C"/>
    <w:rsid w:val="00763F79"/>
    <w:rsid w:val="00764495"/>
    <w:rsid w:val="00766486"/>
    <w:rsid w:val="007676BB"/>
    <w:rsid w:val="00767753"/>
    <w:rsid w:val="00770455"/>
    <w:rsid w:val="00770D90"/>
    <w:rsid w:val="007734BD"/>
    <w:rsid w:val="00773E98"/>
    <w:rsid w:val="007744C5"/>
    <w:rsid w:val="007768C7"/>
    <w:rsid w:val="00777B11"/>
    <w:rsid w:val="00780C4D"/>
    <w:rsid w:val="0078222D"/>
    <w:rsid w:val="007836BC"/>
    <w:rsid w:val="0078379D"/>
    <w:rsid w:val="00784603"/>
    <w:rsid w:val="00786939"/>
    <w:rsid w:val="007876D9"/>
    <w:rsid w:val="00787ED4"/>
    <w:rsid w:val="00790A2B"/>
    <w:rsid w:val="00791CDD"/>
    <w:rsid w:val="00791ED1"/>
    <w:rsid w:val="007921F9"/>
    <w:rsid w:val="00792819"/>
    <w:rsid w:val="00792B62"/>
    <w:rsid w:val="00792F9F"/>
    <w:rsid w:val="00793295"/>
    <w:rsid w:val="00793B9C"/>
    <w:rsid w:val="00794DBC"/>
    <w:rsid w:val="00797298"/>
    <w:rsid w:val="007974A1"/>
    <w:rsid w:val="007A05FE"/>
    <w:rsid w:val="007A0865"/>
    <w:rsid w:val="007A2B77"/>
    <w:rsid w:val="007A4E78"/>
    <w:rsid w:val="007A56A3"/>
    <w:rsid w:val="007A5768"/>
    <w:rsid w:val="007A5A18"/>
    <w:rsid w:val="007A6E0B"/>
    <w:rsid w:val="007B20EB"/>
    <w:rsid w:val="007B2301"/>
    <w:rsid w:val="007B31A1"/>
    <w:rsid w:val="007B3213"/>
    <w:rsid w:val="007B32A9"/>
    <w:rsid w:val="007B432E"/>
    <w:rsid w:val="007B5DC1"/>
    <w:rsid w:val="007B70FF"/>
    <w:rsid w:val="007B7698"/>
    <w:rsid w:val="007B79CF"/>
    <w:rsid w:val="007C108B"/>
    <w:rsid w:val="007C1098"/>
    <w:rsid w:val="007C18E3"/>
    <w:rsid w:val="007C1EDA"/>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4BD1"/>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6C6"/>
    <w:rsid w:val="008058DB"/>
    <w:rsid w:val="00805C6D"/>
    <w:rsid w:val="00806EDB"/>
    <w:rsid w:val="00810260"/>
    <w:rsid w:val="00811C21"/>
    <w:rsid w:val="00812A35"/>
    <w:rsid w:val="008133A7"/>
    <w:rsid w:val="008138E5"/>
    <w:rsid w:val="00813E3B"/>
    <w:rsid w:val="008144C7"/>
    <w:rsid w:val="00814628"/>
    <w:rsid w:val="00815AB0"/>
    <w:rsid w:val="00816D64"/>
    <w:rsid w:val="0081743E"/>
    <w:rsid w:val="00817676"/>
    <w:rsid w:val="00820374"/>
    <w:rsid w:val="00821D61"/>
    <w:rsid w:val="00822B45"/>
    <w:rsid w:val="008238CC"/>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671DB"/>
    <w:rsid w:val="00867C30"/>
    <w:rsid w:val="00871953"/>
    <w:rsid w:val="00872A72"/>
    <w:rsid w:val="00873BD4"/>
    <w:rsid w:val="00874CD4"/>
    <w:rsid w:val="00875F47"/>
    <w:rsid w:val="00876861"/>
    <w:rsid w:val="008829BA"/>
    <w:rsid w:val="00882F33"/>
    <w:rsid w:val="00883AEF"/>
    <w:rsid w:val="00883D80"/>
    <w:rsid w:val="00884E56"/>
    <w:rsid w:val="00885428"/>
    <w:rsid w:val="00885535"/>
    <w:rsid w:val="008856F2"/>
    <w:rsid w:val="008864AE"/>
    <w:rsid w:val="00886EAA"/>
    <w:rsid w:val="008905CC"/>
    <w:rsid w:val="00891AD6"/>
    <w:rsid w:val="00892257"/>
    <w:rsid w:val="008925C8"/>
    <w:rsid w:val="00894DF7"/>
    <w:rsid w:val="0089523B"/>
    <w:rsid w:val="00895BD6"/>
    <w:rsid w:val="008970E7"/>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297"/>
    <w:rsid w:val="008F3633"/>
    <w:rsid w:val="008F3C5D"/>
    <w:rsid w:val="008F541E"/>
    <w:rsid w:val="008F5CE9"/>
    <w:rsid w:val="008F6A87"/>
    <w:rsid w:val="008F6BD8"/>
    <w:rsid w:val="008F71A4"/>
    <w:rsid w:val="008F71C2"/>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2FA9"/>
    <w:rsid w:val="00963EE8"/>
    <w:rsid w:val="00965AF9"/>
    <w:rsid w:val="00967004"/>
    <w:rsid w:val="009670A0"/>
    <w:rsid w:val="0096760C"/>
    <w:rsid w:val="00972C23"/>
    <w:rsid w:val="009733A6"/>
    <w:rsid w:val="00974358"/>
    <w:rsid w:val="00974411"/>
    <w:rsid w:val="009749B3"/>
    <w:rsid w:val="009765A2"/>
    <w:rsid w:val="00977029"/>
    <w:rsid w:val="00980546"/>
    <w:rsid w:val="00980AFD"/>
    <w:rsid w:val="00982183"/>
    <w:rsid w:val="00982FB0"/>
    <w:rsid w:val="00983C1D"/>
    <w:rsid w:val="009861EE"/>
    <w:rsid w:val="00986834"/>
    <w:rsid w:val="00987BFA"/>
    <w:rsid w:val="00992E2E"/>
    <w:rsid w:val="00993236"/>
    <w:rsid w:val="00995721"/>
    <w:rsid w:val="00995DFD"/>
    <w:rsid w:val="009A06D2"/>
    <w:rsid w:val="009A1131"/>
    <w:rsid w:val="009A2741"/>
    <w:rsid w:val="009A31FD"/>
    <w:rsid w:val="009A4C27"/>
    <w:rsid w:val="009A5E76"/>
    <w:rsid w:val="009A7881"/>
    <w:rsid w:val="009B1473"/>
    <w:rsid w:val="009B192E"/>
    <w:rsid w:val="009B2E9D"/>
    <w:rsid w:val="009B3207"/>
    <w:rsid w:val="009B3327"/>
    <w:rsid w:val="009B3CF9"/>
    <w:rsid w:val="009B6DA4"/>
    <w:rsid w:val="009C130B"/>
    <w:rsid w:val="009C15BC"/>
    <w:rsid w:val="009C305E"/>
    <w:rsid w:val="009C35AD"/>
    <w:rsid w:val="009C544F"/>
    <w:rsid w:val="009C5D56"/>
    <w:rsid w:val="009D0F78"/>
    <w:rsid w:val="009D1FEC"/>
    <w:rsid w:val="009D21A7"/>
    <w:rsid w:val="009D3364"/>
    <w:rsid w:val="009D3F2A"/>
    <w:rsid w:val="009D52D3"/>
    <w:rsid w:val="009D76E6"/>
    <w:rsid w:val="009E000F"/>
    <w:rsid w:val="009E0C2A"/>
    <w:rsid w:val="009E1A10"/>
    <w:rsid w:val="009E3316"/>
    <w:rsid w:val="009E5341"/>
    <w:rsid w:val="009E6A24"/>
    <w:rsid w:val="009E73FA"/>
    <w:rsid w:val="009E7AA5"/>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38A4"/>
    <w:rsid w:val="00A05396"/>
    <w:rsid w:val="00A06167"/>
    <w:rsid w:val="00A06553"/>
    <w:rsid w:val="00A06F1E"/>
    <w:rsid w:val="00A10A54"/>
    <w:rsid w:val="00A141C5"/>
    <w:rsid w:val="00A1482D"/>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5B02"/>
    <w:rsid w:val="00A46304"/>
    <w:rsid w:val="00A465FF"/>
    <w:rsid w:val="00A47F95"/>
    <w:rsid w:val="00A5113E"/>
    <w:rsid w:val="00A52C69"/>
    <w:rsid w:val="00A54DE9"/>
    <w:rsid w:val="00A559E8"/>
    <w:rsid w:val="00A565E5"/>
    <w:rsid w:val="00A567E4"/>
    <w:rsid w:val="00A5760D"/>
    <w:rsid w:val="00A61785"/>
    <w:rsid w:val="00A62482"/>
    <w:rsid w:val="00A64EFF"/>
    <w:rsid w:val="00A65FBC"/>
    <w:rsid w:val="00A66232"/>
    <w:rsid w:val="00A664BF"/>
    <w:rsid w:val="00A66AD4"/>
    <w:rsid w:val="00A675A9"/>
    <w:rsid w:val="00A703A9"/>
    <w:rsid w:val="00A7496F"/>
    <w:rsid w:val="00A75394"/>
    <w:rsid w:val="00A7606F"/>
    <w:rsid w:val="00A77816"/>
    <w:rsid w:val="00A822C8"/>
    <w:rsid w:val="00A824C8"/>
    <w:rsid w:val="00A825CC"/>
    <w:rsid w:val="00A82C09"/>
    <w:rsid w:val="00A84E86"/>
    <w:rsid w:val="00A84FAC"/>
    <w:rsid w:val="00A85604"/>
    <w:rsid w:val="00A87186"/>
    <w:rsid w:val="00A877B7"/>
    <w:rsid w:val="00A87863"/>
    <w:rsid w:val="00A8788C"/>
    <w:rsid w:val="00A87AA4"/>
    <w:rsid w:val="00A87B6C"/>
    <w:rsid w:val="00A9025B"/>
    <w:rsid w:val="00A90565"/>
    <w:rsid w:val="00A922EA"/>
    <w:rsid w:val="00A95A2F"/>
    <w:rsid w:val="00A962F7"/>
    <w:rsid w:val="00A964B8"/>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052"/>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A13"/>
    <w:rsid w:val="00B20C17"/>
    <w:rsid w:val="00B24F63"/>
    <w:rsid w:val="00B25829"/>
    <w:rsid w:val="00B25E4A"/>
    <w:rsid w:val="00B27F49"/>
    <w:rsid w:val="00B3076E"/>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0CBC"/>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76F52"/>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3518"/>
    <w:rsid w:val="00B959E2"/>
    <w:rsid w:val="00B973AA"/>
    <w:rsid w:val="00BA09B9"/>
    <w:rsid w:val="00BA0ED2"/>
    <w:rsid w:val="00BA2346"/>
    <w:rsid w:val="00BA28EB"/>
    <w:rsid w:val="00BA2B31"/>
    <w:rsid w:val="00BA3029"/>
    <w:rsid w:val="00BA3721"/>
    <w:rsid w:val="00BA4479"/>
    <w:rsid w:val="00BA5CE4"/>
    <w:rsid w:val="00BA6FFC"/>
    <w:rsid w:val="00BA7F5D"/>
    <w:rsid w:val="00BB3F45"/>
    <w:rsid w:val="00BB53CC"/>
    <w:rsid w:val="00BB6006"/>
    <w:rsid w:val="00BB607E"/>
    <w:rsid w:val="00BC00B6"/>
    <w:rsid w:val="00BC0172"/>
    <w:rsid w:val="00BC0668"/>
    <w:rsid w:val="00BC23D1"/>
    <w:rsid w:val="00BC7E59"/>
    <w:rsid w:val="00BD079D"/>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2D65"/>
    <w:rsid w:val="00C13C98"/>
    <w:rsid w:val="00C13CE2"/>
    <w:rsid w:val="00C145DA"/>
    <w:rsid w:val="00C15190"/>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3B"/>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1F4"/>
    <w:rsid w:val="00CA79EA"/>
    <w:rsid w:val="00CA7F3F"/>
    <w:rsid w:val="00CB437D"/>
    <w:rsid w:val="00CB4F12"/>
    <w:rsid w:val="00CB514A"/>
    <w:rsid w:val="00CB5875"/>
    <w:rsid w:val="00CB62DE"/>
    <w:rsid w:val="00CB75BB"/>
    <w:rsid w:val="00CB7721"/>
    <w:rsid w:val="00CC0B5A"/>
    <w:rsid w:val="00CC232F"/>
    <w:rsid w:val="00CC27D4"/>
    <w:rsid w:val="00CC40B8"/>
    <w:rsid w:val="00CC5275"/>
    <w:rsid w:val="00CC53A1"/>
    <w:rsid w:val="00CC5606"/>
    <w:rsid w:val="00CC5E0C"/>
    <w:rsid w:val="00CC647C"/>
    <w:rsid w:val="00CC76C8"/>
    <w:rsid w:val="00CD11CD"/>
    <w:rsid w:val="00CD15E0"/>
    <w:rsid w:val="00CD1960"/>
    <w:rsid w:val="00CD20FD"/>
    <w:rsid w:val="00CD27CD"/>
    <w:rsid w:val="00CD2FED"/>
    <w:rsid w:val="00CD301C"/>
    <w:rsid w:val="00CD3720"/>
    <w:rsid w:val="00CD43CA"/>
    <w:rsid w:val="00CD68F7"/>
    <w:rsid w:val="00CE13B8"/>
    <w:rsid w:val="00CE3452"/>
    <w:rsid w:val="00CE38B7"/>
    <w:rsid w:val="00CE56CE"/>
    <w:rsid w:val="00CE66C5"/>
    <w:rsid w:val="00CE70D6"/>
    <w:rsid w:val="00CE7740"/>
    <w:rsid w:val="00CE7A08"/>
    <w:rsid w:val="00CF08BA"/>
    <w:rsid w:val="00CF25F6"/>
    <w:rsid w:val="00CF32D6"/>
    <w:rsid w:val="00CF3A73"/>
    <w:rsid w:val="00CF40B2"/>
    <w:rsid w:val="00CF43F4"/>
    <w:rsid w:val="00CF47E3"/>
    <w:rsid w:val="00CF51D0"/>
    <w:rsid w:val="00CF63D6"/>
    <w:rsid w:val="00D006D9"/>
    <w:rsid w:val="00D02409"/>
    <w:rsid w:val="00D028F8"/>
    <w:rsid w:val="00D02C9A"/>
    <w:rsid w:val="00D034F8"/>
    <w:rsid w:val="00D0391F"/>
    <w:rsid w:val="00D0467F"/>
    <w:rsid w:val="00D04D81"/>
    <w:rsid w:val="00D06E94"/>
    <w:rsid w:val="00D079EC"/>
    <w:rsid w:val="00D11712"/>
    <w:rsid w:val="00D11C04"/>
    <w:rsid w:val="00D147D2"/>
    <w:rsid w:val="00D150A6"/>
    <w:rsid w:val="00D155FA"/>
    <w:rsid w:val="00D15A44"/>
    <w:rsid w:val="00D15A80"/>
    <w:rsid w:val="00D168C1"/>
    <w:rsid w:val="00D16F8D"/>
    <w:rsid w:val="00D21D12"/>
    <w:rsid w:val="00D220F3"/>
    <w:rsid w:val="00D22366"/>
    <w:rsid w:val="00D22F0B"/>
    <w:rsid w:val="00D24B84"/>
    <w:rsid w:val="00D24F37"/>
    <w:rsid w:val="00D26176"/>
    <w:rsid w:val="00D2734E"/>
    <w:rsid w:val="00D30576"/>
    <w:rsid w:val="00D311CF"/>
    <w:rsid w:val="00D31D71"/>
    <w:rsid w:val="00D33F87"/>
    <w:rsid w:val="00D351DF"/>
    <w:rsid w:val="00D35827"/>
    <w:rsid w:val="00D35B7B"/>
    <w:rsid w:val="00D361C0"/>
    <w:rsid w:val="00D373F8"/>
    <w:rsid w:val="00D37789"/>
    <w:rsid w:val="00D400AF"/>
    <w:rsid w:val="00D405A2"/>
    <w:rsid w:val="00D4074E"/>
    <w:rsid w:val="00D40B7D"/>
    <w:rsid w:val="00D4222F"/>
    <w:rsid w:val="00D432B7"/>
    <w:rsid w:val="00D4491A"/>
    <w:rsid w:val="00D45313"/>
    <w:rsid w:val="00D46F1F"/>
    <w:rsid w:val="00D510E2"/>
    <w:rsid w:val="00D524EB"/>
    <w:rsid w:val="00D52B75"/>
    <w:rsid w:val="00D52FF3"/>
    <w:rsid w:val="00D542E7"/>
    <w:rsid w:val="00D5485B"/>
    <w:rsid w:val="00D6062A"/>
    <w:rsid w:val="00D60DB5"/>
    <w:rsid w:val="00D62611"/>
    <w:rsid w:val="00D6426B"/>
    <w:rsid w:val="00D65052"/>
    <w:rsid w:val="00D716C9"/>
    <w:rsid w:val="00D7714A"/>
    <w:rsid w:val="00D77273"/>
    <w:rsid w:val="00D77554"/>
    <w:rsid w:val="00D816DF"/>
    <w:rsid w:val="00D82026"/>
    <w:rsid w:val="00D8208B"/>
    <w:rsid w:val="00D830B7"/>
    <w:rsid w:val="00D85742"/>
    <w:rsid w:val="00D85DB2"/>
    <w:rsid w:val="00D85FFE"/>
    <w:rsid w:val="00D862CF"/>
    <w:rsid w:val="00D872A2"/>
    <w:rsid w:val="00D90034"/>
    <w:rsid w:val="00D90FAA"/>
    <w:rsid w:val="00D93FFC"/>
    <w:rsid w:val="00D94006"/>
    <w:rsid w:val="00D9783E"/>
    <w:rsid w:val="00DA3C42"/>
    <w:rsid w:val="00DA56D8"/>
    <w:rsid w:val="00DA57AE"/>
    <w:rsid w:val="00DA6280"/>
    <w:rsid w:val="00DA6BFA"/>
    <w:rsid w:val="00DA7A33"/>
    <w:rsid w:val="00DB0119"/>
    <w:rsid w:val="00DB035B"/>
    <w:rsid w:val="00DB0D6D"/>
    <w:rsid w:val="00DB0E04"/>
    <w:rsid w:val="00DB1189"/>
    <w:rsid w:val="00DB119A"/>
    <w:rsid w:val="00DB1619"/>
    <w:rsid w:val="00DB2A5B"/>
    <w:rsid w:val="00DB2BDE"/>
    <w:rsid w:val="00DB32FF"/>
    <w:rsid w:val="00DB4656"/>
    <w:rsid w:val="00DB4C26"/>
    <w:rsid w:val="00DB5FA1"/>
    <w:rsid w:val="00DB6393"/>
    <w:rsid w:val="00DB6633"/>
    <w:rsid w:val="00DC0749"/>
    <w:rsid w:val="00DC12EA"/>
    <w:rsid w:val="00DC1939"/>
    <w:rsid w:val="00DC5A97"/>
    <w:rsid w:val="00DC5FB2"/>
    <w:rsid w:val="00DC6219"/>
    <w:rsid w:val="00DC6A3E"/>
    <w:rsid w:val="00DC6DF5"/>
    <w:rsid w:val="00DC7648"/>
    <w:rsid w:val="00DD0332"/>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DF7799"/>
    <w:rsid w:val="00E0180E"/>
    <w:rsid w:val="00E01A4B"/>
    <w:rsid w:val="00E02665"/>
    <w:rsid w:val="00E0298F"/>
    <w:rsid w:val="00E04D2C"/>
    <w:rsid w:val="00E06703"/>
    <w:rsid w:val="00E06740"/>
    <w:rsid w:val="00E06BDB"/>
    <w:rsid w:val="00E073FE"/>
    <w:rsid w:val="00E076F0"/>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048"/>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30B6"/>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19EE"/>
    <w:rsid w:val="00E92F25"/>
    <w:rsid w:val="00E94A92"/>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ADF"/>
    <w:rsid w:val="00EC4E01"/>
    <w:rsid w:val="00EC4FF9"/>
    <w:rsid w:val="00ED027A"/>
    <w:rsid w:val="00ED0701"/>
    <w:rsid w:val="00ED32D2"/>
    <w:rsid w:val="00ED3BB6"/>
    <w:rsid w:val="00ED60E4"/>
    <w:rsid w:val="00ED75B3"/>
    <w:rsid w:val="00ED79C6"/>
    <w:rsid w:val="00EE0AFE"/>
    <w:rsid w:val="00EE11D6"/>
    <w:rsid w:val="00EE26A1"/>
    <w:rsid w:val="00EE2C08"/>
    <w:rsid w:val="00EE30FD"/>
    <w:rsid w:val="00EE5364"/>
    <w:rsid w:val="00EE5414"/>
    <w:rsid w:val="00EE7B9F"/>
    <w:rsid w:val="00EF0ECF"/>
    <w:rsid w:val="00EF1F21"/>
    <w:rsid w:val="00EF2832"/>
    <w:rsid w:val="00EF3800"/>
    <w:rsid w:val="00EF4959"/>
    <w:rsid w:val="00EF58CE"/>
    <w:rsid w:val="00F0060E"/>
    <w:rsid w:val="00F008F9"/>
    <w:rsid w:val="00F00B4C"/>
    <w:rsid w:val="00F00B56"/>
    <w:rsid w:val="00F01359"/>
    <w:rsid w:val="00F01368"/>
    <w:rsid w:val="00F01D3B"/>
    <w:rsid w:val="00F025B1"/>
    <w:rsid w:val="00F0276F"/>
    <w:rsid w:val="00F02C17"/>
    <w:rsid w:val="00F0319F"/>
    <w:rsid w:val="00F03CD5"/>
    <w:rsid w:val="00F04648"/>
    <w:rsid w:val="00F05F8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4357"/>
    <w:rsid w:val="00F353A6"/>
    <w:rsid w:val="00F360EC"/>
    <w:rsid w:val="00F3628B"/>
    <w:rsid w:val="00F36545"/>
    <w:rsid w:val="00F36A23"/>
    <w:rsid w:val="00F373E7"/>
    <w:rsid w:val="00F40025"/>
    <w:rsid w:val="00F41186"/>
    <w:rsid w:val="00F4289E"/>
    <w:rsid w:val="00F437FC"/>
    <w:rsid w:val="00F46109"/>
    <w:rsid w:val="00F468BE"/>
    <w:rsid w:val="00F47FF4"/>
    <w:rsid w:val="00F5058B"/>
    <w:rsid w:val="00F518C8"/>
    <w:rsid w:val="00F558B4"/>
    <w:rsid w:val="00F558BF"/>
    <w:rsid w:val="00F570EC"/>
    <w:rsid w:val="00F574BA"/>
    <w:rsid w:val="00F60EA5"/>
    <w:rsid w:val="00F6210E"/>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83"/>
    <w:rsid w:val="00F85CDC"/>
    <w:rsid w:val="00F875DF"/>
    <w:rsid w:val="00F87D07"/>
    <w:rsid w:val="00F90982"/>
    <w:rsid w:val="00F90F4B"/>
    <w:rsid w:val="00F91F8E"/>
    <w:rsid w:val="00F9208E"/>
    <w:rsid w:val="00F929C7"/>
    <w:rsid w:val="00F92DD0"/>
    <w:rsid w:val="00F94015"/>
    <w:rsid w:val="00F9629B"/>
    <w:rsid w:val="00F965BA"/>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503"/>
    <w:rsid w:val="00FB475E"/>
    <w:rsid w:val="00FB502A"/>
    <w:rsid w:val="00FB5038"/>
    <w:rsid w:val="00FB5652"/>
    <w:rsid w:val="00FB5904"/>
    <w:rsid w:val="00FB5E68"/>
    <w:rsid w:val="00FB656F"/>
    <w:rsid w:val="00FB674E"/>
    <w:rsid w:val="00FB6976"/>
    <w:rsid w:val="00FC0151"/>
    <w:rsid w:val="00FC17E7"/>
    <w:rsid w:val="00FC1951"/>
    <w:rsid w:val="00FC2785"/>
    <w:rsid w:val="00FC3677"/>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unhideWhenUsed/>
    <w:qFormat/>
    <w:rsid w:val="007D3C8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uiPriority w:val="99"/>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384DAD"/>
    <w:rPr>
      <w:rFonts w:ascii="Calibri" w:eastAsia="Malgun Gothic" w:hAnsi="Calibri"/>
      <w:sz w:val="22"/>
      <w:szCs w:val="22"/>
    </w:rPr>
  </w:style>
  <w:style w:type="paragraph" w:customStyle="1" w:styleId="B2">
    <w:name w:val="B2"/>
    <w:basedOn w:val="a"/>
    <w:link w:val="B2Char"/>
    <w:qFormat/>
    <w:rsid w:val="00DC5A97"/>
    <w:pPr>
      <w:ind w:left="851" w:hanging="284"/>
    </w:pPr>
    <w:rPr>
      <w:rFonts w:eastAsia="宋体"/>
    </w:rPr>
  </w:style>
  <w:style w:type="character" w:customStyle="1" w:styleId="B1Char1">
    <w:name w:val="B1 Char1"/>
    <w:qFormat/>
    <w:rsid w:val="00DC5A97"/>
    <w:rPr>
      <w:lang w:val="en-GB" w:eastAsia="en-US"/>
    </w:rPr>
  </w:style>
  <w:style w:type="character" w:customStyle="1" w:styleId="B2Char">
    <w:name w:val="B2 Char"/>
    <w:link w:val="B2"/>
    <w:qFormat/>
    <w:locked/>
    <w:rsid w:val="00DC5A97"/>
    <w:rPr>
      <w:rFonts w:ascii="Times New Roman" w:eastAsia="宋体"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7067492">
      <w:bodyDiv w:val="1"/>
      <w:marLeft w:val="0"/>
      <w:marRight w:val="0"/>
      <w:marTop w:val="0"/>
      <w:marBottom w:val="0"/>
      <w:divBdr>
        <w:top w:val="none" w:sz="0" w:space="0" w:color="auto"/>
        <w:left w:val="none" w:sz="0" w:space="0" w:color="auto"/>
        <w:bottom w:val="none" w:sz="0" w:space="0" w:color="auto"/>
        <w:right w:val="none" w:sz="0" w:space="0" w:color="auto"/>
      </w:divBdr>
      <w:divsChild>
        <w:div w:id="1313174417">
          <w:marLeft w:val="1714"/>
          <w:marRight w:val="0"/>
          <w:marTop w:val="0"/>
          <w:marBottom w:val="0"/>
          <w:divBdr>
            <w:top w:val="none" w:sz="0" w:space="0" w:color="auto"/>
            <w:left w:val="none" w:sz="0" w:space="0" w:color="auto"/>
            <w:bottom w:val="none" w:sz="0" w:space="0" w:color="auto"/>
            <w:right w:val="none" w:sz="0" w:space="0" w:color="auto"/>
          </w:divBdr>
        </w:div>
        <w:div w:id="2121994474">
          <w:marLeft w:val="1714"/>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061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2375F-A286-4069-9384-E3DE4D65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12</Pages>
  <Words>6165</Words>
  <Characters>35144</Characters>
  <Application>Microsoft Office Word</Application>
  <DocSecurity>0</DocSecurity>
  <Lines>292</Lines>
  <Paragraphs>82</Paragraphs>
  <ScaleCrop>false</ScaleCrop>
  <Company/>
  <LinksUpToDate>false</LinksUpToDate>
  <CharactersWithSpaces>41227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27</cp:revision>
  <dcterms:created xsi:type="dcterms:W3CDTF">2022-02-09T03:00:00Z</dcterms:created>
  <dcterms:modified xsi:type="dcterms:W3CDTF">2022-02-11T06:59:00Z</dcterms:modified>
</cp:coreProperties>
</file>