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5526D" w14:textId="0E979D2F" w:rsidR="00FC7A7D" w:rsidRPr="00455A33" w:rsidRDefault="00FC7A7D" w:rsidP="00FC7A7D">
      <w:pPr>
        <w:tabs>
          <w:tab w:val="left" w:pos="1985"/>
        </w:tabs>
        <w:spacing w:after="0"/>
        <w:ind w:left="1700" w:hangingChars="850" w:hanging="1700"/>
        <w:rPr>
          <w:b/>
        </w:rPr>
      </w:pPr>
      <w:r w:rsidRPr="00455A33">
        <w:rPr>
          <w:b/>
        </w:rPr>
        <w:t>3GPP TSG RAN WG1 #108-e</w:t>
      </w:r>
      <w:r w:rsidRPr="00455A33">
        <w:rPr>
          <w:b/>
        </w:rPr>
        <w:tab/>
      </w:r>
      <w:r w:rsidRPr="00455A33">
        <w:rPr>
          <w:b/>
        </w:rPr>
        <w:tab/>
      </w:r>
      <w:r w:rsidRPr="00455A33">
        <w:rPr>
          <w:b/>
        </w:rPr>
        <w:tab/>
      </w:r>
      <w:r>
        <w:rPr>
          <w:b/>
        </w:rPr>
        <w:t xml:space="preserve">                     </w:t>
      </w:r>
      <w:r w:rsidR="006C26EA">
        <w:rPr>
          <w:b/>
        </w:rPr>
        <w:t xml:space="preserve">           </w:t>
      </w:r>
      <w:r w:rsidR="00430D05" w:rsidRPr="00430D05">
        <w:rPr>
          <w:b/>
        </w:rPr>
        <w:t>R1-2201868</w:t>
      </w:r>
    </w:p>
    <w:p w14:paraId="5737DC83" w14:textId="77777777" w:rsidR="00FC7A7D" w:rsidRDefault="00FC7A7D" w:rsidP="00FC7A7D">
      <w:pPr>
        <w:tabs>
          <w:tab w:val="left" w:pos="1985"/>
        </w:tabs>
        <w:spacing w:after="0"/>
        <w:ind w:left="1700" w:hangingChars="850" w:hanging="1700"/>
        <w:rPr>
          <w:b/>
        </w:rPr>
      </w:pPr>
      <w:r w:rsidRPr="00455A33">
        <w:rPr>
          <w:b/>
        </w:rPr>
        <w:t>e-Meeting, February 21st – March 3rd, 2022</w:t>
      </w:r>
    </w:p>
    <w:p w14:paraId="076BE648" w14:textId="034CE0A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102F9">
        <w:rPr>
          <w:rFonts w:hint="eastAsia"/>
          <w:b/>
        </w:rPr>
        <w:t>8.</w:t>
      </w:r>
      <w:r w:rsidR="00FE0169" w:rsidRPr="006102F9">
        <w:rPr>
          <w:b/>
        </w:rPr>
        <w:t>8.1.1</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2E1C29F6"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1462E0" w:rsidRPr="001462E0">
        <w:rPr>
          <w:b/>
        </w:rPr>
        <w:t>Remaining issues on PUSCH repetition type A enhancement</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7927B291" w14:textId="77777777" w:rsidR="00D26924" w:rsidRDefault="00BA17A2" w:rsidP="00A11BCE">
      <w:pPr>
        <w:adjustRightInd w:val="0"/>
        <w:snapToGrid w:val="0"/>
        <w:spacing w:after="0"/>
        <w:jc w:val="both"/>
        <w:rPr>
          <w:lang w:val="en-US" w:eastAsia="zh-CN"/>
        </w:rPr>
      </w:pPr>
      <w:r w:rsidRPr="000A1900">
        <w:rPr>
          <w:lang w:val="en-US" w:eastAsia="zh-CN"/>
        </w:rPr>
        <w:t xml:space="preserve">In the </w:t>
      </w:r>
      <w:r w:rsidR="00CE122A" w:rsidRPr="000A1900">
        <w:rPr>
          <w:lang w:val="en-US" w:eastAsia="zh-CN"/>
        </w:rPr>
        <w:t xml:space="preserve">RAN1 </w:t>
      </w:r>
      <w:r w:rsidR="00F467DF" w:rsidRPr="000A1900">
        <w:rPr>
          <w:lang w:val="en-US" w:eastAsia="zh-CN"/>
        </w:rPr>
        <w:t>#</w:t>
      </w:r>
      <w:r w:rsidRPr="000A1900">
        <w:rPr>
          <w:lang w:val="en-US" w:eastAsia="zh-CN"/>
        </w:rPr>
        <w:t>10</w:t>
      </w:r>
      <w:r w:rsidR="000A1900" w:rsidRPr="000A1900">
        <w:rPr>
          <w:lang w:val="en-US" w:eastAsia="zh-CN"/>
        </w:rPr>
        <w:t>7</w:t>
      </w:r>
      <w:r w:rsidR="000B53B1">
        <w:rPr>
          <w:rFonts w:hint="eastAsia"/>
          <w:lang w:val="en-US" w:eastAsia="zh-CN"/>
        </w:rPr>
        <w:t>bis-</w:t>
      </w:r>
      <w:r w:rsidRPr="000A1900">
        <w:rPr>
          <w:lang w:val="en-US" w:eastAsia="zh-CN"/>
        </w:rPr>
        <w:t xml:space="preserve">e meeting, </w:t>
      </w:r>
      <w:r w:rsidR="008E4E08">
        <w:rPr>
          <w:lang w:val="en-US" w:eastAsia="zh-CN"/>
        </w:rPr>
        <w:t>remaining issues</w:t>
      </w:r>
      <w:r w:rsidR="00622022">
        <w:rPr>
          <w:lang w:val="en-US" w:eastAsia="zh-CN"/>
        </w:rPr>
        <w:t>,</w:t>
      </w:r>
      <w:r w:rsidR="00D26924">
        <w:rPr>
          <w:lang w:val="en-US" w:eastAsia="zh-CN"/>
        </w:rPr>
        <w:t xml:space="preserve"> text proposals and RRC parameters</w:t>
      </w:r>
      <w:r w:rsidR="00622022">
        <w:rPr>
          <w:lang w:val="en-US" w:eastAsia="zh-CN"/>
        </w:rPr>
        <w:t xml:space="preserve"> were discussed. </w:t>
      </w:r>
    </w:p>
    <w:p w14:paraId="087EB89C" w14:textId="4A4517CB" w:rsidR="00622022" w:rsidRDefault="00D26924" w:rsidP="00A11BCE">
      <w:pPr>
        <w:adjustRightInd w:val="0"/>
        <w:snapToGrid w:val="0"/>
        <w:spacing w:after="0"/>
        <w:jc w:val="both"/>
        <w:rPr>
          <w:lang w:val="en-US" w:eastAsia="zh-CN"/>
        </w:rPr>
      </w:pPr>
      <w:r>
        <w:rPr>
          <w:lang w:val="en-US" w:eastAsia="zh-CN"/>
        </w:rPr>
        <w:t xml:space="preserve">Conclusions are drawn for some of them. Some are still left for further discussion. </w:t>
      </w:r>
    </w:p>
    <w:p w14:paraId="49AD2C7A" w14:textId="13901000" w:rsidR="00622022" w:rsidRDefault="00622022" w:rsidP="00A11BCE">
      <w:pPr>
        <w:adjustRightInd w:val="0"/>
        <w:snapToGrid w:val="0"/>
        <w:spacing w:after="0"/>
        <w:jc w:val="both"/>
        <w:rPr>
          <w:lang w:val="en-US" w:eastAsia="zh-CN"/>
        </w:rPr>
      </w:pPr>
    </w:p>
    <w:p w14:paraId="18C29503" w14:textId="4C0C9AB0" w:rsidR="00622022" w:rsidRDefault="00622022" w:rsidP="00A11BCE">
      <w:pPr>
        <w:adjustRightInd w:val="0"/>
        <w:snapToGrid w:val="0"/>
        <w:spacing w:after="0"/>
        <w:jc w:val="both"/>
        <w:rPr>
          <w:lang w:val="en-US" w:eastAsia="zh-CN"/>
        </w:rPr>
      </w:pPr>
      <w:r>
        <w:rPr>
          <w:lang w:val="en-US" w:eastAsia="zh-CN"/>
        </w:rPr>
        <w:t>In this contribution, we provide our views on the remaining issues and some of the TPs.</w:t>
      </w:r>
    </w:p>
    <w:p w14:paraId="76B5A8A2" w14:textId="77777777" w:rsidR="000A1900" w:rsidRDefault="000A1900" w:rsidP="00A11BCE">
      <w:pPr>
        <w:adjustRightInd w:val="0"/>
        <w:snapToGrid w:val="0"/>
        <w:spacing w:after="0"/>
        <w:jc w:val="both"/>
        <w:rPr>
          <w:lang w:val="en-US" w:eastAsia="zh-CN"/>
        </w:rPr>
      </w:pPr>
    </w:p>
    <w:p w14:paraId="10AB84A2" w14:textId="7B6672A4"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r w:rsidR="0064565F">
        <w:rPr>
          <w:rFonts w:cs="Arial"/>
          <w:color w:val="000000" w:themeColor="text1"/>
          <w:sz w:val="28"/>
          <w:szCs w:val="28"/>
        </w:rPr>
        <w:t xml:space="preserve"> on the remaining issues</w:t>
      </w:r>
    </w:p>
    <w:p w14:paraId="3B988BC5" w14:textId="6BEFA7BC" w:rsidR="0085057C" w:rsidRDefault="0085057C" w:rsidP="00023444">
      <w:pPr>
        <w:pStyle w:val="2"/>
        <w:numPr>
          <w:ilvl w:val="0"/>
          <w:numId w:val="0"/>
        </w:numPr>
        <w:spacing w:before="0" w:after="0" w:line="240" w:lineRule="auto"/>
        <w:ind w:left="578" w:hanging="578"/>
        <w:rPr>
          <w:b/>
          <w:bCs/>
          <w:u w:val="single"/>
          <w:lang w:val="en-US" w:eastAsia="zh-CN"/>
        </w:rPr>
      </w:pPr>
      <w:r w:rsidRPr="00C76C53">
        <w:t xml:space="preserve">2.1 </w:t>
      </w:r>
      <w:r w:rsidRPr="00C76C53">
        <w:rPr>
          <w:rFonts w:hint="eastAsia"/>
        </w:rPr>
        <w:t>I</w:t>
      </w:r>
      <w:r w:rsidRPr="00C76C53">
        <w:t xml:space="preserve">ssue #2-6 </w:t>
      </w:r>
      <w:r w:rsidR="00B10029" w:rsidRPr="00C76C53">
        <w:t>The slot indicated by K2 offset for the available slot counting</w:t>
      </w:r>
    </w:p>
    <w:p w14:paraId="75AB8DFF" w14:textId="77777777" w:rsidR="00A7135A" w:rsidRDefault="00A7135A" w:rsidP="00460EE5">
      <w:pPr>
        <w:adjustRightInd w:val="0"/>
        <w:snapToGrid w:val="0"/>
        <w:spacing w:after="0"/>
        <w:rPr>
          <w:b/>
          <w:bCs/>
          <w:u w:val="single"/>
          <w:lang w:val="en-US" w:eastAsia="zh-CN"/>
        </w:rPr>
      </w:pPr>
    </w:p>
    <w:p w14:paraId="3BA00B49" w14:textId="5CCED73C" w:rsidR="008A3B4F" w:rsidRDefault="001D58DD" w:rsidP="00460EE5">
      <w:pPr>
        <w:adjustRightInd w:val="0"/>
        <w:snapToGrid w:val="0"/>
        <w:spacing w:after="0"/>
        <w:rPr>
          <w:szCs w:val="24"/>
          <w:lang w:val="en-US"/>
        </w:rPr>
      </w:pPr>
      <w:r>
        <w:rPr>
          <w:lang w:val="en-US" w:eastAsia="zh-CN"/>
        </w:rPr>
        <w:t xml:space="preserve">During the discussion, </w:t>
      </w:r>
      <w:r w:rsidR="0010204D">
        <w:rPr>
          <w:lang w:val="en-US" w:eastAsia="zh-CN"/>
        </w:rPr>
        <w:t xml:space="preserve">it was </w:t>
      </w:r>
      <w:r w:rsidR="0030477F">
        <w:rPr>
          <w:szCs w:val="24"/>
          <w:lang w:val="en-US"/>
        </w:rPr>
        <w:t>suggested having the clarification that whether the slot indicated by K2 offset is by default an available slot or not.</w:t>
      </w:r>
      <w:r w:rsidR="0010204D">
        <w:rPr>
          <w:szCs w:val="24"/>
          <w:lang w:val="en-US"/>
        </w:rPr>
        <w:t xml:space="preserve"> But the opinions were not convergent</w:t>
      </w:r>
      <w:r w:rsidR="008A3B4F">
        <w:rPr>
          <w:szCs w:val="24"/>
          <w:lang w:val="en-US"/>
        </w:rPr>
        <w:t>. Feature lead provided 4 statement</w:t>
      </w:r>
      <w:r w:rsidR="00BE2A56">
        <w:rPr>
          <w:szCs w:val="24"/>
          <w:lang w:val="en-US"/>
        </w:rPr>
        <w:t>s</w:t>
      </w:r>
      <w:r w:rsidR="008A3B4F">
        <w:rPr>
          <w:szCs w:val="24"/>
          <w:lang w:val="en-US"/>
        </w:rPr>
        <w:t xml:space="preserve"> searching for companies</w:t>
      </w:r>
      <w:r w:rsidR="00BE2A56">
        <w:rPr>
          <w:szCs w:val="24"/>
          <w:lang w:val="en-US"/>
        </w:rPr>
        <w:t>’</w:t>
      </w:r>
      <w:r w:rsidR="008A3B4F">
        <w:rPr>
          <w:szCs w:val="24"/>
          <w:lang w:val="en-US"/>
        </w:rPr>
        <w:t xml:space="preserve"> opinions.</w:t>
      </w:r>
    </w:p>
    <w:p w14:paraId="5196DF4E" w14:textId="56D1D826" w:rsidR="00A7135A" w:rsidRDefault="00A7135A" w:rsidP="00460EE5">
      <w:pPr>
        <w:adjustRightInd w:val="0"/>
        <w:snapToGrid w:val="0"/>
        <w:spacing w:after="0"/>
        <w:rPr>
          <w:szCs w:val="24"/>
          <w:lang w:val="en-US"/>
        </w:rPr>
      </w:pPr>
    </w:p>
    <w:tbl>
      <w:tblPr>
        <w:tblStyle w:val="af1"/>
        <w:tblW w:w="0" w:type="auto"/>
        <w:tblLook w:val="04A0" w:firstRow="1" w:lastRow="0" w:firstColumn="1" w:lastColumn="0" w:noHBand="0" w:noVBand="1"/>
      </w:tblPr>
      <w:tblGrid>
        <w:gridCol w:w="8296"/>
      </w:tblGrid>
      <w:tr w:rsidR="003F2765" w14:paraId="74DE325D" w14:textId="77777777" w:rsidTr="003F2765">
        <w:tc>
          <w:tcPr>
            <w:tcW w:w="8296" w:type="dxa"/>
          </w:tcPr>
          <w:p w14:paraId="0B3F1AF7" w14:textId="77777777" w:rsidR="003F2765" w:rsidRDefault="003F2765" w:rsidP="003F2765">
            <w:pPr>
              <w:pStyle w:val="aa"/>
              <w:numPr>
                <w:ilvl w:val="0"/>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iCs/>
                <w:lang w:val="en-US" w:eastAsia="ja-JP"/>
              </w:rPr>
              <w:t>For DG-PUSCH, when AvailableSlotCounting is enables, and for K=1, select on from the following</w:t>
            </w:r>
          </w:p>
          <w:p w14:paraId="0EFA2EE7" w14:textId="77777777" w:rsidR="003F2765" w:rsidRDefault="003F2765" w:rsidP="003F2765">
            <w:pPr>
              <w:pStyle w:val="aa"/>
              <w:numPr>
                <w:ilvl w:val="1"/>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hint="eastAsia"/>
                <w:iCs/>
                <w:lang w:val="en-US" w:eastAsia="ja-JP"/>
              </w:rPr>
              <w:t>O</w:t>
            </w:r>
            <w:r>
              <w:rPr>
                <w:rFonts w:eastAsia="Yu Mincho"/>
                <w:iCs/>
                <w:lang w:val="en-US" w:eastAsia="ja-JP"/>
              </w:rPr>
              <w:t xml:space="preserve">ption 1: A UE does not assume that </w:t>
            </w:r>
            <w:ins w:id="1" w:author="FL" w:date="2022-01-24T21:06:00Z">
              <w:r>
                <w:rPr>
                  <w:rFonts w:eastAsia="Yu Mincho"/>
                  <w:iCs/>
                  <w:lang w:val="en-US" w:eastAsia="ja-JP"/>
                </w:rPr>
                <w:t xml:space="preserve">PUSCH symbols overlap with DL symbol or SSB symbol in </w:t>
              </w:r>
            </w:ins>
            <w:r>
              <w:rPr>
                <w:rFonts w:eastAsia="Yu Mincho"/>
                <w:iCs/>
                <w:lang w:val="en-US" w:eastAsia="ja-JP"/>
              </w:rPr>
              <w:t>the slot indicated by K2 offset is the slot which is not counted in K available slot(s).</w:t>
            </w:r>
          </w:p>
          <w:p w14:paraId="2EE61E19" w14:textId="77777777" w:rsidR="003F2765" w:rsidRDefault="003F2765" w:rsidP="003F2765">
            <w:pPr>
              <w:pStyle w:val="aa"/>
              <w:numPr>
                <w:ilvl w:val="1"/>
                <w:numId w:val="10"/>
              </w:numPr>
              <w:overflowPunct w:val="0"/>
              <w:autoSpaceDE w:val="0"/>
              <w:autoSpaceDN w:val="0"/>
              <w:adjustRightInd w:val="0"/>
              <w:snapToGrid w:val="0"/>
              <w:spacing w:after="0"/>
              <w:ind w:firstLineChars="0"/>
              <w:jc w:val="both"/>
              <w:textAlignment w:val="baseline"/>
              <w:rPr>
                <w:ins w:id="2" w:author="FL" w:date="2022-01-25T13:29:00Z"/>
                <w:rFonts w:eastAsia="Yu Mincho"/>
                <w:iCs/>
                <w:lang w:val="en-US" w:eastAsia="ja-JP"/>
              </w:rPr>
            </w:pPr>
            <w:r>
              <w:rPr>
                <w:rFonts w:eastAsia="Yu Mincho" w:hint="eastAsia"/>
                <w:iCs/>
                <w:lang w:val="en-US" w:eastAsia="ja-JP"/>
              </w:rPr>
              <w:t>O</w:t>
            </w:r>
            <w:r>
              <w:rPr>
                <w:rFonts w:eastAsia="Yu Mincho"/>
                <w:iCs/>
                <w:lang w:val="en-US" w:eastAsia="ja-JP"/>
              </w:rPr>
              <w:t xml:space="preserve">ption 2: A UE assumes that </w:t>
            </w:r>
            <w:ins w:id="3" w:author="FL" w:date="2022-01-24T21:07:00Z">
              <w:r>
                <w:rPr>
                  <w:rFonts w:eastAsia="Yu Mincho"/>
                  <w:iCs/>
                  <w:lang w:val="en-US" w:eastAsia="ja-JP"/>
                </w:rPr>
                <w:t xml:space="preserve">PUSCH symbols can overlap with DL symbol or SSB symbol in </w:t>
              </w:r>
            </w:ins>
            <w:r>
              <w:rPr>
                <w:rFonts w:eastAsia="Yu Mincho"/>
                <w:iCs/>
                <w:lang w:val="en-US" w:eastAsia="ja-JP"/>
              </w:rPr>
              <w:t>the slot indicated by K2 offset</w:t>
            </w:r>
            <w:del w:id="4" w:author="FL" w:date="2022-01-24T21:08:00Z">
              <w:r w:rsidDel="004F5B21">
                <w:rPr>
                  <w:rFonts w:eastAsia="Yu Mincho"/>
                  <w:iCs/>
                  <w:lang w:val="en-US" w:eastAsia="ja-JP"/>
                </w:rPr>
                <w:delText xml:space="preserve"> can be the slot which is not counted in K available slot(s)</w:delText>
              </w:r>
            </w:del>
            <w:r>
              <w:rPr>
                <w:rFonts w:eastAsia="Yu Mincho"/>
                <w:iCs/>
                <w:lang w:val="en-US" w:eastAsia="ja-JP"/>
              </w:rPr>
              <w:t>.</w:t>
            </w:r>
          </w:p>
          <w:p w14:paraId="4D1D782D" w14:textId="77777777" w:rsidR="003F2765" w:rsidRDefault="003F2765" w:rsidP="003F2765">
            <w:pPr>
              <w:pStyle w:val="aa"/>
              <w:numPr>
                <w:ilvl w:val="2"/>
                <w:numId w:val="10"/>
              </w:numPr>
              <w:overflowPunct w:val="0"/>
              <w:autoSpaceDE w:val="0"/>
              <w:autoSpaceDN w:val="0"/>
              <w:adjustRightInd w:val="0"/>
              <w:snapToGrid w:val="0"/>
              <w:spacing w:after="0"/>
              <w:ind w:firstLineChars="0"/>
              <w:jc w:val="both"/>
              <w:textAlignment w:val="baseline"/>
              <w:rPr>
                <w:ins w:id="5" w:author="FL" w:date="2022-01-25T13:32:00Z"/>
                <w:rFonts w:eastAsia="Yu Mincho"/>
                <w:iCs/>
                <w:lang w:val="en-US" w:eastAsia="ja-JP"/>
              </w:rPr>
            </w:pPr>
            <w:ins w:id="6" w:author="FL" w:date="2022-01-25T13:29:00Z">
              <w:r>
                <w:rPr>
                  <w:rFonts w:eastAsia="Yu Mincho" w:hint="eastAsia"/>
                  <w:iCs/>
                  <w:lang w:val="en-US" w:eastAsia="ja-JP"/>
                </w:rPr>
                <w:t>O</w:t>
              </w:r>
              <w:r>
                <w:rPr>
                  <w:rFonts w:eastAsia="Yu Mincho"/>
                  <w:iCs/>
                  <w:lang w:val="en-US" w:eastAsia="ja-JP"/>
                </w:rPr>
                <w:t>ption 2-1:</w:t>
              </w:r>
            </w:ins>
            <w:ins w:id="7" w:author="FL" w:date="2022-01-25T13:30:00Z">
              <w:r>
                <w:rPr>
                  <w:rFonts w:eastAsia="Yu Mincho"/>
                  <w:iCs/>
                  <w:lang w:val="en-US" w:eastAsia="ja-JP"/>
                </w:rPr>
                <w:t xml:space="preserve"> When overlapping, the UE drops the </w:t>
              </w:r>
            </w:ins>
            <w:ins w:id="8" w:author="FL" w:date="2022-01-25T13:31:00Z">
              <w:r>
                <w:rPr>
                  <w:rFonts w:eastAsia="Yu Mincho"/>
                  <w:iCs/>
                  <w:lang w:val="en-US" w:eastAsia="ja-JP"/>
                </w:rPr>
                <w:t xml:space="preserve">PUSCH transmission in the slot </w:t>
              </w:r>
              <w:bookmarkStart w:id="9" w:name="_Hlk94010133"/>
              <w:r>
                <w:rPr>
                  <w:rFonts w:eastAsia="Yu Mincho"/>
                  <w:iCs/>
                  <w:lang w:val="en-US" w:eastAsia="ja-JP"/>
                </w:rPr>
                <w:t xml:space="preserve">indicated by K2 offset </w:t>
              </w:r>
              <w:bookmarkEnd w:id="9"/>
              <w:r>
                <w:rPr>
                  <w:rFonts w:eastAsia="Yu Mincho"/>
                  <w:iCs/>
                  <w:lang w:val="en-US" w:eastAsia="ja-JP"/>
                </w:rPr>
                <w:t xml:space="preserve">and does not </w:t>
              </w:r>
            </w:ins>
            <w:ins w:id="10" w:author="FL" w:date="2022-01-25T13:32:00Z">
              <w:r>
                <w:rPr>
                  <w:rFonts w:eastAsia="Yu Mincho"/>
                  <w:iCs/>
                  <w:lang w:val="en-US" w:eastAsia="ja-JP"/>
                </w:rPr>
                <w:t>perform</w:t>
              </w:r>
            </w:ins>
            <w:ins w:id="11" w:author="FL" w:date="2022-01-25T13:31:00Z">
              <w:r>
                <w:rPr>
                  <w:rFonts w:eastAsia="Yu Mincho"/>
                  <w:iCs/>
                  <w:lang w:val="en-US" w:eastAsia="ja-JP"/>
                </w:rPr>
                <w:t xml:space="preserve"> the PUSCH</w:t>
              </w:r>
            </w:ins>
            <w:ins w:id="12" w:author="FL" w:date="2022-01-25T13:32:00Z">
              <w:r>
                <w:rPr>
                  <w:rFonts w:eastAsia="Yu Mincho"/>
                  <w:iCs/>
                  <w:lang w:val="en-US" w:eastAsia="ja-JP"/>
                </w:rPr>
                <w:t xml:space="preserve"> transmission</w:t>
              </w:r>
            </w:ins>
            <w:ins w:id="13" w:author="FL" w:date="2022-01-25T13:31:00Z">
              <w:r>
                <w:rPr>
                  <w:rFonts w:eastAsia="Yu Mincho"/>
                  <w:iCs/>
                  <w:lang w:val="en-US" w:eastAsia="ja-JP"/>
                </w:rPr>
                <w:t xml:space="preserve"> in later slots</w:t>
              </w:r>
            </w:ins>
            <w:ins w:id="14" w:author="FL" w:date="2022-01-25T13:32:00Z">
              <w:r>
                <w:rPr>
                  <w:rFonts w:eastAsia="Yu Mincho"/>
                  <w:iCs/>
                  <w:lang w:val="en-US" w:eastAsia="ja-JP"/>
                </w:rPr>
                <w:t>, either</w:t>
              </w:r>
            </w:ins>
            <w:ins w:id="15" w:author="FL" w:date="2022-01-25T13:31:00Z">
              <w:r>
                <w:rPr>
                  <w:rFonts w:eastAsia="Yu Mincho"/>
                  <w:iCs/>
                  <w:lang w:val="en-US" w:eastAsia="ja-JP"/>
                </w:rPr>
                <w:t>.</w:t>
              </w:r>
            </w:ins>
          </w:p>
          <w:p w14:paraId="7E98410B" w14:textId="77777777" w:rsidR="003F2765" w:rsidRPr="002C279B" w:rsidRDefault="003F2765" w:rsidP="00361896">
            <w:pPr>
              <w:pStyle w:val="aa"/>
              <w:numPr>
                <w:ilvl w:val="2"/>
                <w:numId w:val="10"/>
              </w:numPr>
              <w:overflowPunct w:val="0"/>
              <w:autoSpaceDE w:val="0"/>
              <w:autoSpaceDN w:val="0"/>
              <w:adjustRightInd w:val="0"/>
              <w:snapToGrid w:val="0"/>
              <w:spacing w:after="0"/>
              <w:ind w:firstLineChars="0"/>
              <w:jc w:val="both"/>
              <w:textAlignment w:val="baseline"/>
              <w:rPr>
                <w:rFonts w:eastAsia="Yu Mincho"/>
                <w:iCs/>
                <w:lang w:val="en-US" w:eastAsia="ja-JP"/>
              </w:rPr>
            </w:pPr>
            <w:ins w:id="16" w:author="FL" w:date="2022-01-25T13:32:00Z">
              <w:r>
                <w:rPr>
                  <w:rFonts w:eastAsia="Yu Mincho" w:hint="eastAsia"/>
                  <w:iCs/>
                  <w:lang w:val="en-US" w:eastAsia="ja-JP"/>
                </w:rPr>
                <w:t>O</w:t>
              </w:r>
              <w:r>
                <w:rPr>
                  <w:rFonts w:eastAsia="Yu Mincho"/>
                  <w:iCs/>
                  <w:lang w:val="en-US" w:eastAsia="ja-JP"/>
                </w:rPr>
                <w:t xml:space="preserve">ption 2-2: When overlapping, the UE </w:t>
              </w:r>
            </w:ins>
            <w:ins w:id="17" w:author="FL" w:date="2022-01-25T13:34:00Z">
              <w:r>
                <w:rPr>
                  <w:rFonts w:eastAsia="Yu Mincho"/>
                  <w:iCs/>
                  <w:lang w:val="en-US" w:eastAsia="ja-JP"/>
                </w:rPr>
                <w:t>does not perform the PUSCH transmission in the slot</w:t>
              </w:r>
              <w:r w:rsidRPr="008422CB">
                <w:rPr>
                  <w:rFonts w:eastAsia="Yu Mincho"/>
                  <w:iCs/>
                  <w:lang w:val="en-US" w:eastAsia="ja-JP"/>
                </w:rPr>
                <w:t xml:space="preserve"> </w:t>
              </w:r>
              <w:r>
                <w:rPr>
                  <w:rFonts w:eastAsia="Yu Mincho"/>
                  <w:iCs/>
                  <w:lang w:val="en-US" w:eastAsia="ja-JP"/>
                </w:rPr>
                <w:t xml:space="preserve">indicated by K2 offset and </w:t>
              </w:r>
            </w:ins>
            <w:ins w:id="18" w:author="FL" w:date="2022-01-25T13:32:00Z">
              <w:r>
                <w:rPr>
                  <w:rFonts w:eastAsia="Yu Mincho"/>
                  <w:iCs/>
                  <w:lang w:val="en-US" w:eastAsia="ja-JP"/>
                </w:rPr>
                <w:t>perform</w:t>
              </w:r>
            </w:ins>
            <w:ins w:id="19" w:author="FL" w:date="2022-01-25T13:34:00Z">
              <w:r>
                <w:rPr>
                  <w:rFonts w:eastAsia="Yu Mincho"/>
                  <w:iCs/>
                  <w:lang w:val="en-US" w:eastAsia="ja-JP"/>
                </w:rPr>
                <w:t>s</w:t>
              </w:r>
            </w:ins>
            <w:ins w:id="20" w:author="FL" w:date="2022-01-25T13:32:00Z">
              <w:r>
                <w:rPr>
                  <w:rFonts w:eastAsia="Yu Mincho"/>
                  <w:iCs/>
                  <w:lang w:val="en-US" w:eastAsia="ja-JP"/>
                </w:rPr>
                <w:t xml:space="preserve"> the PUSCH transmission in </w:t>
              </w:r>
            </w:ins>
            <w:ins w:id="21" w:author="FL" w:date="2022-01-25T13:33:00Z">
              <w:r>
                <w:rPr>
                  <w:rFonts w:eastAsia="Yu Mincho"/>
                  <w:iCs/>
                  <w:lang w:val="en-US" w:eastAsia="ja-JP"/>
                </w:rPr>
                <w:t>the</w:t>
              </w:r>
            </w:ins>
            <w:ins w:id="22" w:author="FL" w:date="2022-01-25T13:32:00Z">
              <w:r>
                <w:rPr>
                  <w:rFonts w:eastAsia="Yu Mincho"/>
                  <w:iCs/>
                  <w:lang w:val="en-US" w:eastAsia="ja-JP"/>
                </w:rPr>
                <w:t xml:space="preserve"> next available slot</w:t>
              </w:r>
            </w:ins>
            <w:ins w:id="23" w:author="FL" w:date="2022-01-25T13:33:00Z">
              <w:r>
                <w:rPr>
                  <w:rFonts w:eastAsia="Yu Mincho"/>
                  <w:iCs/>
                  <w:lang w:val="en-US" w:eastAsia="ja-JP"/>
                </w:rPr>
                <w:t xml:space="preserve"> subject to PUSCH dropping rules</w:t>
              </w:r>
            </w:ins>
            <w:ins w:id="24" w:author="FL" w:date="2022-01-25T13:32:00Z">
              <w:r>
                <w:rPr>
                  <w:rFonts w:eastAsia="Yu Mincho"/>
                  <w:iCs/>
                  <w:lang w:val="en-US" w:eastAsia="ja-JP"/>
                </w:rPr>
                <w:t>.</w:t>
              </w:r>
            </w:ins>
          </w:p>
          <w:p w14:paraId="32043603" w14:textId="77777777" w:rsidR="003F2765" w:rsidRDefault="003F2765" w:rsidP="003F2765">
            <w:pPr>
              <w:pStyle w:val="aa"/>
              <w:numPr>
                <w:ilvl w:val="0"/>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iCs/>
                <w:lang w:val="en-US" w:eastAsia="ja-JP"/>
              </w:rPr>
              <w:t>For DG-PUSCH, when AvailableSlotCounting is enables, and for K&gt;1, select on from the following</w:t>
            </w:r>
          </w:p>
          <w:p w14:paraId="6698E409" w14:textId="77777777" w:rsidR="003F2765" w:rsidRDefault="003F2765" w:rsidP="003F2765">
            <w:pPr>
              <w:pStyle w:val="aa"/>
              <w:numPr>
                <w:ilvl w:val="1"/>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hint="eastAsia"/>
                <w:iCs/>
                <w:lang w:val="en-US" w:eastAsia="ja-JP"/>
              </w:rPr>
              <w:t>O</w:t>
            </w:r>
            <w:r>
              <w:rPr>
                <w:rFonts w:eastAsia="Yu Mincho"/>
                <w:iCs/>
                <w:lang w:val="en-US" w:eastAsia="ja-JP"/>
              </w:rPr>
              <w:t>ption 1: A UE does not assume that the slot indicated by K2 offset is the slot which is not counted in K available slot(s).</w:t>
            </w:r>
          </w:p>
          <w:p w14:paraId="12710A09" w14:textId="77777777" w:rsidR="003F2765" w:rsidRPr="002C279B" w:rsidRDefault="003F2765" w:rsidP="003F2765">
            <w:pPr>
              <w:pStyle w:val="aa"/>
              <w:numPr>
                <w:ilvl w:val="1"/>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hint="eastAsia"/>
                <w:iCs/>
                <w:lang w:val="en-US" w:eastAsia="ja-JP"/>
              </w:rPr>
              <w:t>O</w:t>
            </w:r>
            <w:r>
              <w:rPr>
                <w:rFonts w:eastAsia="Yu Mincho"/>
                <w:iCs/>
                <w:lang w:val="en-US" w:eastAsia="ja-JP"/>
              </w:rPr>
              <w:t>ption 2: A UE assumes that the slot indicated by K2 offset can be the slot which is not counted in K available slot(s).</w:t>
            </w:r>
          </w:p>
          <w:p w14:paraId="159AA9CE" w14:textId="77777777" w:rsidR="003F2765" w:rsidRDefault="003F2765" w:rsidP="003F2765">
            <w:pPr>
              <w:pStyle w:val="aa"/>
              <w:numPr>
                <w:ilvl w:val="0"/>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iCs/>
                <w:lang w:val="en-US" w:eastAsia="ja-JP"/>
              </w:rPr>
              <w:t>For CG-PUSCH, when AvailableSlotCounting is enables, and for K=1, select on from the following</w:t>
            </w:r>
          </w:p>
          <w:p w14:paraId="6970EF98" w14:textId="77777777" w:rsidR="003F2765" w:rsidRDefault="003F2765" w:rsidP="003F2765">
            <w:pPr>
              <w:pStyle w:val="aa"/>
              <w:numPr>
                <w:ilvl w:val="1"/>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hint="eastAsia"/>
                <w:iCs/>
                <w:lang w:val="en-US" w:eastAsia="ja-JP"/>
              </w:rPr>
              <w:t>O</w:t>
            </w:r>
            <w:r>
              <w:rPr>
                <w:rFonts w:eastAsia="Yu Mincho"/>
                <w:iCs/>
                <w:lang w:val="en-US" w:eastAsia="ja-JP"/>
              </w:rPr>
              <w:t xml:space="preserve">ption 1: A UE does not assume that </w:t>
            </w:r>
            <w:ins w:id="25" w:author="FL" w:date="2022-01-24T21:09:00Z">
              <w:r>
                <w:rPr>
                  <w:rFonts w:eastAsia="Yu Mincho"/>
                  <w:iCs/>
                  <w:lang w:val="en-US" w:eastAsia="ja-JP"/>
                </w:rPr>
                <w:t xml:space="preserve">PUSCH symbols overlap with DL symbol or SSB symbol in </w:t>
              </w:r>
            </w:ins>
            <w:r>
              <w:rPr>
                <w:rFonts w:eastAsia="Yu Mincho"/>
                <w:iCs/>
                <w:lang w:val="en-US" w:eastAsia="ja-JP"/>
              </w:rPr>
              <w:t xml:space="preserve">the slot </w:t>
            </w:r>
            <w:r>
              <w:rPr>
                <w:szCs w:val="24"/>
                <w:lang w:val="en-US"/>
              </w:rPr>
              <w:t>determined in 38.321 Section 5.8.2</w:t>
            </w:r>
            <w:del w:id="26" w:author="FL" w:date="2022-01-24T21:09:00Z">
              <w:r w:rsidDel="004F5B21">
                <w:rPr>
                  <w:rFonts w:eastAsia="Yu Mincho"/>
                  <w:iCs/>
                  <w:lang w:val="en-US" w:eastAsia="ja-JP"/>
                </w:rPr>
                <w:delText xml:space="preserve"> is the slot which is not counted in K available slot(s)</w:delText>
              </w:r>
            </w:del>
            <w:r>
              <w:rPr>
                <w:rFonts w:eastAsia="Yu Mincho"/>
                <w:iCs/>
                <w:lang w:val="en-US" w:eastAsia="ja-JP"/>
              </w:rPr>
              <w:t>.</w:t>
            </w:r>
          </w:p>
          <w:p w14:paraId="2CA4770E" w14:textId="77777777" w:rsidR="003F2765" w:rsidRPr="002C279B" w:rsidRDefault="003F2765" w:rsidP="003F2765">
            <w:pPr>
              <w:pStyle w:val="aa"/>
              <w:numPr>
                <w:ilvl w:val="1"/>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hint="eastAsia"/>
                <w:iCs/>
                <w:lang w:val="en-US" w:eastAsia="ja-JP"/>
              </w:rPr>
              <w:t>O</w:t>
            </w:r>
            <w:r>
              <w:rPr>
                <w:rFonts w:eastAsia="Yu Mincho"/>
                <w:iCs/>
                <w:lang w:val="en-US" w:eastAsia="ja-JP"/>
              </w:rPr>
              <w:t xml:space="preserve">ption 2: A UE assumes that </w:t>
            </w:r>
            <w:ins w:id="27" w:author="FL" w:date="2022-01-24T21:09:00Z">
              <w:r>
                <w:rPr>
                  <w:rFonts w:eastAsia="Yu Mincho"/>
                  <w:iCs/>
                  <w:lang w:val="en-US" w:eastAsia="ja-JP"/>
                </w:rPr>
                <w:t xml:space="preserve">PUSCH symbols can overlap with DL symbol or SSB symbol in </w:t>
              </w:r>
            </w:ins>
            <w:r>
              <w:rPr>
                <w:rFonts w:eastAsia="Yu Mincho"/>
                <w:iCs/>
                <w:lang w:val="en-US" w:eastAsia="ja-JP"/>
              </w:rPr>
              <w:t xml:space="preserve">the slot </w:t>
            </w:r>
            <w:r>
              <w:rPr>
                <w:szCs w:val="24"/>
                <w:lang w:val="en-US"/>
              </w:rPr>
              <w:t>determined in 38.321 Section 5.8.2</w:t>
            </w:r>
            <w:del w:id="28" w:author="FL" w:date="2022-01-24T21:09:00Z">
              <w:r w:rsidDel="004F5B21">
                <w:rPr>
                  <w:rFonts w:eastAsia="Yu Mincho"/>
                  <w:iCs/>
                  <w:lang w:val="en-US" w:eastAsia="ja-JP"/>
                </w:rPr>
                <w:delText xml:space="preserve"> can be the slot which is not counted in K available slot(s)</w:delText>
              </w:r>
            </w:del>
            <w:r>
              <w:rPr>
                <w:rFonts w:eastAsia="Yu Mincho"/>
                <w:iCs/>
                <w:lang w:val="en-US" w:eastAsia="ja-JP"/>
              </w:rPr>
              <w:t>.</w:t>
            </w:r>
          </w:p>
          <w:p w14:paraId="3C782FF3" w14:textId="77777777" w:rsidR="003F2765" w:rsidRDefault="003F2765" w:rsidP="003F2765">
            <w:pPr>
              <w:pStyle w:val="aa"/>
              <w:numPr>
                <w:ilvl w:val="2"/>
                <w:numId w:val="10"/>
              </w:numPr>
              <w:overflowPunct w:val="0"/>
              <w:autoSpaceDE w:val="0"/>
              <w:autoSpaceDN w:val="0"/>
              <w:adjustRightInd w:val="0"/>
              <w:snapToGrid w:val="0"/>
              <w:spacing w:after="0"/>
              <w:ind w:firstLineChars="0"/>
              <w:jc w:val="both"/>
              <w:textAlignment w:val="baseline"/>
              <w:rPr>
                <w:ins w:id="29" w:author="FL" w:date="2022-01-25T13:35:00Z"/>
                <w:rFonts w:eastAsia="Yu Mincho"/>
                <w:iCs/>
                <w:lang w:val="en-US" w:eastAsia="ja-JP"/>
              </w:rPr>
            </w:pPr>
            <w:ins w:id="30" w:author="FL" w:date="2022-01-25T13:35:00Z">
              <w:r>
                <w:rPr>
                  <w:rFonts w:eastAsia="Yu Mincho" w:hint="eastAsia"/>
                  <w:iCs/>
                  <w:lang w:val="en-US" w:eastAsia="ja-JP"/>
                </w:rPr>
                <w:t>O</w:t>
              </w:r>
              <w:r>
                <w:rPr>
                  <w:rFonts w:eastAsia="Yu Mincho"/>
                  <w:iCs/>
                  <w:lang w:val="en-US" w:eastAsia="ja-JP"/>
                </w:rPr>
                <w:t xml:space="preserve">ption 2-1: When overlapping, the UE drops the PUSCH transmission in the slot </w:t>
              </w:r>
            </w:ins>
            <w:ins w:id="31" w:author="FL" w:date="2022-01-25T13:36:00Z">
              <w:r>
                <w:rPr>
                  <w:szCs w:val="24"/>
                  <w:lang w:val="en-US"/>
                </w:rPr>
                <w:t>determined in 38.321 Section 5.8.2</w:t>
              </w:r>
            </w:ins>
            <w:ins w:id="32" w:author="FL" w:date="2022-01-25T13:35:00Z">
              <w:r>
                <w:rPr>
                  <w:rFonts w:eastAsia="Yu Mincho"/>
                  <w:iCs/>
                  <w:lang w:val="en-US" w:eastAsia="ja-JP"/>
                </w:rPr>
                <w:t xml:space="preserve"> and does not perform the PUSCH transmission in later slots, either.</w:t>
              </w:r>
            </w:ins>
          </w:p>
          <w:p w14:paraId="69D44B47" w14:textId="77777777" w:rsidR="003F2765" w:rsidRPr="002C279B" w:rsidRDefault="003F2765" w:rsidP="003F2765">
            <w:pPr>
              <w:pStyle w:val="aa"/>
              <w:numPr>
                <w:ilvl w:val="2"/>
                <w:numId w:val="10"/>
              </w:numPr>
              <w:overflowPunct w:val="0"/>
              <w:autoSpaceDE w:val="0"/>
              <w:autoSpaceDN w:val="0"/>
              <w:adjustRightInd w:val="0"/>
              <w:snapToGrid w:val="0"/>
              <w:spacing w:after="0"/>
              <w:ind w:firstLineChars="0"/>
              <w:jc w:val="both"/>
              <w:textAlignment w:val="baseline"/>
              <w:rPr>
                <w:ins w:id="33" w:author="FL" w:date="2022-01-25T13:35:00Z"/>
                <w:rFonts w:eastAsia="Yu Mincho"/>
                <w:iCs/>
                <w:lang w:val="en-US" w:eastAsia="ja-JP"/>
              </w:rPr>
            </w:pPr>
            <w:ins w:id="34" w:author="FL" w:date="2022-01-25T13:35:00Z">
              <w:r>
                <w:rPr>
                  <w:rFonts w:eastAsia="Yu Mincho" w:hint="eastAsia"/>
                  <w:iCs/>
                  <w:lang w:val="en-US" w:eastAsia="ja-JP"/>
                </w:rPr>
                <w:t>O</w:t>
              </w:r>
              <w:r>
                <w:rPr>
                  <w:rFonts w:eastAsia="Yu Mincho"/>
                  <w:iCs/>
                  <w:lang w:val="en-US" w:eastAsia="ja-JP"/>
                </w:rPr>
                <w:t>ption 2-2: When overlapping, the UE does not perform the PUSCH transmission in the slot</w:t>
              </w:r>
              <w:r w:rsidRPr="008422CB">
                <w:rPr>
                  <w:rFonts w:eastAsia="Yu Mincho"/>
                  <w:iCs/>
                  <w:lang w:val="en-US" w:eastAsia="ja-JP"/>
                </w:rPr>
                <w:t xml:space="preserve"> </w:t>
              </w:r>
            </w:ins>
            <w:ins w:id="35" w:author="FL" w:date="2022-01-25T13:36:00Z">
              <w:r>
                <w:rPr>
                  <w:szCs w:val="24"/>
                  <w:lang w:val="en-US"/>
                </w:rPr>
                <w:t>determined in 38.321 Section 5.8.2</w:t>
              </w:r>
            </w:ins>
            <w:ins w:id="36" w:author="FL" w:date="2022-01-25T13:35:00Z">
              <w:r>
                <w:rPr>
                  <w:rFonts w:eastAsia="Yu Mincho"/>
                  <w:iCs/>
                  <w:lang w:val="en-US" w:eastAsia="ja-JP"/>
                </w:rPr>
                <w:t xml:space="preserve"> and performs the PUSCH transmission in the next available slot subject to PUSCH dropping rules.</w:t>
              </w:r>
            </w:ins>
          </w:p>
          <w:p w14:paraId="1058C002" w14:textId="77777777" w:rsidR="003F2765" w:rsidRDefault="003F2765" w:rsidP="003F2765">
            <w:pPr>
              <w:pStyle w:val="aa"/>
              <w:numPr>
                <w:ilvl w:val="0"/>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iCs/>
                <w:lang w:val="en-US" w:eastAsia="ja-JP"/>
              </w:rPr>
              <w:t>For CG-PUSCH, when AvailableSlotCounting is enables, and for K&gt;1, select on from the following</w:t>
            </w:r>
          </w:p>
          <w:p w14:paraId="37CABEB4" w14:textId="77777777" w:rsidR="003F2765" w:rsidRDefault="003F2765" w:rsidP="003F2765">
            <w:pPr>
              <w:pStyle w:val="aa"/>
              <w:numPr>
                <w:ilvl w:val="1"/>
                <w:numId w:val="10"/>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hint="eastAsia"/>
                <w:iCs/>
                <w:lang w:val="en-US" w:eastAsia="ja-JP"/>
              </w:rPr>
              <w:lastRenderedPageBreak/>
              <w:t>O</w:t>
            </w:r>
            <w:r>
              <w:rPr>
                <w:rFonts w:eastAsia="Yu Mincho"/>
                <w:iCs/>
                <w:lang w:val="en-US" w:eastAsia="ja-JP"/>
              </w:rPr>
              <w:t xml:space="preserve">ption 1: A UE does not assume that the slot </w:t>
            </w:r>
            <w:r>
              <w:rPr>
                <w:szCs w:val="24"/>
                <w:lang w:val="en-US"/>
              </w:rPr>
              <w:t>determined in 38.321 Section 5.8.2</w:t>
            </w:r>
            <w:r>
              <w:rPr>
                <w:rFonts w:eastAsia="Yu Mincho"/>
                <w:iCs/>
                <w:lang w:val="en-US" w:eastAsia="ja-JP"/>
              </w:rPr>
              <w:t xml:space="preserve"> is the slot which is not counted in K available slot(s).</w:t>
            </w:r>
          </w:p>
          <w:p w14:paraId="046A1617" w14:textId="7802DF25" w:rsidR="003F2765" w:rsidRDefault="003F2765" w:rsidP="000B4BBA">
            <w:pPr>
              <w:pStyle w:val="aa"/>
              <w:numPr>
                <w:ilvl w:val="1"/>
                <w:numId w:val="10"/>
              </w:numPr>
              <w:overflowPunct w:val="0"/>
              <w:autoSpaceDE w:val="0"/>
              <w:autoSpaceDN w:val="0"/>
              <w:adjustRightInd w:val="0"/>
              <w:snapToGrid w:val="0"/>
              <w:spacing w:after="0"/>
              <w:ind w:firstLineChars="0"/>
              <w:jc w:val="both"/>
              <w:textAlignment w:val="baseline"/>
              <w:rPr>
                <w:lang w:val="en-US" w:eastAsia="zh-CN"/>
              </w:rPr>
            </w:pPr>
            <w:r>
              <w:rPr>
                <w:rFonts w:eastAsia="Yu Mincho" w:hint="eastAsia"/>
                <w:iCs/>
                <w:lang w:val="en-US" w:eastAsia="ja-JP"/>
              </w:rPr>
              <w:t>O</w:t>
            </w:r>
            <w:r>
              <w:rPr>
                <w:rFonts w:eastAsia="Yu Mincho"/>
                <w:iCs/>
                <w:lang w:val="en-US" w:eastAsia="ja-JP"/>
              </w:rPr>
              <w:t xml:space="preserve">ption 2: A UE assumes that the slot </w:t>
            </w:r>
            <w:r w:rsidRPr="000B4BBA">
              <w:rPr>
                <w:rFonts w:eastAsia="Yu Mincho"/>
                <w:iCs/>
                <w:lang w:val="en-US" w:eastAsia="ja-JP"/>
              </w:rPr>
              <w:t>determined in 38.321 Section 5.8.2</w:t>
            </w:r>
            <w:r>
              <w:rPr>
                <w:rFonts w:eastAsia="Yu Mincho"/>
                <w:iCs/>
                <w:lang w:val="en-US" w:eastAsia="ja-JP"/>
              </w:rPr>
              <w:t xml:space="preserve"> can be the slot which is not counted in K available slot(s).</w:t>
            </w:r>
          </w:p>
        </w:tc>
      </w:tr>
    </w:tbl>
    <w:p w14:paraId="4B5DFFBF" w14:textId="77777777" w:rsidR="008A3B4F" w:rsidRDefault="008A3B4F" w:rsidP="00460EE5">
      <w:pPr>
        <w:adjustRightInd w:val="0"/>
        <w:snapToGrid w:val="0"/>
        <w:spacing w:after="0"/>
        <w:rPr>
          <w:lang w:val="en-US" w:eastAsia="zh-CN"/>
        </w:rPr>
      </w:pPr>
    </w:p>
    <w:p w14:paraId="4526D40D" w14:textId="66F6ED5A" w:rsidR="005B213C" w:rsidRDefault="00250821" w:rsidP="00F64AE9">
      <w:pPr>
        <w:adjustRightInd w:val="0"/>
        <w:snapToGrid w:val="0"/>
        <w:spacing w:after="0"/>
        <w:jc w:val="both"/>
        <w:rPr>
          <w:lang w:val="en-US" w:eastAsia="zh-CN"/>
        </w:rPr>
      </w:pPr>
      <w:r>
        <w:rPr>
          <w:lang w:val="en-US" w:eastAsia="zh-CN"/>
        </w:rPr>
        <w:t xml:space="preserve">From our understanding, the available slot defined in Rel-17 should </w:t>
      </w:r>
      <w:r w:rsidR="00F64AE9">
        <w:rPr>
          <w:lang w:val="en-US" w:eastAsia="zh-CN"/>
        </w:rPr>
        <w:t xml:space="preserve">fit to </w:t>
      </w:r>
      <w:r>
        <w:rPr>
          <w:lang w:val="en-US" w:eastAsia="zh-CN"/>
        </w:rPr>
        <w:t>all the repetitions</w:t>
      </w:r>
      <w:r w:rsidR="00FD2955">
        <w:rPr>
          <w:lang w:val="en-US" w:eastAsia="zh-CN"/>
        </w:rPr>
        <w:t xml:space="preserve"> including both</w:t>
      </w:r>
      <w:r>
        <w:rPr>
          <w:lang w:val="en-US" w:eastAsia="zh-CN"/>
        </w:rPr>
        <w:t xml:space="preserve"> K=1 and K&gt;1. </w:t>
      </w:r>
      <w:r w:rsidR="00866F5B">
        <w:rPr>
          <w:lang w:val="en-US" w:eastAsia="zh-CN"/>
        </w:rPr>
        <w:t xml:space="preserve">No exceptional case is </w:t>
      </w:r>
      <w:r w:rsidR="00AF1EFE">
        <w:rPr>
          <w:lang w:val="en-US" w:eastAsia="zh-CN"/>
        </w:rPr>
        <w:t>defined during the work item. Then the determination procedure is same for all K values. That is if the 1</w:t>
      </w:r>
      <w:r w:rsidR="00AF1EFE" w:rsidRPr="00AF1EFE">
        <w:rPr>
          <w:vertAlign w:val="superscript"/>
          <w:lang w:val="en-US" w:eastAsia="zh-CN"/>
        </w:rPr>
        <w:t>st</w:t>
      </w:r>
      <w:r w:rsidR="00AF1EFE">
        <w:rPr>
          <w:lang w:val="en-US" w:eastAsia="zh-CN"/>
        </w:rPr>
        <w:t xml:space="preserve"> slot indicated by K2 does not fulfil the indicated time domain resource allocation, it should be considered as not available. UE should find </w:t>
      </w:r>
      <w:r w:rsidR="00AC34FF">
        <w:rPr>
          <w:lang w:val="en-US" w:eastAsia="zh-CN"/>
        </w:rPr>
        <w:t xml:space="preserve">and use </w:t>
      </w:r>
      <w:r w:rsidR="00AF1EFE">
        <w:rPr>
          <w:lang w:val="en-US" w:eastAsia="zh-CN"/>
        </w:rPr>
        <w:t xml:space="preserve">the next available slot after that. </w:t>
      </w:r>
      <w:r w:rsidR="006D1F94">
        <w:rPr>
          <w:lang w:val="en-US" w:eastAsia="zh-CN"/>
        </w:rPr>
        <w:t xml:space="preserve">Based on the determination procedure of available slot, gNB and UE should have the same understanding of which slot is available for PUSCH transmission. </w:t>
      </w:r>
      <w:r w:rsidR="00AC34FF">
        <w:rPr>
          <w:lang w:val="en-US" w:eastAsia="zh-CN"/>
        </w:rPr>
        <w:t xml:space="preserve">Both gNB and UE should have the same knowledge about whether the K2 indicated slot is available or not. </w:t>
      </w:r>
      <w:r w:rsidR="001740AA">
        <w:rPr>
          <w:lang w:val="en-US" w:eastAsia="zh-CN"/>
        </w:rPr>
        <w:t>This is also the same case for the legacy PUSCH transmission</w:t>
      </w:r>
      <w:r w:rsidR="00361A72">
        <w:rPr>
          <w:lang w:val="en-US" w:eastAsia="zh-CN"/>
        </w:rPr>
        <w:t xml:space="preserve"> with and without repetitions. </w:t>
      </w:r>
    </w:p>
    <w:p w14:paraId="295F37F1" w14:textId="2F608767" w:rsidR="0044584E" w:rsidRDefault="0044584E" w:rsidP="00F64AE9">
      <w:pPr>
        <w:adjustRightInd w:val="0"/>
        <w:snapToGrid w:val="0"/>
        <w:spacing w:after="0"/>
        <w:jc w:val="both"/>
        <w:rPr>
          <w:lang w:val="en-US" w:eastAsia="zh-CN"/>
        </w:rPr>
      </w:pPr>
    </w:p>
    <w:p w14:paraId="25374ECA" w14:textId="7E5C5D42" w:rsidR="008C5E5F" w:rsidRPr="000E1254" w:rsidRDefault="008C5E5F" w:rsidP="00F64AE9">
      <w:pPr>
        <w:adjustRightInd w:val="0"/>
        <w:snapToGrid w:val="0"/>
        <w:spacing w:after="0"/>
        <w:jc w:val="both"/>
        <w:rPr>
          <w:b/>
          <w:bCs/>
          <w:lang w:val="en-US" w:eastAsia="zh-CN"/>
        </w:rPr>
      </w:pPr>
      <w:r w:rsidRPr="000E1254">
        <w:rPr>
          <w:b/>
          <w:bCs/>
          <w:lang w:val="en-US" w:eastAsia="zh-CN"/>
        </w:rPr>
        <w:t>Observation 1:</w:t>
      </w:r>
    </w:p>
    <w:p w14:paraId="38729CC5" w14:textId="2E967E89" w:rsidR="008C5E5F" w:rsidRPr="000E1254" w:rsidRDefault="008C5E5F" w:rsidP="00F64AE9">
      <w:pPr>
        <w:adjustRightInd w:val="0"/>
        <w:snapToGrid w:val="0"/>
        <w:spacing w:after="0"/>
        <w:jc w:val="both"/>
        <w:rPr>
          <w:b/>
          <w:bCs/>
          <w:lang w:val="en-US" w:eastAsia="zh-CN"/>
        </w:rPr>
      </w:pPr>
      <w:r w:rsidRPr="000E1254">
        <w:rPr>
          <w:b/>
          <w:bCs/>
          <w:lang w:val="en-US" w:eastAsia="zh-CN"/>
        </w:rPr>
        <w:t>No exceptional case is defined for the available slot determination. All K repetitions should be transmitted in the available slots.</w:t>
      </w:r>
    </w:p>
    <w:p w14:paraId="1CA43CAE" w14:textId="77777777" w:rsidR="008C5E5F" w:rsidRDefault="008C5E5F" w:rsidP="00F64AE9">
      <w:pPr>
        <w:adjustRightInd w:val="0"/>
        <w:snapToGrid w:val="0"/>
        <w:spacing w:after="0"/>
        <w:jc w:val="both"/>
        <w:rPr>
          <w:lang w:val="en-US" w:eastAsia="zh-CN"/>
        </w:rPr>
      </w:pPr>
    </w:p>
    <w:p w14:paraId="503F83CA" w14:textId="6EC686AE" w:rsidR="007372C1" w:rsidRDefault="005B213C" w:rsidP="00F64AE9">
      <w:pPr>
        <w:adjustRightInd w:val="0"/>
        <w:snapToGrid w:val="0"/>
        <w:spacing w:after="0"/>
        <w:jc w:val="both"/>
        <w:rPr>
          <w:lang w:val="en-US" w:eastAsia="zh-CN"/>
        </w:rPr>
      </w:pPr>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legacy</w:t>
      </w:r>
      <w:r>
        <w:rPr>
          <w:lang w:val="en-US" w:eastAsia="zh-CN"/>
        </w:rPr>
        <w:t xml:space="preserve"> UE, </w:t>
      </w:r>
      <w:r>
        <w:rPr>
          <w:rFonts w:hint="eastAsia"/>
          <w:lang w:val="en-US" w:eastAsia="zh-CN"/>
        </w:rPr>
        <w:t xml:space="preserve">single </w:t>
      </w:r>
      <w:r>
        <w:rPr>
          <w:lang w:val="en-US" w:eastAsia="zh-CN"/>
        </w:rPr>
        <w:t xml:space="preserve">slot PUSCH </w:t>
      </w:r>
      <w:r w:rsidR="00B95186">
        <w:rPr>
          <w:lang w:val="en-US" w:eastAsia="zh-CN"/>
        </w:rPr>
        <w:t>transmission</w:t>
      </w:r>
      <w:r>
        <w:rPr>
          <w:lang w:val="en-US" w:eastAsia="zh-CN"/>
        </w:rPr>
        <w:t xml:space="preserve"> would be scheduled </w:t>
      </w:r>
      <w:r w:rsidR="00B95186">
        <w:rPr>
          <w:lang w:val="en-US" w:eastAsia="zh-CN"/>
        </w:rPr>
        <w:t xml:space="preserve">by gNB but </w:t>
      </w:r>
      <w:r w:rsidR="00CA17FC">
        <w:rPr>
          <w:lang w:val="en-US" w:eastAsia="zh-CN"/>
        </w:rPr>
        <w:t>with no</w:t>
      </w:r>
      <w:r w:rsidR="00B95186">
        <w:rPr>
          <w:lang w:val="en-US" w:eastAsia="zh-CN"/>
        </w:rPr>
        <w:t xml:space="preserve"> guarantee </w:t>
      </w:r>
      <w:r w:rsidR="000C109F">
        <w:rPr>
          <w:lang w:val="en-US" w:eastAsia="zh-CN"/>
        </w:rPr>
        <w:t>that</w:t>
      </w:r>
      <w:r w:rsidR="00CA17FC">
        <w:rPr>
          <w:lang w:val="en-US" w:eastAsia="zh-CN"/>
        </w:rPr>
        <w:t xml:space="preserve"> the K2 indicated slot can fulfil the time domain resource allocation. This is straightforward that gNB have the full information of resource allocation and occupation and gNB </w:t>
      </w:r>
      <w:r w:rsidR="007372C1">
        <w:rPr>
          <w:rFonts w:hint="eastAsia"/>
          <w:lang w:val="en-US" w:eastAsia="zh-CN"/>
        </w:rPr>
        <w:t>could</w:t>
      </w:r>
      <w:r w:rsidR="007372C1">
        <w:rPr>
          <w:lang w:val="en-US" w:eastAsia="zh-CN"/>
        </w:rPr>
        <w:t xml:space="preserve"> and should perform the scheduling properly. </w:t>
      </w:r>
    </w:p>
    <w:p w14:paraId="06557332" w14:textId="77777777" w:rsidR="007372C1" w:rsidRDefault="007372C1" w:rsidP="00F64AE9">
      <w:pPr>
        <w:adjustRightInd w:val="0"/>
        <w:snapToGrid w:val="0"/>
        <w:spacing w:after="0"/>
        <w:jc w:val="both"/>
        <w:rPr>
          <w:lang w:val="en-US" w:eastAsia="zh-CN"/>
        </w:rPr>
      </w:pPr>
    </w:p>
    <w:p w14:paraId="19DDFC41" w14:textId="7DC1E920" w:rsidR="00F85B8F" w:rsidRDefault="000C109F" w:rsidP="00F64AE9">
      <w:pPr>
        <w:adjustRightInd w:val="0"/>
        <w:snapToGrid w:val="0"/>
        <w:spacing w:after="0"/>
        <w:jc w:val="both"/>
      </w:pPr>
      <w:r>
        <w:rPr>
          <w:lang w:val="en-US" w:eastAsia="zh-CN"/>
        </w:rPr>
        <w:t xml:space="preserve">When the repetition </w:t>
      </w:r>
      <w:r w:rsidR="00E8038B">
        <w:rPr>
          <w:lang w:val="en-US" w:eastAsia="zh-CN"/>
        </w:rPr>
        <w:t xml:space="preserve">or aggregation factor </w:t>
      </w:r>
      <w:r>
        <w:rPr>
          <w:lang w:val="en-US" w:eastAsia="zh-CN"/>
        </w:rPr>
        <w:t>is configure</w:t>
      </w:r>
      <w:r w:rsidR="00455C8F">
        <w:rPr>
          <w:lang w:val="en-US" w:eastAsia="zh-CN"/>
        </w:rPr>
        <w:t xml:space="preserve">d, there is also no guarantee </w:t>
      </w:r>
      <w:r w:rsidR="00BE705F">
        <w:rPr>
          <w:lang w:val="en-US" w:eastAsia="zh-CN"/>
        </w:rPr>
        <w:t xml:space="preserve">that </w:t>
      </w:r>
      <w:r w:rsidR="00E8038B">
        <w:rPr>
          <w:lang w:val="en-US" w:eastAsia="zh-CN"/>
        </w:rPr>
        <w:t xml:space="preserve">all the consecutive physical slots can fulfill the time domain resource allocations. The slot which cannot fulfil the TDRA </w:t>
      </w:r>
      <w:r w:rsidR="00286A18">
        <w:rPr>
          <w:lang w:val="en-US" w:eastAsia="zh-CN"/>
        </w:rPr>
        <w:t xml:space="preserve">would be dropped </w:t>
      </w:r>
      <w:r w:rsidR="00B64A65">
        <w:rPr>
          <w:lang w:val="en-US" w:eastAsia="zh-CN"/>
        </w:rPr>
        <w:t>but</w:t>
      </w:r>
      <w:r w:rsidR="00286A18">
        <w:rPr>
          <w:lang w:val="en-US" w:eastAsia="zh-CN"/>
        </w:rPr>
        <w:t xml:space="preserve"> the repetition is still counted. </w:t>
      </w:r>
      <w:r w:rsidR="00B64A65">
        <w:rPr>
          <w:lang w:val="en-US" w:eastAsia="zh-CN"/>
        </w:rPr>
        <w:t>The aggregation factor should be set larger than 1. The 1</w:t>
      </w:r>
      <w:r w:rsidR="00B64A65" w:rsidRPr="00B64A65">
        <w:rPr>
          <w:vertAlign w:val="superscript"/>
          <w:lang w:val="en-US" w:eastAsia="zh-CN"/>
        </w:rPr>
        <w:t>st</w:t>
      </w:r>
      <w:r w:rsidR="00B64A65">
        <w:rPr>
          <w:lang w:val="en-US" w:eastAsia="zh-CN"/>
        </w:rPr>
        <w:t xml:space="preserve"> slot of the aggregated slots </w:t>
      </w:r>
      <w:r w:rsidR="006F269D">
        <w:rPr>
          <w:lang w:val="en-US" w:eastAsia="zh-CN"/>
        </w:rPr>
        <w:t>has the possibility of</w:t>
      </w:r>
      <w:r w:rsidR="00B64A65">
        <w:rPr>
          <w:lang w:val="en-US" w:eastAsia="zh-CN"/>
        </w:rPr>
        <w:t xml:space="preserve"> not fulfilling the TDRA allocations. And there is no explicit guarantee from the specification that </w:t>
      </w:r>
      <w:r w:rsidR="00A92F67">
        <w:rPr>
          <w:lang w:val="en-US" w:eastAsia="zh-CN"/>
        </w:rPr>
        <w:t>the 1</w:t>
      </w:r>
      <w:r w:rsidR="00A92F67" w:rsidRPr="00A92F67">
        <w:rPr>
          <w:vertAlign w:val="superscript"/>
          <w:lang w:val="en-US" w:eastAsia="zh-CN"/>
        </w:rPr>
        <w:t>st</w:t>
      </w:r>
      <w:r w:rsidR="00A92F67">
        <w:rPr>
          <w:lang w:val="en-US" w:eastAsia="zh-CN"/>
        </w:rPr>
        <w:t xml:space="preserve"> </w:t>
      </w:r>
      <w:r w:rsidR="00CD0EA2">
        <w:rPr>
          <w:lang w:val="en-US" w:eastAsia="zh-CN"/>
        </w:rPr>
        <w:t xml:space="preserve">slot </w:t>
      </w:r>
      <w:r w:rsidR="00A92F67">
        <w:rPr>
          <w:lang w:val="en-US" w:eastAsia="zh-CN"/>
        </w:rPr>
        <w:t xml:space="preserve">should fulfil the TDRA and PUSCH transmission in that slot </w:t>
      </w:r>
      <w:r w:rsidR="003E1A8B">
        <w:rPr>
          <w:lang w:val="en-US" w:eastAsia="zh-CN"/>
        </w:rPr>
        <w:t>would</w:t>
      </w:r>
      <w:r w:rsidR="00A92F67">
        <w:rPr>
          <w:lang w:val="en-US" w:eastAsia="zh-CN"/>
        </w:rPr>
        <w:t xml:space="preserve"> happen.</w:t>
      </w:r>
      <w:r w:rsidR="00BE705F">
        <w:rPr>
          <w:lang w:val="en-US" w:eastAsia="zh-CN"/>
        </w:rPr>
        <w:t xml:space="preserve"> For the repetition factor </w:t>
      </w:r>
      <w:r w:rsidR="00BE705F" w:rsidRPr="0079094C">
        <w:rPr>
          <w:i/>
          <w:iCs/>
        </w:rPr>
        <w:t>numberOfRepetitions</w:t>
      </w:r>
      <w:r w:rsidR="0079094C">
        <w:t xml:space="preserve">, it could be configured as </w:t>
      </w:r>
      <w:r w:rsidR="003E1A8B">
        <w:t xml:space="preserve">a </w:t>
      </w:r>
      <w:r w:rsidR="00F85B8F">
        <w:t xml:space="preserve">single transmission </w:t>
      </w:r>
      <w:r w:rsidR="003E1A8B">
        <w:t>or</w:t>
      </w:r>
      <w:r w:rsidR="00F85B8F">
        <w:t xml:space="preserve"> multiple transmissions. For the </w:t>
      </w:r>
      <w:r w:rsidR="00B96ADB">
        <w:t>1</w:t>
      </w:r>
      <w:r w:rsidR="00B96ADB" w:rsidRPr="00B96ADB">
        <w:rPr>
          <w:vertAlign w:val="superscript"/>
        </w:rPr>
        <w:t>st</w:t>
      </w:r>
      <w:r w:rsidR="00B96ADB">
        <w:t xml:space="preserve"> slot </w:t>
      </w:r>
      <w:r w:rsidR="00B14545">
        <w:t>of repetitions or single slot transmission, there</w:t>
      </w:r>
      <w:r w:rsidR="00B96ADB">
        <w:t xml:space="preserve"> is also no</w:t>
      </w:r>
      <w:r w:rsidR="00B14545">
        <w:t xml:space="preserve"> guarantee that the slot indicated by K2 should fulfil the TDRA allocation and the PUSCH in that slot </w:t>
      </w:r>
      <w:r w:rsidR="003E1A8B">
        <w:t>would</w:t>
      </w:r>
      <w:r w:rsidR="00B14545">
        <w:t xml:space="preserve"> happen. </w:t>
      </w:r>
    </w:p>
    <w:p w14:paraId="73E6A9E9" w14:textId="7311565D" w:rsidR="003E1A8B" w:rsidRDefault="003E1A8B" w:rsidP="00F64AE9">
      <w:pPr>
        <w:adjustRightInd w:val="0"/>
        <w:snapToGrid w:val="0"/>
        <w:spacing w:after="0"/>
        <w:jc w:val="both"/>
      </w:pPr>
    </w:p>
    <w:p w14:paraId="7B2B1E66" w14:textId="7FA0D877" w:rsidR="003E1A8B" w:rsidRPr="00942972" w:rsidRDefault="003E1A8B" w:rsidP="00F64AE9">
      <w:pPr>
        <w:adjustRightInd w:val="0"/>
        <w:snapToGrid w:val="0"/>
        <w:spacing w:after="0"/>
        <w:jc w:val="both"/>
        <w:rPr>
          <w:b/>
          <w:bCs/>
          <w:lang w:eastAsia="zh-CN"/>
        </w:rPr>
      </w:pPr>
      <w:r w:rsidRPr="00942972">
        <w:rPr>
          <w:b/>
          <w:bCs/>
          <w:lang w:eastAsia="zh-CN"/>
        </w:rPr>
        <w:t>Observation 2:</w:t>
      </w:r>
    </w:p>
    <w:p w14:paraId="04B453B4" w14:textId="0DFD9FBD" w:rsidR="00BA56DF" w:rsidRDefault="003E1A8B" w:rsidP="00F64AE9">
      <w:pPr>
        <w:adjustRightInd w:val="0"/>
        <w:snapToGrid w:val="0"/>
        <w:spacing w:after="0"/>
        <w:jc w:val="both"/>
        <w:rPr>
          <w:b/>
          <w:bCs/>
          <w:lang w:eastAsia="zh-CN"/>
        </w:rPr>
      </w:pPr>
      <w:r w:rsidRPr="00942972">
        <w:rPr>
          <w:b/>
          <w:bCs/>
          <w:lang w:eastAsia="zh-CN"/>
        </w:rPr>
        <w:t>For single slot transmission and multiple</w:t>
      </w:r>
      <w:r w:rsidR="00B77DCD" w:rsidRPr="00942972">
        <w:rPr>
          <w:b/>
          <w:bCs/>
          <w:lang w:eastAsia="zh-CN"/>
        </w:rPr>
        <w:t xml:space="preserve"> slot</w:t>
      </w:r>
      <w:r w:rsidRPr="00942972">
        <w:rPr>
          <w:b/>
          <w:bCs/>
          <w:lang w:eastAsia="zh-CN"/>
        </w:rPr>
        <w:t xml:space="preserve"> transmission of PUSCH, there is no guarantee from the specification that the 1</w:t>
      </w:r>
      <w:r w:rsidRPr="00942972">
        <w:rPr>
          <w:b/>
          <w:bCs/>
          <w:vertAlign w:val="superscript"/>
          <w:lang w:eastAsia="zh-CN"/>
        </w:rPr>
        <w:t>st</w:t>
      </w:r>
      <w:r w:rsidRPr="00942972">
        <w:rPr>
          <w:b/>
          <w:bCs/>
          <w:lang w:eastAsia="zh-CN"/>
        </w:rPr>
        <w:t xml:space="preserve"> slot indicated by K2 </w:t>
      </w:r>
      <w:r w:rsidR="00B77DCD" w:rsidRPr="00942972">
        <w:rPr>
          <w:b/>
          <w:bCs/>
          <w:lang w:eastAsia="zh-CN"/>
        </w:rPr>
        <w:t xml:space="preserve">should fulfil the TDRA allocation. </w:t>
      </w:r>
      <w:r w:rsidR="00BA56DF">
        <w:rPr>
          <w:b/>
          <w:bCs/>
          <w:lang w:eastAsia="zh-CN"/>
        </w:rPr>
        <w:t>Whether the 1</w:t>
      </w:r>
      <w:r w:rsidR="00BA56DF" w:rsidRPr="00BA56DF">
        <w:rPr>
          <w:b/>
          <w:bCs/>
          <w:vertAlign w:val="superscript"/>
          <w:lang w:eastAsia="zh-CN"/>
        </w:rPr>
        <w:t>st</w:t>
      </w:r>
      <w:r w:rsidR="00BA56DF">
        <w:rPr>
          <w:b/>
          <w:bCs/>
          <w:lang w:eastAsia="zh-CN"/>
        </w:rPr>
        <w:t xml:space="preserve"> slot fulfils the TDRA allocation depends on gNB schedulin</w:t>
      </w:r>
      <w:r w:rsidR="00CF696F">
        <w:rPr>
          <w:b/>
          <w:bCs/>
          <w:lang w:eastAsia="zh-CN"/>
        </w:rPr>
        <w:t>g</w:t>
      </w:r>
      <w:r w:rsidR="00BA56DF">
        <w:rPr>
          <w:b/>
          <w:bCs/>
          <w:lang w:eastAsia="zh-CN"/>
        </w:rPr>
        <w:t>.</w:t>
      </w:r>
    </w:p>
    <w:p w14:paraId="1E182502" w14:textId="77777777" w:rsidR="00BA56DF" w:rsidRDefault="00BA56DF" w:rsidP="00F64AE9">
      <w:pPr>
        <w:adjustRightInd w:val="0"/>
        <w:snapToGrid w:val="0"/>
        <w:spacing w:after="0"/>
        <w:jc w:val="both"/>
        <w:rPr>
          <w:b/>
          <w:bCs/>
          <w:lang w:eastAsia="zh-CN"/>
        </w:rPr>
      </w:pPr>
    </w:p>
    <w:p w14:paraId="10FA66E6" w14:textId="77399EDB" w:rsidR="000F0665" w:rsidRDefault="006A3BEB" w:rsidP="00F64AE9">
      <w:pPr>
        <w:adjustRightInd w:val="0"/>
        <w:snapToGrid w:val="0"/>
        <w:spacing w:after="0"/>
        <w:jc w:val="both"/>
        <w:rPr>
          <w:lang w:eastAsia="zh-CN"/>
        </w:rPr>
      </w:pPr>
      <w:r>
        <w:rPr>
          <w:lang w:eastAsia="zh-CN"/>
        </w:rPr>
        <w:t xml:space="preserve">Then based on the observations from above, </w:t>
      </w:r>
      <w:r w:rsidR="000F0665">
        <w:rPr>
          <w:lang w:eastAsia="zh-CN"/>
        </w:rPr>
        <w:t xml:space="preserve">the legacy </w:t>
      </w:r>
      <w:r>
        <w:rPr>
          <w:lang w:eastAsia="zh-CN"/>
        </w:rPr>
        <w:t xml:space="preserve">UEs </w:t>
      </w:r>
      <w:r w:rsidR="000F0665">
        <w:rPr>
          <w:lang w:eastAsia="zh-CN"/>
        </w:rPr>
        <w:t>(Rel-15/16) does</w:t>
      </w:r>
      <w:r>
        <w:rPr>
          <w:lang w:eastAsia="zh-CN"/>
        </w:rPr>
        <w:t xml:space="preserve"> not have the assumptions that the</w:t>
      </w:r>
      <w:r>
        <w:rPr>
          <w:vertAlign w:val="superscript"/>
          <w:lang w:eastAsia="zh-CN"/>
        </w:rPr>
        <w:t xml:space="preserve"> </w:t>
      </w:r>
      <w:r>
        <w:rPr>
          <w:lang w:eastAsia="zh-CN"/>
        </w:rPr>
        <w:t xml:space="preserve">slot indicated by K2 should fulfil the TDRA and the PUSCH in that slot would happens. </w:t>
      </w:r>
      <w:r w:rsidR="000F0665">
        <w:rPr>
          <w:lang w:eastAsia="zh-CN"/>
        </w:rPr>
        <w:t>And for the UE with Rel-17 repetition enhancements, the UEs should implement the available slot counting procedure to the all the K values</w:t>
      </w:r>
      <w:r w:rsidR="00A82032">
        <w:rPr>
          <w:lang w:eastAsia="zh-CN"/>
        </w:rPr>
        <w:t xml:space="preserve"> including K=1</w:t>
      </w:r>
      <w:r w:rsidR="000F0665">
        <w:rPr>
          <w:lang w:eastAsia="zh-CN"/>
        </w:rPr>
        <w:t xml:space="preserve">. Then for DG when </w:t>
      </w:r>
      <w:r w:rsidR="000F0665">
        <w:rPr>
          <w:rFonts w:eastAsia="Yu Mincho"/>
          <w:iCs/>
          <w:lang w:val="en-US" w:eastAsia="ja-JP"/>
        </w:rPr>
        <w:t>AvailableSlotCounting</w:t>
      </w:r>
      <w:r w:rsidR="000F0665">
        <w:rPr>
          <w:lang w:eastAsia="zh-CN"/>
        </w:rPr>
        <w:t xml:space="preserve"> </w:t>
      </w:r>
      <w:r w:rsidR="000A6CF6">
        <w:rPr>
          <w:lang w:eastAsia="zh-CN"/>
        </w:rPr>
        <w:t xml:space="preserve">is enabled, and for K=1, option 2-2 is preferred. </w:t>
      </w:r>
      <w:r w:rsidR="000A6CF6">
        <w:rPr>
          <w:rFonts w:eastAsia="Yu Mincho"/>
          <w:iCs/>
          <w:lang w:val="en-US" w:eastAsia="ja-JP"/>
        </w:rPr>
        <w:t>For DG-PUSCH, when AvailableSlotCounting is enable</w:t>
      </w:r>
      <w:r w:rsidR="00D542D6">
        <w:rPr>
          <w:rFonts w:eastAsia="Yu Mincho"/>
          <w:iCs/>
          <w:lang w:val="en-US" w:eastAsia="ja-JP"/>
        </w:rPr>
        <w:t>d</w:t>
      </w:r>
      <w:r w:rsidR="000A6CF6">
        <w:rPr>
          <w:rFonts w:eastAsia="Yu Mincho"/>
          <w:iCs/>
          <w:lang w:val="en-US" w:eastAsia="ja-JP"/>
        </w:rPr>
        <w:t>, and for K&gt;1</w:t>
      </w:r>
      <w:r w:rsidR="00972328">
        <w:rPr>
          <w:rFonts w:eastAsia="Yu Mincho"/>
          <w:iCs/>
          <w:lang w:val="en-US" w:eastAsia="ja-JP"/>
        </w:rPr>
        <w:t>, option 2 is preferred. And it is similar for the CG-PUSCH transmission</w:t>
      </w:r>
      <w:r w:rsidR="003D2E05">
        <w:rPr>
          <w:rFonts w:eastAsia="Yu Mincho"/>
          <w:iCs/>
          <w:lang w:val="en-US" w:eastAsia="ja-JP"/>
        </w:rPr>
        <w:t xml:space="preserve">. </w:t>
      </w:r>
    </w:p>
    <w:p w14:paraId="47F37425" w14:textId="77777777" w:rsidR="000F0665" w:rsidRDefault="000F0665" w:rsidP="00F64AE9">
      <w:pPr>
        <w:adjustRightInd w:val="0"/>
        <w:snapToGrid w:val="0"/>
        <w:spacing w:after="0"/>
        <w:jc w:val="both"/>
        <w:rPr>
          <w:lang w:eastAsia="zh-CN"/>
        </w:rPr>
      </w:pPr>
    </w:p>
    <w:p w14:paraId="0935F962" w14:textId="2D3A1319" w:rsidR="00D542D6" w:rsidRPr="00BB59C7" w:rsidRDefault="00D542D6" w:rsidP="00F64AE9">
      <w:pPr>
        <w:adjustRightInd w:val="0"/>
        <w:snapToGrid w:val="0"/>
        <w:spacing w:after="0"/>
        <w:jc w:val="both"/>
        <w:rPr>
          <w:b/>
          <w:bCs/>
          <w:lang w:eastAsia="zh-CN"/>
        </w:rPr>
      </w:pPr>
      <w:r w:rsidRPr="00BB59C7">
        <w:rPr>
          <w:b/>
          <w:bCs/>
          <w:lang w:eastAsia="zh-CN"/>
        </w:rPr>
        <w:t>Proposal 1:</w:t>
      </w:r>
    </w:p>
    <w:p w14:paraId="61575883" w14:textId="588726B7" w:rsidR="00D542D6" w:rsidRPr="00BB59C7" w:rsidRDefault="00D542D6" w:rsidP="00F64AE9">
      <w:pPr>
        <w:adjustRightInd w:val="0"/>
        <w:snapToGrid w:val="0"/>
        <w:spacing w:after="0"/>
        <w:jc w:val="both"/>
        <w:rPr>
          <w:rFonts w:eastAsia="Yu Mincho"/>
          <w:b/>
          <w:bCs/>
          <w:iCs/>
          <w:lang w:val="en-US" w:eastAsia="ja-JP"/>
        </w:rPr>
      </w:pPr>
      <w:r w:rsidRPr="00BB59C7">
        <w:rPr>
          <w:b/>
          <w:bCs/>
          <w:lang w:eastAsia="zh-CN"/>
        </w:rPr>
        <w:t xml:space="preserve">For both DG and CG-PUSCH, </w:t>
      </w:r>
      <w:r w:rsidRPr="00BB59C7">
        <w:rPr>
          <w:rFonts w:eastAsia="Yu Mincho"/>
          <w:b/>
          <w:bCs/>
          <w:iCs/>
          <w:lang w:val="en-US" w:eastAsia="ja-JP"/>
        </w:rPr>
        <w:t>when AvailableSlotCounting is enabled,</w:t>
      </w:r>
      <w:r w:rsidR="007A62CA" w:rsidRPr="00BB59C7">
        <w:rPr>
          <w:rFonts w:eastAsia="Yu Mincho"/>
          <w:b/>
          <w:bCs/>
          <w:iCs/>
          <w:lang w:val="en-US" w:eastAsia="ja-JP"/>
        </w:rPr>
        <w:t xml:space="preserve"> UE should assume that the PUSCH symbols can overlap with DL symbols or SSB symbols for both K=1 and K&gt;1.</w:t>
      </w:r>
    </w:p>
    <w:p w14:paraId="1BC5DBA1" w14:textId="53E52314" w:rsidR="00081489" w:rsidRPr="00BB59C7" w:rsidRDefault="00081489" w:rsidP="00F64AE9">
      <w:pPr>
        <w:adjustRightInd w:val="0"/>
        <w:snapToGrid w:val="0"/>
        <w:spacing w:after="0"/>
        <w:jc w:val="both"/>
        <w:rPr>
          <w:rFonts w:eastAsia="Yu Mincho"/>
          <w:b/>
          <w:bCs/>
          <w:iCs/>
          <w:lang w:val="en-US" w:eastAsia="ja-JP"/>
        </w:rPr>
      </w:pPr>
    </w:p>
    <w:p w14:paraId="187FA5FD" w14:textId="167E5161" w:rsidR="007A62CA" w:rsidRPr="00BB59C7" w:rsidRDefault="007A62CA" w:rsidP="00F64AE9">
      <w:pPr>
        <w:adjustRightInd w:val="0"/>
        <w:snapToGrid w:val="0"/>
        <w:spacing w:after="0"/>
        <w:jc w:val="both"/>
        <w:rPr>
          <w:b/>
          <w:bCs/>
          <w:iCs/>
          <w:lang w:val="en-US" w:eastAsia="zh-CN"/>
        </w:rPr>
      </w:pPr>
      <w:r w:rsidRPr="00BB59C7">
        <w:rPr>
          <w:b/>
          <w:bCs/>
          <w:iCs/>
          <w:lang w:val="en-US" w:eastAsia="zh-CN"/>
        </w:rPr>
        <w:t xml:space="preserve">Proposal 2: </w:t>
      </w:r>
    </w:p>
    <w:p w14:paraId="0704B329" w14:textId="5D6C8055" w:rsidR="007A62CA" w:rsidRPr="00BB59C7" w:rsidRDefault="007A62CA" w:rsidP="00F64AE9">
      <w:pPr>
        <w:adjustRightInd w:val="0"/>
        <w:snapToGrid w:val="0"/>
        <w:spacing w:after="0"/>
        <w:jc w:val="both"/>
        <w:rPr>
          <w:b/>
          <w:bCs/>
          <w:iCs/>
          <w:lang w:val="en-US" w:eastAsia="zh-CN"/>
        </w:rPr>
      </w:pPr>
      <w:r w:rsidRPr="00BB59C7">
        <w:rPr>
          <w:b/>
          <w:bCs/>
          <w:iCs/>
          <w:lang w:val="en-US" w:eastAsia="zh-CN"/>
        </w:rPr>
        <w:t>More specifically, for each question from 4</w:t>
      </w:r>
      <w:r w:rsidRPr="00BB59C7">
        <w:rPr>
          <w:b/>
          <w:bCs/>
          <w:iCs/>
          <w:vertAlign w:val="superscript"/>
          <w:lang w:val="en-US" w:eastAsia="zh-CN"/>
        </w:rPr>
        <w:t>th</w:t>
      </w:r>
      <w:r w:rsidRPr="00BB59C7">
        <w:rPr>
          <w:b/>
          <w:bCs/>
          <w:iCs/>
          <w:lang w:val="en-US" w:eastAsia="zh-CN"/>
        </w:rPr>
        <w:t xml:space="preserve"> round,</w:t>
      </w:r>
    </w:p>
    <w:p w14:paraId="3639E067" w14:textId="5C74B9B6" w:rsidR="00081489" w:rsidRPr="00BB59C7" w:rsidRDefault="007A62CA" w:rsidP="0062015A">
      <w:pPr>
        <w:pStyle w:val="aa"/>
        <w:numPr>
          <w:ilvl w:val="0"/>
          <w:numId w:val="12"/>
        </w:numPr>
        <w:adjustRightInd w:val="0"/>
        <w:snapToGrid w:val="0"/>
        <w:spacing w:after="0"/>
        <w:ind w:firstLineChars="0"/>
        <w:jc w:val="both"/>
        <w:rPr>
          <w:rFonts w:eastAsia="Yu Mincho"/>
          <w:b/>
          <w:bCs/>
          <w:iCs/>
          <w:lang w:val="en-US" w:eastAsia="ja-JP"/>
        </w:rPr>
      </w:pPr>
      <w:r w:rsidRPr="00BB59C7">
        <w:rPr>
          <w:rFonts w:eastAsia="Yu Mincho"/>
          <w:b/>
          <w:bCs/>
          <w:iCs/>
          <w:lang w:val="en-US" w:eastAsia="ja-JP"/>
        </w:rPr>
        <w:t xml:space="preserve">For DG-PUSCH, when AvailableSlotCounting is enables, and for K=1, </w:t>
      </w:r>
      <w:r w:rsidR="00031FC0" w:rsidRPr="00BB59C7">
        <w:rPr>
          <w:rFonts w:eastAsia="Yu Mincho"/>
          <w:b/>
          <w:bCs/>
          <w:iCs/>
          <w:lang w:val="en-US" w:eastAsia="ja-JP"/>
        </w:rPr>
        <w:t>O</w:t>
      </w:r>
      <w:r w:rsidRPr="00BB59C7">
        <w:rPr>
          <w:rFonts w:eastAsia="Yu Mincho"/>
          <w:b/>
          <w:bCs/>
          <w:iCs/>
          <w:lang w:val="en-US" w:eastAsia="ja-JP"/>
        </w:rPr>
        <w:t>ption 2-2 is preferred.</w:t>
      </w:r>
    </w:p>
    <w:p w14:paraId="38F22D27" w14:textId="03B06115" w:rsidR="007A62CA" w:rsidRPr="00BB59C7" w:rsidRDefault="007A62CA" w:rsidP="0062015A">
      <w:pPr>
        <w:pStyle w:val="aa"/>
        <w:numPr>
          <w:ilvl w:val="1"/>
          <w:numId w:val="12"/>
        </w:numPr>
        <w:adjustRightInd w:val="0"/>
        <w:snapToGrid w:val="0"/>
        <w:spacing w:after="0"/>
        <w:ind w:firstLineChars="0"/>
        <w:jc w:val="both"/>
        <w:rPr>
          <w:b/>
          <w:bCs/>
          <w:iCs/>
          <w:lang w:val="en-US" w:eastAsia="zh-CN"/>
        </w:rPr>
      </w:pPr>
      <w:r w:rsidRPr="00BB59C7">
        <w:rPr>
          <w:rFonts w:hint="eastAsia"/>
          <w:b/>
          <w:bCs/>
          <w:iCs/>
          <w:lang w:val="en-US" w:eastAsia="zh-CN"/>
        </w:rPr>
        <w:t>O</w:t>
      </w:r>
      <w:r w:rsidRPr="00BB59C7">
        <w:rPr>
          <w:b/>
          <w:bCs/>
          <w:iCs/>
          <w:lang w:val="en-US" w:eastAsia="zh-CN"/>
        </w:rPr>
        <w:t>ption 2-2: When overlapping, the UE does not perform the PUSCH transmission in the slot indicated by K2 offset and performs the PUSCH transmission in the next available slot subject to PUSCH dropping rules.</w:t>
      </w:r>
    </w:p>
    <w:p w14:paraId="20891ECC" w14:textId="05055F73" w:rsidR="0062015A" w:rsidRPr="00BB59C7" w:rsidRDefault="0062015A" w:rsidP="00457B33">
      <w:pPr>
        <w:pStyle w:val="aa"/>
        <w:numPr>
          <w:ilvl w:val="0"/>
          <w:numId w:val="12"/>
        </w:numPr>
        <w:adjustRightInd w:val="0"/>
        <w:snapToGrid w:val="0"/>
        <w:spacing w:after="0"/>
        <w:ind w:firstLineChars="0"/>
        <w:jc w:val="both"/>
        <w:rPr>
          <w:b/>
          <w:bCs/>
          <w:iCs/>
          <w:lang w:val="en-US" w:eastAsia="zh-CN"/>
        </w:rPr>
      </w:pPr>
      <w:r w:rsidRPr="00BB59C7">
        <w:rPr>
          <w:rFonts w:eastAsia="Yu Mincho"/>
          <w:b/>
          <w:bCs/>
          <w:iCs/>
          <w:lang w:val="en-US" w:eastAsia="ja-JP"/>
        </w:rPr>
        <w:t>For DG-PUSCH, when AvailableSlotCounting is enables, and for K&gt;1,</w:t>
      </w:r>
      <w:r w:rsidR="00031FC0" w:rsidRPr="00BB59C7">
        <w:rPr>
          <w:rFonts w:eastAsia="Yu Mincho"/>
          <w:b/>
          <w:bCs/>
          <w:iCs/>
          <w:lang w:val="en-US" w:eastAsia="ja-JP"/>
        </w:rPr>
        <w:t xml:space="preserve"> </w:t>
      </w:r>
      <w:r w:rsidR="00031FC0" w:rsidRPr="00BB59C7">
        <w:rPr>
          <w:rFonts w:eastAsia="Yu Mincho" w:hint="eastAsia"/>
          <w:b/>
          <w:bCs/>
          <w:iCs/>
          <w:lang w:val="en-US" w:eastAsia="ja-JP"/>
        </w:rPr>
        <w:t>O</w:t>
      </w:r>
      <w:r w:rsidR="00031FC0" w:rsidRPr="00BB59C7">
        <w:rPr>
          <w:rFonts w:eastAsia="Yu Mincho"/>
          <w:b/>
          <w:bCs/>
          <w:iCs/>
          <w:lang w:val="en-US" w:eastAsia="ja-JP"/>
        </w:rPr>
        <w:t>ption 2 is preferred.</w:t>
      </w:r>
    </w:p>
    <w:p w14:paraId="0FF30561" w14:textId="77777777" w:rsidR="00031FC0" w:rsidRPr="00BB59C7" w:rsidRDefault="00031FC0" w:rsidP="00457B33">
      <w:pPr>
        <w:pStyle w:val="aa"/>
        <w:numPr>
          <w:ilvl w:val="1"/>
          <w:numId w:val="12"/>
        </w:numPr>
        <w:overflowPunct w:val="0"/>
        <w:autoSpaceDE w:val="0"/>
        <w:autoSpaceDN w:val="0"/>
        <w:adjustRightInd w:val="0"/>
        <w:snapToGrid w:val="0"/>
        <w:spacing w:after="0"/>
        <w:ind w:firstLineChars="0"/>
        <w:jc w:val="both"/>
        <w:textAlignment w:val="baseline"/>
        <w:rPr>
          <w:rFonts w:eastAsia="Yu Mincho"/>
          <w:b/>
          <w:bCs/>
          <w:iCs/>
          <w:lang w:val="en-US" w:eastAsia="ja-JP"/>
        </w:rPr>
      </w:pPr>
      <w:r w:rsidRPr="00BB59C7">
        <w:rPr>
          <w:rFonts w:eastAsia="Yu Mincho" w:hint="eastAsia"/>
          <w:b/>
          <w:bCs/>
          <w:iCs/>
          <w:lang w:val="en-US" w:eastAsia="ja-JP"/>
        </w:rPr>
        <w:t>O</w:t>
      </w:r>
      <w:r w:rsidRPr="00BB59C7">
        <w:rPr>
          <w:rFonts w:eastAsia="Yu Mincho"/>
          <w:b/>
          <w:bCs/>
          <w:iCs/>
          <w:lang w:val="en-US" w:eastAsia="ja-JP"/>
        </w:rPr>
        <w:t>ption 2: A UE assumes that the slot indicated by K2 offset can be the slot which is not counted in K available slot(s).</w:t>
      </w:r>
    </w:p>
    <w:p w14:paraId="3A2B7A92" w14:textId="36D99F63" w:rsidR="00031FC0" w:rsidRPr="00BB59C7" w:rsidRDefault="00BB531A" w:rsidP="00457B33">
      <w:pPr>
        <w:pStyle w:val="aa"/>
        <w:numPr>
          <w:ilvl w:val="0"/>
          <w:numId w:val="12"/>
        </w:numPr>
        <w:adjustRightInd w:val="0"/>
        <w:snapToGrid w:val="0"/>
        <w:spacing w:after="0"/>
        <w:ind w:firstLineChars="0"/>
        <w:jc w:val="both"/>
        <w:rPr>
          <w:b/>
          <w:bCs/>
          <w:iCs/>
          <w:lang w:val="en-US" w:eastAsia="zh-CN"/>
        </w:rPr>
      </w:pPr>
      <w:r w:rsidRPr="00BB59C7">
        <w:rPr>
          <w:rFonts w:eastAsia="Yu Mincho"/>
          <w:b/>
          <w:bCs/>
          <w:iCs/>
          <w:lang w:val="en-US" w:eastAsia="ja-JP"/>
        </w:rPr>
        <w:lastRenderedPageBreak/>
        <w:t>For CG-PUSCH, when AvailableSlotCounting is enables, and for K=1,</w:t>
      </w:r>
      <w:r w:rsidR="006C77EA" w:rsidRPr="00BB59C7">
        <w:rPr>
          <w:rFonts w:eastAsia="Yu Mincho"/>
          <w:b/>
          <w:bCs/>
          <w:iCs/>
          <w:lang w:val="en-US" w:eastAsia="ja-JP"/>
        </w:rPr>
        <w:t xml:space="preserve"> </w:t>
      </w:r>
      <w:r w:rsidR="00551DD6" w:rsidRPr="00BB59C7">
        <w:rPr>
          <w:rFonts w:eastAsia="Yu Mincho"/>
          <w:b/>
          <w:bCs/>
          <w:iCs/>
          <w:lang w:val="en-US" w:eastAsia="ja-JP"/>
        </w:rPr>
        <w:t>Option 2-2 is preferred.</w:t>
      </w:r>
    </w:p>
    <w:p w14:paraId="7D5B2DB7" w14:textId="77777777" w:rsidR="006069CD" w:rsidRPr="00BB59C7" w:rsidRDefault="006069CD" w:rsidP="00457B33">
      <w:pPr>
        <w:pStyle w:val="aa"/>
        <w:numPr>
          <w:ilvl w:val="1"/>
          <w:numId w:val="12"/>
        </w:numPr>
        <w:overflowPunct w:val="0"/>
        <w:autoSpaceDE w:val="0"/>
        <w:autoSpaceDN w:val="0"/>
        <w:adjustRightInd w:val="0"/>
        <w:snapToGrid w:val="0"/>
        <w:spacing w:after="0"/>
        <w:ind w:firstLineChars="0"/>
        <w:jc w:val="both"/>
        <w:textAlignment w:val="baseline"/>
        <w:rPr>
          <w:rFonts w:eastAsia="Yu Mincho"/>
          <w:b/>
          <w:bCs/>
          <w:iCs/>
          <w:lang w:val="en-US" w:eastAsia="ja-JP"/>
        </w:rPr>
      </w:pPr>
      <w:r w:rsidRPr="00BB59C7">
        <w:rPr>
          <w:rFonts w:eastAsia="Yu Mincho" w:hint="eastAsia"/>
          <w:b/>
          <w:bCs/>
          <w:iCs/>
          <w:lang w:val="en-US" w:eastAsia="ja-JP"/>
        </w:rPr>
        <w:t>O</w:t>
      </w:r>
      <w:r w:rsidRPr="00BB59C7">
        <w:rPr>
          <w:rFonts w:eastAsia="Yu Mincho"/>
          <w:b/>
          <w:bCs/>
          <w:iCs/>
          <w:lang w:val="en-US" w:eastAsia="ja-JP"/>
        </w:rPr>
        <w:t xml:space="preserve">ption 2-2: When overlapping, the UE does not perform the PUSCH transmission in the slot </w:t>
      </w:r>
      <w:r w:rsidRPr="00BB59C7">
        <w:rPr>
          <w:b/>
          <w:bCs/>
          <w:szCs w:val="24"/>
          <w:lang w:val="en-US"/>
        </w:rPr>
        <w:t>determined in 38.321 Section 5.8.2</w:t>
      </w:r>
      <w:r w:rsidRPr="00BB59C7">
        <w:rPr>
          <w:rFonts w:eastAsia="Yu Mincho"/>
          <w:b/>
          <w:bCs/>
          <w:iCs/>
          <w:lang w:val="en-US" w:eastAsia="ja-JP"/>
        </w:rPr>
        <w:t xml:space="preserve"> and performs the PUSCH transmission in the next available slot subject to PUSCH dropping rules.</w:t>
      </w:r>
    </w:p>
    <w:p w14:paraId="4DC49B92" w14:textId="77777777" w:rsidR="000E21F8" w:rsidRPr="00BB59C7" w:rsidRDefault="000E6644" w:rsidP="00457B33">
      <w:pPr>
        <w:pStyle w:val="aa"/>
        <w:numPr>
          <w:ilvl w:val="0"/>
          <w:numId w:val="12"/>
        </w:numPr>
        <w:adjustRightInd w:val="0"/>
        <w:snapToGrid w:val="0"/>
        <w:spacing w:after="0"/>
        <w:ind w:firstLineChars="0"/>
        <w:jc w:val="both"/>
        <w:rPr>
          <w:b/>
          <w:bCs/>
          <w:iCs/>
          <w:lang w:val="en-US" w:eastAsia="zh-CN"/>
        </w:rPr>
      </w:pPr>
      <w:r w:rsidRPr="00BB59C7">
        <w:rPr>
          <w:rFonts w:eastAsia="Yu Mincho"/>
          <w:b/>
          <w:bCs/>
          <w:iCs/>
          <w:lang w:val="en-US" w:eastAsia="ja-JP"/>
        </w:rPr>
        <w:t>For CG-PUSCH, when AvailableSlotCounting is enables, and for K&gt;1,</w:t>
      </w:r>
      <w:r w:rsidR="000E21F8" w:rsidRPr="00BB59C7">
        <w:rPr>
          <w:rFonts w:eastAsia="Yu Mincho"/>
          <w:b/>
          <w:bCs/>
          <w:iCs/>
          <w:lang w:val="en-US" w:eastAsia="ja-JP"/>
        </w:rPr>
        <w:t xml:space="preserve"> </w:t>
      </w:r>
      <w:r w:rsidR="000E21F8" w:rsidRPr="00BB59C7">
        <w:rPr>
          <w:rFonts w:eastAsia="Yu Mincho" w:hint="eastAsia"/>
          <w:b/>
          <w:bCs/>
          <w:iCs/>
          <w:lang w:val="en-US" w:eastAsia="ja-JP"/>
        </w:rPr>
        <w:t>O</w:t>
      </w:r>
      <w:r w:rsidR="000E21F8" w:rsidRPr="00BB59C7">
        <w:rPr>
          <w:rFonts w:eastAsia="Yu Mincho"/>
          <w:b/>
          <w:bCs/>
          <w:iCs/>
          <w:lang w:val="en-US" w:eastAsia="ja-JP"/>
        </w:rPr>
        <w:t>ption 2 is preferred.</w:t>
      </w:r>
    </w:p>
    <w:p w14:paraId="55C46876" w14:textId="6DFB9052" w:rsidR="006069CD" w:rsidRPr="00BB59C7" w:rsidRDefault="000E21F8" w:rsidP="00457B33">
      <w:pPr>
        <w:pStyle w:val="aa"/>
        <w:numPr>
          <w:ilvl w:val="1"/>
          <w:numId w:val="12"/>
        </w:numPr>
        <w:overflowPunct w:val="0"/>
        <w:autoSpaceDE w:val="0"/>
        <w:autoSpaceDN w:val="0"/>
        <w:adjustRightInd w:val="0"/>
        <w:snapToGrid w:val="0"/>
        <w:spacing w:after="0"/>
        <w:ind w:firstLineChars="0"/>
        <w:jc w:val="both"/>
        <w:textAlignment w:val="baseline"/>
        <w:rPr>
          <w:rFonts w:eastAsia="Yu Mincho"/>
          <w:b/>
          <w:bCs/>
          <w:iCs/>
          <w:lang w:val="en-US" w:eastAsia="ja-JP"/>
        </w:rPr>
      </w:pPr>
      <w:r w:rsidRPr="00BB59C7">
        <w:rPr>
          <w:rFonts w:eastAsia="Yu Mincho" w:hint="eastAsia"/>
          <w:b/>
          <w:bCs/>
          <w:iCs/>
          <w:lang w:val="en-US" w:eastAsia="ja-JP"/>
        </w:rPr>
        <w:t>O</w:t>
      </w:r>
      <w:r w:rsidRPr="00BB59C7">
        <w:rPr>
          <w:rFonts w:eastAsia="Yu Mincho"/>
          <w:b/>
          <w:bCs/>
          <w:iCs/>
          <w:lang w:val="en-US" w:eastAsia="ja-JP"/>
        </w:rPr>
        <w:t xml:space="preserve">ption 2: A UE assumes that the slot </w:t>
      </w:r>
      <w:r w:rsidRPr="00BB59C7">
        <w:rPr>
          <w:b/>
          <w:bCs/>
          <w:szCs w:val="24"/>
          <w:lang w:val="en-US"/>
        </w:rPr>
        <w:t>determined in 38.321 Section 5.8.2</w:t>
      </w:r>
      <w:r w:rsidRPr="00BB59C7">
        <w:rPr>
          <w:rFonts w:eastAsia="Yu Mincho"/>
          <w:b/>
          <w:bCs/>
          <w:iCs/>
          <w:lang w:val="en-US" w:eastAsia="ja-JP"/>
        </w:rPr>
        <w:t xml:space="preserve"> can be the slot which is not counted in K available slot(s).</w:t>
      </w:r>
    </w:p>
    <w:p w14:paraId="31834D15" w14:textId="4DA5C261" w:rsidR="007A62CA" w:rsidRDefault="007A62CA" w:rsidP="00F64AE9">
      <w:pPr>
        <w:adjustRightInd w:val="0"/>
        <w:snapToGrid w:val="0"/>
        <w:spacing w:after="0"/>
        <w:jc w:val="both"/>
        <w:rPr>
          <w:rFonts w:eastAsia="Yu Mincho"/>
          <w:iCs/>
          <w:lang w:val="en-US" w:eastAsia="ja-JP"/>
        </w:rPr>
      </w:pPr>
    </w:p>
    <w:p w14:paraId="6B1EE3F8" w14:textId="2A45AAD6" w:rsidR="00F1284D" w:rsidRDefault="00F1284D" w:rsidP="00F64AE9">
      <w:pPr>
        <w:adjustRightInd w:val="0"/>
        <w:snapToGrid w:val="0"/>
        <w:spacing w:after="0"/>
        <w:jc w:val="both"/>
        <w:rPr>
          <w:rFonts w:eastAsia="Yu Mincho"/>
          <w:iCs/>
          <w:lang w:val="en-US" w:eastAsia="ja-JP"/>
        </w:rPr>
      </w:pPr>
    </w:p>
    <w:p w14:paraId="4DB7A171" w14:textId="160616CF" w:rsidR="0058333B" w:rsidRPr="0058333B" w:rsidRDefault="0058333B" w:rsidP="00FC58F0">
      <w:pPr>
        <w:pStyle w:val="2"/>
        <w:numPr>
          <w:ilvl w:val="0"/>
          <w:numId w:val="0"/>
        </w:numPr>
        <w:spacing w:before="0" w:after="0" w:line="240" w:lineRule="auto"/>
        <w:ind w:left="578" w:hanging="578"/>
        <w:rPr>
          <w:rFonts w:eastAsiaTheme="minorEastAsia"/>
          <w:iCs/>
          <w:lang w:val="en-US" w:eastAsia="zh-CN"/>
        </w:rPr>
      </w:pPr>
      <w:r w:rsidRPr="00FC58F0">
        <w:rPr>
          <w:rFonts w:hint="eastAsia"/>
        </w:rPr>
        <w:t>2</w:t>
      </w:r>
      <w:r w:rsidRPr="00FC58F0">
        <w:t>.2 Issue#2-5: Available slot counting for PUSCH repetition Type A with K=1</w:t>
      </w:r>
    </w:p>
    <w:p w14:paraId="124C79F3" w14:textId="445CB2B8" w:rsidR="00081489" w:rsidRDefault="00081489" w:rsidP="00F64AE9">
      <w:pPr>
        <w:adjustRightInd w:val="0"/>
        <w:snapToGrid w:val="0"/>
        <w:spacing w:after="0"/>
        <w:jc w:val="both"/>
        <w:rPr>
          <w:lang w:eastAsia="zh-CN"/>
        </w:rPr>
      </w:pPr>
    </w:p>
    <w:p w14:paraId="50A41F2A" w14:textId="65094D5D" w:rsidR="00B57FCE" w:rsidRDefault="00B57FCE" w:rsidP="00F64AE9">
      <w:pPr>
        <w:adjustRightInd w:val="0"/>
        <w:snapToGrid w:val="0"/>
        <w:spacing w:after="0"/>
        <w:jc w:val="both"/>
        <w:rPr>
          <w:lang w:eastAsia="zh-CN"/>
        </w:rPr>
      </w:pPr>
      <w:r>
        <w:rPr>
          <w:lang w:eastAsia="zh-CN"/>
        </w:rPr>
        <w:t>During the discussion in the last meeting, FL’s proposal to Issue #2-5 is updated as below.</w:t>
      </w:r>
    </w:p>
    <w:p w14:paraId="333BB02D" w14:textId="77777777" w:rsidR="00B57FCE" w:rsidRPr="00E92E90" w:rsidRDefault="00B57FCE" w:rsidP="00687336">
      <w:pPr>
        <w:adjustRightInd w:val="0"/>
        <w:snapToGrid w:val="0"/>
        <w:spacing w:after="0"/>
        <w:rPr>
          <w:rFonts w:eastAsia="Yu Mincho"/>
          <w:iCs/>
          <w:lang w:val="en-US" w:eastAsia="ja-JP"/>
        </w:rPr>
      </w:pPr>
      <w:r w:rsidRPr="00E92E90">
        <w:rPr>
          <w:rFonts w:eastAsia="Yu Mincho" w:hint="eastAsia"/>
          <w:iCs/>
          <w:lang w:val="en-US" w:eastAsia="ja-JP"/>
        </w:rPr>
        <w:t>F</w:t>
      </w:r>
      <w:r w:rsidRPr="00E92E90">
        <w:rPr>
          <w:rFonts w:eastAsia="Yu Mincho"/>
          <w:iCs/>
          <w:lang w:val="en-US" w:eastAsia="ja-JP"/>
        </w:rPr>
        <w:t>or DG-PUSCH when AvailableSlotCounting is enabled, select one from:</w:t>
      </w:r>
    </w:p>
    <w:p w14:paraId="13E284F8" w14:textId="77777777" w:rsidR="00B57FCE" w:rsidRPr="00E92E90" w:rsidRDefault="00B57FCE" w:rsidP="00687336">
      <w:pPr>
        <w:pStyle w:val="aa"/>
        <w:numPr>
          <w:ilvl w:val="0"/>
          <w:numId w:val="14"/>
        </w:numPr>
        <w:overflowPunct w:val="0"/>
        <w:autoSpaceDE w:val="0"/>
        <w:autoSpaceDN w:val="0"/>
        <w:adjustRightInd w:val="0"/>
        <w:snapToGrid w:val="0"/>
        <w:spacing w:after="0"/>
        <w:ind w:left="840" w:firstLineChars="0" w:hanging="420"/>
        <w:jc w:val="both"/>
        <w:textAlignment w:val="baseline"/>
        <w:rPr>
          <w:rFonts w:eastAsia="Yu Mincho"/>
          <w:iCs/>
          <w:lang w:val="en-US" w:eastAsia="ja-JP"/>
        </w:rPr>
      </w:pPr>
      <w:r w:rsidRPr="00E92E90">
        <w:rPr>
          <w:rFonts w:eastAsia="Yu Mincho"/>
          <w:iCs/>
          <w:lang w:val="en-US" w:eastAsia="ja-JP"/>
        </w:rPr>
        <w:t>A slot for DG-PUSCH repetition Type A with K=1 is determined by physical slots.</w:t>
      </w:r>
    </w:p>
    <w:p w14:paraId="7413D0AB" w14:textId="77777777" w:rsidR="00B57FCE" w:rsidRPr="00E92E90" w:rsidRDefault="00B57FCE" w:rsidP="00687336">
      <w:pPr>
        <w:pStyle w:val="aa"/>
        <w:numPr>
          <w:ilvl w:val="0"/>
          <w:numId w:val="14"/>
        </w:numPr>
        <w:overflowPunct w:val="0"/>
        <w:autoSpaceDE w:val="0"/>
        <w:autoSpaceDN w:val="0"/>
        <w:adjustRightInd w:val="0"/>
        <w:snapToGrid w:val="0"/>
        <w:spacing w:after="0"/>
        <w:ind w:left="840" w:firstLineChars="0" w:hanging="420"/>
        <w:jc w:val="both"/>
        <w:textAlignment w:val="baseline"/>
        <w:rPr>
          <w:rFonts w:eastAsia="Yu Mincho"/>
          <w:iCs/>
          <w:lang w:val="en-US" w:eastAsia="ja-JP"/>
        </w:rPr>
      </w:pPr>
      <w:r w:rsidRPr="00E92E90">
        <w:rPr>
          <w:rFonts w:eastAsia="Yu Mincho"/>
          <w:iCs/>
          <w:lang w:val="en-US" w:eastAsia="ja-JP"/>
        </w:rPr>
        <w:t>A slot for DG-PUSCH repetition Type A with K=1 is determined by available slots.</w:t>
      </w:r>
    </w:p>
    <w:p w14:paraId="37392144" w14:textId="77777777" w:rsidR="00B57FCE" w:rsidRPr="00E92E90" w:rsidRDefault="00B57FCE" w:rsidP="00687336">
      <w:pPr>
        <w:adjustRightInd w:val="0"/>
        <w:snapToGrid w:val="0"/>
        <w:spacing w:after="0"/>
        <w:rPr>
          <w:rFonts w:eastAsia="Yu Mincho"/>
          <w:iCs/>
          <w:lang w:val="en-US" w:eastAsia="ja-JP"/>
        </w:rPr>
      </w:pPr>
      <w:r w:rsidRPr="00E92E90">
        <w:rPr>
          <w:rFonts w:eastAsia="Yu Mincho" w:hint="eastAsia"/>
          <w:iCs/>
          <w:lang w:val="en-US" w:eastAsia="ja-JP"/>
        </w:rPr>
        <w:t>F</w:t>
      </w:r>
      <w:r w:rsidRPr="00E92E90">
        <w:rPr>
          <w:rFonts w:eastAsia="Yu Mincho"/>
          <w:iCs/>
          <w:lang w:val="en-US" w:eastAsia="ja-JP"/>
        </w:rPr>
        <w:t>or CG-PUSCH when AvailableSlotCounting is enabled, select one from:</w:t>
      </w:r>
    </w:p>
    <w:p w14:paraId="25BDEBF8" w14:textId="77777777" w:rsidR="00B57FCE" w:rsidRPr="00E92E90" w:rsidRDefault="00B57FCE" w:rsidP="00687336">
      <w:pPr>
        <w:pStyle w:val="aa"/>
        <w:numPr>
          <w:ilvl w:val="0"/>
          <w:numId w:val="15"/>
        </w:numPr>
        <w:overflowPunct w:val="0"/>
        <w:autoSpaceDE w:val="0"/>
        <w:autoSpaceDN w:val="0"/>
        <w:adjustRightInd w:val="0"/>
        <w:snapToGrid w:val="0"/>
        <w:spacing w:after="0"/>
        <w:ind w:left="432" w:firstLineChars="0" w:hanging="432"/>
        <w:jc w:val="both"/>
        <w:textAlignment w:val="baseline"/>
        <w:rPr>
          <w:rFonts w:eastAsia="Yu Mincho"/>
          <w:iCs/>
          <w:lang w:val="en-US" w:eastAsia="ja-JP"/>
        </w:rPr>
      </w:pPr>
      <w:r w:rsidRPr="00E92E90">
        <w:rPr>
          <w:rFonts w:eastAsia="Yu Mincho"/>
          <w:iCs/>
          <w:lang w:val="en-US" w:eastAsia="ja-JP"/>
        </w:rPr>
        <w:t>A slot for CG-PUSCH repetition Type A with K=1 is determined by physical slots.</w:t>
      </w:r>
    </w:p>
    <w:p w14:paraId="021260C4" w14:textId="77777777" w:rsidR="00B57FCE" w:rsidRPr="00E92E90" w:rsidRDefault="00B57FCE" w:rsidP="00687336">
      <w:pPr>
        <w:pStyle w:val="aa"/>
        <w:numPr>
          <w:ilvl w:val="0"/>
          <w:numId w:val="15"/>
        </w:numPr>
        <w:overflowPunct w:val="0"/>
        <w:autoSpaceDE w:val="0"/>
        <w:autoSpaceDN w:val="0"/>
        <w:adjustRightInd w:val="0"/>
        <w:snapToGrid w:val="0"/>
        <w:spacing w:after="0"/>
        <w:ind w:left="432" w:firstLineChars="0" w:hanging="432"/>
        <w:jc w:val="both"/>
        <w:textAlignment w:val="baseline"/>
        <w:rPr>
          <w:rFonts w:eastAsia="Yu Mincho"/>
          <w:iCs/>
          <w:lang w:val="en-US" w:eastAsia="ja-JP"/>
        </w:rPr>
      </w:pPr>
      <w:r w:rsidRPr="00E92E90">
        <w:rPr>
          <w:rFonts w:eastAsia="Yu Mincho"/>
          <w:iCs/>
          <w:lang w:val="en-US" w:eastAsia="ja-JP"/>
        </w:rPr>
        <w:t>A slot for CG-PUSCH repetition Type A with K=1 is determined by available slots.</w:t>
      </w:r>
    </w:p>
    <w:p w14:paraId="30E9C52C" w14:textId="4D66EFE5" w:rsidR="00B57FCE" w:rsidRDefault="00687336" w:rsidP="00F64AE9">
      <w:pPr>
        <w:adjustRightInd w:val="0"/>
        <w:snapToGrid w:val="0"/>
        <w:spacing w:after="0"/>
        <w:jc w:val="both"/>
        <w:rPr>
          <w:lang w:val="en-US" w:eastAsia="zh-CN"/>
        </w:rPr>
      </w:pPr>
      <w:r>
        <w:rPr>
          <w:lang w:val="en-US" w:eastAsia="zh-CN"/>
        </w:rPr>
        <w:t xml:space="preserve">And questions are raised </w:t>
      </w:r>
      <w:r w:rsidR="000C7F74">
        <w:rPr>
          <w:lang w:val="en-US" w:eastAsia="zh-CN"/>
        </w:rPr>
        <w:t>for 2</w:t>
      </w:r>
      <w:r w:rsidR="000C7F74" w:rsidRPr="000C7F74">
        <w:rPr>
          <w:vertAlign w:val="superscript"/>
          <w:lang w:val="en-US" w:eastAsia="zh-CN"/>
        </w:rPr>
        <w:t>nd</w:t>
      </w:r>
      <w:r w:rsidR="000C7F74">
        <w:rPr>
          <w:lang w:val="en-US" w:eastAsia="zh-CN"/>
        </w:rPr>
        <w:t xml:space="preserve"> round. </w:t>
      </w:r>
    </w:p>
    <w:p w14:paraId="2790172D" w14:textId="77777777" w:rsidR="000C7F74" w:rsidRDefault="000C7F74" w:rsidP="00CC6061">
      <w:pPr>
        <w:adjustRightInd w:val="0"/>
        <w:snapToGrid w:val="0"/>
        <w:spacing w:after="0"/>
        <w:rPr>
          <w:rFonts w:eastAsia="Yu Mincho"/>
          <w:iCs/>
          <w:lang w:val="en-US" w:eastAsia="ja-JP"/>
        </w:rPr>
      </w:pPr>
      <w:r>
        <w:rPr>
          <w:rFonts w:eastAsia="Yu Mincho"/>
          <w:iCs/>
          <w:lang w:val="en-US" w:eastAsia="ja-JP"/>
        </w:rPr>
        <w:t>Q1: Do you agree on the above updated FL proposal to Issue#2-5?</w:t>
      </w:r>
    </w:p>
    <w:p w14:paraId="5DD5EA45" w14:textId="77777777" w:rsidR="000C7F74" w:rsidRDefault="000C7F74" w:rsidP="00CC6061">
      <w:pPr>
        <w:adjustRightInd w:val="0"/>
        <w:snapToGrid w:val="0"/>
        <w:spacing w:after="0"/>
        <w:rPr>
          <w:rFonts w:eastAsia="Yu Mincho"/>
          <w:iCs/>
          <w:lang w:val="en-US" w:eastAsia="ja-JP"/>
        </w:rPr>
      </w:pPr>
      <w:r>
        <w:rPr>
          <w:rFonts w:eastAsia="Yu Mincho"/>
          <w:iCs/>
          <w:lang w:val="en-US" w:eastAsia="ja-JP"/>
        </w:rPr>
        <w:t>Q2: Please provide your preference for DG-PUSCH and for CG-PUSCH.</w:t>
      </w:r>
    </w:p>
    <w:p w14:paraId="010DFBC9" w14:textId="77777777" w:rsidR="000C7F74" w:rsidRPr="000C7F74" w:rsidRDefault="000C7F74" w:rsidP="00F64AE9">
      <w:pPr>
        <w:adjustRightInd w:val="0"/>
        <w:snapToGrid w:val="0"/>
        <w:spacing w:after="0"/>
        <w:jc w:val="both"/>
        <w:rPr>
          <w:lang w:val="en-US" w:eastAsia="zh-CN"/>
        </w:rPr>
      </w:pPr>
    </w:p>
    <w:p w14:paraId="26581B0D" w14:textId="7AFDFEF5" w:rsidR="001F7D12" w:rsidRDefault="00B57FCE" w:rsidP="00F64AE9">
      <w:pPr>
        <w:adjustRightInd w:val="0"/>
        <w:snapToGrid w:val="0"/>
        <w:spacing w:after="0"/>
        <w:jc w:val="both"/>
        <w:rPr>
          <w:lang w:eastAsia="zh-CN"/>
        </w:rPr>
      </w:pPr>
      <w:r>
        <w:rPr>
          <w:lang w:eastAsia="zh-CN"/>
        </w:rPr>
        <w:t xml:space="preserve">As discussed in section 2.1, when the available slot counting is enabled, it should apply to all the repetition factors, including K=1. </w:t>
      </w:r>
      <w:r w:rsidR="001F7D12">
        <w:rPr>
          <w:lang w:eastAsia="zh-CN"/>
        </w:rPr>
        <w:t>Currently, we do not have any agreements to support the exceptional case of K=1. Then according to the definition of the available slot counting, the slot for both DG-PUSCH repetition type A with K=1 should be determined by available slot</w:t>
      </w:r>
      <w:r w:rsidR="008A1B43">
        <w:rPr>
          <w:lang w:eastAsia="zh-CN"/>
        </w:rPr>
        <w:t xml:space="preserve">s. </w:t>
      </w:r>
      <w:r w:rsidR="006937AE">
        <w:rPr>
          <w:lang w:eastAsia="zh-CN"/>
        </w:rPr>
        <w:t xml:space="preserve">In addition, </w:t>
      </w:r>
      <w:r w:rsidR="00E84BD1">
        <w:rPr>
          <w:lang w:eastAsia="zh-CN"/>
        </w:rPr>
        <w:t>DG-PUSCH</w:t>
      </w:r>
      <w:r w:rsidR="006937AE">
        <w:rPr>
          <w:lang w:eastAsia="zh-CN"/>
        </w:rPr>
        <w:t xml:space="preserve"> and CG-PUSCH should have a unified determining rule for this issue</w:t>
      </w:r>
      <w:r w:rsidR="00456D4C">
        <w:rPr>
          <w:lang w:eastAsia="zh-CN"/>
        </w:rPr>
        <w:t xml:space="preserve">, since there is no motivation to treat the DG and CG PUSCH with variant rules. </w:t>
      </w:r>
    </w:p>
    <w:p w14:paraId="51509E12" w14:textId="1CCCF1A2" w:rsidR="008A1B43" w:rsidRDefault="008A1B43" w:rsidP="00F64AE9">
      <w:pPr>
        <w:adjustRightInd w:val="0"/>
        <w:snapToGrid w:val="0"/>
        <w:spacing w:after="0"/>
        <w:jc w:val="both"/>
        <w:rPr>
          <w:lang w:eastAsia="zh-CN"/>
        </w:rPr>
      </w:pPr>
    </w:p>
    <w:p w14:paraId="7D5E8633" w14:textId="23D08E54" w:rsidR="008A1B43" w:rsidRPr="00456D4C" w:rsidRDefault="008A1B43" w:rsidP="00F64AE9">
      <w:pPr>
        <w:adjustRightInd w:val="0"/>
        <w:snapToGrid w:val="0"/>
        <w:spacing w:after="0"/>
        <w:jc w:val="both"/>
        <w:rPr>
          <w:b/>
          <w:bCs/>
          <w:lang w:eastAsia="zh-CN"/>
        </w:rPr>
      </w:pPr>
      <w:r w:rsidRPr="00456D4C">
        <w:rPr>
          <w:b/>
          <w:bCs/>
          <w:lang w:eastAsia="zh-CN"/>
        </w:rPr>
        <w:t xml:space="preserve">Proposal </w:t>
      </w:r>
      <w:r w:rsidR="00BB59C7">
        <w:rPr>
          <w:b/>
          <w:bCs/>
          <w:lang w:eastAsia="zh-CN"/>
        </w:rPr>
        <w:t>3</w:t>
      </w:r>
      <w:r w:rsidRPr="00456D4C">
        <w:rPr>
          <w:b/>
          <w:bCs/>
          <w:lang w:eastAsia="zh-CN"/>
        </w:rPr>
        <w:t xml:space="preserve">: </w:t>
      </w:r>
    </w:p>
    <w:p w14:paraId="3E683515" w14:textId="7D2AF170" w:rsidR="008A1B43" w:rsidRPr="00456D4C" w:rsidRDefault="008A1B43" w:rsidP="00F64AE9">
      <w:pPr>
        <w:adjustRightInd w:val="0"/>
        <w:snapToGrid w:val="0"/>
        <w:spacing w:after="0"/>
        <w:jc w:val="both"/>
        <w:rPr>
          <w:b/>
          <w:bCs/>
          <w:lang w:eastAsia="zh-CN"/>
        </w:rPr>
      </w:pPr>
      <w:r w:rsidRPr="00456D4C">
        <w:rPr>
          <w:b/>
          <w:bCs/>
          <w:lang w:eastAsia="zh-CN"/>
        </w:rPr>
        <w:t>Based on current agreements, for both DG-PUSCH and CG-PUSCH, when AvailableSlotCounting is enabled, the slot for DG/CG PUSCH repetition Type A with K=1 is determined by available slots.</w:t>
      </w:r>
    </w:p>
    <w:p w14:paraId="737D6061" w14:textId="2BE74B79" w:rsidR="00456D4C" w:rsidRDefault="00456D4C" w:rsidP="00F64AE9">
      <w:pPr>
        <w:adjustRightInd w:val="0"/>
        <w:snapToGrid w:val="0"/>
        <w:spacing w:after="0"/>
        <w:jc w:val="both"/>
        <w:rPr>
          <w:lang w:eastAsia="zh-CN"/>
        </w:rPr>
      </w:pPr>
    </w:p>
    <w:p w14:paraId="63471987" w14:textId="3F7D118C" w:rsidR="00456D4C" w:rsidRPr="00456D4C" w:rsidRDefault="00456D4C" w:rsidP="00F64AE9">
      <w:pPr>
        <w:adjustRightInd w:val="0"/>
        <w:snapToGrid w:val="0"/>
        <w:spacing w:after="0"/>
        <w:jc w:val="both"/>
        <w:rPr>
          <w:b/>
          <w:bCs/>
          <w:lang w:eastAsia="zh-CN"/>
        </w:rPr>
      </w:pPr>
      <w:r w:rsidRPr="00456D4C">
        <w:rPr>
          <w:b/>
          <w:bCs/>
          <w:lang w:eastAsia="zh-CN"/>
        </w:rPr>
        <w:t xml:space="preserve">Proposal </w:t>
      </w:r>
      <w:r w:rsidR="00BB59C7">
        <w:rPr>
          <w:b/>
          <w:bCs/>
          <w:lang w:eastAsia="zh-CN"/>
        </w:rPr>
        <w:t>4</w:t>
      </w:r>
      <w:r w:rsidRPr="00456D4C">
        <w:rPr>
          <w:b/>
          <w:bCs/>
          <w:lang w:eastAsia="zh-CN"/>
        </w:rPr>
        <w:t>:</w:t>
      </w:r>
    </w:p>
    <w:p w14:paraId="05B13DFF" w14:textId="4B619A26" w:rsidR="00456D4C" w:rsidRPr="00456D4C" w:rsidRDefault="00456D4C" w:rsidP="00F64AE9">
      <w:pPr>
        <w:adjustRightInd w:val="0"/>
        <w:snapToGrid w:val="0"/>
        <w:spacing w:after="0"/>
        <w:jc w:val="both"/>
        <w:rPr>
          <w:b/>
          <w:bCs/>
          <w:lang w:eastAsia="zh-CN"/>
        </w:rPr>
      </w:pPr>
      <w:r w:rsidRPr="00456D4C">
        <w:rPr>
          <w:rFonts w:hint="eastAsia"/>
          <w:b/>
          <w:bCs/>
          <w:lang w:eastAsia="zh-CN"/>
        </w:rPr>
        <w:t>D</w:t>
      </w:r>
      <w:r w:rsidRPr="00456D4C">
        <w:rPr>
          <w:b/>
          <w:bCs/>
          <w:lang w:eastAsia="zh-CN"/>
        </w:rPr>
        <w:t>G-PUSCH and CG-PUSCH should adopt a unified determining rule</w:t>
      </w:r>
      <w:r>
        <w:rPr>
          <w:b/>
          <w:bCs/>
          <w:lang w:eastAsia="zh-CN"/>
        </w:rPr>
        <w:t xml:space="preserve"> for the available </w:t>
      </w:r>
      <w:r w:rsidR="00245D1D">
        <w:rPr>
          <w:b/>
          <w:bCs/>
          <w:lang w:eastAsia="zh-CN"/>
        </w:rPr>
        <w:t>slot counting for PUSCH repetition type A with K=1</w:t>
      </w:r>
      <w:r w:rsidRPr="00456D4C">
        <w:rPr>
          <w:b/>
          <w:bCs/>
          <w:lang w:eastAsia="zh-CN"/>
        </w:rPr>
        <w:t>.</w:t>
      </w:r>
    </w:p>
    <w:p w14:paraId="758DC595" w14:textId="5AE1EDDF" w:rsidR="008A1B43" w:rsidRDefault="008A1B43" w:rsidP="00F64AE9">
      <w:pPr>
        <w:adjustRightInd w:val="0"/>
        <w:snapToGrid w:val="0"/>
        <w:spacing w:after="0"/>
        <w:jc w:val="both"/>
        <w:rPr>
          <w:lang w:eastAsia="zh-CN"/>
        </w:rPr>
      </w:pPr>
    </w:p>
    <w:p w14:paraId="34312AA3" w14:textId="7D37C48B" w:rsidR="003C3A59" w:rsidRDefault="008A1B43" w:rsidP="00A507CF">
      <w:pPr>
        <w:adjustRightInd w:val="0"/>
        <w:snapToGrid w:val="0"/>
        <w:spacing w:after="0"/>
        <w:jc w:val="both"/>
        <w:rPr>
          <w:lang w:eastAsia="zh-CN"/>
        </w:rPr>
      </w:pPr>
      <w:r>
        <w:rPr>
          <w:lang w:eastAsia="zh-CN"/>
        </w:rPr>
        <w:t>The conflict is between the K2 indication and the definition of the available slots. K2 is used to indicate the physical slot which is allocated for PUSCH or the 1</w:t>
      </w:r>
      <w:r w:rsidRPr="008A1B43">
        <w:rPr>
          <w:vertAlign w:val="superscript"/>
          <w:lang w:eastAsia="zh-CN"/>
        </w:rPr>
        <w:t>st</w:t>
      </w:r>
      <w:r>
        <w:rPr>
          <w:lang w:eastAsia="zh-CN"/>
        </w:rPr>
        <w:t xml:space="preserve"> slot for the PUSCH repetitions. But if the indicated slot cannot fulfil the TDRA allocation</w:t>
      </w:r>
      <w:r w:rsidR="00E84BD1">
        <w:rPr>
          <w:lang w:eastAsia="zh-CN"/>
        </w:rPr>
        <w:t xml:space="preserve">, the actual transmission should be </w:t>
      </w:r>
      <w:r w:rsidR="00AC6048">
        <w:rPr>
          <w:lang w:eastAsia="zh-CN"/>
        </w:rPr>
        <w:t xml:space="preserve">either </w:t>
      </w:r>
      <w:r w:rsidR="00E84BD1">
        <w:rPr>
          <w:lang w:eastAsia="zh-CN"/>
        </w:rPr>
        <w:t>cancelled but still counted</w:t>
      </w:r>
      <w:r w:rsidR="00AC6048">
        <w:rPr>
          <w:lang w:eastAsia="zh-CN"/>
        </w:rPr>
        <w:t xml:space="preserve"> or delayed to the next available slot</w:t>
      </w:r>
      <w:r w:rsidR="005C3F68">
        <w:rPr>
          <w:lang w:eastAsia="zh-CN"/>
        </w:rPr>
        <w:t xml:space="preserve"> after the one indicated by K2</w:t>
      </w:r>
      <w:r w:rsidR="00E84BD1">
        <w:rPr>
          <w:lang w:eastAsia="zh-CN"/>
        </w:rPr>
        <w:t>.</w:t>
      </w:r>
      <w:r w:rsidR="005C3F68">
        <w:rPr>
          <w:lang w:eastAsia="zh-CN"/>
        </w:rPr>
        <w:t xml:space="preserve"> </w:t>
      </w:r>
      <w:r w:rsidR="006133A9">
        <w:rPr>
          <w:lang w:eastAsia="zh-CN"/>
        </w:rPr>
        <w:t xml:space="preserve">According to the definition of available slot counting, the PUSCH repetitions should be transmitted in the available slot. Then the behaviour is to delay K=1 </w:t>
      </w:r>
      <w:r w:rsidR="00A507CF">
        <w:rPr>
          <w:lang w:eastAsia="zh-CN"/>
        </w:rPr>
        <w:t xml:space="preserve">repetition to the next available slot. If the K2 indicated slot is an available slot, there won’t be any conflict. The key issue here is still </w:t>
      </w:r>
      <w:r w:rsidR="00211C7D">
        <w:rPr>
          <w:lang w:eastAsia="zh-CN"/>
        </w:rPr>
        <w:t>whether the slot indicated by K2 should be an available slot.</w:t>
      </w:r>
      <w:r w:rsidR="005C3F68">
        <w:rPr>
          <w:lang w:eastAsia="zh-CN"/>
        </w:rPr>
        <w:t xml:space="preserve"> </w:t>
      </w:r>
      <w:r w:rsidR="00211C7D">
        <w:rPr>
          <w:lang w:eastAsia="zh-CN"/>
        </w:rPr>
        <w:t>As we discussed in the section 2.1, it depends on gNB’s scheduling.</w:t>
      </w:r>
      <w:r w:rsidR="00337490">
        <w:rPr>
          <w:lang w:eastAsia="zh-CN"/>
        </w:rPr>
        <w:t xml:space="preserve"> According to the current conclusion from WI, </w:t>
      </w:r>
      <w:r w:rsidR="003C3A59">
        <w:rPr>
          <w:lang w:eastAsia="zh-CN"/>
        </w:rPr>
        <w:t xml:space="preserve">the behaviour is clear for the case that the slot indicated by K2 is not an available slot </w:t>
      </w:r>
      <w:r w:rsidR="007E1778">
        <w:rPr>
          <w:lang w:eastAsia="zh-CN"/>
        </w:rPr>
        <w:t>meanwhile</w:t>
      </w:r>
      <w:r w:rsidR="003C3A59">
        <w:rPr>
          <w:lang w:eastAsia="zh-CN"/>
        </w:rPr>
        <w:t xml:space="preserve"> </w:t>
      </w:r>
      <w:r w:rsidR="007E1778">
        <w:rPr>
          <w:lang w:eastAsia="zh-CN"/>
        </w:rPr>
        <w:t xml:space="preserve">the </w:t>
      </w:r>
      <w:r w:rsidR="003C3A59">
        <w:rPr>
          <w:lang w:eastAsia="zh-CN"/>
        </w:rPr>
        <w:t xml:space="preserve">repetition factor K=1. </w:t>
      </w:r>
      <w:r w:rsidR="007E1778">
        <w:rPr>
          <w:lang w:eastAsia="zh-CN"/>
        </w:rPr>
        <w:t xml:space="preserve">No additional modification to the specification is needed. </w:t>
      </w:r>
    </w:p>
    <w:p w14:paraId="6B22847C" w14:textId="26417253" w:rsidR="007E1778" w:rsidRDefault="007E1778" w:rsidP="00F64AE9">
      <w:pPr>
        <w:adjustRightInd w:val="0"/>
        <w:snapToGrid w:val="0"/>
        <w:spacing w:after="0"/>
        <w:jc w:val="both"/>
        <w:rPr>
          <w:lang w:eastAsia="zh-CN"/>
        </w:rPr>
      </w:pPr>
    </w:p>
    <w:p w14:paraId="37CB9592" w14:textId="70CA7F63" w:rsidR="007E1778" w:rsidRPr="007E1778" w:rsidRDefault="007E1778" w:rsidP="00F64AE9">
      <w:pPr>
        <w:adjustRightInd w:val="0"/>
        <w:snapToGrid w:val="0"/>
        <w:spacing w:after="0"/>
        <w:jc w:val="both"/>
        <w:rPr>
          <w:b/>
          <w:bCs/>
          <w:lang w:eastAsia="zh-CN"/>
        </w:rPr>
      </w:pPr>
      <w:r w:rsidRPr="007E1778">
        <w:rPr>
          <w:b/>
          <w:bCs/>
          <w:lang w:eastAsia="zh-CN"/>
        </w:rPr>
        <w:t xml:space="preserve">Proposal </w:t>
      </w:r>
      <w:r w:rsidR="00BE02F3">
        <w:rPr>
          <w:b/>
          <w:bCs/>
          <w:lang w:eastAsia="zh-CN"/>
        </w:rPr>
        <w:t>5</w:t>
      </w:r>
      <w:r w:rsidRPr="007E1778">
        <w:rPr>
          <w:b/>
          <w:bCs/>
          <w:lang w:eastAsia="zh-CN"/>
        </w:rPr>
        <w:t>:</w:t>
      </w:r>
    </w:p>
    <w:p w14:paraId="701A63C9" w14:textId="1D424609" w:rsidR="007E1778" w:rsidRPr="007E1778" w:rsidRDefault="007E1778" w:rsidP="00F64AE9">
      <w:pPr>
        <w:adjustRightInd w:val="0"/>
        <w:snapToGrid w:val="0"/>
        <w:spacing w:after="0"/>
        <w:jc w:val="both"/>
        <w:rPr>
          <w:b/>
          <w:bCs/>
          <w:lang w:eastAsia="zh-CN"/>
        </w:rPr>
      </w:pPr>
      <w:r w:rsidRPr="007E1778">
        <w:rPr>
          <w:b/>
          <w:bCs/>
          <w:lang w:eastAsia="zh-CN"/>
        </w:rPr>
        <w:t>Current conclusions cover the case that the slot indicated by K2 is not an available slot while the repetition factor equals 1. No additional modification to the spec</w:t>
      </w:r>
      <w:r w:rsidR="00800F7E">
        <w:rPr>
          <w:b/>
          <w:bCs/>
          <w:lang w:eastAsia="zh-CN"/>
        </w:rPr>
        <w:t>ification</w:t>
      </w:r>
      <w:r w:rsidRPr="007E1778">
        <w:rPr>
          <w:b/>
          <w:bCs/>
          <w:lang w:eastAsia="zh-CN"/>
        </w:rPr>
        <w:t xml:space="preserve"> is needed.</w:t>
      </w:r>
    </w:p>
    <w:p w14:paraId="169F37D2" w14:textId="752D41D0" w:rsidR="007E1778" w:rsidRDefault="007E1778" w:rsidP="00F64AE9">
      <w:pPr>
        <w:adjustRightInd w:val="0"/>
        <w:snapToGrid w:val="0"/>
        <w:spacing w:after="0"/>
        <w:jc w:val="both"/>
        <w:rPr>
          <w:lang w:eastAsia="zh-CN"/>
        </w:rPr>
      </w:pPr>
    </w:p>
    <w:p w14:paraId="6442B030" w14:textId="283C55B7" w:rsidR="007E1778" w:rsidRDefault="00C91BFE" w:rsidP="00D248DF">
      <w:pPr>
        <w:pStyle w:val="2"/>
        <w:numPr>
          <w:ilvl w:val="0"/>
          <w:numId w:val="0"/>
        </w:numPr>
        <w:spacing w:before="0" w:after="0" w:line="240" w:lineRule="auto"/>
        <w:ind w:left="578" w:hanging="578"/>
      </w:pPr>
      <w:r>
        <w:rPr>
          <w:rFonts w:hint="eastAsia"/>
        </w:rPr>
        <w:t>2</w:t>
      </w:r>
      <w:r>
        <w:t xml:space="preserve">.3 </w:t>
      </w:r>
      <w:r w:rsidRPr="00D248DF">
        <w:t>Issue#2-4: Available slot counting for DG-PUSCH scheduled by DCI format 0_0 with other RNTI than TC-RNTI</w:t>
      </w:r>
    </w:p>
    <w:p w14:paraId="1CED296D" w14:textId="2480D682" w:rsidR="00C91BFE" w:rsidRDefault="00C91BFE" w:rsidP="00F64AE9">
      <w:pPr>
        <w:adjustRightInd w:val="0"/>
        <w:snapToGrid w:val="0"/>
        <w:spacing w:after="0"/>
        <w:jc w:val="both"/>
        <w:rPr>
          <w:lang w:eastAsia="zh-CN"/>
        </w:rPr>
      </w:pPr>
    </w:p>
    <w:p w14:paraId="7DB20ABF" w14:textId="6B6DD200" w:rsidR="00B56A16" w:rsidRDefault="001D49A4" w:rsidP="00F64AE9">
      <w:pPr>
        <w:adjustRightInd w:val="0"/>
        <w:snapToGrid w:val="0"/>
        <w:spacing w:after="0"/>
        <w:jc w:val="both"/>
        <w:rPr>
          <w:lang w:eastAsia="zh-CN"/>
        </w:rPr>
      </w:pPr>
      <w:r>
        <w:rPr>
          <w:lang w:eastAsia="zh-CN"/>
        </w:rPr>
        <w:lastRenderedPageBreak/>
        <w:t>As we discussed in the previous meeting</w:t>
      </w:r>
      <w:r w:rsidR="00E945E3">
        <w:rPr>
          <w:lang w:eastAsia="zh-CN"/>
        </w:rPr>
        <w:t>s</w:t>
      </w:r>
      <w:r>
        <w:rPr>
          <w:lang w:eastAsia="zh-CN"/>
        </w:rPr>
        <w:t>, DCI format 0_0 cannot schedule the PUSCH with repetitions</w:t>
      </w:r>
      <w:r w:rsidR="006709F7">
        <w:rPr>
          <w:lang w:eastAsia="zh-CN"/>
        </w:rPr>
        <w:t xml:space="preserve"> in Rel-15 and Rel-16. And in Rel-17 RAN1 also do not support PUSCH repetition with other RNTI than TC-RNTI.</w:t>
      </w:r>
      <w:r w:rsidR="00121EE0">
        <w:rPr>
          <w:lang w:eastAsia="zh-CN"/>
        </w:rPr>
        <w:t xml:space="preserve"> </w:t>
      </w:r>
      <w:r w:rsidR="00766F6E">
        <w:rPr>
          <w:lang w:eastAsia="zh-CN"/>
        </w:rPr>
        <w:t xml:space="preserve">The agreements in #107e are copied below for reference </w:t>
      </w:r>
    </w:p>
    <w:tbl>
      <w:tblPr>
        <w:tblStyle w:val="af1"/>
        <w:tblW w:w="0" w:type="auto"/>
        <w:tblLook w:val="04A0" w:firstRow="1" w:lastRow="0" w:firstColumn="1" w:lastColumn="0" w:noHBand="0" w:noVBand="1"/>
      </w:tblPr>
      <w:tblGrid>
        <w:gridCol w:w="8296"/>
      </w:tblGrid>
      <w:tr w:rsidR="00121EE0" w14:paraId="6BA14E7C" w14:textId="77777777" w:rsidTr="00121EE0">
        <w:tc>
          <w:tcPr>
            <w:tcW w:w="8296" w:type="dxa"/>
          </w:tcPr>
          <w:p w14:paraId="6F1E481A" w14:textId="77777777" w:rsidR="00766F6E" w:rsidRPr="00F4150A" w:rsidRDefault="00766F6E" w:rsidP="00623319">
            <w:pPr>
              <w:shd w:val="clear" w:color="auto" w:fill="FFFFFF"/>
              <w:adjustRightInd w:val="0"/>
              <w:snapToGrid w:val="0"/>
              <w:spacing w:after="0"/>
              <w:rPr>
                <w:rFonts w:eastAsia="Yu Mincho"/>
                <w:bCs/>
                <w:iCs/>
                <w:highlight w:val="green"/>
                <w:lang w:val="en-US" w:eastAsia="ja-JP"/>
              </w:rPr>
            </w:pPr>
            <w:r w:rsidRPr="00F4150A">
              <w:rPr>
                <w:rFonts w:eastAsia="Yu Mincho"/>
                <w:bCs/>
                <w:iCs/>
                <w:highlight w:val="green"/>
                <w:lang w:val="en-US" w:eastAsia="ja-JP"/>
              </w:rPr>
              <w:t>Agreement</w:t>
            </w:r>
          </w:p>
          <w:p w14:paraId="77C10241" w14:textId="77777777" w:rsidR="00766F6E" w:rsidRPr="00F4150A" w:rsidRDefault="00766F6E" w:rsidP="00623319">
            <w:pPr>
              <w:pStyle w:val="aa"/>
              <w:numPr>
                <w:ilvl w:val="0"/>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Rel-17 does not support numberOfRepetitions-r17 for DG-PUSCH scheduled by DCI format 0_0 and for Type 2 CG-PUSCH activated by DCI format 0_0.</w:t>
            </w:r>
          </w:p>
          <w:p w14:paraId="42807EB6" w14:textId="77777777" w:rsidR="00766F6E" w:rsidRPr="00F4150A" w:rsidRDefault="00766F6E" w:rsidP="00623319">
            <w:pPr>
              <w:pStyle w:val="aa"/>
              <w:numPr>
                <w:ilvl w:val="0"/>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bookmarkStart w:id="37" w:name="_Hlk92717475"/>
            <w:r w:rsidRPr="00F4150A">
              <w:rPr>
                <w:rFonts w:eastAsia="Yu Mincho"/>
                <w:bCs/>
                <w:i/>
                <w:lang w:val="en-US" w:eastAsia="ja-JP"/>
              </w:rPr>
              <w:t>repK-r17 </w:t>
            </w:r>
            <w:r w:rsidRPr="00F4150A">
              <w:rPr>
                <w:rFonts w:eastAsia="Yu Mincho"/>
                <w:bCs/>
                <w:iCs/>
                <w:lang w:val="en-US" w:eastAsia="ja-JP"/>
              </w:rPr>
              <w:t>supporting up-to-32 repetitions</w:t>
            </w:r>
            <w:bookmarkEnd w:id="37"/>
            <w:r w:rsidRPr="00F4150A">
              <w:rPr>
                <w:rFonts w:eastAsia="Yu Mincho"/>
                <w:bCs/>
                <w:iCs/>
                <w:lang w:val="en-US" w:eastAsia="ja-JP"/>
              </w:rPr>
              <w:t xml:space="preserve"> is introduced and is applicable to </w:t>
            </w:r>
            <w:bookmarkStart w:id="38" w:name="_Hlk92717451"/>
            <w:r w:rsidRPr="00F4150A">
              <w:rPr>
                <w:rFonts w:eastAsia="Yu Mincho"/>
                <w:bCs/>
                <w:iCs/>
                <w:lang w:val="en-US" w:eastAsia="ja-JP"/>
              </w:rPr>
              <w:t>Type 1 CG-PUSCH and Type 2 CG-PUSCH (irrespective of the activating DCI format)</w:t>
            </w:r>
            <w:bookmarkEnd w:id="38"/>
            <w:r w:rsidRPr="00F4150A">
              <w:rPr>
                <w:rFonts w:eastAsia="Yu Mincho"/>
                <w:bCs/>
                <w:iCs/>
                <w:lang w:val="en-US" w:eastAsia="ja-JP"/>
              </w:rPr>
              <w:t>.</w:t>
            </w:r>
          </w:p>
          <w:p w14:paraId="5689D2C6"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
                <w:lang w:val="en-US" w:eastAsia="ja-JP"/>
              </w:rPr>
            </w:pPr>
            <w:r w:rsidRPr="00F4150A">
              <w:rPr>
                <w:rFonts w:eastAsia="Yu Mincho"/>
                <w:bCs/>
                <w:i/>
                <w:lang w:val="en-US" w:eastAsia="ja-JP"/>
              </w:rPr>
              <w:t>Note: No RAN1 spec impact is expected.</w:t>
            </w:r>
          </w:p>
          <w:p w14:paraId="0067DACA"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
                <w:lang w:val="en-US" w:eastAsia="ja-JP"/>
              </w:rPr>
            </w:pPr>
            <w:r w:rsidRPr="00F4150A">
              <w:rPr>
                <w:rFonts w:eastAsia="Yu Mincho"/>
                <w:bCs/>
                <w:i/>
                <w:lang w:val="en-US" w:eastAsia="ja-JP"/>
              </w:rPr>
              <w:t>The possible values of repK-r17 includes 16 and 32. FFS: other values.</w:t>
            </w:r>
          </w:p>
          <w:p w14:paraId="2B41173B" w14:textId="77777777" w:rsidR="00766F6E" w:rsidRPr="00F4150A" w:rsidRDefault="00766F6E" w:rsidP="00623319">
            <w:pPr>
              <w:pStyle w:val="aa"/>
              <w:numPr>
                <w:ilvl w:val="0"/>
                <w:numId w:val="17"/>
              </w:numPr>
              <w:overflowPunct w:val="0"/>
              <w:autoSpaceDE w:val="0"/>
              <w:autoSpaceDN w:val="0"/>
              <w:adjustRightInd w:val="0"/>
              <w:snapToGrid w:val="0"/>
              <w:spacing w:after="0"/>
              <w:ind w:firstLineChars="0"/>
              <w:jc w:val="both"/>
              <w:textAlignment w:val="baseline"/>
              <w:rPr>
                <w:rFonts w:eastAsia="Yu Mincho"/>
                <w:bCs/>
                <w:i/>
                <w:lang w:val="en-US" w:eastAsia="ja-JP"/>
              </w:rPr>
            </w:pPr>
            <w:r w:rsidRPr="00F4150A">
              <w:rPr>
                <w:rFonts w:eastAsia="Yu Mincho"/>
                <w:bCs/>
                <w:i/>
                <w:lang w:val="en-US" w:eastAsia="ja-JP"/>
              </w:rPr>
              <w:t>numberOfRepetitions-r17 </w:t>
            </w:r>
            <w:r w:rsidRPr="00F4150A">
              <w:rPr>
                <w:rFonts w:eastAsia="Yu Mincho"/>
                <w:bCs/>
                <w:iCs/>
                <w:lang w:val="en-US" w:eastAsia="ja-JP"/>
              </w:rPr>
              <w:t>is not applicable to Type 1 CG-PUSCH repetition type A.</w:t>
            </w:r>
          </w:p>
          <w:p w14:paraId="7B24ED7A" w14:textId="77777777" w:rsidR="00766F6E" w:rsidRDefault="00766F6E" w:rsidP="00623319">
            <w:pPr>
              <w:shd w:val="clear" w:color="auto" w:fill="FFFFFF"/>
              <w:adjustRightInd w:val="0"/>
              <w:snapToGrid w:val="0"/>
              <w:spacing w:after="0"/>
              <w:rPr>
                <w:rFonts w:eastAsia="Yu Mincho"/>
                <w:bCs/>
                <w:iCs/>
                <w:lang w:val="en-US" w:eastAsia="ja-JP"/>
              </w:rPr>
            </w:pPr>
          </w:p>
          <w:p w14:paraId="52B74EA4" w14:textId="77777777" w:rsidR="00766F6E" w:rsidRPr="00F4150A" w:rsidRDefault="00766F6E" w:rsidP="00623319">
            <w:pPr>
              <w:shd w:val="clear" w:color="auto" w:fill="FFFFFF"/>
              <w:adjustRightInd w:val="0"/>
              <w:snapToGrid w:val="0"/>
              <w:spacing w:after="0"/>
              <w:rPr>
                <w:rFonts w:eastAsia="Yu Mincho"/>
                <w:bCs/>
                <w:iCs/>
                <w:highlight w:val="green"/>
                <w:lang w:val="en-US" w:eastAsia="ja-JP"/>
              </w:rPr>
            </w:pPr>
            <w:r w:rsidRPr="00F4150A">
              <w:rPr>
                <w:rFonts w:eastAsia="Yu Mincho"/>
                <w:bCs/>
                <w:iCs/>
                <w:highlight w:val="green"/>
                <w:lang w:val="en-US" w:eastAsia="ja-JP"/>
              </w:rPr>
              <w:t>Agreement</w:t>
            </w:r>
          </w:p>
          <w:p w14:paraId="5D50C404" w14:textId="77777777" w:rsidR="00766F6E" w:rsidRPr="00F4150A" w:rsidRDefault="00766F6E" w:rsidP="00623319">
            <w:pPr>
              <w:pStyle w:val="aa"/>
              <w:numPr>
                <w:ilvl w:val="0"/>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All the following combinations support the counting based on available slots.</w:t>
            </w:r>
          </w:p>
          <w:p w14:paraId="7E7CB081"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DG-PUSCH with Rel-15 repetition factor</w:t>
            </w:r>
          </w:p>
          <w:p w14:paraId="108C4A04"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Type-1 CG-PUSCH with Rel-15 repetition factor</w:t>
            </w:r>
          </w:p>
          <w:p w14:paraId="71002662"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Type-2 CG-PUSCH with Rel-15 repetition factor</w:t>
            </w:r>
          </w:p>
          <w:p w14:paraId="2DCD80E1"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DG-PUSCH with Rel-16 repetition factor</w:t>
            </w:r>
          </w:p>
          <w:p w14:paraId="3FD5F435"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Type-2 CG-PUSCH with Rel-16 repetition factor</w:t>
            </w:r>
          </w:p>
          <w:p w14:paraId="0E065F23"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DG-PUSCH with Rel-17 repetition factor</w:t>
            </w:r>
          </w:p>
          <w:p w14:paraId="257C78F0"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Type-1 CG-PUSCH with Rel-17 repetition factor, if supported in Issue#1-1</w:t>
            </w:r>
          </w:p>
          <w:p w14:paraId="33386402" w14:textId="77777777" w:rsidR="00766F6E" w:rsidRPr="00F4150A" w:rsidRDefault="00766F6E" w:rsidP="00623319">
            <w:pPr>
              <w:pStyle w:val="aa"/>
              <w:numPr>
                <w:ilvl w:val="1"/>
                <w:numId w:val="17"/>
              </w:numPr>
              <w:overflowPunct w:val="0"/>
              <w:autoSpaceDE w:val="0"/>
              <w:autoSpaceDN w:val="0"/>
              <w:adjustRightInd w:val="0"/>
              <w:snapToGrid w:val="0"/>
              <w:spacing w:after="0"/>
              <w:ind w:firstLineChars="0"/>
              <w:jc w:val="both"/>
              <w:textAlignment w:val="baseline"/>
              <w:rPr>
                <w:rFonts w:eastAsia="Yu Mincho"/>
                <w:bCs/>
                <w:iCs/>
                <w:lang w:val="en-US" w:eastAsia="ja-JP"/>
              </w:rPr>
            </w:pPr>
            <w:r w:rsidRPr="00F4150A">
              <w:rPr>
                <w:rFonts w:eastAsia="Yu Mincho"/>
                <w:bCs/>
                <w:iCs/>
                <w:lang w:val="en-US" w:eastAsia="ja-JP"/>
              </w:rPr>
              <w:t>Type-2 CG-PUSCH with Rel-17 repetition factor</w:t>
            </w:r>
          </w:p>
          <w:p w14:paraId="7064F1E8" w14:textId="77777777" w:rsidR="00121EE0" w:rsidRPr="00623319" w:rsidRDefault="00121EE0" w:rsidP="00F64AE9">
            <w:pPr>
              <w:adjustRightInd w:val="0"/>
              <w:snapToGrid w:val="0"/>
              <w:spacing w:after="0"/>
              <w:jc w:val="both"/>
              <w:rPr>
                <w:lang w:val="en-US" w:eastAsia="zh-CN"/>
              </w:rPr>
            </w:pPr>
          </w:p>
        </w:tc>
      </w:tr>
    </w:tbl>
    <w:p w14:paraId="6527582B" w14:textId="77777777" w:rsidR="00121EE0" w:rsidRDefault="00121EE0" w:rsidP="00F64AE9">
      <w:pPr>
        <w:adjustRightInd w:val="0"/>
        <w:snapToGrid w:val="0"/>
        <w:spacing w:after="0"/>
        <w:jc w:val="both"/>
        <w:rPr>
          <w:lang w:eastAsia="zh-CN"/>
        </w:rPr>
      </w:pPr>
    </w:p>
    <w:p w14:paraId="3CE0286F" w14:textId="5EF3FE8A" w:rsidR="00B56A16" w:rsidRDefault="001022E7" w:rsidP="00F64AE9">
      <w:pPr>
        <w:adjustRightInd w:val="0"/>
        <w:snapToGrid w:val="0"/>
        <w:spacing w:after="0"/>
        <w:jc w:val="both"/>
        <w:rPr>
          <w:szCs w:val="24"/>
          <w:lang w:val="en-US"/>
        </w:rPr>
      </w:pPr>
      <w:r>
        <w:rPr>
          <w:lang w:eastAsia="zh-CN"/>
        </w:rPr>
        <w:t xml:space="preserve">The available slot counting is defined for the PUSCH repetition type A. And since the </w:t>
      </w:r>
      <w:r w:rsidR="006F47BF">
        <w:rPr>
          <w:lang w:eastAsia="zh-CN"/>
        </w:rPr>
        <w:t>DCI format 0_0 with other RNTI than TC-RNTI</w:t>
      </w:r>
      <w:r>
        <w:rPr>
          <w:lang w:eastAsia="zh-CN"/>
        </w:rPr>
        <w:t xml:space="preserve"> cannot schedule the PUSCH with repetitions, then the available slot counting should not apply to DG-PUSCH scheduled by DCI format 0_0 with RNTI than TC-RNTI even when </w:t>
      </w:r>
      <w:r>
        <w:rPr>
          <w:i/>
          <w:iCs/>
          <w:szCs w:val="24"/>
          <w:lang w:val="en-US"/>
        </w:rPr>
        <w:t>AvailableSlotCounting</w:t>
      </w:r>
      <w:r>
        <w:rPr>
          <w:szCs w:val="24"/>
          <w:lang w:val="en-US"/>
        </w:rPr>
        <w:t xml:space="preserve"> is enabled</w:t>
      </w:r>
      <w:r w:rsidR="00927B83">
        <w:rPr>
          <w:szCs w:val="24"/>
          <w:lang w:val="en-US"/>
        </w:rPr>
        <w:t>.</w:t>
      </w:r>
    </w:p>
    <w:p w14:paraId="5178E2BA" w14:textId="259ED74F" w:rsidR="00E75674" w:rsidRDefault="00E75674" w:rsidP="00F64AE9">
      <w:pPr>
        <w:adjustRightInd w:val="0"/>
        <w:snapToGrid w:val="0"/>
        <w:spacing w:after="0"/>
        <w:jc w:val="both"/>
        <w:rPr>
          <w:szCs w:val="24"/>
          <w:lang w:val="en-US"/>
        </w:rPr>
      </w:pPr>
    </w:p>
    <w:p w14:paraId="59B6AE17" w14:textId="62703DED" w:rsidR="00E75674" w:rsidRPr="008F49E0" w:rsidRDefault="00E75674" w:rsidP="00F64AE9">
      <w:pPr>
        <w:adjustRightInd w:val="0"/>
        <w:snapToGrid w:val="0"/>
        <w:spacing w:after="0"/>
        <w:jc w:val="both"/>
        <w:rPr>
          <w:b/>
          <w:bCs/>
          <w:szCs w:val="24"/>
          <w:lang w:val="en-US" w:eastAsia="zh-CN"/>
        </w:rPr>
      </w:pPr>
      <w:r w:rsidRPr="008F49E0">
        <w:rPr>
          <w:b/>
          <w:bCs/>
          <w:szCs w:val="24"/>
          <w:lang w:val="en-US" w:eastAsia="zh-CN"/>
        </w:rPr>
        <w:t xml:space="preserve">Proposal </w:t>
      </w:r>
      <w:r w:rsidR="00BE02F3">
        <w:rPr>
          <w:b/>
          <w:bCs/>
          <w:szCs w:val="24"/>
          <w:lang w:val="en-US" w:eastAsia="zh-CN"/>
        </w:rPr>
        <w:t>6</w:t>
      </w:r>
      <w:r w:rsidRPr="008F49E0">
        <w:rPr>
          <w:b/>
          <w:bCs/>
          <w:szCs w:val="24"/>
          <w:lang w:val="en-US" w:eastAsia="zh-CN"/>
        </w:rPr>
        <w:t xml:space="preserve">: </w:t>
      </w:r>
    </w:p>
    <w:p w14:paraId="242EE9A8" w14:textId="602023CF" w:rsidR="00E75674" w:rsidRPr="008F49E0" w:rsidRDefault="00AD0339" w:rsidP="00F64AE9">
      <w:pPr>
        <w:adjustRightInd w:val="0"/>
        <w:snapToGrid w:val="0"/>
        <w:spacing w:after="0"/>
        <w:jc w:val="both"/>
        <w:rPr>
          <w:b/>
          <w:bCs/>
          <w:lang w:eastAsia="zh-CN"/>
        </w:rPr>
      </w:pPr>
      <w:r w:rsidRPr="008F49E0">
        <w:rPr>
          <w:b/>
          <w:bCs/>
          <w:lang w:eastAsia="zh-CN"/>
        </w:rPr>
        <w:t>T</w:t>
      </w:r>
      <w:r w:rsidR="00E75674" w:rsidRPr="008F49E0">
        <w:rPr>
          <w:b/>
          <w:bCs/>
          <w:lang w:eastAsia="zh-CN"/>
        </w:rPr>
        <w:t xml:space="preserve">he available slot counting should not apply to DG-PUSCH scheduled by DCI format 0_0 with RNTI than TC-RNTI even when </w:t>
      </w:r>
      <w:r w:rsidR="00E75674" w:rsidRPr="008F49E0">
        <w:rPr>
          <w:b/>
          <w:bCs/>
          <w:i/>
          <w:iCs/>
          <w:szCs w:val="24"/>
          <w:lang w:val="en-US"/>
        </w:rPr>
        <w:t>AvailableSlotCounting</w:t>
      </w:r>
      <w:r w:rsidR="00E75674" w:rsidRPr="008F49E0">
        <w:rPr>
          <w:b/>
          <w:bCs/>
          <w:szCs w:val="24"/>
          <w:lang w:val="en-US"/>
        </w:rPr>
        <w:t xml:space="preserve"> is enabled.</w:t>
      </w:r>
    </w:p>
    <w:p w14:paraId="2D1DAA84" w14:textId="77777777" w:rsidR="00C91BFE" w:rsidRDefault="00C91BFE" w:rsidP="00F64AE9">
      <w:pPr>
        <w:adjustRightInd w:val="0"/>
        <w:snapToGrid w:val="0"/>
        <w:spacing w:after="0"/>
        <w:jc w:val="both"/>
        <w:rPr>
          <w:lang w:eastAsia="zh-CN"/>
        </w:rPr>
      </w:pPr>
    </w:p>
    <w:p w14:paraId="19EAA22F" w14:textId="157B93C8" w:rsidR="00680537" w:rsidRDefault="00C76B01" w:rsidP="00ED7770">
      <w:pPr>
        <w:pStyle w:val="2"/>
        <w:numPr>
          <w:ilvl w:val="0"/>
          <w:numId w:val="0"/>
        </w:numPr>
        <w:spacing w:before="0" w:after="0" w:line="240" w:lineRule="auto"/>
        <w:ind w:left="578" w:hanging="578"/>
      </w:pPr>
      <w:r>
        <w:rPr>
          <w:rFonts w:hint="eastAsia"/>
        </w:rPr>
        <w:t>2</w:t>
      </w:r>
      <w:r>
        <w:t xml:space="preserve">.4 </w:t>
      </w:r>
      <w:r w:rsidRPr="00ED7770">
        <w:t>Issue#3-2: Corrections on frequency hopping</w:t>
      </w:r>
    </w:p>
    <w:p w14:paraId="550994B5" w14:textId="64A92F4C" w:rsidR="00680537" w:rsidRDefault="00680537" w:rsidP="00F64AE9">
      <w:pPr>
        <w:adjustRightInd w:val="0"/>
        <w:snapToGrid w:val="0"/>
        <w:spacing w:after="0"/>
        <w:jc w:val="both"/>
        <w:rPr>
          <w:lang w:eastAsia="zh-CN"/>
        </w:rPr>
      </w:pPr>
    </w:p>
    <w:p w14:paraId="498851F2" w14:textId="3208EE00" w:rsidR="00412B5A" w:rsidRDefault="00412B5A" w:rsidP="00F64AE9">
      <w:pPr>
        <w:adjustRightInd w:val="0"/>
        <w:snapToGrid w:val="0"/>
        <w:spacing w:after="0"/>
        <w:jc w:val="both"/>
        <w:rPr>
          <w:lang w:eastAsia="zh-CN"/>
        </w:rPr>
      </w:pPr>
      <w:r>
        <w:rPr>
          <w:lang w:eastAsia="zh-CN"/>
        </w:rPr>
        <w:t>Though the title of issue #3-2 is for the corrections on frequency hopping, the actual issue is for the description of PUSCH scheduled by DCI format 0_0 and whether the DCI format 0_0 can schedule PUSCH repetition Type A. In the 4</w:t>
      </w:r>
      <w:r w:rsidRPr="00412B5A">
        <w:rPr>
          <w:vertAlign w:val="superscript"/>
          <w:lang w:eastAsia="zh-CN"/>
        </w:rPr>
        <w:t>th</w:t>
      </w:r>
      <w:r>
        <w:rPr>
          <w:lang w:eastAsia="zh-CN"/>
        </w:rPr>
        <w:t xml:space="preserve"> round discussion of this issue, the discussion is conver</w:t>
      </w:r>
      <w:r w:rsidR="008C150E">
        <w:rPr>
          <w:lang w:eastAsia="zh-CN"/>
        </w:rPr>
        <w:t xml:space="preserve">ged to two options as below. </w:t>
      </w:r>
    </w:p>
    <w:p w14:paraId="1B9F328B" w14:textId="77777777" w:rsidR="00D83CAB" w:rsidRDefault="00D83CAB" w:rsidP="00F64AE9">
      <w:pPr>
        <w:adjustRightInd w:val="0"/>
        <w:snapToGrid w:val="0"/>
        <w:spacing w:after="0"/>
        <w:jc w:val="both"/>
        <w:rPr>
          <w:lang w:eastAsia="zh-CN"/>
        </w:rPr>
      </w:pPr>
    </w:p>
    <w:p w14:paraId="6A87EEA1" w14:textId="7C9B0E30" w:rsidR="00D83CAB" w:rsidRDefault="00D83CAB" w:rsidP="00F64AE9">
      <w:pPr>
        <w:adjustRightInd w:val="0"/>
        <w:snapToGrid w:val="0"/>
        <w:spacing w:after="0"/>
        <w:jc w:val="both"/>
        <w:rPr>
          <w:b/>
          <w:bCs/>
          <w:u w:val="single"/>
          <w:lang w:eastAsia="zh-CN"/>
        </w:rPr>
      </w:pPr>
      <w:r w:rsidRPr="00D83CAB">
        <w:rPr>
          <w:b/>
          <w:bCs/>
          <w:u w:val="single"/>
          <w:lang w:eastAsia="zh-CN"/>
        </w:rPr>
        <w:t>Option 1</w:t>
      </w:r>
    </w:p>
    <w:p w14:paraId="637C48FD" w14:textId="77777777" w:rsidR="00D83CAB" w:rsidRPr="00D83CAB" w:rsidRDefault="00D83CAB" w:rsidP="00F64AE9">
      <w:pPr>
        <w:adjustRightInd w:val="0"/>
        <w:snapToGrid w:val="0"/>
        <w:spacing w:after="0"/>
        <w:jc w:val="both"/>
        <w:rPr>
          <w:b/>
          <w:bCs/>
          <w:u w:val="single"/>
          <w:lang w:eastAsia="zh-CN"/>
        </w:rPr>
      </w:pPr>
    </w:p>
    <w:tbl>
      <w:tblPr>
        <w:tblStyle w:val="af1"/>
        <w:tblW w:w="0" w:type="auto"/>
        <w:tblLook w:val="04A0" w:firstRow="1" w:lastRow="0" w:firstColumn="1" w:lastColumn="0" w:noHBand="0" w:noVBand="1"/>
      </w:tblPr>
      <w:tblGrid>
        <w:gridCol w:w="8296"/>
      </w:tblGrid>
      <w:tr w:rsidR="00111848" w14:paraId="343670DB" w14:textId="77777777" w:rsidTr="00111848">
        <w:tc>
          <w:tcPr>
            <w:tcW w:w="8296" w:type="dxa"/>
          </w:tcPr>
          <w:p w14:paraId="1DAFC17F" w14:textId="77777777" w:rsidR="00111848" w:rsidRDefault="00111848" w:rsidP="00D83CAB">
            <w:pPr>
              <w:pStyle w:val="3"/>
              <w:adjustRightInd w:val="0"/>
              <w:snapToGrid w:val="0"/>
              <w:spacing w:before="0" w:after="0" w:line="240" w:lineRule="auto"/>
              <w:ind w:left="720" w:hanging="720"/>
              <w:jc w:val="both"/>
            </w:pPr>
            <w:r>
              <w:lastRenderedPageBreak/>
              <w:t>6.3.1</w:t>
            </w:r>
            <w:r>
              <w:tab/>
              <w:t>Frequency hopping for PUSCH repetition Type A and for TB processing over multiple slots</w:t>
            </w:r>
          </w:p>
          <w:p w14:paraId="7A9EEFFD" w14:textId="77777777" w:rsidR="00111848" w:rsidRDefault="00111848" w:rsidP="00D83CAB">
            <w:pPr>
              <w:adjustRightInd w:val="0"/>
              <w:snapToGrid w:val="0"/>
              <w:spacing w:after="0"/>
              <w:jc w:val="both"/>
            </w:pPr>
            <w:r>
              <w:t>For PUSCH repetition Type A scheduled by DCI format 0_1 or 0_2 and for TB processing over multiple slots (as determined according to procedures defined in Clause 6.1.2.1 for scheduled PUSCH, or Clause 6.1.2.3 for configured PUSCH)</w:t>
            </w:r>
            <w:ins w:id="39" w:author="FL" w:date="2022-01-20T10:50:00Z">
              <w:r>
                <w:t xml:space="preserve"> </w:t>
              </w:r>
            </w:ins>
            <w:ins w:id="40" w:author="FL" w:date="2022-01-20T20:41:00Z">
              <w:r>
                <w:t>and for</w:t>
              </w:r>
            </w:ins>
            <w:ins w:id="41"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E69A85C" w14:textId="77777777" w:rsidR="00111848" w:rsidRDefault="00111848" w:rsidP="00D83CAB">
            <w:pPr>
              <w:pStyle w:val="B1"/>
              <w:adjustRightInd w:val="0"/>
              <w:snapToGrid w:val="0"/>
              <w:spacing w:after="0"/>
              <w:jc w:val="both"/>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MS Mincho"/>
                <w:lang w:eastAsia="ja-JP"/>
              </w:rPr>
              <w:t>.</w:t>
            </w:r>
          </w:p>
          <w:p w14:paraId="1960DE22" w14:textId="3EF09DAC" w:rsidR="00111848" w:rsidRDefault="00111848" w:rsidP="00D83CAB">
            <w:pPr>
              <w:adjustRightInd w:val="0"/>
              <w:snapToGrid w:val="0"/>
              <w:spacing w:after="0"/>
              <w:jc w:val="both"/>
              <w:rPr>
                <w:lang w:eastAsia="zh-CN"/>
              </w:rPr>
            </w:pPr>
            <w:r>
              <w:rPr>
                <w:rFonts w:eastAsia="MS Mincho"/>
                <w:lang w:eastAsia="ja-JP"/>
              </w:rPr>
              <w:t>-</w:t>
            </w:r>
            <w:r>
              <w:rPr>
                <w:rFonts w:eastAsia="MS Mincho"/>
                <w:lang w:eastAsia="ja-JP"/>
              </w:rPr>
              <w:tab/>
              <w:t>Inter-slot frequency hopping, applicable to multi-slot PUSCH transmission.</w:t>
            </w:r>
          </w:p>
        </w:tc>
      </w:tr>
    </w:tbl>
    <w:p w14:paraId="6287DE30" w14:textId="6148B024" w:rsidR="00111848" w:rsidRDefault="00111848" w:rsidP="00F64AE9">
      <w:pPr>
        <w:adjustRightInd w:val="0"/>
        <w:snapToGrid w:val="0"/>
        <w:spacing w:after="0"/>
        <w:jc w:val="both"/>
        <w:rPr>
          <w:lang w:eastAsia="zh-CN"/>
        </w:rPr>
      </w:pPr>
    </w:p>
    <w:p w14:paraId="3C9A3164" w14:textId="52AB2835" w:rsidR="006A3134" w:rsidRPr="006A3134" w:rsidRDefault="006A3134" w:rsidP="00F64AE9">
      <w:pPr>
        <w:adjustRightInd w:val="0"/>
        <w:snapToGrid w:val="0"/>
        <w:spacing w:after="0"/>
        <w:jc w:val="both"/>
        <w:rPr>
          <w:b/>
          <w:bCs/>
          <w:u w:val="single"/>
          <w:lang w:eastAsia="zh-CN"/>
        </w:rPr>
      </w:pPr>
      <w:r w:rsidRPr="006A3134">
        <w:rPr>
          <w:b/>
          <w:bCs/>
          <w:u w:val="single"/>
          <w:lang w:eastAsia="zh-CN"/>
        </w:rPr>
        <w:t>Option 2</w:t>
      </w:r>
      <w:r w:rsidR="000308D3">
        <w:rPr>
          <w:b/>
          <w:bCs/>
          <w:u w:val="single"/>
          <w:lang w:eastAsia="zh-CN"/>
        </w:rPr>
        <w:t xml:space="preserve"> (with insertion </w:t>
      </w:r>
      <w:r w:rsidR="000308D3" w:rsidRPr="004C44A6">
        <w:rPr>
          <w:b/>
          <w:bCs/>
          <w:u w:val="single"/>
          <w:lang w:eastAsia="zh-CN"/>
        </w:rPr>
        <w:t>of “</w:t>
      </w:r>
      <w:ins w:id="42" w:author="FL2" w:date="2022-01-25T18:02:00Z">
        <w:r w:rsidR="000308D3" w:rsidRPr="004C44A6">
          <w:t>repetition Type A</w:t>
        </w:r>
      </w:ins>
      <w:r w:rsidR="000308D3" w:rsidRPr="004C44A6">
        <w:rPr>
          <w:b/>
          <w:bCs/>
          <w:u w:val="single"/>
          <w:lang w:eastAsia="zh-CN"/>
        </w:rPr>
        <w:t>”)</w:t>
      </w:r>
      <w:r w:rsidR="006E4192">
        <w:rPr>
          <w:b/>
          <w:bCs/>
          <w:u w:val="single"/>
          <w:lang w:eastAsia="zh-CN"/>
        </w:rPr>
        <w:t xml:space="preserve"> </w:t>
      </w:r>
    </w:p>
    <w:p w14:paraId="178DE3FC" w14:textId="7503656A" w:rsidR="00412B5A" w:rsidRDefault="00412B5A" w:rsidP="00F64AE9">
      <w:pPr>
        <w:adjustRightInd w:val="0"/>
        <w:snapToGrid w:val="0"/>
        <w:spacing w:after="0"/>
        <w:jc w:val="both"/>
        <w:rPr>
          <w:lang w:eastAsia="zh-CN"/>
        </w:rPr>
      </w:pPr>
    </w:p>
    <w:tbl>
      <w:tblPr>
        <w:tblStyle w:val="af1"/>
        <w:tblW w:w="0" w:type="auto"/>
        <w:tblLook w:val="04A0" w:firstRow="1" w:lastRow="0" w:firstColumn="1" w:lastColumn="0" w:noHBand="0" w:noVBand="1"/>
      </w:tblPr>
      <w:tblGrid>
        <w:gridCol w:w="8296"/>
      </w:tblGrid>
      <w:tr w:rsidR="00E7400B" w14:paraId="682B84EF" w14:textId="77777777" w:rsidTr="00E7400B">
        <w:tc>
          <w:tcPr>
            <w:tcW w:w="8296" w:type="dxa"/>
          </w:tcPr>
          <w:p w14:paraId="35EDC090" w14:textId="77777777" w:rsidR="00E7400B" w:rsidRDefault="00E7400B" w:rsidP="00D60836">
            <w:pPr>
              <w:pStyle w:val="3"/>
              <w:adjustRightInd w:val="0"/>
              <w:snapToGrid w:val="0"/>
              <w:spacing w:before="0" w:after="0" w:line="240" w:lineRule="auto"/>
              <w:ind w:left="720" w:hanging="720"/>
              <w:jc w:val="both"/>
            </w:pPr>
            <w:r>
              <w:t>6.3.1</w:t>
            </w:r>
            <w:r>
              <w:tab/>
              <w:t>Frequency hopping for PUSCH repetition Type A and for TB processing over multiple slots</w:t>
            </w:r>
          </w:p>
          <w:p w14:paraId="7D011D84" w14:textId="77777777" w:rsidR="00E7400B" w:rsidRDefault="00E7400B" w:rsidP="00D60836">
            <w:pPr>
              <w:adjustRightInd w:val="0"/>
              <w:snapToGrid w:val="0"/>
              <w:spacing w:after="0"/>
              <w:jc w:val="both"/>
            </w:pPr>
            <w:r>
              <w:t>For PUSCH repetition Type A scheduled by DCI format 0_1 or 0_2 and for TB processing over multiple slots (as determined according to procedures defined in Clause 6.1.2.1 for scheduled PUSCH, or Clause 6.1.2.3 for configured PUSCH)</w:t>
            </w:r>
            <w:ins w:id="43" w:author="FL" w:date="2022-01-20T10:50:00Z">
              <w:r>
                <w:t xml:space="preserve"> </w:t>
              </w:r>
            </w:ins>
            <w:ins w:id="44" w:author="FL" w:date="2022-01-20T20:41:00Z">
              <w:r>
                <w:t>and for</w:t>
              </w:r>
            </w:ins>
            <w:ins w:id="45" w:author="FL" w:date="2022-01-20T10:50:00Z">
              <w:r>
                <w:t xml:space="preserve"> PUSCH </w:t>
              </w:r>
            </w:ins>
            <w:ins w:id="46" w:author="FL2" w:date="2022-01-25T18:02:00Z">
              <w:r w:rsidRPr="00D60836">
                <w:rPr>
                  <w:highlight w:val="yellow"/>
                </w:rPr>
                <w:t>repetition Type A</w:t>
              </w:r>
              <w:r>
                <w:t xml:space="preserve"> </w:t>
              </w:r>
            </w:ins>
            <w:ins w:id="47" w:author="FL" w:date="2022-01-20T10:50:00Z">
              <w:r>
                <w:t>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ED63C8D" w14:textId="77777777" w:rsidR="00E7400B" w:rsidRDefault="00E7400B" w:rsidP="00D60836">
            <w:pPr>
              <w:pStyle w:val="B1"/>
              <w:adjustRightInd w:val="0"/>
              <w:snapToGrid w:val="0"/>
              <w:spacing w:after="0"/>
              <w:jc w:val="both"/>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MS Mincho"/>
                <w:lang w:eastAsia="ja-JP"/>
              </w:rPr>
              <w:t>.</w:t>
            </w:r>
          </w:p>
          <w:p w14:paraId="303B25F2" w14:textId="35390D59" w:rsidR="00E7400B" w:rsidRDefault="00E7400B" w:rsidP="00D60836">
            <w:pPr>
              <w:adjustRightInd w:val="0"/>
              <w:snapToGrid w:val="0"/>
              <w:spacing w:after="0"/>
              <w:jc w:val="both"/>
              <w:rPr>
                <w:lang w:eastAsia="zh-CN"/>
              </w:rPr>
            </w:pPr>
            <w:r>
              <w:rPr>
                <w:rFonts w:eastAsia="MS Mincho"/>
                <w:lang w:eastAsia="ja-JP"/>
              </w:rPr>
              <w:t>-</w:t>
            </w:r>
            <w:r>
              <w:rPr>
                <w:rFonts w:eastAsia="MS Mincho"/>
                <w:lang w:eastAsia="ja-JP"/>
              </w:rPr>
              <w:tab/>
              <w:t>Inter-slot frequency hopping, applicable to multi-slot PUSCH transmission.</w:t>
            </w:r>
          </w:p>
        </w:tc>
      </w:tr>
    </w:tbl>
    <w:p w14:paraId="1E569104" w14:textId="7A060384" w:rsidR="00281F7B" w:rsidRDefault="00281F7B" w:rsidP="00F64AE9">
      <w:pPr>
        <w:adjustRightInd w:val="0"/>
        <w:snapToGrid w:val="0"/>
        <w:spacing w:after="0"/>
        <w:jc w:val="both"/>
        <w:rPr>
          <w:lang w:eastAsia="zh-CN"/>
        </w:rPr>
      </w:pPr>
    </w:p>
    <w:p w14:paraId="53C1E094" w14:textId="75F910FF" w:rsidR="00281F7B" w:rsidRDefault="007A4C28" w:rsidP="00F64AE9">
      <w:pPr>
        <w:adjustRightInd w:val="0"/>
        <w:snapToGrid w:val="0"/>
        <w:spacing w:after="0"/>
        <w:jc w:val="both"/>
        <w:rPr>
          <w:lang w:eastAsia="zh-CN"/>
        </w:rPr>
      </w:pPr>
      <w:r>
        <w:rPr>
          <w:lang w:eastAsia="zh-CN"/>
        </w:rPr>
        <w:t>As we discussed during the 107bis meeting and in above, the DCI format 0_0 with other RNTI than TC-RNTI cannot scheduled the PUSCH with repetitions in Rel-15/16</w:t>
      </w:r>
      <w:r w:rsidR="00CF5022">
        <w:rPr>
          <w:lang w:eastAsia="zh-CN"/>
        </w:rPr>
        <w:t xml:space="preserve"> and Rel-17. We cannot use the “</w:t>
      </w:r>
      <w:ins w:id="48" w:author="FL" w:date="2022-01-20T10:50:00Z">
        <w:r w:rsidR="00CF5022">
          <w:t xml:space="preserve">PUSCH </w:t>
        </w:r>
      </w:ins>
      <w:ins w:id="49" w:author="FL2" w:date="2022-01-25T18:02:00Z">
        <w:r w:rsidR="00CF5022" w:rsidRPr="004C44A6">
          <w:t xml:space="preserve">repetition Type A </w:t>
        </w:r>
      </w:ins>
      <w:ins w:id="50" w:author="FL" w:date="2022-01-20T10:50:00Z">
        <w:r w:rsidR="00CF5022" w:rsidRPr="004C44A6">
          <w:t>scheduled by DCI format 0_0 with CRC scrambled by</w:t>
        </w:r>
      </w:ins>
      <w:r w:rsidR="00CC430F" w:rsidRPr="004C44A6">
        <w:t xml:space="preserve"> …</w:t>
      </w:r>
      <w:r w:rsidR="00CF5022" w:rsidRPr="004C44A6">
        <w:rPr>
          <w:lang w:eastAsia="zh-CN"/>
        </w:rPr>
        <w:t>”</w:t>
      </w:r>
      <w:r w:rsidR="00CC430F" w:rsidRPr="004C44A6">
        <w:rPr>
          <w:lang w:eastAsia="zh-CN"/>
        </w:rPr>
        <w:t xml:space="preserve"> and giving the misleading impression that the DCI format 0_0 can schedule the repetitions. </w:t>
      </w:r>
      <w:r w:rsidR="00521B5C" w:rsidRPr="004C44A6">
        <w:rPr>
          <w:lang w:eastAsia="zh-CN"/>
        </w:rPr>
        <w:t>Then the Option 1 without insertion of “</w:t>
      </w:r>
      <w:ins w:id="51" w:author="FL2" w:date="2022-01-25T18:02:00Z">
        <w:r w:rsidR="00521B5C" w:rsidRPr="004C44A6">
          <w:t>repetition Type A</w:t>
        </w:r>
      </w:ins>
      <w:r w:rsidR="00521B5C" w:rsidRPr="004C44A6">
        <w:rPr>
          <w:lang w:eastAsia="zh-CN"/>
        </w:rPr>
        <w:t xml:space="preserve"> ”</w:t>
      </w:r>
      <w:r w:rsidR="004C44A6">
        <w:rPr>
          <w:lang w:eastAsia="zh-CN"/>
        </w:rPr>
        <w:t xml:space="preserve"> is preferred. </w:t>
      </w:r>
    </w:p>
    <w:p w14:paraId="5968BED3" w14:textId="009BFDA4" w:rsidR="00A86C6F" w:rsidRDefault="00A86C6F" w:rsidP="00F64AE9">
      <w:pPr>
        <w:adjustRightInd w:val="0"/>
        <w:snapToGrid w:val="0"/>
        <w:spacing w:after="0"/>
        <w:jc w:val="both"/>
        <w:rPr>
          <w:lang w:eastAsia="zh-CN"/>
        </w:rPr>
      </w:pPr>
    </w:p>
    <w:p w14:paraId="7B5E1FB7" w14:textId="5526866F" w:rsidR="00866553" w:rsidRPr="0074676F" w:rsidRDefault="00866553" w:rsidP="00F64AE9">
      <w:pPr>
        <w:adjustRightInd w:val="0"/>
        <w:snapToGrid w:val="0"/>
        <w:spacing w:after="0"/>
        <w:jc w:val="both"/>
        <w:rPr>
          <w:b/>
          <w:bCs/>
          <w:lang w:eastAsia="zh-CN"/>
        </w:rPr>
      </w:pPr>
      <w:r w:rsidRPr="0074676F">
        <w:rPr>
          <w:b/>
          <w:bCs/>
          <w:lang w:eastAsia="zh-CN"/>
        </w:rPr>
        <w:t xml:space="preserve">Proposal </w:t>
      </w:r>
      <w:r w:rsidR="00BE02F3">
        <w:rPr>
          <w:b/>
          <w:bCs/>
          <w:lang w:eastAsia="zh-CN"/>
        </w:rPr>
        <w:t>7</w:t>
      </w:r>
      <w:r w:rsidRPr="0074676F">
        <w:rPr>
          <w:b/>
          <w:bCs/>
          <w:lang w:eastAsia="zh-CN"/>
        </w:rPr>
        <w:t>:</w:t>
      </w:r>
    </w:p>
    <w:p w14:paraId="52FF12DA" w14:textId="231FC245" w:rsidR="00866553" w:rsidRDefault="00866553" w:rsidP="00F64AE9">
      <w:pPr>
        <w:adjustRightInd w:val="0"/>
        <w:snapToGrid w:val="0"/>
        <w:spacing w:after="0"/>
        <w:jc w:val="both"/>
        <w:rPr>
          <w:b/>
          <w:bCs/>
          <w:lang w:eastAsia="zh-CN"/>
        </w:rPr>
      </w:pPr>
      <w:r w:rsidRPr="0074676F">
        <w:rPr>
          <w:b/>
          <w:bCs/>
          <w:lang w:eastAsia="zh-CN"/>
        </w:rPr>
        <w:t xml:space="preserve">The TP without insertion of </w:t>
      </w:r>
      <w:r w:rsidR="00C56A4E" w:rsidRPr="0074676F">
        <w:rPr>
          <w:b/>
          <w:bCs/>
          <w:lang w:eastAsia="zh-CN"/>
        </w:rPr>
        <w:t>“</w:t>
      </w:r>
      <w:r w:rsidR="00C56A4E" w:rsidRPr="0074676F">
        <w:rPr>
          <w:b/>
          <w:bCs/>
        </w:rPr>
        <w:t>repetition Type A</w:t>
      </w:r>
      <w:r w:rsidR="00C56A4E" w:rsidRPr="0074676F">
        <w:rPr>
          <w:b/>
          <w:bCs/>
          <w:lang w:eastAsia="zh-CN"/>
        </w:rPr>
        <w:t>”</w:t>
      </w:r>
      <w:r w:rsidR="002959D9" w:rsidRPr="0074676F">
        <w:rPr>
          <w:b/>
          <w:bCs/>
          <w:lang w:eastAsia="zh-CN"/>
        </w:rPr>
        <w:t xml:space="preserve"> provide correct information that DCI format 0_0 cannot schedule PUSCH repetitions is preferred. </w:t>
      </w:r>
    </w:p>
    <w:p w14:paraId="146C866B" w14:textId="226D76F0" w:rsidR="00EB137F" w:rsidRDefault="00EB137F" w:rsidP="00F64AE9">
      <w:pPr>
        <w:adjustRightInd w:val="0"/>
        <w:snapToGrid w:val="0"/>
        <w:spacing w:after="0"/>
        <w:jc w:val="both"/>
        <w:rPr>
          <w:b/>
          <w:bCs/>
          <w:lang w:eastAsia="zh-CN"/>
        </w:rPr>
      </w:pPr>
    </w:p>
    <w:p w14:paraId="5C789447" w14:textId="502C5C62" w:rsidR="00EB137F" w:rsidRDefault="00C70ECB" w:rsidP="00F64AE9">
      <w:pPr>
        <w:adjustRightInd w:val="0"/>
        <w:snapToGrid w:val="0"/>
        <w:spacing w:after="0"/>
        <w:jc w:val="both"/>
        <w:rPr>
          <w:lang w:eastAsia="zh-CN"/>
        </w:rPr>
      </w:pPr>
      <w:r>
        <w:rPr>
          <w:lang w:eastAsia="zh-CN"/>
        </w:rPr>
        <w:t xml:space="preserve">In addition, some company mentioned that the description in TS 38.331 is also confusing whether the DCI format 0_0 support PSUCH repetitions. </w:t>
      </w:r>
    </w:p>
    <w:tbl>
      <w:tblPr>
        <w:tblStyle w:val="af1"/>
        <w:tblW w:w="0" w:type="auto"/>
        <w:tblLook w:val="04A0" w:firstRow="1" w:lastRow="0" w:firstColumn="1" w:lastColumn="0" w:noHBand="0" w:noVBand="1"/>
      </w:tblPr>
      <w:tblGrid>
        <w:gridCol w:w="8296"/>
      </w:tblGrid>
      <w:tr w:rsidR="003C28AD" w14:paraId="33628982" w14:textId="77777777" w:rsidTr="003C28AD">
        <w:tc>
          <w:tcPr>
            <w:tcW w:w="8296" w:type="dxa"/>
          </w:tcPr>
          <w:p w14:paraId="0C590F0F" w14:textId="77777777" w:rsidR="003C28AD" w:rsidRDefault="003C28AD" w:rsidP="003C28AD">
            <w:pPr>
              <w:pStyle w:val="TAL"/>
              <w:rPr>
                <w:sz w:val="18"/>
                <w:szCs w:val="18"/>
                <w:lang w:val="sv-SE" w:eastAsia="sv-SE"/>
              </w:rPr>
            </w:pPr>
            <w:r>
              <w:rPr>
                <w:b/>
                <w:bCs/>
                <w:i/>
                <w:iCs/>
                <w:lang w:val="sv-SE" w:eastAsia="sv-SE"/>
              </w:rPr>
              <w:lastRenderedPageBreak/>
              <w:t>frequencyHopping</w:t>
            </w:r>
          </w:p>
          <w:p w14:paraId="06B04563" w14:textId="387B5979" w:rsidR="003C28AD" w:rsidRDefault="003C28AD" w:rsidP="003C28AD">
            <w:pPr>
              <w:adjustRightInd w:val="0"/>
              <w:snapToGrid w:val="0"/>
              <w:spacing w:after="0"/>
              <w:jc w:val="both"/>
              <w:rPr>
                <w:lang w:eastAsia="zh-CN"/>
              </w:rPr>
            </w:pPr>
            <w:r>
              <w:rPr>
                <w:rFonts w:hint="eastAsia"/>
                <w:lang w:val="sv-SE" w:eastAsia="sv-SE"/>
              </w:rPr>
              <w:t xml:space="preserve">The value </w:t>
            </w:r>
            <w:r>
              <w:rPr>
                <w:rFonts w:hint="eastAsia"/>
                <w:i/>
                <w:iCs/>
                <w:lang w:val="sv-SE" w:eastAsia="sv-SE"/>
              </w:rPr>
              <w:t>intraSlot</w:t>
            </w:r>
            <w:r>
              <w:rPr>
                <w:rFonts w:hint="eastAsia"/>
                <w:lang w:val="sv-SE" w:eastAsia="sv-SE"/>
              </w:rPr>
              <w:t xml:space="preserve"> enables 'Intra-slot frequency hopping' and the value </w:t>
            </w:r>
            <w:r>
              <w:rPr>
                <w:rFonts w:hint="eastAsia"/>
                <w:i/>
                <w:iCs/>
                <w:lang w:val="sv-SE" w:eastAsia="sv-SE"/>
              </w:rPr>
              <w:t>interSlot</w:t>
            </w:r>
            <w:r>
              <w:rPr>
                <w:rFonts w:hint="eastAsia"/>
                <w:lang w:val="sv-SE" w:eastAsia="sv-SE"/>
              </w:rPr>
              <w:t xml:space="preserve"> enables 'Inter-slot frequency hopping'. If the field is absent, frequency hopping is not configured </w:t>
            </w:r>
            <w:r>
              <w:rPr>
                <w:rFonts w:hint="eastAsia"/>
                <w:lang w:val="sv-SE"/>
              </w:rPr>
              <w:t xml:space="preserve">for 'pusch-RepTypeA' </w:t>
            </w:r>
            <w:r>
              <w:rPr>
                <w:rFonts w:hint="eastAsia"/>
                <w:lang w:val="sv-SE" w:eastAsia="sv-SE"/>
              </w:rPr>
              <w:t xml:space="preserve">(see TS 38.214 [19], clause 6.3). </w:t>
            </w:r>
            <w:r>
              <w:rPr>
                <w:rFonts w:hint="eastAsia"/>
                <w:highlight w:val="yellow"/>
                <w:lang w:val="sv-SE" w:eastAsia="sv-SE"/>
              </w:rPr>
              <w:t xml:space="preserve">The field </w:t>
            </w:r>
            <w:r>
              <w:rPr>
                <w:rFonts w:hint="eastAsia"/>
                <w:i/>
                <w:iCs/>
                <w:highlight w:val="yellow"/>
                <w:lang w:val="sv-SE" w:eastAsia="sv-SE"/>
              </w:rPr>
              <w:t>frequencyHopping</w:t>
            </w:r>
            <w:r>
              <w:rPr>
                <w:rFonts w:hint="eastAsia"/>
                <w:highlight w:val="yellow"/>
                <w:lang w:val="sv-SE" w:eastAsia="sv-SE"/>
              </w:rPr>
              <w:t xml:space="preserve"> applies to DCI format 0_</w:t>
            </w:r>
            <w:r>
              <w:rPr>
                <w:rFonts w:hint="eastAsia"/>
                <w:highlight w:val="yellow"/>
                <w:lang w:val="sv-SE"/>
              </w:rPr>
              <w:t>0 and 0_1</w:t>
            </w:r>
            <w:r>
              <w:rPr>
                <w:rFonts w:hint="eastAsia"/>
                <w:highlight w:val="yellow"/>
                <w:lang w:val="sv-SE" w:eastAsia="sv-SE"/>
              </w:rPr>
              <w:t xml:space="preserve"> for 'pusch-RepTypeA'.</w:t>
            </w:r>
          </w:p>
        </w:tc>
      </w:tr>
    </w:tbl>
    <w:p w14:paraId="35BE2A8D" w14:textId="50E0FB0F" w:rsidR="00F41FAD" w:rsidRDefault="00F41FAD" w:rsidP="00F64AE9">
      <w:pPr>
        <w:adjustRightInd w:val="0"/>
        <w:snapToGrid w:val="0"/>
        <w:spacing w:after="0"/>
        <w:jc w:val="both"/>
        <w:rPr>
          <w:lang w:eastAsia="zh-CN"/>
        </w:rPr>
      </w:pPr>
    </w:p>
    <w:p w14:paraId="620C5805" w14:textId="75BEE381" w:rsidR="002C41B0" w:rsidRDefault="002C41B0" w:rsidP="00F64AE9">
      <w:pPr>
        <w:adjustRightInd w:val="0"/>
        <w:snapToGrid w:val="0"/>
        <w:spacing w:after="0"/>
        <w:jc w:val="both"/>
        <w:rPr>
          <w:lang w:val="sv-SE" w:eastAsia="sv-SE"/>
        </w:rPr>
      </w:pPr>
      <w:r>
        <w:rPr>
          <w:lang w:eastAsia="zh-CN"/>
        </w:rPr>
        <w:t xml:space="preserve">No repetition transmission is supported by DCI format 0_0 scheduling. Then only intra-slot frequency hopping is supported for DCI format 0_0. But current configuration </w:t>
      </w:r>
      <w:r w:rsidR="00446899">
        <w:rPr>
          <w:lang w:eastAsia="zh-CN"/>
        </w:rPr>
        <w:t>of</w:t>
      </w:r>
      <w:r>
        <w:rPr>
          <w:lang w:eastAsia="zh-CN"/>
        </w:rPr>
        <w:t xml:space="preserve"> frequency hopping covers both intra and inter slot frequency hopping.</w:t>
      </w:r>
      <w:r w:rsidR="00446899">
        <w:rPr>
          <w:lang w:eastAsia="zh-CN"/>
        </w:rPr>
        <w:t xml:space="preserve"> And the </w:t>
      </w:r>
      <w:r w:rsidR="005E72E0">
        <w:rPr>
          <w:lang w:eastAsia="zh-CN"/>
        </w:rPr>
        <w:t xml:space="preserve">last sentence for the description of frequency hopping could be mis-interpreted as both DCI format 0_0 and 0_1 support </w:t>
      </w:r>
      <w:r w:rsidR="005E72E0" w:rsidRPr="00105166">
        <w:rPr>
          <w:rFonts w:hint="eastAsia"/>
          <w:lang w:val="sv-SE" w:eastAsia="sv-SE"/>
        </w:rPr>
        <w:t>'pusch-RepTypeA'</w:t>
      </w:r>
      <w:r w:rsidR="006F6380">
        <w:rPr>
          <w:lang w:val="sv-SE" w:eastAsia="sv-SE"/>
        </w:rPr>
        <w:t>, which is the same issue we try to avoid in the TP of frequecy hopping.</w:t>
      </w:r>
      <w:r w:rsidR="00513FCC">
        <w:rPr>
          <w:lang w:val="sv-SE" w:eastAsia="sv-SE"/>
        </w:rPr>
        <w:t xml:space="preserve"> </w:t>
      </w:r>
    </w:p>
    <w:p w14:paraId="6EEE4FBC" w14:textId="2A420535" w:rsidR="00811441" w:rsidRDefault="00513FCC" w:rsidP="00F64AE9">
      <w:pPr>
        <w:adjustRightInd w:val="0"/>
        <w:snapToGrid w:val="0"/>
        <w:spacing w:after="0"/>
        <w:jc w:val="both"/>
        <w:rPr>
          <w:lang w:val="sv-SE" w:eastAsia="zh-CN"/>
        </w:rPr>
      </w:pPr>
      <w:r>
        <w:rPr>
          <w:lang w:val="sv-SE" w:eastAsia="zh-CN"/>
        </w:rPr>
        <w:t xml:space="preserve">Another understanding is that the single slot PUSCH schduled by DCI format 0_0 is included in the </w:t>
      </w:r>
      <w:r w:rsidR="00630889">
        <w:rPr>
          <w:lang w:val="sv-SE" w:eastAsia="zh-CN"/>
        </w:rPr>
        <w:t xml:space="preserve">general concept of </w:t>
      </w:r>
      <w:r w:rsidR="000B6081">
        <w:rPr>
          <w:lang w:val="sv-SE" w:eastAsia="zh-CN"/>
        </w:rPr>
        <w:t>”</w:t>
      </w:r>
      <w:r>
        <w:t>PUSCH repetition Type A</w:t>
      </w:r>
      <w:r>
        <w:rPr>
          <w:lang w:val="sv-SE" w:eastAsia="zh-CN"/>
        </w:rPr>
        <w:t>”</w:t>
      </w:r>
      <w:r w:rsidR="009748C5">
        <w:t>.</w:t>
      </w:r>
      <w:r w:rsidR="001C6F4B">
        <w:t xml:space="preserve"> From our understanding, repetition Type A with K=1 could be considered as single slot PUSCH transmission. But the conflicted part is that, the DCI format 0_0 cannot schedule the PUSCH with repetitions even K =1. And the PUSCH repetition type A is introduced in Rel-16 and depends on UE capabilities. Single slot PUSCH scheduled by DCI format 0_0 is introduced in Rel-15 and is mandated to be supported without UE capabilit</w:t>
      </w:r>
      <w:r w:rsidR="00C44122">
        <w:t>ies</w:t>
      </w:r>
      <w:r w:rsidR="001C6F4B">
        <w:t xml:space="preserve">. </w:t>
      </w:r>
      <w:r w:rsidR="00C44122">
        <w:t xml:space="preserve">If the </w:t>
      </w:r>
      <w:r w:rsidR="00C44122">
        <w:rPr>
          <w:lang w:val="sv-SE" w:eastAsia="zh-CN"/>
        </w:rPr>
        <w:t>”</w:t>
      </w:r>
      <w:r w:rsidR="00C44122">
        <w:t>PUSCH repetition Type A</w:t>
      </w:r>
      <w:r w:rsidR="00C44122">
        <w:rPr>
          <w:lang w:val="sv-SE" w:eastAsia="zh-CN"/>
        </w:rPr>
        <w:t>”</w:t>
      </w:r>
      <w:r w:rsidR="004C1BC3">
        <w:rPr>
          <w:lang w:val="sv-SE" w:eastAsia="zh-CN"/>
        </w:rPr>
        <w:t xml:space="preserve"> cannot be supported by one UE, can we interpret that the UE cannot support DCI format 0_0 scheduling as well ?</w:t>
      </w:r>
      <w:r w:rsidR="00811441">
        <w:rPr>
          <w:lang w:val="sv-SE" w:eastAsia="zh-CN"/>
        </w:rPr>
        <w:t xml:space="preserve"> It is proposed to clarify the above issues which will facilitate </w:t>
      </w:r>
      <w:r w:rsidR="001477CE">
        <w:rPr>
          <w:lang w:val="sv-SE" w:eastAsia="zh-CN"/>
        </w:rPr>
        <w:t>the discussion of issue #3-2.</w:t>
      </w:r>
    </w:p>
    <w:p w14:paraId="7DE33ECA" w14:textId="11ECCECF" w:rsidR="008216D3" w:rsidRDefault="008216D3" w:rsidP="00F64AE9">
      <w:pPr>
        <w:adjustRightInd w:val="0"/>
        <w:snapToGrid w:val="0"/>
        <w:spacing w:after="0"/>
        <w:jc w:val="both"/>
        <w:rPr>
          <w:lang w:val="sv-SE" w:eastAsia="zh-CN"/>
        </w:rPr>
      </w:pPr>
    </w:p>
    <w:p w14:paraId="44C6A5C1" w14:textId="1D5B280B" w:rsidR="008216D3" w:rsidRPr="00602380" w:rsidRDefault="00A509D9" w:rsidP="00F64AE9">
      <w:pPr>
        <w:adjustRightInd w:val="0"/>
        <w:snapToGrid w:val="0"/>
        <w:spacing w:after="0"/>
        <w:jc w:val="both"/>
        <w:rPr>
          <w:b/>
          <w:bCs/>
          <w:lang w:val="sv-SE" w:eastAsia="zh-CN"/>
        </w:rPr>
      </w:pPr>
      <w:r w:rsidRPr="00602380">
        <w:rPr>
          <w:b/>
          <w:bCs/>
          <w:lang w:val="sv-SE" w:eastAsia="zh-CN"/>
        </w:rPr>
        <w:t>Proposal</w:t>
      </w:r>
      <w:r w:rsidR="00602380" w:rsidRPr="00602380">
        <w:rPr>
          <w:b/>
          <w:bCs/>
          <w:lang w:val="sv-SE" w:eastAsia="zh-CN"/>
        </w:rPr>
        <w:t xml:space="preserve"> </w:t>
      </w:r>
      <w:r w:rsidR="00BE02F3">
        <w:rPr>
          <w:b/>
          <w:bCs/>
          <w:lang w:val="sv-SE" w:eastAsia="zh-CN"/>
        </w:rPr>
        <w:t>8</w:t>
      </w:r>
      <w:r w:rsidR="00602380" w:rsidRPr="00602380">
        <w:rPr>
          <w:b/>
          <w:bCs/>
          <w:lang w:val="sv-SE" w:eastAsia="zh-CN"/>
        </w:rPr>
        <w:t>:</w:t>
      </w:r>
    </w:p>
    <w:p w14:paraId="36FA82E5" w14:textId="0A6B6791" w:rsidR="00602380" w:rsidRPr="00602380" w:rsidRDefault="00602380" w:rsidP="00F64AE9">
      <w:pPr>
        <w:adjustRightInd w:val="0"/>
        <w:snapToGrid w:val="0"/>
        <w:spacing w:after="0"/>
        <w:jc w:val="both"/>
        <w:rPr>
          <w:b/>
          <w:bCs/>
          <w:lang w:val="sv-SE" w:eastAsia="zh-CN"/>
        </w:rPr>
      </w:pPr>
      <w:r w:rsidRPr="00602380">
        <w:rPr>
          <w:b/>
          <w:bCs/>
          <w:lang w:val="sv-SE" w:eastAsia="zh-CN"/>
        </w:rPr>
        <w:t xml:space="preserve">It should be clarified </w:t>
      </w:r>
      <w:r w:rsidR="00E47D6F">
        <w:rPr>
          <w:b/>
          <w:bCs/>
          <w:lang w:val="sv-SE" w:eastAsia="zh-CN"/>
        </w:rPr>
        <w:t>the following issues</w:t>
      </w:r>
      <w:r w:rsidR="0039623D">
        <w:rPr>
          <w:b/>
          <w:bCs/>
          <w:lang w:val="sv-SE" w:eastAsia="zh-CN"/>
        </w:rPr>
        <w:t>,</w:t>
      </w:r>
      <w:r w:rsidRPr="00602380">
        <w:rPr>
          <w:b/>
          <w:bCs/>
          <w:lang w:val="sv-SE" w:eastAsia="zh-CN"/>
        </w:rPr>
        <w:t xml:space="preserve"> </w:t>
      </w:r>
    </w:p>
    <w:p w14:paraId="058F7277" w14:textId="0835BC59" w:rsidR="00602380" w:rsidRPr="00602380" w:rsidRDefault="00602380" w:rsidP="00602380">
      <w:pPr>
        <w:pStyle w:val="aa"/>
        <w:numPr>
          <w:ilvl w:val="0"/>
          <w:numId w:val="19"/>
        </w:numPr>
        <w:adjustRightInd w:val="0"/>
        <w:snapToGrid w:val="0"/>
        <w:spacing w:after="0"/>
        <w:ind w:firstLineChars="0"/>
        <w:jc w:val="both"/>
        <w:rPr>
          <w:b/>
          <w:bCs/>
          <w:lang w:val="sv-SE" w:eastAsia="zh-CN"/>
        </w:rPr>
      </w:pPr>
      <w:r w:rsidRPr="00602380">
        <w:rPr>
          <w:b/>
          <w:bCs/>
          <w:lang w:val="sv-SE" w:eastAsia="zh-CN"/>
        </w:rPr>
        <w:t>Whether the PUSCH repetition type A covers both PUSCH with repetitions and DCI format 0</w:t>
      </w:r>
      <w:r w:rsidRPr="00602380">
        <w:rPr>
          <w:rFonts w:hint="eastAsia"/>
          <w:b/>
          <w:bCs/>
          <w:lang w:val="sv-SE" w:eastAsia="zh-CN"/>
        </w:rPr>
        <w:t>_</w:t>
      </w:r>
      <w:r w:rsidRPr="00602380">
        <w:rPr>
          <w:b/>
          <w:bCs/>
          <w:lang w:val="sv-SE" w:eastAsia="zh-CN"/>
        </w:rPr>
        <w:t>0 scheduled single slot PUSCH</w:t>
      </w:r>
    </w:p>
    <w:p w14:paraId="10875A28" w14:textId="01ECDF22" w:rsidR="00602380" w:rsidRPr="00602380" w:rsidRDefault="00602380" w:rsidP="00602380">
      <w:pPr>
        <w:pStyle w:val="aa"/>
        <w:numPr>
          <w:ilvl w:val="0"/>
          <w:numId w:val="19"/>
        </w:numPr>
        <w:adjustRightInd w:val="0"/>
        <w:snapToGrid w:val="0"/>
        <w:spacing w:after="0"/>
        <w:ind w:firstLineChars="0"/>
        <w:jc w:val="both"/>
        <w:rPr>
          <w:b/>
          <w:bCs/>
          <w:lang w:val="sv-SE" w:eastAsia="zh-CN"/>
        </w:rPr>
      </w:pPr>
      <w:r w:rsidRPr="00602380">
        <w:rPr>
          <w:b/>
          <w:bCs/>
          <w:lang w:val="sv-SE" w:eastAsia="zh-CN"/>
        </w:rPr>
        <w:t xml:space="preserve">Whether the </w:t>
      </w:r>
      <w:r w:rsidRPr="00602380">
        <w:rPr>
          <w:rFonts w:hint="eastAsia"/>
          <w:b/>
          <w:bCs/>
          <w:i/>
          <w:iCs/>
          <w:lang w:val="sv-SE" w:eastAsia="sv-SE"/>
        </w:rPr>
        <w:t>frequencyHopping</w:t>
      </w:r>
      <w:r w:rsidRPr="00602380">
        <w:rPr>
          <w:b/>
          <w:bCs/>
          <w:lang w:val="sv-SE" w:eastAsia="sv-SE"/>
        </w:rPr>
        <w:t xml:space="preserve"> is applied to DCI format 0_0</w:t>
      </w:r>
      <w:r w:rsidR="00E47D6F">
        <w:rPr>
          <w:rFonts w:hint="eastAsia"/>
          <w:b/>
          <w:bCs/>
          <w:lang w:val="sv-SE" w:eastAsia="zh-CN"/>
        </w:rPr>
        <w:t>.</w:t>
      </w:r>
    </w:p>
    <w:p w14:paraId="685B28F3" w14:textId="77777777" w:rsidR="001B75CA" w:rsidRPr="00E352C0" w:rsidRDefault="001B75CA"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6002C92C" w:rsidR="002E71CB" w:rsidRDefault="004E5DD2" w:rsidP="00841CFD">
      <w:pPr>
        <w:adjustRightInd w:val="0"/>
        <w:snapToGrid w:val="0"/>
        <w:spacing w:after="0"/>
        <w:jc w:val="both"/>
        <w:rPr>
          <w:lang w:val="en-US" w:eastAsia="zh-CN"/>
        </w:rPr>
      </w:pPr>
      <w:r>
        <w:rPr>
          <w:lang w:val="en-US" w:eastAsia="zh-CN"/>
        </w:rPr>
        <w:t>In this contribution, we provide our views on the remaining issues and some of the TPs.</w:t>
      </w:r>
      <w:r w:rsidR="007D0CA6">
        <w:rPr>
          <w:lang w:val="en-US" w:eastAsia="zh-CN"/>
        </w:rPr>
        <w:t xml:space="preserve"> </w:t>
      </w:r>
      <w:r w:rsidR="00841CFD" w:rsidRPr="006C3E05">
        <w:rPr>
          <w:lang w:val="en-US" w:eastAsia="zh-CN"/>
        </w:rPr>
        <w:t xml:space="preserve">The </w:t>
      </w:r>
      <w:r w:rsidR="007A3977">
        <w:rPr>
          <w:lang w:val="en-US" w:eastAsia="zh-CN"/>
        </w:rPr>
        <w:t xml:space="preserve">observations and </w:t>
      </w:r>
      <w:r w:rsidR="00841CFD" w:rsidRPr="006C3E05">
        <w:rPr>
          <w:lang w:val="en-US" w:eastAsia="zh-CN"/>
        </w:rPr>
        <w:t>proposals</w:t>
      </w:r>
      <w:r w:rsidR="002E71CB" w:rsidRPr="006C3E05">
        <w:rPr>
          <w:lang w:val="en-US" w:eastAsia="zh-CN"/>
        </w:rPr>
        <w:t xml:space="preserve"> are as below.</w:t>
      </w:r>
    </w:p>
    <w:p w14:paraId="73369DF4" w14:textId="77777777" w:rsidR="00841CFD" w:rsidRDefault="00841CFD" w:rsidP="00841CFD">
      <w:pPr>
        <w:adjustRightInd w:val="0"/>
        <w:snapToGrid w:val="0"/>
        <w:spacing w:after="0"/>
        <w:jc w:val="both"/>
        <w:rPr>
          <w:lang w:val="en-US" w:eastAsia="zh-CN"/>
        </w:rPr>
      </w:pPr>
    </w:p>
    <w:p w14:paraId="5177D738" w14:textId="77777777" w:rsidR="00533923" w:rsidRPr="000E1254" w:rsidRDefault="00533923" w:rsidP="00533923">
      <w:pPr>
        <w:adjustRightInd w:val="0"/>
        <w:snapToGrid w:val="0"/>
        <w:spacing w:after="0"/>
        <w:jc w:val="both"/>
        <w:rPr>
          <w:b/>
          <w:bCs/>
          <w:lang w:val="en-US" w:eastAsia="zh-CN"/>
        </w:rPr>
      </w:pPr>
      <w:r w:rsidRPr="000E1254">
        <w:rPr>
          <w:b/>
          <w:bCs/>
          <w:lang w:val="en-US" w:eastAsia="zh-CN"/>
        </w:rPr>
        <w:t>Observation 1:</w:t>
      </w:r>
    </w:p>
    <w:p w14:paraId="7D886804" w14:textId="77777777" w:rsidR="00533923" w:rsidRPr="000E1254" w:rsidRDefault="00533923" w:rsidP="00533923">
      <w:pPr>
        <w:adjustRightInd w:val="0"/>
        <w:snapToGrid w:val="0"/>
        <w:spacing w:after="0"/>
        <w:jc w:val="both"/>
        <w:rPr>
          <w:b/>
          <w:bCs/>
          <w:lang w:val="en-US" w:eastAsia="zh-CN"/>
        </w:rPr>
      </w:pPr>
      <w:r w:rsidRPr="000E1254">
        <w:rPr>
          <w:b/>
          <w:bCs/>
          <w:lang w:val="en-US" w:eastAsia="zh-CN"/>
        </w:rPr>
        <w:t>No exceptional case is defined for the available slot determination. All K repetitions should be transmitted in the available slots.</w:t>
      </w:r>
    </w:p>
    <w:p w14:paraId="750B5823" w14:textId="77777777" w:rsidR="00533923" w:rsidRDefault="00533923" w:rsidP="00533923">
      <w:pPr>
        <w:adjustRightInd w:val="0"/>
        <w:snapToGrid w:val="0"/>
        <w:spacing w:after="0"/>
      </w:pPr>
    </w:p>
    <w:p w14:paraId="4F412C20" w14:textId="77777777" w:rsidR="00533923" w:rsidRPr="00942972" w:rsidRDefault="00533923" w:rsidP="00533923">
      <w:pPr>
        <w:adjustRightInd w:val="0"/>
        <w:snapToGrid w:val="0"/>
        <w:spacing w:after="0"/>
        <w:jc w:val="both"/>
        <w:rPr>
          <w:b/>
          <w:bCs/>
          <w:lang w:eastAsia="zh-CN"/>
        </w:rPr>
      </w:pPr>
      <w:r w:rsidRPr="00942972">
        <w:rPr>
          <w:b/>
          <w:bCs/>
          <w:lang w:eastAsia="zh-CN"/>
        </w:rPr>
        <w:t>Observation 2:</w:t>
      </w:r>
    </w:p>
    <w:p w14:paraId="1246B9BE" w14:textId="77777777" w:rsidR="00533923" w:rsidRDefault="00533923" w:rsidP="00533923">
      <w:pPr>
        <w:adjustRightInd w:val="0"/>
        <w:snapToGrid w:val="0"/>
        <w:spacing w:after="0"/>
        <w:jc w:val="both"/>
        <w:rPr>
          <w:b/>
          <w:bCs/>
          <w:lang w:eastAsia="zh-CN"/>
        </w:rPr>
      </w:pPr>
      <w:r w:rsidRPr="00942972">
        <w:rPr>
          <w:b/>
          <w:bCs/>
          <w:lang w:eastAsia="zh-CN"/>
        </w:rPr>
        <w:t>For single slot transmission and multiple slot transmission of PUSCH, there is no guarantee from the specification that the 1</w:t>
      </w:r>
      <w:r w:rsidRPr="00942972">
        <w:rPr>
          <w:b/>
          <w:bCs/>
          <w:vertAlign w:val="superscript"/>
          <w:lang w:eastAsia="zh-CN"/>
        </w:rPr>
        <w:t>st</w:t>
      </w:r>
      <w:r w:rsidRPr="00942972">
        <w:rPr>
          <w:b/>
          <w:bCs/>
          <w:lang w:eastAsia="zh-CN"/>
        </w:rPr>
        <w:t xml:space="preserve"> slot indicated by K2 should fulfil the TDRA allocation. </w:t>
      </w:r>
      <w:r>
        <w:rPr>
          <w:b/>
          <w:bCs/>
          <w:lang w:eastAsia="zh-CN"/>
        </w:rPr>
        <w:t>Whether the 1</w:t>
      </w:r>
      <w:r w:rsidRPr="00BA56DF">
        <w:rPr>
          <w:b/>
          <w:bCs/>
          <w:vertAlign w:val="superscript"/>
          <w:lang w:eastAsia="zh-CN"/>
        </w:rPr>
        <w:t>st</w:t>
      </w:r>
      <w:r>
        <w:rPr>
          <w:b/>
          <w:bCs/>
          <w:lang w:eastAsia="zh-CN"/>
        </w:rPr>
        <w:t xml:space="preserve"> slot fulfils the TDRA allocation depends on gNB scheduling.</w:t>
      </w:r>
    </w:p>
    <w:p w14:paraId="3E507A00" w14:textId="77777777" w:rsidR="00533923" w:rsidRDefault="00533923" w:rsidP="00533923">
      <w:pPr>
        <w:adjustRightInd w:val="0"/>
        <w:snapToGrid w:val="0"/>
        <w:spacing w:after="0"/>
      </w:pPr>
    </w:p>
    <w:p w14:paraId="306532E2" w14:textId="77777777" w:rsidR="00533923" w:rsidRPr="00BB59C7" w:rsidRDefault="00533923" w:rsidP="00533923">
      <w:pPr>
        <w:adjustRightInd w:val="0"/>
        <w:snapToGrid w:val="0"/>
        <w:spacing w:after="0"/>
        <w:jc w:val="both"/>
        <w:rPr>
          <w:b/>
          <w:bCs/>
          <w:lang w:eastAsia="zh-CN"/>
        </w:rPr>
      </w:pPr>
      <w:r w:rsidRPr="00BB59C7">
        <w:rPr>
          <w:b/>
          <w:bCs/>
          <w:lang w:eastAsia="zh-CN"/>
        </w:rPr>
        <w:t>Proposal 1:</w:t>
      </w:r>
    </w:p>
    <w:p w14:paraId="355DDC9F" w14:textId="77777777" w:rsidR="00533923" w:rsidRPr="00BB59C7" w:rsidRDefault="00533923" w:rsidP="00533923">
      <w:pPr>
        <w:adjustRightInd w:val="0"/>
        <w:snapToGrid w:val="0"/>
        <w:spacing w:after="0"/>
        <w:jc w:val="both"/>
        <w:rPr>
          <w:rFonts w:eastAsia="Yu Mincho"/>
          <w:b/>
          <w:bCs/>
          <w:iCs/>
          <w:lang w:val="en-US" w:eastAsia="ja-JP"/>
        </w:rPr>
      </w:pPr>
      <w:r w:rsidRPr="00BB59C7">
        <w:rPr>
          <w:b/>
          <w:bCs/>
          <w:lang w:eastAsia="zh-CN"/>
        </w:rPr>
        <w:t xml:space="preserve">For both DG and CG-PUSCH, </w:t>
      </w:r>
      <w:r w:rsidRPr="00BB59C7">
        <w:rPr>
          <w:rFonts w:eastAsia="Yu Mincho"/>
          <w:b/>
          <w:bCs/>
          <w:iCs/>
          <w:lang w:val="en-US" w:eastAsia="ja-JP"/>
        </w:rPr>
        <w:t>when AvailableSlotCounting is enabled, UE should assume that the PUSCH symbols can overlap with DL symbols or SSB symbols for both K=1 and K&gt;1.</w:t>
      </w:r>
    </w:p>
    <w:p w14:paraId="6CE59567" w14:textId="77777777" w:rsidR="00533923" w:rsidRPr="00BB59C7" w:rsidRDefault="00533923" w:rsidP="00533923">
      <w:pPr>
        <w:adjustRightInd w:val="0"/>
        <w:snapToGrid w:val="0"/>
        <w:spacing w:after="0"/>
        <w:jc w:val="both"/>
        <w:rPr>
          <w:rFonts w:eastAsia="Yu Mincho"/>
          <w:b/>
          <w:bCs/>
          <w:iCs/>
          <w:lang w:val="en-US" w:eastAsia="ja-JP"/>
        </w:rPr>
      </w:pPr>
    </w:p>
    <w:p w14:paraId="3EA181DC" w14:textId="77777777" w:rsidR="00533923" w:rsidRPr="00BB59C7" w:rsidRDefault="00533923" w:rsidP="00533923">
      <w:pPr>
        <w:adjustRightInd w:val="0"/>
        <w:snapToGrid w:val="0"/>
        <w:spacing w:after="0"/>
        <w:jc w:val="both"/>
        <w:rPr>
          <w:b/>
          <w:bCs/>
          <w:iCs/>
          <w:lang w:val="en-US" w:eastAsia="zh-CN"/>
        </w:rPr>
      </w:pPr>
      <w:r w:rsidRPr="00BB59C7">
        <w:rPr>
          <w:b/>
          <w:bCs/>
          <w:iCs/>
          <w:lang w:val="en-US" w:eastAsia="zh-CN"/>
        </w:rPr>
        <w:t xml:space="preserve">Proposal 2: </w:t>
      </w:r>
    </w:p>
    <w:p w14:paraId="54FFAF0F" w14:textId="77777777" w:rsidR="00533923" w:rsidRPr="00BB59C7" w:rsidRDefault="00533923" w:rsidP="00533923">
      <w:pPr>
        <w:adjustRightInd w:val="0"/>
        <w:snapToGrid w:val="0"/>
        <w:spacing w:after="0"/>
        <w:jc w:val="both"/>
        <w:rPr>
          <w:b/>
          <w:bCs/>
          <w:iCs/>
          <w:lang w:val="en-US" w:eastAsia="zh-CN"/>
        </w:rPr>
      </w:pPr>
      <w:r w:rsidRPr="00BB59C7">
        <w:rPr>
          <w:b/>
          <w:bCs/>
          <w:iCs/>
          <w:lang w:val="en-US" w:eastAsia="zh-CN"/>
        </w:rPr>
        <w:t>More specifically, for each question from 4</w:t>
      </w:r>
      <w:r w:rsidRPr="00BB59C7">
        <w:rPr>
          <w:b/>
          <w:bCs/>
          <w:iCs/>
          <w:vertAlign w:val="superscript"/>
          <w:lang w:val="en-US" w:eastAsia="zh-CN"/>
        </w:rPr>
        <w:t>th</w:t>
      </w:r>
      <w:r w:rsidRPr="00BB59C7">
        <w:rPr>
          <w:b/>
          <w:bCs/>
          <w:iCs/>
          <w:lang w:val="en-US" w:eastAsia="zh-CN"/>
        </w:rPr>
        <w:t xml:space="preserve"> round,</w:t>
      </w:r>
    </w:p>
    <w:p w14:paraId="6FEBBFFE" w14:textId="77777777" w:rsidR="00533923" w:rsidRPr="00BB59C7" w:rsidRDefault="00533923" w:rsidP="00533923">
      <w:pPr>
        <w:pStyle w:val="aa"/>
        <w:numPr>
          <w:ilvl w:val="0"/>
          <w:numId w:val="12"/>
        </w:numPr>
        <w:adjustRightInd w:val="0"/>
        <w:snapToGrid w:val="0"/>
        <w:spacing w:after="0"/>
        <w:ind w:firstLineChars="0"/>
        <w:jc w:val="both"/>
        <w:rPr>
          <w:rFonts w:eastAsia="Yu Mincho"/>
          <w:b/>
          <w:bCs/>
          <w:iCs/>
          <w:lang w:val="en-US" w:eastAsia="ja-JP"/>
        </w:rPr>
      </w:pPr>
      <w:r w:rsidRPr="00BB59C7">
        <w:rPr>
          <w:rFonts w:eastAsia="Yu Mincho"/>
          <w:b/>
          <w:bCs/>
          <w:iCs/>
          <w:lang w:val="en-US" w:eastAsia="ja-JP"/>
        </w:rPr>
        <w:t>For DG-PUSCH, when AvailableSlotCounting is enables, and for K=1, Option 2-2 is preferred.</w:t>
      </w:r>
    </w:p>
    <w:p w14:paraId="4231628B" w14:textId="77777777" w:rsidR="00533923" w:rsidRPr="00BB59C7" w:rsidRDefault="00533923" w:rsidP="00533923">
      <w:pPr>
        <w:pStyle w:val="aa"/>
        <w:numPr>
          <w:ilvl w:val="1"/>
          <w:numId w:val="12"/>
        </w:numPr>
        <w:adjustRightInd w:val="0"/>
        <w:snapToGrid w:val="0"/>
        <w:spacing w:after="0"/>
        <w:ind w:firstLineChars="0"/>
        <w:jc w:val="both"/>
        <w:rPr>
          <w:b/>
          <w:bCs/>
          <w:iCs/>
          <w:lang w:val="en-US" w:eastAsia="zh-CN"/>
        </w:rPr>
      </w:pPr>
      <w:r w:rsidRPr="00BB59C7">
        <w:rPr>
          <w:rFonts w:hint="eastAsia"/>
          <w:b/>
          <w:bCs/>
          <w:iCs/>
          <w:lang w:val="en-US" w:eastAsia="zh-CN"/>
        </w:rPr>
        <w:t>O</w:t>
      </w:r>
      <w:r w:rsidRPr="00BB59C7">
        <w:rPr>
          <w:b/>
          <w:bCs/>
          <w:iCs/>
          <w:lang w:val="en-US" w:eastAsia="zh-CN"/>
        </w:rPr>
        <w:t>ption 2-2: When overlapping, the UE does not perform the PUSCH transmission in the slot indicated by K2 offset and performs the PUSCH transmission in the next available slot subject to PUSCH dropping rules.</w:t>
      </w:r>
    </w:p>
    <w:p w14:paraId="7B9E3E4B" w14:textId="77777777" w:rsidR="00533923" w:rsidRPr="00BB59C7" w:rsidRDefault="00533923" w:rsidP="00533923">
      <w:pPr>
        <w:pStyle w:val="aa"/>
        <w:numPr>
          <w:ilvl w:val="0"/>
          <w:numId w:val="12"/>
        </w:numPr>
        <w:adjustRightInd w:val="0"/>
        <w:snapToGrid w:val="0"/>
        <w:spacing w:after="0"/>
        <w:ind w:firstLineChars="0"/>
        <w:jc w:val="both"/>
        <w:rPr>
          <w:b/>
          <w:bCs/>
          <w:iCs/>
          <w:lang w:val="en-US" w:eastAsia="zh-CN"/>
        </w:rPr>
      </w:pPr>
      <w:r w:rsidRPr="00BB59C7">
        <w:rPr>
          <w:rFonts w:eastAsia="Yu Mincho"/>
          <w:b/>
          <w:bCs/>
          <w:iCs/>
          <w:lang w:val="en-US" w:eastAsia="ja-JP"/>
        </w:rPr>
        <w:t xml:space="preserve">For DG-PUSCH, when AvailableSlotCounting is enables, and for K&gt;1, </w:t>
      </w:r>
      <w:r w:rsidRPr="00BB59C7">
        <w:rPr>
          <w:rFonts w:eastAsia="Yu Mincho" w:hint="eastAsia"/>
          <w:b/>
          <w:bCs/>
          <w:iCs/>
          <w:lang w:val="en-US" w:eastAsia="ja-JP"/>
        </w:rPr>
        <w:t>O</w:t>
      </w:r>
      <w:r w:rsidRPr="00BB59C7">
        <w:rPr>
          <w:rFonts w:eastAsia="Yu Mincho"/>
          <w:b/>
          <w:bCs/>
          <w:iCs/>
          <w:lang w:val="en-US" w:eastAsia="ja-JP"/>
        </w:rPr>
        <w:t>ption 2 is preferred.</w:t>
      </w:r>
    </w:p>
    <w:p w14:paraId="00C8AE3F" w14:textId="77777777" w:rsidR="00533923" w:rsidRPr="00BB59C7" w:rsidRDefault="00533923" w:rsidP="00533923">
      <w:pPr>
        <w:pStyle w:val="aa"/>
        <w:numPr>
          <w:ilvl w:val="1"/>
          <w:numId w:val="12"/>
        </w:numPr>
        <w:overflowPunct w:val="0"/>
        <w:autoSpaceDE w:val="0"/>
        <w:autoSpaceDN w:val="0"/>
        <w:adjustRightInd w:val="0"/>
        <w:snapToGrid w:val="0"/>
        <w:spacing w:after="0"/>
        <w:ind w:firstLineChars="0"/>
        <w:jc w:val="both"/>
        <w:textAlignment w:val="baseline"/>
        <w:rPr>
          <w:rFonts w:eastAsia="Yu Mincho"/>
          <w:b/>
          <w:bCs/>
          <w:iCs/>
          <w:lang w:val="en-US" w:eastAsia="ja-JP"/>
        </w:rPr>
      </w:pPr>
      <w:r w:rsidRPr="00BB59C7">
        <w:rPr>
          <w:rFonts w:eastAsia="Yu Mincho" w:hint="eastAsia"/>
          <w:b/>
          <w:bCs/>
          <w:iCs/>
          <w:lang w:val="en-US" w:eastAsia="ja-JP"/>
        </w:rPr>
        <w:t>O</w:t>
      </w:r>
      <w:r w:rsidRPr="00BB59C7">
        <w:rPr>
          <w:rFonts w:eastAsia="Yu Mincho"/>
          <w:b/>
          <w:bCs/>
          <w:iCs/>
          <w:lang w:val="en-US" w:eastAsia="ja-JP"/>
        </w:rPr>
        <w:t>ption 2: A UE assumes that the slot indicated by K2 offset can be the slot which is not counted in K available slot(s).</w:t>
      </w:r>
    </w:p>
    <w:p w14:paraId="2DD1690D" w14:textId="77777777" w:rsidR="00533923" w:rsidRPr="00BB59C7" w:rsidRDefault="00533923" w:rsidP="00533923">
      <w:pPr>
        <w:pStyle w:val="aa"/>
        <w:numPr>
          <w:ilvl w:val="0"/>
          <w:numId w:val="12"/>
        </w:numPr>
        <w:adjustRightInd w:val="0"/>
        <w:snapToGrid w:val="0"/>
        <w:spacing w:after="0"/>
        <w:ind w:firstLineChars="0"/>
        <w:jc w:val="both"/>
        <w:rPr>
          <w:b/>
          <w:bCs/>
          <w:iCs/>
          <w:lang w:val="en-US" w:eastAsia="zh-CN"/>
        </w:rPr>
      </w:pPr>
      <w:r w:rsidRPr="00BB59C7">
        <w:rPr>
          <w:rFonts w:eastAsia="Yu Mincho"/>
          <w:b/>
          <w:bCs/>
          <w:iCs/>
          <w:lang w:val="en-US" w:eastAsia="ja-JP"/>
        </w:rPr>
        <w:t>For CG-PUSCH, when AvailableSlotCounting is enables, and for K=1, Option 2-2 is preferred.</w:t>
      </w:r>
    </w:p>
    <w:p w14:paraId="55B7DA1C" w14:textId="77777777" w:rsidR="00533923" w:rsidRPr="00BB59C7" w:rsidRDefault="00533923" w:rsidP="00533923">
      <w:pPr>
        <w:pStyle w:val="aa"/>
        <w:numPr>
          <w:ilvl w:val="1"/>
          <w:numId w:val="12"/>
        </w:numPr>
        <w:overflowPunct w:val="0"/>
        <w:autoSpaceDE w:val="0"/>
        <w:autoSpaceDN w:val="0"/>
        <w:adjustRightInd w:val="0"/>
        <w:snapToGrid w:val="0"/>
        <w:spacing w:after="0"/>
        <w:ind w:firstLineChars="0"/>
        <w:jc w:val="both"/>
        <w:textAlignment w:val="baseline"/>
        <w:rPr>
          <w:rFonts w:eastAsia="Yu Mincho"/>
          <w:b/>
          <w:bCs/>
          <w:iCs/>
          <w:lang w:val="en-US" w:eastAsia="ja-JP"/>
        </w:rPr>
      </w:pPr>
      <w:r w:rsidRPr="00BB59C7">
        <w:rPr>
          <w:rFonts w:eastAsia="Yu Mincho" w:hint="eastAsia"/>
          <w:b/>
          <w:bCs/>
          <w:iCs/>
          <w:lang w:val="en-US" w:eastAsia="ja-JP"/>
        </w:rPr>
        <w:lastRenderedPageBreak/>
        <w:t>O</w:t>
      </w:r>
      <w:r w:rsidRPr="00BB59C7">
        <w:rPr>
          <w:rFonts w:eastAsia="Yu Mincho"/>
          <w:b/>
          <w:bCs/>
          <w:iCs/>
          <w:lang w:val="en-US" w:eastAsia="ja-JP"/>
        </w:rPr>
        <w:t xml:space="preserve">ption 2-2: When overlapping, the UE does not perform the PUSCH transmission in the slot </w:t>
      </w:r>
      <w:r w:rsidRPr="00BB59C7">
        <w:rPr>
          <w:b/>
          <w:bCs/>
          <w:szCs w:val="24"/>
          <w:lang w:val="en-US"/>
        </w:rPr>
        <w:t>determined in 38.321 Section 5.8.2</w:t>
      </w:r>
      <w:r w:rsidRPr="00BB59C7">
        <w:rPr>
          <w:rFonts w:eastAsia="Yu Mincho"/>
          <w:b/>
          <w:bCs/>
          <w:iCs/>
          <w:lang w:val="en-US" w:eastAsia="ja-JP"/>
        </w:rPr>
        <w:t xml:space="preserve"> and performs the PUSCH transmission in the next available slot subject to PUSCH dropping rules.</w:t>
      </w:r>
    </w:p>
    <w:p w14:paraId="093746F8" w14:textId="77777777" w:rsidR="00533923" w:rsidRPr="00BB59C7" w:rsidRDefault="00533923" w:rsidP="00533923">
      <w:pPr>
        <w:pStyle w:val="aa"/>
        <w:numPr>
          <w:ilvl w:val="0"/>
          <w:numId w:val="12"/>
        </w:numPr>
        <w:adjustRightInd w:val="0"/>
        <w:snapToGrid w:val="0"/>
        <w:spacing w:after="0"/>
        <w:ind w:firstLineChars="0"/>
        <w:jc w:val="both"/>
        <w:rPr>
          <w:b/>
          <w:bCs/>
          <w:iCs/>
          <w:lang w:val="en-US" w:eastAsia="zh-CN"/>
        </w:rPr>
      </w:pPr>
      <w:r w:rsidRPr="00BB59C7">
        <w:rPr>
          <w:rFonts w:eastAsia="Yu Mincho"/>
          <w:b/>
          <w:bCs/>
          <w:iCs/>
          <w:lang w:val="en-US" w:eastAsia="ja-JP"/>
        </w:rPr>
        <w:t xml:space="preserve">For CG-PUSCH, when AvailableSlotCounting is enables, and for K&gt;1, </w:t>
      </w:r>
      <w:r w:rsidRPr="00BB59C7">
        <w:rPr>
          <w:rFonts w:eastAsia="Yu Mincho" w:hint="eastAsia"/>
          <w:b/>
          <w:bCs/>
          <w:iCs/>
          <w:lang w:val="en-US" w:eastAsia="ja-JP"/>
        </w:rPr>
        <w:t>O</w:t>
      </w:r>
      <w:r w:rsidRPr="00BB59C7">
        <w:rPr>
          <w:rFonts w:eastAsia="Yu Mincho"/>
          <w:b/>
          <w:bCs/>
          <w:iCs/>
          <w:lang w:val="en-US" w:eastAsia="ja-JP"/>
        </w:rPr>
        <w:t>ption 2 is preferred.</w:t>
      </w:r>
    </w:p>
    <w:p w14:paraId="28AA4B59" w14:textId="77777777" w:rsidR="00533923" w:rsidRPr="00BB59C7" w:rsidRDefault="00533923" w:rsidP="00533923">
      <w:pPr>
        <w:pStyle w:val="aa"/>
        <w:numPr>
          <w:ilvl w:val="1"/>
          <w:numId w:val="12"/>
        </w:numPr>
        <w:overflowPunct w:val="0"/>
        <w:autoSpaceDE w:val="0"/>
        <w:autoSpaceDN w:val="0"/>
        <w:adjustRightInd w:val="0"/>
        <w:snapToGrid w:val="0"/>
        <w:spacing w:after="0"/>
        <w:ind w:firstLineChars="0"/>
        <w:jc w:val="both"/>
        <w:textAlignment w:val="baseline"/>
        <w:rPr>
          <w:rFonts w:eastAsia="Yu Mincho"/>
          <w:b/>
          <w:bCs/>
          <w:iCs/>
          <w:lang w:val="en-US" w:eastAsia="ja-JP"/>
        </w:rPr>
      </w:pPr>
      <w:r w:rsidRPr="00BB59C7">
        <w:rPr>
          <w:rFonts w:eastAsia="Yu Mincho" w:hint="eastAsia"/>
          <w:b/>
          <w:bCs/>
          <w:iCs/>
          <w:lang w:val="en-US" w:eastAsia="ja-JP"/>
        </w:rPr>
        <w:t>O</w:t>
      </w:r>
      <w:r w:rsidRPr="00BB59C7">
        <w:rPr>
          <w:rFonts w:eastAsia="Yu Mincho"/>
          <w:b/>
          <w:bCs/>
          <w:iCs/>
          <w:lang w:val="en-US" w:eastAsia="ja-JP"/>
        </w:rPr>
        <w:t xml:space="preserve">ption 2: A UE assumes that the slot </w:t>
      </w:r>
      <w:r w:rsidRPr="00BB59C7">
        <w:rPr>
          <w:b/>
          <w:bCs/>
          <w:szCs w:val="24"/>
          <w:lang w:val="en-US"/>
        </w:rPr>
        <w:t>determined in 38.321 Section 5.8.2</w:t>
      </w:r>
      <w:r w:rsidRPr="00BB59C7">
        <w:rPr>
          <w:rFonts w:eastAsia="Yu Mincho"/>
          <w:b/>
          <w:bCs/>
          <w:iCs/>
          <w:lang w:val="en-US" w:eastAsia="ja-JP"/>
        </w:rPr>
        <w:t xml:space="preserve"> can be the slot which is not counted in K available slot(s).</w:t>
      </w:r>
    </w:p>
    <w:p w14:paraId="2819521A" w14:textId="77777777" w:rsidR="00533923" w:rsidRDefault="00533923" w:rsidP="00533923">
      <w:pPr>
        <w:adjustRightInd w:val="0"/>
        <w:snapToGrid w:val="0"/>
        <w:spacing w:after="0"/>
      </w:pPr>
    </w:p>
    <w:p w14:paraId="6E6F6ED5" w14:textId="77777777" w:rsidR="00533923" w:rsidRPr="00456D4C" w:rsidRDefault="00533923" w:rsidP="00533923">
      <w:pPr>
        <w:adjustRightInd w:val="0"/>
        <w:snapToGrid w:val="0"/>
        <w:spacing w:after="0"/>
        <w:jc w:val="both"/>
        <w:rPr>
          <w:b/>
          <w:bCs/>
          <w:lang w:eastAsia="zh-CN"/>
        </w:rPr>
      </w:pPr>
      <w:r w:rsidRPr="00456D4C">
        <w:rPr>
          <w:b/>
          <w:bCs/>
          <w:lang w:eastAsia="zh-CN"/>
        </w:rPr>
        <w:t xml:space="preserve">Proposal </w:t>
      </w:r>
      <w:r>
        <w:rPr>
          <w:b/>
          <w:bCs/>
          <w:lang w:eastAsia="zh-CN"/>
        </w:rPr>
        <w:t>3</w:t>
      </w:r>
      <w:r w:rsidRPr="00456D4C">
        <w:rPr>
          <w:b/>
          <w:bCs/>
          <w:lang w:eastAsia="zh-CN"/>
        </w:rPr>
        <w:t xml:space="preserve">: </w:t>
      </w:r>
    </w:p>
    <w:p w14:paraId="43FBD4D8" w14:textId="77777777" w:rsidR="00533923" w:rsidRPr="00456D4C" w:rsidRDefault="00533923" w:rsidP="00533923">
      <w:pPr>
        <w:adjustRightInd w:val="0"/>
        <w:snapToGrid w:val="0"/>
        <w:spacing w:after="0"/>
        <w:jc w:val="both"/>
        <w:rPr>
          <w:b/>
          <w:bCs/>
          <w:lang w:eastAsia="zh-CN"/>
        </w:rPr>
      </w:pPr>
      <w:r w:rsidRPr="00456D4C">
        <w:rPr>
          <w:b/>
          <w:bCs/>
          <w:lang w:eastAsia="zh-CN"/>
        </w:rPr>
        <w:t>Based on current agreements, for both DG-PUSCH and CG-PUSCH, when AvailableSlotCounting is enabled, the slot for DG/CG PUSCH repetition Type A with K=1 is determined by available slots.</w:t>
      </w:r>
    </w:p>
    <w:p w14:paraId="2F2138DD" w14:textId="77777777" w:rsidR="00533923" w:rsidRDefault="00533923" w:rsidP="00533923">
      <w:pPr>
        <w:adjustRightInd w:val="0"/>
        <w:snapToGrid w:val="0"/>
        <w:spacing w:after="0"/>
        <w:jc w:val="both"/>
        <w:rPr>
          <w:lang w:eastAsia="zh-CN"/>
        </w:rPr>
      </w:pPr>
    </w:p>
    <w:p w14:paraId="288F3A52" w14:textId="77777777" w:rsidR="00533923" w:rsidRPr="00456D4C" w:rsidRDefault="00533923" w:rsidP="00533923">
      <w:pPr>
        <w:adjustRightInd w:val="0"/>
        <w:snapToGrid w:val="0"/>
        <w:spacing w:after="0"/>
        <w:jc w:val="both"/>
        <w:rPr>
          <w:b/>
          <w:bCs/>
          <w:lang w:eastAsia="zh-CN"/>
        </w:rPr>
      </w:pPr>
      <w:r w:rsidRPr="00456D4C">
        <w:rPr>
          <w:b/>
          <w:bCs/>
          <w:lang w:eastAsia="zh-CN"/>
        </w:rPr>
        <w:t xml:space="preserve">Proposal </w:t>
      </w:r>
      <w:r>
        <w:rPr>
          <w:b/>
          <w:bCs/>
          <w:lang w:eastAsia="zh-CN"/>
        </w:rPr>
        <w:t>4</w:t>
      </w:r>
      <w:r w:rsidRPr="00456D4C">
        <w:rPr>
          <w:b/>
          <w:bCs/>
          <w:lang w:eastAsia="zh-CN"/>
        </w:rPr>
        <w:t>:</w:t>
      </w:r>
    </w:p>
    <w:p w14:paraId="19BD32EF" w14:textId="77777777" w:rsidR="00533923" w:rsidRPr="00456D4C" w:rsidRDefault="00533923" w:rsidP="00533923">
      <w:pPr>
        <w:adjustRightInd w:val="0"/>
        <w:snapToGrid w:val="0"/>
        <w:spacing w:after="0"/>
        <w:jc w:val="both"/>
        <w:rPr>
          <w:b/>
          <w:bCs/>
          <w:lang w:eastAsia="zh-CN"/>
        </w:rPr>
      </w:pPr>
      <w:r w:rsidRPr="00456D4C">
        <w:rPr>
          <w:rFonts w:hint="eastAsia"/>
          <w:b/>
          <w:bCs/>
          <w:lang w:eastAsia="zh-CN"/>
        </w:rPr>
        <w:t>D</w:t>
      </w:r>
      <w:r w:rsidRPr="00456D4C">
        <w:rPr>
          <w:b/>
          <w:bCs/>
          <w:lang w:eastAsia="zh-CN"/>
        </w:rPr>
        <w:t>G-PUSCH and CG-PUSCH should adopt a unified determining rule</w:t>
      </w:r>
      <w:r>
        <w:rPr>
          <w:b/>
          <w:bCs/>
          <w:lang w:eastAsia="zh-CN"/>
        </w:rPr>
        <w:t xml:space="preserve"> for the available slot counting for PUSCH repetition type A with K=1</w:t>
      </w:r>
      <w:r w:rsidRPr="00456D4C">
        <w:rPr>
          <w:b/>
          <w:bCs/>
          <w:lang w:eastAsia="zh-CN"/>
        </w:rPr>
        <w:t>.</w:t>
      </w:r>
    </w:p>
    <w:p w14:paraId="0A57B7D2" w14:textId="77777777" w:rsidR="00533923" w:rsidRDefault="00533923" w:rsidP="00533923">
      <w:pPr>
        <w:adjustRightInd w:val="0"/>
        <w:snapToGrid w:val="0"/>
        <w:spacing w:after="0"/>
      </w:pPr>
    </w:p>
    <w:p w14:paraId="6233A138" w14:textId="77777777" w:rsidR="00533923" w:rsidRPr="007E1778" w:rsidRDefault="00533923" w:rsidP="00533923">
      <w:pPr>
        <w:adjustRightInd w:val="0"/>
        <w:snapToGrid w:val="0"/>
        <w:spacing w:after="0"/>
        <w:jc w:val="both"/>
        <w:rPr>
          <w:b/>
          <w:bCs/>
          <w:lang w:eastAsia="zh-CN"/>
        </w:rPr>
      </w:pPr>
      <w:r w:rsidRPr="007E1778">
        <w:rPr>
          <w:b/>
          <w:bCs/>
          <w:lang w:eastAsia="zh-CN"/>
        </w:rPr>
        <w:t xml:space="preserve">Proposal </w:t>
      </w:r>
      <w:r>
        <w:rPr>
          <w:b/>
          <w:bCs/>
          <w:lang w:eastAsia="zh-CN"/>
        </w:rPr>
        <w:t>5</w:t>
      </w:r>
      <w:r w:rsidRPr="007E1778">
        <w:rPr>
          <w:b/>
          <w:bCs/>
          <w:lang w:eastAsia="zh-CN"/>
        </w:rPr>
        <w:t>:</w:t>
      </w:r>
    </w:p>
    <w:p w14:paraId="71BCC871" w14:textId="77777777" w:rsidR="00533923" w:rsidRPr="007E1778" w:rsidRDefault="00533923" w:rsidP="00533923">
      <w:pPr>
        <w:adjustRightInd w:val="0"/>
        <w:snapToGrid w:val="0"/>
        <w:spacing w:after="0"/>
        <w:jc w:val="both"/>
        <w:rPr>
          <w:b/>
          <w:bCs/>
          <w:lang w:eastAsia="zh-CN"/>
        </w:rPr>
      </w:pPr>
      <w:r w:rsidRPr="007E1778">
        <w:rPr>
          <w:b/>
          <w:bCs/>
          <w:lang w:eastAsia="zh-CN"/>
        </w:rPr>
        <w:t>Current conclusions cover the case that the slot indicated by K2 is not an available slot while the repetition factor equals 1. No additional modification to the spec</w:t>
      </w:r>
      <w:r>
        <w:rPr>
          <w:b/>
          <w:bCs/>
          <w:lang w:eastAsia="zh-CN"/>
        </w:rPr>
        <w:t>ification</w:t>
      </w:r>
      <w:r w:rsidRPr="007E1778">
        <w:rPr>
          <w:b/>
          <w:bCs/>
          <w:lang w:eastAsia="zh-CN"/>
        </w:rPr>
        <w:t xml:space="preserve"> is needed.</w:t>
      </w:r>
    </w:p>
    <w:p w14:paraId="726294DA" w14:textId="77777777" w:rsidR="00533923" w:rsidRDefault="00533923" w:rsidP="00533923">
      <w:pPr>
        <w:adjustRightInd w:val="0"/>
        <w:snapToGrid w:val="0"/>
        <w:spacing w:after="0"/>
      </w:pPr>
    </w:p>
    <w:p w14:paraId="4AF56E80" w14:textId="77777777" w:rsidR="00533923" w:rsidRPr="008F49E0" w:rsidRDefault="00533923" w:rsidP="00533923">
      <w:pPr>
        <w:adjustRightInd w:val="0"/>
        <w:snapToGrid w:val="0"/>
        <w:spacing w:after="0"/>
        <w:jc w:val="both"/>
        <w:rPr>
          <w:b/>
          <w:bCs/>
          <w:szCs w:val="24"/>
          <w:lang w:val="en-US" w:eastAsia="zh-CN"/>
        </w:rPr>
      </w:pPr>
      <w:r w:rsidRPr="008F49E0">
        <w:rPr>
          <w:b/>
          <w:bCs/>
          <w:szCs w:val="24"/>
          <w:lang w:val="en-US" w:eastAsia="zh-CN"/>
        </w:rPr>
        <w:t xml:space="preserve">Proposal </w:t>
      </w:r>
      <w:r>
        <w:rPr>
          <w:b/>
          <w:bCs/>
          <w:szCs w:val="24"/>
          <w:lang w:val="en-US" w:eastAsia="zh-CN"/>
        </w:rPr>
        <w:t>6</w:t>
      </w:r>
      <w:r w:rsidRPr="008F49E0">
        <w:rPr>
          <w:b/>
          <w:bCs/>
          <w:szCs w:val="24"/>
          <w:lang w:val="en-US" w:eastAsia="zh-CN"/>
        </w:rPr>
        <w:t xml:space="preserve">: </w:t>
      </w:r>
    </w:p>
    <w:p w14:paraId="449CEF5A" w14:textId="77777777" w:rsidR="00533923" w:rsidRPr="008F49E0" w:rsidRDefault="00533923" w:rsidP="00533923">
      <w:pPr>
        <w:adjustRightInd w:val="0"/>
        <w:snapToGrid w:val="0"/>
        <w:spacing w:after="0"/>
        <w:jc w:val="both"/>
        <w:rPr>
          <w:b/>
          <w:bCs/>
          <w:lang w:eastAsia="zh-CN"/>
        </w:rPr>
      </w:pPr>
      <w:r w:rsidRPr="008F49E0">
        <w:rPr>
          <w:b/>
          <w:bCs/>
          <w:lang w:eastAsia="zh-CN"/>
        </w:rPr>
        <w:t xml:space="preserve">The available slot counting should not apply to DG-PUSCH scheduled by DCI format 0_0 with RNTI than TC-RNTI even when </w:t>
      </w:r>
      <w:r w:rsidRPr="008F49E0">
        <w:rPr>
          <w:b/>
          <w:bCs/>
          <w:i/>
          <w:iCs/>
          <w:szCs w:val="24"/>
          <w:lang w:val="en-US"/>
        </w:rPr>
        <w:t>AvailableSlotCounting</w:t>
      </w:r>
      <w:r w:rsidRPr="008F49E0">
        <w:rPr>
          <w:b/>
          <w:bCs/>
          <w:szCs w:val="24"/>
          <w:lang w:val="en-US"/>
        </w:rPr>
        <w:t xml:space="preserve"> is enabled.</w:t>
      </w:r>
    </w:p>
    <w:p w14:paraId="53973B24" w14:textId="77777777" w:rsidR="00533923" w:rsidRDefault="00533923" w:rsidP="00533923">
      <w:pPr>
        <w:adjustRightInd w:val="0"/>
        <w:snapToGrid w:val="0"/>
        <w:spacing w:after="0"/>
      </w:pPr>
    </w:p>
    <w:p w14:paraId="6BC4C00C" w14:textId="77777777" w:rsidR="00533923" w:rsidRPr="0074676F" w:rsidRDefault="00533923" w:rsidP="00533923">
      <w:pPr>
        <w:adjustRightInd w:val="0"/>
        <w:snapToGrid w:val="0"/>
        <w:spacing w:after="0"/>
        <w:jc w:val="both"/>
        <w:rPr>
          <w:b/>
          <w:bCs/>
          <w:lang w:eastAsia="zh-CN"/>
        </w:rPr>
      </w:pPr>
      <w:r w:rsidRPr="0074676F">
        <w:rPr>
          <w:b/>
          <w:bCs/>
          <w:lang w:eastAsia="zh-CN"/>
        </w:rPr>
        <w:t xml:space="preserve">Proposal </w:t>
      </w:r>
      <w:r>
        <w:rPr>
          <w:b/>
          <w:bCs/>
          <w:lang w:eastAsia="zh-CN"/>
        </w:rPr>
        <w:t>7</w:t>
      </w:r>
      <w:r w:rsidRPr="0074676F">
        <w:rPr>
          <w:b/>
          <w:bCs/>
          <w:lang w:eastAsia="zh-CN"/>
        </w:rPr>
        <w:t>:</w:t>
      </w:r>
    </w:p>
    <w:p w14:paraId="760882BE" w14:textId="77777777" w:rsidR="00533923" w:rsidRDefault="00533923" w:rsidP="00533923">
      <w:pPr>
        <w:adjustRightInd w:val="0"/>
        <w:snapToGrid w:val="0"/>
        <w:spacing w:after="0"/>
        <w:jc w:val="both"/>
        <w:rPr>
          <w:b/>
          <w:bCs/>
          <w:lang w:eastAsia="zh-CN"/>
        </w:rPr>
      </w:pPr>
      <w:r w:rsidRPr="0074676F">
        <w:rPr>
          <w:b/>
          <w:bCs/>
          <w:lang w:eastAsia="zh-CN"/>
        </w:rPr>
        <w:t>The TP without insertion of “</w:t>
      </w:r>
      <w:r w:rsidRPr="0074676F">
        <w:rPr>
          <w:b/>
          <w:bCs/>
        </w:rPr>
        <w:t>repetition Type A</w:t>
      </w:r>
      <w:r w:rsidRPr="0074676F">
        <w:rPr>
          <w:b/>
          <w:bCs/>
          <w:lang w:eastAsia="zh-CN"/>
        </w:rPr>
        <w:t xml:space="preserve">” provide correct information that DCI format 0_0 cannot schedule PUSCH repetitions is preferred. </w:t>
      </w:r>
    </w:p>
    <w:p w14:paraId="3F8CB2ED" w14:textId="77777777" w:rsidR="00533923" w:rsidRDefault="00533923" w:rsidP="00533923">
      <w:pPr>
        <w:adjustRightInd w:val="0"/>
        <w:snapToGrid w:val="0"/>
        <w:spacing w:after="0"/>
        <w:jc w:val="both"/>
        <w:rPr>
          <w:b/>
          <w:bCs/>
          <w:lang w:eastAsia="zh-CN"/>
        </w:rPr>
      </w:pPr>
    </w:p>
    <w:p w14:paraId="13B90A56" w14:textId="77777777" w:rsidR="00533923" w:rsidRPr="00602380" w:rsidRDefault="00533923" w:rsidP="00533923">
      <w:pPr>
        <w:adjustRightInd w:val="0"/>
        <w:snapToGrid w:val="0"/>
        <w:spacing w:after="0"/>
        <w:jc w:val="both"/>
        <w:rPr>
          <w:b/>
          <w:bCs/>
          <w:lang w:val="sv-SE" w:eastAsia="zh-CN"/>
        </w:rPr>
      </w:pPr>
      <w:r w:rsidRPr="00602380">
        <w:rPr>
          <w:b/>
          <w:bCs/>
          <w:lang w:val="sv-SE" w:eastAsia="zh-CN"/>
        </w:rPr>
        <w:t xml:space="preserve">Proposal </w:t>
      </w:r>
      <w:r>
        <w:rPr>
          <w:b/>
          <w:bCs/>
          <w:lang w:val="sv-SE" w:eastAsia="zh-CN"/>
        </w:rPr>
        <w:t>8</w:t>
      </w:r>
      <w:r w:rsidRPr="00602380">
        <w:rPr>
          <w:b/>
          <w:bCs/>
          <w:lang w:val="sv-SE" w:eastAsia="zh-CN"/>
        </w:rPr>
        <w:t>:</w:t>
      </w:r>
    </w:p>
    <w:p w14:paraId="3CCE4FB9" w14:textId="77777777" w:rsidR="00533923" w:rsidRPr="00602380" w:rsidRDefault="00533923" w:rsidP="00533923">
      <w:pPr>
        <w:adjustRightInd w:val="0"/>
        <w:snapToGrid w:val="0"/>
        <w:spacing w:after="0"/>
        <w:jc w:val="both"/>
        <w:rPr>
          <w:b/>
          <w:bCs/>
          <w:lang w:val="sv-SE" w:eastAsia="zh-CN"/>
        </w:rPr>
      </w:pPr>
      <w:r w:rsidRPr="00602380">
        <w:rPr>
          <w:b/>
          <w:bCs/>
          <w:lang w:val="sv-SE" w:eastAsia="zh-CN"/>
        </w:rPr>
        <w:t xml:space="preserve">It should be clarified </w:t>
      </w:r>
      <w:r>
        <w:rPr>
          <w:b/>
          <w:bCs/>
          <w:lang w:val="sv-SE" w:eastAsia="zh-CN"/>
        </w:rPr>
        <w:t>the following issues,</w:t>
      </w:r>
      <w:r w:rsidRPr="00602380">
        <w:rPr>
          <w:b/>
          <w:bCs/>
          <w:lang w:val="sv-SE" w:eastAsia="zh-CN"/>
        </w:rPr>
        <w:t xml:space="preserve"> </w:t>
      </w:r>
    </w:p>
    <w:p w14:paraId="51D534D0" w14:textId="77777777" w:rsidR="00533923" w:rsidRPr="00602380" w:rsidRDefault="00533923" w:rsidP="00533923">
      <w:pPr>
        <w:pStyle w:val="aa"/>
        <w:numPr>
          <w:ilvl w:val="0"/>
          <w:numId w:val="19"/>
        </w:numPr>
        <w:adjustRightInd w:val="0"/>
        <w:snapToGrid w:val="0"/>
        <w:spacing w:after="0"/>
        <w:ind w:firstLineChars="0"/>
        <w:jc w:val="both"/>
        <w:rPr>
          <w:b/>
          <w:bCs/>
          <w:lang w:val="sv-SE" w:eastAsia="zh-CN"/>
        </w:rPr>
      </w:pPr>
      <w:r w:rsidRPr="00602380">
        <w:rPr>
          <w:b/>
          <w:bCs/>
          <w:lang w:val="sv-SE" w:eastAsia="zh-CN"/>
        </w:rPr>
        <w:t>Whether the PUSCH repetition type A covers both PUSCH with repetitions and DCI format 0</w:t>
      </w:r>
      <w:r w:rsidRPr="00602380">
        <w:rPr>
          <w:rFonts w:hint="eastAsia"/>
          <w:b/>
          <w:bCs/>
          <w:lang w:val="sv-SE" w:eastAsia="zh-CN"/>
        </w:rPr>
        <w:t>_</w:t>
      </w:r>
      <w:r w:rsidRPr="00602380">
        <w:rPr>
          <w:b/>
          <w:bCs/>
          <w:lang w:val="sv-SE" w:eastAsia="zh-CN"/>
        </w:rPr>
        <w:t>0 scheduled single slot PUSCH</w:t>
      </w:r>
    </w:p>
    <w:p w14:paraId="7B57E9C6" w14:textId="77777777" w:rsidR="00533923" w:rsidRPr="00602380" w:rsidRDefault="00533923" w:rsidP="00533923">
      <w:pPr>
        <w:pStyle w:val="aa"/>
        <w:numPr>
          <w:ilvl w:val="0"/>
          <w:numId w:val="19"/>
        </w:numPr>
        <w:adjustRightInd w:val="0"/>
        <w:snapToGrid w:val="0"/>
        <w:spacing w:after="0"/>
        <w:ind w:firstLineChars="0"/>
        <w:jc w:val="both"/>
        <w:rPr>
          <w:b/>
          <w:bCs/>
          <w:lang w:val="sv-SE" w:eastAsia="zh-CN"/>
        </w:rPr>
      </w:pPr>
      <w:r w:rsidRPr="00602380">
        <w:rPr>
          <w:b/>
          <w:bCs/>
          <w:lang w:val="sv-SE" w:eastAsia="zh-CN"/>
        </w:rPr>
        <w:t xml:space="preserve">Whether the </w:t>
      </w:r>
      <w:r w:rsidRPr="00602380">
        <w:rPr>
          <w:rFonts w:hint="eastAsia"/>
          <w:b/>
          <w:bCs/>
          <w:i/>
          <w:iCs/>
          <w:lang w:val="sv-SE" w:eastAsia="sv-SE"/>
        </w:rPr>
        <w:t>frequencyHopping</w:t>
      </w:r>
      <w:r w:rsidRPr="00602380">
        <w:rPr>
          <w:b/>
          <w:bCs/>
          <w:lang w:val="sv-SE" w:eastAsia="sv-SE"/>
        </w:rPr>
        <w:t xml:space="preserve"> is applied to DCI format 0_0</w:t>
      </w:r>
      <w:r>
        <w:rPr>
          <w:rFonts w:hint="eastAsia"/>
          <w:b/>
          <w:bCs/>
          <w:lang w:val="sv-SE" w:eastAsia="zh-CN"/>
        </w:rPr>
        <w:t>.</w:t>
      </w:r>
    </w:p>
    <w:p w14:paraId="0018C889" w14:textId="77777777" w:rsidR="00841CFD" w:rsidRPr="007A3977" w:rsidRDefault="00841CFD" w:rsidP="00AE1B9F">
      <w:pPr>
        <w:rPr>
          <w:b/>
          <w:bCs/>
          <w:lang w:val="sv-SE"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137C627" w14:textId="007946A1" w:rsidR="00E029A2" w:rsidRDefault="00E41FCA" w:rsidP="00E029A2">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6C48AC">
        <w:t xml:space="preserve">Chairman’s Notes for </w:t>
      </w:r>
      <w:r w:rsidR="00E029A2">
        <w:t>3GPP TSG RAN WG1 #10</w:t>
      </w:r>
      <w:r w:rsidR="006C48AC">
        <w:t>7</w:t>
      </w:r>
      <w:r w:rsidR="004A7B2A">
        <w:t>-</w:t>
      </w:r>
      <w:r w:rsidR="00E029A2">
        <w:t>e</w:t>
      </w:r>
      <w:r w:rsidR="00E029A2" w:rsidRPr="00B35F3C">
        <w:t>, e-</w:t>
      </w:r>
      <w:r w:rsidR="00E029A2">
        <w:t>Meeting</w:t>
      </w:r>
      <w:r w:rsidR="000E4C72" w:rsidRPr="000E4C72">
        <w:t>,</w:t>
      </w:r>
      <w:r w:rsidR="00A93B4F" w:rsidRPr="00A93B4F">
        <w:t xml:space="preserve"> </w:t>
      </w:r>
      <w:r w:rsidR="006C48AC" w:rsidRPr="006C48AC">
        <w:t>November 11th – 19th, 2021</w:t>
      </w:r>
    </w:p>
    <w:sectPr w:rsidR="00E029A2"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07B14" w14:textId="77777777" w:rsidR="00E8003B" w:rsidRDefault="00E8003B" w:rsidP="009573C9">
      <w:pPr>
        <w:spacing w:after="0"/>
      </w:pPr>
      <w:r>
        <w:separator/>
      </w:r>
    </w:p>
  </w:endnote>
  <w:endnote w:type="continuationSeparator" w:id="0">
    <w:p w14:paraId="53EB71F8" w14:textId="77777777" w:rsidR="00E8003B" w:rsidRDefault="00E8003B"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4FE91" w14:textId="77777777" w:rsidR="00E8003B" w:rsidRDefault="00E8003B" w:rsidP="009573C9">
      <w:pPr>
        <w:spacing w:after="0"/>
      </w:pPr>
      <w:r>
        <w:separator/>
      </w:r>
    </w:p>
  </w:footnote>
  <w:footnote w:type="continuationSeparator" w:id="0">
    <w:p w14:paraId="2E1EC218" w14:textId="77777777" w:rsidR="00E8003B" w:rsidRDefault="00E8003B"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60251"/>
    <w:multiLevelType w:val="multilevel"/>
    <w:tmpl w:val="06C60251"/>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24619"/>
    <w:multiLevelType w:val="multilevel"/>
    <w:tmpl w:val="DABAAA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F2057"/>
    <w:multiLevelType w:val="hybridMultilevel"/>
    <w:tmpl w:val="ABFE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7"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2C02514"/>
    <w:multiLevelType w:val="multilevel"/>
    <w:tmpl w:val="32C02514"/>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7527A86"/>
    <w:multiLevelType w:val="hybridMultilevel"/>
    <w:tmpl w:val="7EF03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9"/>
  </w:num>
  <w:num w:numId="4">
    <w:abstractNumId w:val="10"/>
  </w:num>
  <w:num w:numId="5">
    <w:abstractNumId w:val="4"/>
  </w:num>
  <w:num w:numId="6">
    <w:abstractNumId w:val="13"/>
  </w:num>
  <w:num w:numId="7">
    <w:abstractNumId w:val="2"/>
  </w:num>
  <w:num w:numId="8">
    <w:abstractNumId w:val="14"/>
  </w:num>
  <w:num w:numId="9">
    <w:abstractNumId w:val="6"/>
  </w:num>
  <w:num w:numId="10">
    <w:abstractNumId w:val="11"/>
  </w:num>
  <w:num w:numId="11">
    <w:abstractNumId w:val="1"/>
  </w:num>
  <w:num w:numId="12">
    <w:abstractNumId w:val="5"/>
  </w:num>
  <w:num w:numId="13">
    <w:abstractNumId w:val="3"/>
  </w:num>
  <w:num w:numId="14">
    <w:abstractNumId w:val="0"/>
  </w:num>
  <w:num w:numId="15">
    <w:abstractNumId w:val="8"/>
  </w:num>
  <w:num w:numId="16">
    <w:abstractNumId w:val="3"/>
  </w:num>
  <w:num w:numId="17">
    <w:abstractNumId w:val="7"/>
  </w:num>
  <w:num w:numId="18">
    <w:abstractNumId w:val="3"/>
  </w:num>
  <w:num w:numId="1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rson w15:author="FL2">
    <w15:presenceInfo w15:providerId="None" w15:userId="F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3444"/>
    <w:rsid w:val="0002407C"/>
    <w:rsid w:val="0002469F"/>
    <w:rsid w:val="00024BE8"/>
    <w:rsid w:val="00024C58"/>
    <w:rsid w:val="00025E41"/>
    <w:rsid w:val="0002635F"/>
    <w:rsid w:val="000264AC"/>
    <w:rsid w:val="000308D3"/>
    <w:rsid w:val="00031FC0"/>
    <w:rsid w:val="000322C5"/>
    <w:rsid w:val="00032F5C"/>
    <w:rsid w:val="0003315C"/>
    <w:rsid w:val="00033510"/>
    <w:rsid w:val="00033547"/>
    <w:rsid w:val="000336C0"/>
    <w:rsid w:val="00034DE3"/>
    <w:rsid w:val="00035414"/>
    <w:rsid w:val="00036787"/>
    <w:rsid w:val="0003697F"/>
    <w:rsid w:val="00036B87"/>
    <w:rsid w:val="00036CB6"/>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3CC"/>
    <w:rsid w:val="00063E84"/>
    <w:rsid w:val="000647FC"/>
    <w:rsid w:val="0006569A"/>
    <w:rsid w:val="00067228"/>
    <w:rsid w:val="0006725B"/>
    <w:rsid w:val="00067CCE"/>
    <w:rsid w:val="00067E9B"/>
    <w:rsid w:val="0007014A"/>
    <w:rsid w:val="000712B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489"/>
    <w:rsid w:val="00081538"/>
    <w:rsid w:val="00081C41"/>
    <w:rsid w:val="00081E63"/>
    <w:rsid w:val="00082DC6"/>
    <w:rsid w:val="000866A1"/>
    <w:rsid w:val="00090246"/>
    <w:rsid w:val="00091084"/>
    <w:rsid w:val="00091B8E"/>
    <w:rsid w:val="00091E6B"/>
    <w:rsid w:val="00092456"/>
    <w:rsid w:val="00093769"/>
    <w:rsid w:val="0009604E"/>
    <w:rsid w:val="0009684F"/>
    <w:rsid w:val="00096A08"/>
    <w:rsid w:val="00097234"/>
    <w:rsid w:val="000A0666"/>
    <w:rsid w:val="000A13D3"/>
    <w:rsid w:val="000A1900"/>
    <w:rsid w:val="000A2B23"/>
    <w:rsid w:val="000A32E2"/>
    <w:rsid w:val="000A3B3E"/>
    <w:rsid w:val="000A3F54"/>
    <w:rsid w:val="000A4128"/>
    <w:rsid w:val="000A44B0"/>
    <w:rsid w:val="000A49C7"/>
    <w:rsid w:val="000A6CF6"/>
    <w:rsid w:val="000B012A"/>
    <w:rsid w:val="000B0287"/>
    <w:rsid w:val="000B0862"/>
    <w:rsid w:val="000B0B8F"/>
    <w:rsid w:val="000B19E3"/>
    <w:rsid w:val="000B21D2"/>
    <w:rsid w:val="000B2503"/>
    <w:rsid w:val="000B3346"/>
    <w:rsid w:val="000B3BA2"/>
    <w:rsid w:val="000B41D6"/>
    <w:rsid w:val="000B41F1"/>
    <w:rsid w:val="000B475A"/>
    <w:rsid w:val="000B4BBA"/>
    <w:rsid w:val="000B53B1"/>
    <w:rsid w:val="000B56CB"/>
    <w:rsid w:val="000B5786"/>
    <w:rsid w:val="000B6081"/>
    <w:rsid w:val="000B678D"/>
    <w:rsid w:val="000B7B58"/>
    <w:rsid w:val="000C109F"/>
    <w:rsid w:val="000C189E"/>
    <w:rsid w:val="000C1A3E"/>
    <w:rsid w:val="000C1EA2"/>
    <w:rsid w:val="000C1ED3"/>
    <w:rsid w:val="000C2175"/>
    <w:rsid w:val="000C3234"/>
    <w:rsid w:val="000C33E0"/>
    <w:rsid w:val="000C3618"/>
    <w:rsid w:val="000C3DE1"/>
    <w:rsid w:val="000C4A2B"/>
    <w:rsid w:val="000C5043"/>
    <w:rsid w:val="000C582C"/>
    <w:rsid w:val="000C79D7"/>
    <w:rsid w:val="000C7F74"/>
    <w:rsid w:val="000D06AA"/>
    <w:rsid w:val="000D2C3B"/>
    <w:rsid w:val="000D3E8B"/>
    <w:rsid w:val="000D4A9A"/>
    <w:rsid w:val="000D5770"/>
    <w:rsid w:val="000D5A61"/>
    <w:rsid w:val="000D62E9"/>
    <w:rsid w:val="000D64E2"/>
    <w:rsid w:val="000D7C6C"/>
    <w:rsid w:val="000D7DA3"/>
    <w:rsid w:val="000E0840"/>
    <w:rsid w:val="000E1254"/>
    <w:rsid w:val="000E21F8"/>
    <w:rsid w:val="000E2BCE"/>
    <w:rsid w:val="000E3001"/>
    <w:rsid w:val="000E3620"/>
    <w:rsid w:val="000E4C72"/>
    <w:rsid w:val="000E5076"/>
    <w:rsid w:val="000E5479"/>
    <w:rsid w:val="000E5A9B"/>
    <w:rsid w:val="000E5BC7"/>
    <w:rsid w:val="000E5D87"/>
    <w:rsid w:val="000E6132"/>
    <w:rsid w:val="000E64F2"/>
    <w:rsid w:val="000E6644"/>
    <w:rsid w:val="000E7379"/>
    <w:rsid w:val="000E7CED"/>
    <w:rsid w:val="000E7DF6"/>
    <w:rsid w:val="000F0665"/>
    <w:rsid w:val="000F113E"/>
    <w:rsid w:val="000F2C51"/>
    <w:rsid w:val="000F568D"/>
    <w:rsid w:val="000F59A4"/>
    <w:rsid w:val="000F63CF"/>
    <w:rsid w:val="000F649B"/>
    <w:rsid w:val="000F679C"/>
    <w:rsid w:val="00100191"/>
    <w:rsid w:val="00100380"/>
    <w:rsid w:val="001005BD"/>
    <w:rsid w:val="001007D0"/>
    <w:rsid w:val="0010128E"/>
    <w:rsid w:val="0010204D"/>
    <w:rsid w:val="001022E7"/>
    <w:rsid w:val="00102315"/>
    <w:rsid w:val="00102862"/>
    <w:rsid w:val="00102DC6"/>
    <w:rsid w:val="00103A4A"/>
    <w:rsid w:val="00104E59"/>
    <w:rsid w:val="00105166"/>
    <w:rsid w:val="001051EB"/>
    <w:rsid w:val="00107B19"/>
    <w:rsid w:val="00107C8C"/>
    <w:rsid w:val="00107D5A"/>
    <w:rsid w:val="00107E82"/>
    <w:rsid w:val="00110741"/>
    <w:rsid w:val="00111848"/>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1EE0"/>
    <w:rsid w:val="001226A4"/>
    <w:rsid w:val="00123453"/>
    <w:rsid w:val="001241B8"/>
    <w:rsid w:val="00124DE3"/>
    <w:rsid w:val="00125076"/>
    <w:rsid w:val="00125E63"/>
    <w:rsid w:val="00126402"/>
    <w:rsid w:val="00126C1B"/>
    <w:rsid w:val="00127DF1"/>
    <w:rsid w:val="001300BA"/>
    <w:rsid w:val="00131680"/>
    <w:rsid w:val="0013283D"/>
    <w:rsid w:val="00133BCD"/>
    <w:rsid w:val="00134543"/>
    <w:rsid w:val="00135286"/>
    <w:rsid w:val="00135ED2"/>
    <w:rsid w:val="00136124"/>
    <w:rsid w:val="00136DA9"/>
    <w:rsid w:val="001379FA"/>
    <w:rsid w:val="00137A23"/>
    <w:rsid w:val="00140191"/>
    <w:rsid w:val="00140D88"/>
    <w:rsid w:val="00140E05"/>
    <w:rsid w:val="001420E0"/>
    <w:rsid w:val="00142230"/>
    <w:rsid w:val="00142694"/>
    <w:rsid w:val="00143BFE"/>
    <w:rsid w:val="001440F3"/>
    <w:rsid w:val="001448B1"/>
    <w:rsid w:val="00144C2F"/>
    <w:rsid w:val="001462E0"/>
    <w:rsid w:val="0014674E"/>
    <w:rsid w:val="00146C83"/>
    <w:rsid w:val="00146D45"/>
    <w:rsid w:val="001477CE"/>
    <w:rsid w:val="00147D4E"/>
    <w:rsid w:val="00150457"/>
    <w:rsid w:val="00151421"/>
    <w:rsid w:val="001516C8"/>
    <w:rsid w:val="00152EB1"/>
    <w:rsid w:val="00153D6A"/>
    <w:rsid w:val="00153DF6"/>
    <w:rsid w:val="00155BDD"/>
    <w:rsid w:val="00155C03"/>
    <w:rsid w:val="001571F4"/>
    <w:rsid w:val="00157B15"/>
    <w:rsid w:val="001613E2"/>
    <w:rsid w:val="00161EFD"/>
    <w:rsid w:val="00162B7F"/>
    <w:rsid w:val="00162DD1"/>
    <w:rsid w:val="001638DB"/>
    <w:rsid w:val="00164096"/>
    <w:rsid w:val="001652A7"/>
    <w:rsid w:val="001655B1"/>
    <w:rsid w:val="00166E88"/>
    <w:rsid w:val="00167804"/>
    <w:rsid w:val="00170E16"/>
    <w:rsid w:val="0017103A"/>
    <w:rsid w:val="00172AC5"/>
    <w:rsid w:val="00172CF7"/>
    <w:rsid w:val="00172FB5"/>
    <w:rsid w:val="00173478"/>
    <w:rsid w:val="00173527"/>
    <w:rsid w:val="001740AA"/>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87B62"/>
    <w:rsid w:val="001907E6"/>
    <w:rsid w:val="001913F5"/>
    <w:rsid w:val="001926A0"/>
    <w:rsid w:val="001930E4"/>
    <w:rsid w:val="0019366C"/>
    <w:rsid w:val="00195438"/>
    <w:rsid w:val="0019662B"/>
    <w:rsid w:val="001A2E42"/>
    <w:rsid w:val="001A2E96"/>
    <w:rsid w:val="001A3348"/>
    <w:rsid w:val="001A3431"/>
    <w:rsid w:val="001A3E3D"/>
    <w:rsid w:val="001A408D"/>
    <w:rsid w:val="001A68A9"/>
    <w:rsid w:val="001A6D29"/>
    <w:rsid w:val="001A7416"/>
    <w:rsid w:val="001B028B"/>
    <w:rsid w:val="001B07A1"/>
    <w:rsid w:val="001B1BAC"/>
    <w:rsid w:val="001B21F4"/>
    <w:rsid w:val="001B2850"/>
    <w:rsid w:val="001B3169"/>
    <w:rsid w:val="001B65D1"/>
    <w:rsid w:val="001B75CA"/>
    <w:rsid w:val="001C005A"/>
    <w:rsid w:val="001C0846"/>
    <w:rsid w:val="001C13AE"/>
    <w:rsid w:val="001C3C8C"/>
    <w:rsid w:val="001C3CF9"/>
    <w:rsid w:val="001C44BA"/>
    <w:rsid w:val="001C4A39"/>
    <w:rsid w:val="001C4B55"/>
    <w:rsid w:val="001C4FC6"/>
    <w:rsid w:val="001C55E1"/>
    <w:rsid w:val="001C5FD3"/>
    <w:rsid w:val="001C6F4B"/>
    <w:rsid w:val="001C7406"/>
    <w:rsid w:val="001C7AD4"/>
    <w:rsid w:val="001C7D3E"/>
    <w:rsid w:val="001D012B"/>
    <w:rsid w:val="001D03D5"/>
    <w:rsid w:val="001D0AB6"/>
    <w:rsid w:val="001D18A7"/>
    <w:rsid w:val="001D2515"/>
    <w:rsid w:val="001D2DE7"/>
    <w:rsid w:val="001D30C0"/>
    <w:rsid w:val="001D471D"/>
    <w:rsid w:val="001D4900"/>
    <w:rsid w:val="001D49A4"/>
    <w:rsid w:val="001D5417"/>
    <w:rsid w:val="001D58DD"/>
    <w:rsid w:val="001D666A"/>
    <w:rsid w:val="001D6C59"/>
    <w:rsid w:val="001E04D7"/>
    <w:rsid w:val="001E06D5"/>
    <w:rsid w:val="001E15BD"/>
    <w:rsid w:val="001E17C7"/>
    <w:rsid w:val="001E2201"/>
    <w:rsid w:val="001E3651"/>
    <w:rsid w:val="001E4B4A"/>
    <w:rsid w:val="001E616B"/>
    <w:rsid w:val="001E6933"/>
    <w:rsid w:val="001F1CED"/>
    <w:rsid w:val="001F1E94"/>
    <w:rsid w:val="001F1F62"/>
    <w:rsid w:val="001F205C"/>
    <w:rsid w:val="001F28B2"/>
    <w:rsid w:val="001F3134"/>
    <w:rsid w:val="001F3640"/>
    <w:rsid w:val="001F4EBE"/>
    <w:rsid w:val="001F67C8"/>
    <w:rsid w:val="001F67F7"/>
    <w:rsid w:val="001F69B4"/>
    <w:rsid w:val="001F6CA9"/>
    <w:rsid w:val="001F6E8D"/>
    <w:rsid w:val="001F740F"/>
    <w:rsid w:val="001F7D12"/>
    <w:rsid w:val="00200538"/>
    <w:rsid w:val="00200921"/>
    <w:rsid w:val="00201554"/>
    <w:rsid w:val="00201D9D"/>
    <w:rsid w:val="002025C5"/>
    <w:rsid w:val="00203A9F"/>
    <w:rsid w:val="00203FF4"/>
    <w:rsid w:val="00204FCA"/>
    <w:rsid w:val="002055F3"/>
    <w:rsid w:val="00206B5D"/>
    <w:rsid w:val="002072D6"/>
    <w:rsid w:val="00210F54"/>
    <w:rsid w:val="00211531"/>
    <w:rsid w:val="0021196A"/>
    <w:rsid w:val="00211C7D"/>
    <w:rsid w:val="00211F82"/>
    <w:rsid w:val="00212100"/>
    <w:rsid w:val="002125B9"/>
    <w:rsid w:val="002138DC"/>
    <w:rsid w:val="00213BF8"/>
    <w:rsid w:val="002141CF"/>
    <w:rsid w:val="00214B12"/>
    <w:rsid w:val="00214C34"/>
    <w:rsid w:val="0021505C"/>
    <w:rsid w:val="00215438"/>
    <w:rsid w:val="0021798C"/>
    <w:rsid w:val="00222D68"/>
    <w:rsid w:val="00223664"/>
    <w:rsid w:val="00224428"/>
    <w:rsid w:val="0022494A"/>
    <w:rsid w:val="002254FE"/>
    <w:rsid w:val="0022551C"/>
    <w:rsid w:val="00226A44"/>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D1D"/>
    <w:rsid w:val="00245EE8"/>
    <w:rsid w:val="00246BB3"/>
    <w:rsid w:val="002478B0"/>
    <w:rsid w:val="00250821"/>
    <w:rsid w:val="0025177C"/>
    <w:rsid w:val="002517F7"/>
    <w:rsid w:val="00252623"/>
    <w:rsid w:val="002533C2"/>
    <w:rsid w:val="0025345C"/>
    <w:rsid w:val="0025355C"/>
    <w:rsid w:val="00254400"/>
    <w:rsid w:val="0025443A"/>
    <w:rsid w:val="00255663"/>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066"/>
    <w:rsid w:val="0027420A"/>
    <w:rsid w:val="002744C3"/>
    <w:rsid w:val="002752BD"/>
    <w:rsid w:val="00275D47"/>
    <w:rsid w:val="00276DD2"/>
    <w:rsid w:val="00277CC8"/>
    <w:rsid w:val="002804F9"/>
    <w:rsid w:val="002814DE"/>
    <w:rsid w:val="00281F7B"/>
    <w:rsid w:val="00282965"/>
    <w:rsid w:val="002852F3"/>
    <w:rsid w:val="00286148"/>
    <w:rsid w:val="00286770"/>
    <w:rsid w:val="00286A18"/>
    <w:rsid w:val="00287FD7"/>
    <w:rsid w:val="0029065B"/>
    <w:rsid w:val="00290AD7"/>
    <w:rsid w:val="00290CA3"/>
    <w:rsid w:val="00291A15"/>
    <w:rsid w:val="00291BD4"/>
    <w:rsid w:val="002926EE"/>
    <w:rsid w:val="00293C7F"/>
    <w:rsid w:val="00293CD8"/>
    <w:rsid w:val="00293D2A"/>
    <w:rsid w:val="00293D97"/>
    <w:rsid w:val="002959D9"/>
    <w:rsid w:val="00297BCD"/>
    <w:rsid w:val="002A0334"/>
    <w:rsid w:val="002A060C"/>
    <w:rsid w:val="002A0F55"/>
    <w:rsid w:val="002A2355"/>
    <w:rsid w:val="002A28C5"/>
    <w:rsid w:val="002A326B"/>
    <w:rsid w:val="002A34F8"/>
    <w:rsid w:val="002A476C"/>
    <w:rsid w:val="002A4C45"/>
    <w:rsid w:val="002A51FF"/>
    <w:rsid w:val="002A549A"/>
    <w:rsid w:val="002A5EB8"/>
    <w:rsid w:val="002A6EE7"/>
    <w:rsid w:val="002A710C"/>
    <w:rsid w:val="002A7396"/>
    <w:rsid w:val="002A7E32"/>
    <w:rsid w:val="002B0CE6"/>
    <w:rsid w:val="002B1D66"/>
    <w:rsid w:val="002B41E9"/>
    <w:rsid w:val="002B424F"/>
    <w:rsid w:val="002B6139"/>
    <w:rsid w:val="002C0DC3"/>
    <w:rsid w:val="002C1EB8"/>
    <w:rsid w:val="002C234B"/>
    <w:rsid w:val="002C41B0"/>
    <w:rsid w:val="002C4412"/>
    <w:rsid w:val="002C4A42"/>
    <w:rsid w:val="002C4F9C"/>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D8E"/>
    <w:rsid w:val="002E581A"/>
    <w:rsid w:val="002E71CB"/>
    <w:rsid w:val="002F06F3"/>
    <w:rsid w:val="002F16E2"/>
    <w:rsid w:val="002F1CF1"/>
    <w:rsid w:val="002F2229"/>
    <w:rsid w:val="002F342F"/>
    <w:rsid w:val="002F4EE7"/>
    <w:rsid w:val="002F5764"/>
    <w:rsid w:val="002F60A9"/>
    <w:rsid w:val="002F6A09"/>
    <w:rsid w:val="002F7CDF"/>
    <w:rsid w:val="002F7F19"/>
    <w:rsid w:val="00301BA2"/>
    <w:rsid w:val="0030211A"/>
    <w:rsid w:val="0030267E"/>
    <w:rsid w:val="00302878"/>
    <w:rsid w:val="00302E4E"/>
    <w:rsid w:val="00304295"/>
    <w:rsid w:val="0030477F"/>
    <w:rsid w:val="003048D1"/>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4490"/>
    <w:rsid w:val="00337490"/>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3F3A"/>
    <w:rsid w:val="003541FB"/>
    <w:rsid w:val="00354236"/>
    <w:rsid w:val="00355D48"/>
    <w:rsid w:val="00356151"/>
    <w:rsid w:val="003569E4"/>
    <w:rsid w:val="00356F4E"/>
    <w:rsid w:val="00357D91"/>
    <w:rsid w:val="00360722"/>
    <w:rsid w:val="00361469"/>
    <w:rsid w:val="00361896"/>
    <w:rsid w:val="00361A72"/>
    <w:rsid w:val="00361DE8"/>
    <w:rsid w:val="00361F77"/>
    <w:rsid w:val="00363B34"/>
    <w:rsid w:val="00363EC3"/>
    <w:rsid w:val="00364B0D"/>
    <w:rsid w:val="003660F9"/>
    <w:rsid w:val="00366EB1"/>
    <w:rsid w:val="00367381"/>
    <w:rsid w:val="00367B3D"/>
    <w:rsid w:val="00367E05"/>
    <w:rsid w:val="003709B0"/>
    <w:rsid w:val="0037155D"/>
    <w:rsid w:val="003715AA"/>
    <w:rsid w:val="00371AFC"/>
    <w:rsid w:val="00373497"/>
    <w:rsid w:val="00375749"/>
    <w:rsid w:val="00375855"/>
    <w:rsid w:val="0037596F"/>
    <w:rsid w:val="003763FE"/>
    <w:rsid w:val="00377132"/>
    <w:rsid w:val="00381047"/>
    <w:rsid w:val="00381134"/>
    <w:rsid w:val="003813F1"/>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1AB7"/>
    <w:rsid w:val="00391AB9"/>
    <w:rsid w:val="00392325"/>
    <w:rsid w:val="00392C02"/>
    <w:rsid w:val="00393D4B"/>
    <w:rsid w:val="003940CE"/>
    <w:rsid w:val="00395179"/>
    <w:rsid w:val="003951DC"/>
    <w:rsid w:val="00395AE8"/>
    <w:rsid w:val="0039623D"/>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8BD"/>
    <w:rsid w:val="003C1157"/>
    <w:rsid w:val="003C1C7D"/>
    <w:rsid w:val="003C28AD"/>
    <w:rsid w:val="003C3A59"/>
    <w:rsid w:val="003C4DDD"/>
    <w:rsid w:val="003C558F"/>
    <w:rsid w:val="003C572A"/>
    <w:rsid w:val="003C5C05"/>
    <w:rsid w:val="003C5DAA"/>
    <w:rsid w:val="003C6607"/>
    <w:rsid w:val="003C6BC9"/>
    <w:rsid w:val="003C71D0"/>
    <w:rsid w:val="003D0680"/>
    <w:rsid w:val="003D1143"/>
    <w:rsid w:val="003D18F9"/>
    <w:rsid w:val="003D2E05"/>
    <w:rsid w:val="003D59D3"/>
    <w:rsid w:val="003D76EC"/>
    <w:rsid w:val="003E03BB"/>
    <w:rsid w:val="003E0781"/>
    <w:rsid w:val="003E08F2"/>
    <w:rsid w:val="003E1A8B"/>
    <w:rsid w:val="003E2ABB"/>
    <w:rsid w:val="003E30D9"/>
    <w:rsid w:val="003E3A2F"/>
    <w:rsid w:val="003E46E9"/>
    <w:rsid w:val="003E4924"/>
    <w:rsid w:val="003E4946"/>
    <w:rsid w:val="003E535F"/>
    <w:rsid w:val="003E568E"/>
    <w:rsid w:val="003E5DF5"/>
    <w:rsid w:val="003E609D"/>
    <w:rsid w:val="003E69F9"/>
    <w:rsid w:val="003E744C"/>
    <w:rsid w:val="003E7A7D"/>
    <w:rsid w:val="003F07A6"/>
    <w:rsid w:val="003F0BA1"/>
    <w:rsid w:val="003F0D20"/>
    <w:rsid w:val="003F2656"/>
    <w:rsid w:val="003F26CB"/>
    <w:rsid w:val="003F2765"/>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72A"/>
    <w:rsid w:val="00411E1B"/>
    <w:rsid w:val="00411F2C"/>
    <w:rsid w:val="00412ACD"/>
    <w:rsid w:val="00412B5A"/>
    <w:rsid w:val="00415247"/>
    <w:rsid w:val="00415281"/>
    <w:rsid w:val="00415485"/>
    <w:rsid w:val="00415A7D"/>
    <w:rsid w:val="00416F6D"/>
    <w:rsid w:val="00417975"/>
    <w:rsid w:val="00417BFF"/>
    <w:rsid w:val="0042139C"/>
    <w:rsid w:val="0042224C"/>
    <w:rsid w:val="004237CA"/>
    <w:rsid w:val="00424B72"/>
    <w:rsid w:val="00424E0A"/>
    <w:rsid w:val="004251C0"/>
    <w:rsid w:val="0042560B"/>
    <w:rsid w:val="00425760"/>
    <w:rsid w:val="004266F4"/>
    <w:rsid w:val="00426D7E"/>
    <w:rsid w:val="00427160"/>
    <w:rsid w:val="004271E2"/>
    <w:rsid w:val="00427C81"/>
    <w:rsid w:val="00430D05"/>
    <w:rsid w:val="00432230"/>
    <w:rsid w:val="00432D69"/>
    <w:rsid w:val="00433BB6"/>
    <w:rsid w:val="0043600C"/>
    <w:rsid w:val="00436F53"/>
    <w:rsid w:val="00436F5C"/>
    <w:rsid w:val="00437114"/>
    <w:rsid w:val="004377F1"/>
    <w:rsid w:val="00440E02"/>
    <w:rsid w:val="00441390"/>
    <w:rsid w:val="00441491"/>
    <w:rsid w:val="004418D4"/>
    <w:rsid w:val="00442041"/>
    <w:rsid w:val="00442CCA"/>
    <w:rsid w:val="00442CEC"/>
    <w:rsid w:val="00445523"/>
    <w:rsid w:val="00445550"/>
    <w:rsid w:val="0044584E"/>
    <w:rsid w:val="00445D03"/>
    <w:rsid w:val="0044678A"/>
    <w:rsid w:val="00446899"/>
    <w:rsid w:val="00450322"/>
    <w:rsid w:val="00450369"/>
    <w:rsid w:val="004524D5"/>
    <w:rsid w:val="004533BF"/>
    <w:rsid w:val="00453A72"/>
    <w:rsid w:val="00454F35"/>
    <w:rsid w:val="00455892"/>
    <w:rsid w:val="00455C8F"/>
    <w:rsid w:val="0045614D"/>
    <w:rsid w:val="00456D42"/>
    <w:rsid w:val="00456D4C"/>
    <w:rsid w:val="00457B33"/>
    <w:rsid w:val="0046030F"/>
    <w:rsid w:val="00460B53"/>
    <w:rsid w:val="00460EE5"/>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E9A"/>
    <w:rsid w:val="00474D1E"/>
    <w:rsid w:val="0047564E"/>
    <w:rsid w:val="004758FF"/>
    <w:rsid w:val="004759D8"/>
    <w:rsid w:val="00475AC1"/>
    <w:rsid w:val="0047609F"/>
    <w:rsid w:val="00476836"/>
    <w:rsid w:val="00476B95"/>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BC3"/>
    <w:rsid w:val="004C1C50"/>
    <w:rsid w:val="004C3006"/>
    <w:rsid w:val="004C32DB"/>
    <w:rsid w:val="004C44A6"/>
    <w:rsid w:val="004C4E76"/>
    <w:rsid w:val="004C557B"/>
    <w:rsid w:val="004C5867"/>
    <w:rsid w:val="004C7306"/>
    <w:rsid w:val="004D0BF0"/>
    <w:rsid w:val="004D1380"/>
    <w:rsid w:val="004D24C7"/>
    <w:rsid w:val="004D2D41"/>
    <w:rsid w:val="004D2E27"/>
    <w:rsid w:val="004D3C1B"/>
    <w:rsid w:val="004D4325"/>
    <w:rsid w:val="004D5859"/>
    <w:rsid w:val="004D5BC7"/>
    <w:rsid w:val="004D66A4"/>
    <w:rsid w:val="004D6FBF"/>
    <w:rsid w:val="004D7C94"/>
    <w:rsid w:val="004E2E2F"/>
    <w:rsid w:val="004E37AE"/>
    <w:rsid w:val="004E4633"/>
    <w:rsid w:val="004E5468"/>
    <w:rsid w:val="004E552F"/>
    <w:rsid w:val="004E5DD2"/>
    <w:rsid w:val="004E6D4B"/>
    <w:rsid w:val="004F04F9"/>
    <w:rsid w:val="004F0D5A"/>
    <w:rsid w:val="004F1896"/>
    <w:rsid w:val="004F2A51"/>
    <w:rsid w:val="004F300E"/>
    <w:rsid w:val="004F328E"/>
    <w:rsid w:val="004F37B7"/>
    <w:rsid w:val="004F49B9"/>
    <w:rsid w:val="004F555A"/>
    <w:rsid w:val="004F5D95"/>
    <w:rsid w:val="004F5E6A"/>
    <w:rsid w:val="004F636C"/>
    <w:rsid w:val="004F7EF0"/>
    <w:rsid w:val="00501947"/>
    <w:rsid w:val="00501BE3"/>
    <w:rsid w:val="00501F30"/>
    <w:rsid w:val="005029D1"/>
    <w:rsid w:val="00502DCE"/>
    <w:rsid w:val="005032ED"/>
    <w:rsid w:val="00503EC2"/>
    <w:rsid w:val="00504C31"/>
    <w:rsid w:val="00505A41"/>
    <w:rsid w:val="005066C9"/>
    <w:rsid w:val="005069E6"/>
    <w:rsid w:val="005072E9"/>
    <w:rsid w:val="005078A8"/>
    <w:rsid w:val="00512D5E"/>
    <w:rsid w:val="00512DBD"/>
    <w:rsid w:val="00513359"/>
    <w:rsid w:val="005135B5"/>
    <w:rsid w:val="00513FCC"/>
    <w:rsid w:val="00514045"/>
    <w:rsid w:val="005155F1"/>
    <w:rsid w:val="00516B14"/>
    <w:rsid w:val="00516D7F"/>
    <w:rsid w:val="005204DF"/>
    <w:rsid w:val="0052064E"/>
    <w:rsid w:val="00520967"/>
    <w:rsid w:val="005209F9"/>
    <w:rsid w:val="00521B5C"/>
    <w:rsid w:val="00521BD0"/>
    <w:rsid w:val="00521DA5"/>
    <w:rsid w:val="0052340F"/>
    <w:rsid w:val="00524726"/>
    <w:rsid w:val="00524969"/>
    <w:rsid w:val="00524EF4"/>
    <w:rsid w:val="00525957"/>
    <w:rsid w:val="00525AD0"/>
    <w:rsid w:val="005267DB"/>
    <w:rsid w:val="005267DE"/>
    <w:rsid w:val="00526E3E"/>
    <w:rsid w:val="00530961"/>
    <w:rsid w:val="00531809"/>
    <w:rsid w:val="0053239A"/>
    <w:rsid w:val="005326F8"/>
    <w:rsid w:val="00533923"/>
    <w:rsid w:val="00533952"/>
    <w:rsid w:val="005339F0"/>
    <w:rsid w:val="00534305"/>
    <w:rsid w:val="00534508"/>
    <w:rsid w:val="00535491"/>
    <w:rsid w:val="005362CB"/>
    <w:rsid w:val="005363B2"/>
    <w:rsid w:val="0053660E"/>
    <w:rsid w:val="00536951"/>
    <w:rsid w:val="00537042"/>
    <w:rsid w:val="0053761A"/>
    <w:rsid w:val="00537B49"/>
    <w:rsid w:val="00537DF8"/>
    <w:rsid w:val="005411B2"/>
    <w:rsid w:val="00541A60"/>
    <w:rsid w:val="00542F3D"/>
    <w:rsid w:val="005441F1"/>
    <w:rsid w:val="005444D3"/>
    <w:rsid w:val="00545206"/>
    <w:rsid w:val="00550254"/>
    <w:rsid w:val="005512F5"/>
    <w:rsid w:val="005515E6"/>
    <w:rsid w:val="00551718"/>
    <w:rsid w:val="00551C9C"/>
    <w:rsid w:val="00551CE1"/>
    <w:rsid w:val="00551DD6"/>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333B"/>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5B1E"/>
    <w:rsid w:val="00597676"/>
    <w:rsid w:val="00597EEE"/>
    <w:rsid w:val="005A192C"/>
    <w:rsid w:val="005A1BA1"/>
    <w:rsid w:val="005A2501"/>
    <w:rsid w:val="005A31CB"/>
    <w:rsid w:val="005A5530"/>
    <w:rsid w:val="005A5C8B"/>
    <w:rsid w:val="005A6465"/>
    <w:rsid w:val="005B08DB"/>
    <w:rsid w:val="005B1418"/>
    <w:rsid w:val="005B17E8"/>
    <w:rsid w:val="005B213C"/>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3F68"/>
    <w:rsid w:val="005C4922"/>
    <w:rsid w:val="005C4BD0"/>
    <w:rsid w:val="005C63EF"/>
    <w:rsid w:val="005C67F6"/>
    <w:rsid w:val="005C76EF"/>
    <w:rsid w:val="005C7C48"/>
    <w:rsid w:val="005C7F5B"/>
    <w:rsid w:val="005D0BD3"/>
    <w:rsid w:val="005D1BAE"/>
    <w:rsid w:val="005D1DD1"/>
    <w:rsid w:val="005D2EE9"/>
    <w:rsid w:val="005D3133"/>
    <w:rsid w:val="005D3166"/>
    <w:rsid w:val="005D4052"/>
    <w:rsid w:val="005D44D9"/>
    <w:rsid w:val="005D4A98"/>
    <w:rsid w:val="005D4CA6"/>
    <w:rsid w:val="005D63AF"/>
    <w:rsid w:val="005D69A9"/>
    <w:rsid w:val="005D716A"/>
    <w:rsid w:val="005D76E0"/>
    <w:rsid w:val="005E11B6"/>
    <w:rsid w:val="005E17C0"/>
    <w:rsid w:val="005E3114"/>
    <w:rsid w:val="005E31B3"/>
    <w:rsid w:val="005E3C44"/>
    <w:rsid w:val="005E4AE2"/>
    <w:rsid w:val="005E5867"/>
    <w:rsid w:val="005E70B7"/>
    <w:rsid w:val="005E70E0"/>
    <w:rsid w:val="005E72E0"/>
    <w:rsid w:val="005E787E"/>
    <w:rsid w:val="005E7984"/>
    <w:rsid w:val="005F026E"/>
    <w:rsid w:val="005F03F3"/>
    <w:rsid w:val="005F075E"/>
    <w:rsid w:val="005F0B1A"/>
    <w:rsid w:val="005F0D06"/>
    <w:rsid w:val="005F11E7"/>
    <w:rsid w:val="005F174D"/>
    <w:rsid w:val="005F185F"/>
    <w:rsid w:val="005F27F7"/>
    <w:rsid w:val="005F328F"/>
    <w:rsid w:val="005F337F"/>
    <w:rsid w:val="005F393A"/>
    <w:rsid w:val="005F46CD"/>
    <w:rsid w:val="005F4AD6"/>
    <w:rsid w:val="005F510B"/>
    <w:rsid w:val="005F7288"/>
    <w:rsid w:val="005F786A"/>
    <w:rsid w:val="0060010F"/>
    <w:rsid w:val="00600763"/>
    <w:rsid w:val="00600DE2"/>
    <w:rsid w:val="00600F85"/>
    <w:rsid w:val="006015EF"/>
    <w:rsid w:val="00602380"/>
    <w:rsid w:val="00602D2E"/>
    <w:rsid w:val="0060342F"/>
    <w:rsid w:val="00603E93"/>
    <w:rsid w:val="00604579"/>
    <w:rsid w:val="0060460C"/>
    <w:rsid w:val="00604E9A"/>
    <w:rsid w:val="00605539"/>
    <w:rsid w:val="00605BB6"/>
    <w:rsid w:val="006069CD"/>
    <w:rsid w:val="0061023F"/>
    <w:rsid w:val="006102F9"/>
    <w:rsid w:val="006104AB"/>
    <w:rsid w:val="00610AB0"/>
    <w:rsid w:val="0061151B"/>
    <w:rsid w:val="006116AB"/>
    <w:rsid w:val="00611F49"/>
    <w:rsid w:val="00612FB6"/>
    <w:rsid w:val="006133A9"/>
    <w:rsid w:val="00614468"/>
    <w:rsid w:val="0061571E"/>
    <w:rsid w:val="00617414"/>
    <w:rsid w:val="00617779"/>
    <w:rsid w:val="0062015A"/>
    <w:rsid w:val="00620B01"/>
    <w:rsid w:val="0062100F"/>
    <w:rsid w:val="00621277"/>
    <w:rsid w:val="006216D9"/>
    <w:rsid w:val="00622022"/>
    <w:rsid w:val="00623319"/>
    <w:rsid w:val="0062401B"/>
    <w:rsid w:val="00624058"/>
    <w:rsid w:val="00624159"/>
    <w:rsid w:val="006255B4"/>
    <w:rsid w:val="00625FBA"/>
    <w:rsid w:val="00630889"/>
    <w:rsid w:val="0063174D"/>
    <w:rsid w:val="006320A9"/>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65F"/>
    <w:rsid w:val="00645AC1"/>
    <w:rsid w:val="00645DDF"/>
    <w:rsid w:val="00646073"/>
    <w:rsid w:val="0064760A"/>
    <w:rsid w:val="00654C02"/>
    <w:rsid w:val="00655224"/>
    <w:rsid w:val="0065542B"/>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C13"/>
    <w:rsid w:val="00665DFF"/>
    <w:rsid w:val="00666D17"/>
    <w:rsid w:val="00667650"/>
    <w:rsid w:val="006709F7"/>
    <w:rsid w:val="00671ADD"/>
    <w:rsid w:val="00671B81"/>
    <w:rsid w:val="006742E6"/>
    <w:rsid w:val="006743E1"/>
    <w:rsid w:val="00674DAC"/>
    <w:rsid w:val="006757BA"/>
    <w:rsid w:val="00675A06"/>
    <w:rsid w:val="00675C1A"/>
    <w:rsid w:val="00675ECC"/>
    <w:rsid w:val="00676DDA"/>
    <w:rsid w:val="00676E7E"/>
    <w:rsid w:val="00677574"/>
    <w:rsid w:val="00680537"/>
    <w:rsid w:val="006814FB"/>
    <w:rsid w:val="00682AAA"/>
    <w:rsid w:val="00682D39"/>
    <w:rsid w:val="00682DCB"/>
    <w:rsid w:val="006838D0"/>
    <w:rsid w:val="00683E98"/>
    <w:rsid w:val="00684A12"/>
    <w:rsid w:val="00684A66"/>
    <w:rsid w:val="00684F66"/>
    <w:rsid w:val="0068551F"/>
    <w:rsid w:val="00686755"/>
    <w:rsid w:val="00687336"/>
    <w:rsid w:val="0068776A"/>
    <w:rsid w:val="0069125D"/>
    <w:rsid w:val="00691555"/>
    <w:rsid w:val="00691B15"/>
    <w:rsid w:val="00692738"/>
    <w:rsid w:val="00693124"/>
    <w:rsid w:val="00693553"/>
    <w:rsid w:val="0069376B"/>
    <w:rsid w:val="006937AE"/>
    <w:rsid w:val="00693801"/>
    <w:rsid w:val="00693C37"/>
    <w:rsid w:val="00693EF5"/>
    <w:rsid w:val="006941C7"/>
    <w:rsid w:val="006943FA"/>
    <w:rsid w:val="00695570"/>
    <w:rsid w:val="0069673E"/>
    <w:rsid w:val="00697181"/>
    <w:rsid w:val="00697629"/>
    <w:rsid w:val="006A1995"/>
    <w:rsid w:val="006A1DFB"/>
    <w:rsid w:val="006A22C4"/>
    <w:rsid w:val="006A2389"/>
    <w:rsid w:val="006A2484"/>
    <w:rsid w:val="006A285A"/>
    <w:rsid w:val="006A3134"/>
    <w:rsid w:val="006A33FB"/>
    <w:rsid w:val="006A3BEB"/>
    <w:rsid w:val="006A6091"/>
    <w:rsid w:val="006A68FD"/>
    <w:rsid w:val="006B0450"/>
    <w:rsid w:val="006B0ABE"/>
    <w:rsid w:val="006B18D2"/>
    <w:rsid w:val="006B29F6"/>
    <w:rsid w:val="006B4B1D"/>
    <w:rsid w:val="006B4D2C"/>
    <w:rsid w:val="006B4D8F"/>
    <w:rsid w:val="006C1373"/>
    <w:rsid w:val="006C269C"/>
    <w:rsid w:val="006C26EA"/>
    <w:rsid w:val="006C2E56"/>
    <w:rsid w:val="006C3E05"/>
    <w:rsid w:val="006C4502"/>
    <w:rsid w:val="006C48AC"/>
    <w:rsid w:val="006C4B19"/>
    <w:rsid w:val="006C521F"/>
    <w:rsid w:val="006C5A9A"/>
    <w:rsid w:val="006C60D3"/>
    <w:rsid w:val="006C61B0"/>
    <w:rsid w:val="006C6843"/>
    <w:rsid w:val="006C6BD0"/>
    <w:rsid w:val="006C77EA"/>
    <w:rsid w:val="006C7BA3"/>
    <w:rsid w:val="006C7F11"/>
    <w:rsid w:val="006D066C"/>
    <w:rsid w:val="006D0E57"/>
    <w:rsid w:val="006D0F1C"/>
    <w:rsid w:val="006D1409"/>
    <w:rsid w:val="006D1F94"/>
    <w:rsid w:val="006D2894"/>
    <w:rsid w:val="006D4DDA"/>
    <w:rsid w:val="006D58F5"/>
    <w:rsid w:val="006D66FD"/>
    <w:rsid w:val="006D757B"/>
    <w:rsid w:val="006D7964"/>
    <w:rsid w:val="006E0788"/>
    <w:rsid w:val="006E1327"/>
    <w:rsid w:val="006E1B07"/>
    <w:rsid w:val="006E1D5E"/>
    <w:rsid w:val="006E4192"/>
    <w:rsid w:val="006E6B42"/>
    <w:rsid w:val="006E6BFC"/>
    <w:rsid w:val="006E6CDE"/>
    <w:rsid w:val="006E6E77"/>
    <w:rsid w:val="006E7F1E"/>
    <w:rsid w:val="006F0D22"/>
    <w:rsid w:val="006F161F"/>
    <w:rsid w:val="006F269D"/>
    <w:rsid w:val="006F297E"/>
    <w:rsid w:val="006F337E"/>
    <w:rsid w:val="006F37CF"/>
    <w:rsid w:val="006F38A7"/>
    <w:rsid w:val="006F3D6A"/>
    <w:rsid w:val="006F47BF"/>
    <w:rsid w:val="006F59D3"/>
    <w:rsid w:val="006F6380"/>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55"/>
    <w:rsid w:val="00724291"/>
    <w:rsid w:val="007268DD"/>
    <w:rsid w:val="00726A80"/>
    <w:rsid w:val="0072749D"/>
    <w:rsid w:val="007276FF"/>
    <w:rsid w:val="007305F2"/>
    <w:rsid w:val="00731649"/>
    <w:rsid w:val="00732802"/>
    <w:rsid w:val="00732857"/>
    <w:rsid w:val="00733C22"/>
    <w:rsid w:val="007344B0"/>
    <w:rsid w:val="00734A5F"/>
    <w:rsid w:val="0073593E"/>
    <w:rsid w:val="00735D24"/>
    <w:rsid w:val="00736168"/>
    <w:rsid w:val="00736270"/>
    <w:rsid w:val="007366B1"/>
    <w:rsid w:val="00736AC1"/>
    <w:rsid w:val="007372C1"/>
    <w:rsid w:val="00742D34"/>
    <w:rsid w:val="00743986"/>
    <w:rsid w:val="00744118"/>
    <w:rsid w:val="007444DC"/>
    <w:rsid w:val="00745EB0"/>
    <w:rsid w:val="007465E0"/>
    <w:rsid w:val="0074676F"/>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6F6E"/>
    <w:rsid w:val="007674F8"/>
    <w:rsid w:val="00771190"/>
    <w:rsid w:val="00772336"/>
    <w:rsid w:val="00772FC1"/>
    <w:rsid w:val="00773083"/>
    <w:rsid w:val="00773BB0"/>
    <w:rsid w:val="00774909"/>
    <w:rsid w:val="007750FF"/>
    <w:rsid w:val="007763EF"/>
    <w:rsid w:val="00777D50"/>
    <w:rsid w:val="00777FE8"/>
    <w:rsid w:val="00780061"/>
    <w:rsid w:val="00780F8F"/>
    <w:rsid w:val="007813BD"/>
    <w:rsid w:val="007827F1"/>
    <w:rsid w:val="00782BD8"/>
    <w:rsid w:val="007837E9"/>
    <w:rsid w:val="00784061"/>
    <w:rsid w:val="007840A6"/>
    <w:rsid w:val="007847FF"/>
    <w:rsid w:val="00784B43"/>
    <w:rsid w:val="00785645"/>
    <w:rsid w:val="00785BE9"/>
    <w:rsid w:val="007863CA"/>
    <w:rsid w:val="00787335"/>
    <w:rsid w:val="0079094C"/>
    <w:rsid w:val="0079105C"/>
    <w:rsid w:val="00791DD2"/>
    <w:rsid w:val="00791E2B"/>
    <w:rsid w:val="0079334E"/>
    <w:rsid w:val="00796AD1"/>
    <w:rsid w:val="00797D99"/>
    <w:rsid w:val="007A0775"/>
    <w:rsid w:val="007A25D7"/>
    <w:rsid w:val="007A2F6A"/>
    <w:rsid w:val="007A3969"/>
    <w:rsid w:val="007A3977"/>
    <w:rsid w:val="007A469C"/>
    <w:rsid w:val="007A4C28"/>
    <w:rsid w:val="007A52A7"/>
    <w:rsid w:val="007A6170"/>
    <w:rsid w:val="007A62CA"/>
    <w:rsid w:val="007A674D"/>
    <w:rsid w:val="007A7C7E"/>
    <w:rsid w:val="007B01D8"/>
    <w:rsid w:val="007B0764"/>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DD9"/>
    <w:rsid w:val="007C6E5E"/>
    <w:rsid w:val="007D0CA6"/>
    <w:rsid w:val="007D150B"/>
    <w:rsid w:val="007D2416"/>
    <w:rsid w:val="007D24CD"/>
    <w:rsid w:val="007D2C96"/>
    <w:rsid w:val="007D3013"/>
    <w:rsid w:val="007D4985"/>
    <w:rsid w:val="007D4C4C"/>
    <w:rsid w:val="007D5193"/>
    <w:rsid w:val="007D5B27"/>
    <w:rsid w:val="007D5F60"/>
    <w:rsid w:val="007D668E"/>
    <w:rsid w:val="007D6CE2"/>
    <w:rsid w:val="007D71D2"/>
    <w:rsid w:val="007D7F0B"/>
    <w:rsid w:val="007E0030"/>
    <w:rsid w:val="007E1115"/>
    <w:rsid w:val="007E1778"/>
    <w:rsid w:val="007E306C"/>
    <w:rsid w:val="007E3BCC"/>
    <w:rsid w:val="007E3E4E"/>
    <w:rsid w:val="007E3EB8"/>
    <w:rsid w:val="007E426B"/>
    <w:rsid w:val="007E4350"/>
    <w:rsid w:val="007E51A3"/>
    <w:rsid w:val="007E5F92"/>
    <w:rsid w:val="007F0336"/>
    <w:rsid w:val="007F05EB"/>
    <w:rsid w:val="007F097D"/>
    <w:rsid w:val="007F0B42"/>
    <w:rsid w:val="007F0D2A"/>
    <w:rsid w:val="007F4188"/>
    <w:rsid w:val="007F59F9"/>
    <w:rsid w:val="007F5F3F"/>
    <w:rsid w:val="007F683A"/>
    <w:rsid w:val="007F7D91"/>
    <w:rsid w:val="00800F7E"/>
    <w:rsid w:val="0080188D"/>
    <w:rsid w:val="0080212C"/>
    <w:rsid w:val="008026D8"/>
    <w:rsid w:val="008030AA"/>
    <w:rsid w:val="00803800"/>
    <w:rsid w:val="008038FF"/>
    <w:rsid w:val="00804C53"/>
    <w:rsid w:val="0080617A"/>
    <w:rsid w:val="00806841"/>
    <w:rsid w:val="008072B0"/>
    <w:rsid w:val="00811413"/>
    <w:rsid w:val="00811441"/>
    <w:rsid w:val="00811D7B"/>
    <w:rsid w:val="00812BA7"/>
    <w:rsid w:val="008134AD"/>
    <w:rsid w:val="00813DA7"/>
    <w:rsid w:val="008146E9"/>
    <w:rsid w:val="00815221"/>
    <w:rsid w:val="00815580"/>
    <w:rsid w:val="00816030"/>
    <w:rsid w:val="00816094"/>
    <w:rsid w:val="008216D3"/>
    <w:rsid w:val="0082211E"/>
    <w:rsid w:val="0082296F"/>
    <w:rsid w:val="00822EEB"/>
    <w:rsid w:val="008231AC"/>
    <w:rsid w:val="0082492A"/>
    <w:rsid w:val="00825C94"/>
    <w:rsid w:val="00826A05"/>
    <w:rsid w:val="00826F91"/>
    <w:rsid w:val="008279EA"/>
    <w:rsid w:val="00827CD9"/>
    <w:rsid w:val="00830C2E"/>
    <w:rsid w:val="0083180C"/>
    <w:rsid w:val="008331FB"/>
    <w:rsid w:val="00833D33"/>
    <w:rsid w:val="00834F68"/>
    <w:rsid w:val="00835160"/>
    <w:rsid w:val="0083518E"/>
    <w:rsid w:val="0083576D"/>
    <w:rsid w:val="008359F9"/>
    <w:rsid w:val="00835D5D"/>
    <w:rsid w:val="008363EB"/>
    <w:rsid w:val="00836520"/>
    <w:rsid w:val="008377C2"/>
    <w:rsid w:val="00837A06"/>
    <w:rsid w:val="00837DE5"/>
    <w:rsid w:val="00841B41"/>
    <w:rsid w:val="00841B67"/>
    <w:rsid w:val="00841CFD"/>
    <w:rsid w:val="00842090"/>
    <w:rsid w:val="00842359"/>
    <w:rsid w:val="0084359F"/>
    <w:rsid w:val="00843D2B"/>
    <w:rsid w:val="00844309"/>
    <w:rsid w:val="00846DDC"/>
    <w:rsid w:val="00847280"/>
    <w:rsid w:val="0085057C"/>
    <w:rsid w:val="008506F7"/>
    <w:rsid w:val="00850808"/>
    <w:rsid w:val="00851CB9"/>
    <w:rsid w:val="00854157"/>
    <w:rsid w:val="008544C5"/>
    <w:rsid w:val="008549E7"/>
    <w:rsid w:val="008556AE"/>
    <w:rsid w:val="008556FF"/>
    <w:rsid w:val="00857425"/>
    <w:rsid w:val="00857E92"/>
    <w:rsid w:val="008605DC"/>
    <w:rsid w:val="00860EE4"/>
    <w:rsid w:val="0086365D"/>
    <w:rsid w:val="008639B7"/>
    <w:rsid w:val="00864E93"/>
    <w:rsid w:val="0086544B"/>
    <w:rsid w:val="0086624C"/>
    <w:rsid w:val="00866553"/>
    <w:rsid w:val="00866C69"/>
    <w:rsid w:val="00866DAA"/>
    <w:rsid w:val="00866F5B"/>
    <w:rsid w:val="00866F7F"/>
    <w:rsid w:val="008703BB"/>
    <w:rsid w:val="008703F2"/>
    <w:rsid w:val="00870EB0"/>
    <w:rsid w:val="008715C9"/>
    <w:rsid w:val="0087194D"/>
    <w:rsid w:val="0087293A"/>
    <w:rsid w:val="00872B28"/>
    <w:rsid w:val="008734A1"/>
    <w:rsid w:val="00873FEC"/>
    <w:rsid w:val="00876694"/>
    <w:rsid w:val="00876A30"/>
    <w:rsid w:val="00876D16"/>
    <w:rsid w:val="008771E8"/>
    <w:rsid w:val="008778D6"/>
    <w:rsid w:val="0088089A"/>
    <w:rsid w:val="0088115A"/>
    <w:rsid w:val="00881409"/>
    <w:rsid w:val="00882BD1"/>
    <w:rsid w:val="00882F3A"/>
    <w:rsid w:val="00883211"/>
    <w:rsid w:val="00884649"/>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0B7B"/>
    <w:rsid w:val="008A1B43"/>
    <w:rsid w:val="008A2670"/>
    <w:rsid w:val="008A2B4B"/>
    <w:rsid w:val="008A2F78"/>
    <w:rsid w:val="008A3259"/>
    <w:rsid w:val="008A33AD"/>
    <w:rsid w:val="008A3B4F"/>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3E52"/>
    <w:rsid w:val="008B4D41"/>
    <w:rsid w:val="008B6172"/>
    <w:rsid w:val="008C059E"/>
    <w:rsid w:val="008C150E"/>
    <w:rsid w:val="008C1F85"/>
    <w:rsid w:val="008C333F"/>
    <w:rsid w:val="008C366B"/>
    <w:rsid w:val="008C4BDE"/>
    <w:rsid w:val="008C55BC"/>
    <w:rsid w:val="008C5E5F"/>
    <w:rsid w:val="008C7C17"/>
    <w:rsid w:val="008C7F54"/>
    <w:rsid w:val="008D015F"/>
    <w:rsid w:val="008D09C7"/>
    <w:rsid w:val="008D1449"/>
    <w:rsid w:val="008D3104"/>
    <w:rsid w:val="008D39B8"/>
    <w:rsid w:val="008D49D8"/>
    <w:rsid w:val="008D4FC5"/>
    <w:rsid w:val="008D6E4E"/>
    <w:rsid w:val="008D7F1A"/>
    <w:rsid w:val="008E1557"/>
    <w:rsid w:val="008E166A"/>
    <w:rsid w:val="008E184E"/>
    <w:rsid w:val="008E1A97"/>
    <w:rsid w:val="008E1F1B"/>
    <w:rsid w:val="008E36D1"/>
    <w:rsid w:val="008E3B86"/>
    <w:rsid w:val="008E3E29"/>
    <w:rsid w:val="008E4147"/>
    <w:rsid w:val="008E42BE"/>
    <w:rsid w:val="008E4E08"/>
    <w:rsid w:val="008E4E4E"/>
    <w:rsid w:val="008E6BF4"/>
    <w:rsid w:val="008E6C8F"/>
    <w:rsid w:val="008E6DC1"/>
    <w:rsid w:val="008E7B72"/>
    <w:rsid w:val="008E7BD9"/>
    <w:rsid w:val="008E7C85"/>
    <w:rsid w:val="008F0944"/>
    <w:rsid w:val="008F1CB3"/>
    <w:rsid w:val="008F1CB8"/>
    <w:rsid w:val="008F33AA"/>
    <w:rsid w:val="008F3BA2"/>
    <w:rsid w:val="008F487C"/>
    <w:rsid w:val="008F49E0"/>
    <w:rsid w:val="008F512A"/>
    <w:rsid w:val="008F53D3"/>
    <w:rsid w:val="008F7495"/>
    <w:rsid w:val="008F74D3"/>
    <w:rsid w:val="00900230"/>
    <w:rsid w:val="00900CEF"/>
    <w:rsid w:val="009015C3"/>
    <w:rsid w:val="009026DC"/>
    <w:rsid w:val="009042E4"/>
    <w:rsid w:val="0090640F"/>
    <w:rsid w:val="0090686F"/>
    <w:rsid w:val="00907126"/>
    <w:rsid w:val="009079A2"/>
    <w:rsid w:val="009101F6"/>
    <w:rsid w:val="009103ED"/>
    <w:rsid w:val="00912144"/>
    <w:rsid w:val="009121E6"/>
    <w:rsid w:val="00912C95"/>
    <w:rsid w:val="00916D56"/>
    <w:rsid w:val="00920C98"/>
    <w:rsid w:val="00920D77"/>
    <w:rsid w:val="009212E6"/>
    <w:rsid w:val="00921951"/>
    <w:rsid w:val="00921B9B"/>
    <w:rsid w:val="00922312"/>
    <w:rsid w:val="0092353A"/>
    <w:rsid w:val="00923BF8"/>
    <w:rsid w:val="009245B1"/>
    <w:rsid w:val="00924CB2"/>
    <w:rsid w:val="009253D9"/>
    <w:rsid w:val="00925869"/>
    <w:rsid w:val="00925BD8"/>
    <w:rsid w:val="00927540"/>
    <w:rsid w:val="00927624"/>
    <w:rsid w:val="00927B83"/>
    <w:rsid w:val="00927C52"/>
    <w:rsid w:val="00930298"/>
    <w:rsid w:val="009330E8"/>
    <w:rsid w:val="00933196"/>
    <w:rsid w:val="00933742"/>
    <w:rsid w:val="00933FC7"/>
    <w:rsid w:val="009340E7"/>
    <w:rsid w:val="00934FE9"/>
    <w:rsid w:val="00936512"/>
    <w:rsid w:val="009371C4"/>
    <w:rsid w:val="0093778E"/>
    <w:rsid w:val="00941891"/>
    <w:rsid w:val="00942972"/>
    <w:rsid w:val="009447ED"/>
    <w:rsid w:val="00945BBE"/>
    <w:rsid w:val="00946639"/>
    <w:rsid w:val="0094675C"/>
    <w:rsid w:val="00946795"/>
    <w:rsid w:val="00947B47"/>
    <w:rsid w:val="00947F42"/>
    <w:rsid w:val="009502F7"/>
    <w:rsid w:val="00950DC2"/>
    <w:rsid w:val="00951EAF"/>
    <w:rsid w:val="00953072"/>
    <w:rsid w:val="009536A0"/>
    <w:rsid w:val="00954C25"/>
    <w:rsid w:val="0095610C"/>
    <w:rsid w:val="00956E3A"/>
    <w:rsid w:val="00956F80"/>
    <w:rsid w:val="0095700F"/>
    <w:rsid w:val="00957222"/>
    <w:rsid w:val="0095729E"/>
    <w:rsid w:val="009573C9"/>
    <w:rsid w:val="009574FE"/>
    <w:rsid w:val="00957B0D"/>
    <w:rsid w:val="00960FF7"/>
    <w:rsid w:val="009612CC"/>
    <w:rsid w:val="00961315"/>
    <w:rsid w:val="00962269"/>
    <w:rsid w:val="0096309C"/>
    <w:rsid w:val="00963B68"/>
    <w:rsid w:val="009653DC"/>
    <w:rsid w:val="00965810"/>
    <w:rsid w:val="0096598C"/>
    <w:rsid w:val="0096620E"/>
    <w:rsid w:val="00966700"/>
    <w:rsid w:val="009673DA"/>
    <w:rsid w:val="00967583"/>
    <w:rsid w:val="00967639"/>
    <w:rsid w:val="00967DEE"/>
    <w:rsid w:val="00970866"/>
    <w:rsid w:val="00970E6B"/>
    <w:rsid w:val="009712A4"/>
    <w:rsid w:val="009716AC"/>
    <w:rsid w:val="00972328"/>
    <w:rsid w:val="00972974"/>
    <w:rsid w:val="0097309C"/>
    <w:rsid w:val="00974320"/>
    <w:rsid w:val="009748C5"/>
    <w:rsid w:val="00974A82"/>
    <w:rsid w:val="0097580B"/>
    <w:rsid w:val="00976197"/>
    <w:rsid w:val="009774A0"/>
    <w:rsid w:val="00980862"/>
    <w:rsid w:val="00981690"/>
    <w:rsid w:val="0098260D"/>
    <w:rsid w:val="00982DCE"/>
    <w:rsid w:val="00983DD5"/>
    <w:rsid w:val="00984877"/>
    <w:rsid w:val="00984988"/>
    <w:rsid w:val="00986296"/>
    <w:rsid w:val="00987B34"/>
    <w:rsid w:val="00991B8D"/>
    <w:rsid w:val="009924AF"/>
    <w:rsid w:val="00992763"/>
    <w:rsid w:val="00993325"/>
    <w:rsid w:val="00993509"/>
    <w:rsid w:val="00993C35"/>
    <w:rsid w:val="00993C95"/>
    <w:rsid w:val="00994100"/>
    <w:rsid w:val="00994FB5"/>
    <w:rsid w:val="00995411"/>
    <w:rsid w:val="00995718"/>
    <w:rsid w:val="00995949"/>
    <w:rsid w:val="00995AB3"/>
    <w:rsid w:val="009971E5"/>
    <w:rsid w:val="009979B6"/>
    <w:rsid w:val="00997E91"/>
    <w:rsid w:val="009A074F"/>
    <w:rsid w:val="009A13E6"/>
    <w:rsid w:val="009A143E"/>
    <w:rsid w:val="009A1CAF"/>
    <w:rsid w:val="009A38E5"/>
    <w:rsid w:val="009A3CB2"/>
    <w:rsid w:val="009A431F"/>
    <w:rsid w:val="009A52E0"/>
    <w:rsid w:val="009A5326"/>
    <w:rsid w:val="009A612F"/>
    <w:rsid w:val="009A76BB"/>
    <w:rsid w:val="009B0F11"/>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6C6F"/>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58D6"/>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230E"/>
    <w:rsid w:val="00A235A9"/>
    <w:rsid w:val="00A23C23"/>
    <w:rsid w:val="00A23CBB"/>
    <w:rsid w:val="00A25E6A"/>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654"/>
    <w:rsid w:val="00A4372B"/>
    <w:rsid w:val="00A4609A"/>
    <w:rsid w:val="00A469B6"/>
    <w:rsid w:val="00A507CF"/>
    <w:rsid w:val="00A509D9"/>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67F9"/>
    <w:rsid w:val="00A6768F"/>
    <w:rsid w:val="00A67D2E"/>
    <w:rsid w:val="00A70A3F"/>
    <w:rsid w:val="00A70F44"/>
    <w:rsid w:val="00A7135A"/>
    <w:rsid w:val="00A724D2"/>
    <w:rsid w:val="00A74DCD"/>
    <w:rsid w:val="00A75015"/>
    <w:rsid w:val="00A752D9"/>
    <w:rsid w:val="00A75A6C"/>
    <w:rsid w:val="00A762F0"/>
    <w:rsid w:val="00A77674"/>
    <w:rsid w:val="00A80657"/>
    <w:rsid w:val="00A809F4"/>
    <w:rsid w:val="00A82032"/>
    <w:rsid w:val="00A83643"/>
    <w:rsid w:val="00A83850"/>
    <w:rsid w:val="00A83A96"/>
    <w:rsid w:val="00A83F73"/>
    <w:rsid w:val="00A8445D"/>
    <w:rsid w:val="00A84D9B"/>
    <w:rsid w:val="00A84F38"/>
    <w:rsid w:val="00A8527A"/>
    <w:rsid w:val="00A865BC"/>
    <w:rsid w:val="00A86C6F"/>
    <w:rsid w:val="00A86D5F"/>
    <w:rsid w:val="00A90403"/>
    <w:rsid w:val="00A90E66"/>
    <w:rsid w:val="00A925D0"/>
    <w:rsid w:val="00A92F67"/>
    <w:rsid w:val="00A93B4F"/>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34FF"/>
    <w:rsid w:val="00AC3D0E"/>
    <w:rsid w:val="00AC4D52"/>
    <w:rsid w:val="00AC6048"/>
    <w:rsid w:val="00AC66AC"/>
    <w:rsid w:val="00AC681B"/>
    <w:rsid w:val="00AC6B1B"/>
    <w:rsid w:val="00AD023B"/>
    <w:rsid w:val="00AD0339"/>
    <w:rsid w:val="00AD171B"/>
    <w:rsid w:val="00AD28F2"/>
    <w:rsid w:val="00AD3224"/>
    <w:rsid w:val="00AD32DA"/>
    <w:rsid w:val="00AD4C2A"/>
    <w:rsid w:val="00AD593A"/>
    <w:rsid w:val="00AE0306"/>
    <w:rsid w:val="00AE0554"/>
    <w:rsid w:val="00AE1B9F"/>
    <w:rsid w:val="00AE23EC"/>
    <w:rsid w:val="00AE4293"/>
    <w:rsid w:val="00AE451C"/>
    <w:rsid w:val="00AE47D7"/>
    <w:rsid w:val="00AE49B5"/>
    <w:rsid w:val="00AE534B"/>
    <w:rsid w:val="00AE56D4"/>
    <w:rsid w:val="00AE5D4D"/>
    <w:rsid w:val="00AF03B7"/>
    <w:rsid w:val="00AF060E"/>
    <w:rsid w:val="00AF0EBF"/>
    <w:rsid w:val="00AF1ABD"/>
    <w:rsid w:val="00AF1AE3"/>
    <w:rsid w:val="00AF1EFE"/>
    <w:rsid w:val="00AF20E5"/>
    <w:rsid w:val="00AF28A4"/>
    <w:rsid w:val="00AF5813"/>
    <w:rsid w:val="00AF67F9"/>
    <w:rsid w:val="00AF6A48"/>
    <w:rsid w:val="00AF6C28"/>
    <w:rsid w:val="00AF73B1"/>
    <w:rsid w:val="00AF7DF7"/>
    <w:rsid w:val="00B01651"/>
    <w:rsid w:val="00B01C2D"/>
    <w:rsid w:val="00B0207A"/>
    <w:rsid w:val="00B02BF6"/>
    <w:rsid w:val="00B031AC"/>
    <w:rsid w:val="00B04E16"/>
    <w:rsid w:val="00B05420"/>
    <w:rsid w:val="00B05567"/>
    <w:rsid w:val="00B06BB0"/>
    <w:rsid w:val="00B06D39"/>
    <w:rsid w:val="00B0763D"/>
    <w:rsid w:val="00B10029"/>
    <w:rsid w:val="00B10281"/>
    <w:rsid w:val="00B134DA"/>
    <w:rsid w:val="00B144D5"/>
    <w:rsid w:val="00B14545"/>
    <w:rsid w:val="00B16296"/>
    <w:rsid w:val="00B16905"/>
    <w:rsid w:val="00B17DAB"/>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6A16"/>
    <w:rsid w:val="00B57D11"/>
    <w:rsid w:val="00B57FCE"/>
    <w:rsid w:val="00B60053"/>
    <w:rsid w:val="00B60E3E"/>
    <w:rsid w:val="00B617B3"/>
    <w:rsid w:val="00B6330A"/>
    <w:rsid w:val="00B63A77"/>
    <w:rsid w:val="00B64A65"/>
    <w:rsid w:val="00B6550C"/>
    <w:rsid w:val="00B65EC8"/>
    <w:rsid w:val="00B6692A"/>
    <w:rsid w:val="00B67B35"/>
    <w:rsid w:val="00B706D4"/>
    <w:rsid w:val="00B70AD6"/>
    <w:rsid w:val="00B71392"/>
    <w:rsid w:val="00B720F4"/>
    <w:rsid w:val="00B72E6D"/>
    <w:rsid w:val="00B74475"/>
    <w:rsid w:val="00B745CD"/>
    <w:rsid w:val="00B74F14"/>
    <w:rsid w:val="00B75D57"/>
    <w:rsid w:val="00B76275"/>
    <w:rsid w:val="00B76941"/>
    <w:rsid w:val="00B77103"/>
    <w:rsid w:val="00B77DCD"/>
    <w:rsid w:val="00B805A1"/>
    <w:rsid w:val="00B812B1"/>
    <w:rsid w:val="00B823FF"/>
    <w:rsid w:val="00B82CE4"/>
    <w:rsid w:val="00B836DE"/>
    <w:rsid w:val="00B83AD0"/>
    <w:rsid w:val="00B84DE5"/>
    <w:rsid w:val="00B8611D"/>
    <w:rsid w:val="00B861CF"/>
    <w:rsid w:val="00B864B5"/>
    <w:rsid w:val="00B868E4"/>
    <w:rsid w:val="00B91F75"/>
    <w:rsid w:val="00B92501"/>
    <w:rsid w:val="00B926D1"/>
    <w:rsid w:val="00B95186"/>
    <w:rsid w:val="00B96ADB"/>
    <w:rsid w:val="00B971AF"/>
    <w:rsid w:val="00BA17A2"/>
    <w:rsid w:val="00BA35AE"/>
    <w:rsid w:val="00BA4F11"/>
    <w:rsid w:val="00BA55B6"/>
    <w:rsid w:val="00BA56DF"/>
    <w:rsid w:val="00BA6806"/>
    <w:rsid w:val="00BA69F8"/>
    <w:rsid w:val="00BB0D5A"/>
    <w:rsid w:val="00BB1769"/>
    <w:rsid w:val="00BB28C7"/>
    <w:rsid w:val="00BB296C"/>
    <w:rsid w:val="00BB2CB4"/>
    <w:rsid w:val="00BB4047"/>
    <w:rsid w:val="00BB4440"/>
    <w:rsid w:val="00BB4C3A"/>
    <w:rsid w:val="00BB4F88"/>
    <w:rsid w:val="00BB531A"/>
    <w:rsid w:val="00BB59C7"/>
    <w:rsid w:val="00BB5A6B"/>
    <w:rsid w:val="00BB5BAD"/>
    <w:rsid w:val="00BB61DB"/>
    <w:rsid w:val="00BB632B"/>
    <w:rsid w:val="00BC020C"/>
    <w:rsid w:val="00BC0F6F"/>
    <w:rsid w:val="00BC108D"/>
    <w:rsid w:val="00BC194E"/>
    <w:rsid w:val="00BC1DCF"/>
    <w:rsid w:val="00BC31A2"/>
    <w:rsid w:val="00BC31EB"/>
    <w:rsid w:val="00BC33B4"/>
    <w:rsid w:val="00BC4F76"/>
    <w:rsid w:val="00BC5106"/>
    <w:rsid w:val="00BC6225"/>
    <w:rsid w:val="00BC67C9"/>
    <w:rsid w:val="00BC68BC"/>
    <w:rsid w:val="00BC6F67"/>
    <w:rsid w:val="00BC7EF2"/>
    <w:rsid w:val="00BC7F7B"/>
    <w:rsid w:val="00BD02B0"/>
    <w:rsid w:val="00BD10EF"/>
    <w:rsid w:val="00BD1E15"/>
    <w:rsid w:val="00BD2E6C"/>
    <w:rsid w:val="00BD4266"/>
    <w:rsid w:val="00BD4371"/>
    <w:rsid w:val="00BD476D"/>
    <w:rsid w:val="00BD4C3E"/>
    <w:rsid w:val="00BD5AF5"/>
    <w:rsid w:val="00BD7665"/>
    <w:rsid w:val="00BE02F3"/>
    <w:rsid w:val="00BE06D3"/>
    <w:rsid w:val="00BE249C"/>
    <w:rsid w:val="00BE2A56"/>
    <w:rsid w:val="00BE2F9F"/>
    <w:rsid w:val="00BE31A9"/>
    <w:rsid w:val="00BE40F8"/>
    <w:rsid w:val="00BE5BFE"/>
    <w:rsid w:val="00BE60E1"/>
    <w:rsid w:val="00BE661D"/>
    <w:rsid w:val="00BE6AD2"/>
    <w:rsid w:val="00BE705F"/>
    <w:rsid w:val="00BE7353"/>
    <w:rsid w:val="00BE73FE"/>
    <w:rsid w:val="00BF065D"/>
    <w:rsid w:val="00BF0932"/>
    <w:rsid w:val="00BF3A81"/>
    <w:rsid w:val="00BF6FB8"/>
    <w:rsid w:val="00BF79EC"/>
    <w:rsid w:val="00BF7ADC"/>
    <w:rsid w:val="00BF7DD0"/>
    <w:rsid w:val="00C00ABA"/>
    <w:rsid w:val="00C00FEF"/>
    <w:rsid w:val="00C011A6"/>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789"/>
    <w:rsid w:val="00C138AD"/>
    <w:rsid w:val="00C13D4E"/>
    <w:rsid w:val="00C14101"/>
    <w:rsid w:val="00C147C9"/>
    <w:rsid w:val="00C148B6"/>
    <w:rsid w:val="00C14EEB"/>
    <w:rsid w:val="00C14F6F"/>
    <w:rsid w:val="00C15334"/>
    <w:rsid w:val="00C16144"/>
    <w:rsid w:val="00C17785"/>
    <w:rsid w:val="00C206B2"/>
    <w:rsid w:val="00C2191E"/>
    <w:rsid w:val="00C22BE5"/>
    <w:rsid w:val="00C25589"/>
    <w:rsid w:val="00C265C9"/>
    <w:rsid w:val="00C30294"/>
    <w:rsid w:val="00C309A8"/>
    <w:rsid w:val="00C30D22"/>
    <w:rsid w:val="00C31E08"/>
    <w:rsid w:val="00C31F31"/>
    <w:rsid w:val="00C332D3"/>
    <w:rsid w:val="00C34818"/>
    <w:rsid w:val="00C34F59"/>
    <w:rsid w:val="00C35014"/>
    <w:rsid w:val="00C362A9"/>
    <w:rsid w:val="00C367AF"/>
    <w:rsid w:val="00C37097"/>
    <w:rsid w:val="00C37C21"/>
    <w:rsid w:val="00C41110"/>
    <w:rsid w:val="00C41C22"/>
    <w:rsid w:val="00C41F44"/>
    <w:rsid w:val="00C4255C"/>
    <w:rsid w:val="00C44122"/>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4E"/>
    <w:rsid w:val="00C56ABD"/>
    <w:rsid w:val="00C60826"/>
    <w:rsid w:val="00C60C81"/>
    <w:rsid w:val="00C62AF2"/>
    <w:rsid w:val="00C63EC6"/>
    <w:rsid w:val="00C643A7"/>
    <w:rsid w:val="00C644FA"/>
    <w:rsid w:val="00C64B0E"/>
    <w:rsid w:val="00C652B4"/>
    <w:rsid w:val="00C66C27"/>
    <w:rsid w:val="00C66E0F"/>
    <w:rsid w:val="00C67DF0"/>
    <w:rsid w:val="00C70ECB"/>
    <w:rsid w:val="00C71933"/>
    <w:rsid w:val="00C71A6B"/>
    <w:rsid w:val="00C71C5F"/>
    <w:rsid w:val="00C728E1"/>
    <w:rsid w:val="00C74CCB"/>
    <w:rsid w:val="00C75A84"/>
    <w:rsid w:val="00C7600C"/>
    <w:rsid w:val="00C76B01"/>
    <w:rsid w:val="00C76C53"/>
    <w:rsid w:val="00C801F2"/>
    <w:rsid w:val="00C80ED6"/>
    <w:rsid w:val="00C81354"/>
    <w:rsid w:val="00C81847"/>
    <w:rsid w:val="00C81FBB"/>
    <w:rsid w:val="00C81FD3"/>
    <w:rsid w:val="00C8286C"/>
    <w:rsid w:val="00C83F81"/>
    <w:rsid w:val="00C83F98"/>
    <w:rsid w:val="00C84044"/>
    <w:rsid w:val="00C853E7"/>
    <w:rsid w:val="00C866C0"/>
    <w:rsid w:val="00C868F5"/>
    <w:rsid w:val="00C86EBA"/>
    <w:rsid w:val="00C87C01"/>
    <w:rsid w:val="00C87C26"/>
    <w:rsid w:val="00C9126E"/>
    <w:rsid w:val="00C91BFE"/>
    <w:rsid w:val="00C937AE"/>
    <w:rsid w:val="00C946A3"/>
    <w:rsid w:val="00C95D84"/>
    <w:rsid w:val="00C963EE"/>
    <w:rsid w:val="00C966E0"/>
    <w:rsid w:val="00C9732C"/>
    <w:rsid w:val="00CA011B"/>
    <w:rsid w:val="00CA0310"/>
    <w:rsid w:val="00CA06C1"/>
    <w:rsid w:val="00CA06C8"/>
    <w:rsid w:val="00CA0AFE"/>
    <w:rsid w:val="00CA0EE9"/>
    <w:rsid w:val="00CA17FC"/>
    <w:rsid w:val="00CA1C33"/>
    <w:rsid w:val="00CA1F96"/>
    <w:rsid w:val="00CA2253"/>
    <w:rsid w:val="00CA2D5D"/>
    <w:rsid w:val="00CA330B"/>
    <w:rsid w:val="00CA4683"/>
    <w:rsid w:val="00CA4A76"/>
    <w:rsid w:val="00CA4BBE"/>
    <w:rsid w:val="00CA508B"/>
    <w:rsid w:val="00CA5D64"/>
    <w:rsid w:val="00CA5DB7"/>
    <w:rsid w:val="00CA6948"/>
    <w:rsid w:val="00CA7ABF"/>
    <w:rsid w:val="00CB00EE"/>
    <w:rsid w:val="00CB0B81"/>
    <w:rsid w:val="00CB0FA6"/>
    <w:rsid w:val="00CB1AE7"/>
    <w:rsid w:val="00CB1E14"/>
    <w:rsid w:val="00CB439B"/>
    <w:rsid w:val="00CB5516"/>
    <w:rsid w:val="00CB5D03"/>
    <w:rsid w:val="00CB621B"/>
    <w:rsid w:val="00CB6353"/>
    <w:rsid w:val="00CB6837"/>
    <w:rsid w:val="00CB7413"/>
    <w:rsid w:val="00CC1043"/>
    <w:rsid w:val="00CC3049"/>
    <w:rsid w:val="00CC34BB"/>
    <w:rsid w:val="00CC36BD"/>
    <w:rsid w:val="00CC3B4E"/>
    <w:rsid w:val="00CC430F"/>
    <w:rsid w:val="00CC6061"/>
    <w:rsid w:val="00CC635F"/>
    <w:rsid w:val="00CC6630"/>
    <w:rsid w:val="00CC787B"/>
    <w:rsid w:val="00CD0DE2"/>
    <w:rsid w:val="00CD0EA2"/>
    <w:rsid w:val="00CD340C"/>
    <w:rsid w:val="00CD3B28"/>
    <w:rsid w:val="00CD437D"/>
    <w:rsid w:val="00CD4486"/>
    <w:rsid w:val="00CD6BA5"/>
    <w:rsid w:val="00CD726F"/>
    <w:rsid w:val="00CD7AA5"/>
    <w:rsid w:val="00CE056A"/>
    <w:rsid w:val="00CE0888"/>
    <w:rsid w:val="00CE122A"/>
    <w:rsid w:val="00CE17DD"/>
    <w:rsid w:val="00CE2CBB"/>
    <w:rsid w:val="00CE3017"/>
    <w:rsid w:val="00CE390F"/>
    <w:rsid w:val="00CE66A3"/>
    <w:rsid w:val="00CE6955"/>
    <w:rsid w:val="00CE7033"/>
    <w:rsid w:val="00CF187C"/>
    <w:rsid w:val="00CF19F4"/>
    <w:rsid w:val="00CF2636"/>
    <w:rsid w:val="00CF2682"/>
    <w:rsid w:val="00CF298C"/>
    <w:rsid w:val="00CF3BA9"/>
    <w:rsid w:val="00CF3C22"/>
    <w:rsid w:val="00CF3CEE"/>
    <w:rsid w:val="00CF3DCD"/>
    <w:rsid w:val="00CF4084"/>
    <w:rsid w:val="00CF5022"/>
    <w:rsid w:val="00CF696F"/>
    <w:rsid w:val="00CF73F6"/>
    <w:rsid w:val="00CF7961"/>
    <w:rsid w:val="00CF79E8"/>
    <w:rsid w:val="00CF7A72"/>
    <w:rsid w:val="00CF7D1E"/>
    <w:rsid w:val="00D00B3F"/>
    <w:rsid w:val="00D01159"/>
    <w:rsid w:val="00D01C3A"/>
    <w:rsid w:val="00D039DB"/>
    <w:rsid w:val="00D040F5"/>
    <w:rsid w:val="00D0460D"/>
    <w:rsid w:val="00D0470B"/>
    <w:rsid w:val="00D04A20"/>
    <w:rsid w:val="00D04D69"/>
    <w:rsid w:val="00D05A93"/>
    <w:rsid w:val="00D05CDB"/>
    <w:rsid w:val="00D10F19"/>
    <w:rsid w:val="00D113D4"/>
    <w:rsid w:val="00D11DC9"/>
    <w:rsid w:val="00D12F68"/>
    <w:rsid w:val="00D13FF2"/>
    <w:rsid w:val="00D158DA"/>
    <w:rsid w:val="00D15B6F"/>
    <w:rsid w:val="00D16C65"/>
    <w:rsid w:val="00D16F79"/>
    <w:rsid w:val="00D20DF5"/>
    <w:rsid w:val="00D21264"/>
    <w:rsid w:val="00D239CB"/>
    <w:rsid w:val="00D248AD"/>
    <w:rsid w:val="00D248DF"/>
    <w:rsid w:val="00D24F9D"/>
    <w:rsid w:val="00D25EF1"/>
    <w:rsid w:val="00D26924"/>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3315"/>
    <w:rsid w:val="00D53D93"/>
    <w:rsid w:val="00D542D6"/>
    <w:rsid w:val="00D54DDF"/>
    <w:rsid w:val="00D562F1"/>
    <w:rsid w:val="00D5736E"/>
    <w:rsid w:val="00D57A5C"/>
    <w:rsid w:val="00D57AEF"/>
    <w:rsid w:val="00D60836"/>
    <w:rsid w:val="00D60C95"/>
    <w:rsid w:val="00D612DA"/>
    <w:rsid w:val="00D61507"/>
    <w:rsid w:val="00D616A1"/>
    <w:rsid w:val="00D62868"/>
    <w:rsid w:val="00D62F58"/>
    <w:rsid w:val="00D63561"/>
    <w:rsid w:val="00D63591"/>
    <w:rsid w:val="00D6654F"/>
    <w:rsid w:val="00D66906"/>
    <w:rsid w:val="00D701FB"/>
    <w:rsid w:val="00D708DA"/>
    <w:rsid w:val="00D70BF9"/>
    <w:rsid w:val="00D711E6"/>
    <w:rsid w:val="00D71A56"/>
    <w:rsid w:val="00D74076"/>
    <w:rsid w:val="00D75BC8"/>
    <w:rsid w:val="00D765A0"/>
    <w:rsid w:val="00D76BC0"/>
    <w:rsid w:val="00D772F8"/>
    <w:rsid w:val="00D777F4"/>
    <w:rsid w:val="00D806E9"/>
    <w:rsid w:val="00D80A54"/>
    <w:rsid w:val="00D8123C"/>
    <w:rsid w:val="00D815AC"/>
    <w:rsid w:val="00D82102"/>
    <w:rsid w:val="00D82BF5"/>
    <w:rsid w:val="00D83BC4"/>
    <w:rsid w:val="00D83CAB"/>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771"/>
    <w:rsid w:val="00DC29B8"/>
    <w:rsid w:val="00DC30D6"/>
    <w:rsid w:val="00DC47FD"/>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64D4"/>
    <w:rsid w:val="00E06FEA"/>
    <w:rsid w:val="00E07736"/>
    <w:rsid w:val="00E10D55"/>
    <w:rsid w:val="00E11658"/>
    <w:rsid w:val="00E117F2"/>
    <w:rsid w:val="00E1275E"/>
    <w:rsid w:val="00E132CD"/>
    <w:rsid w:val="00E143AE"/>
    <w:rsid w:val="00E147CE"/>
    <w:rsid w:val="00E14CE2"/>
    <w:rsid w:val="00E169B9"/>
    <w:rsid w:val="00E171BF"/>
    <w:rsid w:val="00E17CA6"/>
    <w:rsid w:val="00E200F3"/>
    <w:rsid w:val="00E20515"/>
    <w:rsid w:val="00E21504"/>
    <w:rsid w:val="00E23C0E"/>
    <w:rsid w:val="00E23CFF"/>
    <w:rsid w:val="00E24B2E"/>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5A1"/>
    <w:rsid w:val="00E37C1E"/>
    <w:rsid w:val="00E41A59"/>
    <w:rsid w:val="00E41FCA"/>
    <w:rsid w:val="00E4220C"/>
    <w:rsid w:val="00E42A69"/>
    <w:rsid w:val="00E43BC7"/>
    <w:rsid w:val="00E4426C"/>
    <w:rsid w:val="00E44905"/>
    <w:rsid w:val="00E455D1"/>
    <w:rsid w:val="00E45D10"/>
    <w:rsid w:val="00E46EA2"/>
    <w:rsid w:val="00E46EA3"/>
    <w:rsid w:val="00E47D6F"/>
    <w:rsid w:val="00E47FED"/>
    <w:rsid w:val="00E5017B"/>
    <w:rsid w:val="00E51B5C"/>
    <w:rsid w:val="00E52C54"/>
    <w:rsid w:val="00E543C8"/>
    <w:rsid w:val="00E54DCC"/>
    <w:rsid w:val="00E56779"/>
    <w:rsid w:val="00E56F25"/>
    <w:rsid w:val="00E5774B"/>
    <w:rsid w:val="00E5793B"/>
    <w:rsid w:val="00E628A0"/>
    <w:rsid w:val="00E638D1"/>
    <w:rsid w:val="00E64FC3"/>
    <w:rsid w:val="00E6552E"/>
    <w:rsid w:val="00E65605"/>
    <w:rsid w:val="00E67012"/>
    <w:rsid w:val="00E70BC7"/>
    <w:rsid w:val="00E7400B"/>
    <w:rsid w:val="00E74F1C"/>
    <w:rsid w:val="00E75674"/>
    <w:rsid w:val="00E75B6C"/>
    <w:rsid w:val="00E76078"/>
    <w:rsid w:val="00E77554"/>
    <w:rsid w:val="00E779A8"/>
    <w:rsid w:val="00E77FA1"/>
    <w:rsid w:val="00E8003B"/>
    <w:rsid w:val="00E801EC"/>
    <w:rsid w:val="00E8038B"/>
    <w:rsid w:val="00E814D9"/>
    <w:rsid w:val="00E815CB"/>
    <w:rsid w:val="00E819D4"/>
    <w:rsid w:val="00E83333"/>
    <w:rsid w:val="00E838C9"/>
    <w:rsid w:val="00E84BD1"/>
    <w:rsid w:val="00E85320"/>
    <w:rsid w:val="00E85433"/>
    <w:rsid w:val="00E854F9"/>
    <w:rsid w:val="00E8799C"/>
    <w:rsid w:val="00E90A02"/>
    <w:rsid w:val="00E90CF7"/>
    <w:rsid w:val="00E927C1"/>
    <w:rsid w:val="00E931A1"/>
    <w:rsid w:val="00E93483"/>
    <w:rsid w:val="00E945E3"/>
    <w:rsid w:val="00E95554"/>
    <w:rsid w:val="00E96158"/>
    <w:rsid w:val="00E96F19"/>
    <w:rsid w:val="00E97185"/>
    <w:rsid w:val="00E974AF"/>
    <w:rsid w:val="00E97696"/>
    <w:rsid w:val="00E97CAE"/>
    <w:rsid w:val="00EA0AC5"/>
    <w:rsid w:val="00EA0E16"/>
    <w:rsid w:val="00EA17C8"/>
    <w:rsid w:val="00EA2A65"/>
    <w:rsid w:val="00EA2C5D"/>
    <w:rsid w:val="00EA378F"/>
    <w:rsid w:val="00EA46F9"/>
    <w:rsid w:val="00EA5BBF"/>
    <w:rsid w:val="00EA5CC4"/>
    <w:rsid w:val="00EA6F5A"/>
    <w:rsid w:val="00EA7C49"/>
    <w:rsid w:val="00EB0F27"/>
    <w:rsid w:val="00EB137F"/>
    <w:rsid w:val="00EB1511"/>
    <w:rsid w:val="00EB17E9"/>
    <w:rsid w:val="00EB192F"/>
    <w:rsid w:val="00EB285B"/>
    <w:rsid w:val="00EB2F51"/>
    <w:rsid w:val="00EB31DD"/>
    <w:rsid w:val="00EB32C8"/>
    <w:rsid w:val="00EB3AFB"/>
    <w:rsid w:val="00EB40B7"/>
    <w:rsid w:val="00EB47DB"/>
    <w:rsid w:val="00EB4DA8"/>
    <w:rsid w:val="00EB57A1"/>
    <w:rsid w:val="00EB591A"/>
    <w:rsid w:val="00EB5B2F"/>
    <w:rsid w:val="00EB5F9A"/>
    <w:rsid w:val="00EB7219"/>
    <w:rsid w:val="00EB7703"/>
    <w:rsid w:val="00EC0516"/>
    <w:rsid w:val="00EC51A9"/>
    <w:rsid w:val="00EC58CB"/>
    <w:rsid w:val="00EC5A59"/>
    <w:rsid w:val="00EC5AEA"/>
    <w:rsid w:val="00EC5B59"/>
    <w:rsid w:val="00EC68F9"/>
    <w:rsid w:val="00EC6AEA"/>
    <w:rsid w:val="00EC6FF5"/>
    <w:rsid w:val="00EC748E"/>
    <w:rsid w:val="00ED0575"/>
    <w:rsid w:val="00ED19AC"/>
    <w:rsid w:val="00ED2024"/>
    <w:rsid w:val="00ED2982"/>
    <w:rsid w:val="00ED2BBE"/>
    <w:rsid w:val="00ED31F5"/>
    <w:rsid w:val="00ED402D"/>
    <w:rsid w:val="00ED4548"/>
    <w:rsid w:val="00ED556D"/>
    <w:rsid w:val="00ED5806"/>
    <w:rsid w:val="00ED657E"/>
    <w:rsid w:val="00ED6A99"/>
    <w:rsid w:val="00ED6B1B"/>
    <w:rsid w:val="00ED7770"/>
    <w:rsid w:val="00ED7DE3"/>
    <w:rsid w:val="00EE0C1D"/>
    <w:rsid w:val="00EE0F86"/>
    <w:rsid w:val="00EE1308"/>
    <w:rsid w:val="00EE1314"/>
    <w:rsid w:val="00EE1DE9"/>
    <w:rsid w:val="00EE35C4"/>
    <w:rsid w:val="00EE7581"/>
    <w:rsid w:val="00EF05F3"/>
    <w:rsid w:val="00EF0CD6"/>
    <w:rsid w:val="00EF35F6"/>
    <w:rsid w:val="00EF3786"/>
    <w:rsid w:val="00EF3E86"/>
    <w:rsid w:val="00EF41DC"/>
    <w:rsid w:val="00EF4FCB"/>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77A"/>
    <w:rsid w:val="00F121A3"/>
    <w:rsid w:val="00F1284D"/>
    <w:rsid w:val="00F145A2"/>
    <w:rsid w:val="00F16695"/>
    <w:rsid w:val="00F1701E"/>
    <w:rsid w:val="00F178E6"/>
    <w:rsid w:val="00F200FF"/>
    <w:rsid w:val="00F21E3A"/>
    <w:rsid w:val="00F21F43"/>
    <w:rsid w:val="00F24296"/>
    <w:rsid w:val="00F26C13"/>
    <w:rsid w:val="00F273D7"/>
    <w:rsid w:val="00F27A13"/>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1FAD"/>
    <w:rsid w:val="00F431A5"/>
    <w:rsid w:val="00F4325C"/>
    <w:rsid w:val="00F43931"/>
    <w:rsid w:val="00F44139"/>
    <w:rsid w:val="00F44AE7"/>
    <w:rsid w:val="00F45A1B"/>
    <w:rsid w:val="00F45B15"/>
    <w:rsid w:val="00F467DF"/>
    <w:rsid w:val="00F47A3C"/>
    <w:rsid w:val="00F47CF9"/>
    <w:rsid w:val="00F503B4"/>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4AE9"/>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5B8F"/>
    <w:rsid w:val="00F867B4"/>
    <w:rsid w:val="00F87778"/>
    <w:rsid w:val="00F87883"/>
    <w:rsid w:val="00F907A8"/>
    <w:rsid w:val="00F9080E"/>
    <w:rsid w:val="00F9121C"/>
    <w:rsid w:val="00F92436"/>
    <w:rsid w:val="00F92BF9"/>
    <w:rsid w:val="00F92D14"/>
    <w:rsid w:val="00F93099"/>
    <w:rsid w:val="00F93AF9"/>
    <w:rsid w:val="00F93E8E"/>
    <w:rsid w:val="00F94EF5"/>
    <w:rsid w:val="00F9555C"/>
    <w:rsid w:val="00F9571D"/>
    <w:rsid w:val="00F95D32"/>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A70A5"/>
    <w:rsid w:val="00FB0928"/>
    <w:rsid w:val="00FB1181"/>
    <w:rsid w:val="00FB1752"/>
    <w:rsid w:val="00FB2109"/>
    <w:rsid w:val="00FB2D27"/>
    <w:rsid w:val="00FB2FAD"/>
    <w:rsid w:val="00FB3985"/>
    <w:rsid w:val="00FB4D41"/>
    <w:rsid w:val="00FB65F9"/>
    <w:rsid w:val="00FB6A28"/>
    <w:rsid w:val="00FC3272"/>
    <w:rsid w:val="00FC58F0"/>
    <w:rsid w:val="00FC5997"/>
    <w:rsid w:val="00FC5AF6"/>
    <w:rsid w:val="00FC6CF0"/>
    <w:rsid w:val="00FC7A7D"/>
    <w:rsid w:val="00FD03E8"/>
    <w:rsid w:val="00FD2955"/>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7ABF"/>
    <w:rsid w:val="00FF0BB3"/>
    <w:rsid w:val="00FF2F34"/>
    <w:rsid w:val="00FF2F6B"/>
    <w:rsid w:val="00FF42E1"/>
    <w:rsid w:val="00FF49BF"/>
    <w:rsid w:val="00FF532B"/>
    <w:rsid w:val="00FF5B45"/>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 w:type="character" w:customStyle="1" w:styleId="B1Char">
    <w:name w:val="B1 Char"/>
    <w:qFormat/>
    <w:rsid w:val="00111848"/>
    <w:rPr>
      <w:lang w:val="en-GB"/>
    </w:rPr>
  </w:style>
  <w:style w:type="character" w:customStyle="1" w:styleId="TALCar">
    <w:name w:val="TAL Car"/>
    <w:basedOn w:val="a0"/>
    <w:link w:val="TAL"/>
    <w:locked/>
    <w:rsid w:val="003C28AD"/>
    <w:rPr>
      <w:rFonts w:ascii="Arial" w:hAnsi="Arial" w:cs="Arial"/>
      <w:lang w:eastAsia="ja-JP"/>
    </w:rPr>
  </w:style>
  <w:style w:type="paragraph" w:customStyle="1" w:styleId="TAL">
    <w:name w:val="TAL"/>
    <w:basedOn w:val="a"/>
    <w:link w:val="TALCar"/>
    <w:rsid w:val="003C28AD"/>
    <w:pPr>
      <w:keepNext/>
      <w:overflowPunct w:val="0"/>
      <w:autoSpaceDE w:val="0"/>
      <w:autoSpaceDN w:val="0"/>
      <w:spacing w:after="0"/>
    </w:pPr>
    <w:rPr>
      <w:rFonts w:ascii="Arial" w:hAnsi="Arial" w:cs="Arial"/>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26886810">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7</Pages>
  <Words>3233</Words>
  <Characters>18429</Characters>
  <Application>Microsoft Office Word</Application>
  <DocSecurity>0</DocSecurity>
  <Lines>153</Lines>
  <Paragraphs>43</Paragraphs>
  <ScaleCrop>false</ScaleCrop>
  <Company/>
  <LinksUpToDate>false</LinksUpToDate>
  <CharactersWithSpaces>21619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111</cp:revision>
  <cp:lastPrinted>2021-08-04T01:50:00Z</cp:lastPrinted>
  <dcterms:created xsi:type="dcterms:W3CDTF">2022-02-07T02:08:00Z</dcterms:created>
  <dcterms:modified xsi:type="dcterms:W3CDTF">2022-02-14T06:10:00Z</dcterms:modified>
</cp:coreProperties>
</file>