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0AFB26" w14:textId="58E0B5BA" w:rsidR="002A34EF" w:rsidRPr="00E66086" w:rsidRDefault="002A34EF" w:rsidP="00857918">
      <w:pPr>
        <w:tabs>
          <w:tab w:val="left" w:pos="4590"/>
          <w:tab w:val="right" w:pos="10000"/>
        </w:tabs>
        <w:spacing w:after="0"/>
        <w:jc w:val="both"/>
        <w:rPr>
          <w:rFonts w:ascii="Arial" w:hAnsi="Arial" w:cs="Arial"/>
          <w:b/>
          <w:sz w:val="24"/>
          <w:lang w:val="en-US" w:eastAsia="zh-CN"/>
        </w:rPr>
      </w:pPr>
      <w:r w:rsidRPr="00E66086">
        <w:rPr>
          <w:rFonts w:ascii="Arial" w:hAnsi="Arial" w:cs="Arial"/>
          <w:b/>
          <w:sz w:val="24"/>
          <w:lang w:val="de-DE"/>
        </w:rPr>
        <w:t xml:space="preserve">3GPP TSG-RAN </w:t>
      </w:r>
      <w:r w:rsidRPr="00E66086">
        <w:rPr>
          <w:rFonts w:ascii="Arial" w:hAnsi="Arial" w:cs="Arial"/>
          <w:b/>
          <w:sz w:val="24"/>
          <w:szCs w:val="24"/>
          <w:lang w:val="de-DE"/>
        </w:rPr>
        <w:t xml:space="preserve">WG1 </w:t>
      </w:r>
      <w:r w:rsidRPr="00E66086">
        <w:rPr>
          <w:rFonts w:ascii="Arial" w:hAnsi="Arial" w:cs="Arial"/>
          <w:b/>
          <w:bCs/>
          <w:sz w:val="24"/>
          <w:szCs w:val="24"/>
          <w:lang w:val="de-DE"/>
        </w:rPr>
        <w:t>#1</w:t>
      </w:r>
      <w:r w:rsidR="00B67014">
        <w:rPr>
          <w:rFonts w:ascii="Arial" w:hAnsi="Arial" w:cs="Arial"/>
          <w:b/>
          <w:bCs/>
          <w:sz w:val="24"/>
          <w:szCs w:val="24"/>
          <w:lang w:val="de-DE"/>
        </w:rPr>
        <w:t>08-e</w:t>
      </w:r>
      <w:r w:rsidRPr="00E66086">
        <w:rPr>
          <w:rFonts w:ascii="Arial" w:hAnsi="Arial" w:cs="Arial"/>
          <w:b/>
          <w:sz w:val="24"/>
          <w:lang w:val="de-DE"/>
        </w:rPr>
        <w:tab/>
      </w:r>
      <w:r w:rsidRPr="00E66086">
        <w:rPr>
          <w:rFonts w:ascii="Arial" w:hAnsi="Arial" w:cs="Arial"/>
          <w:b/>
          <w:sz w:val="24"/>
          <w:lang w:val="de-DE"/>
        </w:rPr>
        <w:tab/>
      </w:r>
      <w:r w:rsidR="00F80381" w:rsidRPr="00F80381">
        <w:rPr>
          <w:rFonts w:ascii="Arial" w:hAnsi="Arial" w:cs="Arial"/>
          <w:b/>
          <w:color w:val="000000" w:themeColor="text1"/>
          <w:sz w:val="24"/>
          <w:lang w:val="de-DE"/>
        </w:rPr>
        <w:t>R1-2201764</w:t>
      </w:r>
    </w:p>
    <w:p w14:paraId="2E51BA7F" w14:textId="12104350" w:rsidR="002A34EF" w:rsidRPr="00E75501" w:rsidRDefault="00B67014" w:rsidP="00857918">
      <w:pPr>
        <w:tabs>
          <w:tab w:val="center" w:pos="4536"/>
          <w:tab w:val="right" w:pos="9072"/>
        </w:tabs>
        <w:jc w:val="both"/>
        <w:rPr>
          <w:rFonts w:ascii="Arial" w:hAnsi="Arial" w:cs="Arial"/>
          <w:b/>
          <w:sz w:val="24"/>
          <w:lang w:val="de-DE"/>
        </w:rPr>
      </w:pPr>
      <w:r w:rsidRPr="00B67014">
        <w:rPr>
          <w:rFonts w:ascii="Arial" w:hAnsi="Arial" w:cs="Arial"/>
          <w:b/>
          <w:sz w:val="24"/>
          <w:lang w:val="de-DE"/>
        </w:rPr>
        <w:t>e-Meeting,</w:t>
      </w:r>
      <w:r w:rsidR="001327A0">
        <w:rPr>
          <w:rFonts w:ascii="Arial" w:hAnsi="Arial" w:cs="Arial"/>
          <w:b/>
          <w:sz w:val="24"/>
          <w:lang w:val="de-DE"/>
        </w:rPr>
        <w:t xml:space="preserve"> February 21</w:t>
      </w:r>
      <w:r w:rsidR="001327A0" w:rsidRPr="001327A0">
        <w:rPr>
          <w:rFonts w:ascii="Arial" w:hAnsi="Arial" w:cs="Arial"/>
          <w:b/>
          <w:sz w:val="24"/>
          <w:vertAlign w:val="superscript"/>
          <w:lang w:val="de-DE"/>
        </w:rPr>
        <w:t>st</w:t>
      </w:r>
      <w:r w:rsidR="001327A0">
        <w:rPr>
          <w:rFonts w:ascii="Arial" w:hAnsi="Arial" w:cs="Arial"/>
          <w:b/>
          <w:sz w:val="24"/>
          <w:lang w:val="de-DE"/>
        </w:rPr>
        <w:t xml:space="preserve"> -</w:t>
      </w:r>
      <w:r w:rsidRPr="00B67014">
        <w:rPr>
          <w:rFonts w:ascii="Arial" w:hAnsi="Arial" w:cs="Arial"/>
          <w:b/>
          <w:sz w:val="24"/>
          <w:lang w:val="de-DE"/>
        </w:rPr>
        <w:t xml:space="preserve"> March </w:t>
      </w:r>
      <w:r w:rsidR="001327A0">
        <w:rPr>
          <w:rFonts w:ascii="Arial" w:hAnsi="Arial" w:cs="Arial"/>
          <w:b/>
          <w:sz w:val="24"/>
          <w:lang w:val="de-DE"/>
        </w:rPr>
        <w:t>3</w:t>
      </w:r>
      <w:r w:rsidR="001327A0" w:rsidRPr="001327A0">
        <w:rPr>
          <w:rFonts w:ascii="Arial" w:hAnsi="Arial" w:cs="Arial"/>
          <w:b/>
          <w:sz w:val="24"/>
          <w:vertAlign w:val="superscript"/>
          <w:lang w:val="de-DE"/>
        </w:rPr>
        <w:t>rd</w:t>
      </w:r>
      <w:r w:rsidRPr="00B67014">
        <w:rPr>
          <w:rFonts w:ascii="Arial" w:hAnsi="Arial" w:cs="Arial"/>
          <w:b/>
          <w:sz w:val="24"/>
          <w:lang w:val="de-DE"/>
        </w:rPr>
        <w:t>, 2022</w:t>
      </w:r>
    </w:p>
    <w:p w14:paraId="4E210BBB" w14:textId="6983AB85" w:rsidR="00B975F2" w:rsidRPr="00404C4B" w:rsidRDefault="00B975F2" w:rsidP="00857918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/>
        </w:rPr>
      </w:pPr>
      <w:r w:rsidRPr="00404C4B">
        <w:rPr>
          <w:rFonts w:ascii="Arial" w:hAnsi="Arial" w:cs="Arial"/>
          <w:b/>
          <w:sz w:val="24"/>
          <w:lang w:val="en-US"/>
        </w:rPr>
        <w:t xml:space="preserve">Source: </w:t>
      </w:r>
      <w:r w:rsidRPr="00404C4B">
        <w:rPr>
          <w:rFonts w:ascii="Arial" w:hAnsi="Arial" w:cs="Arial"/>
          <w:b/>
          <w:sz w:val="24"/>
          <w:lang w:val="en-US"/>
        </w:rPr>
        <w:tab/>
      </w:r>
      <w:r w:rsidR="00284187" w:rsidRPr="00404C4B">
        <w:rPr>
          <w:rFonts w:ascii="Arial" w:hAnsi="Arial" w:cs="Arial"/>
          <w:b/>
          <w:sz w:val="24"/>
          <w:lang w:val="en-US" w:eastAsia="zh-CN"/>
        </w:rPr>
        <w:t>Apple Inc.</w:t>
      </w:r>
    </w:p>
    <w:p w14:paraId="64CBD7F4" w14:textId="72359584" w:rsidR="00B975F2" w:rsidRPr="00404C4B" w:rsidRDefault="00B975F2" w:rsidP="00857918">
      <w:pPr>
        <w:spacing w:after="0"/>
        <w:ind w:left="1983" w:hangingChars="823" w:hanging="1983"/>
        <w:jc w:val="both"/>
        <w:rPr>
          <w:rFonts w:ascii="Arial" w:hAnsi="Arial" w:cs="Arial"/>
          <w:b/>
          <w:sz w:val="24"/>
          <w:lang w:val="en-US"/>
        </w:rPr>
      </w:pPr>
      <w:r w:rsidRPr="00404C4B">
        <w:rPr>
          <w:rFonts w:ascii="Arial" w:hAnsi="Arial" w:cs="Arial"/>
          <w:b/>
          <w:sz w:val="24"/>
          <w:lang w:val="en-US"/>
        </w:rPr>
        <w:t xml:space="preserve">Title:                     </w:t>
      </w:r>
      <w:r w:rsidR="008C7662" w:rsidRPr="008C7662">
        <w:rPr>
          <w:rFonts w:ascii="Arial" w:hAnsi="Arial" w:cs="Arial"/>
          <w:b/>
          <w:sz w:val="24"/>
          <w:lang w:val="en-US"/>
        </w:rPr>
        <w:t>On remaining issues for initial access</w:t>
      </w:r>
    </w:p>
    <w:p w14:paraId="7B288F5E" w14:textId="38E6DEE7" w:rsidR="00B975F2" w:rsidRPr="00404C4B" w:rsidRDefault="00B975F2" w:rsidP="00857918">
      <w:pPr>
        <w:spacing w:after="0"/>
        <w:ind w:left="1983" w:hangingChars="823" w:hanging="1983"/>
        <w:jc w:val="both"/>
        <w:rPr>
          <w:rFonts w:ascii="Arial" w:hAnsi="Arial" w:cs="Arial"/>
          <w:sz w:val="24"/>
          <w:lang w:val="en-US" w:eastAsia="zh-CN"/>
        </w:rPr>
      </w:pPr>
      <w:r w:rsidRPr="00404C4B">
        <w:rPr>
          <w:rFonts w:ascii="Arial" w:hAnsi="Arial" w:cs="Arial"/>
          <w:b/>
          <w:sz w:val="24"/>
          <w:lang w:val="en-US"/>
        </w:rPr>
        <w:t>Agenda item:</w:t>
      </w:r>
      <w:r w:rsidRPr="00404C4B">
        <w:rPr>
          <w:rFonts w:ascii="Arial" w:hAnsi="Arial" w:cs="Arial"/>
          <w:b/>
          <w:sz w:val="24"/>
          <w:lang w:val="en-US"/>
        </w:rPr>
        <w:tab/>
      </w:r>
      <w:bookmarkStart w:id="0" w:name="Source"/>
      <w:bookmarkEnd w:id="0"/>
      <w:r w:rsidR="00697031" w:rsidRPr="00404C4B">
        <w:rPr>
          <w:rFonts w:ascii="Arial" w:hAnsi="Arial" w:cs="Arial"/>
          <w:b/>
          <w:sz w:val="24"/>
          <w:lang w:val="en-US"/>
        </w:rPr>
        <w:t>8.</w:t>
      </w:r>
      <w:r w:rsidR="00751C62">
        <w:rPr>
          <w:rFonts w:ascii="Arial" w:hAnsi="Arial" w:cs="Arial"/>
          <w:b/>
          <w:sz w:val="24"/>
          <w:lang w:val="en-US"/>
        </w:rPr>
        <w:t>2</w:t>
      </w:r>
      <w:r w:rsidR="00697031" w:rsidRPr="00404C4B">
        <w:rPr>
          <w:rFonts w:ascii="Arial" w:hAnsi="Arial" w:cs="Arial"/>
          <w:b/>
          <w:sz w:val="24"/>
          <w:lang w:val="en-US"/>
        </w:rPr>
        <w:t>.</w:t>
      </w:r>
      <w:r w:rsidR="008C7662">
        <w:rPr>
          <w:rFonts w:ascii="Arial" w:hAnsi="Arial" w:cs="Arial"/>
          <w:b/>
          <w:sz w:val="24"/>
          <w:lang w:val="en-US"/>
        </w:rPr>
        <w:t>1</w:t>
      </w:r>
    </w:p>
    <w:p w14:paraId="5E110048" w14:textId="77777777" w:rsidR="00B975F2" w:rsidRPr="00404C4B" w:rsidRDefault="00B975F2" w:rsidP="00857918">
      <w:pPr>
        <w:spacing w:after="0"/>
        <w:ind w:left="1988" w:hanging="1988"/>
        <w:jc w:val="both"/>
        <w:rPr>
          <w:rFonts w:ascii="Arial" w:hAnsi="Arial" w:cs="Arial"/>
          <w:sz w:val="24"/>
          <w:lang w:val="en-US"/>
        </w:rPr>
      </w:pPr>
      <w:r w:rsidRPr="00404C4B">
        <w:rPr>
          <w:rFonts w:ascii="Arial" w:hAnsi="Arial" w:cs="Arial"/>
          <w:b/>
          <w:sz w:val="24"/>
          <w:lang w:val="en-US"/>
        </w:rPr>
        <w:t>Document for:</w:t>
      </w:r>
      <w:r w:rsidRPr="00404C4B">
        <w:rPr>
          <w:rFonts w:ascii="Arial" w:hAnsi="Arial" w:cs="Arial"/>
          <w:sz w:val="24"/>
          <w:lang w:val="en-US"/>
        </w:rPr>
        <w:tab/>
      </w:r>
      <w:bookmarkStart w:id="1" w:name="DocumentFor"/>
      <w:bookmarkEnd w:id="1"/>
      <w:r w:rsidRPr="00404C4B">
        <w:rPr>
          <w:rFonts w:ascii="Arial" w:hAnsi="Arial" w:cs="Arial"/>
          <w:b/>
          <w:sz w:val="24"/>
          <w:lang w:val="en-US"/>
        </w:rPr>
        <w:t>Discussion and Decision</w:t>
      </w:r>
    </w:p>
    <w:p w14:paraId="324CA89E" w14:textId="639B9A0E" w:rsidR="00EA7D94" w:rsidRPr="00404C4B" w:rsidRDefault="00B975F2" w:rsidP="00857918">
      <w:pPr>
        <w:pStyle w:val="Heading1"/>
        <w:ind w:left="1140" w:hanging="1140"/>
        <w:jc w:val="both"/>
        <w:rPr>
          <w:rFonts w:cs="Arial"/>
          <w:lang w:val="en-US"/>
        </w:rPr>
      </w:pPr>
      <w:r w:rsidRPr="00404C4B">
        <w:rPr>
          <w:rFonts w:cs="Arial"/>
          <w:lang w:val="en-US"/>
        </w:rPr>
        <w:t>1 Introduction</w:t>
      </w:r>
    </w:p>
    <w:p w14:paraId="40100BE5" w14:textId="77777777" w:rsidR="001C2614" w:rsidRDefault="006E09AB" w:rsidP="00857918">
      <w:pPr>
        <w:spacing w:before="120"/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In RAN1 #10</w:t>
      </w:r>
      <w:r w:rsidR="0042493F">
        <w:rPr>
          <w:rFonts w:ascii="Arial" w:hAnsi="Arial" w:cs="Arial"/>
          <w:lang w:val="en-US" w:eastAsia="zh-CN"/>
        </w:rPr>
        <w:t>7</w:t>
      </w:r>
      <w:r>
        <w:rPr>
          <w:rFonts w:ascii="Arial" w:hAnsi="Arial" w:cs="Arial"/>
          <w:lang w:val="en-US" w:eastAsia="zh-CN"/>
        </w:rPr>
        <w:t xml:space="preserve"> e-meeting, </w:t>
      </w:r>
      <w:r w:rsidR="001C2614">
        <w:rPr>
          <w:rFonts w:ascii="Arial" w:hAnsi="Arial" w:cs="Arial"/>
          <w:lang w:val="en-US" w:eastAsia="zh-CN"/>
        </w:rPr>
        <w:t xml:space="preserve">several </w:t>
      </w:r>
      <w:r w:rsidR="00000F0A">
        <w:rPr>
          <w:rFonts w:ascii="Arial" w:hAnsi="Arial" w:cs="Arial"/>
          <w:lang w:val="en-US" w:eastAsia="zh-CN"/>
        </w:rPr>
        <w:t>TPs were agreed for</w:t>
      </w:r>
      <w:r w:rsidR="001C2614">
        <w:rPr>
          <w:rFonts w:ascii="Arial" w:hAnsi="Arial" w:cs="Arial"/>
          <w:lang w:val="en-US" w:eastAsia="zh-CN"/>
        </w:rPr>
        <w:t xml:space="preserve"> the following:</w:t>
      </w:r>
    </w:p>
    <w:p w14:paraId="184D0033" w14:textId="107DBB5C" w:rsidR="001C2614" w:rsidRPr="001C2614" w:rsidRDefault="001C2614" w:rsidP="00857918">
      <w:pPr>
        <w:pStyle w:val="ListParagraph"/>
        <w:numPr>
          <w:ilvl w:val="0"/>
          <w:numId w:val="49"/>
        </w:numPr>
        <w:jc w:val="both"/>
        <w:rPr>
          <w:rFonts w:ascii="Arial" w:hAnsi="Arial" w:cs="Arial"/>
          <w:lang w:val="en-US" w:eastAsia="zh-CN"/>
        </w:rPr>
      </w:pPr>
      <w:r w:rsidRPr="001C2614">
        <w:rPr>
          <w:rFonts w:ascii="Arial" w:hAnsi="Arial" w:cs="Arial"/>
          <w:lang w:val="en-US" w:eastAsia="zh-CN"/>
        </w:rPr>
        <w:t xml:space="preserve">PDCCH Monitoring occasions for Type0-PDCCH CSS set </w:t>
      </w:r>
      <w:r>
        <w:rPr>
          <w:rFonts w:ascii="Arial" w:hAnsi="Arial" w:cs="Arial"/>
          <w:lang w:val="en-US" w:eastAsia="zh-CN"/>
        </w:rPr>
        <w:t xml:space="preserve">with 480kHz and 960khz SCS. </w:t>
      </w:r>
    </w:p>
    <w:p w14:paraId="21CC5822" w14:textId="237B09FE" w:rsidR="00B67014" w:rsidRDefault="001C2614" w:rsidP="00857918">
      <w:pPr>
        <w:pStyle w:val="ListParagraph"/>
        <w:numPr>
          <w:ilvl w:val="0"/>
          <w:numId w:val="49"/>
        </w:numPr>
        <w:spacing w:before="120"/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OFDM </w:t>
      </w:r>
      <w:r w:rsidRPr="001C2614">
        <w:rPr>
          <w:rFonts w:ascii="Arial" w:hAnsi="Arial" w:cs="Arial"/>
          <w:lang w:val="en-US" w:eastAsia="zh-CN"/>
        </w:rPr>
        <w:t>baseband signal generation for</w:t>
      </w:r>
      <w:r>
        <w:rPr>
          <w:rFonts w:ascii="Arial" w:hAnsi="Arial" w:cs="Arial"/>
          <w:lang w:val="en-US" w:eastAsia="zh-CN"/>
        </w:rPr>
        <w:t xml:space="preserve"> L-571 and L-1151</w:t>
      </w:r>
      <w:r w:rsidRPr="001C2614">
        <w:rPr>
          <w:rFonts w:ascii="Arial" w:hAnsi="Arial" w:cs="Arial"/>
          <w:lang w:val="en-US" w:eastAsia="zh-CN"/>
        </w:rPr>
        <w:t xml:space="preserve"> PRACH</w:t>
      </w:r>
      <w:r>
        <w:rPr>
          <w:rFonts w:ascii="Arial" w:hAnsi="Arial" w:cs="Arial"/>
          <w:lang w:val="en-US" w:eastAsia="zh-CN"/>
        </w:rPr>
        <w:t xml:space="preserve">. </w:t>
      </w:r>
    </w:p>
    <w:p w14:paraId="3EC62279" w14:textId="0FEAB959" w:rsidR="001C2614" w:rsidRPr="001C2614" w:rsidRDefault="001C2614" w:rsidP="00857918">
      <w:pPr>
        <w:pStyle w:val="ListParagraph"/>
        <w:numPr>
          <w:ilvl w:val="0"/>
          <w:numId w:val="49"/>
        </w:numPr>
        <w:spacing w:before="120"/>
        <w:jc w:val="both"/>
        <w:rPr>
          <w:rFonts w:ascii="Arial" w:hAnsi="Arial" w:cs="Arial"/>
          <w:lang w:val="en-US" w:eastAsia="zh-CN"/>
        </w:rPr>
      </w:pPr>
      <w:r w:rsidRPr="001C2614">
        <w:rPr>
          <w:rFonts w:ascii="Arial" w:hAnsi="Arial" w:cs="Arial"/>
          <w:lang w:val="en-US" w:eastAsia="zh-CN"/>
        </w:rPr>
        <w:t>UE procedures for transmitting and receiving on a carrier with intra-cell guard bands</w:t>
      </w:r>
      <w:r>
        <w:rPr>
          <w:rFonts w:ascii="Arial" w:hAnsi="Arial" w:cs="Arial"/>
          <w:lang w:val="en-US" w:eastAsia="zh-CN"/>
        </w:rPr>
        <w:t xml:space="preserve">. </w:t>
      </w:r>
    </w:p>
    <w:p w14:paraId="6F8BEB3F" w14:textId="548FE714" w:rsidR="001C2614" w:rsidRDefault="001C2614" w:rsidP="00857918">
      <w:pPr>
        <w:spacing w:before="120"/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In addition, a few RRC parameters or notes were added into RRC parameter list and informed to RAN2. </w:t>
      </w:r>
    </w:p>
    <w:p w14:paraId="443173FD" w14:textId="423B1470" w:rsidR="008E4304" w:rsidRPr="00583C0C" w:rsidRDefault="00354BCF" w:rsidP="00857918">
      <w:pPr>
        <w:spacing w:before="120"/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In this contribution we discuss</w:t>
      </w:r>
      <w:r w:rsidR="00583C0C">
        <w:rPr>
          <w:rFonts w:ascii="Arial" w:hAnsi="Arial" w:cs="Arial"/>
          <w:lang w:val="en-US" w:eastAsia="zh-CN"/>
        </w:rPr>
        <w:t xml:space="preserve"> </w:t>
      </w:r>
      <w:r w:rsidR="006E09AB">
        <w:rPr>
          <w:rFonts w:ascii="Arial" w:hAnsi="Arial" w:cs="Arial"/>
          <w:lang w:val="en-US" w:eastAsia="zh-CN"/>
        </w:rPr>
        <w:t>the</w:t>
      </w:r>
      <w:r w:rsidR="00583C0C">
        <w:rPr>
          <w:rFonts w:ascii="Arial" w:hAnsi="Arial" w:cs="Arial"/>
          <w:lang w:val="en-US" w:eastAsia="zh-CN"/>
        </w:rPr>
        <w:t xml:space="preserve"> </w:t>
      </w:r>
      <w:r w:rsidR="006E09AB">
        <w:rPr>
          <w:rFonts w:ascii="Arial" w:hAnsi="Arial" w:cs="Arial"/>
          <w:lang w:val="en-US" w:eastAsia="zh-CN"/>
        </w:rPr>
        <w:t>remaining issues of</w:t>
      </w:r>
      <w:r w:rsidR="00583C0C">
        <w:rPr>
          <w:rFonts w:ascii="Arial" w:hAnsi="Arial" w:cs="Arial"/>
          <w:lang w:val="en-US" w:eastAsia="zh-CN"/>
        </w:rPr>
        <w:t xml:space="preserve"> </w:t>
      </w:r>
      <w:r w:rsidR="00185550">
        <w:rPr>
          <w:rFonts w:ascii="Arial" w:hAnsi="Arial" w:cs="Arial"/>
          <w:lang w:val="en-US" w:eastAsia="zh-CN"/>
        </w:rPr>
        <w:t>initial access aspects</w:t>
      </w:r>
      <w:r w:rsidR="00276C2F">
        <w:rPr>
          <w:rFonts w:ascii="Arial" w:hAnsi="Arial" w:cs="Arial"/>
          <w:lang w:val="en-US" w:eastAsia="zh-CN"/>
        </w:rPr>
        <w:t>.</w:t>
      </w:r>
    </w:p>
    <w:p w14:paraId="3C800B44" w14:textId="383C9B36" w:rsidR="007D05CA" w:rsidRDefault="00B975F2" w:rsidP="00857918">
      <w:pPr>
        <w:pStyle w:val="Heading1"/>
        <w:jc w:val="both"/>
        <w:rPr>
          <w:rFonts w:cs="Arial"/>
          <w:lang w:val="en-US"/>
        </w:rPr>
      </w:pPr>
      <w:r w:rsidRPr="00404C4B">
        <w:rPr>
          <w:rFonts w:cs="Arial"/>
          <w:lang w:val="en-US"/>
        </w:rPr>
        <w:t>2. Discussion</w:t>
      </w:r>
    </w:p>
    <w:p w14:paraId="6DC4FE45" w14:textId="0D7566B0" w:rsidR="00596DB0" w:rsidRDefault="00F44AAE" w:rsidP="00857918">
      <w:pPr>
        <w:jc w:val="both"/>
        <w:rPr>
          <w:rFonts w:ascii="Cambria Math" w:hAnsi="Cambria Math"/>
          <w:sz w:val="22"/>
          <w:lang w:eastAsia="zh-CN"/>
        </w:rPr>
      </w:pPr>
      <w:r w:rsidRPr="00F44AAE">
        <w:rPr>
          <w:rFonts w:ascii="Arial" w:eastAsia="Times New Roman" w:hAnsi="Arial"/>
          <w:sz w:val="32"/>
          <w:lang w:eastAsia="ja-JP"/>
        </w:rPr>
        <w:t xml:space="preserve">2.1 </w:t>
      </w:r>
      <w:r w:rsidR="00596DB0">
        <w:rPr>
          <w:rFonts w:ascii="Arial" w:eastAsia="Times New Roman" w:hAnsi="Arial"/>
          <w:sz w:val="32"/>
          <w:lang w:eastAsia="ja-JP"/>
        </w:rPr>
        <w:t>Value</w:t>
      </w:r>
      <w:r w:rsidR="00B67014">
        <w:rPr>
          <w:rFonts w:ascii="Arial" w:eastAsia="Times New Roman" w:hAnsi="Arial"/>
          <w:sz w:val="32"/>
          <w:lang w:eastAsia="ja-JP"/>
        </w:rPr>
        <w:t>s</w:t>
      </w:r>
      <w:r w:rsidR="00596DB0">
        <w:rPr>
          <w:rFonts w:ascii="Arial" w:eastAsia="Times New Roman" w:hAnsi="Arial"/>
          <w:sz w:val="32"/>
          <w:lang w:eastAsia="ja-JP"/>
        </w:rPr>
        <w:t xml:space="preserve"> for </w:t>
      </w:r>
      <m:oMath>
        <m:sSubSup>
          <m:sSubSupPr>
            <m:ctrlPr>
              <w:rPr>
                <w:rFonts w:ascii="Cambria Math" w:hAnsi="Cambria Math"/>
                <w:sz w:val="28"/>
                <w:szCs w:val="22"/>
                <w:lang w:eastAsia="zh-CN"/>
              </w:rPr>
            </m:ctrlPr>
          </m:sSubSupPr>
          <m:e>
            <m:r>
              <w:rPr>
                <w:rFonts w:ascii="Cambria Math" w:hAnsi="Cambria Math"/>
                <w:sz w:val="28"/>
                <w:szCs w:val="22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sz w:val="28"/>
                <w:szCs w:val="22"/>
                <w:lang w:eastAsia="zh-CN"/>
              </w:rPr>
              <m:t>SSB</m:t>
            </m:r>
          </m:sub>
          <m:sup>
            <m:r>
              <w:rPr>
                <w:rFonts w:ascii="Cambria Math" w:hAnsi="Cambria Math"/>
                <w:sz w:val="28"/>
                <w:szCs w:val="22"/>
                <w:lang w:eastAsia="zh-CN"/>
              </w:rPr>
              <m:t>QCL</m:t>
            </m:r>
          </m:sup>
        </m:sSubSup>
      </m:oMath>
      <w:r w:rsidR="00596DB0" w:rsidRPr="00596DB0">
        <w:rPr>
          <w:rFonts w:ascii="Arial" w:eastAsia="Times New Roman" w:hAnsi="Arial"/>
          <w:sz w:val="40"/>
          <w:szCs w:val="22"/>
          <w:lang w:eastAsia="ja-JP"/>
        </w:rPr>
        <w:t xml:space="preserve"> </w:t>
      </w:r>
    </w:p>
    <w:p w14:paraId="7B4EFC78" w14:textId="771DB1C5" w:rsidR="008E4304" w:rsidRDefault="00596DB0" w:rsidP="00857918">
      <w:pPr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In RAN1 107 e-meeting, the following was agreed for DBTW indication on FR2-2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596DB0" w14:paraId="43EB8AE5" w14:textId="77777777" w:rsidTr="00596DB0">
        <w:tc>
          <w:tcPr>
            <w:tcW w:w="9962" w:type="dxa"/>
          </w:tcPr>
          <w:p w14:paraId="0FF51667" w14:textId="77777777" w:rsidR="00596DB0" w:rsidRPr="00AC5850" w:rsidRDefault="00596DB0" w:rsidP="00857918">
            <w:pPr>
              <w:jc w:val="both"/>
              <w:rPr>
                <w:b/>
                <w:iCs/>
                <w:lang w:eastAsia="x-none"/>
              </w:rPr>
            </w:pPr>
            <w:r w:rsidRPr="00AE6B19">
              <w:rPr>
                <w:b/>
                <w:iCs/>
                <w:highlight w:val="green"/>
                <w:lang w:eastAsia="x-none"/>
              </w:rPr>
              <w:t>Agreement</w:t>
            </w:r>
          </w:p>
          <w:p w14:paraId="4869374C" w14:textId="77777777" w:rsidR="00596DB0" w:rsidRPr="00BA46F5" w:rsidRDefault="00596DB0" w:rsidP="00857918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Cs/>
                <w:lang w:eastAsia="x-none"/>
              </w:rPr>
            </w:pPr>
            <w:r w:rsidRPr="00BA46F5">
              <w:rPr>
                <w:iCs/>
                <w:lang w:eastAsia="x-none"/>
              </w:rPr>
              <w:t>Support DBTW with 480 and 960 kHz SCS.</w:t>
            </w:r>
          </w:p>
          <w:p w14:paraId="077B49DB" w14:textId="77777777" w:rsidR="00596DB0" w:rsidRDefault="00596DB0" w:rsidP="00857918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Cs/>
                <w:lang w:eastAsia="x-none"/>
              </w:rPr>
            </w:pPr>
            <w:r w:rsidRPr="00AC5850">
              <w:rPr>
                <w:iCs/>
                <w:lang w:eastAsia="x-none"/>
              </w:rPr>
              <w:t xml:space="preserve">For </w:t>
            </w:r>
            <w:r>
              <w:rPr>
                <w:iCs/>
                <w:lang w:eastAsia="x-none"/>
              </w:rPr>
              <w:t xml:space="preserve">licensed and </w:t>
            </w:r>
            <w:r w:rsidRPr="00AC5850">
              <w:rPr>
                <w:iCs/>
                <w:lang w:eastAsia="x-none"/>
              </w:rPr>
              <w:t xml:space="preserve">unlicensed operation, </w:t>
            </w:r>
            <w:r w:rsidRPr="00BA46F5">
              <w:rPr>
                <w:iCs/>
                <w:lang w:eastAsia="x-none"/>
              </w:rPr>
              <w:t>support 64 cand</w:t>
            </w:r>
            <w:r>
              <w:rPr>
                <w:iCs/>
                <w:lang w:eastAsia="x-none"/>
              </w:rPr>
              <w:t xml:space="preserve">idate SSB positions in a half frame </w:t>
            </w:r>
          </w:p>
          <w:p w14:paraId="1FCCFF66" w14:textId="77777777" w:rsidR="00596DB0" w:rsidRDefault="00596DB0" w:rsidP="00857918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Cs/>
                <w:lang w:eastAsia="x-none"/>
              </w:rPr>
            </w:pPr>
            <w:r w:rsidRPr="00DE4E26">
              <w:rPr>
                <w:iCs/>
                <w:highlight w:val="darkYellow"/>
                <w:lang w:eastAsia="x-none"/>
              </w:rPr>
              <w:t>Working assumption</w:t>
            </w:r>
            <w:r>
              <w:rPr>
                <w:iCs/>
                <w:lang w:eastAsia="x-none"/>
              </w:rPr>
              <w:t xml:space="preserve">: Use 2 bits for Q: </w:t>
            </w:r>
          </w:p>
          <w:p w14:paraId="166E9F4F" w14:textId="77777777" w:rsidR="00596DB0" w:rsidRDefault="00596DB0" w:rsidP="00857918">
            <w:pPr>
              <w:numPr>
                <w:ilvl w:val="1"/>
                <w:numId w:val="7"/>
              </w:numPr>
              <w:tabs>
                <w:tab w:val="clear" w:pos="1080"/>
              </w:tabs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Cs/>
                <w:lang w:eastAsia="x-none"/>
              </w:rPr>
            </w:pPr>
            <w:r>
              <w:rPr>
                <w:iCs/>
                <w:lang w:eastAsia="x-none"/>
              </w:rPr>
              <w:t>SubcarrierSpacingCommon</w:t>
            </w:r>
          </w:p>
          <w:p w14:paraId="2CE25678" w14:textId="77777777" w:rsidR="00596DB0" w:rsidRDefault="00596DB0" w:rsidP="00857918">
            <w:pPr>
              <w:numPr>
                <w:ilvl w:val="1"/>
                <w:numId w:val="7"/>
              </w:numPr>
              <w:tabs>
                <w:tab w:val="clear" w:pos="1080"/>
              </w:tabs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Cs/>
                <w:lang w:eastAsia="x-none"/>
              </w:rPr>
            </w:pPr>
            <w:r>
              <w:rPr>
                <w:iCs/>
                <w:lang w:eastAsia="x-none"/>
              </w:rPr>
              <w:t>spare bit in MIB</w:t>
            </w:r>
          </w:p>
          <w:p w14:paraId="021BF8FD" w14:textId="77777777" w:rsidR="00596DB0" w:rsidRDefault="00596DB0" w:rsidP="00857918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Cs/>
                <w:lang w:eastAsia="x-none"/>
              </w:rPr>
            </w:pPr>
            <w:r>
              <w:rPr>
                <w:iCs/>
                <w:lang w:eastAsia="x-none"/>
              </w:rPr>
              <w:t>Send LS to RAN2 for confirming the use of the spare bit in MIB</w:t>
            </w:r>
          </w:p>
          <w:p w14:paraId="062BA8A7" w14:textId="2E1153D0" w:rsidR="00596DB0" w:rsidRDefault="00596DB0" w:rsidP="00857918">
            <w:pPr>
              <w:numPr>
                <w:ilvl w:val="1"/>
                <w:numId w:val="7"/>
              </w:numPr>
              <w:tabs>
                <w:tab w:val="clear" w:pos="1080"/>
              </w:tabs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Cs/>
                <w:lang w:eastAsia="x-none"/>
              </w:rPr>
            </w:pPr>
            <w:r>
              <w:rPr>
                <w:iCs/>
                <w:lang w:eastAsia="x-none"/>
              </w:rPr>
              <w:t>The use of 2 bits for Q can be revisited if RAN2 tells RAN1 that the spare bit cannot be used</w:t>
            </w:r>
          </w:p>
          <w:p w14:paraId="69C91DCA" w14:textId="77777777" w:rsidR="00ED11DA" w:rsidRPr="00BA46F5" w:rsidRDefault="00ED11DA" w:rsidP="00857918">
            <w:pPr>
              <w:overflowPunct/>
              <w:autoSpaceDE/>
              <w:autoSpaceDN/>
              <w:adjustRightInd/>
              <w:spacing w:after="0"/>
              <w:ind w:left="1440"/>
              <w:jc w:val="both"/>
              <w:textAlignment w:val="auto"/>
              <w:rPr>
                <w:iCs/>
                <w:lang w:eastAsia="x-none"/>
              </w:rPr>
            </w:pPr>
          </w:p>
          <w:p w14:paraId="21384888" w14:textId="77777777" w:rsidR="00596DB0" w:rsidRPr="00596DB0" w:rsidRDefault="00596DB0" w:rsidP="00857918">
            <w:pPr>
              <w:spacing w:after="60"/>
              <w:jc w:val="both"/>
              <w:rPr>
                <w:b/>
              </w:rPr>
            </w:pPr>
            <w:r w:rsidRPr="00596DB0">
              <w:rPr>
                <w:b/>
                <w:highlight w:val="green"/>
              </w:rPr>
              <w:t>Agreement</w:t>
            </w:r>
          </w:p>
          <w:p w14:paraId="0743553D" w14:textId="77777777" w:rsidR="00596DB0" w:rsidRPr="00596DB0" w:rsidRDefault="00596DB0" w:rsidP="00857918">
            <w:pPr>
              <w:pStyle w:val="BodyText"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  <w:lang w:eastAsia="ko-KR"/>
              </w:rPr>
            </w:pPr>
            <w:r w:rsidRPr="00596DB0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Confirm the following working assumptions:</w:t>
            </w:r>
          </w:p>
          <w:p w14:paraId="3D29B1BE" w14:textId="77777777" w:rsidR="00596DB0" w:rsidRPr="00596DB0" w:rsidRDefault="00596DB0" w:rsidP="00857918">
            <w:pPr>
              <w:pStyle w:val="ListParagraph"/>
              <w:numPr>
                <w:ilvl w:val="0"/>
                <w:numId w:val="45"/>
              </w:numPr>
              <w:overflowPunct/>
              <w:autoSpaceDE/>
              <w:autoSpaceDN/>
              <w:adjustRightInd/>
              <w:spacing w:after="0"/>
              <w:contextualSpacing w:val="0"/>
              <w:jc w:val="both"/>
              <w:textAlignment w:val="auto"/>
              <w:rPr>
                <w:iCs/>
                <w:lang w:eastAsia="zh-CN"/>
              </w:rPr>
            </w:pPr>
            <w:r w:rsidRPr="00596DB0">
              <w:rPr>
                <w:iCs/>
                <w:lang w:eastAsia="zh-CN"/>
              </w:rPr>
              <w:t>(From #106-bis-e) Support DBTW for 120 kHz.</w:t>
            </w:r>
          </w:p>
          <w:p w14:paraId="0394A2CA" w14:textId="77777777" w:rsidR="00596DB0" w:rsidRPr="00596DB0" w:rsidRDefault="00596DB0" w:rsidP="00857918">
            <w:pPr>
              <w:pStyle w:val="ListParagraph"/>
              <w:numPr>
                <w:ilvl w:val="0"/>
                <w:numId w:val="45"/>
              </w:numPr>
              <w:overflowPunct/>
              <w:autoSpaceDE/>
              <w:autoSpaceDN/>
              <w:adjustRightInd/>
              <w:spacing w:after="0"/>
              <w:contextualSpacing w:val="0"/>
              <w:jc w:val="both"/>
              <w:textAlignment w:val="auto"/>
              <w:rPr>
                <w:iCs/>
                <w:lang w:eastAsia="zh-CN"/>
              </w:rPr>
            </w:pPr>
            <w:r w:rsidRPr="00596DB0">
              <w:rPr>
                <w:iCs/>
                <w:lang w:eastAsia="zh-CN"/>
              </w:rPr>
              <w:t>(From #106-e) For 120kHz SSB, the number of candidates SSBs in a half frame is 64.</w:t>
            </w:r>
          </w:p>
          <w:p w14:paraId="6AA027D1" w14:textId="77777777" w:rsidR="00596DB0" w:rsidRDefault="00596DB0" w:rsidP="00857918">
            <w:pPr>
              <w:jc w:val="both"/>
              <w:rPr>
                <w:rFonts w:ascii="Arial" w:hAnsi="Arial" w:cs="Arial"/>
                <w:lang w:val="en-US" w:eastAsia="zh-CN"/>
              </w:rPr>
            </w:pPr>
          </w:p>
          <w:p w14:paraId="1D2459FD" w14:textId="77777777" w:rsidR="006065BC" w:rsidRPr="006065BC" w:rsidRDefault="006065BC" w:rsidP="00857918">
            <w:pPr>
              <w:spacing w:after="60"/>
              <w:jc w:val="both"/>
              <w:rPr>
                <w:b/>
                <w:iCs/>
                <w:lang w:eastAsia="x-none"/>
              </w:rPr>
            </w:pPr>
            <w:r w:rsidRPr="006065BC">
              <w:rPr>
                <w:b/>
                <w:iCs/>
                <w:highlight w:val="green"/>
                <w:lang w:eastAsia="x-none"/>
              </w:rPr>
              <w:t>Agreement</w:t>
            </w:r>
          </w:p>
          <w:p w14:paraId="169D0951" w14:textId="5940B02F" w:rsidR="006065BC" w:rsidRPr="006065BC" w:rsidRDefault="006065BC" w:rsidP="00857918">
            <w:pPr>
              <w:pStyle w:val="BodyText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6065BC">
              <w:rPr>
                <w:rFonts w:ascii="Times New Roman" w:hAnsi="Times New Roman" w:cs="Times New Roman"/>
                <w:sz w:val="20"/>
                <w:szCs w:val="20"/>
              </w:rPr>
              <w:t xml:space="preserve">Same </w:t>
            </w:r>
            <w:r w:rsidRPr="006065BC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6065BC">
              <w:rPr>
                <w:rFonts w:ascii="Times New Roman" w:hAnsi="Times New Roman" w:cs="Times New Roman"/>
                <w:sz w:val="20"/>
                <w:szCs w:val="20"/>
              </w:rPr>
              <w:instrText xml:space="preserve"> QUOTE </w:instrText>
            </w:r>
            <w:r w:rsidR="003E502C">
              <w:rPr>
                <w:rFonts w:ascii="Times New Roman" w:hAnsi="Times New Roman" w:cs="Times New Roman"/>
                <w:noProof/>
                <w:position w:val="-6"/>
                <w:sz w:val="20"/>
                <w:szCs w:val="20"/>
              </w:rPr>
              <w:pict w14:anchorId="5653D32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9" type="#_x0000_t75" alt="" style="width:25.55pt;height:15.7pt;mso-width-percent:0;mso-height-percent:0;mso-width-percent:0;mso-height-percent:0" equationxml="&lt;?xml version=&quot;1.0&quot; encoding=&quot;UTF-8&quot; standalone=&quot;yes&quot;?&gt;&#13;&#13;&#13;&#13;&#13;&#13;&#13;&#13;&#13;&#13;&#13;&#13;&#10;&lt;?mso-application progid=&quot;Word.Document&quot;?&gt;&#13;&#13;&#13;&#13;&#13;&#13;&#13;&#13;&#13;&#13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50&quot;/&gt;&lt;w:dontDisplayPageBoundaries/&gt;&lt;w:doNotEmbedSystemFonts/&gt;&lt;w:bordersDontSurroundHeader/&gt;&lt;w:bordersDontSurroundFooter/&gt;&lt;w:defaultTabStop w:val=&quot;800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49DC&quot;/&gt;&lt;wsp:rsid wsp:val=&quot;00004F90&quot;/&gt;&lt;wsp:rsid wsp:val=&quot;00020601&quot;/&gt;&lt;wsp:rsid wsp:val=&quot;000206F5&quot;/&gt;&lt;wsp:rsid wsp:val=&quot;00021A46&quot;/&gt;&lt;wsp:rsid wsp:val=&quot;00025E0A&quot;/&gt;&lt;wsp:rsid wsp:val=&quot;000263BF&quot;/&gt;&lt;wsp:rsid wsp:val=&quot;00027418&quot;/&gt;&lt;wsp:rsid wsp:val=&quot;00031B75&quot;/&gt;&lt;wsp:rsid wsp:val=&quot;0004516F&quot;/&gt;&lt;wsp:rsid wsp:val=&quot;0004636F&quot;/&gt;&lt;wsp:rsid wsp:val=&quot;00053611&quot;/&gt;&lt;wsp:rsid wsp:val=&quot;00061115&quot;/&gt;&lt;wsp:rsid wsp:val=&quot;00064D0D&quot;/&gt;&lt;wsp:rsid wsp:val=&quot;00073C45&quot;/&gt;&lt;wsp:rsid wsp:val=&quot;00074A3E&quot;/&gt;&lt;wsp:rsid wsp:val=&quot;00076C50&quot;/&gt;&lt;wsp:rsid wsp:val=&quot;0008343E&quot;/&gt;&lt;wsp:rsid wsp:val=&quot;00084952&quot;/&gt;&lt;wsp:rsid wsp:val=&quot;000A0641&quot;/&gt;&lt;wsp:rsid wsp:val=&quot;000A16AE&quot;/&gt;&lt;wsp:rsid wsp:val=&quot;000A5663&quot;/&gt;&lt;wsp:rsid wsp:val=&quot;000B5042&quot;/&gt;&lt;wsp:rsid wsp:val=&quot;000B5BDD&quot;/&gt;&lt;wsp:rsid wsp:val=&quot;000B71F4&quot;/&gt;&lt;wsp:rsid wsp:val=&quot;000C256E&quot;/&gt;&lt;wsp:rsid wsp:val=&quot;000C4F36&quot;/&gt;&lt;wsp:rsid wsp:val=&quot;000C51A7&quot;/&gt;&lt;wsp:rsid wsp:val=&quot;000C62D8&quot;/&gt;&lt;wsp:rsid wsp:val=&quot;000D0601&quot;/&gt;&lt;wsp:rsid wsp:val=&quot;000D644D&quot;/&gt;&lt;wsp:rsid wsp:val=&quot;000E73F5&quot;/&gt;&lt;wsp:rsid wsp:val=&quot;00112B5A&quot;/&gt;&lt;wsp:rsid wsp:val=&quot;001132F5&quot;/&gt;&lt;wsp:rsid wsp:val=&quot;001201BD&quot;/&gt;&lt;wsp:rsid wsp:val=&quot;00144415&quot;/&gt;&lt;wsp:rsid wsp:val=&quot;001671FB&quot;/&gt;&lt;wsp:rsid wsp:val=&quot;001675CE&quot;/&gt;&lt;wsp:rsid wsp:val=&quot;0018004F&quot;/&gt;&lt;wsp:rsid wsp:val=&quot;001839FA&quot;/&gt;&lt;wsp:rsid wsp:val=&quot;001B1241&quot;/&gt;&lt;wsp:rsid wsp:val=&quot;001C40D9&quot;/&gt;&lt;wsp:rsid wsp:val=&quot;001C482C&quot;/&gt;&lt;wsp:rsid wsp:val=&quot;001C4BB2&quot;/&gt;&lt;wsp:rsid wsp:val=&quot;001D150F&quot;/&gt;&lt;wsp:rsid wsp:val=&quot;001D7AE8&quot;/&gt;&lt;wsp:rsid wsp:val=&quot;0020141C&quot;/&gt;&lt;wsp:rsid wsp:val=&quot;00211448&quot;/&gt;&lt;wsp:rsid wsp:val=&quot;00257BB3&quot;/&gt;&lt;wsp:rsid wsp:val=&quot;00265760&quot;/&gt;&lt;wsp:rsid wsp:val=&quot;00265B08&quot;/&gt;&lt;wsp:rsid wsp:val=&quot;00267CF5&quot;/&gt;&lt;wsp:rsid wsp:val=&quot;002775FF&quot;/&gt;&lt;wsp:rsid wsp:val=&quot;00293C36&quot;/&gt;&lt;wsp:rsid wsp:val=&quot;0029433B&quot;/&gt;&lt;wsp:rsid wsp:val=&quot;0029757E&quot;/&gt;&lt;wsp:rsid wsp:val=&quot;002A1E7D&quot;/&gt;&lt;wsp:rsid wsp:val=&quot;002B020F&quot;/&gt;&lt;wsp:rsid wsp:val=&quot;002C1940&quot;/&gt;&lt;wsp:rsid wsp:val=&quot;002C52EA&quot;/&gt;&lt;wsp:rsid wsp:val=&quot;002C578C&quot;/&gt;&lt;wsp:rsid wsp:val=&quot;002D217C&quot;/&gt;&lt;wsp:rsid wsp:val=&quot;002D4D40&quot;/&gt;&lt;wsp:rsid wsp:val=&quot;002F0EF5&quot;/&gt;&lt;wsp:rsid wsp:val=&quot;002F27F0&quot;/&gt;&lt;wsp:rsid wsp:val=&quot;002F79D8&quot;/&gt;&lt;wsp:rsid wsp:val=&quot;00302C02&quot;/&gt;&lt;wsp:rsid wsp:val=&quot;0031743C&quot;/&gt;&lt;wsp:rsid wsp:val=&quot;00322BA8&quot;/&gt;&lt;wsp:rsid wsp:val=&quot;0032676D&quot;/&gt;&lt;wsp:rsid wsp:val=&quot;00333A72&quot;/&gt;&lt;wsp:rsid wsp:val=&quot;00345EEA&quot;/&gt;&lt;wsp:rsid wsp:val=&quot;0036449B&quot;/&gt;&lt;wsp:rsid wsp:val=&quot;0037674C&quot;/&gt;&lt;wsp:rsid wsp:val=&quot;003807FC&quot;/&gt;&lt;wsp:rsid wsp:val=&quot;00381917&quot;/&gt;&lt;wsp:rsid wsp:val=&quot;0038208C&quot;/&gt;&lt;wsp:rsid wsp:val=&quot;00382901&quot;/&gt;&lt;wsp:rsid wsp:val=&quot;00386222&quot;/&gt;&lt;wsp:rsid wsp:val=&quot;003A135F&quot;/&gt;&lt;wsp:rsid wsp:val=&quot;003A50A3&quot;/&gt;&lt;wsp:rsid wsp:val=&quot;003B0BF8&quot;/&gt;&lt;wsp:rsid wsp:val=&quot;003C2BE6&quot;/&gt;&lt;wsp:rsid wsp:val=&quot;003E0305&quot;/&gt;&lt;wsp:rsid wsp:val=&quot;003E1073&quot;/&gt;&lt;wsp:rsid wsp:val=&quot;003F3F64&quot;/&gt;&lt;wsp:rsid wsp:val=&quot;003F47B5&quot;/&gt;&lt;wsp:rsid wsp:val=&quot;003F5464&quot;/&gt;&lt;wsp:rsid wsp:val=&quot;003F601E&quot;/&gt;&lt;wsp:rsid wsp:val=&quot;004206FA&quot;/&gt;&lt;wsp:rsid wsp:val=&quot;004304AF&quot;/&gt;&lt;wsp:rsid wsp:val=&quot;00437B5E&quot;/&gt;&lt;wsp:rsid wsp:val=&quot;0044082C&quot;/&gt;&lt;wsp:rsid wsp:val=&quot;00442A50&quot;/&gt;&lt;wsp:rsid wsp:val=&quot;00445E1C&quot;/&gt;&lt;wsp:rsid wsp:val=&quot;004504E6&quot;/&gt;&lt;wsp:rsid wsp:val=&quot;00462BD0&quot;/&gt;&lt;wsp:rsid wsp:val=&quot;00484126&quot;/&gt;&lt;wsp:rsid wsp:val=&quot;004952EA&quot;/&gt;&lt;wsp:rsid wsp:val=&quot;004959F0&quot;/&gt;&lt;wsp:rsid wsp:val=&quot;004A44DE&quot;/&gt;&lt;wsp:rsid wsp:val=&quot;004A4D61&quot;/&gt;&lt;wsp:rsid wsp:val=&quot;004A7A04&quot;/&gt;&lt;wsp:rsid wsp:val=&quot;004B38C4&quot;/&gt;&lt;wsp:rsid wsp:val=&quot;004B6CDD&quot;/&gt;&lt;wsp:rsid wsp:val=&quot;004C1EAC&quot;/&gt;&lt;wsp:rsid wsp:val=&quot;004C20CB&quot;/&gt;&lt;wsp:rsid wsp:val=&quot;004C5181&quot;/&gt;&lt;wsp:rsid wsp:val=&quot;004C6C1E&quot;/&gt;&lt;wsp:rsid wsp:val=&quot;004C740B&quot;/&gt;&lt;wsp:rsid wsp:val=&quot;004E1DF7&quot;/&gt;&lt;wsp:rsid wsp:val=&quot;004E40C3&quot;/&gt;&lt;wsp:rsid wsp:val=&quot;004F00EF&quot;/&gt;&lt;wsp:rsid wsp:val=&quot;0050748E&quot;/&gt;&lt;wsp:rsid wsp:val=&quot;005110EA&quot;/&gt;&lt;wsp:rsid wsp:val=&quot;00514701&quot;/&gt;&lt;wsp:rsid wsp:val=&quot;00546BEF&quot;/&gt;&lt;wsp:rsid wsp:val=&quot;00551BEB&quot;/&gt;&lt;wsp:rsid wsp:val=&quot;00554E95&quot;/&gt;&lt;wsp:rsid wsp:val=&quot;00560B0F&quot;/&gt;&lt;wsp:rsid wsp:val=&quot;0056125D&quot;/&gt;&lt;wsp:rsid wsp:val=&quot;005642F1&quot;/&gt;&lt;wsp:rsid wsp:val=&quot;005648DC&quot;/&gt;&lt;wsp:rsid wsp:val=&quot;0056693D&quot;/&gt;&lt;wsp:rsid wsp:val=&quot;00570536&quot;/&gt;&lt;wsp:rsid wsp:val=&quot;005765F4&quot;/&gt;&lt;wsp:rsid wsp:val=&quot;00581EDA&quot;/&gt;&lt;wsp:rsid wsp:val=&quot;00585CC3&quot;/&gt;&lt;wsp:rsid wsp:val=&quot;0059001C&quot;/&gt;&lt;wsp:rsid wsp:val=&quot;005A07BC&quot;/&gt;&lt;wsp:rsid wsp:val=&quot;005A210D&quot;/&gt;&lt;wsp:rsid wsp:val=&quot;005B4E30&quot;/&gt;&lt;wsp:rsid wsp:val=&quot;005D4467&quot;/&gt;&lt;wsp:rsid wsp:val=&quot;005E4C37&quot;/&gt;&lt;wsp:rsid wsp:val=&quot;005F76DC&quot;/&gt;&lt;wsp:rsid wsp:val=&quot;00601865&quot;/&gt;&lt;wsp:rsid wsp:val=&quot;00614310&quot;/&gt;&lt;wsp:rsid wsp:val=&quot;006145B3&quot;/&gt;&lt;wsp:rsid wsp:val=&quot;006145C0&quot;/&gt;&lt;wsp:rsid wsp:val=&quot;00626711&quot;/&gt;&lt;wsp:rsid wsp:val=&quot;00636383&quot;/&gt;&lt;wsp:rsid wsp:val=&quot;00640051&quot;/&gt;&lt;wsp:rsid wsp:val=&quot;00645CFD&quot;/&gt;&lt;wsp:rsid wsp:val=&quot;00680989&quot;/&gt;&lt;wsp:rsid wsp:val=&quot;00683F5D&quot;/&gt;&lt;wsp:rsid wsp:val=&quot;006845E0&quot;/&gt;&lt;wsp:rsid wsp:val=&quot;006A31FC&quot;/&gt;&lt;wsp:rsid wsp:val=&quot;006A4FC6&quot;/&gt;&lt;wsp:rsid wsp:val=&quot;006B3BB5&quot;/&gt;&lt;wsp:rsid wsp:val=&quot;006B449A&quot;/&gt;&lt;wsp:rsid wsp:val=&quot;006B58E2&quot;/&gt;&lt;wsp:rsid wsp:val=&quot;006D4094&quot;/&gt;&lt;wsp:rsid wsp:val=&quot;006F52F3&quot;/&gt;&lt;wsp:rsid wsp:val=&quot;006F77A7&quot;/&gt;&lt;wsp:rsid wsp:val=&quot;007003FC&quot;/&gt;&lt;wsp:rsid wsp:val=&quot;007040C1&quot;/&gt;&lt;wsp:rsid wsp:val=&quot;00704D87&quot;/&gt;&lt;wsp:rsid wsp:val=&quot;007077AC&quot;/&gt;&lt;wsp:rsid wsp:val=&quot;007322C8&quot;/&gt;&lt;wsp:rsid wsp:val=&quot;007333B3&quot;/&gt;&lt;wsp:rsid wsp:val=&quot;00734745&quot;/&gt;&lt;wsp:rsid wsp:val=&quot;007375F8&quot;/&gt;&lt;wsp:rsid wsp:val=&quot;00737671&quot;/&gt;&lt;wsp:rsid wsp:val=&quot;007411E5&quot;/&gt;&lt;wsp:rsid wsp:val=&quot;007436B8&quot;/&gt;&lt;wsp:rsid wsp:val=&quot;0075263B&quot;/&gt;&lt;wsp:rsid wsp:val=&quot;007529CA&quot;/&gt;&lt;wsp:rsid wsp:val=&quot;007659DB&quot;/&gt;&lt;wsp:rsid wsp:val=&quot;00777298&quot;/&gt;&lt;wsp:rsid wsp:val=&quot;0078778D&quot;/&gt;&lt;wsp:rsid wsp:val=&quot;00792320&quot;/&gt;&lt;wsp:rsid wsp:val=&quot;007A24A4&quot;/&gt;&lt;wsp:rsid wsp:val=&quot;007A6E88&quot;/&gt;&lt;wsp:rsid wsp:val=&quot;007B7F47&quot;/&gt;&lt;wsp:rsid wsp:val=&quot;007C3C20&quot;/&gt;&lt;wsp:rsid wsp:val=&quot;007C6FF2&quot;/&gt;&lt;wsp:rsid wsp:val=&quot;007D2E5C&quot;/&gt;&lt;wsp:rsid wsp:val=&quot;007E5906&quot;/&gt;&lt;wsp:rsid wsp:val=&quot;00807555&quot;/&gt;&lt;wsp:rsid wsp:val=&quot;00807CE6&quot;/&gt;&lt;wsp:rsid wsp:val=&quot;0082254F&quot;/&gt;&lt;wsp:rsid wsp:val=&quot;00823D01&quot;/&gt;&lt;wsp:rsid wsp:val=&quot;00827264&quot;/&gt;&lt;wsp:rsid wsp:val=&quot;00835CD6&quot;/&gt;&lt;wsp:rsid wsp:val=&quot;008404D2&quot;/&gt;&lt;wsp:rsid wsp:val=&quot;00847AB9&quot;/&gt;&lt;wsp:rsid wsp:val=&quot;00854556&quot;/&gt;&lt;wsp:rsid wsp:val=&quot;00857F8C&quot;/&gt;&lt;wsp:rsid wsp:val=&quot;008615B1&quot;/&gt;&lt;wsp:rsid wsp:val=&quot;0086583C&quot;/&gt;&lt;wsp:rsid wsp:val=&quot;00872E25&quot;/&gt;&lt;wsp:rsid wsp:val=&quot;00887719&quot;/&gt;&lt;wsp:rsid wsp:val=&quot;00893EE4&quot;/&gt;&lt;wsp:rsid wsp:val=&quot;008A34F1&quot;/&gt;&lt;wsp:rsid wsp:val=&quot;008B02BF&quot;/&gt;&lt;wsp:rsid wsp:val=&quot;008B4981&quot;/&gt;&lt;wsp:rsid wsp:val=&quot;008C7B27&quot;/&gt;&lt;wsp:rsid wsp:val=&quot;008D2DE7&quot;/&gt;&lt;wsp:rsid wsp:val=&quot;008E0E88&quot;/&gt;&lt;wsp:rsid wsp:val=&quot;008E3830&quot;/&gt;&lt;wsp:rsid wsp:val=&quot;008E4702&quot;/&gt;&lt;wsp:rsid wsp:val=&quot;008F7C25&quot;/&gt;&lt;wsp:rsid wsp:val=&quot;00903C5C&quot;/&gt;&lt;wsp:rsid wsp:val=&quot;00920939&quot;/&gt;&lt;wsp:rsid wsp:val=&quot;00924E2C&quot;/&gt;&lt;wsp:rsid wsp:val=&quot;00931DD4&quot;/&gt;&lt;wsp:rsid wsp:val=&quot;0093445B&quot;/&gt;&lt;wsp:rsid wsp:val=&quot;009347F2&quot;/&gt;&lt;wsp:rsid wsp:val=&quot;00934BA9&quot;/&gt;&lt;wsp:rsid wsp:val=&quot;00953D93&quot;/&gt;&lt;wsp:rsid wsp:val=&quot;00955C28&quot;/&gt;&lt;wsp:rsid wsp:val=&quot;0096773A&quot;/&gt;&lt;wsp:rsid wsp:val=&quot;009709D8&quot;/&gt;&lt;wsp:rsid wsp:val=&quot;00981D9F&quot;/&gt;&lt;wsp:rsid wsp:val=&quot;00991156&quot;/&gt;&lt;wsp:rsid wsp:val=&quot;009964F2&quot;/&gt;&lt;wsp:rsid wsp:val=&quot;009A18B0&quot;/&gt;&lt;wsp:rsid wsp:val=&quot;009B1D77&quot;/&gt;&lt;wsp:rsid wsp:val=&quot;009B249C&quot;/&gt;&lt;wsp:rsid wsp:val=&quot;009B64D0&quot;/&gt;&lt;wsp:rsid wsp:val=&quot;009C7E4E&quot;/&gt;&lt;wsp:rsid wsp:val=&quot;009E56AC&quot;/&gt;&lt;wsp:rsid wsp:val=&quot;009F74C3&quot;/&gt;&lt;wsp:rsid wsp:val=&quot;00A16B41&quot;/&gt;&lt;wsp:rsid wsp:val=&quot;00A22D11&quot;/&gt;&lt;wsp:rsid wsp:val=&quot;00A2769C&quot;/&gt;&lt;wsp:rsid wsp:val=&quot;00AA1F42&quot;/&gt;&lt;wsp:rsid wsp:val=&quot;00AA341E&quot;/&gt;&lt;wsp:rsid wsp:val=&quot;00AB50F0&quot;/&gt;&lt;wsp:rsid wsp:val=&quot;00AC5850&quot;/&gt;&lt;wsp:rsid wsp:val=&quot;00AD2F16&quot;/&gt;&lt;wsp:rsid wsp:val=&quot;00AD6EB0&quot;/&gt;&lt;wsp:rsid wsp:val=&quot;00AE6B19&quot;/&gt;&lt;wsp:rsid wsp:val=&quot;00AF6EBE&quot;/&gt;&lt;wsp:rsid wsp:val=&quot;00B02742&quot;/&gt;&lt;wsp:rsid wsp:val=&quot;00B05D7B&quot;/&gt;&lt;wsp:rsid wsp:val=&quot;00B20627&quot;/&gt;&lt;wsp:rsid wsp:val=&quot;00B34F32&quot;/&gt;&lt;wsp:rsid wsp:val=&quot;00B362DE&quot;/&gt;&lt;wsp:rsid wsp:val=&quot;00B54011&quot;/&gt;&lt;wsp:rsid wsp:val=&quot;00B57D31&quot;/&gt;&lt;wsp:rsid wsp:val=&quot;00B640E8&quot;/&gt;&lt;wsp:rsid wsp:val=&quot;00B73780&quot;/&gt;&lt;wsp:rsid wsp:val=&quot;00B75DE1&quot;/&gt;&lt;wsp:rsid wsp:val=&quot;00B846F0&quot;/&gt;&lt;wsp:rsid wsp:val=&quot;00B87127&quot;/&gt;&lt;wsp:rsid wsp:val=&quot;00B90861&quot;/&gt;&lt;wsp:rsid wsp:val=&quot;00B92631&quot;/&gt;&lt;wsp:rsid wsp:val=&quot;00B94D9A&quot;/&gt;&lt;wsp:rsid wsp:val=&quot;00B97AAA&quot;/&gt;&lt;wsp:rsid wsp:val=&quot;00BA46F5&quot;/&gt;&lt;wsp:rsid wsp:val=&quot;00BC3D43&quot;/&gt;&lt;wsp:rsid wsp:val=&quot;00BD4C09&quot;/&gt;&lt;wsp:rsid wsp:val=&quot;00BF1F78&quot;/&gt;&lt;wsp:rsid wsp:val=&quot;00BF7B8F&quot;/&gt;&lt;wsp:rsid wsp:val=&quot;00C24201&quot;/&gt;&lt;wsp:rsid wsp:val=&quot;00C37179&quot;/&gt;&lt;wsp:rsid wsp:val=&quot;00C447E1&quot;/&gt;&lt;wsp:rsid wsp:val=&quot;00C44F12&quot;/&gt;&lt;wsp:rsid wsp:val=&quot;00C4592C&quot;/&gt;&lt;wsp:rsid wsp:val=&quot;00C51723&quot;/&gt;&lt;wsp:rsid wsp:val=&quot;00C54D43&quot;/&gt;&lt;wsp:rsid wsp:val=&quot;00C569CC&quot;/&gt;&lt;wsp:rsid wsp:val=&quot;00C707D9&quot;/&gt;&lt;wsp:rsid wsp:val=&quot;00C758A0&quot;/&gt;&lt;wsp:rsid wsp:val=&quot;00C858D6&quot;/&gt;&lt;wsp:rsid wsp:val=&quot;00C86B16&quot;/&gt;&lt;wsp:rsid wsp:val=&quot;00CA0009&quot;/&gt;&lt;wsp:rsid wsp:val=&quot;00CA4A7A&quot;/&gt;&lt;wsp:rsid wsp:val=&quot;00CB203E&quot;/&gt;&lt;wsp:rsid wsp:val=&quot;00CB295C&quot;/&gt;&lt;wsp:rsid wsp:val=&quot;00CD1153&quot;/&gt;&lt;wsp:rsid wsp:val=&quot;00D0138D&quot;/&gt;&lt;wsp:rsid wsp:val=&quot;00D15FAF&quot;/&gt;&lt;wsp:rsid wsp:val=&quot;00D24A6C&quot;/&gt;&lt;wsp:rsid wsp:val=&quot;00D4731C&quot;/&gt;&lt;wsp:rsid wsp:val=&quot;00D7149A&quot;/&gt;&lt;wsp:rsid wsp:val=&quot;00D978A0&quot;/&gt;&lt;wsp:rsid wsp:val=&quot;00DB156D&quot;/&gt;&lt;wsp:rsid wsp:val=&quot;00DC715B&quot;/&gt;&lt;wsp:rsid wsp:val=&quot;00DD110B&quot;/&gt;&lt;wsp:rsid wsp:val=&quot;00DD5063&quot;/&gt;&lt;wsp:rsid wsp:val=&quot;00DD6DD6&quot;/&gt;&lt;wsp:rsid wsp:val=&quot;00DE4E26&quot;/&gt;&lt;wsp:rsid wsp:val=&quot;00DE5770&quot;/&gt;&lt;wsp:rsid wsp:val=&quot;00DF59ED&quot;/&gt;&lt;wsp:rsid wsp:val=&quot;00E032FA&quot;/&gt;&lt;wsp:rsid wsp:val=&quot;00E106DC&quot;/&gt;&lt;wsp:rsid wsp:val=&quot;00E13B16&quot;/&gt;&lt;wsp:rsid wsp:val=&quot;00E25CBF&quot;/&gt;&lt;wsp:rsid wsp:val=&quot;00E524D0&quot;/&gt;&lt;wsp:rsid wsp:val=&quot;00E56C39&quot;/&gt;&lt;wsp:rsid wsp:val=&quot;00E7769E&quot;/&gt;&lt;wsp:rsid wsp:val=&quot;00E846F9&quot;/&gt;&lt;wsp:rsid wsp:val=&quot;00E959DC&quot;/&gt;&lt;wsp:rsid wsp:val=&quot;00EA7990&quot;/&gt;&lt;wsp:rsid wsp:val=&quot;00EB31F2&quot;/&gt;&lt;wsp:rsid wsp:val=&quot;00EB37A1&quot;/&gt;&lt;wsp:rsid wsp:val=&quot;00EC7B40&quot;/&gt;&lt;wsp:rsid wsp:val=&quot;00ED2E01&quot;/&gt;&lt;wsp:rsid wsp:val=&quot;00EE1229&quot;/&gt;&lt;wsp:rsid wsp:val=&quot;00EE7C1E&quot;/&gt;&lt;wsp:rsid wsp:val=&quot;00EF1AAC&quot;/&gt;&lt;wsp:rsid wsp:val=&quot;00F000D6&quot;/&gt;&lt;wsp:rsid wsp:val=&quot;00F07B8D&quot;/&gt;&lt;wsp:rsid wsp:val=&quot;00F07BB6&quot;/&gt;&lt;wsp:rsid wsp:val=&quot;00F230BA&quot;/&gt;&lt;wsp:rsid wsp:val=&quot;00F23620&quot;/&gt;&lt;wsp:rsid wsp:val=&quot;00F26BD4&quot;/&gt;&lt;wsp:rsid wsp:val=&quot;00F2722D&quot;/&gt;&lt;wsp:rsid wsp:val=&quot;00F30FD9&quot;/&gt;&lt;wsp:rsid wsp:val=&quot;00F35A89&quot;/&gt;&lt;wsp:rsid wsp:val=&quot;00F52B54&quot;/&gt;&lt;wsp:rsid wsp:val=&quot;00F54E1F&quot;/&gt;&lt;wsp:rsid wsp:val=&quot;00F70ED0&quot;/&gt;&lt;wsp:rsid wsp:val=&quot;00F724AE&quot;/&gt;&lt;wsp:rsid wsp:val=&quot;00F74702&quot;/&gt;&lt;wsp:rsid wsp:val=&quot;00F82E18&quot;/&gt;&lt;wsp:rsid wsp:val=&quot;00F8300D&quot;/&gt;&lt;wsp:rsid wsp:val=&quot;00F961EA&quot;/&gt;&lt;wsp:rsid wsp:val=&quot;00F9692E&quot;/&gt;&lt;wsp:rsid wsp:val=&quot;00F97A0B&quot;/&gt;&lt;wsp:rsid wsp:val=&quot;00FA7BB7&quot;/&gt;&lt;wsp:rsid wsp:val=&quot;00FB0AB7&quot;/&gt;&lt;wsp:rsid wsp:val=&quot;00FB26B8&quot;/&gt;&lt;wsp:rsid wsp:val=&quot;00FB3362&quot;/&gt;&lt;wsp:rsid wsp:val=&quot;00FB75F3&quot;/&gt;&lt;wsp:rsid wsp:val=&quot;00FC5F97&quot;/&gt;&lt;wsp:rsid wsp:val=&quot;00FD43E6&quot;/&gt;&lt;wsp:rsid wsp:val=&quot;00FE1FEE&quot;/&gt;&lt;wsp:rsid wsp:val=&quot;00FE26CF&quot;/&gt;&lt;wsp:rsid wsp:val=&quot;00FE6A52&quot;/&gt;&lt;wsp:rsid wsp:val=&quot;00FE6C4F&quot;/&gt;&lt;wsp:rsid wsp:val=&quot;00FF4360&quot;/&gt;&lt;wsp:rsid wsp:val=&quot;00FF674A&quot;/&gt;&lt;/wsp:rsids&gt;&lt;/w:docPr&gt;&lt;w:body&gt;&lt;wx:sect&gt;&lt;w:p wsp:rsidR=&quot;00000000&quot; wsp:rsidRDefault=&quot;001B1241&quot; wsp:rsidP=&quot;001B1241&quot;&gt;&lt;m:oMathPara&gt;&lt;m:oMath&gt;&lt;m:sSubSup&gt;&lt;m:sSubSupPr&gt;&lt;m:ctrlPr&gt;&lt;w:rPr&gt;&lt;w:rFonts w:ascii=&quot;Cambria Math&quot; w:h-ansi=&quot;Cambria Math&quot;/&gt;&lt;wx:font wx:val=&quot;Cambria Math&quot;/&gt;&lt;w:sz w:val=&quot;22&quot;/&gt;&lt;w:sz-cs w:val=&quot;20&quot;/&gt;&lt;w:lang w:fareast=&quot;ZH-CN&quot;/&gt;&lt;/w:rPr&gt;&lt;/m:ctrlPr&gt;&lt;/m:sSubSupPr&gt;&lt;m:e&gt;&lt;m:r&gt;&lt;w:rPr&gt;&lt;w:rFonts w:ascii=&quot;Cambria Math&quot; w:h-ansi=&quot;Cambria Math&quot;/&gt;&lt;wx:font wx:val=&quot;Cambria Math&quot;/&gt;&lt;w:i/&gt;&lt;w:sz w:val=&quot;22&quot;/&gt;&lt;w:sz-cs w:val=&quot;20&quot;/&gt;&lt;w:lang w:fareast=&quot;ZH-CN&quot;/&gt;&lt;/w:rPr&gt;&lt;m:t&gt;N&lt;/m:t&gt;&lt;/m:r&gt;&lt;/m:e&gt;&lt;m:sub&gt;&lt;m:r&gt;&lt;w:rPr&gt;&lt;w:rFonts w:ascii=&quot;Cambria Math&quot; w:h-ansi=&quot;Cambria Math&quot;/&gt;&lt;wx:font wx:val=&quot;Cambria Math&quot;/&gt;&lt;w:i/&gt;&lt;w:sz w:val=&quot;22&quot;/&gt;&lt;w:sz-cs w:val=&quot;20&quot;/&gt;&lt;w:lang w:fareast=&quot;ZH-CN&quot;/&gt;&lt;/w:rPr&gt;&lt;m:t&gt;SSB&lt;/m:t&gt;&lt;/m:r&gt;&lt;/m:sub&gt;&lt;m:sup&gt;&lt;m:r&gt;&lt;w:rPr&gt;&lt;w:rFonts w:ascii=&quot;Cambria Math&quot; w:h-ansi=&quot;Cambria Math&quot;/&gt;&lt;wx:font wx:val=&quot;Cambria Math&quot;/&gt;&lt;w:i/&gt;&lt;w:sz w:val=&quot;22&quot;/&gt;&lt;w:sz-cs w:val=&quot;20&quot;/&gt;&lt;w:lang w:fareast=&quot;ZH-CN&quot;/&gt;&lt;/w:rPr&gt;&lt;m:t&gt;QCL&lt;/m:t&gt;&lt;/m:r&gt;&lt;/m:sup&gt;&lt;/m:sSubSup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8" o:title="" chromakey="white"/>
                </v:shape>
              </w:pict>
            </w:r>
            <w:r w:rsidRPr="006065BC">
              <w:rPr>
                <w:rFonts w:ascii="Times New Roman" w:hAnsi="Times New Roman" w:cs="Times New Roman"/>
                <w:sz w:val="20"/>
                <w:szCs w:val="20"/>
              </w:rPr>
              <w:instrText xml:space="preserve"> </w:instrText>
            </w:r>
            <w:r w:rsidRPr="006065BC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m:oMath>
              <m:sSubSup>
                <m:sSubSupPr>
                  <m:ctrlPr>
                    <w:rPr>
                      <w:rFonts w:ascii="Cambria Math" w:hAnsi="Cambria Math" w:cs="Arial"/>
                      <w:sz w:val="20"/>
                      <w:szCs w:val="20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  <w:szCs w:val="20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  <w:szCs w:val="20"/>
                    </w:rPr>
                    <m:t>SSB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  <w:szCs w:val="20"/>
                    </w:rPr>
                    <m:t>QCL</m:t>
                  </m:r>
                </m:sup>
              </m:sSubSup>
            </m:oMath>
            <w:r w:rsidR="00ED11DA" w:rsidRPr="00ED11DA">
              <w:rPr>
                <w:rFonts w:cs="Arial"/>
                <w:sz w:val="20"/>
                <w:szCs w:val="20"/>
              </w:rPr>
              <w:t xml:space="preserve"> </w:t>
            </w:r>
            <w:r w:rsidRPr="006065BC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Pr="006065BC">
              <w:rPr>
                <w:rFonts w:ascii="Times New Roman" w:hAnsi="Times New Roman" w:cs="Times New Roman"/>
                <w:sz w:val="20"/>
                <w:szCs w:val="20"/>
              </w:rPr>
              <w:t xml:space="preserve"> values using the same set of signaling bits are supported for 120, 480, and 960 kHz.</w:t>
            </w:r>
          </w:p>
          <w:p w14:paraId="217B2A11" w14:textId="3D15AEEC" w:rsidR="006065BC" w:rsidRPr="006065BC" w:rsidRDefault="006065BC" w:rsidP="00857918">
            <w:pPr>
              <w:pStyle w:val="BodyText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6065BC">
              <w:rPr>
                <w:rFonts w:ascii="Times New Roman" w:hAnsi="Times New Roman" w:cs="Times New Roman"/>
                <w:sz w:val="20"/>
                <w:szCs w:val="20"/>
              </w:rPr>
              <w:t xml:space="preserve">Supported values of </w:t>
            </w:r>
            <w:r w:rsidRPr="006065BC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6065BC">
              <w:rPr>
                <w:rFonts w:ascii="Times New Roman" w:hAnsi="Times New Roman" w:cs="Times New Roman"/>
                <w:sz w:val="20"/>
                <w:szCs w:val="20"/>
              </w:rPr>
              <w:instrText xml:space="preserve"> QUOTE </w:instrText>
            </w:r>
            <w:r w:rsidR="003E502C">
              <w:rPr>
                <w:rFonts w:ascii="Times New Roman" w:hAnsi="Times New Roman" w:cs="Times New Roman"/>
                <w:noProof/>
                <w:position w:val="-6"/>
                <w:sz w:val="20"/>
                <w:szCs w:val="20"/>
              </w:rPr>
              <w:pict w14:anchorId="2B8B629A">
                <v:shape id="_x0000_i1028" type="#_x0000_t75" alt="" style="width:25.55pt;height:15.7pt;mso-width-percent:0;mso-height-percent:0;mso-width-percent:0;mso-height-percent:0" equationxml="&lt;?xml version=&quot;1.0&quot; encoding=&quot;UTF-8&quot; standalone=&quot;yes&quot;?&gt;&#13;&#13;&#13;&#13;&#13;&#13;&#13;&#13;&#13;&#13;&#13;&#13;&#10;&lt;?mso-application progid=&quot;Word.Document&quot;?&gt;&#13;&#13;&#13;&#13;&#13;&#13;&#13;&#13;&#13;&#13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50&quot;/&gt;&lt;w:dontDisplayPageBoundaries/&gt;&lt;w:doNotEmbedSystemFonts/&gt;&lt;w:bordersDontSurroundHeader/&gt;&lt;w:bordersDontSurroundFooter/&gt;&lt;w:defaultTabStop w:val=&quot;800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49DC&quot;/&gt;&lt;wsp:rsid wsp:val=&quot;00004F90&quot;/&gt;&lt;wsp:rsid wsp:val=&quot;00020601&quot;/&gt;&lt;wsp:rsid wsp:val=&quot;000206F5&quot;/&gt;&lt;wsp:rsid wsp:val=&quot;00021A46&quot;/&gt;&lt;wsp:rsid wsp:val=&quot;00025E0A&quot;/&gt;&lt;wsp:rsid wsp:val=&quot;000263BF&quot;/&gt;&lt;wsp:rsid wsp:val=&quot;00027418&quot;/&gt;&lt;wsp:rsid wsp:val=&quot;00031B75&quot;/&gt;&lt;wsp:rsid wsp:val=&quot;0004516F&quot;/&gt;&lt;wsp:rsid wsp:val=&quot;0004636F&quot;/&gt;&lt;wsp:rsid wsp:val=&quot;00053611&quot;/&gt;&lt;wsp:rsid wsp:val=&quot;00061115&quot;/&gt;&lt;wsp:rsid wsp:val=&quot;00064D0D&quot;/&gt;&lt;wsp:rsid wsp:val=&quot;00073C45&quot;/&gt;&lt;wsp:rsid wsp:val=&quot;00074A3E&quot;/&gt;&lt;wsp:rsid wsp:val=&quot;00076C50&quot;/&gt;&lt;wsp:rsid wsp:val=&quot;0008343E&quot;/&gt;&lt;wsp:rsid wsp:val=&quot;00084952&quot;/&gt;&lt;wsp:rsid wsp:val=&quot;000A0641&quot;/&gt;&lt;wsp:rsid wsp:val=&quot;000A16AE&quot;/&gt;&lt;wsp:rsid wsp:val=&quot;000A5663&quot;/&gt;&lt;wsp:rsid wsp:val=&quot;000B5042&quot;/&gt;&lt;wsp:rsid wsp:val=&quot;000B5BDD&quot;/&gt;&lt;wsp:rsid wsp:val=&quot;000B71F4&quot;/&gt;&lt;wsp:rsid wsp:val=&quot;000C256E&quot;/&gt;&lt;wsp:rsid wsp:val=&quot;000C4F36&quot;/&gt;&lt;wsp:rsid wsp:val=&quot;000C51A7&quot;/&gt;&lt;wsp:rsid wsp:val=&quot;000C62D8&quot;/&gt;&lt;wsp:rsid wsp:val=&quot;000D0601&quot;/&gt;&lt;wsp:rsid wsp:val=&quot;000D644D&quot;/&gt;&lt;wsp:rsid wsp:val=&quot;000E73F5&quot;/&gt;&lt;wsp:rsid wsp:val=&quot;00112B5A&quot;/&gt;&lt;wsp:rsid wsp:val=&quot;001132F5&quot;/&gt;&lt;wsp:rsid wsp:val=&quot;001201BD&quot;/&gt;&lt;wsp:rsid wsp:val=&quot;00144415&quot;/&gt;&lt;wsp:rsid wsp:val=&quot;001671FB&quot;/&gt;&lt;wsp:rsid wsp:val=&quot;001675CE&quot;/&gt;&lt;wsp:rsid wsp:val=&quot;0018004F&quot;/&gt;&lt;wsp:rsid wsp:val=&quot;001839FA&quot;/&gt;&lt;wsp:rsid wsp:val=&quot;001C40D9&quot;/&gt;&lt;wsp:rsid wsp:val=&quot;001C482C&quot;/&gt;&lt;wsp:rsid wsp:val=&quot;001C4BB2&quot;/&gt;&lt;wsp:rsid wsp:val=&quot;001D150F&quot;/&gt;&lt;wsp:rsid wsp:val=&quot;001D7AE8&quot;/&gt;&lt;wsp:rsid wsp:val=&quot;0020141C&quot;/&gt;&lt;wsp:rsid wsp:val=&quot;00211448&quot;/&gt;&lt;wsp:rsid wsp:val=&quot;00257BB3&quot;/&gt;&lt;wsp:rsid wsp:val=&quot;00265760&quot;/&gt;&lt;wsp:rsid wsp:val=&quot;00265B08&quot;/&gt;&lt;wsp:rsid wsp:val=&quot;00267CF5&quot;/&gt;&lt;wsp:rsid wsp:val=&quot;002775FF&quot;/&gt;&lt;wsp:rsid wsp:val=&quot;00293C36&quot;/&gt;&lt;wsp:rsid wsp:val=&quot;0029433B&quot;/&gt;&lt;wsp:rsid wsp:val=&quot;0029757E&quot;/&gt;&lt;wsp:rsid wsp:val=&quot;002A1E7D&quot;/&gt;&lt;wsp:rsid wsp:val=&quot;002B020F&quot;/&gt;&lt;wsp:rsid wsp:val=&quot;002C1940&quot;/&gt;&lt;wsp:rsid wsp:val=&quot;002C52EA&quot;/&gt;&lt;wsp:rsid wsp:val=&quot;002C578C&quot;/&gt;&lt;wsp:rsid wsp:val=&quot;002D217C&quot;/&gt;&lt;wsp:rsid wsp:val=&quot;002D4D40&quot;/&gt;&lt;wsp:rsid wsp:val=&quot;002F0EF5&quot;/&gt;&lt;wsp:rsid wsp:val=&quot;002F27F0&quot;/&gt;&lt;wsp:rsid wsp:val=&quot;002F79D8&quot;/&gt;&lt;wsp:rsid wsp:val=&quot;00302C02&quot;/&gt;&lt;wsp:rsid wsp:val=&quot;0031743C&quot;/&gt;&lt;wsp:rsid wsp:val=&quot;00322BA8&quot;/&gt;&lt;wsp:rsid wsp:val=&quot;0032676D&quot;/&gt;&lt;wsp:rsid wsp:val=&quot;00333A72&quot;/&gt;&lt;wsp:rsid wsp:val=&quot;00345EEA&quot;/&gt;&lt;wsp:rsid wsp:val=&quot;0036449B&quot;/&gt;&lt;wsp:rsid wsp:val=&quot;0037674C&quot;/&gt;&lt;wsp:rsid wsp:val=&quot;003807FC&quot;/&gt;&lt;wsp:rsid wsp:val=&quot;00381917&quot;/&gt;&lt;wsp:rsid wsp:val=&quot;0038208C&quot;/&gt;&lt;wsp:rsid wsp:val=&quot;00382901&quot;/&gt;&lt;wsp:rsid wsp:val=&quot;00386222&quot;/&gt;&lt;wsp:rsid wsp:val=&quot;003A135F&quot;/&gt;&lt;wsp:rsid wsp:val=&quot;003A50A3&quot;/&gt;&lt;wsp:rsid wsp:val=&quot;003B0BF8&quot;/&gt;&lt;wsp:rsid wsp:val=&quot;003C0F49&quot;/&gt;&lt;wsp:rsid wsp:val=&quot;003C2BE6&quot;/&gt;&lt;wsp:rsid wsp:val=&quot;003E0305&quot;/&gt;&lt;wsp:rsid wsp:val=&quot;003E1073&quot;/&gt;&lt;wsp:rsid wsp:val=&quot;003F3F64&quot;/&gt;&lt;wsp:rsid wsp:val=&quot;003F47B5&quot;/&gt;&lt;wsp:rsid wsp:val=&quot;003F5464&quot;/&gt;&lt;wsp:rsid wsp:val=&quot;003F601E&quot;/&gt;&lt;wsp:rsid wsp:val=&quot;004206FA&quot;/&gt;&lt;wsp:rsid wsp:val=&quot;004304AF&quot;/&gt;&lt;wsp:rsid wsp:val=&quot;00437B5E&quot;/&gt;&lt;wsp:rsid wsp:val=&quot;0044082C&quot;/&gt;&lt;wsp:rsid wsp:val=&quot;00442A50&quot;/&gt;&lt;wsp:rsid wsp:val=&quot;00445E1C&quot;/&gt;&lt;wsp:rsid wsp:val=&quot;004504E6&quot;/&gt;&lt;wsp:rsid wsp:val=&quot;00462BD0&quot;/&gt;&lt;wsp:rsid wsp:val=&quot;00484126&quot;/&gt;&lt;wsp:rsid wsp:val=&quot;004952EA&quot;/&gt;&lt;wsp:rsid wsp:val=&quot;004959F0&quot;/&gt;&lt;wsp:rsid wsp:val=&quot;004A44DE&quot;/&gt;&lt;wsp:rsid wsp:val=&quot;004A4D61&quot;/&gt;&lt;wsp:rsid wsp:val=&quot;004A7A04&quot;/&gt;&lt;wsp:rsid wsp:val=&quot;004B38C4&quot;/&gt;&lt;wsp:rsid wsp:val=&quot;004B6CDD&quot;/&gt;&lt;wsp:rsid wsp:val=&quot;004C1EAC&quot;/&gt;&lt;wsp:rsid wsp:val=&quot;004C20CB&quot;/&gt;&lt;wsp:rsid wsp:val=&quot;004C5181&quot;/&gt;&lt;wsp:rsid wsp:val=&quot;004C6C1E&quot;/&gt;&lt;wsp:rsid wsp:val=&quot;004C740B&quot;/&gt;&lt;wsp:rsid wsp:val=&quot;004E1DF7&quot;/&gt;&lt;wsp:rsid wsp:val=&quot;004E40C3&quot;/&gt;&lt;wsp:rsid wsp:val=&quot;004F00EF&quot;/&gt;&lt;wsp:rsid wsp:val=&quot;0050748E&quot;/&gt;&lt;wsp:rsid wsp:val=&quot;005110EA&quot;/&gt;&lt;wsp:rsid wsp:val=&quot;00514701&quot;/&gt;&lt;wsp:rsid wsp:val=&quot;00546BEF&quot;/&gt;&lt;wsp:rsid wsp:val=&quot;00551BEB&quot;/&gt;&lt;wsp:rsid wsp:val=&quot;00554E95&quot;/&gt;&lt;wsp:rsid wsp:val=&quot;00560B0F&quot;/&gt;&lt;wsp:rsid wsp:val=&quot;0056125D&quot;/&gt;&lt;wsp:rsid wsp:val=&quot;005642F1&quot;/&gt;&lt;wsp:rsid wsp:val=&quot;005648DC&quot;/&gt;&lt;wsp:rsid wsp:val=&quot;0056693D&quot;/&gt;&lt;wsp:rsid wsp:val=&quot;00570536&quot;/&gt;&lt;wsp:rsid wsp:val=&quot;005765F4&quot;/&gt;&lt;wsp:rsid wsp:val=&quot;00581EDA&quot;/&gt;&lt;wsp:rsid wsp:val=&quot;00585CC3&quot;/&gt;&lt;wsp:rsid wsp:val=&quot;0059001C&quot;/&gt;&lt;wsp:rsid wsp:val=&quot;005A07BC&quot;/&gt;&lt;wsp:rsid wsp:val=&quot;005A210D&quot;/&gt;&lt;wsp:rsid wsp:val=&quot;005B4E30&quot;/&gt;&lt;wsp:rsid wsp:val=&quot;005D4467&quot;/&gt;&lt;wsp:rsid wsp:val=&quot;005E4C37&quot;/&gt;&lt;wsp:rsid wsp:val=&quot;005F76DC&quot;/&gt;&lt;wsp:rsid wsp:val=&quot;00601865&quot;/&gt;&lt;wsp:rsid wsp:val=&quot;00614310&quot;/&gt;&lt;wsp:rsid wsp:val=&quot;006145B3&quot;/&gt;&lt;wsp:rsid wsp:val=&quot;006145C0&quot;/&gt;&lt;wsp:rsid wsp:val=&quot;00626711&quot;/&gt;&lt;wsp:rsid wsp:val=&quot;00636383&quot;/&gt;&lt;wsp:rsid wsp:val=&quot;00640051&quot;/&gt;&lt;wsp:rsid wsp:val=&quot;00645CFD&quot;/&gt;&lt;wsp:rsid wsp:val=&quot;00680989&quot;/&gt;&lt;wsp:rsid wsp:val=&quot;00683F5D&quot;/&gt;&lt;wsp:rsid wsp:val=&quot;006845E0&quot;/&gt;&lt;wsp:rsid wsp:val=&quot;006A31FC&quot;/&gt;&lt;wsp:rsid wsp:val=&quot;006A4FC6&quot;/&gt;&lt;wsp:rsid wsp:val=&quot;006B3BB5&quot;/&gt;&lt;wsp:rsid wsp:val=&quot;006B449A&quot;/&gt;&lt;wsp:rsid wsp:val=&quot;006B58E2&quot;/&gt;&lt;wsp:rsid wsp:val=&quot;006D4094&quot;/&gt;&lt;wsp:rsid wsp:val=&quot;006F52F3&quot;/&gt;&lt;wsp:rsid wsp:val=&quot;006F77A7&quot;/&gt;&lt;wsp:rsid wsp:val=&quot;007003FC&quot;/&gt;&lt;wsp:rsid wsp:val=&quot;007040C1&quot;/&gt;&lt;wsp:rsid wsp:val=&quot;00704D87&quot;/&gt;&lt;wsp:rsid wsp:val=&quot;007077AC&quot;/&gt;&lt;wsp:rsid wsp:val=&quot;007322C8&quot;/&gt;&lt;wsp:rsid wsp:val=&quot;007333B3&quot;/&gt;&lt;wsp:rsid wsp:val=&quot;00734745&quot;/&gt;&lt;wsp:rsid wsp:val=&quot;007375F8&quot;/&gt;&lt;wsp:rsid wsp:val=&quot;00737671&quot;/&gt;&lt;wsp:rsid wsp:val=&quot;007411E5&quot;/&gt;&lt;wsp:rsid wsp:val=&quot;007436B8&quot;/&gt;&lt;wsp:rsid wsp:val=&quot;0075263B&quot;/&gt;&lt;wsp:rsid wsp:val=&quot;007529CA&quot;/&gt;&lt;wsp:rsid wsp:val=&quot;007659DB&quot;/&gt;&lt;wsp:rsid wsp:val=&quot;00777298&quot;/&gt;&lt;wsp:rsid wsp:val=&quot;0078778D&quot;/&gt;&lt;wsp:rsid wsp:val=&quot;00792320&quot;/&gt;&lt;wsp:rsid wsp:val=&quot;007A24A4&quot;/&gt;&lt;wsp:rsid wsp:val=&quot;007A6E88&quot;/&gt;&lt;wsp:rsid wsp:val=&quot;007B7F47&quot;/&gt;&lt;wsp:rsid wsp:val=&quot;007C3C20&quot;/&gt;&lt;wsp:rsid wsp:val=&quot;007C6FF2&quot;/&gt;&lt;wsp:rsid wsp:val=&quot;007D2E5C&quot;/&gt;&lt;wsp:rsid wsp:val=&quot;007E5906&quot;/&gt;&lt;wsp:rsid wsp:val=&quot;00807555&quot;/&gt;&lt;wsp:rsid wsp:val=&quot;00807CE6&quot;/&gt;&lt;wsp:rsid wsp:val=&quot;0082254F&quot;/&gt;&lt;wsp:rsid wsp:val=&quot;00823D01&quot;/&gt;&lt;wsp:rsid wsp:val=&quot;00827264&quot;/&gt;&lt;wsp:rsid wsp:val=&quot;00835CD6&quot;/&gt;&lt;wsp:rsid wsp:val=&quot;008404D2&quot;/&gt;&lt;wsp:rsid wsp:val=&quot;00847AB9&quot;/&gt;&lt;wsp:rsid wsp:val=&quot;00854556&quot;/&gt;&lt;wsp:rsid wsp:val=&quot;00857F8C&quot;/&gt;&lt;wsp:rsid wsp:val=&quot;008615B1&quot;/&gt;&lt;wsp:rsid wsp:val=&quot;0086583C&quot;/&gt;&lt;wsp:rsid wsp:val=&quot;00872E25&quot;/&gt;&lt;wsp:rsid wsp:val=&quot;00887719&quot;/&gt;&lt;wsp:rsid wsp:val=&quot;00893EE4&quot;/&gt;&lt;wsp:rsid wsp:val=&quot;008A34F1&quot;/&gt;&lt;wsp:rsid wsp:val=&quot;008B02BF&quot;/&gt;&lt;wsp:rsid wsp:val=&quot;008B4981&quot;/&gt;&lt;wsp:rsid wsp:val=&quot;008C7B27&quot;/&gt;&lt;wsp:rsid wsp:val=&quot;008D2DE7&quot;/&gt;&lt;wsp:rsid wsp:val=&quot;008E0E88&quot;/&gt;&lt;wsp:rsid wsp:val=&quot;008E3830&quot;/&gt;&lt;wsp:rsid wsp:val=&quot;008E4702&quot;/&gt;&lt;wsp:rsid wsp:val=&quot;008F7C25&quot;/&gt;&lt;wsp:rsid wsp:val=&quot;00903C5C&quot;/&gt;&lt;wsp:rsid wsp:val=&quot;00920939&quot;/&gt;&lt;wsp:rsid wsp:val=&quot;00924E2C&quot;/&gt;&lt;wsp:rsid wsp:val=&quot;00931DD4&quot;/&gt;&lt;wsp:rsid wsp:val=&quot;0093445B&quot;/&gt;&lt;wsp:rsid wsp:val=&quot;009347F2&quot;/&gt;&lt;wsp:rsid wsp:val=&quot;00934BA9&quot;/&gt;&lt;wsp:rsid wsp:val=&quot;00953D93&quot;/&gt;&lt;wsp:rsid wsp:val=&quot;00955C28&quot;/&gt;&lt;wsp:rsid wsp:val=&quot;0096773A&quot;/&gt;&lt;wsp:rsid wsp:val=&quot;009709D8&quot;/&gt;&lt;wsp:rsid wsp:val=&quot;00981D9F&quot;/&gt;&lt;wsp:rsid wsp:val=&quot;00991156&quot;/&gt;&lt;wsp:rsid wsp:val=&quot;009964F2&quot;/&gt;&lt;wsp:rsid wsp:val=&quot;009A18B0&quot;/&gt;&lt;wsp:rsid wsp:val=&quot;009B1D77&quot;/&gt;&lt;wsp:rsid wsp:val=&quot;009B249C&quot;/&gt;&lt;wsp:rsid wsp:val=&quot;009B64D0&quot;/&gt;&lt;wsp:rsid wsp:val=&quot;009C7E4E&quot;/&gt;&lt;wsp:rsid wsp:val=&quot;009E56AC&quot;/&gt;&lt;wsp:rsid wsp:val=&quot;009F74C3&quot;/&gt;&lt;wsp:rsid wsp:val=&quot;00A16B41&quot;/&gt;&lt;wsp:rsid wsp:val=&quot;00A22D11&quot;/&gt;&lt;wsp:rsid wsp:val=&quot;00A2769C&quot;/&gt;&lt;wsp:rsid wsp:val=&quot;00AA1F42&quot;/&gt;&lt;wsp:rsid wsp:val=&quot;00AA341E&quot;/&gt;&lt;wsp:rsid wsp:val=&quot;00AB50F0&quot;/&gt;&lt;wsp:rsid wsp:val=&quot;00AC5850&quot;/&gt;&lt;wsp:rsid wsp:val=&quot;00AD2F16&quot;/&gt;&lt;wsp:rsid wsp:val=&quot;00AD6EB0&quot;/&gt;&lt;wsp:rsid wsp:val=&quot;00AE6B19&quot;/&gt;&lt;wsp:rsid wsp:val=&quot;00AF6EBE&quot;/&gt;&lt;wsp:rsid wsp:val=&quot;00B02742&quot;/&gt;&lt;wsp:rsid wsp:val=&quot;00B05D7B&quot;/&gt;&lt;wsp:rsid wsp:val=&quot;00B20627&quot;/&gt;&lt;wsp:rsid wsp:val=&quot;00B34F32&quot;/&gt;&lt;wsp:rsid wsp:val=&quot;00B362DE&quot;/&gt;&lt;wsp:rsid wsp:val=&quot;00B54011&quot;/&gt;&lt;wsp:rsid wsp:val=&quot;00B57D31&quot;/&gt;&lt;wsp:rsid wsp:val=&quot;00B640E8&quot;/&gt;&lt;wsp:rsid wsp:val=&quot;00B73780&quot;/&gt;&lt;wsp:rsid wsp:val=&quot;00B75DE1&quot;/&gt;&lt;wsp:rsid wsp:val=&quot;00B846F0&quot;/&gt;&lt;wsp:rsid wsp:val=&quot;00B87127&quot;/&gt;&lt;wsp:rsid wsp:val=&quot;00B90861&quot;/&gt;&lt;wsp:rsid wsp:val=&quot;00B92631&quot;/&gt;&lt;wsp:rsid wsp:val=&quot;00B94D9A&quot;/&gt;&lt;wsp:rsid wsp:val=&quot;00B97AAA&quot;/&gt;&lt;wsp:rsid wsp:val=&quot;00BA46F5&quot;/&gt;&lt;wsp:rsid wsp:val=&quot;00BC3D43&quot;/&gt;&lt;wsp:rsid wsp:val=&quot;00BD4C09&quot;/&gt;&lt;wsp:rsid wsp:val=&quot;00BF1F78&quot;/&gt;&lt;wsp:rsid wsp:val=&quot;00BF7B8F&quot;/&gt;&lt;wsp:rsid wsp:val=&quot;00C24201&quot;/&gt;&lt;wsp:rsid wsp:val=&quot;00C37179&quot;/&gt;&lt;wsp:rsid wsp:val=&quot;00C447E1&quot;/&gt;&lt;wsp:rsid wsp:val=&quot;00C44F12&quot;/&gt;&lt;wsp:rsid wsp:val=&quot;00C4592C&quot;/&gt;&lt;wsp:rsid wsp:val=&quot;00C51723&quot;/&gt;&lt;wsp:rsid wsp:val=&quot;00C54D43&quot;/&gt;&lt;wsp:rsid wsp:val=&quot;00C569CC&quot;/&gt;&lt;wsp:rsid wsp:val=&quot;00C707D9&quot;/&gt;&lt;wsp:rsid wsp:val=&quot;00C758A0&quot;/&gt;&lt;wsp:rsid wsp:val=&quot;00C858D6&quot;/&gt;&lt;wsp:rsid wsp:val=&quot;00C86B16&quot;/&gt;&lt;wsp:rsid wsp:val=&quot;00CA0009&quot;/&gt;&lt;wsp:rsid wsp:val=&quot;00CA4A7A&quot;/&gt;&lt;wsp:rsid wsp:val=&quot;00CB203E&quot;/&gt;&lt;wsp:rsid wsp:val=&quot;00CB295C&quot;/&gt;&lt;wsp:rsid wsp:val=&quot;00CD1153&quot;/&gt;&lt;wsp:rsid wsp:val=&quot;00D0138D&quot;/&gt;&lt;wsp:rsid wsp:val=&quot;00D15FAF&quot;/&gt;&lt;wsp:rsid wsp:val=&quot;00D24A6C&quot;/&gt;&lt;wsp:rsid wsp:val=&quot;00D4731C&quot;/&gt;&lt;wsp:rsid wsp:val=&quot;00D7149A&quot;/&gt;&lt;wsp:rsid wsp:val=&quot;00D978A0&quot;/&gt;&lt;wsp:rsid wsp:val=&quot;00DB156D&quot;/&gt;&lt;wsp:rsid wsp:val=&quot;00DC715B&quot;/&gt;&lt;wsp:rsid wsp:val=&quot;00DD110B&quot;/&gt;&lt;wsp:rsid wsp:val=&quot;00DD5063&quot;/&gt;&lt;wsp:rsid wsp:val=&quot;00DD6DD6&quot;/&gt;&lt;wsp:rsid wsp:val=&quot;00DE4E26&quot;/&gt;&lt;wsp:rsid wsp:val=&quot;00DE5770&quot;/&gt;&lt;wsp:rsid wsp:val=&quot;00DF59ED&quot;/&gt;&lt;wsp:rsid wsp:val=&quot;00E032FA&quot;/&gt;&lt;wsp:rsid wsp:val=&quot;00E106DC&quot;/&gt;&lt;wsp:rsid wsp:val=&quot;00E13B16&quot;/&gt;&lt;wsp:rsid wsp:val=&quot;00E25CBF&quot;/&gt;&lt;wsp:rsid wsp:val=&quot;00E524D0&quot;/&gt;&lt;wsp:rsid wsp:val=&quot;00E56C39&quot;/&gt;&lt;wsp:rsid wsp:val=&quot;00E7769E&quot;/&gt;&lt;wsp:rsid wsp:val=&quot;00E846F9&quot;/&gt;&lt;wsp:rsid wsp:val=&quot;00E959DC&quot;/&gt;&lt;wsp:rsid wsp:val=&quot;00EA7990&quot;/&gt;&lt;wsp:rsid wsp:val=&quot;00EB31F2&quot;/&gt;&lt;wsp:rsid wsp:val=&quot;00EB37A1&quot;/&gt;&lt;wsp:rsid wsp:val=&quot;00EC7B40&quot;/&gt;&lt;wsp:rsid wsp:val=&quot;00ED2E01&quot;/&gt;&lt;wsp:rsid wsp:val=&quot;00EE1229&quot;/&gt;&lt;wsp:rsid wsp:val=&quot;00EE7C1E&quot;/&gt;&lt;wsp:rsid wsp:val=&quot;00EF1AAC&quot;/&gt;&lt;wsp:rsid wsp:val=&quot;00F000D6&quot;/&gt;&lt;wsp:rsid wsp:val=&quot;00F07B8D&quot;/&gt;&lt;wsp:rsid wsp:val=&quot;00F07BB6&quot;/&gt;&lt;wsp:rsid wsp:val=&quot;00F230BA&quot;/&gt;&lt;wsp:rsid wsp:val=&quot;00F23620&quot;/&gt;&lt;wsp:rsid wsp:val=&quot;00F26BD4&quot;/&gt;&lt;wsp:rsid wsp:val=&quot;00F2722D&quot;/&gt;&lt;wsp:rsid wsp:val=&quot;00F30FD9&quot;/&gt;&lt;wsp:rsid wsp:val=&quot;00F35A89&quot;/&gt;&lt;wsp:rsid wsp:val=&quot;00F52B54&quot;/&gt;&lt;wsp:rsid wsp:val=&quot;00F54E1F&quot;/&gt;&lt;wsp:rsid wsp:val=&quot;00F70ED0&quot;/&gt;&lt;wsp:rsid wsp:val=&quot;00F724AE&quot;/&gt;&lt;wsp:rsid wsp:val=&quot;00F74702&quot;/&gt;&lt;wsp:rsid wsp:val=&quot;00F82E18&quot;/&gt;&lt;wsp:rsid wsp:val=&quot;00F8300D&quot;/&gt;&lt;wsp:rsid wsp:val=&quot;00F961EA&quot;/&gt;&lt;wsp:rsid wsp:val=&quot;00F9692E&quot;/&gt;&lt;wsp:rsid wsp:val=&quot;00F97A0B&quot;/&gt;&lt;wsp:rsid wsp:val=&quot;00FA7BB7&quot;/&gt;&lt;wsp:rsid wsp:val=&quot;00FB0AB7&quot;/&gt;&lt;wsp:rsid wsp:val=&quot;00FB26B8&quot;/&gt;&lt;wsp:rsid wsp:val=&quot;00FB3362&quot;/&gt;&lt;wsp:rsid wsp:val=&quot;00FB75F3&quot;/&gt;&lt;wsp:rsid wsp:val=&quot;00FC5F97&quot;/&gt;&lt;wsp:rsid wsp:val=&quot;00FD43E6&quot;/&gt;&lt;wsp:rsid wsp:val=&quot;00FE1FEE&quot;/&gt;&lt;wsp:rsid wsp:val=&quot;00FE26CF&quot;/&gt;&lt;wsp:rsid wsp:val=&quot;00FE6A52&quot;/&gt;&lt;wsp:rsid wsp:val=&quot;00FE6C4F&quot;/&gt;&lt;wsp:rsid wsp:val=&quot;00FF4360&quot;/&gt;&lt;wsp:rsid wsp:val=&quot;00FF674A&quot;/&gt;&lt;/wsp:rsids&gt;&lt;/w:docPr&gt;&lt;w:body&gt;&lt;wx:sect&gt;&lt;w:p wsp:rsidR=&quot;00000000&quot; wsp:rsidRDefault=&quot;003C0F49&quot; wsp:rsidP=&quot;003C0F49&quot;&gt;&lt;m:oMathPara&gt;&lt;m:oMath&gt;&lt;m:sSubSup&gt;&lt;m:sSubSupPr&gt;&lt;m:ctrlPr&gt;&lt;w:rPr&gt;&lt;w:rFonts w:ascii=&quot;Cambria Math&quot; w:h-ansi=&quot;Cambria Math&quot;/&gt;&lt;wx:font wx:val=&quot;Cambria Math&quot;/&gt;&lt;w:sz w:val=&quot;22&quot;/&gt;&lt;w:sz-cs w:val=&quot;20&quot;/&gt;&lt;w:lang w:fareast=&quot;ZH-CN&quot;/&gt;&lt;/w:rPr&gt;&lt;/m:ctrlPr&gt;&lt;/m:sSubSupPr&gt;&lt;m:e&gt;&lt;m:r&gt;&lt;w:rPr&gt;&lt;w:rFonts w:ascii=&quot;Cambria Math&quot; w:h-ansi=&quot;Cambria Math&quot;/&gt;&lt;wx:font wx:val=&quot;Cambria Math&quot;/&gt;&lt;w:i/&gt;&lt;w:sz w:val=&quot;22&quot;/&gt;&lt;w:sz-cs w:val=&quot;20&quot;/&gt;&lt;w:lang w:fareast=&quot;ZH-CN&quot;/&gt;&lt;/w:rPr&gt;&lt;m:t&gt;N&lt;/m:t&gt;&lt;/m:r&gt;&lt;/m:e&gt;&lt;m:sub&gt;&lt;m:r&gt;&lt;w:rPr&gt;&lt;w:rFonts w:ascii=&quot;Cambria Math&quot; w:h-ansi=&quot;Cambria Math&quot;/&gt;&lt;wx:font wx:val=&quot;Cambria Math&quot;/&gt;&lt;w:i/&gt;&lt;w:sz w:val=&quot;22&quot;/&gt;&lt;w:sz-cs w:val=&quot;20&quot;/&gt;&lt;w:lang w:fareast=&quot;ZH-CN&quot;/&gt;&lt;/w:rPr&gt;&lt;m:t&gt;SSB&lt;/m:t&gt;&lt;/m:r&gt;&lt;/m:sub&gt;&lt;m:sup&gt;&lt;m:r&gt;&lt;w:rPr&gt;&lt;w:rFonts w:ascii=&quot;Cambria Math&quot; w:h-ansi=&quot;Cambria Math&quot;/&gt;&lt;wx:font wx:val=&quot;Cambria Math&quot;/&gt;&lt;w:i/&gt;&lt;w:sz w:val=&quot;22&quot;/&gt;&lt;w:sz-cs w:val=&quot;20&quot;/&gt;&lt;w:lang w:fareast=&quot;ZH-CN&quot;/&gt;&lt;/w:rPr&gt;&lt;m:t&gt;QCL&lt;/m:t&gt;&lt;/m:r&gt;&lt;/m:sup&gt;&lt;/m:sSubSup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8" o:title="" chromakey="white"/>
                </v:shape>
              </w:pict>
            </w:r>
            <w:r w:rsidRPr="006065BC">
              <w:rPr>
                <w:rFonts w:ascii="Times New Roman" w:hAnsi="Times New Roman" w:cs="Times New Roman"/>
                <w:sz w:val="20"/>
                <w:szCs w:val="20"/>
              </w:rPr>
              <w:instrText xml:space="preserve"> </w:instrText>
            </w:r>
            <w:r w:rsidRPr="006065BC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m:oMath>
              <m:sSubSup>
                <m:sSubSupPr>
                  <m:ctrlPr>
                    <w:rPr>
                      <w:rFonts w:ascii="Cambria Math" w:hAnsi="Cambria Math" w:cs="Arial"/>
                      <w:sz w:val="20"/>
                      <w:szCs w:val="20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  <w:szCs w:val="20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  <w:szCs w:val="20"/>
                    </w:rPr>
                    <m:t>SSB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  <w:szCs w:val="20"/>
                    </w:rPr>
                    <m:t>QCL</m:t>
                  </m:r>
                </m:sup>
              </m:sSubSup>
            </m:oMath>
            <w:r w:rsidR="00ED11DA" w:rsidRPr="00ED11DA">
              <w:rPr>
                <w:rFonts w:cs="Arial"/>
                <w:sz w:val="20"/>
                <w:szCs w:val="20"/>
              </w:rPr>
              <w:t xml:space="preserve"> </w:t>
            </w:r>
            <w:r w:rsidRPr="006065BC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Pr="006065BC">
              <w:rPr>
                <w:rFonts w:ascii="Times New Roman" w:hAnsi="Times New Roman" w:cs="Times New Roman"/>
                <w:sz w:val="20"/>
                <w:szCs w:val="20"/>
              </w:rPr>
              <w:t>: {16, 32, 64}</w:t>
            </w:r>
          </w:p>
          <w:p w14:paraId="0D098627" w14:textId="77777777" w:rsidR="006065BC" w:rsidRPr="006065BC" w:rsidRDefault="006065BC" w:rsidP="00857918">
            <w:pPr>
              <w:pStyle w:val="BodyText"/>
              <w:numPr>
                <w:ilvl w:val="1"/>
                <w:numId w:val="7"/>
              </w:numPr>
              <w:tabs>
                <w:tab w:val="clear" w:pos="1080"/>
              </w:tabs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6065BC">
              <w:rPr>
                <w:rFonts w:ascii="Times New Roman" w:hAnsi="Times New Roman" w:cs="Times New Roman"/>
                <w:sz w:val="20"/>
                <w:szCs w:val="20"/>
              </w:rPr>
              <w:t>Note:</w:t>
            </w:r>
          </w:p>
          <w:p w14:paraId="416C2D95" w14:textId="6E52064E" w:rsidR="006065BC" w:rsidRPr="006065BC" w:rsidRDefault="006065BC" w:rsidP="00857918">
            <w:pPr>
              <w:pStyle w:val="BodyText"/>
              <w:numPr>
                <w:ilvl w:val="2"/>
                <w:numId w:val="7"/>
              </w:numPr>
              <w:tabs>
                <w:tab w:val="clear" w:pos="1800"/>
              </w:tabs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6065BC">
              <w:rPr>
                <w:rFonts w:ascii="Times New Roman" w:hAnsi="Times New Roman" w:cs="Times New Roman"/>
                <w:sz w:val="20"/>
                <w:szCs w:val="20"/>
              </w:rPr>
              <w:t xml:space="preserve">For operation with shared spectrum channel access, any supported value of </w:t>
            </w:r>
            <w:r w:rsidRPr="006065BC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6065BC">
              <w:rPr>
                <w:rFonts w:ascii="Times New Roman" w:hAnsi="Times New Roman" w:cs="Times New Roman"/>
                <w:sz w:val="20"/>
                <w:szCs w:val="20"/>
              </w:rPr>
              <w:instrText xml:space="preserve"> QUOTE </w:instrText>
            </w:r>
            <w:r w:rsidR="003E502C">
              <w:rPr>
                <w:rFonts w:ascii="Times New Roman" w:hAnsi="Times New Roman" w:cs="Times New Roman"/>
                <w:noProof/>
                <w:position w:val="-6"/>
                <w:sz w:val="20"/>
                <w:szCs w:val="20"/>
              </w:rPr>
              <w:pict w14:anchorId="792A87AF">
                <v:shape id="_x0000_i1027" type="#_x0000_t75" alt="" style="width:25.55pt;height:15.7pt;mso-width-percent:0;mso-height-percent:0;mso-width-percent:0;mso-height-percent:0" equationxml="&lt;?xml version=&quot;1.0&quot; encoding=&quot;UTF-8&quot; standalone=&quot;yes&quot;?&gt;&#13;&#13;&#13;&#13;&#13;&#13;&#13;&#13;&#13;&#13;&#13;&#13;&#10;&lt;?mso-application progid=&quot;Word.Document&quot;?&gt;&#13;&#13;&#13;&#13;&#13;&#13;&#13;&#13;&#13;&#13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50&quot;/&gt;&lt;w:dontDisplayPageBoundaries/&gt;&lt;w:doNotEmbedSystemFonts/&gt;&lt;w:bordersDontSurroundHeader/&gt;&lt;w:bordersDontSurroundFooter/&gt;&lt;w:defaultTabStop w:val=&quot;800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49DC&quot;/&gt;&lt;wsp:rsid wsp:val=&quot;00004F90&quot;/&gt;&lt;wsp:rsid wsp:val=&quot;00020601&quot;/&gt;&lt;wsp:rsid wsp:val=&quot;000206F5&quot;/&gt;&lt;wsp:rsid wsp:val=&quot;00021A46&quot;/&gt;&lt;wsp:rsid wsp:val=&quot;00025E0A&quot;/&gt;&lt;wsp:rsid wsp:val=&quot;000263BF&quot;/&gt;&lt;wsp:rsid wsp:val=&quot;00027418&quot;/&gt;&lt;wsp:rsid wsp:val=&quot;00031B75&quot;/&gt;&lt;wsp:rsid wsp:val=&quot;0004516F&quot;/&gt;&lt;wsp:rsid wsp:val=&quot;0004636F&quot;/&gt;&lt;wsp:rsid wsp:val=&quot;00053611&quot;/&gt;&lt;wsp:rsid wsp:val=&quot;00061115&quot;/&gt;&lt;wsp:rsid wsp:val=&quot;00064D0D&quot;/&gt;&lt;wsp:rsid wsp:val=&quot;00073C45&quot;/&gt;&lt;wsp:rsid wsp:val=&quot;00074A3E&quot;/&gt;&lt;wsp:rsid wsp:val=&quot;00076C50&quot;/&gt;&lt;wsp:rsid wsp:val=&quot;0008343E&quot;/&gt;&lt;wsp:rsid wsp:val=&quot;00084952&quot;/&gt;&lt;wsp:rsid wsp:val=&quot;000A0641&quot;/&gt;&lt;wsp:rsid wsp:val=&quot;000A16AE&quot;/&gt;&lt;wsp:rsid wsp:val=&quot;000A5663&quot;/&gt;&lt;wsp:rsid wsp:val=&quot;000B5042&quot;/&gt;&lt;wsp:rsid wsp:val=&quot;000B5BDD&quot;/&gt;&lt;wsp:rsid wsp:val=&quot;000B71F4&quot;/&gt;&lt;wsp:rsid wsp:val=&quot;000C256E&quot;/&gt;&lt;wsp:rsid wsp:val=&quot;000C4F36&quot;/&gt;&lt;wsp:rsid wsp:val=&quot;000C51A7&quot;/&gt;&lt;wsp:rsid wsp:val=&quot;000C62D8&quot;/&gt;&lt;wsp:rsid wsp:val=&quot;000D0601&quot;/&gt;&lt;wsp:rsid wsp:val=&quot;000D644D&quot;/&gt;&lt;wsp:rsid wsp:val=&quot;000E73F5&quot;/&gt;&lt;wsp:rsid wsp:val=&quot;00112B5A&quot;/&gt;&lt;wsp:rsid wsp:val=&quot;001132F5&quot;/&gt;&lt;wsp:rsid wsp:val=&quot;001201BD&quot;/&gt;&lt;wsp:rsid wsp:val=&quot;00144415&quot;/&gt;&lt;wsp:rsid wsp:val=&quot;001671FB&quot;/&gt;&lt;wsp:rsid wsp:val=&quot;001675CE&quot;/&gt;&lt;wsp:rsid wsp:val=&quot;0018004F&quot;/&gt;&lt;wsp:rsid wsp:val=&quot;001839FA&quot;/&gt;&lt;wsp:rsid wsp:val=&quot;001C40D9&quot;/&gt;&lt;wsp:rsid wsp:val=&quot;001C482C&quot;/&gt;&lt;wsp:rsid wsp:val=&quot;001C4BB2&quot;/&gt;&lt;wsp:rsid wsp:val=&quot;001D150F&quot;/&gt;&lt;wsp:rsid wsp:val=&quot;001D7AE8&quot;/&gt;&lt;wsp:rsid wsp:val=&quot;0020141C&quot;/&gt;&lt;wsp:rsid wsp:val=&quot;00211448&quot;/&gt;&lt;wsp:rsid wsp:val=&quot;00257BB3&quot;/&gt;&lt;wsp:rsid wsp:val=&quot;00265760&quot;/&gt;&lt;wsp:rsid wsp:val=&quot;00265B08&quot;/&gt;&lt;wsp:rsid wsp:val=&quot;00267CF5&quot;/&gt;&lt;wsp:rsid wsp:val=&quot;002775FF&quot;/&gt;&lt;wsp:rsid wsp:val=&quot;00293C36&quot;/&gt;&lt;wsp:rsid wsp:val=&quot;0029433B&quot;/&gt;&lt;wsp:rsid wsp:val=&quot;0029757E&quot;/&gt;&lt;wsp:rsid wsp:val=&quot;002A1E7D&quot;/&gt;&lt;wsp:rsid wsp:val=&quot;002B020F&quot;/&gt;&lt;wsp:rsid wsp:val=&quot;002C1940&quot;/&gt;&lt;wsp:rsid wsp:val=&quot;002C52EA&quot;/&gt;&lt;wsp:rsid wsp:val=&quot;002C578C&quot;/&gt;&lt;wsp:rsid wsp:val=&quot;002D217C&quot;/&gt;&lt;wsp:rsid wsp:val=&quot;002D4D40&quot;/&gt;&lt;wsp:rsid wsp:val=&quot;002F0EF5&quot;/&gt;&lt;wsp:rsid wsp:val=&quot;002F27F0&quot;/&gt;&lt;wsp:rsid wsp:val=&quot;002F79D8&quot;/&gt;&lt;wsp:rsid wsp:val=&quot;00302C02&quot;/&gt;&lt;wsp:rsid wsp:val=&quot;0031743C&quot;/&gt;&lt;wsp:rsid wsp:val=&quot;00322BA8&quot;/&gt;&lt;wsp:rsid wsp:val=&quot;0032676D&quot;/&gt;&lt;wsp:rsid wsp:val=&quot;00333A72&quot;/&gt;&lt;wsp:rsid wsp:val=&quot;00345EEA&quot;/&gt;&lt;wsp:rsid wsp:val=&quot;0036449B&quot;/&gt;&lt;wsp:rsid wsp:val=&quot;0037674C&quot;/&gt;&lt;wsp:rsid wsp:val=&quot;003807FC&quot;/&gt;&lt;wsp:rsid wsp:val=&quot;00381917&quot;/&gt;&lt;wsp:rsid wsp:val=&quot;0038208C&quot;/&gt;&lt;wsp:rsid wsp:val=&quot;00382901&quot;/&gt;&lt;wsp:rsid wsp:val=&quot;00386222&quot;/&gt;&lt;wsp:rsid wsp:val=&quot;003A135F&quot;/&gt;&lt;wsp:rsid wsp:val=&quot;003A50A3&quot;/&gt;&lt;wsp:rsid wsp:val=&quot;003B0BF8&quot;/&gt;&lt;wsp:rsid wsp:val=&quot;003C2BE6&quot;/&gt;&lt;wsp:rsid wsp:val=&quot;003E0305&quot;/&gt;&lt;wsp:rsid wsp:val=&quot;003E1073&quot;/&gt;&lt;wsp:rsid wsp:val=&quot;003F3F64&quot;/&gt;&lt;wsp:rsid wsp:val=&quot;003F47B5&quot;/&gt;&lt;wsp:rsid wsp:val=&quot;003F5464&quot;/&gt;&lt;wsp:rsid wsp:val=&quot;003F601E&quot;/&gt;&lt;wsp:rsid wsp:val=&quot;004206FA&quot;/&gt;&lt;wsp:rsid wsp:val=&quot;004304AF&quot;/&gt;&lt;wsp:rsid wsp:val=&quot;00437B5E&quot;/&gt;&lt;wsp:rsid wsp:val=&quot;0044082C&quot;/&gt;&lt;wsp:rsid wsp:val=&quot;00442A50&quot;/&gt;&lt;wsp:rsid wsp:val=&quot;00445E1C&quot;/&gt;&lt;wsp:rsid wsp:val=&quot;004504E6&quot;/&gt;&lt;wsp:rsid wsp:val=&quot;00462BD0&quot;/&gt;&lt;wsp:rsid wsp:val=&quot;00484126&quot;/&gt;&lt;wsp:rsid wsp:val=&quot;004952EA&quot;/&gt;&lt;wsp:rsid wsp:val=&quot;004959F0&quot;/&gt;&lt;wsp:rsid wsp:val=&quot;004A44DE&quot;/&gt;&lt;wsp:rsid wsp:val=&quot;004A4D61&quot;/&gt;&lt;wsp:rsid wsp:val=&quot;004A7A04&quot;/&gt;&lt;wsp:rsid wsp:val=&quot;004B38C4&quot;/&gt;&lt;wsp:rsid wsp:val=&quot;004B6CDD&quot;/&gt;&lt;wsp:rsid wsp:val=&quot;004C1EAC&quot;/&gt;&lt;wsp:rsid wsp:val=&quot;004C20CB&quot;/&gt;&lt;wsp:rsid wsp:val=&quot;004C5181&quot;/&gt;&lt;wsp:rsid wsp:val=&quot;004C6C1E&quot;/&gt;&lt;wsp:rsid wsp:val=&quot;004C740B&quot;/&gt;&lt;wsp:rsid wsp:val=&quot;004E1DF7&quot;/&gt;&lt;wsp:rsid wsp:val=&quot;004E40C3&quot;/&gt;&lt;wsp:rsid wsp:val=&quot;004F00EF&quot;/&gt;&lt;wsp:rsid wsp:val=&quot;0050748E&quot;/&gt;&lt;wsp:rsid wsp:val=&quot;005110EA&quot;/&gt;&lt;wsp:rsid wsp:val=&quot;00514701&quot;/&gt;&lt;wsp:rsid wsp:val=&quot;00546BEF&quot;/&gt;&lt;wsp:rsid wsp:val=&quot;00551BEB&quot;/&gt;&lt;wsp:rsid wsp:val=&quot;00554E95&quot;/&gt;&lt;wsp:rsid wsp:val=&quot;00560B0F&quot;/&gt;&lt;wsp:rsid wsp:val=&quot;0056125D&quot;/&gt;&lt;wsp:rsid wsp:val=&quot;005642F1&quot;/&gt;&lt;wsp:rsid wsp:val=&quot;005648DC&quot;/&gt;&lt;wsp:rsid wsp:val=&quot;0056693D&quot;/&gt;&lt;wsp:rsid wsp:val=&quot;00570536&quot;/&gt;&lt;wsp:rsid wsp:val=&quot;005765F4&quot;/&gt;&lt;wsp:rsid wsp:val=&quot;00581EDA&quot;/&gt;&lt;wsp:rsid wsp:val=&quot;00585CC3&quot;/&gt;&lt;wsp:rsid wsp:val=&quot;0059001C&quot;/&gt;&lt;wsp:rsid wsp:val=&quot;005A07BC&quot;/&gt;&lt;wsp:rsid wsp:val=&quot;005A210D&quot;/&gt;&lt;wsp:rsid wsp:val=&quot;005B4E30&quot;/&gt;&lt;wsp:rsid wsp:val=&quot;005D4467&quot;/&gt;&lt;wsp:rsid wsp:val=&quot;005E4C37&quot;/&gt;&lt;wsp:rsid wsp:val=&quot;005F76DC&quot;/&gt;&lt;wsp:rsid wsp:val=&quot;00601865&quot;/&gt;&lt;wsp:rsid wsp:val=&quot;00614310&quot;/&gt;&lt;wsp:rsid wsp:val=&quot;006145B3&quot;/&gt;&lt;wsp:rsid wsp:val=&quot;006145C0&quot;/&gt;&lt;wsp:rsid wsp:val=&quot;00626711&quot;/&gt;&lt;wsp:rsid wsp:val=&quot;00636383&quot;/&gt;&lt;wsp:rsid wsp:val=&quot;00640051&quot;/&gt;&lt;wsp:rsid wsp:val=&quot;00645CFD&quot;/&gt;&lt;wsp:rsid wsp:val=&quot;00680989&quot;/&gt;&lt;wsp:rsid wsp:val=&quot;00683F5D&quot;/&gt;&lt;wsp:rsid wsp:val=&quot;006845E0&quot;/&gt;&lt;wsp:rsid wsp:val=&quot;006A31FC&quot;/&gt;&lt;wsp:rsid wsp:val=&quot;006A4FC6&quot;/&gt;&lt;wsp:rsid wsp:val=&quot;006B3BB5&quot;/&gt;&lt;wsp:rsid wsp:val=&quot;006B449A&quot;/&gt;&lt;wsp:rsid wsp:val=&quot;006B58E2&quot;/&gt;&lt;wsp:rsid wsp:val=&quot;006D4094&quot;/&gt;&lt;wsp:rsid wsp:val=&quot;006F52F3&quot;/&gt;&lt;wsp:rsid wsp:val=&quot;006F77A7&quot;/&gt;&lt;wsp:rsid wsp:val=&quot;007003FC&quot;/&gt;&lt;wsp:rsid wsp:val=&quot;007040C1&quot;/&gt;&lt;wsp:rsid wsp:val=&quot;00704D87&quot;/&gt;&lt;wsp:rsid wsp:val=&quot;007077AC&quot;/&gt;&lt;wsp:rsid wsp:val=&quot;007322C8&quot;/&gt;&lt;wsp:rsid wsp:val=&quot;007333B3&quot;/&gt;&lt;wsp:rsid wsp:val=&quot;00734745&quot;/&gt;&lt;wsp:rsid wsp:val=&quot;007375F8&quot;/&gt;&lt;wsp:rsid wsp:val=&quot;00737671&quot;/&gt;&lt;wsp:rsid wsp:val=&quot;007411E5&quot;/&gt;&lt;wsp:rsid wsp:val=&quot;007436B8&quot;/&gt;&lt;wsp:rsid wsp:val=&quot;0075263B&quot;/&gt;&lt;wsp:rsid wsp:val=&quot;007529CA&quot;/&gt;&lt;wsp:rsid wsp:val=&quot;007659DB&quot;/&gt;&lt;wsp:rsid wsp:val=&quot;00777298&quot;/&gt;&lt;wsp:rsid wsp:val=&quot;0078778D&quot;/&gt;&lt;wsp:rsid wsp:val=&quot;00792320&quot;/&gt;&lt;wsp:rsid wsp:val=&quot;007A24A4&quot;/&gt;&lt;wsp:rsid wsp:val=&quot;007A6E88&quot;/&gt;&lt;wsp:rsid wsp:val=&quot;007B7F47&quot;/&gt;&lt;wsp:rsid wsp:val=&quot;007C3C20&quot;/&gt;&lt;wsp:rsid wsp:val=&quot;007C6FF2&quot;/&gt;&lt;wsp:rsid wsp:val=&quot;007D2E5C&quot;/&gt;&lt;wsp:rsid wsp:val=&quot;007E5906&quot;/&gt;&lt;wsp:rsid wsp:val=&quot;00807555&quot;/&gt;&lt;wsp:rsid wsp:val=&quot;00807CE6&quot;/&gt;&lt;wsp:rsid wsp:val=&quot;0082254F&quot;/&gt;&lt;wsp:rsid wsp:val=&quot;00823D01&quot;/&gt;&lt;wsp:rsid wsp:val=&quot;00827264&quot;/&gt;&lt;wsp:rsid wsp:val=&quot;00835CD6&quot;/&gt;&lt;wsp:rsid wsp:val=&quot;008404D2&quot;/&gt;&lt;wsp:rsid wsp:val=&quot;00847AB9&quot;/&gt;&lt;wsp:rsid wsp:val=&quot;00854556&quot;/&gt;&lt;wsp:rsid wsp:val=&quot;00857F8C&quot;/&gt;&lt;wsp:rsid wsp:val=&quot;008615B1&quot;/&gt;&lt;wsp:rsid wsp:val=&quot;0086583C&quot;/&gt;&lt;wsp:rsid wsp:val=&quot;00872E25&quot;/&gt;&lt;wsp:rsid wsp:val=&quot;00887719&quot;/&gt;&lt;wsp:rsid wsp:val=&quot;00893EE4&quot;/&gt;&lt;wsp:rsid wsp:val=&quot;008A34F1&quot;/&gt;&lt;wsp:rsid wsp:val=&quot;008B02BF&quot;/&gt;&lt;wsp:rsid wsp:val=&quot;008B4981&quot;/&gt;&lt;wsp:rsid wsp:val=&quot;008C7B27&quot;/&gt;&lt;wsp:rsid wsp:val=&quot;008D2DE7&quot;/&gt;&lt;wsp:rsid wsp:val=&quot;008E0E88&quot;/&gt;&lt;wsp:rsid wsp:val=&quot;008E3830&quot;/&gt;&lt;wsp:rsid wsp:val=&quot;008E4702&quot;/&gt;&lt;wsp:rsid wsp:val=&quot;008F7C25&quot;/&gt;&lt;wsp:rsid wsp:val=&quot;00903C5C&quot;/&gt;&lt;wsp:rsid wsp:val=&quot;00920939&quot;/&gt;&lt;wsp:rsid wsp:val=&quot;00924E2C&quot;/&gt;&lt;wsp:rsid wsp:val=&quot;00931DD4&quot;/&gt;&lt;wsp:rsid wsp:val=&quot;0093445B&quot;/&gt;&lt;wsp:rsid wsp:val=&quot;009347F2&quot;/&gt;&lt;wsp:rsid wsp:val=&quot;00934BA9&quot;/&gt;&lt;wsp:rsid wsp:val=&quot;00953D93&quot;/&gt;&lt;wsp:rsid wsp:val=&quot;00955C28&quot;/&gt;&lt;wsp:rsid wsp:val=&quot;0096773A&quot;/&gt;&lt;wsp:rsid wsp:val=&quot;009709D8&quot;/&gt;&lt;wsp:rsid wsp:val=&quot;00981D9F&quot;/&gt;&lt;wsp:rsid wsp:val=&quot;00991156&quot;/&gt;&lt;wsp:rsid wsp:val=&quot;009964F2&quot;/&gt;&lt;wsp:rsid wsp:val=&quot;009A18B0&quot;/&gt;&lt;wsp:rsid wsp:val=&quot;009B1D77&quot;/&gt;&lt;wsp:rsid wsp:val=&quot;009B249C&quot;/&gt;&lt;wsp:rsid wsp:val=&quot;009B64D0&quot;/&gt;&lt;wsp:rsid wsp:val=&quot;009C7E4E&quot;/&gt;&lt;wsp:rsid wsp:val=&quot;009E56AC&quot;/&gt;&lt;wsp:rsid wsp:val=&quot;009F74C3&quot;/&gt;&lt;wsp:rsid wsp:val=&quot;00A16B41&quot;/&gt;&lt;wsp:rsid wsp:val=&quot;00A22D11&quot;/&gt;&lt;wsp:rsid wsp:val=&quot;00A2769C&quot;/&gt;&lt;wsp:rsid wsp:val=&quot;00AA1F42&quot;/&gt;&lt;wsp:rsid wsp:val=&quot;00AA341E&quot;/&gt;&lt;wsp:rsid wsp:val=&quot;00AB50F0&quot;/&gt;&lt;wsp:rsid wsp:val=&quot;00AC5850&quot;/&gt;&lt;wsp:rsid wsp:val=&quot;00AD2F16&quot;/&gt;&lt;wsp:rsid wsp:val=&quot;00AD6EB0&quot;/&gt;&lt;wsp:rsid wsp:val=&quot;00AE6B19&quot;/&gt;&lt;wsp:rsid wsp:val=&quot;00AF6EBE&quot;/&gt;&lt;wsp:rsid wsp:val=&quot;00B02742&quot;/&gt;&lt;wsp:rsid wsp:val=&quot;00B05D7B&quot;/&gt;&lt;wsp:rsid wsp:val=&quot;00B20627&quot;/&gt;&lt;wsp:rsid wsp:val=&quot;00B34F32&quot;/&gt;&lt;wsp:rsid wsp:val=&quot;00B362DE&quot;/&gt;&lt;wsp:rsid wsp:val=&quot;00B54011&quot;/&gt;&lt;wsp:rsid wsp:val=&quot;00B57D31&quot;/&gt;&lt;wsp:rsid wsp:val=&quot;00B640E8&quot;/&gt;&lt;wsp:rsid wsp:val=&quot;00B73780&quot;/&gt;&lt;wsp:rsid wsp:val=&quot;00B75DE1&quot;/&gt;&lt;wsp:rsid wsp:val=&quot;00B846F0&quot;/&gt;&lt;wsp:rsid wsp:val=&quot;00B87127&quot;/&gt;&lt;wsp:rsid wsp:val=&quot;00B90861&quot;/&gt;&lt;wsp:rsid wsp:val=&quot;00B92631&quot;/&gt;&lt;wsp:rsid wsp:val=&quot;00B94D9A&quot;/&gt;&lt;wsp:rsid wsp:val=&quot;00B97AAA&quot;/&gt;&lt;wsp:rsid wsp:val=&quot;00BA46F5&quot;/&gt;&lt;wsp:rsid wsp:val=&quot;00BC3D43&quot;/&gt;&lt;wsp:rsid wsp:val=&quot;00BC6E32&quot;/&gt;&lt;wsp:rsid wsp:val=&quot;00BD4C09&quot;/&gt;&lt;wsp:rsid wsp:val=&quot;00BF1F78&quot;/&gt;&lt;wsp:rsid wsp:val=&quot;00BF7B8F&quot;/&gt;&lt;wsp:rsid wsp:val=&quot;00C24201&quot;/&gt;&lt;wsp:rsid wsp:val=&quot;00C37179&quot;/&gt;&lt;wsp:rsid wsp:val=&quot;00C447E1&quot;/&gt;&lt;wsp:rsid wsp:val=&quot;00C44F12&quot;/&gt;&lt;wsp:rsid wsp:val=&quot;00C4592C&quot;/&gt;&lt;wsp:rsid wsp:val=&quot;00C51723&quot;/&gt;&lt;wsp:rsid wsp:val=&quot;00C54D43&quot;/&gt;&lt;wsp:rsid wsp:val=&quot;00C569CC&quot;/&gt;&lt;wsp:rsid wsp:val=&quot;00C707D9&quot;/&gt;&lt;wsp:rsid wsp:val=&quot;00C758A0&quot;/&gt;&lt;wsp:rsid wsp:val=&quot;00C858D6&quot;/&gt;&lt;wsp:rsid wsp:val=&quot;00C86B16&quot;/&gt;&lt;wsp:rsid wsp:val=&quot;00CA0009&quot;/&gt;&lt;wsp:rsid wsp:val=&quot;00CA4A7A&quot;/&gt;&lt;wsp:rsid wsp:val=&quot;00CB203E&quot;/&gt;&lt;wsp:rsid wsp:val=&quot;00CB295C&quot;/&gt;&lt;wsp:rsid wsp:val=&quot;00CD1153&quot;/&gt;&lt;wsp:rsid wsp:val=&quot;00D0138D&quot;/&gt;&lt;wsp:rsid wsp:val=&quot;00D15FAF&quot;/&gt;&lt;wsp:rsid wsp:val=&quot;00D24A6C&quot;/&gt;&lt;wsp:rsid wsp:val=&quot;00D4731C&quot;/&gt;&lt;wsp:rsid wsp:val=&quot;00D7149A&quot;/&gt;&lt;wsp:rsid wsp:val=&quot;00D978A0&quot;/&gt;&lt;wsp:rsid wsp:val=&quot;00DB156D&quot;/&gt;&lt;wsp:rsid wsp:val=&quot;00DC715B&quot;/&gt;&lt;wsp:rsid wsp:val=&quot;00DD110B&quot;/&gt;&lt;wsp:rsid wsp:val=&quot;00DD5063&quot;/&gt;&lt;wsp:rsid wsp:val=&quot;00DD6DD6&quot;/&gt;&lt;wsp:rsid wsp:val=&quot;00DE4E26&quot;/&gt;&lt;wsp:rsid wsp:val=&quot;00DE5770&quot;/&gt;&lt;wsp:rsid wsp:val=&quot;00DF59ED&quot;/&gt;&lt;wsp:rsid wsp:val=&quot;00E032FA&quot;/&gt;&lt;wsp:rsid wsp:val=&quot;00E106DC&quot;/&gt;&lt;wsp:rsid wsp:val=&quot;00E13B16&quot;/&gt;&lt;wsp:rsid wsp:val=&quot;00E25CBF&quot;/&gt;&lt;wsp:rsid wsp:val=&quot;00E524D0&quot;/&gt;&lt;wsp:rsid wsp:val=&quot;00E56C39&quot;/&gt;&lt;wsp:rsid wsp:val=&quot;00E7769E&quot;/&gt;&lt;wsp:rsid wsp:val=&quot;00E846F9&quot;/&gt;&lt;wsp:rsid wsp:val=&quot;00E959DC&quot;/&gt;&lt;wsp:rsid wsp:val=&quot;00EA7990&quot;/&gt;&lt;wsp:rsid wsp:val=&quot;00EB31F2&quot;/&gt;&lt;wsp:rsid wsp:val=&quot;00EB37A1&quot;/&gt;&lt;wsp:rsid wsp:val=&quot;00EC7B40&quot;/&gt;&lt;wsp:rsid wsp:val=&quot;00ED2E01&quot;/&gt;&lt;wsp:rsid wsp:val=&quot;00EE1229&quot;/&gt;&lt;wsp:rsid wsp:val=&quot;00EE7C1E&quot;/&gt;&lt;wsp:rsid wsp:val=&quot;00EF1AAC&quot;/&gt;&lt;wsp:rsid wsp:val=&quot;00F000D6&quot;/&gt;&lt;wsp:rsid wsp:val=&quot;00F07B8D&quot;/&gt;&lt;wsp:rsid wsp:val=&quot;00F07BB6&quot;/&gt;&lt;wsp:rsid wsp:val=&quot;00F230BA&quot;/&gt;&lt;wsp:rsid wsp:val=&quot;00F23620&quot;/&gt;&lt;wsp:rsid wsp:val=&quot;00F26BD4&quot;/&gt;&lt;wsp:rsid wsp:val=&quot;00F2722D&quot;/&gt;&lt;wsp:rsid wsp:val=&quot;00F30FD9&quot;/&gt;&lt;wsp:rsid wsp:val=&quot;00F35A89&quot;/&gt;&lt;wsp:rsid wsp:val=&quot;00F52B54&quot;/&gt;&lt;wsp:rsid wsp:val=&quot;00F54E1F&quot;/&gt;&lt;wsp:rsid wsp:val=&quot;00F70ED0&quot;/&gt;&lt;wsp:rsid wsp:val=&quot;00F724AE&quot;/&gt;&lt;wsp:rsid wsp:val=&quot;00F74702&quot;/&gt;&lt;wsp:rsid wsp:val=&quot;00F82E18&quot;/&gt;&lt;wsp:rsid wsp:val=&quot;00F8300D&quot;/&gt;&lt;wsp:rsid wsp:val=&quot;00F961EA&quot;/&gt;&lt;wsp:rsid wsp:val=&quot;00F9692E&quot;/&gt;&lt;wsp:rsid wsp:val=&quot;00F97A0B&quot;/&gt;&lt;wsp:rsid wsp:val=&quot;00FA7BB7&quot;/&gt;&lt;wsp:rsid wsp:val=&quot;00FB0AB7&quot;/&gt;&lt;wsp:rsid wsp:val=&quot;00FB26B8&quot;/&gt;&lt;wsp:rsid wsp:val=&quot;00FB3362&quot;/&gt;&lt;wsp:rsid wsp:val=&quot;00FB75F3&quot;/&gt;&lt;wsp:rsid wsp:val=&quot;00FC5F97&quot;/&gt;&lt;wsp:rsid wsp:val=&quot;00FD43E6&quot;/&gt;&lt;wsp:rsid wsp:val=&quot;00FE1FEE&quot;/&gt;&lt;wsp:rsid wsp:val=&quot;00FE26CF&quot;/&gt;&lt;wsp:rsid wsp:val=&quot;00FE6A52&quot;/&gt;&lt;wsp:rsid wsp:val=&quot;00FE6C4F&quot;/&gt;&lt;wsp:rsid wsp:val=&quot;00FF4360&quot;/&gt;&lt;wsp:rsid wsp:val=&quot;00FF674A&quot;/&gt;&lt;/wsp:rsids&gt;&lt;/w:docPr&gt;&lt;w:body&gt;&lt;wx:sect&gt;&lt;w:p wsp:rsidR=&quot;00000000&quot; wsp:rsidRDefault=&quot;00BC6E32&quot; wsp:rsidP=&quot;00BC6E32&quot;&gt;&lt;m:oMathPara&gt;&lt;m:oMath&gt;&lt;m:sSubSup&gt;&lt;m:sSubSupPr&gt;&lt;m:ctrlPr&gt;&lt;w:rPr&gt;&lt;w:rFonts w:ascii=&quot;Cambria Math&quot; w:h-ansi=&quot;Cambria Math&quot;/&gt;&lt;wx:font wx:val=&quot;Cambria Math&quot;/&gt;&lt;w:sz w:val=&quot;22&quot;/&gt;&lt;w:sz-cs w:val=&quot;20&quot;/&gt;&lt;w:lang w:fareast=&quot;ZH-CN&quot;/&gt;&lt;/w:rPr&gt;&lt;/m:ctrlPr&gt;&lt;/m:sSubSupPr&gt;&lt;m:e&gt;&lt;m:r&gt;&lt;w:rPr&gt;&lt;w:rFonts w:ascii=&quot;Cambria Math&quot; w:h-ansi=&quot;Cambria Math&quot;/&gt;&lt;wx:font wx:val=&quot;Cambria Math&quot;/&gt;&lt;w:i/&gt;&lt;w:sz w:val=&quot;22&quot;/&gt;&lt;w:sz-cs w:val=&quot;20&quot;/&gt;&lt;w:lang w:fareast=&quot;ZH-CN&quot;/&gt;&lt;/w:rPr&gt;&lt;m:t&gt;N&lt;/m:t&gt;&lt;/m:r&gt;&lt;/m:e&gt;&lt;m:sub&gt;&lt;m:r&gt;&lt;w:rPr&gt;&lt;w:rFonts w:ascii=&quot;Cambria Math&quot; w:h-ansi=&quot;Cambria Math&quot;/&gt;&lt;wx:font wx:val=&quot;Cambria Math&quot;/&gt;&lt;w:i/&gt;&lt;w:sz w:val=&quot;22&quot;/&gt;&lt;w:sz-cs w:val=&quot;20&quot;/&gt;&lt;w:lang w:fareast=&quot;ZH-CN&quot;/&gt;&lt;/w:rPr&gt;&lt;m:t&gt;SSB&lt;/m:t&gt;&lt;/m:r&gt;&lt;/m:sub&gt;&lt;m:sup&gt;&lt;m:r&gt;&lt;w:rPr&gt;&lt;w:rFonts w:ascii=&quot;Cambria Math&quot; w:h-ansi=&quot;Cambria Math&quot;/&gt;&lt;wx:font wx:val=&quot;Cambria Math&quot;/&gt;&lt;w:i/&gt;&lt;w:sz w:val=&quot;22&quot;/&gt;&lt;w:sz-cs w:val=&quot;20&quot;/&gt;&lt;w:lang w:fareast=&quot;ZH-CN&quot;/&gt;&lt;/w:rPr&gt;&lt;m:t&gt;QCL&lt;/m:t&gt;&lt;/m:r&gt;&lt;/m:sup&gt;&lt;/m:sSubSup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8" o:title="" chromakey="white"/>
                </v:shape>
              </w:pict>
            </w:r>
            <w:r w:rsidRPr="006065BC">
              <w:rPr>
                <w:rFonts w:ascii="Times New Roman" w:hAnsi="Times New Roman" w:cs="Times New Roman"/>
                <w:sz w:val="20"/>
                <w:szCs w:val="20"/>
              </w:rPr>
              <w:instrText xml:space="preserve"> </w:instrText>
            </w:r>
            <w:r w:rsidRPr="006065BC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m:oMath>
              <m:sSubSup>
                <m:sSubSupPr>
                  <m:ctrlPr>
                    <w:rPr>
                      <w:rFonts w:ascii="Cambria Math" w:hAnsi="Cambria Math" w:cs="Arial"/>
                      <w:sz w:val="20"/>
                      <w:szCs w:val="20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  <w:szCs w:val="20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  <w:szCs w:val="20"/>
                    </w:rPr>
                    <m:t>SSB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  <w:szCs w:val="20"/>
                    </w:rPr>
                    <m:t>QCL</m:t>
                  </m:r>
                </m:sup>
              </m:sSubSup>
            </m:oMath>
            <w:r w:rsidR="00ED11DA" w:rsidRPr="00ED11DA">
              <w:rPr>
                <w:rFonts w:cs="Arial"/>
                <w:sz w:val="20"/>
                <w:szCs w:val="20"/>
              </w:rPr>
              <w:t xml:space="preserve"> </w:t>
            </w:r>
            <w:r w:rsidRPr="006065BC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Pr="006065BC">
              <w:rPr>
                <w:rFonts w:ascii="Times New Roman" w:hAnsi="Times New Roman" w:cs="Times New Roman"/>
                <w:sz w:val="20"/>
                <w:szCs w:val="20"/>
              </w:rPr>
              <w:t xml:space="preserve"> can be indicated and value &lt; 64 indicates DBTW enabled</w:t>
            </w:r>
          </w:p>
          <w:p w14:paraId="6E1D756F" w14:textId="3F87B9EC" w:rsidR="006065BC" w:rsidRPr="006065BC" w:rsidRDefault="006065BC" w:rsidP="00857918">
            <w:pPr>
              <w:pStyle w:val="BodyText"/>
              <w:numPr>
                <w:ilvl w:val="2"/>
                <w:numId w:val="7"/>
              </w:numPr>
              <w:tabs>
                <w:tab w:val="clear" w:pos="1800"/>
              </w:tabs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6065BC">
              <w:rPr>
                <w:rFonts w:ascii="Times New Roman" w:hAnsi="Times New Roman" w:cs="Times New Roman"/>
                <w:sz w:val="20"/>
                <w:szCs w:val="20"/>
              </w:rPr>
              <w:t xml:space="preserve">UE is expected to be configured with </w:t>
            </w:r>
            <w:r w:rsidRPr="006065BC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6065BC">
              <w:rPr>
                <w:rFonts w:ascii="Times New Roman" w:hAnsi="Times New Roman" w:cs="Times New Roman"/>
                <w:sz w:val="20"/>
                <w:szCs w:val="20"/>
              </w:rPr>
              <w:instrText xml:space="preserve"> QUOTE </w:instrText>
            </w:r>
            <w:r w:rsidR="003E502C">
              <w:rPr>
                <w:rFonts w:ascii="Times New Roman" w:hAnsi="Times New Roman" w:cs="Times New Roman"/>
                <w:noProof/>
                <w:position w:val="-6"/>
                <w:sz w:val="20"/>
                <w:szCs w:val="20"/>
              </w:rPr>
              <w:pict w14:anchorId="7017FA4A">
                <v:shape id="_x0000_i1026" type="#_x0000_t75" alt="" style="width:25.55pt;height:15.7pt;mso-width-percent:0;mso-height-percent:0;mso-width-percent:0;mso-height-percent:0" equationxml="&lt;?xml version=&quot;1.0&quot; encoding=&quot;UTF-8&quot; standalone=&quot;yes&quot;?&gt;&#13;&#13;&#13;&#13;&#13;&#13;&#13;&#13;&#13;&#13;&#13;&#13;&#10;&lt;?mso-application progid=&quot;Word.Document&quot;?&gt;&#13;&#13;&#13;&#13;&#13;&#13;&#13;&#13;&#13;&#13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50&quot;/&gt;&lt;w:dontDisplayPageBoundaries/&gt;&lt;w:doNotEmbedSystemFonts/&gt;&lt;w:bordersDontSurroundHeader/&gt;&lt;w:bordersDontSurroundFooter/&gt;&lt;w:defaultTabStop w:val=&quot;800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49DC&quot;/&gt;&lt;wsp:rsid wsp:val=&quot;00004F90&quot;/&gt;&lt;wsp:rsid wsp:val=&quot;00020601&quot;/&gt;&lt;wsp:rsid wsp:val=&quot;000206F5&quot;/&gt;&lt;wsp:rsid wsp:val=&quot;00021A46&quot;/&gt;&lt;wsp:rsid wsp:val=&quot;00025E0A&quot;/&gt;&lt;wsp:rsid wsp:val=&quot;000263BF&quot;/&gt;&lt;wsp:rsid wsp:val=&quot;00027418&quot;/&gt;&lt;wsp:rsid wsp:val=&quot;00031B75&quot;/&gt;&lt;wsp:rsid wsp:val=&quot;0004516F&quot;/&gt;&lt;wsp:rsid wsp:val=&quot;0004636F&quot;/&gt;&lt;wsp:rsid wsp:val=&quot;00053611&quot;/&gt;&lt;wsp:rsid wsp:val=&quot;00061115&quot;/&gt;&lt;wsp:rsid wsp:val=&quot;00064D0D&quot;/&gt;&lt;wsp:rsid wsp:val=&quot;00073C45&quot;/&gt;&lt;wsp:rsid wsp:val=&quot;00074A3E&quot;/&gt;&lt;wsp:rsid wsp:val=&quot;00076C50&quot;/&gt;&lt;wsp:rsid wsp:val=&quot;0008343E&quot;/&gt;&lt;wsp:rsid wsp:val=&quot;00084952&quot;/&gt;&lt;wsp:rsid wsp:val=&quot;000A0641&quot;/&gt;&lt;wsp:rsid wsp:val=&quot;000A16AE&quot;/&gt;&lt;wsp:rsid wsp:val=&quot;000A5663&quot;/&gt;&lt;wsp:rsid wsp:val=&quot;000B5042&quot;/&gt;&lt;wsp:rsid wsp:val=&quot;000B5BDD&quot;/&gt;&lt;wsp:rsid wsp:val=&quot;000B71F4&quot;/&gt;&lt;wsp:rsid wsp:val=&quot;000C256E&quot;/&gt;&lt;wsp:rsid wsp:val=&quot;000C4F36&quot;/&gt;&lt;wsp:rsid wsp:val=&quot;000C51A7&quot;/&gt;&lt;wsp:rsid wsp:val=&quot;000C62D8&quot;/&gt;&lt;wsp:rsid wsp:val=&quot;000D0601&quot;/&gt;&lt;wsp:rsid wsp:val=&quot;000D644D&quot;/&gt;&lt;wsp:rsid wsp:val=&quot;000E73F5&quot;/&gt;&lt;wsp:rsid wsp:val=&quot;00112B5A&quot;/&gt;&lt;wsp:rsid wsp:val=&quot;001132F5&quot;/&gt;&lt;wsp:rsid wsp:val=&quot;001201BD&quot;/&gt;&lt;wsp:rsid wsp:val=&quot;00144415&quot;/&gt;&lt;wsp:rsid wsp:val=&quot;001671FB&quot;/&gt;&lt;wsp:rsid wsp:val=&quot;001675CE&quot;/&gt;&lt;wsp:rsid wsp:val=&quot;0018004F&quot;/&gt;&lt;wsp:rsid wsp:val=&quot;001839FA&quot;/&gt;&lt;wsp:rsid wsp:val=&quot;001C40D9&quot;/&gt;&lt;wsp:rsid wsp:val=&quot;001C482C&quot;/&gt;&lt;wsp:rsid wsp:val=&quot;001C4BB2&quot;/&gt;&lt;wsp:rsid wsp:val=&quot;001D150F&quot;/&gt;&lt;wsp:rsid wsp:val=&quot;001D7AE8&quot;/&gt;&lt;wsp:rsid wsp:val=&quot;0020141C&quot;/&gt;&lt;wsp:rsid wsp:val=&quot;00211448&quot;/&gt;&lt;wsp:rsid wsp:val=&quot;00257BB3&quot;/&gt;&lt;wsp:rsid wsp:val=&quot;00265760&quot;/&gt;&lt;wsp:rsid wsp:val=&quot;00265B08&quot;/&gt;&lt;wsp:rsid wsp:val=&quot;00267CF5&quot;/&gt;&lt;wsp:rsid wsp:val=&quot;002775FF&quot;/&gt;&lt;wsp:rsid wsp:val=&quot;00293C36&quot;/&gt;&lt;wsp:rsid wsp:val=&quot;0029433B&quot;/&gt;&lt;wsp:rsid wsp:val=&quot;0029757E&quot;/&gt;&lt;wsp:rsid wsp:val=&quot;002A1E7D&quot;/&gt;&lt;wsp:rsid wsp:val=&quot;002B020F&quot;/&gt;&lt;wsp:rsid wsp:val=&quot;002C1940&quot;/&gt;&lt;wsp:rsid wsp:val=&quot;002C52EA&quot;/&gt;&lt;wsp:rsid wsp:val=&quot;002C578C&quot;/&gt;&lt;wsp:rsid wsp:val=&quot;002D217C&quot;/&gt;&lt;wsp:rsid wsp:val=&quot;002D4D40&quot;/&gt;&lt;wsp:rsid wsp:val=&quot;002F0EF5&quot;/&gt;&lt;wsp:rsid wsp:val=&quot;002F27F0&quot;/&gt;&lt;wsp:rsid wsp:val=&quot;002F79D8&quot;/&gt;&lt;wsp:rsid wsp:val=&quot;00302C02&quot;/&gt;&lt;wsp:rsid wsp:val=&quot;0031743C&quot;/&gt;&lt;wsp:rsid wsp:val=&quot;00322BA8&quot;/&gt;&lt;wsp:rsid wsp:val=&quot;0032676D&quot;/&gt;&lt;wsp:rsid wsp:val=&quot;00333A72&quot;/&gt;&lt;wsp:rsid wsp:val=&quot;00345EEA&quot;/&gt;&lt;wsp:rsid wsp:val=&quot;0036449B&quot;/&gt;&lt;wsp:rsid wsp:val=&quot;0037674C&quot;/&gt;&lt;wsp:rsid wsp:val=&quot;003807FC&quot;/&gt;&lt;wsp:rsid wsp:val=&quot;00381917&quot;/&gt;&lt;wsp:rsid wsp:val=&quot;0038208C&quot;/&gt;&lt;wsp:rsid wsp:val=&quot;00382901&quot;/&gt;&lt;wsp:rsid wsp:val=&quot;00386222&quot;/&gt;&lt;wsp:rsid wsp:val=&quot;003A135F&quot;/&gt;&lt;wsp:rsid wsp:val=&quot;003A50A3&quot;/&gt;&lt;wsp:rsid wsp:val=&quot;003B0BF8&quot;/&gt;&lt;wsp:rsid wsp:val=&quot;003C2BE6&quot;/&gt;&lt;wsp:rsid wsp:val=&quot;003E0305&quot;/&gt;&lt;wsp:rsid wsp:val=&quot;003E1073&quot;/&gt;&lt;wsp:rsid wsp:val=&quot;003F3F64&quot;/&gt;&lt;wsp:rsid wsp:val=&quot;003F47B5&quot;/&gt;&lt;wsp:rsid wsp:val=&quot;003F5464&quot;/&gt;&lt;wsp:rsid wsp:val=&quot;003F601E&quot;/&gt;&lt;wsp:rsid wsp:val=&quot;004206FA&quot;/&gt;&lt;wsp:rsid wsp:val=&quot;004304AF&quot;/&gt;&lt;wsp:rsid wsp:val=&quot;00437B5E&quot;/&gt;&lt;wsp:rsid wsp:val=&quot;0044082C&quot;/&gt;&lt;wsp:rsid wsp:val=&quot;00442A50&quot;/&gt;&lt;wsp:rsid wsp:val=&quot;00445E1C&quot;/&gt;&lt;wsp:rsid wsp:val=&quot;004504E6&quot;/&gt;&lt;wsp:rsid wsp:val=&quot;00462BD0&quot;/&gt;&lt;wsp:rsid wsp:val=&quot;00484126&quot;/&gt;&lt;wsp:rsid wsp:val=&quot;004952EA&quot;/&gt;&lt;wsp:rsid wsp:val=&quot;004959F0&quot;/&gt;&lt;wsp:rsid wsp:val=&quot;004A44DE&quot;/&gt;&lt;wsp:rsid wsp:val=&quot;004A4D61&quot;/&gt;&lt;wsp:rsid wsp:val=&quot;004A7A04&quot;/&gt;&lt;wsp:rsid wsp:val=&quot;004B38C4&quot;/&gt;&lt;wsp:rsid wsp:val=&quot;004B6CDD&quot;/&gt;&lt;wsp:rsid wsp:val=&quot;004C1EAC&quot;/&gt;&lt;wsp:rsid wsp:val=&quot;004C20CB&quot;/&gt;&lt;wsp:rsid wsp:val=&quot;004C5181&quot;/&gt;&lt;wsp:rsid wsp:val=&quot;004C6C1E&quot;/&gt;&lt;wsp:rsid wsp:val=&quot;004C740B&quot;/&gt;&lt;wsp:rsid wsp:val=&quot;004E1DF7&quot;/&gt;&lt;wsp:rsid wsp:val=&quot;004E40C3&quot;/&gt;&lt;wsp:rsid wsp:val=&quot;004F00EF&quot;/&gt;&lt;wsp:rsid wsp:val=&quot;0050748E&quot;/&gt;&lt;wsp:rsid wsp:val=&quot;005110EA&quot;/&gt;&lt;wsp:rsid wsp:val=&quot;00514701&quot;/&gt;&lt;wsp:rsid wsp:val=&quot;00546BEF&quot;/&gt;&lt;wsp:rsid wsp:val=&quot;00551BEB&quot;/&gt;&lt;wsp:rsid wsp:val=&quot;00554E95&quot;/&gt;&lt;wsp:rsid wsp:val=&quot;00560B0F&quot;/&gt;&lt;wsp:rsid wsp:val=&quot;0056125D&quot;/&gt;&lt;wsp:rsid wsp:val=&quot;005642F1&quot;/&gt;&lt;wsp:rsid wsp:val=&quot;005648DC&quot;/&gt;&lt;wsp:rsid wsp:val=&quot;0056693D&quot;/&gt;&lt;wsp:rsid wsp:val=&quot;00570536&quot;/&gt;&lt;wsp:rsid wsp:val=&quot;005765F4&quot;/&gt;&lt;wsp:rsid wsp:val=&quot;00581EDA&quot;/&gt;&lt;wsp:rsid wsp:val=&quot;00585CC3&quot;/&gt;&lt;wsp:rsid wsp:val=&quot;0059001C&quot;/&gt;&lt;wsp:rsid wsp:val=&quot;005A07BC&quot;/&gt;&lt;wsp:rsid wsp:val=&quot;005A210D&quot;/&gt;&lt;wsp:rsid wsp:val=&quot;005B4E30&quot;/&gt;&lt;wsp:rsid wsp:val=&quot;005D4467&quot;/&gt;&lt;wsp:rsid wsp:val=&quot;005E4C37&quot;/&gt;&lt;wsp:rsid wsp:val=&quot;005F76DC&quot;/&gt;&lt;wsp:rsid wsp:val=&quot;00601865&quot;/&gt;&lt;wsp:rsid wsp:val=&quot;00614310&quot;/&gt;&lt;wsp:rsid wsp:val=&quot;006145B3&quot;/&gt;&lt;wsp:rsid wsp:val=&quot;006145C0&quot;/&gt;&lt;wsp:rsid wsp:val=&quot;00626711&quot;/&gt;&lt;wsp:rsid wsp:val=&quot;00636383&quot;/&gt;&lt;wsp:rsid wsp:val=&quot;00640051&quot;/&gt;&lt;wsp:rsid wsp:val=&quot;00645CFD&quot;/&gt;&lt;wsp:rsid wsp:val=&quot;00680989&quot;/&gt;&lt;wsp:rsid wsp:val=&quot;00683F5D&quot;/&gt;&lt;wsp:rsid wsp:val=&quot;006845E0&quot;/&gt;&lt;wsp:rsid wsp:val=&quot;006A31FC&quot;/&gt;&lt;wsp:rsid wsp:val=&quot;006A4FC6&quot;/&gt;&lt;wsp:rsid wsp:val=&quot;006B3BB5&quot;/&gt;&lt;wsp:rsid wsp:val=&quot;006B449A&quot;/&gt;&lt;wsp:rsid wsp:val=&quot;006B58E2&quot;/&gt;&lt;wsp:rsid wsp:val=&quot;006D4094&quot;/&gt;&lt;wsp:rsid wsp:val=&quot;006F52F3&quot;/&gt;&lt;wsp:rsid wsp:val=&quot;006F77A7&quot;/&gt;&lt;wsp:rsid wsp:val=&quot;007003FC&quot;/&gt;&lt;wsp:rsid wsp:val=&quot;007040C1&quot;/&gt;&lt;wsp:rsid wsp:val=&quot;00704D87&quot;/&gt;&lt;wsp:rsid wsp:val=&quot;007077AC&quot;/&gt;&lt;wsp:rsid wsp:val=&quot;007322C8&quot;/&gt;&lt;wsp:rsid wsp:val=&quot;007333B3&quot;/&gt;&lt;wsp:rsid wsp:val=&quot;00734745&quot;/&gt;&lt;wsp:rsid wsp:val=&quot;007375F8&quot;/&gt;&lt;wsp:rsid wsp:val=&quot;00737671&quot;/&gt;&lt;wsp:rsid wsp:val=&quot;007411E5&quot;/&gt;&lt;wsp:rsid wsp:val=&quot;007436B8&quot;/&gt;&lt;wsp:rsid wsp:val=&quot;0075263B&quot;/&gt;&lt;wsp:rsid wsp:val=&quot;007529CA&quot;/&gt;&lt;wsp:rsid wsp:val=&quot;007659DB&quot;/&gt;&lt;wsp:rsid wsp:val=&quot;00777298&quot;/&gt;&lt;wsp:rsid wsp:val=&quot;0078778D&quot;/&gt;&lt;wsp:rsid wsp:val=&quot;00792320&quot;/&gt;&lt;wsp:rsid wsp:val=&quot;007A24A4&quot;/&gt;&lt;wsp:rsid wsp:val=&quot;007A6E88&quot;/&gt;&lt;wsp:rsid wsp:val=&quot;007B7F47&quot;/&gt;&lt;wsp:rsid wsp:val=&quot;007C3C20&quot;/&gt;&lt;wsp:rsid wsp:val=&quot;007C6FF2&quot;/&gt;&lt;wsp:rsid wsp:val=&quot;007D2E5C&quot;/&gt;&lt;wsp:rsid wsp:val=&quot;007E5906&quot;/&gt;&lt;wsp:rsid wsp:val=&quot;00807555&quot;/&gt;&lt;wsp:rsid wsp:val=&quot;00807CE6&quot;/&gt;&lt;wsp:rsid wsp:val=&quot;0082254F&quot;/&gt;&lt;wsp:rsid wsp:val=&quot;00823D01&quot;/&gt;&lt;wsp:rsid wsp:val=&quot;00827264&quot;/&gt;&lt;wsp:rsid wsp:val=&quot;00835CD6&quot;/&gt;&lt;wsp:rsid wsp:val=&quot;008404D2&quot;/&gt;&lt;wsp:rsid wsp:val=&quot;00847AB9&quot;/&gt;&lt;wsp:rsid wsp:val=&quot;00854556&quot;/&gt;&lt;wsp:rsid wsp:val=&quot;00857F8C&quot;/&gt;&lt;wsp:rsid wsp:val=&quot;008615B1&quot;/&gt;&lt;wsp:rsid wsp:val=&quot;0086583C&quot;/&gt;&lt;wsp:rsid wsp:val=&quot;00872E25&quot;/&gt;&lt;wsp:rsid wsp:val=&quot;00887719&quot;/&gt;&lt;wsp:rsid wsp:val=&quot;00893EE4&quot;/&gt;&lt;wsp:rsid wsp:val=&quot;008A34F1&quot;/&gt;&lt;wsp:rsid wsp:val=&quot;008B02BF&quot;/&gt;&lt;wsp:rsid wsp:val=&quot;008B4981&quot;/&gt;&lt;wsp:rsid wsp:val=&quot;008C7B27&quot;/&gt;&lt;wsp:rsid wsp:val=&quot;008D2DE7&quot;/&gt;&lt;wsp:rsid wsp:val=&quot;008E0E88&quot;/&gt;&lt;wsp:rsid wsp:val=&quot;008E3830&quot;/&gt;&lt;wsp:rsid wsp:val=&quot;008E4702&quot;/&gt;&lt;wsp:rsid wsp:val=&quot;008F7C25&quot;/&gt;&lt;wsp:rsid wsp:val=&quot;00903C5C&quot;/&gt;&lt;wsp:rsid wsp:val=&quot;00920939&quot;/&gt;&lt;wsp:rsid wsp:val=&quot;00924E2C&quot;/&gt;&lt;wsp:rsid wsp:val=&quot;00931DD4&quot;/&gt;&lt;wsp:rsid wsp:val=&quot;0093445B&quot;/&gt;&lt;wsp:rsid wsp:val=&quot;009347F2&quot;/&gt;&lt;wsp:rsid wsp:val=&quot;00934BA9&quot;/&gt;&lt;wsp:rsid wsp:val=&quot;00953D93&quot;/&gt;&lt;wsp:rsid wsp:val=&quot;00955C28&quot;/&gt;&lt;wsp:rsid wsp:val=&quot;0096773A&quot;/&gt;&lt;wsp:rsid wsp:val=&quot;009709D8&quot;/&gt;&lt;wsp:rsid wsp:val=&quot;00981D9F&quot;/&gt;&lt;wsp:rsid wsp:val=&quot;00991156&quot;/&gt;&lt;wsp:rsid wsp:val=&quot;009964F2&quot;/&gt;&lt;wsp:rsid wsp:val=&quot;009A18B0&quot;/&gt;&lt;wsp:rsid wsp:val=&quot;009B1D77&quot;/&gt;&lt;wsp:rsid wsp:val=&quot;009B249C&quot;/&gt;&lt;wsp:rsid wsp:val=&quot;009B64D0&quot;/&gt;&lt;wsp:rsid wsp:val=&quot;009C7E4E&quot;/&gt;&lt;wsp:rsid wsp:val=&quot;009E56AC&quot;/&gt;&lt;wsp:rsid wsp:val=&quot;009F74C3&quot;/&gt;&lt;wsp:rsid wsp:val=&quot;00A16B41&quot;/&gt;&lt;wsp:rsid wsp:val=&quot;00A22D11&quot;/&gt;&lt;wsp:rsid wsp:val=&quot;00A2769C&quot;/&gt;&lt;wsp:rsid wsp:val=&quot;00AA1F42&quot;/&gt;&lt;wsp:rsid wsp:val=&quot;00AA341E&quot;/&gt;&lt;wsp:rsid wsp:val=&quot;00AB50F0&quot;/&gt;&lt;wsp:rsid wsp:val=&quot;00AC5850&quot;/&gt;&lt;wsp:rsid wsp:val=&quot;00AD2F16&quot;/&gt;&lt;wsp:rsid wsp:val=&quot;00AD6EB0&quot;/&gt;&lt;wsp:rsid wsp:val=&quot;00AE6B19&quot;/&gt;&lt;wsp:rsid wsp:val=&quot;00AF6EBE&quot;/&gt;&lt;wsp:rsid wsp:val=&quot;00B02742&quot;/&gt;&lt;wsp:rsid wsp:val=&quot;00B05D7B&quot;/&gt;&lt;wsp:rsid wsp:val=&quot;00B20627&quot;/&gt;&lt;wsp:rsid wsp:val=&quot;00B34F32&quot;/&gt;&lt;wsp:rsid wsp:val=&quot;00B362DE&quot;/&gt;&lt;wsp:rsid wsp:val=&quot;00B54011&quot;/&gt;&lt;wsp:rsid wsp:val=&quot;00B57D31&quot;/&gt;&lt;wsp:rsid wsp:val=&quot;00B640E8&quot;/&gt;&lt;wsp:rsid wsp:val=&quot;00B73780&quot;/&gt;&lt;wsp:rsid wsp:val=&quot;00B75DE1&quot;/&gt;&lt;wsp:rsid wsp:val=&quot;00B846F0&quot;/&gt;&lt;wsp:rsid wsp:val=&quot;00B87127&quot;/&gt;&lt;wsp:rsid wsp:val=&quot;00B90861&quot;/&gt;&lt;wsp:rsid wsp:val=&quot;00B92631&quot;/&gt;&lt;wsp:rsid wsp:val=&quot;00B94D9A&quot;/&gt;&lt;wsp:rsid wsp:val=&quot;00B97AAA&quot;/&gt;&lt;wsp:rsid wsp:val=&quot;00BA46F5&quot;/&gt;&lt;wsp:rsid wsp:val=&quot;00BC3D43&quot;/&gt;&lt;wsp:rsid wsp:val=&quot;00BD4C09&quot;/&gt;&lt;wsp:rsid wsp:val=&quot;00BF1F78&quot;/&gt;&lt;wsp:rsid wsp:val=&quot;00BF7B8F&quot;/&gt;&lt;wsp:rsid wsp:val=&quot;00C24201&quot;/&gt;&lt;wsp:rsid wsp:val=&quot;00C37179&quot;/&gt;&lt;wsp:rsid wsp:val=&quot;00C447E1&quot;/&gt;&lt;wsp:rsid wsp:val=&quot;00C44F12&quot;/&gt;&lt;wsp:rsid wsp:val=&quot;00C4592C&quot;/&gt;&lt;wsp:rsid wsp:val=&quot;00C479A2&quot;/&gt;&lt;wsp:rsid wsp:val=&quot;00C51723&quot;/&gt;&lt;wsp:rsid wsp:val=&quot;00C54D43&quot;/&gt;&lt;wsp:rsid wsp:val=&quot;00C569CC&quot;/&gt;&lt;wsp:rsid wsp:val=&quot;00C707D9&quot;/&gt;&lt;wsp:rsid wsp:val=&quot;00C758A0&quot;/&gt;&lt;wsp:rsid wsp:val=&quot;00C858D6&quot;/&gt;&lt;wsp:rsid wsp:val=&quot;00C86B16&quot;/&gt;&lt;wsp:rsid wsp:val=&quot;00CA0009&quot;/&gt;&lt;wsp:rsid wsp:val=&quot;00CA4A7A&quot;/&gt;&lt;wsp:rsid wsp:val=&quot;00CB203E&quot;/&gt;&lt;wsp:rsid wsp:val=&quot;00CB295C&quot;/&gt;&lt;wsp:rsid wsp:val=&quot;00CD1153&quot;/&gt;&lt;wsp:rsid wsp:val=&quot;00D0138D&quot;/&gt;&lt;wsp:rsid wsp:val=&quot;00D15FAF&quot;/&gt;&lt;wsp:rsid wsp:val=&quot;00D24A6C&quot;/&gt;&lt;wsp:rsid wsp:val=&quot;00D4731C&quot;/&gt;&lt;wsp:rsid wsp:val=&quot;00D7149A&quot;/&gt;&lt;wsp:rsid wsp:val=&quot;00D978A0&quot;/&gt;&lt;wsp:rsid wsp:val=&quot;00DB156D&quot;/&gt;&lt;wsp:rsid wsp:val=&quot;00DC715B&quot;/&gt;&lt;wsp:rsid wsp:val=&quot;00DD110B&quot;/&gt;&lt;wsp:rsid wsp:val=&quot;00DD5063&quot;/&gt;&lt;wsp:rsid wsp:val=&quot;00DD6DD6&quot;/&gt;&lt;wsp:rsid wsp:val=&quot;00DE4E26&quot;/&gt;&lt;wsp:rsid wsp:val=&quot;00DE5770&quot;/&gt;&lt;wsp:rsid wsp:val=&quot;00DF59ED&quot;/&gt;&lt;wsp:rsid wsp:val=&quot;00E032FA&quot;/&gt;&lt;wsp:rsid wsp:val=&quot;00E106DC&quot;/&gt;&lt;wsp:rsid wsp:val=&quot;00E13B16&quot;/&gt;&lt;wsp:rsid wsp:val=&quot;00E25CBF&quot;/&gt;&lt;wsp:rsid wsp:val=&quot;00E524D0&quot;/&gt;&lt;wsp:rsid wsp:val=&quot;00E56C39&quot;/&gt;&lt;wsp:rsid wsp:val=&quot;00E7769E&quot;/&gt;&lt;wsp:rsid wsp:val=&quot;00E846F9&quot;/&gt;&lt;wsp:rsid wsp:val=&quot;00E959DC&quot;/&gt;&lt;wsp:rsid wsp:val=&quot;00EA7990&quot;/&gt;&lt;wsp:rsid wsp:val=&quot;00EB31F2&quot;/&gt;&lt;wsp:rsid wsp:val=&quot;00EB37A1&quot;/&gt;&lt;wsp:rsid wsp:val=&quot;00EC7B40&quot;/&gt;&lt;wsp:rsid wsp:val=&quot;00ED2E01&quot;/&gt;&lt;wsp:rsid wsp:val=&quot;00EE1229&quot;/&gt;&lt;wsp:rsid wsp:val=&quot;00EE7C1E&quot;/&gt;&lt;wsp:rsid wsp:val=&quot;00EF1AAC&quot;/&gt;&lt;wsp:rsid wsp:val=&quot;00F000D6&quot;/&gt;&lt;wsp:rsid wsp:val=&quot;00F07B8D&quot;/&gt;&lt;wsp:rsid wsp:val=&quot;00F07BB6&quot;/&gt;&lt;wsp:rsid wsp:val=&quot;00F230BA&quot;/&gt;&lt;wsp:rsid wsp:val=&quot;00F23620&quot;/&gt;&lt;wsp:rsid wsp:val=&quot;00F26BD4&quot;/&gt;&lt;wsp:rsid wsp:val=&quot;00F2722D&quot;/&gt;&lt;wsp:rsid wsp:val=&quot;00F30FD9&quot;/&gt;&lt;wsp:rsid wsp:val=&quot;00F35A89&quot;/&gt;&lt;wsp:rsid wsp:val=&quot;00F52B54&quot;/&gt;&lt;wsp:rsid wsp:val=&quot;00F54E1F&quot;/&gt;&lt;wsp:rsid wsp:val=&quot;00F70ED0&quot;/&gt;&lt;wsp:rsid wsp:val=&quot;00F724AE&quot;/&gt;&lt;wsp:rsid wsp:val=&quot;00F74702&quot;/&gt;&lt;wsp:rsid wsp:val=&quot;00F82E18&quot;/&gt;&lt;wsp:rsid wsp:val=&quot;00F8300D&quot;/&gt;&lt;wsp:rsid wsp:val=&quot;00F961EA&quot;/&gt;&lt;wsp:rsid wsp:val=&quot;00F9692E&quot;/&gt;&lt;wsp:rsid wsp:val=&quot;00F97A0B&quot;/&gt;&lt;wsp:rsid wsp:val=&quot;00FA7BB7&quot;/&gt;&lt;wsp:rsid wsp:val=&quot;00FB0AB7&quot;/&gt;&lt;wsp:rsid wsp:val=&quot;00FB26B8&quot;/&gt;&lt;wsp:rsid wsp:val=&quot;00FB3362&quot;/&gt;&lt;wsp:rsid wsp:val=&quot;00FB75F3&quot;/&gt;&lt;wsp:rsid wsp:val=&quot;00FC5F97&quot;/&gt;&lt;wsp:rsid wsp:val=&quot;00FD43E6&quot;/&gt;&lt;wsp:rsid wsp:val=&quot;00FE1FEE&quot;/&gt;&lt;wsp:rsid wsp:val=&quot;00FE26CF&quot;/&gt;&lt;wsp:rsid wsp:val=&quot;00FE6A52&quot;/&gt;&lt;wsp:rsid wsp:val=&quot;00FE6C4F&quot;/&gt;&lt;wsp:rsid wsp:val=&quot;00FF4360&quot;/&gt;&lt;wsp:rsid wsp:val=&quot;00FF674A&quot;/&gt;&lt;/wsp:rsids&gt;&lt;/w:docPr&gt;&lt;w:body&gt;&lt;wx:sect&gt;&lt;w:p wsp:rsidR=&quot;00000000&quot; wsp:rsidRDefault=&quot;00C479A2&quot; wsp:rsidP=&quot;00C479A2&quot;&gt;&lt;m:oMathPara&gt;&lt;m:oMath&gt;&lt;m:sSubSup&gt;&lt;m:sSubSupPr&gt;&lt;m:ctrlPr&gt;&lt;w:rPr&gt;&lt;w:rFonts w:ascii=&quot;Cambria Math&quot; w:h-ansi=&quot;Cambria Math&quot;/&gt;&lt;wx:font wx:val=&quot;Cambria Math&quot;/&gt;&lt;w:sz w:val=&quot;22&quot;/&gt;&lt;w:sz-cs w:val=&quot;20&quot;/&gt;&lt;w:lang w:fareast=&quot;ZH-CN&quot;/&gt;&lt;/w:rPr&gt;&lt;/m:ctrlPr&gt;&lt;/m:sSubSupPr&gt;&lt;m:e&gt;&lt;m:r&gt;&lt;w:rPr&gt;&lt;w:rFonts w:ascii=&quot;Cambria Math&quot; w:h-ansi=&quot;Cambria Math&quot;/&gt;&lt;wx:font wx:val=&quot;Cambria Math&quot;/&gt;&lt;w:i/&gt;&lt;w:sz w:val=&quot;22&quot;/&gt;&lt;w:sz-cs w:val=&quot;20&quot;/&gt;&lt;w:lang w:fareast=&quot;ZH-CN&quot;/&gt;&lt;/w:rPr&gt;&lt;m:t&gt;N&lt;/m:t&gt;&lt;/m:r&gt;&lt;/m:e&gt;&lt;m:sub&gt;&lt;m:r&gt;&lt;w:rPr&gt;&lt;w:rFonts w:ascii=&quot;Cambria Math&quot; w:h-ansi=&quot;Cambria Math&quot;/&gt;&lt;wx:font wx:val=&quot;Cambria Math&quot;/&gt;&lt;w:i/&gt;&lt;w:sz w:val=&quot;22&quot;/&gt;&lt;w:sz-cs w:val=&quot;20&quot;/&gt;&lt;w:lang w:fareast=&quot;ZH-CN&quot;/&gt;&lt;/w:rPr&gt;&lt;m:t&gt;SSB&lt;/m:t&gt;&lt;/m:r&gt;&lt;/m:sub&gt;&lt;m:sup&gt;&lt;m:r&gt;&lt;w:rPr&gt;&lt;w:rFonts w:ascii=&quot;Cambria Math&quot; w:h-ansi=&quot;Cambria Math&quot;/&gt;&lt;wx:font wx:val=&quot;Cambria Math&quot;/&gt;&lt;w:i/&gt;&lt;w:sz w:val=&quot;22&quot;/&gt;&lt;w:sz-cs w:val=&quot;20&quot;/&gt;&lt;w:lang w:fareast=&quot;ZH-CN&quot;/&gt;&lt;/w:rPr&gt;&lt;m:t&gt;QCL&lt;/m:t&gt;&lt;/m:r&gt;&lt;/m:sup&gt;&lt;/m:sSubSup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8" o:title="" chromakey="white"/>
                </v:shape>
              </w:pict>
            </w:r>
            <w:r w:rsidRPr="006065BC">
              <w:rPr>
                <w:rFonts w:ascii="Times New Roman" w:hAnsi="Times New Roman" w:cs="Times New Roman"/>
                <w:sz w:val="20"/>
                <w:szCs w:val="20"/>
              </w:rPr>
              <w:instrText xml:space="preserve"> </w:instrText>
            </w:r>
            <w:r w:rsidRPr="006065BC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m:oMath>
              <m:sSubSup>
                <m:sSubSupPr>
                  <m:ctrlPr>
                    <w:rPr>
                      <w:rFonts w:ascii="Cambria Math" w:hAnsi="Cambria Math" w:cs="Arial"/>
                      <w:sz w:val="20"/>
                      <w:szCs w:val="20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  <w:szCs w:val="20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  <w:szCs w:val="20"/>
                    </w:rPr>
                    <m:t>SSB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  <w:szCs w:val="20"/>
                    </w:rPr>
                    <m:t>QCL</m:t>
                  </m:r>
                </m:sup>
              </m:sSubSup>
            </m:oMath>
            <w:r w:rsidR="00ED11DA" w:rsidRPr="00ED11DA">
              <w:rPr>
                <w:rFonts w:cs="Arial"/>
                <w:sz w:val="20"/>
                <w:szCs w:val="20"/>
              </w:rPr>
              <w:t xml:space="preserve"> </w:t>
            </w:r>
            <w:r w:rsidRPr="006065BC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Pr="006065BC">
              <w:rPr>
                <w:rFonts w:ascii="Times New Roman" w:hAnsi="Times New Roman" w:cs="Times New Roman"/>
                <w:sz w:val="20"/>
                <w:szCs w:val="20"/>
              </w:rPr>
              <w:t>=64 in licensed operations</w:t>
            </w:r>
          </w:p>
          <w:p w14:paraId="32D22BEA" w14:textId="7DB109AA" w:rsidR="006065BC" w:rsidRPr="007F7024" w:rsidRDefault="006065BC" w:rsidP="00857918">
            <w:pPr>
              <w:pStyle w:val="BodyText"/>
              <w:numPr>
                <w:ilvl w:val="2"/>
                <w:numId w:val="7"/>
              </w:numPr>
              <w:tabs>
                <w:tab w:val="clear" w:pos="1800"/>
              </w:tabs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6065BC">
              <w:rPr>
                <w:rFonts w:ascii="Times New Roman" w:hAnsi="Times New Roman" w:cs="Times New Roman"/>
                <w:sz w:val="20"/>
                <w:szCs w:val="20"/>
              </w:rPr>
              <w:t xml:space="preserve">For operation with and without shared spectrum channel access, </w:t>
            </w:r>
            <w:r w:rsidRPr="006065BC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6065BC">
              <w:rPr>
                <w:rFonts w:ascii="Times New Roman" w:hAnsi="Times New Roman" w:cs="Times New Roman"/>
                <w:sz w:val="20"/>
                <w:szCs w:val="20"/>
              </w:rPr>
              <w:instrText xml:space="preserve"> QUOTE </w:instrText>
            </w:r>
            <w:r w:rsidR="003E502C">
              <w:rPr>
                <w:rFonts w:ascii="Times New Roman" w:hAnsi="Times New Roman" w:cs="Times New Roman"/>
                <w:noProof/>
                <w:position w:val="-6"/>
                <w:sz w:val="20"/>
                <w:szCs w:val="20"/>
              </w:rPr>
              <w:pict w14:anchorId="43578E9B">
                <v:shape id="_x0000_i1025" type="#_x0000_t75" alt="" style="width:25.55pt;height:15.7pt;mso-width-percent:0;mso-height-percent:0;mso-width-percent:0;mso-height-percent:0" equationxml="&lt;?xml version=&quot;1.0&quot; encoding=&quot;UTF-8&quot; standalone=&quot;yes&quot;?&gt;&#13;&#13;&#13;&#13;&#13;&#13;&#13;&#13;&#13;&#13;&#13;&#13;&#10;&lt;?mso-application progid=&quot;Word.Document&quot;?&gt;&#13;&#13;&#13;&#13;&#13;&#13;&#13;&#13;&#13;&#13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50&quot;/&gt;&lt;w:dontDisplayPageBoundaries/&gt;&lt;w:doNotEmbedSystemFonts/&gt;&lt;w:bordersDontSurroundHeader/&gt;&lt;w:bordersDontSurroundFooter/&gt;&lt;w:defaultTabStop w:val=&quot;800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49DC&quot;/&gt;&lt;wsp:rsid wsp:val=&quot;00004F90&quot;/&gt;&lt;wsp:rsid wsp:val=&quot;00020601&quot;/&gt;&lt;wsp:rsid wsp:val=&quot;000206F5&quot;/&gt;&lt;wsp:rsid wsp:val=&quot;00021A46&quot;/&gt;&lt;wsp:rsid wsp:val=&quot;00025E0A&quot;/&gt;&lt;wsp:rsid wsp:val=&quot;000263BF&quot;/&gt;&lt;wsp:rsid wsp:val=&quot;00027418&quot;/&gt;&lt;wsp:rsid wsp:val=&quot;00031B75&quot;/&gt;&lt;wsp:rsid wsp:val=&quot;0004516F&quot;/&gt;&lt;wsp:rsid wsp:val=&quot;0004636F&quot;/&gt;&lt;wsp:rsid wsp:val=&quot;00053611&quot;/&gt;&lt;wsp:rsid wsp:val=&quot;00061115&quot;/&gt;&lt;wsp:rsid wsp:val=&quot;00064D0D&quot;/&gt;&lt;wsp:rsid wsp:val=&quot;00073C45&quot;/&gt;&lt;wsp:rsid wsp:val=&quot;00074A3E&quot;/&gt;&lt;wsp:rsid wsp:val=&quot;00076C50&quot;/&gt;&lt;wsp:rsid wsp:val=&quot;0008343E&quot;/&gt;&lt;wsp:rsid wsp:val=&quot;00084952&quot;/&gt;&lt;wsp:rsid wsp:val=&quot;000A0641&quot;/&gt;&lt;wsp:rsid wsp:val=&quot;000A16AE&quot;/&gt;&lt;wsp:rsid wsp:val=&quot;000A5663&quot;/&gt;&lt;wsp:rsid wsp:val=&quot;000B5042&quot;/&gt;&lt;wsp:rsid wsp:val=&quot;000B5BDD&quot;/&gt;&lt;wsp:rsid wsp:val=&quot;000B71F4&quot;/&gt;&lt;wsp:rsid wsp:val=&quot;000C256E&quot;/&gt;&lt;wsp:rsid wsp:val=&quot;000C4F36&quot;/&gt;&lt;wsp:rsid wsp:val=&quot;000C51A7&quot;/&gt;&lt;wsp:rsid wsp:val=&quot;000C62D8&quot;/&gt;&lt;wsp:rsid wsp:val=&quot;000D0601&quot;/&gt;&lt;wsp:rsid wsp:val=&quot;000D644D&quot;/&gt;&lt;wsp:rsid wsp:val=&quot;000E73F5&quot;/&gt;&lt;wsp:rsid wsp:val=&quot;00112B5A&quot;/&gt;&lt;wsp:rsid wsp:val=&quot;001132F5&quot;/&gt;&lt;wsp:rsid wsp:val=&quot;001201BD&quot;/&gt;&lt;wsp:rsid wsp:val=&quot;00144415&quot;/&gt;&lt;wsp:rsid wsp:val=&quot;001671FB&quot;/&gt;&lt;wsp:rsid wsp:val=&quot;001675CE&quot;/&gt;&lt;wsp:rsid wsp:val=&quot;0018004F&quot;/&gt;&lt;wsp:rsid wsp:val=&quot;001839FA&quot;/&gt;&lt;wsp:rsid wsp:val=&quot;001C40D9&quot;/&gt;&lt;wsp:rsid wsp:val=&quot;001C482C&quot;/&gt;&lt;wsp:rsid wsp:val=&quot;001C4BB2&quot;/&gt;&lt;wsp:rsid wsp:val=&quot;001D150F&quot;/&gt;&lt;wsp:rsid wsp:val=&quot;001D7AE8&quot;/&gt;&lt;wsp:rsid wsp:val=&quot;0020141C&quot;/&gt;&lt;wsp:rsid wsp:val=&quot;00211448&quot;/&gt;&lt;wsp:rsid wsp:val=&quot;00257BB3&quot;/&gt;&lt;wsp:rsid wsp:val=&quot;00265760&quot;/&gt;&lt;wsp:rsid wsp:val=&quot;00265B08&quot;/&gt;&lt;wsp:rsid wsp:val=&quot;00267CF5&quot;/&gt;&lt;wsp:rsid wsp:val=&quot;002775FF&quot;/&gt;&lt;wsp:rsid wsp:val=&quot;00293C36&quot;/&gt;&lt;wsp:rsid wsp:val=&quot;0029433B&quot;/&gt;&lt;wsp:rsid wsp:val=&quot;0029757E&quot;/&gt;&lt;wsp:rsid wsp:val=&quot;002A1E7D&quot;/&gt;&lt;wsp:rsid wsp:val=&quot;002B020F&quot;/&gt;&lt;wsp:rsid wsp:val=&quot;002C1940&quot;/&gt;&lt;wsp:rsid wsp:val=&quot;002C52EA&quot;/&gt;&lt;wsp:rsid wsp:val=&quot;002C578C&quot;/&gt;&lt;wsp:rsid wsp:val=&quot;002D217C&quot;/&gt;&lt;wsp:rsid wsp:val=&quot;002D4D40&quot;/&gt;&lt;wsp:rsid wsp:val=&quot;002F0EF5&quot;/&gt;&lt;wsp:rsid wsp:val=&quot;002F27F0&quot;/&gt;&lt;wsp:rsid wsp:val=&quot;002F79D8&quot;/&gt;&lt;wsp:rsid wsp:val=&quot;00302C02&quot;/&gt;&lt;wsp:rsid wsp:val=&quot;0031743C&quot;/&gt;&lt;wsp:rsid wsp:val=&quot;00322BA8&quot;/&gt;&lt;wsp:rsid wsp:val=&quot;0032676D&quot;/&gt;&lt;wsp:rsid wsp:val=&quot;00333A72&quot;/&gt;&lt;wsp:rsid wsp:val=&quot;00345EEA&quot;/&gt;&lt;wsp:rsid wsp:val=&quot;0036449B&quot;/&gt;&lt;wsp:rsid wsp:val=&quot;0037674C&quot;/&gt;&lt;wsp:rsid wsp:val=&quot;003807FC&quot;/&gt;&lt;wsp:rsid wsp:val=&quot;00381917&quot;/&gt;&lt;wsp:rsid wsp:val=&quot;0038208C&quot;/&gt;&lt;wsp:rsid wsp:val=&quot;00382901&quot;/&gt;&lt;wsp:rsid wsp:val=&quot;00386222&quot;/&gt;&lt;wsp:rsid wsp:val=&quot;003A135F&quot;/&gt;&lt;wsp:rsid wsp:val=&quot;003A50A3&quot;/&gt;&lt;wsp:rsid wsp:val=&quot;003B0BF8&quot;/&gt;&lt;wsp:rsid wsp:val=&quot;003C2BE6&quot;/&gt;&lt;wsp:rsid wsp:val=&quot;003E0305&quot;/&gt;&lt;wsp:rsid wsp:val=&quot;003E1073&quot;/&gt;&lt;wsp:rsid wsp:val=&quot;003F3F64&quot;/&gt;&lt;wsp:rsid wsp:val=&quot;003F47B5&quot;/&gt;&lt;wsp:rsid wsp:val=&quot;003F5464&quot;/&gt;&lt;wsp:rsid wsp:val=&quot;003F601E&quot;/&gt;&lt;wsp:rsid wsp:val=&quot;004206FA&quot;/&gt;&lt;wsp:rsid wsp:val=&quot;004304AF&quot;/&gt;&lt;wsp:rsid wsp:val=&quot;00437B5E&quot;/&gt;&lt;wsp:rsid wsp:val=&quot;0044082C&quot;/&gt;&lt;wsp:rsid wsp:val=&quot;00442A50&quot;/&gt;&lt;wsp:rsid wsp:val=&quot;00445E1C&quot;/&gt;&lt;wsp:rsid wsp:val=&quot;004504E6&quot;/&gt;&lt;wsp:rsid wsp:val=&quot;00462BD0&quot;/&gt;&lt;wsp:rsid wsp:val=&quot;00484126&quot;/&gt;&lt;wsp:rsid wsp:val=&quot;004952EA&quot;/&gt;&lt;wsp:rsid wsp:val=&quot;004959F0&quot;/&gt;&lt;wsp:rsid wsp:val=&quot;004A44DE&quot;/&gt;&lt;wsp:rsid wsp:val=&quot;004A4D61&quot;/&gt;&lt;wsp:rsid wsp:val=&quot;004A7A04&quot;/&gt;&lt;wsp:rsid wsp:val=&quot;004B38C4&quot;/&gt;&lt;wsp:rsid wsp:val=&quot;004B6CDD&quot;/&gt;&lt;wsp:rsid wsp:val=&quot;004C1EAC&quot;/&gt;&lt;wsp:rsid wsp:val=&quot;004C20CB&quot;/&gt;&lt;wsp:rsid wsp:val=&quot;004C5181&quot;/&gt;&lt;wsp:rsid wsp:val=&quot;004C6C1E&quot;/&gt;&lt;wsp:rsid wsp:val=&quot;004C740B&quot;/&gt;&lt;wsp:rsid wsp:val=&quot;004E1DF7&quot;/&gt;&lt;wsp:rsid wsp:val=&quot;004E40C3&quot;/&gt;&lt;wsp:rsid wsp:val=&quot;004F00EF&quot;/&gt;&lt;wsp:rsid wsp:val=&quot;0050748E&quot;/&gt;&lt;wsp:rsid wsp:val=&quot;005110EA&quot;/&gt;&lt;wsp:rsid wsp:val=&quot;00514701&quot;/&gt;&lt;wsp:rsid wsp:val=&quot;00546BEF&quot;/&gt;&lt;wsp:rsid wsp:val=&quot;00551BEB&quot;/&gt;&lt;wsp:rsid wsp:val=&quot;00554E95&quot;/&gt;&lt;wsp:rsid wsp:val=&quot;00560B0F&quot;/&gt;&lt;wsp:rsid wsp:val=&quot;0056125D&quot;/&gt;&lt;wsp:rsid wsp:val=&quot;005642F1&quot;/&gt;&lt;wsp:rsid wsp:val=&quot;005648DC&quot;/&gt;&lt;wsp:rsid wsp:val=&quot;0056693D&quot;/&gt;&lt;wsp:rsid wsp:val=&quot;00570536&quot;/&gt;&lt;wsp:rsid wsp:val=&quot;005765F4&quot;/&gt;&lt;wsp:rsid wsp:val=&quot;00581EDA&quot;/&gt;&lt;wsp:rsid wsp:val=&quot;00585CC3&quot;/&gt;&lt;wsp:rsid wsp:val=&quot;0059001C&quot;/&gt;&lt;wsp:rsid wsp:val=&quot;005A07BC&quot;/&gt;&lt;wsp:rsid wsp:val=&quot;005A210D&quot;/&gt;&lt;wsp:rsid wsp:val=&quot;005B4E30&quot;/&gt;&lt;wsp:rsid wsp:val=&quot;005D4467&quot;/&gt;&lt;wsp:rsid wsp:val=&quot;005E4C37&quot;/&gt;&lt;wsp:rsid wsp:val=&quot;005F76DC&quot;/&gt;&lt;wsp:rsid wsp:val=&quot;00601865&quot;/&gt;&lt;wsp:rsid wsp:val=&quot;00614310&quot;/&gt;&lt;wsp:rsid wsp:val=&quot;006145B3&quot;/&gt;&lt;wsp:rsid wsp:val=&quot;006145C0&quot;/&gt;&lt;wsp:rsid wsp:val=&quot;00626711&quot;/&gt;&lt;wsp:rsid wsp:val=&quot;00636383&quot;/&gt;&lt;wsp:rsid wsp:val=&quot;00640051&quot;/&gt;&lt;wsp:rsid wsp:val=&quot;00645CFD&quot;/&gt;&lt;wsp:rsid wsp:val=&quot;00680989&quot;/&gt;&lt;wsp:rsid wsp:val=&quot;00683F5D&quot;/&gt;&lt;wsp:rsid wsp:val=&quot;006845E0&quot;/&gt;&lt;wsp:rsid wsp:val=&quot;006A31FC&quot;/&gt;&lt;wsp:rsid wsp:val=&quot;006A4FC6&quot;/&gt;&lt;wsp:rsid wsp:val=&quot;006B3BB5&quot;/&gt;&lt;wsp:rsid wsp:val=&quot;006B449A&quot;/&gt;&lt;wsp:rsid wsp:val=&quot;006B58E2&quot;/&gt;&lt;wsp:rsid wsp:val=&quot;006D4094&quot;/&gt;&lt;wsp:rsid wsp:val=&quot;006F52F3&quot;/&gt;&lt;wsp:rsid wsp:val=&quot;006F77A7&quot;/&gt;&lt;wsp:rsid wsp:val=&quot;007003FC&quot;/&gt;&lt;wsp:rsid wsp:val=&quot;007040C1&quot;/&gt;&lt;wsp:rsid wsp:val=&quot;00704D87&quot;/&gt;&lt;wsp:rsid wsp:val=&quot;007077AC&quot;/&gt;&lt;wsp:rsid wsp:val=&quot;007322C8&quot;/&gt;&lt;wsp:rsid wsp:val=&quot;007333B3&quot;/&gt;&lt;wsp:rsid wsp:val=&quot;00734745&quot;/&gt;&lt;wsp:rsid wsp:val=&quot;007375F8&quot;/&gt;&lt;wsp:rsid wsp:val=&quot;00737671&quot;/&gt;&lt;wsp:rsid wsp:val=&quot;007411E5&quot;/&gt;&lt;wsp:rsid wsp:val=&quot;007436B8&quot;/&gt;&lt;wsp:rsid wsp:val=&quot;0075263B&quot;/&gt;&lt;wsp:rsid wsp:val=&quot;007529CA&quot;/&gt;&lt;wsp:rsid wsp:val=&quot;007659DB&quot;/&gt;&lt;wsp:rsid wsp:val=&quot;00777298&quot;/&gt;&lt;wsp:rsid wsp:val=&quot;0078778D&quot;/&gt;&lt;wsp:rsid wsp:val=&quot;00792320&quot;/&gt;&lt;wsp:rsid wsp:val=&quot;007A24A4&quot;/&gt;&lt;wsp:rsid wsp:val=&quot;007A6E88&quot;/&gt;&lt;wsp:rsid wsp:val=&quot;007B7F47&quot;/&gt;&lt;wsp:rsid wsp:val=&quot;007C3C20&quot;/&gt;&lt;wsp:rsid wsp:val=&quot;007C6FF2&quot;/&gt;&lt;wsp:rsid wsp:val=&quot;007D2E5C&quot;/&gt;&lt;wsp:rsid wsp:val=&quot;007E5906&quot;/&gt;&lt;wsp:rsid wsp:val=&quot;00807555&quot;/&gt;&lt;wsp:rsid wsp:val=&quot;00807CE6&quot;/&gt;&lt;wsp:rsid wsp:val=&quot;0082254F&quot;/&gt;&lt;wsp:rsid wsp:val=&quot;00823D01&quot;/&gt;&lt;wsp:rsid wsp:val=&quot;00827264&quot;/&gt;&lt;wsp:rsid wsp:val=&quot;00835CD6&quot;/&gt;&lt;wsp:rsid wsp:val=&quot;008404D2&quot;/&gt;&lt;wsp:rsid wsp:val=&quot;00847AB9&quot;/&gt;&lt;wsp:rsid wsp:val=&quot;00854556&quot;/&gt;&lt;wsp:rsid wsp:val=&quot;00857F8C&quot;/&gt;&lt;wsp:rsid wsp:val=&quot;008615B1&quot;/&gt;&lt;wsp:rsid wsp:val=&quot;0086583C&quot;/&gt;&lt;wsp:rsid wsp:val=&quot;00872E25&quot;/&gt;&lt;wsp:rsid wsp:val=&quot;00887719&quot;/&gt;&lt;wsp:rsid wsp:val=&quot;00893EE4&quot;/&gt;&lt;wsp:rsid wsp:val=&quot;008A34F1&quot;/&gt;&lt;wsp:rsid wsp:val=&quot;008B02BF&quot;/&gt;&lt;wsp:rsid wsp:val=&quot;008B4981&quot;/&gt;&lt;wsp:rsid wsp:val=&quot;008C7B27&quot;/&gt;&lt;wsp:rsid wsp:val=&quot;008D2DE7&quot;/&gt;&lt;wsp:rsid wsp:val=&quot;008E0E88&quot;/&gt;&lt;wsp:rsid wsp:val=&quot;008E3830&quot;/&gt;&lt;wsp:rsid wsp:val=&quot;008E4702&quot;/&gt;&lt;wsp:rsid wsp:val=&quot;008F7C25&quot;/&gt;&lt;wsp:rsid wsp:val=&quot;00903C5C&quot;/&gt;&lt;wsp:rsid wsp:val=&quot;00920939&quot;/&gt;&lt;wsp:rsid wsp:val=&quot;00924E2C&quot;/&gt;&lt;wsp:rsid wsp:val=&quot;00931DD4&quot;/&gt;&lt;wsp:rsid wsp:val=&quot;0093445B&quot;/&gt;&lt;wsp:rsid wsp:val=&quot;009347F2&quot;/&gt;&lt;wsp:rsid wsp:val=&quot;00934BA9&quot;/&gt;&lt;wsp:rsid wsp:val=&quot;00953D93&quot;/&gt;&lt;wsp:rsid wsp:val=&quot;00955C28&quot;/&gt;&lt;wsp:rsid wsp:val=&quot;0096773A&quot;/&gt;&lt;wsp:rsid wsp:val=&quot;009709D8&quot;/&gt;&lt;wsp:rsid wsp:val=&quot;00981D9F&quot;/&gt;&lt;wsp:rsid wsp:val=&quot;00991156&quot;/&gt;&lt;wsp:rsid wsp:val=&quot;009964F2&quot;/&gt;&lt;wsp:rsid wsp:val=&quot;009A18B0&quot;/&gt;&lt;wsp:rsid wsp:val=&quot;009B1D77&quot;/&gt;&lt;wsp:rsid wsp:val=&quot;009B249C&quot;/&gt;&lt;wsp:rsid wsp:val=&quot;009B64D0&quot;/&gt;&lt;wsp:rsid wsp:val=&quot;009C7E4E&quot;/&gt;&lt;wsp:rsid wsp:val=&quot;009E56AC&quot;/&gt;&lt;wsp:rsid wsp:val=&quot;009F74C3&quot;/&gt;&lt;wsp:rsid wsp:val=&quot;00A16B41&quot;/&gt;&lt;wsp:rsid wsp:val=&quot;00A22D11&quot;/&gt;&lt;wsp:rsid wsp:val=&quot;00A2769C&quot;/&gt;&lt;wsp:rsid wsp:val=&quot;00AA1F42&quot;/&gt;&lt;wsp:rsid wsp:val=&quot;00AA341E&quot;/&gt;&lt;wsp:rsid wsp:val=&quot;00AB50F0&quot;/&gt;&lt;wsp:rsid wsp:val=&quot;00AC5850&quot;/&gt;&lt;wsp:rsid wsp:val=&quot;00AD2F16&quot;/&gt;&lt;wsp:rsid wsp:val=&quot;00AD6EB0&quot;/&gt;&lt;wsp:rsid wsp:val=&quot;00AE6B19&quot;/&gt;&lt;wsp:rsid wsp:val=&quot;00AF6EBE&quot;/&gt;&lt;wsp:rsid wsp:val=&quot;00B02742&quot;/&gt;&lt;wsp:rsid wsp:val=&quot;00B05D7B&quot;/&gt;&lt;wsp:rsid wsp:val=&quot;00B20627&quot;/&gt;&lt;wsp:rsid wsp:val=&quot;00B34F32&quot;/&gt;&lt;wsp:rsid wsp:val=&quot;00B362DE&quot;/&gt;&lt;wsp:rsid wsp:val=&quot;00B54011&quot;/&gt;&lt;wsp:rsid wsp:val=&quot;00B57D31&quot;/&gt;&lt;wsp:rsid wsp:val=&quot;00B640E8&quot;/&gt;&lt;wsp:rsid wsp:val=&quot;00B73780&quot;/&gt;&lt;wsp:rsid wsp:val=&quot;00B75DE1&quot;/&gt;&lt;wsp:rsid wsp:val=&quot;00B846F0&quot;/&gt;&lt;wsp:rsid wsp:val=&quot;00B87127&quot;/&gt;&lt;wsp:rsid wsp:val=&quot;00B90861&quot;/&gt;&lt;wsp:rsid wsp:val=&quot;00B92631&quot;/&gt;&lt;wsp:rsid wsp:val=&quot;00B94D9A&quot;/&gt;&lt;wsp:rsid wsp:val=&quot;00B97AAA&quot;/&gt;&lt;wsp:rsid wsp:val=&quot;00BA46F5&quot;/&gt;&lt;wsp:rsid wsp:val=&quot;00BC3D43&quot;/&gt;&lt;wsp:rsid wsp:val=&quot;00BD4C09&quot;/&gt;&lt;wsp:rsid wsp:val=&quot;00BF1F78&quot;/&gt;&lt;wsp:rsid wsp:val=&quot;00BF7B8F&quot;/&gt;&lt;wsp:rsid wsp:val=&quot;00C24201&quot;/&gt;&lt;wsp:rsid wsp:val=&quot;00C37179&quot;/&gt;&lt;wsp:rsid wsp:val=&quot;00C447E1&quot;/&gt;&lt;wsp:rsid wsp:val=&quot;00C44F12&quot;/&gt;&lt;wsp:rsid wsp:val=&quot;00C4592C&quot;/&gt;&lt;wsp:rsid wsp:val=&quot;00C51723&quot;/&gt;&lt;wsp:rsid wsp:val=&quot;00C54D43&quot;/&gt;&lt;wsp:rsid wsp:val=&quot;00C569CC&quot;/&gt;&lt;wsp:rsid wsp:val=&quot;00C707D9&quot;/&gt;&lt;wsp:rsid wsp:val=&quot;00C758A0&quot;/&gt;&lt;wsp:rsid wsp:val=&quot;00C858D6&quot;/&gt;&lt;wsp:rsid wsp:val=&quot;00C86B16&quot;/&gt;&lt;wsp:rsid wsp:val=&quot;00CA0009&quot;/&gt;&lt;wsp:rsid wsp:val=&quot;00CA4A7A&quot;/&gt;&lt;wsp:rsid wsp:val=&quot;00CB203E&quot;/&gt;&lt;wsp:rsid wsp:val=&quot;00CB295C&quot;/&gt;&lt;wsp:rsid wsp:val=&quot;00CD1153&quot;/&gt;&lt;wsp:rsid wsp:val=&quot;00D0138D&quot;/&gt;&lt;wsp:rsid wsp:val=&quot;00D15FAF&quot;/&gt;&lt;wsp:rsid wsp:val=&quot;00D24A6C&quot;/&gt;&lt;wsp:rsid wsp:val=&quot;00D4731C&quot;/&gt;&lt;wsp:rsid wsp:val=&quot;00D7149A&quot;/&gt;&lt;wsp:rsid wsp:val=&quot;00D978A0&quot;/&gt;&lt;wsp:rsid wsp:val=&quot;00DB156D&quot;/&gt;&lt;wsp:rsid wsp:val=&quot;00DC715B&quot;/&gt;&lt;wsp:rsid wsp:val=&quot;00DD110B&quot;/&gt;&lt;wsp:rsid wsp:val=&quot;00DD5063&quot;/&gt;&lt;wsp:rsid wsp:val=&quot;00DD6DD6&quot;/&gt;&lt;wsp:rsid wsp:val=&quot;00DE4E26&quot;/&gt;&lt;wsp:rsid wsp:val=&quot;00DE5770&quot;/&gt;&lt;wsp:rsid wsp:val=&quot;00DF59ED&quot;/&gt;&lt;wsp:rsid wsp:val=&quot;00E032FA&quot;/&gt;&lt;wsp:rsid wsp:val=&quot;00E106DC&quot;/&gt;&lt;wsp:rsid wsp:val=&quot;00E13B16&quot;/&gt;&lt;wsp:rsid wsp:val=&quot;00E25CBF&quot;/&gt;&lt;wsp:rsid wsp:val=&quot;00E524D0&quot;/&gt;&lt;wsp:rsid wsp:val=&quot;00E56C39&quot;/&gt;&lt;wsp:rsid wsp:val=&quot;00E7769E&quot;/&gt;&lt;wsp:rsid wsp:val=&quot;00E846F9&quot;/&gt;&lt;wsp:rsid wsp:val=&quot;00E959DC&quot;/&gt;&lt;wsp:rsid wsp:val=&quot;00EA7990&quot;/&gt;&lt;wsp:rsid wsp:val=&quot;00EB31F2&quot;/&gt;&lt;wsp:rsid wsp:val=&quot;00EB37A1&quot;/&gt;&lt;wsp:rsid wsp:val=&quot;00EC7B40&quot;/&gt;&lt;wsp:rsid wsp:val=&quot;00ED2E01&quot;/&gt;&lt;wsp:rsid wsp:val=&quot;00EE1229&quot;/&gt;&lt;wsp:rsid wsp:val=&quot;00EE7C1E&quot;/&gt;&lt;wsp:rsid wsp:val=&quot;00EF1AAC&quot;/&gt;&lt;wsp:rsid wsp:val=&quot;00F000D6&quot;/&gt;&lt;wsp:rsid wsp:val=&quot;00F07B8D&quot;/&gt;&lt;wsp:rsid wsp:val=&quot;00F07BB6&quot;/&gt;&lt;wsp:rsid wsp:val=&quot;00F07D6C&quot;/&gt;&lt;wsp:rsid wsp:val=&quot;00F230BA&quot;/&gt;&lt;wsp:rsid wsp:val=&quot;00F23620&quot;/&gt;&lt;wsp:rsid wsp:val=&quot;00F26BD4&quot;/&gt;&lt;wsp:rsid wsp:val=&quot;00F2722D&quot;/&gt;&lt;wsp:rsid wsp:val=&quot;00F30FD9&quot;/&gt;&lt;wsp:rsid wsp:val=&quot;00F35A89&quot;/&gt;&lt;wsp:rsid wsp:val=&quot;00F52B54&quot;/&gt;&lt;wsp:rsid wsp:val=&quot;00F54E1F&quot;/&gt;&lt;wsp:rsid wsp:val=&quot;00F70ED0&quot;/&gt;&lt;wsp:rsid wsp:val=&quot;00F724AE&quot;/&gt;&lt;wsp:rsid wsp:val=&quot;00F74702&quot;/&gt;&lt;wsp:rsid wsp:val=&quot;00F82E18&quot;/&gt;&lt;wsp:rsid wsp:val=&quot;00F8300D&quot;/&gt;&lt;wsp:rsid wsp:val=&quot;00F961EA&quot;/&gt;&lt;wsp:rsid wsp:val=&quot;00F9692E&quot;/&gt;&lt;wsp:rsid wsp:val=&quot;00F97A0B&quot;/&gt;&lt;wsp:rsid wsp:val=&quot;00FA7BB7&quot;/&gt;&lt;wsp:rsid wsp:val=&quot;00FB0AB7&quot;/&gt;&lt;wsp:rsid wsp:val=&quot;00FB26B8&quot;/&gt;&lt;wsp:rsid wsp:val=&quot;00FB3362&quot;/&gt;&lt;wsp:rsid wsp:val=&quot;00FB75F3&quot;/&gt;&lt;wsp:rsid wsp:val=&quot;00FC5F97&quot;/&gt;&lt;wsp:rsid wsp:val=&quot;00FD43E6&quot;/&gt;&lt;wsp:rsid wsp:val=&quot;00FE1FEE&quot;/&gt;&lt;wsp:rsid wsp:val=&quot;00FE26CF&quot;/&gt;&lt;wsp:rsid wsp:val=&quot;00FE6A52&quot;/&gt;&lt;wsp:rsid wsp:val=&quot;00FE6C4F&quot;/&gt;&lt;wsp:rsid wsp:val=&quot;00FF4360&quot;/&gt;&lt;wsp:rsid wsp:val=&quot;00FF674A&quot;/&gt;&lt;/wsp:rsids&gt;&lt;/w:docPr&gt;&lt;w:body&gt;&lt;wx:sect&gt;&lt;w:p wsp:rsidR=&quot;00000000&quot; wsp:rsidRDefault=&quot;00F07D6C&quot; wsp:rsidP=&quot;00F07D6C&quot;&gt;&lt;m:oMathPara&gt;&lt;m:oMath&gt;&lt;m:sSubSup&gt;&lt;m:sSubSupPr&gt;&lt;m:ctrlPr&gt;&lt;w:rPr&gt;&lt;w:rFonts w:ascii=&quot;Cambria Math&quot; w:h-ansi=&quot;Cambria Math&quot;/&gt;&lt;wx:font wx:val=&quot;Cambria Math&quot;/&gt;&lt;w:sz w:val=&quot;22&quot;/&gt;&lt;w:sz-cs w:val=&quot;20&quot;/&gt;&lt;w:lang w:fareast=&quot;ZH-CN&quot;/&gt;&lt;/w:rPr&gt;&lt;/m:ctrlPr&gt;&lt;/m:sSubSupPr&gt;&lt;m:e&gt;&lt;m:r&gt;&lt;w:rPr&gt;&lt;w:rFonts w:ascii=&quot;Cambria Math&quot; w:h-ansi=&quot;Cambria Math&quot;/&gt;&lt;wx:font wx:val=&quot;Cambria Math&quot;/&gt;&lt;w:i/&gt;&lt;w:sz w:val=&quot;22&quot;/&gt;&lt;w:sz-cs w:val=&quot;20&quot;/&gt;&lt;w:lang w:fareast=&quot;ZH-CN&quot;/&gt;&lt;/w:rPr&gt;&lt;m:t&gt;N&lt;/m:t&gt;&lt;/m:r&gt;&lt;/m:e&gt;&lt;m:sub&gt;&lt;m:r&gt;&lt;w:rPr&gt;&lt;w:rFonts w:ascii=&quot;Cambria Math&quot; w:h-ansi=&quot;Cambria Math&quot;/&gt;&lt;wx:font wx:val=&quot;Cambria Math&quot;/&gt;&lt;w:i/&gt;&lt;w:sz w:val=&quot;22&quot;/&gt;&lt;w:sz-cs w:val=&quot;20&quot;/&gt;&lt;w:lang w:fareast=&quot;ZH-CN&quot;/&gt;&lt;/w:rPr&gt;&lt;m:t&gt;SSB&lt;/m:t&gt;&lt;/m:r&gt;&lt;/m:sub&gt;&lt;m:sup&gt;&lt;m:r&gt;&lt;w:rPr&gt;&lt;w:rFonts w:ascii=&quot;Cambria Math&quot; w:h-ansi=&quot;Cambria Math&quot;/&gt;&lt;wx:font wx:val=&quot;Cambria Math&quot;/&gt;&lt;w:i/&gt;&lt;w:sz w:val=&quot;22&quot;/&gt;&lt;w:sz-cs w:val=&quot;20&quot;/&gt;&lt;w:lang w:fareast=&quot;ZH-CN&quot;/&gt;&lt;/w:rPr&gt;&lt;m:t&gt;QCL&lt;/m:t&gt;&lt;/m:r&gt;&lt;/m:sup&gt;&lt;/m:sSubSup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8" o:title="" chromakey="white"/>
                </v:shape>
              </w:pict>
            </w:r>
            <w:r w:rsidRPr="006065BC">
              <w:rPr>
                <w:rFonts w:ascii="Times New Roman" w:hAnsi="Times New Roman" w:cs="Times New Roman"/>
                <w:sz w:val="20"/>
                <w:szCs w:val="20"/>
              </w:rPr>
              <w:instrText xml:space="preserve"> </w:instrText>
            </w:r>
            <w:r w:rsidRPr="006065BC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m:oMath>
              <m:sSubSup>
                <m:sSubSupPr>
                  <m:ctrlPr>
                    <w:rPr>
                      <w:rFonts w:ascii="Cambria Math" w:hAnsi="Cambria Math" w:cs="Arial"/>
                      <w:sz w:val="20"/>
                      <w:szCs w:val="20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  <w:szCs w:val="20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  <w:szCs w:val="20"/>
                    </w:rPr>
                    <m:t>SSB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  <w:szCs w:val="20"/>
                    </w:rPr>
                    <m:t>QCL</m:t>
                  </m:r>
                </m:sup>
              </m:sSubSup>
            </m:oMath>
            <w:r w:rsidR="00ED11DA" w:rsidRPr="00ED11DA">
              <w:rPr>
                <w:rFonts w:cs="Arial"/>
                <w:sz w:val="20"/>
                <w:szCs w:val="20"/>
              </w:rPr>
              <w:t xml:space="preserve"> </w:t>
            </w:r>
            <w:r w:rsidRPr="006065BC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Pr="006065BC">
              <w:rPr>
                <w:rFonts w:ascii="Times New Roman" w:hAnsi="Times New Roman" w:cs="Times New Roman"/>
                <w:sz w:val="20"/>
                <w:szCs w:val="20"/>
              </w:rPr>
              <w:t>=64 indicates that the SS/PBCH block index and the candidate SS/PBCH block index have a one-to-one mapping relationship.</w:t>
            </w:r>
          </w:p>
        </w:tc>
      </w:tr>
    </w:tbl>
    <w:p w14:paraId="38A2D2EE" w14:textId="6ADB500B" w:rsidR="006065BC" w:rsidRDefault="008E0730" w:rsidP="00857918">
      <w:pPr>
        <w:spacing w:after="1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</w:rPr>
        <w:lastRenderedPageBreak/>
        <w:t xml:space="preserve">RAN2 discussed </w:t>
      </w:r>
      <w:r w:rsidRPr="00A61503">
        <w:rPr>
          <w:rFonts w:ascii="Arial" w:hAnsi="Arial" w:cs="Arial"/>
        </w:rPr>
        <w:t xml:space="preserve">using the ‘spare’ bit contained in MIB IE for purpose of signalling </w:t>
      </w:r>
      <m:oMath>
        <m:sSubSup>
          <m:sSubSupPr>
            <m:ctrlPr>
              <w:rPr>
                <w:rFonts w:ascii="Cambria Math" w:hAnsi="Cambria Math" w:cs="Arial"/>
                <w:i/>
              </w:rPr>
            </m:ctrlPr>
          </m:sSubSupPr>
          <m:e>
            <m:r>
              <w:rPr>
                <w:rFonts w:ascii="Cambria Math" w:hAnsi="Cambria Math" w:cs="Arial"/>
              </w:rPr>
              <m:t>N</m:t>
            </m:r>
          </m:e>
          <m:sub>
            <m:r>
              <w:rPr>
                <w:rFonts w:ascii="Cambria Math" w:hAnsi="Cambria Math" w:cs="Arial"/>
              </w:rPr>
              <m:t>SSB</m:t>
            </m:r>
          </m:sub>
          <m:sup>
            <m:r>
              <w:rPr>
                <w:rFonts w:ascii="Cambria Math" w:hAnsi="Cambria Math" w:cs="Arial"/>
              </w:rPr>
              <m:t>QCL</m:t>
            </m:r>
          </m:sup>
        </m:sSubSup>
      </m:oMath>
      <w:r w:rsidRPr="00A61503">
        <w:rPr>
          <w:rFonts w:ascii="Arial" w:hAnsi="Arial" w:cs="Arial"/>
        </w:rPr>
        <w:t xml:space="preserve"> to UEs</w:t>
      </w:r>
      <w:r>
        <w:rPr>
          <w:rFonts w:ascii="Arial" w:hAnsi="Arial" w:cs="Arial"/>
        </w:rPr>
        <w:t xml:space="preserve"> in RAN2 116-bis e meeting. The following was agreed and informed to RAN1 in LS [2]</w:t>
      </w:r>
      <w:r w:rsidR="00170433">
        <w:rPr>
          <w:rFonts w:ascii="Arial" w:hAnsi="Arial" w:cs="Arial"/>
        </w:rPr>
        <w:t>, mainly motivated by the forward compatibility consideration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8E0730" w14:paraId="565C3F5F" w14:textId="77777777" w:rsidTr="008E0730">
        <w:tc>
          <w:tcPr>
            <w:tcW w:w="9962" w:type="dxa"/>
          </w:tcPr>
          <w:p w14:paraId="2235B139" w14:textId="77777777" w:rsidR="008E0730" w:rsidRPr="008E0730" w:rsidRDefault="008E0730" w:rsidP="00857918">
            <w:pPr>
              <w:pStyle w:val="BodyText"/>
              <w:rPr>
                <w:rFonts w:eastAsia="Arial Nova"/>
                <w:sz w:val="20"/>
                <w:szCs w:val="20"/>
              </w:rPr>
            </w:pPr>
            <w:r w:rsidRPr="008E0730">
              <w:rPr>
                <w:sz w:val="20"/>
                <w:szCs w:val="20"/>
              </w:rPr>
              <w:t>On this, RAN2</w:t>
            </w:r>
            <w:r w:rsidRPr="008E0730">
              <w:rPr>
                <w:rFonts w:eastAsia="Arial Nova"/>
                <w:sz w:val="20"/>
                <w:szCs w:val="20"/>
              </w:rPr>
              <w:t xml:space="preserve"> made the following agreements:</w:t>
            </w:r>
          </w:p>
          <w:p w14:paraId="00DCA111" w14:textId="77777777" w:rsidR="008E0730" w:rsidRPr="008E0730" w:rsidRDefault="008E0730" w:rsidP="00857918">
            <w:pPr>
              <w:ind w:left="720"/>
              <w:jc w:val="both"/>
              <w:rPr>
                <w:rFonts w:ascii="Arial" w:hAnsi="Arial" w:cs="Arial"/>
              </w:rPr>
            </w:pPr>
            <w:r w:rsidRPr="008E0730">
              <w:rPr>
                <w:rFonts w:ascii="Arial" w:hAnsi="Arial" w:cs="Arial"/>
              </w:rPr>
              <w:t xml:space="preserve">1: RAN2 does not agree to using the spare bit in MIB for the signaling of FR2-2 QCL assumptions for SSB. </w:t>
            </w:r>
          </w:p>
          <w:p w14:paraId="0CEC0A85" w14:textId="575A1EF1" w:rsidR="008E0730" w:rsidRDefault="008E0730" w:rsidP="00857918">
            <w:pPr>
              <w:ind w:left="720"/>
              <w:jc w:val="both"/>
              <w:rPr>
                <w:rFonts w:ascii="Arial" w:hAnsi="Arial" w:cs="Arial"/>
              </w:rPr>
            </w:pPr>
            <w:r w:rsidRPr="008E0730">
              <w:rPr>
                <w:rFonts w:ascii="Arial" w:hAnsi="Arial" w:cs="Arial"/>
              </w:rPr>
              <w:t>2: The legacy MIB is used for FR2-2 (i.e., we do not define new MIB for FR2-2).</w:t>
            </w:r>
          </w:p>
        </w:tc>
      </w:tr>
    </w:tbl>
    <w:p w14:paraId="017DE6EC" w14:textId="57376CDB" w:rsidR="007F7024" w:rsidRDefault="00436270" w:rsidP="00857918">
      <w:pPr>
        <w:spacing w:before="1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Given the maintenance phase of this WI, our preference is to use the 1-bit </w:t>
      </w:r>
      <w:r w:rsidRPr="00436270">
        <w:rPr>
          <w:rFonts w:ascii="Arial" w:hAnsi="Arial" w:cs="Arial"/>
          <w:lang w:eastAsia="ja-JP"/>
        </w:rPr>
        <w:t xml:space="preserve">subCarrierSpacingCommon field in MIB to indicate two candidates </w:t>
      </w:r>
      <m:oMath>
        <m:sSubSup>
          <m:sSubSupPr>
            <m:ctrlPr>
              <w:rPr>
                <w:rFonts w:ascii="Cambria Math" w:hAnsi="Cambria Math" w:cs="Arial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Arial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</w:rPr>
              <m:t>SSB</m:t>
            </m:r>
          </m:sub>
          <m:sup>
            <m:r>
              <m:rPr>
                <m:sty m:val="p"/>
              </m:rPr>
              <w:rPr>
                <w:rFonts w:ascii="Cambria Math" w:hAnsi="Cambria Math" w:cs="Arial"/>
              </w:rPr>
              <m:t>QCL</m:t>
            </m:r>
          </m:sup>
        </m:sSubSup>
        <m:r>
          <w:rPr>
            <w:rFonts w:ascii="Cambria Math" w:hAnsi="Cambria Math" w:cs="Arial"/>
          </w:rPr>
          <m:t>∈{32,64}</m:t>
        </m:r>
      </m:oMath>
      <w:r>
        <w:rPr>
          <w:rFonts w:ascii="Arial" w:hAnsi="Arial" w:cs="Arial"/>
        </w:rPr>
        <w:t xml:space="preserve"> for FR2-2 and DBTW design</w:t>
      </w:r>
      <w:r w:rsidR="00170433">
        <w:rPr>
          <w:rFonts w:ascii="Arial" w:hAnsi="Arial" w:cs="Arial"/>
        </w:rPr>
        <w:t xml:space="preserve"> can be completed</w:t>
      </w:r>
      <w:r>
        <w:rPr>
          <w:rFonts w:ascii="Arial" w:hAnsi="Arial" w:cs="Arial"/>
        </w:rPr>
        <w:t xml:space="preserve">. </w:t>
      </w:r>
      <w:r w:rsidR="00170433">
        <w:rPr>
          <w:rFonts w:ascii="Arial" w:hAnsi="Arial" w:cs="Arial"/>
        </w:rPr>
        <w:t>The</w:t>
      </w:r>
      <w:r w:rsidR="000014C5">
        <w:rPr>
          <w:rFonts w:ascii="Arial" w:hAnsi="Arial" w:cs="Arial"/>
        </w:rPr>
        <w:t xml:space="preserve"> value of ‘32’ supports two candidates for a DL beam, which is sufficient to deal with the rare LBT failure on FR2-2 where the narrow beams and large path loss significantly reduces the interference probability and the associated LBT failure.</w:t>
      </w:r>
    </w:p>
    <w:p w14:paraId="0B73232A" w14:textId="73D2129D" w:rsidR="006065BC" w:rsidRDefault="00E47F12" w:rsidP="00857918">
      <w:pPr>
        <w:ind w:left="1170" w:hanging="1170"/>
        <w:rPr>
          <w:rFonts w:ascii="Arial" w:hAnsi="Arial" w:cs="Arial"/>
          <w:b/>
          <w:bCs/>
          <w:lang w:eastAsia="ja-JP"/>
        </w:rPr>
      </w:pPr>
      <w:r w:rsidRPr="008E4304">
        <w:rPr>
          <w:rFonts w:ascii="Arial" w:hAnsi="Arial" w:cs="Arial"/>
          <w:b/>
          <w:bCs/>
          <w:lang w:eastAsia="ja-JP"/>
        </w:rPr>
        <w:t xml:space="preserve">Proposal </w:t>
      </w:r>
      <w:r>
        <w:rPr>
          <w:rFonts w:ascii="Arial" w:hAnsi="Arial" w:cs="Arial"/>
          <w:b/>
          <w:bCs/>
          <w:lang w:eastAsia="ja-JP"/>
        </w:rPr>
        <w:t>1</w:t>
      </w:r>
      <w:r w:rsidRPr="008E4304">
        <w:rPr>
          <w:rFonts w:ascii="Arial" w:hAnsi="Arial" w:cs="Arial"/>
          <w:b/>
          <w:bCs/>
          <w:lang w:eastAsia="ja-JP"/>
        </w:rPr>
        <w:t xml:space="preserve">: </w:t>
      </w:r>
      <w:r w:rsidR="005A5E33" w:rsidRPr="005A5E33">
        <w:rPr>
          <w:rFonts w:ascii="Arial" w:hAnsi="Arial" w:cs="Arial"/>
          <w:b/>
          <w:bCs/>
          <w:lang w:eastAsia="ja-JP"/>
        </w:rPr>
        <w:t>Using 1-bit subCarrierSpacingCommon field in</w:t>
      </w:r>
      <w:r w:rsidR="00857918">
        <w:rPr>
          <w:rFonts w:ascii="Arial" w:hAnsi="Arial" w:cs="Arial"/>
          <w:b/>
          <w:bCs/>
          <w:lang w:eastAsia="ja-JP"/>
        </w:rPr>
        <w:t xml:space="preserve"> </w:t>
      </w:r>
      <w:r w:rsidR="005A5E33" w:rsidRPr="005A5E33">
        <w:rPr>
          <w:rFonts w:ascii="Arial" w:hAnsi="Arial" w:cs="Arial"/>
          <w:b/>
          <w:bCs/>
          <w:lang w:eastAsia="ja-JP"/>
        </w:rPr>
        <w:t xml:space="preserve">MIB to indicate one from &lt;32,64&gt; for </w:t>
      </w:r>
      <m:oMath>
        <m:sSubSup>
          <m:sSubSupPr>
            <m:ctrlPr>
              <w:rPr>
                <w:rFonts w:ascii="Cambria Math" w:hAnsi="Cambria Math" w:cs="Arial"/>
                <w:b/>
                <w:bCs/>
              </w:rPr>
            </m:ctrlPr>
          </m:sSubSupPr>
          <m:e>
            <m:r>
              <m:rPr>
                <m:sty m:val="b"/>
              </m:rPr>
              <w:rPr>
                <w:rFonts w:ascii="Cambria Math" w:hAnsi="Cambria Math" w:cs="Arial"/>
              </w:rPr>
              <m:t>N</m:t>
            </m:r>
          </m:e>
          <m:sub>
            <m:r>
              <m:rPr>
                <m:sty m:val="b"/>
              </m:rPr>
              <w:rPr>
                <w:rFonts w:ascii="Cambria Math" w:hAnsi="Cambria Math" w:cs="Arial"/>
              </w:rPr>
              <m:t>SSB</m:t>
            </m:r>
          </m:sub>
          <m:sup>
            <m:r>
              <m:rPr>
                <m:sty m:val="b"/>
              </m:rPr>
              <w:rPr>
                <w:rFonts w:ascii="Cambria Math" w:hAnsi="Cambria Math" w:cs="Arial"/>
              </w:rPr>
              <m:t>QCL</m:t>
            </m:r>
          </m:sup>
        </m:sSubSup>
      </m:oMath>
      <w:r w:rsidR="005A5E33" w:rsidRPr="005A5E33">
        <w:rPr>
          <w:rFonts w:ascii="Arial" w:hAnsi="Arial" w:cs="Arial"/>
          <w:b/>
          <w:bCs/>
          <w:lang w:eastAsia="ja-JP"/>
        </w:rPr>
        <w:t>.</w:t>
      </w:r>
    </w:p>
    <w:p w14:paraId="38E6999B" w14:textId="77777777" w:rsidR="007F0734" w:rsidRDefault="007F0734" w:rsidP="00857918">
      <w:pPr>
        <w:jc w:val="both"/>
        <w:rPr>
          <w:rFonts w:ascii="Arial" w:hAnsi="Arial" w:cs="Arial"/>
          <w:lang w:eastAsia="zh-CN"/>
        </w:rPr>
      </w:pPr>
    </w:p>
    <w:p w14:paraId="2D13F00C" w14:textId="79B80C7C" w:rsidR="00425467" w:rsidRPr="00C303A0" w:rsidRDefault="000A2E4D" w:rsidP="00857918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One more </w:t>
      </w:r>
      <w:r w:rsidR="00C303A0">
        <w:rPr>
          <w:rFonts w:ascii="Arial" w:hAnsi="Arial" w:cs="Arial"/>
          <w:lang w:eastAsia="zh-CN"/>
        </w:rPr>
        <w:t xml:space="preserve">FFS aspect that was extensively debated in RAN1107-bis e-Meeting is the DBTW applicability to licensed band. Conceptually, </w:t>
      </w:r>
      <w:r w:rsidR="007F0734">
        <w:rPr>
          <w:rFonts w:ascii="Arial" w:hAnsi="Arial" w:cs="Arial"/>
          <w:lang w:eastAsia="zh-CN"/>
        </w:rPr>
        <w:t xml:space="preserve">a </w:t>
      </w:r>
      <w:r w:rsidR="00C303A0">
        <w:rPr>
          <w:rFonts w:ascii="Arial" w:hAnsi="Arial" w:cs="Arial"/>
          <w:lang w:eastAsia="zh-CN"/>
        </w:rPr>
        <w:t>DBTW was introduced since NRU</w:t>
      </w:r>
      <w:r w:rsidR="001E1CAA">
        <w:rPr>
          <w:rFonts w:ascii="Arial" w:hAnsi="Arial" w:cs="Arial"/>
          <w:lang w:eastAsia="zh-CN"/>
        </w:rPr>
        <w:t>, which allows the SSB blocks to shift within a DBTW window to deal with LBT failure. For FR2-2 licensed band, LBT operation is not required and hence the DBTW-related operation in clause 13 of TS 38.213 should not be applied. One concern</w:t>
      </w:r>
      <w:r w:rsidR="003D1C79">
        <w:rPr>
          <w:rFonts w:ascii="Arial" w:hAnsi="Arial" w:cs="Arial"/>
          <w:lang w:eastAsia="zh-CN"/>
        </w:rPr>
        <w:t xml:space="preserve"> already</w:t>
      </w:r>
      <w:r w:rsidR="001E1CAA">
        <w:rPr>
          <w:rFonts w:ascii="Arial" w:hAnsi="Arial" w:cs="Arial"/>
          <w:lang w:eastAsia="zh-CN"/>
        </w:rPr>
        <w:t xml:space="preserve"> raised is that</w:t>
      </w:r>
      <w:r w:rsidR="00574FF8">
        <w:rPr>
          <w:rFonts w:ascii="Arial" w:hAnsi="Arial" w:cs="Arial"/>
          <w:lang w:eastAsia="zh-CN"/>
        </w:rPr>
        <w:t xml:space="preserve"> it may cause ambiguity at UE side </w:t>
      </w:r>
      <w:r w:rsidR="003D1C79">
        <w:rPr>
          <w:rFonts w:ascii="Arial" w:hAnsi="Arial" w:cs="Arial"/>
          <w:lang w:eastAsia="zh-CN"/>
        </w:rPr>
        <w:t>when</w:t>
      </w:r>
      <w:r w:rsidR="00574FF8">
        <w:rPr>
          <w:rFonts w:ascii="Arial" w:hAnsi="Arial" w:cs="Arial"/>
          <w:lang w:eastAsia="zh-CN"/>
        </w:rPr>
        <w:t xml:space="preserve"> interpreting MIB payload before it knows </w:t>
      </w:r>
      <w:r w:rsidR="00574FF8" w:rsidRPr="00574FF8">
        <w:rPr>
          <w:rFonts w:ascii="Arial" w:hAnsi="Arial" w:cs="Arial"/>
          <w:lang w:eastAsia="zh-CN"/>
        </w:rPr>
        <w:t>licensed or unlicensed</w:t>
      </w:r>
      <w:r w:rsidR="00574FF8">
        <w:rPr>
          <w:rFonts w:ascii="Arial" w:hAnsi="Arial" w:cs="Arial"/>
          <w:lang w:eastAsia="zh-CN"/>
        </w:rPr>
        <w:t xml:space="preserve"> system.</w:t>
      </w:r>
      <w:r w:rsidR="003D1C79">
        <w:rPr>
          <w:rFonts w:ascii="Arial" w:hAnsi="Arial" w:cs="Arial"/>
          <w:lang w:eastAsia="zh-CN"/>
        </w:rPr>
        <w:t xml:space="preserve"> In our view, the concern can be addressed </w:t>
      </w:r>
      <w:r w:rsidR="001D2448">
        <w:rPr>
          <w:rFonts w:ascii="Arial" w:hAnsi="Arial" w:cs="Arial"/>
          <w:lang w:eastAsia="zh-CN"/>
        </w:rPr>
        <w:t>with</w:t>
      </w:r>
      <w:r w:rsidR="003D1C79">
        <w:rPr>
          <w:rFonts w:ascii="Arial" w:hAnsi="Arial" w:cs="Arial"/>
          <w:lang w:eastAsia="zh-CN"/>
        </w:rPr>
        <w:t xml:space="preserve"> mandating the ‘</w:t>
      </w:r>
      <m:oMath>
        <m:sSubSup>
          <m:sSubSupPr>
            <m:ctrlPr>
              <w:rPr>
                <w:rFonts w:ascii="Cambria Math" w:hAnsi="Cambria Math" w:cs="Arial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Arial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</w:rPr>
              <m:t>SSB</m:t>
            </m:r>
          </m:sub>
          <m:sup>
            <m:r>
              <m:rPr>
                <m:sty m:val="p"/>
              </m:rPr>
              <w:rPr>
                <w:rFonts w:ascii="Cambria Math" w:hAnsi="Cambria Math" w:cs="Arial"/>
              </w:rPr>
              <m:t>QCL</m:t>
            </m:r>
          </m:sup>
        </m:sSubSup>
        <m:r>
          <w:rPr>
            <w:rFonts w:ascii="Cambria Math" w:hAnsi="Cambria Math" w:cs="Arial"/>
          </w:rPr>
          <m:t>=64</m:t>
        </m:r>
      </m:oMath>
      <w:r w:rsidR="003D1C79">
        <w:rPr>
          <w:rFonts w:ascii="Arial" w:hAnsi="Arial" w:cs="Arial"/>
          <w:lang w:eastAsia="zh-CN"/>
        </w:rPr>
        <w:t>’ for licensed band by adding a sentence into the existing TS 38.213</w:t>
      </w:r>
      <w:r w:rsidR="001D2448">
        <w:rPr>
          <w:rFonts w:ascii="Arial" w:hAnsi="Arial" w:cs="Arial"/>
          <w:lang w:eastAsia="zh-CN"/>
        </w:rPr>
        <w:t>, see below</w:t>
      </w:r>
      <w:r w:rsidR="003D1C79">
        <w:rPr>
          <w:rFonts w:ascii="Arial" w:hAnsi="Arial" w:cs="Arial"/>
          <w:lang w:eastAsia="zh-CN"/>
        </w:rPr>
        <w:t>. With this, a UE simp</w:t>
      </w:r>
      <w:r w:rsidR="001D2448">
        <w:rPr>
          <w:rFonts w:ascii="Arial" w:hAnsi="Arial" w:cs="Arial"/>
          <w:lang w:eastAsia="zh-CN"/>
        </w:rPr>
        <w:t>ly</w:t>
      </w:r>
      <w:r w:rsidR="003D1C79">
        <w:rPr>
          <w:rFonts w:ascii="Arial" w:hAnsi="Arial" w:cs="Arial"/>
          <w:lang w:eastAsia="zh-CN"/>
        </w:rPr>
        <w:t xml:space="preserve"> follows the detected </w:t>
      </w:r>
      <m:oMath>
        <m:sSubSup>
          <m:sSubSupPr>
            <m:ctrlPr>
              <w:rPr>
                <w:rFonts w:ascii="Cambria Math" w:hAnsi="Cambria Math" w:cs="Arial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Arial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</w:rPr>
              <m:t>SSB</m:t>
            </m:r>
          </m:sub>
          <m:sup>
            <m:r>
              <m:rPr>
                <m:sty m:val="p"/>
              </m:rPr>
              <w:rPr>
                <w:rFonts w:ascii="Cambria Math" w:hAnsi="Cambria Math" w:cs="Arial"/>
              </w:rPr>
              <m:t>QCL</m:t>
            </m:r>
          </m:sup>
        </m:sSubSup>
      </m:oMath>
      <w:r w:rsidR="003D1C79">
        <w:rPr>
          <w:rFonts w:ascii="Arial" w:hAnsi="Arial" w:cs="Arial"/>
        </w:rPr>
        <w:t xml:space="preserve"> value in MIB for the subsequent Type-0 CSS monitoring regardless of licensed or unlicensed band. </w:t>
      </w:r>
      <w:r w:rsidR="003D1C79">
        <w:rPr>
          <w:rFonts w:ascii="Arial" w:hAnsi="Arial" w:cs="Arial"/>
          <w:lang w:eastAsia="zh-CN"/>
        </w:rPr>
        <w:t xml:space="preserve">  </w:t>
      </w:r>
    </w:p>
    <w:p w14:paraId="1509EC0C" w14:textId="43E013DE" w:rsidR="005A5E33" w:rsidRPr="005A5E33" w:rsidRDefault="005A5E33" w:rsidP="00857918">
      <w:pPr>
        <w:jc w:val="both"/>
        <w:rPr>
          <w:rFonts w:ascii="Arial" w:hAnsi="Arial" w:cs="Arial"/>
          <w:b/>
          <w:bCs/>
          <w:lang w:eastAsia="ja-JP"/>
        </w:rPr>
      </w:pPr>
      <w:r w:rsidRPr="005A5E33">
        <w:rPr>
          <w:rFonts w:ascii="Arial" w:hAnsi="Arial" w:cs="Arial"/>
          <w:b/>
          <w:bCs/>
          <w:lang w:eastAsia="ja-JP"/>
        </w:rPr>
        <w:t xml:space="preserve">Proposal 2: RAN1 to conclude that the DBTW operation is not applicable for licensed band. </w:t>
      </w:r>
    </w:p>
    <w:p w14:paraId="36E1B50F" w14:textId="3C8B4A8E" w:rsidR="005A5E33" w:rsidRDefault="005A5E33" w:rsidP="00857918">
      <w:pPr>
        <w:spacing w:after="120"/>
        <w:jc w:val="both"/>
        <w:rPr>
          <w:rFonts w:ascii="Arial" w:hAnsi="Arial" w:cs="Arial"/>
          <w:b/>
          <w:bCs/>
          <w:lang w:eastAsia="ja-JP"/>
        </w:rPr>
      </w:pPr>
      <w:r w:rsidRPr="005A5E33">
        <w:rPr>
          <w:rFonts w:ascii="Arial" w:hAnsi="Arial" w:cs="Arial"/>
          <w:b/>
          <w:bCs/>
          <w:lang w:eastAsia="ja-JP"/>
        </w:rPr>
        <w:t xml:space="preserve">Proposal 3: </w:t>
      </w:r>
      <w:r w:rsidR="003D1C79">
        <w:rPr>
          <w:rFonts w:ascii="Arial" w:hAnsi="Arial" w:cs="Arial"/>
          <w:b/>
          <w:bCs/>
          <w:lang w:eastAsia="ja-JP"/>
        </w:rPr>
        <w:t>Adopt TP#1 to add the following</w:t>
      </w:r>
      <w:r w:rsidRPr="005A5E33">
        <w:rPr>
          <w:rFonts w:ascii="Arial" w:hAnsi="Arial" w:cs="Arial"/>
          <w:b/>
          <w:bCs/>
          <w:lang w:eastAsia="ja-JP"/>
        </w:rPr>
        <w:t xml:space="preserve"> into clause 4.1 of TS 38.213 </w:t>
      </w:r>
    </w:p>
    <w:p w14:paraId="21A0F4E6" w14:textId="70959E2A" w:rsidR="00406C63" w:rsidRPr="005A5E33" w:rsidRDefault="005A5E33" w:rsidP="00857918">
      <w:pPr>
        <w:pStyle w:val="ListParagraph"/>
        <w:numPr>
          <w:ilvl w:val="0"/>
          <w:numId w:val="48"/>
        </w:numPr>
        <w:spacing w:after="120"/>
        <w:ind w:left="360"/>
        <w:jc w:val="both"/>
        <w:rPr>
          <w:rFonts w:ascii="Arial" w:hAnsi="Arial" w:cs="Arial"/>
          <w:i/>
          <w:iCs/>
          <w:lang w:eastAsia="ja-JP"/>
        </w:rPr>
      </w:pPr>
      <w:r w:rsidRPr="005A5E33">
        <w:rPr>
          <w:rFonts w:ascii="Arial" w:hAnsi="Arial" w:cs="Arial"/>
          <w:i/>
          <w:iCs/>
          <w:lang w:eastAsia="ja-JP"/>
        </w:rPr>
        <w:t>For operation without shared spectrum channel access in FR2-2, a UE is expected to configure with Q= 64, i.e., subCarrierSpacingCommon = ‘scs30or120’.</w:t>
      </w:r>
    </w:p>
    <w:p w14:paraId="76831C06" w14:textId="6020CE0C" w:rsidR="005A5E33" w:rsidRPr="00974F09" w:rsidRDefault="005A5E33" w:rsidP="00857918">
      <w:pPr>
        <w:jc w:val="both"/>
        <w:rPr>
          <w:rFonts w:ascii="Arial" w:hAnsi="Arial" w:cs="Arial"/>
          <w:lang w:val="en-US" w:eastAsia="ja-JP"/>
        </w:rPr>
      </w:pPr>
    </w:p>
    <w:p w14:paraId="00837AF6" w14:textId="0810E5DD" w:rsidR="003D1C79" w:rsidRDefault="003D1C79" w:rsidP="00857918">
      <w:pPr>
        <w:pStyle w:val="western"/>
        <w:shd w:val="clear" w:color="auto" w:fill="FFFFFF"/>
        <w:spacing w:before="0" w:beforeAutospacing="0" w:after="115" w:afterAutospacing="0" w:line="238" w:lineRule="atLeast"/>
        <w:jc w:val="both"/>
        <w:rPr>
          <w:rFonts w:ascii="Arial" w:hAnsi="Arial" w:cs="Arial"/>
          <w:color w:val="212529"/>
          <w:sz w:val="20"/>
          <w:szCs w:val="20"/>
        </w:rPr>
      </w:pPr>
      <w:r w:rsidRPr="00A11B4F">
        <w:rPr>
          <w:rFonts w:ascii="Arial" w:hAnsi="Arial" w:cs="Arial"/>
          <w:color w:val="212529"/>
          <w:sz w:val="20"/>
          <w:szCs w:val="20"/>
          <w:highlight w:val="yellow"/>
        </w:rPr>
        <w:t xml:space="preserve">&gt;&gt;&gt; Text Proposal </w:t>
      </w:r>
      <w:r>
        <w:rPr>
          <w:rFonts w:ascii="Arial" w:hAnsi="Arial" w:cs="Arial"/>
          <w:color w:val="212529"/>
          <w:sz w:val="20"/>
          <w:szCs w:val="20"/>
          <w:highlight w:val="yellow"/>
        </w:rPr>
        <w:t xml:space="preserve">(TP#1) </w:t>
      </w:r>
      <w:r w:rsidRPr="00A11B4F">
        <w:rPr>
          <w:rFonts w:ascii="Arial" w:hAnsi="Arial" w:cs="Arial"/>
          <w:color w:val="212529"/>
          <w:sz w:val="20"/>
          <w:szCs w:val="20"/>
          <w:highlight w:val="yellow"/>
        </w:rPr>
        <w:t xml:space="preserve">for 38.213, Section </w:t>
      </w:r>
      <w:r w:rsidR="00124C99">
        <w:rPr>
          <w:rFonts w:ascii="Arial" w:hAnsi="Arial" w:cs="Arial"/>
          <w:color w:val="212529"/>
          <w:sz w:val="20"/>
          <w:szCs w:val="20"/>
          <w:highlight w:val="yellow"/>
        </w:rPr>
        <w:t>4</w:t>
      </w:r>
      <w:r w:rsidR="00E83403">
        <w:rPr>
          <w:rFonts w:ascii="Arial" w:hAnsi="Arial" w:cs="Arial"/>
          <w:color w:val="212529"/>
          <w:sz w:val="20"/>
          <w:szCs w:val="20"/>
          <w:highlight w:val="yellow"/>
        </w:rPr>
        <w:t>.1</w:t>
      </w:r>
      <w:r w:rsidRPr="00A11B4F">
        <w:rPr>
          <w:rFonts w:ascii="Arial" w:hAnsi="Arial" w:cs="Arial"/>
          <w:color w:val="212529"/>
          <w:sz w:val="20"/>
          <w:szCs w:val="20"/>
          <w:highlight w:val="yellow"/>
        </w:rPr>
        <w:t xml:space="preserve"> &gt;&gt;&gt;</w:t>
      </w:r>
    </w:p>
    <w:p w14:paraId="02806DF4" w14:textId="660D1D31" w:rsidR="00EF7FD3" w:rsidRPr="00EF7FD3" w:rsidRDefault="00EF7FD3" w:rsidP="00857918">
      <w:pPr>
        <w:pStyle w:val="Heading2"/>
        <w:spacing w:before="180" w:after="180" w:line="256" w:lineRule="auto"/>
        <w:ind w:left="1134" w:hanging="1134"/>
        <w:jc w:val="both"/>
        <w:textAlignment w:val="auto"/>
        <w:rPr>
          <w:rFonts w:ascii="Arial" w:eastAsia="Times New Roman" w:hAnsi="Arial" w:cs="Times New Roman"/>
          <w:color w:val="auto"/>
          <w:sz w:val="32"/>
          <w:szCs w:val="20"/>
        </w:rPr>
      </w:pPr>
      <w:r w:rsidRPr="00EF7FD3">
        <w:rPr>
          <w:rFonts w:ascii="Arial" w:eastAsia="Times New Roman" w:hAnsi="Arial" w:cs="Times New Roman"/>
          <w:color w:val="auto"/>
          <w:sz w:val="32"/>
          <w:szCs w:val="20"/>
        </w:rPr>
        <w:t>4.1</w:t>
      </w:r>
      <w:r w:rsidRPr="00EF7FD3">
        <w:rPr>
          <w:rFonts w:ascii="Arial" w:eastAsia="Times New Roman" w:hAnsi="Arial" w:cs="Times New Roman"/>
          <w:color w:val="auto"/>
          <w:sz w:val="32"/>
          <w:szCs w:val="20"/>
        </w:rPr>
        <w:tab/>
        <w:t>Cell search</w:t>
      </w:r>
    </w:p>
    <w:p w14:paraId="4F10E1CB" w14:textId="77777777" w:rsidR="003D1C79" w:rsidRDefault="003D1C79" w:rsidP="00857918">
      <w:pPr>
        <w:pStyle w:val="western"/>
        <w:shd w:val="clear" w:color="auto" w:fill="FFFFFF"/>
        <w:spacing w:before="0" w:beforeAutospacing="0" w:after="115" w:afterAutospacing="0" w:line="238" w:lineRule="atLeast"/>
        <w:jc w:val="both"/>
        <w:rPr>
          <w:rFonts w:ascii="Arial" w:hAnsi="Arial" w:cs="Arial"/>
          <w:color w:val="FF0000"/>
          <w:sz w:val="20"/>
          <w:szCs w:val="20"/>
        </w:rPr>
      </w:pPr>
      <w:r w:rsidRPr="00A11B4F">
        <w:rPr>
          <w:rFonts w:ascii="Arial" w:hAnsi="Arial" w:cs="Arial"/>
          <w:color w:val="FF0000"/>
          <w:sz w:val="20"/>
          <w:szCs w:val="20"/>
        </w:rPr>
        <w:t>*** Unchanged text omitted ***</w:t>
      </w:r>
    </w:p>
    <w:p w14:paraId="1ECA5297" w14:textId="77777777" w:rsidR="00EF7FD3" w:rsidRDefault="00EF7FD3" w:rsidP="00857918">
      <w:pPr>
        <w:jc w:val="both"/>
      </w:pPr>
      <w:r>
        <w:t>For operation with shared spectrum channel access in FR2-2, a UE assumes that SS/PBCH blocks in a serving cell that are within a same discovery burst transmission window or across discovery burst transmission windows are quasi co-located with respect to average gain, quasi co-location '</w:t>
      </w:r>
      <w:proofErr w:type="spellStart"/>
      <w:r>
        <w:t>typeA</w:t>
      </w:r>
      <w:proofErr w:type="spellEnd"/>
      <w:r>
        <w:t>' and '</w:t>
      </w:r>
      <w:proofErr w:type="spellStart"/>
      <w:r>
        <w:t>typeD</w:t>
      </w:r>
      <w:proofErr w:type="spellEnd"/>
      <w:r>
        <w:t>' properties, when applicable</w:t>
      </w:r>
      <w:r>
        <w:rPr>
          <w:kern w:val="2"/>
        </w:rPr>
        <w:t xml:space="preserve">, if a value of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i</m:t>
                </m:r>
              </m:e>
            </m:acc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/>
                  </w:rPr>
                  <m:t>mod</m:t>
                </m:r>
              </m:fName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/>
                      </w:rPr>
                      <m:t>N</m:t>
                    </m:r>
                  </m:e>
                  <m:sub>
                    <m:r>
                      <w:rPr>
                        <w:rFonts w:ascii="Cambria Math"/>
                      </w:rPr>
                      <m:t>SSB</m:t>
                    </m:r>
                  </m:sub>
                  <m:sup>
                    <m:r>
                      <w:rPr>
                        <w:rFonts w:ascii="Cambria Math"/>
                      </w:rPr>
                      <m:t>QCL</m:t>
                    </m:r>
                  </m:sup>
                </m:sSubSup>
              </m:e>
            </m:func>
          </m:e>
        </m:d>
      </m:oMath>
      <w:r>
        <w:t xml:space="preserve"> is same among the SS/PBCH blocks, where 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i</m:t>
            </m:r>
          </m:e>
        </m:acc>
      </m:oMath>
      <w:r>
        <w:t xml:space="preserve"> is the candidate SS/PBCH block index.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w:rPr>
                <w:rFonts w:ascii="Cambria Math"/>
              </w:rPr>
              <m:t>SSB</m:t>
            </m:r>
          </m:sub>
          <m:sup>
            <m:r>
              <w:rPr>
                <w:rFonts w:ascii="Cambria Math"/>
              </w:rPr>
              <m:t>QCL</m:t>
            </m:r>
          </m:sup>
        </m:sSubSup>
      </m:oMath>
      <w:r>
        <w:t xml:space="preserve"> is either provided by </w:t>
      </w:r>
      <w:proofErr w:type="spellStart"/>
      <w:r>
        <w:rPr>
          <w:i/>
        </w:rPr>
        <w:t>ssb-PositionQCL</w:t>
      </w:r>
      <w:proofErr w:type="spellEnd"/>
      <w:r>
        <w:t xml:space="preserve"> or, if </w:t>
      </w:r>
      <w:proofErr w:type="spellStart"/>
      <w:r>
        <w:rPr>
          <w:i/>
        </w:rPr>
        <w:t>ssb-PositionQCL</w:t>
      </w:r>
      <w:proofErr w:type="spellEnd"/>
      <w:r>
        <w:t xml:space="preserve"> is not provided,</w:t>
      </w:r>
      <w:r>
        <w:rPr>
          <w:i/>
        </w:rPr>
        <w:t xml:space="preserve"> </w:t>
      </w:r>
      <w:r>
        <w:t xml:space="preserve">obtained from a </w:t>
      </w:r>
      <w:r>
        <w:rPr>
          <w:i/>
        </w:rPr>
        <w:t>MIB</w:t>
      </w:r>
      <w:r>
        <w:t xml:space="preserve"> </w:t>
      </w:r>
      <w:r>
        <w:rPr>
          <w:lang w:eastAsia="ja-JP"/>
        </w:rPr>
        <w:t>provided by a SS/PBCH block</w:t>
      </w:r>
      <w:r>
        <w:t xml:space="preserve"> according to Table 4.1-2. The UE can determine an SS/PBCH block index according to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i</m:t>
                </m:r>
              </m:e>
            </m:acc>
            <m:r>
              <w:rPr>
                <w:rFonts w:ascii="Cambria Math" w:hAnsi="Cambria Math"/>
              </w:rPr>
              <m:t xml:space="preserve"> </m:t>
            </m:r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/>
                  </w:rPr>
                  <m:t>mod</m:t>
                </m:r>
              </m:fName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/>
                      </w:rPr>
                      <m:t>N</m:t>
                    </m:r>
                  </m:e>
                  <m:sub>
                    <m:r>
                      <w:rPr>
                        <w:rFonts w:ascii="Cambria Math"/>
                      </w:rPr>
                      <m:t>SSB</m:t>
                    </m:r>
                  </m:sub>
                  <m:sup>
                    <m:r>
                      <w:rPr>
                        <w:rFonts w:ascii="Cambria Math"/>
                      </w:rPr>
                      <m:t>QCL</m:t>
                    </m:r>
                  </m:sup>
                </m:sSubSup>
              </m:e>
            </m:func>
          </m:e>
        </m:d>
      </m:oMath>
      <w:r>
        <w:t xml:space="preserve">. The UE assumes that within a discovery burst transmission window, </w:t>
      </w:r>
      <w:proofErr w:type="gramStart"/>
      <w:r>
        <w:t>a number of</w:t>
      </w:r>
      <w:proofErr w:type="gramEnd"/>
      <w:r>
        <w:t xml:space="preserve"> transmitted SS/PBCH blocks on a serving cell is not larger than </w:t>
      </w:r>
      <m:oMath>
        <m:sSubSup>
          <m:sSubSupPr>
            <m:ctrlPr>
              <w:rPr>
                <w:rFonts w:ascii="Cambria Math" w:hAnsi="Cambria Math" w:cs="Calibri"/>
                <w:i/>
                <w:iCs/>
                <w:sz w:val="24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SSB</m:t>
            </m:r>
          </m:sub>
          <m:sup>
            <m:r>
              <w:rPr>
                <w:rFonts w:ascii="Cambria Math" w:hAnsi="Cambria Math"/>
              </w:rPr>
              <m:t>QCL</m:t>
            </m:r>
          </m:sup>
        </m:sSubSup>
      </m:oMath>
      <w:r>
        <w:rPr>
          <w:lang w:eastAsia="ko-KR"/>
        </w:rPr>
        <w:t xml:space="preserve"> </w:t>
      </w:r>
      <w:r>
        <w:t>and a number of transmitted SS/PBCH blocks with a same SS/PBCH block index is not larger than one.</w:t>
      </w:r>
    </w:p>
    <w:p w14:paraId="52CF3316" w14:textId="77777777" w:rsidR="00EF7FD3" w:rsidRPr="00EF7FD3" w:rsidRDefault="00EF7FD3" w:rsidP="00857918">
      <w:pPr>
        <w:pStyle w:val="BodyText"/>
        <w:spacing w:after="0"/>
        <w:rPr>
          <w:rFonts w:ascii="Times New Roman" w:hAnsi="Times New Roman" w:cs="Times New Roman"/>
          <w:sz w:val="20"/>
          <w:szCs w:val="20"/>
          <w:lang w:eastAsia="ko-KR"/>
        </w:rPr>
      </w:pPr>
      <w:r w:rsidRPr="00EF7FD3">
        <w:rPr>
          <w:rFonts w:ascii="Times New Roman" w:hAnsi="Times New Roman" w:cs="Times New Roman"/>
          <w:color w:val="FF0000"/>
          <w:sz w:val="20"/>
          <w:szCs w:val="20"/>
          <w:u w:val="single"/>
        </w:rPr>
        <w:t xml:space="preserve">For operation without shared spectrum channel access in FR2-2, a UE expects </w:t>
      </w:r>
      <w:proofErr w:type="spellStart"/>
      <w:r w:rsidRPr="00EF7FD3">
        <w:rPr>
          <w:rFonts w:ascii="Times New Roman" w:hAnsi="Times New Roman" w:cs="Times New Roman"/>
          <w:i/>
          <w:color w:val="FF0000"/>
          <w:sz w:val="20"/>
          <w:szCs w:val="20"/>
          <w:u w:val="single"/>
        </w:rPr>
        <w:t>subCarrierSpacingCommon</w:t>
      </w:r>
      <w:proofErr w:type="spellEnd"/>
      <w:r w:rsidRPr="00EF7FD3">
        <w:rPr>
          <w:rFonts w:ascii="Times New Roman" w:hAnsi="Times New Roman" w:cs="Times New Roman"/>
          <w:color w:val="FF0000"/>
          <w:sz w:val="20"/>
          <w:szCs w:val="20"/>
          <w:u w:val="single"/>
        </w:rPr>
        <w:t xml:space="preserve"> = ‘</w:t>
      </w:r>
      <w:r w:rsidRPr="00EF7FD3">
        <w:rPr>
          <w:rFonts w:ascii="Times New Roman" w:hAnsi="Times New Roman" w:cs="Times New Roman"/>
          <w:i/>
          <w:color w:val="FF0000"/>
          <w:sz w:val="20"/>
          <w:szCs w:val="20"/>
          <w:u w:val="single"/>
        </w:rPr>
        <w:t>scs30or120’</w:t>
      </w:r>
      <w:r w:rsidRPr="00EF7FD3">
        <w:rPr>
          <w:rFonts w:ascii="Times New Roman" w:hAnsi="Times New Roman" w:cs="Times New Roman"/>
          <w:color w:val="FF0000"/>
          <w:sz w:val="20"/>
          <w:szCs w:val="20"/>
          <w:u w:val="single"/>
        </w:rPr>
        <w:t xml:space="preserve"> </w:t>
      </w:r>
      <w:r w:rsidRPr="001D2448">
        <w:rPr>
          <w:rFonts w:ascii="Times New Roman" w:hAnsi="Times New Roman" w:cs="Times New Roman"/>
          <w:strike/>
          <w:color w:val="FF0000"/>
          <w:sz w:val="20"/>
          <w:szCs w:val="20"/>
          <w:u w:val="single"/>
        </w:rPr>
        <w:t>and spare = ‘0’.</w:t>
      </w:r>
      <w:r w:rsidRPr="001D2448">
        <w:rPr>
          <w:rFonts w:ascii="Times New Roman" w:hAnsi="Times New Roman" w:cs="Times New Roman"/>
          <w:color w:val="FF0000"/>
          <w:sz w:val="20"/>
          <w:szCs w:val="20"/>
          <w:u w:val="single"/>
        </w:rPr>
        <w:t xml:space="preserve"> from</w:t>
      </w:r>
      <w:r w:rsidRPr="00EF7FD3">
        <w:rPr>
          <w:rFonts w:ascii="Times New Roman" w:hAnsi="Times New Roman" w:cs="Times New Roman"/>
          <w:color w:val="0070C0"/>
          <w:sz w:val="20"/>
          <w:szCs w:val="20"/>
          <w:u w:val="single"/>
        </w:rPr>
        <w:t xml:space="preserve"> </w:t>
      </w:r>
      <w:r w:rsidRPr="001D2448">
        <w:rPr>
          <w:rFonts w:ascii="Times New Roman" w:hAnsi="Times New Roman" w:cs="Times New Roman"/>
          <w:color w:val="FF0000"/>
          <w:sz w:val="20"/>
          <w:szCs w:val="20"/>
          <w:u w:val="single"/>
        </w:rPr>
        <w:t>a MIB provided by a SS/PBCH block.</w:t>
      </w:r>
    </w:p>
    <w:p w14:paraId="4BB92C23" w14:textId="4F8D59E5" w:rsidR="001D2448" w:rsidRDefault="001D2448" w:rsidP="00857918">
      <w:pPr>
        <w:pStyle w:val="western"/>
        <w:shd w:val="clear" w:color="auto" w:fill="FFFFFF"/>
        <w:spacing w:before="0" w:beforeAutospacing="0" w:after="115" w:afterAutospacing="0" w:line="238" w:lineRule="atLeast"/>
        <w:jc w:val="both"/>
        <w:rPr>
          <w:ins w:id="2" w:author="Hong He" w:date="2022-02-06T17:40:00Z"/>
          <w:rFonts w:ascii="Arial" w:hAnsi="Arial" w:cs="Arial"/>
          <w:color w:val="FF0000"/>
          <w:sz w:val="20"/>
          <w:szCs w:val="20"/>
        </w:rPr>
      </w:pPr>
    </w:p>
    <w:p w14:paraId="4C8A0671" w14:textId="77777777" w:rsidR="00066271" w:rsidRPr="00B27E56" w:rsidRDefault="00066271" w:rsidP="00066271">
      <w:pPr>
        <w:pStyle w:val="TH"/>
      </w:pPr>
      <w:r w:rsidRPr="00B27E56">
        <w:lastRenderedPageBreak/>
        <w:t xml:space="preserve">Table 4.1-2: Mapping between the combination of </w:t>
      </w:r>
      <w:r w:rsidRPr="00B27E56">
        <w:rPr>
          <w:i/>
        </w:rPr>
        <w:t>subCarrierSpacingCommon</w:t>
      </w:r>
      <w:r w:rsidRPr="00B27E56">
        <w:rPr>
          <w:iCs/>
        </w:rPr>
        <w:t xml:space="preserve"> </w:t>
      </w:r>
      <w:r w:rsidRPr="00B27E56">
        <w:t>and</w:t>
      </w:r>
      <w:r w:rsidRPr="00B27E56">
        <w:rPr>
          <w:iCs/>
        </w:rPr>
        <w:t xml:space="preserve"> </w:t>
      </w:r>
      <w:r w:rsidRPr="00A026C0">
        <w:rPr>
          <w:i/>
          <w:iCs/>
        </w:rPr>
        <w:t>spare</w:t>
      </w:r>
      <w:r w:rsidRPr="00B27E56">
        <w:t xml:space="preserve"> to</w:t>
      </w:r>
      <w:r w:rsidRPr="00B27E56">
        <w:rPr>
          <w:iCs/>
        </w:rPr>
        <w:t xml:space="preserve">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SSB</m:t>
            </m:r>
          </m:sub>
          <m:sup>
            <m:r>
              <m:rPr>
                <m:sty m:val="bi"/>
              </m:rPr>
              <w:rPr>
                <w:rFonts w:ascii="Cambria Math" w:hAnsi="Cambria Math"/>
              </w:rPr>
              <m:t>QCL</m:t>
            </m:r>
          </m:sup>
        </m:sSubSup>
      </m:oMath>
      <w:r w:rsidRPr="00B27E56">
        <w:t xml:space="preserve"> for operation with shared spectrum channel access in FR2-2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07"/>
        <w:gridCol w:w="3544"/>
        <w:gridCol w:w="1556"/>
      </w:tblGrid>
      <w:tr w:rsidR="00066271" w:rsidRPr="00B27E56" w14:paraId="5BC6389D" w14:textId="77777777" w:rsidTr="002B1D3A">
        <w:trPr>
          <w:cantSplit/>
          <w:jc w:val="center"/>
        </w:trPr>
        <w:tc>
          <w:tcPr>
            <w:tcW w:w="2607" w:type="dxa"/>
            <w:tcBorders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14:paraId="662600B4" w14:textId="77777777" w:rsidR="00066271" w:rsidRPr="00B27E56" w:rsidRDefault="00066271" w:rsidP="00CF0D3D">
            <w:pPr>
              <w:pStyle w:val="TAH"/>
              <w:rPr>
                <w:rFonts w:cs="Arial"/>
                <w:bCs/>
                <w:lang w:val="en-US"/>
              </w:rPr>
            </w:pPr>
            <w:r w:rsidRPr="00B27E56">
              <w:rPr>
                <w:rFonts w:cs="Arial"/>
                <w:i/>
                <w:iCs/>
              </w:rPr>
              <w:t>subCarrierSpacingCommon</w:t>
            </w:r>
          </w:p>
        </w:tc>
        <w:tc>
          <w:tcPr>
            <w:tcW w:w="3544" w:type="dxa"/>
            <w:tcBorders>
              <w:left w:val="double" w:sz="4" w:space="0" w:color="auto"/>
              <w:bottom w:val="double" w:sz="4" w:space="0" w:color="auto"/>
            </w:tcBorders>
            <w:shd w:val="clear" w:color="auto" w:fill="E0E0E0"/>
            <w:vAlign w:val="center"/>
          </w:tcPr>
          <w:p w14:paraId="5AF5E98F" w14:textId="1AD9C0BB" w:rsidR="00066271" w:rsidRPr="00A026C0" w:rsidRDefault="00066271" w:rsidP="00CF0D3D">
            <w:pPr>
              <w:pStyle w:val="TAH"/>
              <w:rPr>
                <w:rFonts w:cs="Arial"/>
                <w:bCs/>
                <w:i/>
                <w:iCs/>
                <w:lang w:val="en-US"/>
              </w:rPr>
            </w:pPr>
            <w:del w:id="3" w:author="Hong He" w:date="2022-02-06T17:41:00Z">
              <w:r w:rsidRPr="00A026C0" w:rsidDel="00066271">
                <w:rPr>
                  <w:rFonts w:cs="Arial"/>
                  <w:i/>
                  <w:iCs/>
                </w:rPr>
                <w:delText>spare</w:delText>
              </w:r>
            </w:del>
          </w:p>
        </w:tc>
        <w:tc>
          <w:tcPr>
            <w:tcW w:w="1556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270DE991" w14:textId="77777777" w:rsidR="00066271" w:rsidRPr="00B27E56" w:rsidRDefault="003E502C" w:rsidP="00CF0D3D">
            <w:pPr>
              <w:pStyle w:val="TAH"/>
              <w:rPr>
                <w:rFonts w:cs="Arial"/>
                <w:bCs/>
                <w:lang w:val="en-US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Arial"/>
                        <w:i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</w:rPr>
                      <m:t>N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</w:rPr>
                      <m:t>SSB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</w:rPr>
                      <m:t>QCL</m:t>
                    </m:r>
                  </m:sup>
                </m:sSubSup>
              </m:oMath>
            </m:oMathPara>
          </w:p>
        </w:tc>
      </w:tr>
      <w:tr w:rsidR="00066271" w:rsidRPr="00B27E56" w:rsidDel="00D71ED3" w14:paraId="51434709" w14:textId="4071CC01" w:rsidTr="002B1D3A">
        <w:trPr>
          <w:cantSplit/>
          <w:jc w:val="center"/>
          <w:del w:id="4" w:author="Hong He" w:date="2022-02-06T21:15:00Z"/>
        </w:trPr>
        <w:tc>
          <w:tcPr>
            <w:tcW w:w="2607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5E76D02D" w14:textId="33603891" w:rsidR="00066271" w:rsidRPr="00B27E56" w:rsidDel="00D71ED3" w:rsidRDefault="00066271" w:rsidP="00CF0D3D">
            <w:pPr>
              <w:pStyle w:val="TAC"/>
              <w:rPr>
                <w:del w:id="5" w:author="Hong He" w:date="2022-02-06T21:15:00Z"/>
                <w:lang w:val="en-US"/>
              </w:rPr>
            </w:pPr>
            <w:del w:id="6" w:author="Hong He" w:date="2022-02-06T21:15:00Z">
              <w:r w:rsidRPr="00B27E56" w:rsidDel="00D71ED3">
                <w:delText>scs15or60</w:delText>
              </w:r>
            </w:del>
          </w:p>
        </w:tc>
        <w:tc>
          <w:tcPr>
            <w:tcW w:w="3544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0F1D32D4" w14:textId="0D66ED31" w:rsidR="00066271" w:rsidRPr="00B27E56" w:rsidDel="00D71ED3" w:rsidRDefault="00066271" w:rsidP="00CF0D3D">
            <w:pPr>
              <w:pStyle w:val="TAC"/>
              <w:rPr>
                <w:del w:id="7" w:author="Hong He" w:date="2022-02-06T21:15:00Z"/>
                <w:lang w:val="en-US"/>
              </w:rPr>
            </w:pPr>
            <w:del w:id="8" w:author="Hong He" w:date="2022-02-06T17:41:00Z">
              <w:r w:rsidRPr="00B27E56" w:rsidDel="00066271">
                <w:rPr>
                  <w:lang w:val="en-US"/>
                </w:rPr>
                <w:delText>0</w:delText>
              </w:r>
            </w:del>
          </w:p>
        </w:tc>
        <w:tc>
          <w:tcPr>
            <w:tcW w:w="1556" w:type="dxa"/>
            <w:tcBorders>
              <w:top w:val="double" w:sz="4" w:space="0" w:color="auto"/>
            </w:tcBorders>
            <w:vAlign w:val="center"/>
          </w:tcPr>
          <w:p w14:paraId="6E33B8BE" w14:textId="43376D88" w:rsidR="00066271" w:rsidRPr="00B27E56" w:rsidDel="00D71ED3" w:rsidRDefault="00066271" w:rsidP="00CF0D3D">
            <w:pPr>
              <w:pStyle w:val="TAC"/>
              <w:rPr>
                <w:del w:id="9" w:author="Hong He" w:date="2022-02-06T21:15:00Z"/>
                <w:lang w:val="en-US"/>
              </w:rPr>
            </w:pPr>
            <w:del w:id="10" w:author="Hong He" w:date="2022-02-06T21:15:00Z">
              <w:r w:rsidRPr="00B27E56" w:rsidDel="00D71ED3">
                <w:rPr>
                  <w:lang w:val="en-US"/>
                </w:rPr>
                <w:delText>16</w:delText>
              </w:r>
            </w:del>
          </w:p>
        </w:tc>
      </w:tr>
      <w:tr w:rsidR="00066271" w:rsidRPr="00B27E56" w14:paraId="4011DB25" w14:textId="77777777" w:rsidTr="002B1D3A">
        <w:trPr>
          <w:cantSplit/>
          <w:jc w:val="center"/>
        </w:trPr>
        <w:tc>
          <w:tcPr>
            <w:tcW w:w="2607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1D090168" w14:textId="77777777" w:rsidR="00066271" w:rsidRPr="00B27E56" w:rsidRDefault="00066271" w:rsidP="00CF0D3D">
            <w:pPr>
              <w:pStyle w:val="TAC"/>
              <w:rPr>
                <w:lang w:val="en-US"/>
              </w:rPr>
            </w:pPr>
            <w:r w:rsidRPr="00B27E56">
              <w:t>scs15or60</w:t>
            </w:r>
          </w:p>
        </w:tc>
        <w:tc>
          <w:tcPr>
            <w:tcW w:w="3544" w:type="dxa"/>
            <w:tcBorders>
              <w:left w:val="double" w:sz="4" w:space="0" w:color="auto"/>
            </w:tcBorders>
            <w:vAlign w:val="center"/>
          </w:tcPr>
          <w:p w14:paraId="7D87C426" w14:textId="1C1E226E" w:rsidR="00066271" w:rsidRPr="00B27E56" w:rsidRDefault="00066271" w:rsidP="00CF0D3D">
            <w:pPr>
              <w:pStyle w:val="TAC"/>
              <w:rPr>
                <w:lang w:val="en-US"/>
              </w:rPr>
            </w:pPr>
            <w:del w:id="11" w:author="Hong He" w:date="2022-02-06T17:41:00Z">
              <w:r w:rsidRPr="00B27E56" w:rsidDel="00066271">
                <w:rPr>
                  <w:lang w:val="en-US"/>
                </w:rPr>
                <w:delText>1</w:delText>
              </w:r>
            </w:del>
          </w:p>
        </w:tc>
        <w:tc>
          <w:tcPr>
            <w:tcW w:w="1556" w:type="dxa"/>
            <w:vAlign w:val="center"/>
          </w:tcPr>
          <w:p w14:paraId="5C7CF00C" w14:textId="77777777" w:rsidR="00066271" w:rsidRPr="00B27E56" w:rsidRDefault="00066271" w:rsidP="00CF0D3D">
            <w:pPr>
              <w:pStyle w:val="TAC"/>
              <w:rPr>
                <w:lang w:val="en-US"/>
              </w:rPr>
            </w:pPr>
            <w:r w:rsidRPr="00B27E56">
              <w:rPr>
                <w:lang w:val="en-US"/>
              </w:rPr>
              <w:t>32</w:t>
            </w:r>
          </w:p>
        </w:tc>
      </w:tr>
      <w:tr w:rsidR="00066271" w:rsidRPr="00B27E56" w14:paraId="796A39AF" w14:textId="77777777" w:rsidTr="002B1D3A">
        <w:trPr>
          <w:cantSplit/>
          <w:jc w:val="center"/>
        </w:trPr>
        <w:tc>
          <w:tcPr>
            <w:tcW w:w="2607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0810EBAB" w14:textId="77777777" w:rsidR="00066271" w:rsidRPr="00B27E56" w:rsidRDefault="00066271" w:rsidP="00CF0D3D">
            <w:pPr>
              <w:pStyle w:val="TAC"/>
            </w:pPr>
            <w:r w:rsidRPr="00B27E56">
              <w:t>scs30or120</w:t>
            </w:r>
          </w:p>
        </w:tc>
        <w:tc>
          <w:tcPr>
            <w:tcW w:w="3544" w:type="dxa"/>
            <w:tcBorders>
              <w:left w:val="double" w:sz="4" w:space="0" w:color="auto"/>
            </w:tcBorders>
            <w:vAlign w:val="center"/>
          </w:tcPr>
          <w:p w14:paraId="0C2DAEB4" w14:textId="4B1BA2FD" w:rsidR="00066271" w:rsidRPr="00B27E56" w:rsidRDefault="00066271" w:rsidP="00CF0D3D">
            <w:pPr>
              <w:pStyle w:val="TAC"/>
            </w:pPr>
            <w:del w:id="12" w:author="Hong He" w:date="2022-02-06T17:41:00Z">
              <w:r w:rsidRPr="00B27E56" w:rsidDel="00066271">
                <w:delText>0</w:delText>
              </w:r>
            </w:del>
          </w:p>
        </w:tc>
        <w:tc>
          <w:tcPr>
            <w:tcW w:w="1556" w:type="dxa"/>
            <w:vAlign w:val="center"/>
          </w:tcPr>
          <w:p w14:paraId="4F93EFFA" w14:textId="77777777" w:rsidR="00066271" w:rsidRPr="00B27E56" w:rsidRDefault="00066271" w:rsidP="00CF0D3D">
            <w:pPr>
              <w:pStyle w:val="TAC"/>
            </w:pPr>
            <w:r w:rsidRPr="00B27E56">
              <w:t>64</w:t>
            </w:r>
          </w:p>
        </w:tc>
      </w:tr>
      <w:tr w:rsidR="00066271" w:rsidRPr="00B27E56" w:rsidDel="00D71ED3" w14:paraId="32AEA107" w14:textId="66E3170B" w:rsidTr="002B1D3A">
        <w:trPr>
          <w:cantSplit/>
          <w:jc w:val="center"/>
          <w:del w:id="13" w:author="Hong He" w:date="2022-02-06T21:15:00Z"/>
        </w:trPr>
        <w:tc>
          <w:tcPr>
            <w:tcW w:w="2607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7B33F60B" w14:textId="4B729C48" w:rsidR="00066271" w:rsidRPr="00B27E56" w:rsidDel="00D71ED3" w:rsidRDefault="00066271" w:rsidP="00CF0D3D">
            <w:pPr>
              <w:pStyle w:val="TAC"/>
              <w:rPr>
                <w:del w:id="14" w:author="Hong He" w:date="2022-02-06T21:15:00Z"/>
              </w:rPr>
            </w:pPr>
            <w:del w:id="15" w:author="Hong He" w:date="2022-02-06T21:15:00Z">
              <w:r w:rsidRPr="00B27E56" w:rsidDel="00D71ED3">
                <w:delText>scs30or120</w:delText>
              </w:r>
            </w:del>
          </w:p>
        </w:tc>
        <w:tc>
          <w:tcPr>
            <w:tcW w:w="3544" w:type="dxa"/>
            <w:tcBorders>
              <w:left w:val="double" w:sz="4" w:space="0" w:color="auto"/>
            </w:tcBorders>
            <w:vAlign w:val="center"/>
          </w:tcPr>
          <w:p w14:paraId="1372ED6C" w14:textId="06E25731" w:rsidR="00066271" w:rsidRPr="00B27E56" w:rsidDel="00D71ED3" w:rsidRDefault="00066271" w:rsidP="00CF0D3D">
            <w:pPr>
              <w:pStyle w:val="TAC"/>
              <w:rPr>
                <w:del w:id="16" w:author="Hong He" w:date="2022-02-06T21:15:00Z"/>
              </w:rPr>
            </w:pPr>
            <w:del w:id="17" w:author="Hong He" w:date="2022-02-06T17:41:00Z">
              <w:r w:rsidRPr="00B27E56" w:rsidDel="00066271">
                <w:delText>1</w:delText>
              </w:r>
            </w:del>
          </w:p>
        </w:tc>
        <w:tc>
          <w:tcPr>
            <w:tcW w:w="1556" w:type="dxa"/>
            <w:vAlign w:val="center"/>
          </w:tcPr>
          <w:p w14:paraId="3B0B1197" w14:textId="573D5497" w:rsidR="00066271" w:rsidRPr="00B27E56" w:rsidDel="00D71ED3" w:rsidRDefault="00066271" w:rsidP="00CF0D3D">
            <w:pPr>
              <w:pStyle w:val="TAC"/>
              <w:rPr>
                <w:del w:id="18" w:author="Hong He" w:date="2022-02-06T21:15:00Z"/>
              </w:rPr>
            </w:pPr>
            <w:del w:id="19" w:author="Hong He" w:date="2022-02-06T21:15:00Z">
              <w:r w:rsidRPr="00B27E56" w:rsidDel="00D71ED3">
                <w:delText>reserved</w:delText>
              </w:r>
            </w:del>
          </w:p>
        </w:tc>
      </w:tr>
    </w:tbl>
    <w:p w14:paraId="7CBE735D" w14:textId="77777777" w:rsidR="00066271" w:rsidRDefault="00066271" w:rsidP="00857918">
      <w:pPr>
        <w:pStyle w:val="western"/>
        <w:shd w:val="clear" w:color="auto" w:fill="FFFFFF"/>
        <w:spacing w:before="0" w:beforeAutospacing="0" w:after="115" w:afterAutospacing="0" w:line="238" w:lineRule="atLeast"/>
        <w:jc w:val="both"/>
        <w:rPr>
          <w:rFonts w:ascii="Arial" w:hAnsi="Arial" w:cs="Arial"/>
          <w:color w:val="FF0000"/>
          <w:sz w:val="20"/>
          <w:szCs w:val="20"/>
        </w:rPr>
      </w:pPr>
    </w:p>
    <w:p w14:paraId="24746659" w14:textId="31A96CA1" w:rsidR="00EF7FD3" w:rsidRPr="00A11B4F" w:rsidRDefault="00EF7FD3" w:rsidP="00857918">
      <w:pPr>
        <w:pStyle w:val="western"/>
        <w:shd w:val="clear" w:color="auto" w:fill="FFFFFF"/>
        <w:spacing w:before="0" w:beforeAutospacing="0" w:after="115" w:afterAutospacing="0" w:line="238" w:lineRule="atLeast"/>
        <w:jc w:val="both"/>
        <w:rPr>
          <w:rFonts w:ascii="Arial" w:hAnsi="Arial" w:cs="Arial"/>
          <w:color w:val="FF0000"/>
          <w:sz w:val="20"/>
          <w:szCs w:val="20"/>
        </w:rPr>
      </w:pPr>
      <w:r w:rsidRPr="00A11B4F">
        <w:rPr>
          <w:rFonts w:ascii="Arial" w:hAnsi="Arial" w:cs="Arial"/>
          <w:color w:val="FF0000"/>
          <w:sz w:val="20"/>
          <w:szCs w:val="20"/>
        </w:rPr>
        <w:t>*** Unchanged text omitted ***</w:t>
      </w:r>
    </w:p>
    <w:p w14:paraId="20871DBB" w14:textId="77777777" w:rsidR="00EF7FD3" w:rsidRPr="00A11B4F" w:rsidRDefault="00EF7FD3" w:rsidP="00857918">
      <w:pPr>
        <w:pStyle w:val="western"/>
        <w:shd w:val="clear" w:color="auto" w:fill="FFFFFF"/>
        <w:spacing w:before="0" w:beforeAutospacing="0" w:after="115" w:afterAutospacing="0" w:line="238" w:lineRule="atLeast"/>
        <w:jc w:val="both"/>
        <w:rPr>
          <w:rFonts w:ascii="Arial" w:hAnsi="Arial" w:cs="Arial"/>
          <w:color w:val="212529"/>
          <w:sz w:val="20"/>
          <w:szCs w:val="20"/>
        </w:rPr>
      </w:pPr>
      <w:r w:rsidRPr="00A11B4F">
        <w:rPr>
          <w:rFonts w:ascii="Arial" w:hAnsi="Arial" w:cs="Arial"/>
          <w:color w:val="212529"/>
          <w:sz w:val="20"/>
          <w:szCs w:val="20"/>
          <w:highlight w:val="yellow"/>
        </w:rPr>
        <w:t>&gt;&gt;&gt; End Text Proposal &gt;&gt;&gt;</w:t>
      </w:r>
    </w:p>
    <w:p w14:paraId="0FA93030" w14:textId="2D09E0D7" w:rsidR="00CF0C6A" w:rsidRDefault="005A5E33" w:rsidP="00857918">
      <w:pPr>
        <w:pStyle w:val="Heading2"/>
        <w:spacing w:before="180" w:after="180"/>
        <w:ind w:left="1134" w:hanging="1134"/>
        <w:jc w:val="both"/>
        <w:rPr>
          <w:rFonts w:ascii="Arial" w:eastAsia="Times New Roman" w:hAnsi="Arial" w:cs="Times New Roman"/>
          <w:color w:val="auto"/>
          <w:sz w:val="32"/>
          <w:szCs w:val="20"/>
          <w:lang w:eastAsia="ja-JP"/>
        </w:rPr>
      </w:pPr>
      <w:r w:rsidRPr="00F44AAE">
        <w:rPr>
          <w:rFonts w:ascii="Arial" w:eastAsia="Times New Roman" w:hAnsi="Arial" w:cs="Times New Roman"/>
          <w:color w:val="auto"/>
          <w:sz w:val="32"/>
          <w:szCs w:val="20"/>
          <w:lang w:eastAsia="ja-JP"/>
        </w:rPr>
        <w:t>2.</w:t>
      </w:r>
      <w:r>
        <w:rPr>
          <w:rFonts w:ascii="Arial" w:eastAsia="Times New Roman" w:hAnsi="Arial" w:cs="Times New Roman"/>
          <w:color w:val="auto"/>
          <w:sz w:val="32"/>
          <w:szCs w:val="20"/>
          <w:lang w:eastAsia="ja-JP"/>
        </w:rPr>
        <w:t>2 Default DBTW Window length for FR2-2</w:t>
      </w:r>
    </w:p>
    <w:p w14:paraId="6F036D26" w14:textId="43EDB695" w:rsidR="00670F06" w:rsidRDefault="000A2E4D" w:rsidP="00857918">
      <w:pPr>
        <w:jc w:val="both"/>
        <w:rPr>
          <w:rFonts w:ascii="Arial" w:hAnsi="Arial" w:cs="Arial"/>
          <w:lang w:eastAsia="ja-JP"/>
        </w:rPr>
      </w:pPr>
      <w:r w:rsidRPr="000A2E4D">
        <w:rPr>
          <w:rFonts w:ascii="Arial" w:hAnsi="Arial" w:cs="Arial"/>
          <w:lang w:eastAsia="ja-JP"/>
        </w:rPr>
        <w:t xml:space="preserve">Another FFS aspect related to DBTW window is the default value of DBTW window length for FR2-2, when </w:t>
      </w:r>
      <w:r w:rsidRPr="000A2E4D">
        <w:rPr>
          <w:rFonts w:ascii="Arial" w:hAnsi="Arial" w:cs="Arial"/>
          <w:sz w:val="22"/>
          <w:szCs w:val="22"/>
          <w:lang w:eastAsia="zh-CN"/>
        </w:rPr>
        <w:t>DBTW length is not configured (i.e., discoveryBurstWindowLength is not provided)</w:t>
      </w:r>
      <w:r>
        <w:rPr>
          <w:rFonts w:ascii="Arial" w:hAnsi="Arial" w:cs="Arial"/>
          <w:sz w:val="22"/>
          <w:szCs w:val="22"/>
          <w:lang w:eastAsia="zh-CN"/>
        </w:rPr>
        <w:t xml:space="preserve">. </w:t>
      </w:r>
      <w:r w:rsidRPr="000A2E4D">
        <w:rPr>
          <w:rFonts w:ascii="Arial" w:hAnsi="Arial" w:cs="Arial"/>
          <w:lang w:eastAsia="ja-JP"/>
        </w:rPr>
        <w:t xml:space="preserve"> </w:t>
      </w:r>
      <w:r w:rsidR="00974F09">
        <w:rPr>
          <w:rFonts w:ascii="Arial" w:hAnsi="Arial" w:cs="Arial"/>
          <w:lang w:eastAsia="ja-JP"/>
        </w:rPr>
        <w:t xml:space="preserve">The following was captured in clause 4.1 of TS 38.213: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974F09" w14:paraId="13846AF1" w14:textId="77777777" w:rsidTr="00974F09">
        <w:tc>
          <w:tcPr>
            <w:tcW w:w="9962" w:type="dxa"/>
          </w:tcPr>
          <w:p w14:paraId="01E8B5A7" w14:textId="77777777" w:rsidR="00974F09" w:rsidRPr="00974F09" w:rsidRDefault="00974F09" w:rsidP="00974F09">
            <w:pPr>
              <w:pStyle w:val="Heading2"/>
              <w:spacing w:before="180" w:after="180" w:line="256" w:lineRule="auto"/>
              <w:ind w:left="1134" w:hanging="1134"/>
              <w:jc w:val="both"/>
              <w:textAlignment w:val="auto"/>
              <w:outlineLvl w:val="1"/>
              <w:rPr>
                <w:rFonts w:ascii="Arial" w:eastAsia="Times New Roman" w:hAnsi="Arial" w:cs="Times New Roman"/>
                <w:color w:val="auto"/>
                <w:sz w:val="32"/>
                <w:szCs w:val="20"/>
              </w:rPr>
            </w:pPr>
            <w:bookmarkStart w:id="20" w:name="_Toc12021439"/>
            <w:bookmarkStart w:id="21" w:name="_Toc20311551"/>
            <w:bookmarkStart w:id="22" w:name="_Toc26719376"/>
            <w:bookmarkStart w:id="23" w:name="_Toc29894807"/>
            <w:bookmarkStart w:id="24" w:name="_Toc29899106"/>
            <w:bookmarkStart w:id="25" w:name="_Toc29899524"/>
            <w:bookmarkStart w:id="26" w:name="_Toc29917261"/>
            <w:bookmarkStart w:id="27" w:name="_Toc36498135"/>
            <w:bookmarkStart w:id="28" w:name="_Toc45699161"/>
            <w:bookmarkStart w:id="29" w:name="_Toc83289633"/>
            <w:r w:rsidRPr="00974F09">
              <w:rPr>
                <w:rFonts w:ascii="Arial" w:eastAsia="Times New Roman" w:hAnsi="Arial" w:cs="Times New Roman"/>
                <w:color w:val="auto"/>
                <w:sz w:val="32"/>
                <w:szCs w:val="20"/>
              </w:rPr>
              <w:t>4.1</w:t>
            </w:r>
            <w:r w:rsidRPr="00974F09">
              <w:rPr>
                <w:rFonts w:ascii="Arial" w:eastAsia="Times New Roman" w:hAnsi="Arial" w:cs="Times New Roman"/>
                <w:color w:val="auto"/>
                <w:sz w:val="32"/>
                <w:szCs w:val="20"/>
              </w:rPr>
              <w:tab/>
              <w:t>Cell search</w:t>
            </w:r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</w:p>
          <w:p w14:paraId="352ECDC4" w14:textId="050868D9" w:rsidR="00974F09" w:rsidRDefault="00974F09" w:rsidP="00974F09">
            <w:pPr>
              <w:pStyle w:val="Heading2"/>
              <w:outlineLvl w:val="1"/>
              <w:rPr>
                <w:rFonts w:ascii="Times New Roman" w:eastAsia="SimSu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SimSun" w:hAnsi="Times New Roman" w:cs="Times New Roman"/>
                <w:color w:val="auto"/>
                <w:sz w:val="20"/>
                <w:szCs w:val="20"/>
              </w:rPr>
              <w:t>…</w:t>
            </w:r>
          </w:p>
          <w:p w14:paraId="1FB6DBCE" w14:textId="3308E836" w:rsidR="00974F09" w:rsidRDefault="00974F09" w:rsidP="00974F09">
            <w:pPr>
              <w:pStyle w:val="Heading2"/>
              <w:outlineLvl w:val="1"/>
              <w:rPr>
                <w:rFonts w:ascii="Times New Roman" w:eastAsia="SimSun" w:hAnsi="Times New Roman" w:cs="Times New Roman"/>
                <w:color w:val="auto"/>
                <w:sz w:val="20"/>
                <w:szCs w:val="20"/>
              </w:rPr>
            </w:pPr>
            <w:r w:rsidRPr="00974F09">
              <w:rPr>
                <w:rFonts w:ascii="Times New Roman" w:eastAsia="SimSun" w:hAnsi="Times New Roman" w:cs="Times New Roman"/>
                <w:color w:val="auto"/>
                <w:sz w:val="20"/>
                <w:szCs w:val="20"/>
              </w:rPr>
              <w:t xml:space="preserve">For operation with shared spectrum channel access, a UE assumes that transmission of SS/PBCH blocks in a half frame is within a discovery burst transmission window that starts from the first symbol of the first slot in a half-frame. The UE can be provided per serving cell by discoveryBurstWindowLength a duration of the discovery burst transmission window. If discoveryBurstWindowLength is not provided, the UE assumes that the duration of the discovery burst transmission window is a half frame. </w:t>
            </w:r>
            <w:r>
              <w:rPr>
                <w:rFonts w:ascii="Times New Roman" w:eastAsia="SimSun" w:hAnsi="Times New Roman" w:cs="Times New Roman"/>
                <w:color w:val="auto"/>
                <w:sz w:val="20"/>
                <w:szCs w:val="20"/>
              </w:rPr>
              <w:t xml:space="preserve"> …</w:t>
            </w:r>
          </w:p>
          <w:p w14:paraId="124F9E9B" w14:textId="196701A5" w:rsidR="00974F09" w:rsidRPr="00974F09" w:rsidRDefault="00974F09" w:rsidP="00974F09"/>
        </w:tc>
      </w:tr>
    </w:tbl>
    <w:p w14:paraId="11825DCE" w14:textId="20856C29" w:rsidR="00974F09" w:rsidRDefault="00974F09" w:rsidP="00857918">
      <w:pPr>
        <w:jc w:val="both"/>
        <w:rPr>
          <w:rFonts w:ascii="Arial" w:hAnsi="Arial" w:cs="Arial"/>
          <w:lang w:eastAsia="ja-JP"/>
        </w:rPr>
      </w:pPr>
    </w:p>
    <w:p w14:paraId="39931E69" w14:textId="2D241D24" w:rsidR="00974F09" w:rsidRDefault="00974F09" w:rsidP="00D71ED3">
      <w:p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>For FR2-2, three</w:t>
      </w:r>
      <w:r w:rsidR="00976818">
        <w:rPr>
          <w:rFonts w:ascii="Arial" w:hAnsi="Arial" w:cs="Arial"/>
          <w:lang w:eastAsia="ja-JP"/>
        </w:rPr>
        <w:t xml:space="preserve"> SCSs are supported for SSB transmission, i.e., 120kHz, 480kHz and 960kHz SCS. </w:t>
      </w:r>
      <w:r w:rsidR="00D71ED3">
        <w:rPr>
          <w:rFonts w:ascii="Arial" w:hAnsi="Arial" w:cs="Arial"/>
          <w:lang w:eastAsia="ja-JP"/>
        </w:rPr>
        <w:t>With the maximum 64 SSB candidate positions, the DBTW window span up to 5ms, 1ms and 0.5 ms for 120kHz SCS respectively, which can be used as default DBTW length</w:t>
      </w:r>
      <w:r w:rsidR="00360384">
        <w:rPr>
          <w:rFonts w:ascii="Arial" w:hAnsi="Arial" w:cs="Arial"/>
          <w:lang w:eastAsia="ja-JP"/>
        </w:rPr>
        <w:t>s. On the other hand, using a ‘5ms’ as default DBTW length</w:t>
      </w:r>
      <w:r w:rsidR="00234E65">
        <w:rPr>
          <w:rFonts w:ascii="Arial" w:hAnsi="Arial" w:cs="Arial"/>
          <w:lang w:eastAsia="ja-JP"/>
        </w:rPr>
        <w:t xml:space="preserve"> is also workable given the fact that it is known at the UE side that there is no candidate SSBs outside of 1ms and 0.5ms anyway</w:t>
      </w:r>
      <w:r w:rsidR="002B1D3A">
        <w:rPr>
          <w:rFonts w:ascii="Arial" w:hAnsi="Arial" w:cs="Arial"/>
          <w:lang w:eastAsia="ja-JP"/>
        </w:rPr>
        <w:t xml:space="preserve">, which also avoid specification change. </w:t>
      </w:r>
    </w:p>
    <w:p w14:paraId="6A45296B" w14:textId="77777777" w:rsidR="002B1D3A" w:rsidRDefault="002B1D3A" w:rsidP="00857918">
      <w:pPr>
        <w:jc w:val="both"/>
        <w:rPr>
          <w:rFonts w:ascii="Arial" w:hAnsi="Arial" w:cs="Arial"/>
          <w:lang w:eastAsia="ja-JP"/>
        </w:rPr>
      </w:pPr>
    </w:p>
    <w:p w14:paraId="5EB06863" w14:textId="7A52D7D1" w:rsidR="00974F09" w:rsidRPr="000A2E4D" w:rsidRDefault="002B1D3A" w:rsidP="00857918">
      <w:pPr>
        <w:jc w:val="both"/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We therefore propose: </w:t>
      </w:r>
    </w:p>
    <w:p w14:paraId="0B698747" w14:textId="2BD72540" w:rsidR="00A60467" w:rsidRDefault="00670F06" w:rsidP="002B1D3A">
      <w:pPr>
        <w:ind w:left="1170" w:hanging="1170"/>
        <w:jc w:val="both"/>
        <w:rPr>
          <w:rFonts w:ascii="Arial" w:hAnsi="Arial" w:cs="Arial"/>
          <w:b/>
          <w:bCs/>
          <w:lang w:eastAsia="ja-JP"/>
        </w:rPr>
      </w:pPr>
      <w:r w:rsidRPr="00670F06">
        <w:rPr>
          <w:rFonts w:ascii="Arial" w:hAnsi="Arial" w:cs="Arial"/>
          <w:b/>
          <w:bCs/>
          <w:lang w:eastAsia="ja-JP"/>
        </w:rPr>
        <w:t xml:space="preserve">Proposal 4: Keep the default DBTW length to be half a frame i.e., 5ms for 480kHz and 960kHz SCS as in </w:t>
      </w:r>
      <w:r w:rsidR="002B1D3A">
        <w:rPr>
          <w:rFonts w:ascii="Arial" w:hAnsi="Arial" w:cs="Arial"/>
          <w:b/>
          <w:bCs/>
          <w:lang w:eastAsia="ja-JP"/>
        </w:rPr>
        <w:t xml:space="preserve">  </w:t>
      </w:r>
      <w:r w:rsidRPr="00670F06">
        <w:rPr>
          <w:rFonts w:ascii="Arial" w:hAnsi="Arial" w:cs="Arial"/>
          <w:b/>
          <w:bCs/>
          <w:lang w:eastAsia="ja-JP"/>
        </w:rPr>
        <w:t xml:space="preserve">current specification.  </w:t>
      </w:r>
    </w:p>
    <w:p w14:paraId="77BCDEA4" w14:textId="77777777" w:rsidR="002B1D3A" w:rsidRPr="00670F06" w:rsidRDefault="002B1D3A" w:rsidP="002B1D3A">
      <w:pPr>
        <w:ind w:left="1170" w:hanging="1170"/>
        <w:jc w:val="both"/>
        <w:rPr>
          <w:rFonts w:ascii="Arial" w:hAnsi="Arial" w:cs="Arial"/>
          <w:b/>
          <w:bCs/>
          <w:lang w:eastAsia="ja-JP"/>
        </w:rPr>
      </w:pPr>
    </w:p>
    <w:p w14:paraId="40028204" w14:textId="77777777" w:rsidR="006E2C0F" w:rsidRPr="00404C4B" w:rsidRDefault="006E2C0F" w:rsidP="00857918">
      <w:pPr>
        <w:pStyle w:val="Heading1"/>
        <w:jc w:val="both"/>
        <w:rPr>
          <w:rFonts w:cs="Arial"/>
          <w:lang w:val="en-US" w:eastAsia="zh-CN"/>
        </w:rPr>
      </w:pPr>
      <w:r w:rsidRPr="00404C4B">
        <w:rPr>
          <w:rFonts w:cs="Arial"/>
          <w:lang w:val="en-US"/>
        </w:rPr>
        <w:t>3. C</w:t>
      </w:r>
      <w:r w:rsidRPr="00404C4B">
        <w:rPr>
          <w:rFonts w:cs="Arial"/>
          <w:lang w:val="en-US" w:eastAsia="zh-CN"/>
        </w:rPr>
        <w:t xml:space="preserve">onclusion </w:t>
      </w:r>
    </w:p>
    <w:p w14:paraId="2A691B3E" w14:textId="3407013A" w:rsidR="00D3488C" w:rsidRPr="001258B7" w:rsidRDefault="006E2C0F" w:rsidP="00857918">
      <w:pPr>
        <w:jc w:val="both"/>
        <w:rPr>
          <w:rFonts w:ascii="Arial" w:hAnsi="Arial" w:cs="Arial"/>
          <w:lang w:val="en-US"/>
        </w:rPr>
      </w:pPr>
      <w:r w:rsidRPr="00404C4B">
        <w:rPr>
          <w:rFonts w:ascii="Arial" w:hAnsi="Arial" w:cs="Arial"/>
          <w:lang w:val="en-US"/>
        </w:rPr>
        <w:t>In th</w:t>
      </w:r>
      <w:r w:rsidR="003577A8" w:rsidRPr="00404C4B">
        <w:rPr>
          <w:rFonts w:ascii="Arial" w:hAnsi="Arial" w:cs="Arial"/>
          <w:lang w:val="en-US"/>
        </w:rPr>
        <w:t xml:space="preserve">is contribution, we have presented our views on </w:t>
      </w:r>
      <w:r w:rsidR="00F44AAE">
        <w:rPr>
          <w:rFonts w:ascii="Arial" w:hAnsi="Arial" w:cs="Arial"/>
          <w:lang w:val="en-US"/>
        </w:rPr>
        <w:t>open issues</w:t>
      </w:r>
      <w:r w:rsidR="001258B7">
        <w:rPr>
          <w:rFonts w:ascii="Arial" w:hAnsi="Arial" w:cs="Arial"/>
          <w:lang w:val="en-US"/>
        </w:rPr>
        <w:t xml:space="preserve"> related to </w:t>
      </w:r>
      <w:r w:rsidR="00112B42">
        <w:rPr>
          <w:rFonts w:ascii="Arial" w:hAnsi="Arial" w:cs="Arial"/>
          <w:lang w:val="en-US"/>
        </w:rPr>
        <w:t>initial access procedure</w:t>
      </w:r>
      <w:r w:rsidR="0036562B">
        <w:rPr>
          <w:rFonts w:ascii="Arial" w:hAnsi="Arial" w:cs="Arial"/>
          <w:lang w:val="en-US"/>
        </w:rPr>
        <w:t xml:space="preserve"> </w:t>
      </w:r>
      <w:r w:rsidR="00112B42">
        <w:rPr>
          <w:rFonts w:ascii="Arial" w:hAnsi="Arial" w:cs="Arial"/>
          <w:lang w:val="en-US"/>
        </w:rPr>
        <w:t>on</w:t>
      </w:r>
      <w:r w:rsidR="001258B7">
        <w:rPr>
          <w:rFonts w:ascii="Arial" w:hAnsi="Arial" w:cs="Arial"/>
          <w:lang w:val="en-US"/>
        </w:rPr>
        <w:t xml:space="preserve"> above 52.6GHz frequency bands.</w:t>
      </w:r>
      <w:r w:rsidR="00F44AAE">
        <w:rPr>
          <w:rFonts w:ascii="Arial" w:hAnsi="Arial" w:cs="Arial"/>
          <w:lang w:val="en-US"/>
        </w:rPr>
        <w:t xml:space="preserve"> </w:t>
      </w:r>
      <w:r w:rsidR="00E100E8" w:rsidRPr="00404C4B">
        <w:rPr>
          <w:rFonts w:ascii="Arial" w:hAnsi="Arial" w:cs="Arial"/>
          <w:lang w:val="en-US"/>
        </w:rPr>
        <w:t>Based on the discussions above,</w:t>
      </w:r>
      <w:r w:rsidR="0010617E" w:rsidRPr="00404C4B">
        <w:rPr>
          <w:rFonts w:ascii="Arial" w:hAnsi="Arial" w:cs="Arial"/>
          <w:lang w:val="en-US"/>
        </w:rPr>
        <w:t xml:space="preserve"> the following was proposed: </w:t>
      </w:r>
    </w:p>
    <w:p w14:paraId="3C9FB454" w14:textId="77777777" w:rsidR="002B1D3A" w:rsidRDefault="002B1D3A" w:rsidP="002B1D3A">
      <w:pPr>
        <w:ind w:left="1170" w:hanging="1170"/>
        <w:rPr>
          <w:rFonts w:ascii="Arial" w:hAnsi="Arial" w:cs="Arial"/>
          <w:b/>
          <w:bCs/>
          <w:lang w:eastAsia="ja-JP"/>
        </w:rPr>
      </w:pPr>
      <w:r w:rsidRPr="008E4304">
        <w:rPr>
          <w:rFonts w:ascii="Arial" w:hAnsi="Arial" w:cs="Arial"/>
          <w:b/>
          <w:bCs/>
          <w:lang w:eastAsia="ja-JP"/>
        </w:rPr>
        <w:t xml:space="preserve">Proposal </w:t>
      </w:r>
      <w:r>
        <w:rPr>
          <w:rFonts w:ascii="Arial" w:hAnsi="Arial" w:cs="Arial"/>
          <w:b/>
          <w:bCs/>
          <w:lang w:eastAsia="ja-JP"/>
        </w:rPr>
        <w:t>1</w:t>
      </w:r>
      <w:r w:rsidRPr="008E4304">
        <w:rPr>
          <w:rFonts w:ascii="Arial" w:hAnsi="Arial" w:cs="Arial"/>
          <w:b/>
          <w:bCs/>
          <w:lang w:eastAsia="ja-JP"/>
        </w:rPr>
        <w:t xml:space="preserve">: </w:t>
      </w:r>
      <w:r w:rsidRPr="005A5E33">
        <w:rPr>
          <w:rFonts w:ascii="Arial" w:hAnsi="Arial" w:cs="Arial"/>
          <w:b/>
          <w:bCs/>
          <w:lang w:eastAsia="ja-JP"/>
        </w:rPr>
        <w:t>Using 1-bit subCarrierSpacingCommon field in</w:t>
      </w:r>
      <w:r>
        <w:rPr>
          <w:rFonts w:ascii="Arial" w:hAnsi="Arial" w:cs="Arial"/>
          <w:b/>
          <w:bCs/>
          <w:lang w:eastAsia="ja-JP"/>
        </w:rPr>
        <w:t xml:space="preserve"> </w:t>
      </w:r>
      <w:r w:rsidRPr="005A5E33">
        <w:rPr>
          <w:rFonts w:ascii="Arial" w:hAnsi="Arial" w:cs="Arial"/>
          <w:b/>
          <w:bCs/>
          <w:lang w:eastAsia="ja-JP"/>
        </w:rPr>
        <w:t xml:space="preserve">MIB to indicate one from &lt;32,64&gt; for </w:t>
      </w:r>
      <m:oMath>
        <m:sSubSup>
          <m:sSubSupPr>
            <m:ctrlPr>
              <w:rPr>
                <w:rFonts w:ascii="Cambria Math" w:hAnsi="Cambria Math" w:cs="Arial"/>
                <w:b/>
                <w:bCs/>
              </w:rPr>
            </m:ctrlPr>
          </m:sSubSupPr>
          <m:e>
            <m:r>
              <m:rPr>
                <m:sty m:val="b"/>
              </m:rPr>
              <w:rPr>
                <w:rFonts w:ascii="Cambria Math" w:hAnsi="Cambria Math" w:cs="Arial"/>
              </w:rPr>
              <m:t>N</m:t>
            </m:r>
          </m:e>
          <m:sub>
            <m:r>
              <m:rPr>
                <m:sty m:val="b"/>
              </m:rPr>
              <w:rPr>
                <w:rFonts w:ascii="Cambria Math" w:hAnsi="Cambria Math" w:cs="Arial"/>
              </w:rPr>
              <m:t>SSB</m:t>
            </m:r>
          </m:sub>
          <m:sup>
            <m:r>
              <m:rPr>
                <m:sty m:val="b"/>
              </m:rPr>
              <w:rPr>
                <w:rFonts w:ascii="Cambria Math" w:hAnsi="Cambria Math" w:cs="Arial"/>
              </w:rPr>
              <m:t>QCL</m:t>
            </m:r>
          </m:sup>
        </m:sSubSup>
      </m:oMath>
      <w:r w:rsidRPr="005A5E33">
        <w:rPr>
          <w:rFonts w:ascii="Arial" w:hAnsi="Arial" w:cs="Arial"/>
          <w:b/>
          <w:bCs/>
          <w:lang w:eastAsia="ja-JP"/>
        </w:rPr>
        <w:t>.</w:t>
      </w:r>
    </w:p>
    <w:p w14:paraId="4AC41B4C" w14:textId="77777777" w:rsidR="002B1D3A" w:rsidRPr="005A5E33" w:rsidRDefault="002B1D3A" w:rsidP="002B1D3A">
      <w:pPr>
        <w:jc w:val="both"/>
        <w:rPr>
          <w:rFonts w:ascii="Arial" w:hAnsi="Arial" w:cs="Arial"/>
          <w:b/>
          <w:bCs/>
          <w:lang w:eastAsia="ja-JP"/>
        </w:rPr>
      </w:pPr>
      <w:r w:rsidRPr="005A5E33">
        <w:rPr>
          <w:rFonts w:ascii="Arial" w:hAnsi="Arial" w:cs="Arial"/>
          <w:b/>
          <w:bCs/>
          <w:lang w:eastAsia="ja-JP"/>
        </w:rPr>
        <w:t xml:space="preserve">Proposal 2: RAN1 to conclude that the DBTW operation is not applicable for licensed band. </w:t>
      </w:r>
    </w:p>
    <w:p w14:paraId="605801CF" w14:textId="77777777" w:rsidR="002B1D3A" w:rsidRDefault="002B1D3A" w:rsidP="002B1D3A">
      <w:pPr>
        <w:spacing w:after="120"/>
        <w:jc w:val="both"/>
        <w:rPr>
          <w:rFonts w:ascii="Arial" w:hAnsi="Arial" w:cs="Arial"/>
          <w:b/>
          <w:bCs/>
          <w:lang w:eastAsia="ja-JP"/>
        </w:rPr>
      </w:pPr>
      <w:r w:rsidRPr="005A5E33">
        <w:rPr>
          <w:rFonts w:ascii="Arial" w:hAnsi="Arial" w:cs="Arial"/>
          <w:b/>
          <w:bCs/>
          <w:lang w:eastAsia="ja-JP"/>
        </w:rPr>
        <w:t xml:space="preserve">Proposal 3: </w:t>
      </w:r>
      <w:r>
        <w:rPr>
          <w:rFonts w:ascii="Arial" w:hAnsi="Arial" w:cs="Arial"/>
          <w:b/>
          <w:bCs/>
          <w:lang w:eastAsia="ja-JP"/>
        </w:rPr>
        <w:t>Adopt TP#1 to add the following</w:t>
      </w:r>
      <w:r w:rsidRPr="005A5E33">
        <w:rPr>
          <w:rFonts w:ascii="Arial" w:hAnsi="Arial" w:cs="Arial"/>
          <w:b/>
          <w:bCs/>
          <w:lang w:eastAsia="ja-JP"/>
        </w:rPr>
        <w:t xml:space="preserve"> into clause 4.1 of TS 38.213 </w:t>
      </w:r>
    </w:p>
    <w:p w14:paraId="2B4A3BD1" w14:textId="77777777" w:rsidR="002B1D3A" w:rsidRPr="005A5E33" w:rsidRDefault="002B1D3A" w:rsidP="002B1D3A">
      <w:pPr>
        <w:pStyle w:val="ListParagraph"/>
        <w:numPr>
          <w:ilvl w:val="0"/>
          <w:numId w:val="48"/>
        </w:numPr>
        <w:spacing w:after="120"/>
        <w:ind w:left="360"/>
        <w:jc w:val="both"/>
        <w:rPr>
          <w:rFonts w:ascii="Arial" w:hAnsi="Arial" w:cs="Arial"/>
          <w:i/>
          <w:iCs/>
          <w:lang w:eastAsia="ja-JP"/>
        </w:rPr>
      </w:pPr>
      <w:r w:rsidRPr="005A5E33">
        <w:rPr>
          <w:rFonts w:ascii="Arial" w:hAnsi="Arial" w:cs="Arial"/>
          <w:i/>
          <w:iCs/>
          <w:lang w:eastAsia="ja-JP"/>
        </w:rPr>
        <w:lastRenderedPageBreak/>
        <w:t>For operation without shared spectrum channel access in FR2-2, a UE is expected to configure with Q= 64, i.e., subCarrierSpacingCommon = ‘scs30or120’.</w:t>
      </w:r>
    </w:p>
    <w:p w14:paraId="7710A878" w14:textId="77777777" w:rsidR="002B1D3A" w:rsidRDefault="002B1D3A" w:rsidP="002B1D3A">
      <w:pPr>
        <w:ind w:left="1170" w:hanging="1170"/>
        <w:jc w:val="both"/>
        <w:rPr>
          <w:rFonts w:ascii="Arial" w:hAnsi="Arial" w:cs="Arial"/>
          <w:b/>
          <w:bCs/>
          <w:lang w:eastAsia="ja-JP"/>
        </w:rPr>
      </w:pPr>
      <w:r w:rsidRPr="00670F06">
        <w:rPr>
          <w:rFonts w:ascii="Arial" w:hAnsi="Arial" w:cs="Arial"/>
          <w:b/>
          <w:bCs/>
          <w:lang w:eastAsia="ja-JP"/>
        </w:rPr>
        <w:t xml:space="preserve">Proposal 4: Keep the default DBTW length to be half a frame i.e., 5ms for 480kHz and 960kHz SCS as in </w:t>
      </w:r>
      <w:r>
        <w:rPr>
          <w:rFonts w:ascii="Arial" w:hAnsi="Arial" w:cs="Arial"/>
          <w:b/>
          <w:bCs/>
          <w:lang w:eastAsia="ja-JP"/>
        </w:rPr>
        <w:t xml:space="preserve">  </w:t>
      </w:r>
      <w:r w:rsidRPr="00670F06">
        <w:rPr>
          <w:rFonts w:ascii="Arial" w:hAnsi="Arial" w:cs="Arial"/>
          <w:b/>
          <w:bCs/>
          <w:lang w:eastAsia="ja-JP"/>
        </w:rPr>
        <w:t xml:space="preserve">current specification.  </w:t>
      </w:r>
    </w:p>
    <w:p w14:paraId="22D240E7" w14:textId="551BF988" w:rsidR="002B1D3A" w:rsidRDefault="002B1D3A" w:rsidP="00857918">
      <w:pPr>
        <w:spacing w:before="120"/>
        <w:ind w:left="1170" w:hanging="1170"/>
        <w:jc w:val="both"/>
        <w:rPr>
          <w:rFonts w:ascii="Arial" w:hAnsi="Arial" w:cs="Arial"/>
          <w:b/>
          <w:bCs/>
          <w:lang w:eastAsia="ja-JP"/>
        </w:rPr>
      </w:pPr>
    </w:p>
    <w:p w14:paraId="11073CEF" w14:textId="77777777" w:rsidR="0081701C" w:rsidRPr="003628C0" w:rsidRDefault="0081701C" w:rsidP="00857918">
      <w:pPr>
        <w:spacing w:before="120"/>
        <w:ind w:left="1170" w:hanging="1170"/>
        <w:jc w:val="both"/>
        <w:rPr>
          <w:rFonts w:ascii="Arial" w:hAnsi="Arial" w:cs="Arial"/>
          <w:b/>
          <w:bCs/>
          <w:lang w:eastAsia="ja-JP"/>
        </w:rPr>
      </w:pPr>
    </w:p>
    <w:p w14:paraId="7E2A3AAF" w14:textId="77777777" w:rsidR="006E2C0F" w:rsidRPr="00404C4B" w:rsidRDefault="006E2C0F" w:rsidP="00857918">
      <w:pPr>
        <w:pStyle w:val="Heading1"/>
        <w:pBdr>
          <w:top w:val="single" w:sz="12" w:space="4" w:color="auto"/>
        </w:pBdr>
        <w:ind w:left="0" w:firstLine="0"/>
        <w:jc w:val="both"/>
        <w:rPr>
          <w:rFonts w:cs="Arial"/>
          <w:lang w:val="en-US"/>
        </w:rPr>
      </w:pPr>
      <w:r w:rsidRPr="00404C4B">
        <w:rPr>
          <w:rFonts w:cs="Arial"/>
          <w:lang w:val="en-US"/>
        </w:rPr>
        <w:t>References</w:t>
      </w:r>
    </w:p>
    <w:p w14:paraId="70119B58" w14:textId="088B92B8" w:rsidR="006A36F1" w:rsidRDefault="006A36F1" w:rsidP="00857918">
      <w:pPr>
        <w:numPr>
          <w:ilvl w:val="0"/>
          <w:numId w:val="1"/>
        </w:numPr>
        <w:jc w:val="both"/>
        <w:rPr>
          <w:rFonts w:ascii="Arial" w:hAnsi="Arial" w:cs="Arial"/>
          <w:lang w:val="en-US" w:eastAsia="zh-CN"/>
        </w:rPr>
      </w:pPr>
      <w:r w:rsidRPr="006C372E">
        <w:rPr>
          <w:rFonts w:ascii="Arial" w:hAnsi="Arial" w:cs="Arial"/>
          <w:lang w:val="en-US" w:eastAsia="zh-CN"/>
        </w:rPr>
        <w:t>RAN1</w:t>
      </w:r>
      <w:r>
        <w:rPr>
          <w:rFonts w:ascii="Arial" w:hAnsi="Arial" w:cs="Arial"/>
          <w:lang w:val="en-US" w:eastAsia="zh-CN"/>
        </w:rPr>
        <w:t xml:space="preserve"> 10</w:t>
      </w:r>
      <w:r w:rsidR="0042493F">
        <w:rPr>
          <w:rFonts w:ascii="Arial" w:hAnsi="Arial" w:cs="Arial"/>
          <w:lang w:val="en-US" w:eastAsia="zh-CN"/>
        </w:rPr>
        <w:t>7</w:t>
      </w:r>
      <w:r w:rsidR="006F5DCA">
        <w:rPr>
          <w:rFonts w:ascii="Arial" w:hAnsi="Arial" w:cs="Arial"/>
          <w:lang w:val="en-US" w:eastAsia="zh-CN"/>
        </w:rPr>
        <w:t>bis</w:t>
      </w:r>
      <w:r w:rsidR="008A5BE5">
        <w:rPr>
          <w:rFonts w:ascii="Arial" w:hAnsi="Arial" w:cs="Arial"/>
          <w:lang w:val="en-US" w:eastAsia="zh-CN"/>
        </w:rPr>
        <w:t xml:space="preserve"> </w:t>
      </w:r>
      <w:r>
        <w:rPr>
          <w:rFonts w:ascii="Arial" w:hAnsi="Arial" w:cs="Arial"/>
          <w:lang w:val="en-US" w:eastAsia="zh-CN"/>
        </w:rPr>
        <w:t>e-meeting</w:t>
      </w:r>
      <w:r w:rsidRPr="006C372E">
        <w:rPr>
          <w:rFonts w:ascii="Arial" w:hAnsi="Arial" w:cs="Arial"/>
          <w:lang w:val="en-US" w:eastAsia="zh-CN"/>
        </w:rPr>
        <w:t xml:space="preserve"> </w:t>
      </w:r>
      <w:r>
        <w:rPr>
          <w:rFonts w:ascii="Arial" w:hAnsi="Arial" w:cs="Arial"/>
          <w:lang w:val="en-US" w:eastAsia="zh-CN"/>
        </w:rPr>
        <w:t>Chairman notes</w:t>
      </w:r>
    </w:p>
    <w:p w14:paraId="6D884321" w14:textId="3BDD6068" w:rsidR="007F7024" w:rsidRPr="006F5DCA" w:rsidRDefault="007F7024" w:rsidP="00857918">
      <w:pPr>
        <w:numPr>
          <w:ilvl w:val="0"/>
          <w:numId w:val="1"/>
        </w:numPr>
        <w:jc w:val="both"/>
        <w:rPr>
          <w:rFonts w:ascii="Arial" w:hAnsi="Arial" w:cs="Arial"/>
          <w:lang w:val="en-US" w:eastAsia="zh-CN"/>
        </w:rPr>
      </w:pPr>
      <w:r w:rsidRPr="007F7024">
        <w:rPr>
          <w:rFonts w:ascii="Arial" w:hAnsi="Arial" w:cs="Arial"/>
          <w:lang w:val="en-US" w:eastAsia="zh-CN"/>
        </w:rPr>
        <w:t>R1-2200874</w:t>
      </w:r>
      <w:r>
        <w:rPr>
          <w:rFonts w:ascii="Arial" w:hAnsi="Arial" w:cs="Arial"/>
          <w:lang w:val="en-US" w:eastAsia="zh-CN"/>
        </w:rPr>
        <w:tab/>
      </w:r>
      <w:r w:rsidRPr="003943BE">
        <w:rPr>
          <w:rFonts w:ascii="Arial" w:hAnsi="Arial" w:cs="Arial"/>
          <w:bCs/>
        </w:rPr>
        <w:t xml:space="preserve">Reply LS </w:t>
      </w:r>
      <w:r w:rsidRPr="00F00C85">
        <w:rPr>
          <w:rFonts w:ascii="Arial" w:hAnsi="Arial" w:cs="Arial"/>
          <w:bCs/>
        </w:rPr>
        <w:t>on initial access for 60 GHz</w:t>
      </w:r>
      <w:r>
        <w:rPr>
          <w:rFonts w:ascii="Arial" w:hAnsi="Arial" w:cs="Arial"/>
          <w:bCs/>
        </w:rPr>
        <w:tab/>
        <w:t>RAN2</w:t>
      </w:r>
    </w:p>
    <w:sectPr w:rsidR="007F7024" w:rsidRPr="006F5DCA" w:rsidSect="001F6C99">
      <w:headerReference w:type="even" r:id="rId9"/>
      <w:footerReference w:type="even" r:id="rId10"/>
      <w:footerReference w:type="default" r:id="rId11"/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F51277" w14:textId="77777777" w:rsidR="003E502C" w:rsidRDefault="003E502C">
      <w:pPr>
        <w:spacing w:after="0"/>
      </w:pPr>
      <w:r>
        <w:separator/>
      </w:r>
    </w:p>
  </w:endnote>
  <w:endnote w:type="continuationSeparator" w:id="0">
    <w:p w14:paraId="18D07124" w14:textId="77777777" w:rsidR="003E502C" w:rsidRDefault="003E502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Ericsson Capital TT">
    <w:altName w:val="Corbel"/>
    <w:panose1 w:val="020B0604020202020204"/>
    <w:charset w:val="00"/>
    <w:family w:val="auto"/>
    <w:pitch w:val="default"/>
    <w:sig w:usb0="00000000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Arial Nova">
    <w:panose1 w:val="020B0504020202020204"/>
    <w:charset w:val="00"/>
    <w:family w:val="swiss"/>
    <w:pitch w:val="variable"/>
    <w:sig w:usb0="0000028F" w:usb1="00000002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F6F7E6" w14:textId="77777777" w:rsidR="00517BA0" w:rsidRDefault="00517BA0" w:rsidP="00C058E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290F624" w14:textId="77777777" w:rsidR="00517BA0" w:rsidRDefault="00517BA0" w:rsidP="00C058E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87FFA7" w14:textId="77777777" w:rsidR="00517BA0" w:rsidRDefault="00517BA0" w:rsidP="00C058EA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D88B94" w14:textId="77777777" w:rsidR="003E502C" w:rsidRDefault="003E502C">
      <w:pPr>
        <w:spacing w:after="0"/>
      </w:pPr>
      <w:r>
        <w:separator/>
      </w:r>
    </w:p>
  </w:footnote>
  <w:footnote w:type="continuationSeparator" w:id="0">
    <w:p w14:paraId="7F31C483" w14:textId="77777777" w:rsidR="003E502C" w:rsidRDefault="003E502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1A641" w14:textId="77777777" w:rsidR="00517BA0" w:rsidRDefault="00517BA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83BA1"/>
    <w:multiLevelType w:val="hybridMultilevel"/>
    <w:tmpl w:val="C1B26F18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ED3E2D"/>
    <w:multiLevelType w:val="hybridMultilevel"/>
    <w:tmpl w:val="13AE4F9C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A52040"/>
    <w:multiLevelType w:val="hybridMultilevel"/>
    <w:tmpl w:val="1C8A2B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4169BD"/>
    <w:multiLevelType w:val="hybridMultilevel"/>
    <w:tmpl w:val="66124244"/>
    <w:lvl w:ilvl="0" w:tplc="21B81AC4">
      <w:start w:val="8"/>
      <w:numFmt w:val="bullet"/>
      <w:lvlText w:val="-"/>
      <w:lvlJc w:val="left"/>
      <w:pPr>
        <w:ind w:left="1133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93" w:hanging="360"/>
      </w:pPr>
      <w:rPr>
        <w:rFonts w:ascii="Wingdings" w:hAnsi="Wingdings" w:hint="default"/>
      </w:rPr>
    </w:lvl>
  </w:abstractNum>
  <w:abstractNum w:abstractNumId="4" w15:restartNumberingAfterBreak="0">
    <w:nsid w:val="0B4919D9"/>
    <w:multiLevelType w:val="hybridMultilevel"/>
    <w:tmpl w:val="9BB27E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EB6F4C"/>
    <w:multiLevelType w:val="hybridMultilevel"/>
    <w:tmpl w:val="C6B6EEE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3D2167"/>
    <w:multiLevelType w:val="hybridMultilevel"/>
    <w:tmpl w:val="C9AA2B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C923F0"/>
    <w:multiLevelType w:val="multilevel"/>
    <w:tmpl w:val="14C923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08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24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7C19FC"/>
    <w:multiLevelType w:val="hybridMultilevel"/>
    <w:tmpl w:val="FB580966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537413"/>
    <w:multiLevelType w:val="hybridMultilevel"/>
    <w:tmpl w:val="BDD422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0A2C44"/>
    <w:multiLevelType w:val="hybridMultilevel"/>
    <w:tmpl w:val="BBF4F676"/>
    <w:lvl w:ilvl="0" w:tplc="040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1" w15:restartNumberingAfterBreak="0">
    <w:nsid w:val="2729054F"/>
    <w:multiLevelType w:val="hybridMultilevel"/>
    <w:tmpl w:val="C23A9EF0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EC4417D"/>
    <w:multiLevelType w:val="hybridMultilevel"/>
    <w:tmpl w:val="2C4E2C2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E41A67"/>
    <w:multiLevelType w:val="multilevel"/>
    <w:tmpl w:val="2EE41A6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177C94"/>
    <w:multiLevelType w:val="hybridMultilevel"/>
    <w:tmpl w:val="33C0D8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566400"/>
    <w:multiLevelType w:val="multilevel"/>
    <w:tmpl w:val="355664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78618B"/>
    <w:multiLevelType w:val="hybridMultilevel"/>
    <w:tmpl w:val="C9266C5A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9762C0"/>
    <w:multiLevelType w:val="hybridMultilevel"/>
    <w:tmpl w:val="8A1A6C46"/>
    <w:lvl w:ilvl="0" w:tplc="B4B88600">
      <w:start w:val="3785"/>
      <w:numFmt w:val="bullet"/>
      <w:lvlText w:val="-"/>
      <w:lvlJc w:val="left"/>
      <w:pPr>
        <w:ind w:left="1494" w:hanging="360"/>
      </w:pPr>
      <w:rPr>
        <w:rFonts w:ascii="Ericsson Capital TT" w:hAnsi="Ericsson Capital TT" w:hint="default"/>
      </w:rPr>
    </w:lvl>
    <w:lvl w:ilvl="1" w:tplc="04090003" w:tentative="1">
      <w:start w:val="1"/>
      <w:numFmt w:val="bullet"/>
      <w:lvlText w:val="o"/>
      <w:lvlJc w:val="left"/>
      <w:pPr>
        <w:ind w:left="26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68" w:hanging="360"/>
      </w:pPr>
      <w:rPr>
        <w:rFonts w:ascii="Wingdings" w:hAnsi="Wingdings" w:hint="default"/>
      </w:rPr>
    </w:lvl>
  </w:abstractNum>
  <w:abstractNum w:abstractNumId="18" w15:restartNumberingAfterBreak="0">
    <w:nsid w:val="3AE233BD"/>
    <w:multiLevelType w:val="hybridMultilevel"/>
    <w:tmpl w:val="46B4DAB6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A45538"/>
    <w:multiLevelType w:val="hybridMultilevel"/>
    <w:tmpl w:val="84764B28"/>
    <w:lvl w:ilvl="0" w:tplc="B6A42D6A">
      <w:start w:val="1"/>
      <w:numFmt w:val="bullet"/>
      <w:lvlText w:val="-"/>
      <w:lvlJc w:val="left"/>
      <w:pPr>
        <w:ind w:left="773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20" w15:restartNumberingAfterBreak="0">
    <w:nsid w:val="461E22F8"/>
    <w:multiLevelType w:val="hybridMultilevel"/>
    <w:tmpl w:val="763AED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9F55CF"/>
    <w:multiLevelType w:val="hybridMultilevel"/>
    <w:tmpl w:val="7188DC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455C75"/>
    <w:multiLevelType w:val="hybridMultilevel"/>
    <w:tmpl w:val="97C2786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D5B71C6"/>
    <w:multiLevelType w:val="hybridMultilevel"/>
    <w:tmpl w:val="ABAEDA6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25" w15:restartNumberingAfterBreak="0">
    <w:nsid w:val="5034244D"/>
    <w:multiLevelType w:val="hybridMultilevel"/>
    <w:tmpl w:val="8D1E32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9B5EB7"/>
    <w:multiLevelType w:val="hybridMultilevel"/>
    <w:tmpl w:val="39C0DD8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FD1628"/>
    <w:multiLevelType w:val="hybridMultilevel"/>
    <w:tmpl w:val="D06C61F2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800CDA"/>
    <w:multiLevelType w:val="hybridMultilevel"/>
    <w:tmpl w:val="90F22D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9E3468"/>
    <w:multiLevelType w:val="hybridMultilevel"/>
    <w:tmpl w:val="4FDE68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B358B8"/>
    <w:multiLevelType w:val="hybridMultilevel"/>
    <w:tmpl w:val="B7A6CC60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31" w15:restartNumberingAfterBreak="0">
    <w:nsid w:val="5EC563E6"/>
    <w:multiLevelType w:val="hybridMultilevel"/>
    <w:tmpl w:val="64C2CA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E213B0"/>
    <w:multiLevelType w:val="hybridMultilevel"/>
    <w:tmpl w:val="3E024AC2"/>
    <w:lvl w:ilvl="0" w:tplc="B1DE3838">
      <w:start w:val="1"/>
      <w:numFmt w:val="decimal"/>
      <w:lvlText w:val="[%1]."/>
      <w:lvlJc w:val="left"/>
      <w:pPr>
        <w:ind w:left="420" w:hanging="420"/>
      </w:pPr>
      <w:rPr>
        <w:rFonts w:hint="eastAsia"/>
        <w:sz w:val="20"/>
        <w:szCs w:val="16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63766DEE"/>
    <w:multiLevelType w:val="hybridMultilevel"/>
    <w:tmpl w:val="384E6A34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34" w15:restartNumberingAfterBreak="0">
    <w:nsid w:val="64E14CF5"/>
    <w:multiLevelType w:val="hybridMultilevel"/>
    <w:tmpl w:val="4BBAAD06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2330F7"/>
    <w:multiLevelType w:val="multilevel"/>
    <w:tmpl w:val="652330F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7061A0D"/>
    <w:multiLevelType w:val="hybridMultilevel"/>
    <w:tmpl w:val="3A9847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FE384B"/>
    <w:multiLevelType w:val="hybridMultilevel"/>
    <w:tmpl w:val="C304F4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884B47"/>
    <w:multiLevelType w:val="hybridMultilevel"/>
    <w:tmpl w:val="B6AEDAC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6B8C3797"/>
    <w:multiLevelType w:val="hybridMultilevel"/>
    <w:tmpl w:val="BBFE943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D454EAB"/>
    <w:multiLevelType w:val="hybridMultilevel"/>
    <w:tmpl w:val="84843690"/>
    <w:lvl w:ilvl="0" w:tplc="04090001">
      <w:start w:val="1"/>
      <w:numFmt w:val="bullet"/>
      <w:lvlText w:val=""/>
      <w:lvlJc w:val="left"/>
      <w:pPr>
        <w:ind w:left="8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6" w:hanging="360"/>
      </w:pPr>
      <w:rPr>
        <w:rFonts w:ascii="Wingdings" w:hAnsi="Wingdings" w:hint="default"/>
      </w:rPr>
    </w:lvl>
  </w:abstractNum>
  <w:abstractNum w:abstractNumId="41" w15:restartNumberingAfterBreak="0">
    <w:nsid w:val="6D9839BE"/>
    <w:multiLevelType w:val="hybridMultilevel"/>
    <w:tmpl w:val="E0DCDAB0"/>
    <w:lvl w:ilvl="0" w:tplc="04090003">
      <w:start w:val="1"/>
      <w:numFmt w:val="bullet"/>
      <w:lvlText w:val="o"/>
      <w:lvlJc w:val="left"/>
      <w:pPr>
        <w:ind w:left="777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42" w15:restartNumberingAfterBreak="0">
    <w:nsid w:val="768224FD"/>
    <w:multiLevelType w:val="hybridMultilevel"/>
    <w:tmpl w:val="AFAE4B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FB55C6"/>
    <w:multiLevelType w:val="hybridMultilevel"/>
    <w:tmpl w:val="55C2874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7E7B0094"/>
    <w:multiLevelType w:val="hybridMultilevel"/>
    <w:tmpl w:val="9D3C80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F313CE8"/>
    <w:multiLevelType w:val="multilevel"/>
    <w:tmpl w:val="7F313CE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B93B9E"/>
    <w:multiLevelType w:val="multilevel"/>
    <w:tmpl w:val="7FB93B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16"/>
  </w:num>
  <w:num w:numId="3">
    <w:abstractNumId w:val="4"/>
  </w:num>
  <w:num w:numId="4">
    <w:abstractNumId w:val="25"/>
  </w:num>
  <w:num w:numId="5">
    <w:abstractNumId w:val="23"/>
  </w:num>
  <w:num w:numId="6">
    <w:abstractNumId w:val="10"/>
  </w:num>
  <w:num w:numId="7">
    <w:abstractNumId w:val="7"/>
  </w:num>
  <w:num w:numId="8">
    <w:abstractNumId w:val="28"/>
  </w:num>
  <w:num w:numId="9">
    <w:abstractNumId w:val="36"/>
  </w:num>
  <w:num w:numId="10">
    <w:abstractNumId w:val="24"/>
  </w:num>
  <w:num w:numId="11">
    <w:abstractNumId w:val="31"/>
  </w:num>
  <w:num w:numId="12">
    <w:abstractNumId w:val="44"/>
  </w:num>
  <w:num w:numId="13">
    <w:abstractNumId w:val="12"/>
  </w:num>
  <w:num w:numId="14">
    <w:abstractNumId w:val="41"/>
  </w:num>
  <w:num w:numId="15">
    <w:abstractNumId w:val="33"/>
  </w:num>
  <w:num w:numId="16">
    <w:abstractNumId w:val="34"/>
  </w:num>
  <w:num w:numId="17">
    <w:abstractNumId w:val="1"/>
  </w:num>
  <w:num w:numId="18">
    <w:abstractNumId w:val="39"/>
  </w:num>
  <w:num w:numId="19">
    <w:abstractNumId w:val="0"/>
  </w:num>
  <w:num w:numId="20">
    <w:abstractNumId w:val="27"/>
  </w:num>
  <w:num w:numId="21">
    <w:abstractNumId w:val="30"/>
  </w:num>
  <w:num w:numId="22">
    <w:abstractNumId w:val="21"/>
  </w:num>
  <w:num w:numId="23">
    <w:abstractNumId w:val="38"/>
  </w:num>
  <w:num w:numId="24">
    <w:abstractNumId w:val="14"/>
  </w:num>
  <w:num w:numId="25">
    <w:abstractNumId w:val="6"/>
  </w:num>
  <w:num w:numId="26">
    <w:abstractNumId w:val="20"/>
  </w:num>
  <w:num w:numId="27">
    <w:abstractNumId w:val="15"/>
  </w:num>
  <w:num w:numId="28">
    <w:abstractNumId w:val="22"/>
  </w:num>
  <w:num w:numId="29">
    <w:abstractNumId w:val="3"/>
  </w:num>
  <w:num w:numId="30">
    <w:abstractNumId w:val="11"/>
  </w:num>
  <w:num w:numId="31">
    <w:abstractNumId w:val="18"/>
  </w:num>
  <w:num w:numId="32">
    <w:abstractNumId w:val="8"/>
  </w:num>
  <w:num w:numId="33">
    <w:abstractNumId w:val="43"/>
  </w:num>
  <w:num w:numId="34">
    <w:abstractNumId w:val="37"/>
  </w:num>
  <w:num w:numId="35">
    <w:abstractNumId w:val="45"/>
  </w:num>
  <w:num w:numId="36">
    <w:abstractNumId w:val="29"/>
  </w:num>
  <w:num w:numId="37">
    <w:abstractNumId w:val="46"/>
  </w:num>
  <w:num w:numId="38">
    <w:abstractNumId w:val="43"/>
  </w:num>
  <w:num w:numId="39">
    <w:abstractNumId w:val="42"/>
  </w:num>
  <w:num w:numId="40">
    <w:abstractNumId w:val="2"/>
  </w:num>
  <w:num w:numId="41">
    <w:abstractNumId w:val="45"/>
  </w:num>
  <w:num w:numId="42">
    <w:abstractNumId w:val="17"/>
  </w:num>
  <w:num w:numId="43">
    <w:abstractNumId w:val="35"/>
  </w:num>
  <w:num w:numId="44">
    <w:abstractNumId w:val="26"/>
  </w:num>
  <w:num w:numId="45">
    <w:abstractNumId w:val="13"/>
  </w:num>
  <w:num w:numId="46">
    <w:abstractNumId w:val="40"/>
  </w:num>
  <w:num w:numId="47">
    <w:abstractNumId w:val="9"/>
  </w:num>
  <w:num w:numId="48">
    <w:abstractNumId w:val="5"/>
  </w:num>
  <w:num w:numId="49">
    <w:abstractNumId w:val="19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ong He">
    <w15:presenceInfo w15:providerId="AD" w15:userId="S::hhe5@apple.com::64c368d3-fdba-4ae9-bda6-1ba859f77f6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7"/>
  <w:doNotDisplayPageBoundaries/>
  <w:proofState w:spelling="clean" w:grammar="clean"/>
  <w:defaultTabStop w:val="720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0B01"/>
    <w:rsid w:val="00000F0A"/>
    <w:rsid w:val="000014C5"/>
    <w:rsid w:val="00005A6F"/>
    <w:rsid w:val="000069B9"/>
    <w:rsid w:val="00007165"/>
    <w:rsid w:val="00015206"/>
    <w:rsid w:val="00020AB8"/>
    <w:rsid w:val="00025639"/>
    <w:rsid w:val="00026F2D"/>
    <w:rsid w:val="0003157B"/>
    <w:rsid w:val="000402EC"/>
    <w:rsid w:val="00041822"/>
    <w:rsid w:val="00042017"/>
    <w:rsid w:val="00042E35"/>
    <w:rsid w:val="00043EA5"/>
    <w:rsid w:val="000457C9"/>
    <w:rsid w:val="0005095F"/>
    <w:rsid w:val="00050CC7"/>
    <w:rsid w:val="0005558B"/>
    <w:rsid w:val="00066271"/>
    <w:rsid w:val="0006735F"/>
    <w:rsid w:val="00067F48"/>
    <w:rsid w:val="000722C9"/>
    <w:rsid w:val="000729CD"/>
    <w:rsid w:val="0007538E"/>
    <w:rsid w:val="00075D7F"/>
    <w:rsid w:val="0007709B"/>
    <w:rsid w:val="00081549"/>
    <w:rsid w:val="000829D6"/>
    <w:rsid w:val="0008305E"/>
    <w:rsid w:val="00084AEC"/>
    <w:rsid w:val="00084F1B"/>
    <w:rsid w:val="00085C69"/>
    <w:rsid w:val="00087945"/>
    <w:rsid w:val="00095DA3"/>
    <w:rsid w:val="000973B9"/>
    <w:rsid w:val="000A26CE"/>
    <w:rsid w:val="000A2899"/>
    <w:rsid w:val="000A2BEF"/>
    <w:rsid w:val="000A2E4D"/>
    <w:rsid w:val="000A416F"/>
    <w:rsid w:val="000A6B9F"/>
    <w:rsid w:val="000A76C8"/>
    <w:rsid w:val="000B0572"/>
    <w:rsid w:val="000B2B28"/>
    <w:rsid w:val="000B309B"/>
    <w:rsid w:val="000B385E"/>
    <w:rsid w:val="000B3A78"/>
    <w:rsid w:val="000B658A"/>
    <w:rsid w:val="000C0C40"/>
    <w:rsid w:val="000C1200"/>
    <w:rsid w:val="000C2B74"/>
    <w:rsid w:val="000C2C4D"/>
    <w:rsid w:val="000C689C"/>
    <w:rsid w:val="000D274E"/>
    <w:rsid w:val="000E1719"/>
    <w:rsid w:val="000E190D"/>
    <w:rsid w:val="000E3C0C"/>
    <w:rsid w:val="000E56F3"/>
    <w:rsid w:val="000E5B07"/>
    <w:rsid w:val="000E675F"/>
    <w:rsid w:val="000F0511"/>
    <w:rsid w:val="000F1171"/>
    <w:rsid w:val="000F2FCE"/>
    <w:rsid w:val="001009F9"/>
    <w:rsid w:val="00102F82"/>
    <w:rsid w:val="00103353"/>
    <w:rsid w:val="00104391"/>
    <w:rsid w:val="00105F6A"/>
    <w:rsid w:val="0010617E"/>
    <w:rsid w:val="00107B65"/>
    <w:rsid w:val="00112B42"/>
    <w:rsid w:val="00113889"/>
    <w:rsid w:val="0011531B"/>
    <w:rsid w:val="001156E0"/>
    <w:rsid w:val="00116BF5"/>
    <w:rsid w:val="001202FA"/>
    <w:rsid w:val="00120D6A"/>
    <w:rsid w:val="0012288A"/>
    <w:rsid w:val="00124C99"/>
    <w:rsid w:val="001258B7"/>
    <w:rsid w:val="00126F4F"/>
    <w:rsid w:val="001327A0"/>
    <w:rsid w:val="001333E9"/>
    <w:rsid w:val="00141351"/>
    <w:rsid w:val="00141FAE"/>
    <w:rsid w:val="00144371"/>
    <w:rsid w:val="00145D3A"/>
    <w:rsid w:val="00146561"/>
    <w:rsid w:val="00146724"/>
    <w:rsid w:val="00146D20"/>
    <w:rsid w:val="0014729A"/>
    <w:rsid w:val="001475DA"/>
    <w:rsid w:val="001504AD"/>
    <w:rsid w:val="00152571"/>
    <w:rsid w:val="00152B5A"/>
    <w:rsid w:val="00153144"/>
    <w:rsid w:val="00153667"/>
    <w:rsid w:val="0015788A"/>
    <w:rsid w:val="001607B5"/>
    <w:rsid w:val="0016099D"/>
    <w:rsid w:val="00160D18"/>
    <w:rsid w:val="00161D42"/>
    <w:rsid w:val="001625DE"/>
    <w:rsid w:val="00164DCB"/>
    <w:rsid w:val="00170433"/>
    <w:rsid w:val="0017286E"/>
    <w:rsid w:val="001735E8"/>
    <w:rsid w:val="00177AA3"/>
    <w:rsid w:val="00180A24"/>
    <w:rsid w:val="00180C2B"/>
    <w:rsid w:val="00181D34"/>
    <w:rsid w:val="00183D1D"/>
    <w:rsid w:val="00184909"/>
    <w:rsid w:val="00185550"/>
    <w:rsid w:val="00185856"/>
    <w:rsid w:val="00185D56"/>
    <w:rsid w:val="00187556"/>
    <w:rsid w:val="001910D7"/>
    <w:rsid w:val="00194872"/>
    <w:rsid w:val="001949AF"/>
    <w:rsid w:val="00197DDB"/>
    <w:rsid w:val="001A000F"/>
    <w:rsid w:val="001A028F"/>
    <w:rsid w:val="001A1186"/>
    <w:rsid w:val="001A255D"/>
    <w:rsid w:val="001B12E0"/>
    <w:rsid w:val="001B179E"/>
    <w:rsid w:val="001B7CEB"/>
    <w:rsid w:val="001C2614"/>
    <w:rsid w:val="001C4118"/>
    <w:rsid w:val="001C6663"/>
    <w:rsid w:val="001C72E7"/>
    <w:rsid w:val="001D0F43"/>
    <w:rsid w:val="001D2448"/>
    <w:rsid w:val="001D3E2B"/>
    <w:rsid w:val="001D42A4"/>
    <w:rsid w:val="001D4797"/>
    <w:rsid w:val="001D681E"/>
    <w:rsid w:val="001E0BBB"/>
    <w:rsid w:val="001E1CAA"/>
    <w:rsid w:val="001E53B7"/>
    <w:rsid w:val="001E7186"/>
    <w:rsid w:val="001F06EE"/>
    <w:rsid w:val="001F0DAD"/>
    <w:rsid w:val="001F26A1"/>
    <w:rsid w:val="001F4FB6"/>
    <w:rsid w:val="001F6C99"/>
    <w:rsid w:val="002028B1"/>
    <w:rsid w:val="00203A90"/>
    <w:rsid w:val="002053BF"/>
    <w:rsid w:val="00205715"/>
    <w:rsid w:val="0020711C"/>
    <w:rsid w:val="00210B2D"/>
    <w:rsid w:val="002114A9"/>
    <w:rsid w:val="002163BA"/>
    <w:rsid w:val="002259B3"/>
    <w:rsid w:val="00231D54"/>
    <w:rsid w:val="002329E9"/>
    <w:rsid w:val="00233D51"/>
    <w:rsid w:val="00234E65"/>
    <w:rsid w:val="0023553D"/>
    <w:rsid w:val="0023735D"/>
    <w:rsid w:val="00240384"/>
    <w:rsid w:val="00242992"/>
    <w:rsid w:val="00246918"/>
    <w:rsid w:val="00246987"/>
    <w:rsid w:val="00251D91"/>
    <w:rsid w:val="0025345C"/>
    <w:rsid w:val="00254B2F"/>
    <w:rsid w:val="002555E0"/>
    <w:rsid w:val="00260B38"/>
    <w:rsid w:val="002623A4"/>
    <w:rsid w:val="00262722"/>
    <w:rsid w:val="00262AD8"/>
    <w:rsid w:val="00266655"/>
    <w:rsid w:val="0026683E"/>
    <w:rsid w:val="00271393"/>
    <w:rsid w:val="00272E2E"/>
    <w:rsid w:val="00275A4E"/>
    <w:rsid w:val="00276C2F"/>
    <w:rsid w:val="00284187"/>
    <w:rsid w:val="00290461"/>
    <w:rsid w:val="00291156"/>
    <w:rsid w:val="00292B97"/>
    <w:rsid w:val="00292CDE"/>
    <w:rsid w:val="00297FC4"/>
    <w:rsid w:val="002A335A"/>
    <w:rsid w:val="002A34EF"/>
    <w:rsid w:val="002A73BD"/>
    <w:rsid w:val="002B18C2"/>
    <w:rsid w:val="002B1D3A"/>
    <w:rsid w:val="002B3BD7"/>
    <w:rsid w:val="002C1749"/>
    <w:rsid w:val="002C576D"/>
    <w:rsid w:val="002D3515"/>
    <w:rsid w:val="002E05FB"/>
    <w:rsid w:val="002E4F38"/>
    <w:rsid w:val="002F6F2F"/>
    <w:rsid w:val="002F70F5"/>
    <w:rsid w:val="002F71D5"/>
    <w:rsid w:val="00301551"/>
    <w:rsid w:val="003103EE"/>
    <w:rsid w:val="0031109B"/>
    <w:rsid w:val="00313D23"/>
    <w:rsid w:val="003145A9"/>
    <w:rsid w:val="00315D38"/>
    <w:rsid w:val="00323F47"/>
    <w:rsid w:val="003248B1"/>
    <w:rsid w:val="00330585"/>
    <w:rsid w:val="00331ED8"/>
    <w:rsid w:val="0033210C"/>
    <w:rsid w:val="00334BE9"/>
    <w:rsid w:val="0033685C"/>
    <w:rsid w:val="00344210"/>
    <w:rsid w:val="00344E67"/>
    <w:rsid w:val="00347393"/>
    <w:rsid w:val="0035380E"/>
    <w:rsid w:val="003545E1"/>
    <w:rsid w:val="00354BCF"/>
    <w:rsid w:val="003577A8"/>
    <w:rsid w:val="00360384"/>
    <w:rsid w:val="003615F5"/>
    <w:rsid w:val="003628C0"/>
    <w:rsid w:val="00363BBA"/>
    <w:rsid w:val="0036562B"/>
    <w:rsid w:val="00365B4A"/>
    <w:rsid w:val="00366323"/>
    <w:rsid w:val="003717CF"/>
    <w:rsid w:val="003731A2"/>
    <w:rsid w:val="003738FB"/>
    <w:rsid w:val="0037444B"/>
    <w:rsid w:val="00377C96"/>
    <w:rsid w:val="00382208"/>
    <w:rsid w:val="003849A5"/>
    <w:rsid w:val="00391B0F"/>
    <w:rsid w:val="00393809"/>
    <w:rsid w:val="003A027A"/>
    <w:rsid w:val="003A310B"/>
    <w:rsid w:val="003A38F2"/>
    <w:rsid w:val="003B03BE"/>
    <w:rsid w:val="003B30E4"/>
    <w:rsid w:val="003B32E0"/>
    <w:rsid w:val="003B62F0"/>
    <w:rsid w:val="003B6437"/>
    <w:rsid w:val="003C4E70"/>
    <w:rsid w:val="003C5D14"/>
    <w:rsid w:val="003C6EA8"/>
    <w:rsid w:val="003C70B9"/>
    <w:rsid w:val="003D074A"/>
    <w:rsid w:val="003D1C79"/>
    <w:rsid w:val="003D25FE"/>
    <w:rsid w:val="003D2879"/>
    <w:rsid w:val="003D38F9"/>
    <w:rsid w:val="003D5D41"/>
    <w:rsid w:val="003E1711"/>
    <w:rsid w:val="003E502C"/>
    <w:rsid w:val="003E59A3"/>
    <w:rsid w:val="003E603B"/>
    <w:rsid w:val="003F0EA8"/>
    <w:rsid w:val="003F25CC"/>
    <w:rsid w:val="003F2794"/>
    <w:rsid w:val="003F35C9"/>
    <w:rsid w:val="003F40E5"/>
    <w:rsid w:val="003F731B"/>
    <w:rsid w:val="00400CE6"/>
    <w:rsid w:val="00404C4B"/>
    <w:rsid w:val="00405A83"/>
    <w:rsid w:val="00406C63"/>
    <w:rsid w:val="00407E8A"/>
    <w:rsid w:val="0041001B"/>
    <w:rsid w:val="00411BF4"/>
    <w:rsid w:val="0041403C"/>
    <w:rsid w:val="00414F5D"/>
    <w:rsid w:val="0041601D"/>
    <w:rsid w:val="00420A2E"/>
    <w:rsid w:val="004229CC"/>
    <w:rsid w:val="0042493F"/>
    <w:rsid w:val="00425467"/>
    <w:rsid w:val="00431C40"/>
    <w:rsid w:val="00433863"/>
    <w:rsid w:val="00436270"/>
    <w:rsid w:val="004407F9"/>
    <w:rsid w:val="004419F5"/>
    <w:rsid w:val="00443035"/>
    <w:rsid w:val="00443491"/>
    <w:rsid w:val="004458C1"/>
    <w:rsid w:val="00445FFE"/>
    <w:rsid w:val="00447402"/>
    <w:rsid w:val="004519E5"/>
    <w:rsid w:val="00451A81"/>
    <w:rsid w:val="004548E6"/>
    <w:rsid w:val="00456024"/>
    <w:rsid w:val="004611B2"/>
    <w:rsid w:val="004655DA"/>
    <w:rsid w:val="00466178"/>
    <w:rsid w:val="00471A02"/>
    <w:rsid w:val="00472833"/>
    <w:rsid w:val="0047421E"/>
    <w:rsid w:val="00477625"/>
    <w:rsid w:val="0048043C"/>
    <w:rsid w:val="004819B6"/>
    <w:rsid w:val="00483E85"/>
    <w:rsid w:val="00484947"/>
    <w:rsid w:val="00485C82"/>
    <w:rsid w:val="0049534F"/>
    <w:rsid w:val="0049619C"/>
    <w:rsid w:val="004A05E3"/>
    <w:rsid w:val="004A1C65"/>
    <w:rsid w:val="004A2B23"/>
    <w:rsid w:val="004A3BB4"/>
    <w:rsid w:val="004A6250"/>
    <w:rsid w:val="004A74FB"/>
    <w:rsid w:val="004B5169"/>
    <w:rsid w:val="004B5E12"/>
    <w:rsid w:val="004B6C9A"/>
    <w:rsid w:val="004B6F98"/>
    <w:rsid w:val="004C01A0"/>
    <w:rsid w:val="004C0437"/>
    <w:rsid w:val="004C4071"/>
    <w:rsid w:val="004C49E0"/>
    <w:rsid w:val="004C542B"/>
    <w:rsid w:val="004C6D1C"/>
    <w:rsid w:val="004C73D1"/>
    <w:rsid w:val="004D2DC9"/>
    <w:rsid w:val="004D3D09"/>
    <w:rsid w:val="004D40BD"/>
    <w:rsid w:val="004E0AC9"/>
    <w:rsid w:val="004E155E"/>
    <w:rsid w:val="004E2FA1"/>
    <w:rsid w:val="004E416D"/>
    <w:rsid w:val="004E4BDF"/>
    <w:rsid w:val="004E6454"/>
    <w:rsid w:val="004E774D"/>
    <w:rsid w:val="004E7CCF"/>
    <w:rsid w:val="004E7E84"/>
    <w:rsid w:val="004F2023"/>
    <w:rsid w:val="004F2F7E"/>
    <w:rsid w:val="004F3C59"/>
    <w:rsid w:val="004F414C"/>
    <w:rsid w:val="004F5218"/>
    <w:rsid w:val="004F6802"/>
    <w:rsid w:val="00500649"/>
    <w:rsid w:val="0050071A"/>
    <w:rsid w:val="00501D54"/>
    <w:rsid w:val="005077DB"/>
    <w:rsid w:val="00516B2E"/>
    <w:rsid w:val="00517154"/>
    <w:rsid w:val="00517BA0"/>
    <w:rsid w:val="00520A3E"/>
    <w:rsid w:val="00520D3B"/>
    <w:rsid w:val="005252BB"/>
    <w:rsid w:val="00525663"/>
    <w:rsid w:val="00525C44"/>
    <w:rsid w:val="00525D67"/>
    <w:rsid w:val="005263EF"/>
    <w:rsid w:val="00530B4A"/>
    <w:rsid w:val="005324DC"/>
    <w:rsid w:val="00532C35"/>
    <w:rsid w:val="00537476"/>
    <w:rsid w:val="00543C26"/>
    <w:rsid w:val="00544BEC"/>
    <w:rsid w:val="0055126E"/>
    <w:rsid w:val="005534DB"/>
    <w:rsid w:val="0055355B"/>
    <w:rsid w:val="00554C6C"/>
    <w:rsid w:val="00555285"/>
    <w:rsid w:val="00555801"/>
    <w:rsid w:val="00556C35"/>
    <w:rsid w:val="00560042"/>
    <w:rsid w:val="00563A6D"/>
    <w:rsid w:val="00563D5B"/>
    <w:rsid w:val="0057150E"/>
    <w:rsid w:val="00571994"/>
    <w:rsid w:val="00572F34"/>
    <w:rsid w:val="00574FF8"/>
    <w:rsid w:val="00576BFF"/>
    <w:rsid w:val="0057736C"/>
    <w:rsid w:val="00583C0C"/>
    <w:rsid w:val="00591A47"/>
    <w:rsid w:val="00593B39"/>
    <w:rsid w:val="00596DB0"/>
    <w:rsid w:val="005970B6"/>
    <w:rsid w:val="005A29B3"/>
    <w:rsid w:val="005A3B69"/>
    <w:rsid w:val="005A5E33"/>
    <w:rsid w:val="005B16BD"/>
    <w:rsid w:val="005B2E60"/>
    <w:rsid w:val="005B59E9"/>
    <w:rsid w:val="005B644E"/>
    <w:rsid w:val="005C1445"/>
    <w:rsid w:val="005C2A5F"/>
    <w:rsid w:val="005C3FD7"/>
    <w:rsid w:val="005C4F14"/>
    <w:rsid w:val="005C60B7"/>
    <w:rsid w:val="005C62C7"/>
    <w:rsid w:val="005D0604"/>
    <w:rsid w:val="005D1CA8"/>
    <w:rsid w:val="005D4FB0"/>
    <w:rsid w:val="005D79A4"/>
    <w:rsid w:val="005E0E1C"/>
    <w:rsid w:val="005E3610"/>
    <w:rsid w:val="005E4196"/>
    <w:rsid w:val="005E502F"/>
    <w:rsid w:val="005F2273"/>
    <w:rsid w:val="005F4099"/>
    <w:rsid w:val="005F6AC4"/>
    <w:rsid w:val="0060370C"/>
    <w:rsid w:val="006043EE"/>
    <w:rsid w:val="00606297"/>
    <w:rsid w:val="006065BC"/>
    <w:rsid w:val="00606F6D"/>
    <w:rsid w:val="00616DFE"/>
    <w:rsid w:val="006202E1"/>
    <w:rsid w:val="0062068F"/>
    <w:rsid w:val="00620B30"/>
    <w:rsid w:val="006217ED"/>
    <w:rsid w:val="00623B2E"/>
    <w:rsid w:val="00623B95"/>
    <w:rsid w:val="0062456A"/>
    <w:rsid w:val="00631941"/>
    <w:rsid w:val="00644D23"/>
    <w:rsid w:val="00644F77"/>
    <w:rsid w:val="00645311"/>
    <w:rsid w:val="006478BF"/>
    <w:rsid w:val="006509D1"/>
    <w:rsid w:val="006535AA"/>
    <w:rsid w:val="0065556E"/>
    <w:rsid w:val="006622E5"/>
    <w:rsid w:val="00662B4D"/>
    <w:rsid w:val="00664DC4"/>
    <w:rsid w:val="00667384"/>
    <w:rsid w:val="00670F06"/>
    <w:rsid w:val="0067188D"/>
    <w:rsid w:val="006749E4"/>
    <w:rsid w:val="00680A87"/>
    <w:rsid w:val="00682C08"/>
    <w:rsid w:val="00682D7B"/>
    <w:rsid w:val="006843A4"/>
    <w:rsid w:val="006856D6"/>
    <w:rsid w:val="00685B8E"/>
    <w:rsid w:val="0068700F"/>
    <w:rsid w:val="006901EA"/>
    <w:rsid w:val="0069307A"/>
    <w:rsid w:val="00697031"/>
    <w:rsid w:val="00697B95"/>
    <w:rsid w:val="006A2559"/>
    <w:rsid w:val="006A2EE3"/>
    <w:rsid w:val="006A31A3"/>
    <w:rsid w:val="006A36F1"/>
    <w:rsid w:val="006A41BA"/>
    <w:rsid w:val="006A5D78"/>
    <w:rsid w:val="006A6391"/>
    <w:rsid w:val="006A742B"/>
    <w:rsid w:val="006B110E"/>
    <w:rsid w:val="006B5F85"/>
    <w:rsid w:val="006B7E54"/>
    <w:rsid w:val="006C1DC6"/>
    <w:rsid w:val="006C3967"/>
    <w:rsid w:val="006C4F2C"/>
    <w:rsid w:val="006C6F3C"/>
    <w:rsid w:val="006C732E"/>
    <w:rsid w:val="006C7752"/>
    <w:rsid w:val="006C79BB"/>
    <w:rsid w:val="006D541A"/>
    <w:rsid w:val="006D54B0"/>
    <w:rsid w:val="006D7630"/>
    <w:rsid w:val="006D7A1D"/>
    <w:rsid w:val="006D7CEE"/>
    <w:rsid w:val="006E09AB"/>
    <w:rsid w:val="006E2C0F"/>
    <w:rsid w:val="006E75EF"/>
    <w:rsid w:val="006F0588"/>
    <w:rsid w:val="006F07F4"/>
    <w:rsid w:val="006F2B06"/>
    <w:rsid w:val="006F518C"/>
    <w:rsid w:val="006F5DCA"/>
    <w:rsid w:val="006F6603"/>
    <w:rsid w:val="007036A1"/>
    <w:rsid w:val="00704042"/>
    <w:rsid w:val="00704460"/>
    <w:rsid w:val="00707377"/>
    <w:rsid w:val="00710A93"/>
    <w:rsid w:val="0071248E"/>
    <w:rsid w:val="00714F3F"/>
    <w:rsid w:val="00720763"/>
    <w:rsid w:val="007311DE"/>
    <w:rsid w:val="00732A75"/>
    <w:rsid w:val="00734D54"/>
    <w:rsid w:val="00750142"/>
    <w:rsid w:val="00751C62"/>
    <w:rsid w:val="007523B9"/>
    <w:rsid w:val="00761DE3"/>
    <w:rsid w:val="00762821"/>
    <w:rsid w:val="00762E0E"/>
    <w:rsid w:val="00765E1F"/>
    <w:rsid w:val="00770905"/>
    <w:rsid w:val="007718DC"/>
    <w:rsid w:val="0077381A"/>
    <w:rsid w:val="007752E8"/>
    <w:rsid w:val="00776D62"/>
    <w:rsid w:val="007772BD"/>
    <w:rsid w:val="00782E13"/>
    <w:rsid w:val="00783147"/>
    <w:rsid w:val="00786F91"/>
    <w:rsid w:val="00790F4B"/>
    <w:rsid w:val="0079526C"/>
    <w:rsid w:val="007953B0"/>
    <w:rsid w:val="007A02AC"/>
    <w:rsid w:val="007A1147"/>
    <w:rsid w:val="007A2149"/>
    <w:rsid w:val="007A538E"/>
    <w:rsid w:val="007A7D4E"/>
    <w:rsid w:val="007B14D7"/>
    <w:rsid w:val="007B36BD"/>
    <w:rsid w:val="007B6F3A"/>
    <w:rsid w:val="007C0770"/>
    <w:rsid w:val="007C0BF2"/>
    <w:rsid w:val="007C1BB7"/>
    <w:rsid w:val="007C75E5"/>
    <w:rsid w:val="007D05CA"/>
    <w:rsid w:val="007D260A"/>
    <w:rsid w:val="007D33A8"/>
    <w:rsid w:val="007D41A1"/>
    <w:rsid w:val="007E0F81"/>
    <w:rsid w:val="007E190F"/>
    <w:rsid w:val="007E2109"/>
    <w:rsid w:val="007E3863"/>
    <w:rsid w:val="007E423A"/>
    <w:rsid w:val="007E665E"/>
    <w:rsid w:val="007F0245"/>
    <w:rsid w:val="007F0734"/>
    <w:rsid w:val="007F4D7C"/>
    <w:rsid w:val="007F5D92"/>
    <w:rsid w:val="007F66F1"/>
    <w:rsid w:val="007F7024"/>
    <w:rsid w:val="00800159"/>
    <w:rsid w:val="00800BED"/>
    <w:rsid w:val="00804EF1"/>
    <w:rsid w:val="00805243"/>
    <w:rsid w:val="00807DA8"/>
    <w:rsid w:val="00807ED8"/>
    <w:rsid w:val="00811235"/>
    <w:rsid w:val="00813070"/>
    <w:rsid w:val="008148D7"/>
    <w:rsid w:val="00815C15"/>
    <w:rsid w:val="00816571"/>
    <w:rsid w:val="00816C5C"/>
    <w:rsid w:val="0081701C"/>
    <w:rsid w:val="00817F95"/>
    <w:rsid w:val="00821213"/>
    <w:rsid w:val="008220E8"/>
    <w:rsid w:val="00827205"/>
    <w:rsid w:val="00832806"/>
    <w:rsid w:val="00842535"/>
    <w:rsid w:val="00842EB6"/>
    <w:rsid w:val="00845654"/>
    <w:rsid w:val="00857918"/>
    <w:rsid w:val="00861141"/>
    <w:rsid w:val="00861D03"/>
    <w:rsid w:val="0086554A"/>
    <w:rsid w:val="00866DA4"/>
    <w:rsid w:val="008701E7"/>
    <w:rsid w:val="008740A1"/>
    <w:rsid w:val="008748BA"/>
    <w:rsid w:val="0087735E"/>
    <w:rsid w:val="008849E7"/>
    <w:rsid w:val="008865DE"/>
    <w:rsid w:val="0088748B"/>
    <w:rsid w:val="00897A17"/>
    <w:rsid w:val="008A0096"/>
    <w:rsid w:val="008A0EC8"/>
    <w:rsid w:val="008A1688"/>
    <w:rsid w:val="008A2B25"/>
    <w:rsid w:val="008A420C"/>
    <w:rsid w:val="008A5144"/>
    <w:rsid w:val="008A5BE5"/>
    <w:rsid w:val="008B01A0"/>
    <w:rsid w:val="008B1217"/>
    <w:rsid w:val="008B1297"/>
    <w:rsid w:val="008B212E"/>
    <w:rsid w:val="008B2F76"/>
    <w:rsid w:val="008C021C"/>
    <w:rsid w:val="008C0231"/>
    <w:rsid w:val="008C02E6"/>
    <w:rsid w:val="008C5085"/>
    <w:rsid w:val="008C557A"/>
    <w:rsid w:val="008C5C90"/>
    <w:rsid w:val="008C5E12"/>
    <w:rsid w:val="008C7662"/>
    <w:rsid w:val="008D0FBE"/>
    <w:rsid w:val="008D1D46"/>
    <w:rsid w:val="008D2CDB"/>
    <w:rsid w:val="008D2E69"/>
    <w:rsid w:val="008D3320"/>
    <w:rsid w:val="008D3473"/>
    <w:rsid w:val="008D690D"/>
    <w:rsid w:val="008D7057"/>
    <w:rsid w:val="008E0730"/>
    <w:rsid w:val="008E0BFA"/>
    <w:rsid w:val="008E4304"/>
    <w:rsid w:val="008E6952"/>
    <w:rsid w:val="008E6FCF"/>
    <w:rsid w:val="008F2A4F"/>
    <w:rsid w:val="008F4FEB"/>
    <w:rsid w:val="008F5F51"/>
    <w:rsid w:val="008F65AF"/>
    <w:rsid w:val="008F6C71"/>
    <w:rsid w:val="008F72B1"/>
    <w:rsid w:val="009006D3"/>
    <w:rsid w:val="00901A73"/>
    <w:rsid w:val="00906300"/>
    <w:rsid w:val="00924ECE"/>
    <w:rsid w:val="00930255"/>
    <w:rsid w:val="0093250F"/>
    <w:rsid w:val="00932CDF"/>
    <w:rsid w:val="00936605"/>
    <w:rsid w:val="00937BD2"/>
    <w:rsid w:val="009402AC"/>
    <w:rsid w:val="009433FA"/>
    <w:rsid w:val="00943E8E"/>
    <w:rsid w:val="00944E8B"/>
    <w:rsid w:val="0094764F"/>
    <w:rsid w:val="009502F4"/>
    <w:rsid w:val="00950347"/>
    <w:rsid w:val="00953DA3"/>
    <w:rsid w:val="00954CF3"/>
    <w:rsid w:val="0095568E"/>
    <w:rsid w:val="00955F1C"/>
    <w:rsid w:val="00957FBB"/>
    <w:rsid w:val="0096275C"/>
    <w:rsid w:val="00964520"/>
    <w:rsid w:val="00964AA0"/>
    <w:rsid w:val="0096551C"/>
    <w:rsid w:val="009658D8"/>
    <w:rsid w:val="00970B58"/>
    <w:rsid w:val="00972397"/>
    <w:rsid w:val="00972EDD"/>
    <w:rsid w:val="0097411F"/>
    <w:rsid w:val="00974F09"/>
    <w:rsid w:val="00975617"/>
    <w:rsid w:val="00976818"/>
    <w:rsid w:val="009858E8"/>
    <w:rsid w:val="009870A7"/>
    <w:rsid w:val="0098759C"/>
    <w:rsid w:val="0099030C"/>
    <w:rsid w:val="00992625"/>
    <w:rsid w:val="00994C9C"/>
    <w:rsid w:val="009971A7"/>
    <w:rsid w:val="009971E2"/>
    <w:rsid w:val="00997B88"/>
    <w:rsid w:val="009A190D"/>
    <w:rsid w:val="009A411A"/>
    <w:rsid w:val="009A4152"/>
    <w:rsid w:val="009A42A2"/>
    <w:rsid w:val="009A46F5"/>
    <w:rsid w:val="009B02B8"/>
    <w:rsid w:val="009B2881"/>
    <w:rsid w:val="009B3CC7"/>
    <w:rsid w:val="009B432B"/>
    <w:rsid w:val="009B5AC0"/>
    <w:rsid w:val="009B5AEF"/>
    <w:rsid w:val="009B7A4B"/>
    <w:rsid w:val="009C6EFD"/>
    <w:rsid w:val="009D29E3"/>
    <w:rsid w:val="009D3968"/>
    <w:rsid w:val="009D64F6"/>
    <w:rsid w:val="009E07B0"/>
    <w:rsid w:val="009E3226"/>
    <w:rsid w:val="009E59FA"/>
    <w:rsid w:val="009E5E0A"/>
    <w:rsid w:val="009F16C5"/>
    <w:rsid w:val="009F34DA"/>
    <w:rsid w:val="009F565C"/>
    <w:rsid w:val="00A02225"/>
    <w:rsid w:val="00A04A2F"/>
    <w:rsid w:val="00A06938"/>
    <w:rsid w:val="00A10E70"/>
    <w:rsid w:val="00A15CFA"/>
    <w:rsid w:val="00A17DCB"/>
    <w:rsid w:val="00A2067B"/>
    <w:rsid w:val="00A2193B"/>
    <w:rsid w:val="00A24858"/>
    <w:rsid w:val="00A27092"/>
    <w:rsid w:val="00A30C8A"/>
    <w:rsid w:val="00A344E7"/>
    <w:rsid w:val="00A34ED7"/>
    <w:rsid w:val="00A35C62"/>
    <w:rsid w:val="00A402F7"/>
    <w:rsid w:val="00A40457"/>
    <w:rsid w:val="00A42E40"/>
    <w:rsid w:val="00A44CD4"/>
    <w:rsid w:val="00A50FBA"/>
    <w:rsid w:val="00A51F9A"/>
    <w:rsid w:val="00A5202E"/>
    <w:rsid w:val="00A53ABD"/>
    <w:rsid w:val="00A60467"/>
    <w:rsid w:val="00A616C8"/>
    <w:rsid w:val="00A617F3"/>
    <w:rsid w:val="00A63C67"/>
    <w:rsid w:val="00A640FA"/>
    <w:rsid w:val="00A70495"/>
    <w:rsid w:val="00A70943"/>
    <w:rsid w:val="00A73D97"/>
    <w:rsid w:val="00A74E19"/>
    <w:rsid w:val="00A75941"/>
    <w:rsid w:val="00A84C51"/>
    <w:rsid w:val="00A8681D"/>
    <w:rsid w:val="00A87FD0"/>
    <w:rsid w:val="00A908BB"/>
    <w:rsid w:val="00A91076"/>
    <w:rsid w:val="00A944E3"/>
    <w:rsid w:val="00A95ACD"/>
    <w:rsid w:val="00A969BD"/>
    <w:rsid w:val="00A97BD1"/>
    <w:rsid w:val="00AA055E"/>
    <w:rsid w:val="00AA231E"/>
    <w:rsid w:val="00AB019B"/>
    <w:rsid w:val="00AB3F85"/>
    <w:rsid w:val="00AB477B"/>
    <w:rsid w:val="00AB5D8D"/>
    <w:rsid w:val="00AB6F25"/>
    <w:rsid w:val="00AB7EA5"/>
    <w:rsid w:val="00AC1AA3"/>
    <w:rsid w:val="00AC421E"/>
    <w:rsid w:val="00AC704E"/>
    <w:rsid w:val="00AC742F"/>
    <w:rsid w:val="00AD085F"/>
    <w:rsid w:val="00AD19B9"/>
    <w:rsid w:val="00AD1FEF"/>
    <w:rsid w:val="00AD613D"/>
    <w:rsid w:val="00AD7E77"/>
    <w:rsid w:val="00AE2533"/>
    <w:rsid w:val="00AE3503"/>
    <w:rsid w:val="00AE47A7"/>
    <w:rsid w:val="00AF0E04"/>
    <w:rsid w:val="00AF2D95"/>
    <w:rsid w:val="00B00E51"/>
    <w:rsid w:val="00B01562"/>
    <w:rsid w:val="00B026DA"/>
    <w:rsid w:val="00B02E7D"/>
    <w:rsid w:val="00B03FD4"/>
    <w:rsid w:val="00B04337"/>
    <w:rsid w:val="00B06301"/>
    <w:rsid w:val="00B07467"/>
    <w:rsid w:val="00B1026D"/>
    <w:rsid w:val="00B12CCF"/>
    <w:rsid w:val="00B147AE"/>
    <w:rsid w:val="00B16FC2"/>
    <w:rsid w:val="00B26B6B"/>
    <w:rsid w:val="00B300B9"/>
    <w:rsid w:val="00B33A1E"/>
    <w:rsid w:val="00B40F7F"/>
    <w:rsid w:val="00B45008"/>
    <w:rsid w:val="00B46D01"/>
    <w:rsid w:val="00B5370C"/>
    <w:rsid w:val="00B56924"/>
    <w:rsid w:val="00B662A1"/>
    <w:rsid w:val="00B66702"/>
    <w:rsid w:val="00B67014"/>
    <w:rsid w:val="00B670C2"/>
    <w:rsid w:val="00B67876"/>
    <w:rsid w:val="00B712E7"/>
    <w:rsid w:val="00B75545"/>
    <w:rsid w:val="00B7778C"/>
    <w:rsid w:val="00B800B2"/>
    <w:rsid w:val="00B8238D"/>
    <w:rsid w:val="00B842A7"/>
    <w:rsid w:val="00B84AC7"/>
    <w:rsid w:val="00B86A06"/>
    <w:rsid w:val="00B924A0"/>
    <w:rsid w:val="00B924ED"/>
    <w:rsid w:val="00B96F00"/>
    <w:rsid w:val="00B975F2"/>
    <w:rsid w:val="00BA109A"/>
    <w:rsid w:val="00BA19D5"/>
    <w:rsid w:val="00BA3989"/>
    <w:rsid w:val="00BA4F18"/>
    <w:rsid w:val="00BA5017"/>
    <w:rsid w:val="00BA623B"/>
    <w:rsid w:val="00BA6703"/>
    <w:rsid w:val="00BA7DD4"/>
    <w:rsid w:val="00BB0E7E"/>
    <w:rsid w:val="00BB14E1"/>
    <w:rsid w:val="00BB4358"/>
    <w:rsid w:val="00BB53A9"/>
    <w:rsid w:val="00BB6760"/>
    <w:rsid w:val="00BB7490"/>
    <w:rsid w:val="00BC0F24"/>
    <w:rsid w:val="00BC1B15"/>
    <w:rsid w:val="00BC1FC0"/>
    <w:rsid w:val="00BC2537"/>
    <w:rsid w:val="00BC30D5"/>
    <w:rsid w:val="00BC4662"/>
    <w:rsid w:val="00BC6518"/>
    <w:rsid w:val="00BD3904"/>
    <w:rsid w:val="00BD43E0"/>
    <w:rsid w:val="00BD4BCB"/>
    <w:rsid w:val="00BD664C"/>
    <w:rsid w:val="00BD7B23"/>
    <w:rsid w:val="00BD7FF5"/>
    <w:rsid w:val="00BE2355"/>
    <w:rsid w:val="00BE3341"/>
    <w:rsid w:val="00BE6A42"/>
    <w:rsid w:val="00BF0F97"/>
    <w:rsid w:val="00BF14BB"/>
    <w:rsid w:val="00BF15D2"/>
    <w:rsid w:val="00BF1B2B"/>
    <w:rsid w:val="00C03D0C"/>
    <w:rsid w:val="00C0439C"/>
    <w:rsid w:val="00C058EA"/>
    <w:rsid w:val="00C05926"/>
    <w:rsid w:val="00C071AE"/>
    <w:rsid w:val="00C07A86"/>
    <w:rsid w:val="00C10536"/>
    <w:rsid w:val="00C10DED"/>
    <w:rsid w:val="00C11223"/>
    <w:rsid w:val="00C116A7"/>
    <w:rsid w:val="00C12097"/>
    <w:rsid w:val="00C14696"/>
    <w:rsid w:val="00C23D66"/>
    <w:rsid w:val="00C24439"/>
    <w:rsid w:val="00C303A0"/>
    <w:rsid w:val="00C3095C"/>
    <w:rsid w:val="00C356C1"/>
    <w:rsid w:val="00C36014"/>
    <w:rsid w:val="00C4000E"/>
    <w:rsid w:val="00C40F39"/>
    <w:rsid w:val="00C504E5"/>
    <w:rsid w:val="00C5261A"/>
    <w:rsid w:val="00C5450C"/>
    <w:rsid w:val="00C54F24"/>
    <w:rsid w:val="00C5563C"/>
    <w:rsid w:val="00C56535"/>
    <w:rsid w:val="00C6167C"/>
    <w:rsid w:val="00C64D4D"/>
    <w:rsid w:val="00C67171"/>
    <w:rsid w:val="00C71168"/>
    <w:rsid w:val="00C73521"/>
    <w:rsid w:val="00C77EE1"/>
    <w:rsid w:val="00C84280"/>
    <w:rsid w:val="00C86C6F"/>
    <w:rsid w:val="00C918F6"/>
    <w:rsid w:val="00C92668"/>
    <w:rsid w:val="00C928D7"/>
    <w:rsid w:val="00C93C7D"/>
    <w:rsid w:val="00C94115"/>
    <w:rsid w:val="00C95DFB"/>
    <w:rsid w:val="00CA0A31"/>
    <w:rsid w:val="00CA399E"/>
    <w:rsid w:val="00CA7639"/>
    <w:rsid w:val="00CA7AA9"/>
    <w:rsid w:val="00CB18A1"/>
    <w:rsid w:val="00CB6542"/>
    <w:rsid w:val="00CC4F8A"/>
    <w:rsid w:val="00CC520E"/>
    <w:rsid w:val="00CC5700"/>
    <w:rsid w:val="00CC7F4A"/>
    <w:rsid w:val="00CD256A"/>
    <w:rsid w:val="00CD2694"/>
    <w:rsid w:val="00CD44BD"/>
    <w:rsid w:val="00CD53AD"/>
    <w:rsid w:val="00CD7BD3"/>
    <w:rsid w:val="00CE1603"/>
    <w:rsid w:val="00CE2FDF"/>
    <w:rsid w:val="00CE37EB"/>
    <w:rsid w:val="00CE4770"/>
    <w:rsid w:val="00CE562F"/>
    <w:rsid w:val="00CE6384"/>
    <w:rsid w:val="00CE69D8"/>
    <w:rsid w:val="00CF0C6A"/>
    <w:rsid w:val="00CF40F5"/>
    <w:rsid w:val="00CF5600"/>
    <w:rsid w:val="00CF7732"/>
    <w:rsid w:val="00D00A54"/>
    <w:rsid w:val="00D02F45"/>
    <w:rsid w:val="00D0728A"/>
    <w:rsid w:val="00D13533"/>
    <w:rsid w:val="00D139FB"/>
    <w:rsid w:val="00D1459C"/>
    <w:rsid w:val="00D16A01"/>
    <w:rsid w:val="00D21A36"/>
    <w:rsid w:val="00D24D30"/>
    <w:rsid w:val="00D26D5B"/>
    <w:rsid w:val="00D27991"/>
    <w:rsid w:val="00D30C17"/>
    <w:rsid w:val="00D312BB"/>
    <w:rsid w:val="00D3190C"/>
    <w:rsid w:val="00D33100"/>
    <w:rsid w:val="00D3488C"/>
    <w:rsid w:val="00D35032"/>
    <w:rsid w:val="00D3514C"/>
    <w:rsid w:val="00D36F35"/>
    <w:rsid w:val="00D461B9"/>
    <w:rsid w:val="00D4670D"/>
    <w:rsid w:val="00D4672A"/>
    <w:rsid w:val="00D46936"/>
    <w:rsid w:val="00D4753A"/>
    <w:rsid w:val="00D508C2"/>
    <w:rsid w:val="00D50A49"/>
    <w:rsid w:val="00D54CE7"/>
    <w:rsid w:val="00D56275"/>
    <w:rsid w:val="00D6173B"/>
    <w:rsid w:val="00D62F6C"/>
    <w:rsid w:val="00D67B59"/>
    <w:rsid w:val="00D71ED3"/>
    <w:rsid w:val="00D728BA"/>
    <w:rsid w:val="00D72C40"/>
    <w:rsid w:val="00D80922"/>
    <w:rsid w:val="00D82EFA"/>
    <w:rsid w:val="00D850CB"/>
    <w:rsid w:val="00D861AD"/>
    <w:rsid w:val="00D903E6"/>
    <w:rsid w:val="00D93F7A"/>
    <w:rsid w:val="00D94B39"/>
    <w:rsid w:val="00D97F0D"/>
    <w:rsid w:val="00DA0787"/>
    <w:rsid w:val="00DA0793"/>
    <w:rsid w:val="00DA23E9"/>
    <w:rsid w:val="00DA5035"/>
    <w:rsid w:val="00DA50AE"/>
    <w:rsid w:val="00DA6C93"/>
    <w:rsid w:val="00DA72D2"/>
    <w:rsid w:val="00DA76F5"/>
    <w:rsid w:val="00DB49C2"/>
    <w:rsid w:val="00DC063B"/>
    <w:rsid w:val="00DC0C16"/>
    <w:rsid w:val="00DC1202"/>
    <w:rsid w:val="00DC1967"/>
    <w:rsid w:val="00DC3915"/>
    <w:rsid w:val="00DC5C8A"/>
    <w:rsid w:val="00DC5D77"/>
    <w:rsid w:val="00DD47C9"/>
    <w:rsid w:val="00DD50DE"/>
    <w:rsid w:val="00DE1307"/>
    <w:rsid w:val="00DE58D4"/>
    <w:rsid w:val="00DF49F6"/>
    <w:rsid w:val="00DF5363"/>
    <w:rsid w:val="00DF67A0"/>
    <w:rsid w:val="00E005AD"/>
    <w:rsid w:val="00E049A0"/>
    <w:rsid w:val="00E07B16"/>
    <w:rsid w:val="00E100E8"/>
    <w:rsid w:val="00E10514"/>
    <w:rsid w:val="00E11FAD"/>
    <w:rsid w:val="00E127DE"/>
    <w:rsid w:val="00E13A0A"/>
    <w:rsid w:val="00E15E34"/>
    <w:rsid w:val="00E17247"/>
    <w:rsid w:val="00E2299C"/>
    <w:rsid w:val="00E22BCC"/>
    <w:rsid w:val="00E23D3F"/>
    <w:rsid w:val="00E25ABB"/>
    <w:rsid w:val="00E26B06"/>
    <w:rsid w:val="00E30D11"/>
    <w:rsid w:val="00E3234E"/>
    <w:rsid w:val="00E340A5"/>
    <w:rsid w:val="00E34610"/>
    <w:rsid w:val="00E349D4"/>
    <w:rsid w:val="00E40B01"/>
    <w:rsid w:val="00E40B42"/>
    <w:rsid w:val="00E41AAE"/>
    <w:rsid w:val="00E41B41"/>
    <w:rsid w:val="00E44AE2"/>
    <w:rsid w:val="00E461F1"/>
    <w:rsid w:val="00E46E76"/>
    <w:rsid w:val="00E47F12"/>
    <w:rsid w:val="00E504FB"/>
    <w:rsid w:val="00E607A7"/>
    <w:rsid w:val="00E60B74"/>
    <w:rsid w:val="00E61443"/>
    <w:rsid w:val="00E61983"/>
    <w:rsid w:val="00E63ACC"/>
    <w:rsid w:val="00E65AEB"/>
    <w:rsid w:val="00E66D4A"/>
    <w:rsid w:val="00E70A81"/>
    <w:rsid w:val="00E72B9D"/>
    <w:rsid w:val="00E74FD7"/>
    <w:rsid w:val="00E83403"/>
    <w:rsid w:val="00E92552"/>
    <w:rsid w:val="00E96998"/>
    <w:rsid w:val="00EA0E12"/>
    <w:rsid w:val="00EA1C85"/>
    <w:rsid w:val="00EA2856"/>
    <w:rsid w:val="00EA3C1A"/>
    <w:rsid w:val="00EA4955"/>
    <w:rsid w:val="00EA559B"/>
    <w:rsid w:val="00EA7D94"/>
    <w:rsid w:val="00EA7E1E"/>
    <w:rsid w:val="00EB0887"/>
    <w:rsid w:val="00EB4AFB"/>
    <w:rsid w:val="00EB59AE"/>
    <w:rsid w:val="00EC1A41"/>
    <w:rsid w:val="00EC3129"/>
    <w:rsid w:val="00EC3AFB"/>
    <w:rsid w:val="00EC628D"/>
    <w:rsid w:val="00EC6556"/>
    <w:rsid w:val="00ED11DA"/>
    <w:rsid w:val="00ED1A96"/>
    <w:rsid w:val="00ED4F33"/>
    <w:rsid w:val="00EE1001"/>
    <w:rsid w:val="00EE14C4"/>
    <w:rsid w:val="00EE1EE4"/>
    <w:rsid w:val="00EE2A33"/>
    <w:rsid w:val="00EE4F62"/>
    <w:rsid w:val="00EE5859"/>
    <w:rsid w:val="00EE5C07"/>
    <w:rsid w:val="00EF16B0"/>
    <w:rsid w:val="00EF3CA6"/>
    <w:rsid w:val="00EF66AD"/>
    <w:rsid w:val="00EF7FD3"/>
    <w:rsid w:val="00F01655"/>
    <w:rsid w:val="00F028C6"/>
    <w:rsid w:val="00F0432F"/>
    <w:rsid w:val="00F12E55"/>
    <w:rsid w:val="00F1452A"/>
    <w:rsid w:val="00F1601C"/>
    <w:rsid w:val="00F16DC7"/>
    <w:rsid w:val="00F20322"/>
    <w:rsid w:val="00F22F47"/>
    <w:rsid w:val="00F23128"/>
    <w:rsid w:val="00F26B75"/>
    <w:rsid w:val="00F2777A"/>
    <w:rsid w:val="00F27D0B"/>
    <w:rsid w:val="00F37427"/>
    <w:rsid w:val="00F37435"/>
    <w:rsid w:val="00F4049F"/>
    <w:rsid w:val="00F405DF"/>
    <w:rsid w:val="00F4219B"/>
    <w:rsid w:val="00F44AAE"/>
    <w:rsid w:val="00F53064"/>
    <w:rsid w:val="00F56388"/>
    <w:rsid w:val="00F61E59"/>
    <w:rsid w:val="00F633BF"/>
    <w:rsid w:val="00F6432A"/>
    <w:rsid w:val="00F64E0F"/>
    <w:rsid w:val="00F66B3F"/>
    <w:rsid w:val="00F71400"/>
    <w:rsid w:val="00F75FEE"/>
    <w:rsid w:val="00F76F97"/>
    <w:rsid w:val="00F77593"/>
    <w:rsid w:val="00F8014D"/>
    <w:rsid w:val="00F80381"/>
    <w:rsid w:val="00F820B6"/>
    <w:rsid w:val="00F825A1"/>
    <w:rsid w:val="00F826A1"/>
    <w:rsid w:val="00F82EF6"/>
    <w:rsid w:val="00F8597E"/>
    <w:rsid w:val="00F87539"/>
    <w:rsid w:val="00F906E2"/>
    <w:rsid w:val="00F924B2"/>
    <w:rsid w:val="00FA210D"/>
    <w:rsid w:val="00FA3C18"/>
    <w:rsid w:val="00FA59AE"/>
    <w:rsid w:val="00FA5F93"/>
    <w:rsid w:val="00FA6B46"/>
    <w:rsid w:val="00FB3F35"/>
    <w:rsid w:val="00FB78E1"/>
    <w:rsid w:val="00FC0A91"/>
    <w:rsid w:val="00FC1498"/>
    <w:rsid w:val="00FC44AE"/>
    <w:rsid w:val="00FC633A"/>
    <w:rsid w:val="00FC77E4"/>
    <w:rsid w:val="00FD083E"/>
    <w:rsid w:val="00FD1256"/>
    <w:rsid w:val="00FD24A1"/>
    <w:rsid w:val="00FD3462"/>
    <w:rsid w:val="00FD52BD"/>
    <w:rsid w:val="00FD5F95"/>
    <w:rsid w:val="00FE05A5"/>
    <w:rsid w:val="00FE12B6"/>
    <w:rsid w:val="00FE16FF"/>
    <w:rsid w:val="00FE3150"/>
    <w:rsid w:val="00FE32B7"/>
    <w:rsid w:val="00FE451E"/>
    <w:rsid w:val="00FF34BC"/>
    <w:rsid w:val="00FF398F"/>
    <w:rsid w:val="00FF4B88"/>
    <w:rsid w:val="00FF5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18A81D"/>
  <w15:chartTrackingRefBased/>
  <w15:docId w15:val="{04F94C63-E603-459E-B7EA-7F93B31E30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7D4E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1">
    <w:name w:val="heading 1"/>
    <w:next w:val="Normal"/>
    <w:link w:val="Heading1Char1"/>
    <w:qFormat/>
    <w:rsid w:val="00B975F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2">
    <w:name w:val="heading 2"/>
    <w:aliases w:val="Head2A,2,H2,UNDERRUBRIK 1-2,DO NOT USE_h2,h2,h21,H2 Char,h2 Char,标题 2,Header 2,Header2,22,heading2,2nd level,H21,H22,H23,H24,H25,R2,E2,†berschrift 2,õberschrift 2"/>
    <w:basedOn w:val="Normal"/>
    <w:next w:val="Normal"/>
    <w:link w:val="Heading2Char"/>
    <w:uiPriority w:val="9"/>
    <w:unhideWhenUsed/>
    <w:qFormat/>
    <w:rsid w:val="00DC063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F34D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975F2"/>
    <w:rPr>
      <w:color w:val="808080"/>
    </w:rPr>
  </w:style>
  <w:style w:type="character" w:customStyle="1" w:styleId="Heading1Char">
    <w:name w:val="Heading 1 Char"/>
    <w:basedOn w:val="DefaultParagraphFont"/>
    <w:uiPriority w:val="9"/>
    <w:rsid w:val="00B975F2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en-US"/>
    </w:rPr>
  </w:style>
  <w:style w:type="paragraph" w:styleId="Footer">
    <w:name w:val="footer"/>
    <w:basedOn w:val="Header"/>
    <w:link w:val="FooterChar"/>
    <w:uiPriority w:val="99"/>
    <w:rsid w:val="00B975F2"/>
    <w:pPr>
      <w:widowControl w:val="0"/>
      <w:tabs>
        <w:tab w:val="clear" w:pos="4680"/>
        <w:tab w:val="clear" w:pos="9360"/>
      </w:tabs>
      <w:jc w:val="center"/>
    </w:pPr>
    <w:rPr>
      <w:rFonts w:ascii="Arial" w:hAnsi="Arial"/>
      <w:b/>
      <w:i/>
      <w:noProof/>
      <w:sz w:val="18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B975F2"/>
    <w:rPr>
      <w:rFonts w:ascii="Arial" w:eastAsia="SimSun" w:hAnsi="Arial" w:cs="Times New Roman"/>
      <w:b/>
      <w:i/>
      <w:noProof/>
      <w:sz w:val="18"/>
      <w:szCs w:val="20"/>
      <w:lang w:val="x-none" w:eastAsia="x-none"/>
    </w:rPr>
  </w:style>
  <w:style w:type="character" w:styleId="PageNumber">
    <w:name w:val="page number"/>
    <w:basedOn w:val="DefaultParagraphFont"/>
    <w:rsid w:val="00B975F2"/>
  </w:style>
  <w:style w:type="character" w:customStyle="1" w:styleId="Heading1Char1">
    <w:name w:val="Heading 1 Char1"/>
    <w:link w:val="Heading1"/>
    <w:rsid w:val="00B975F2"/>
    <w:rPr>
      <w:rFonts w:ascii="Arial" w:eastAsia="SimSun" w:hAnsi="Arial" w:cs="Times New Roman"/>
      <w:sz w:val="36"/>
      <w:szCs w:val="20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rsid w:val="00B975F2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B975F2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B975F2"/>
    <w:pPr>
      <w:ind w:left="720"/>
      <w:contextualSpacing/>
    </w:pPr>
  </w:style>
  <w:style w:type="character" w:customStyle="1" w:styleId="Heading2Char">
    <w:name w:val="Heading 2 Char"/>
    <w:aliases w:val="Head2A Char,2 Char,H2 Char1,UNDERRUBRIK 1-2 Char,DO NOT USE_h2 Char,h2 Char1,h21 Char,H2 Char Char,h2 Char Char,标题 2 Char,Header 2 Char,Header2 Char,22 Char,heading2 Char,2nd level Char,H21 Char,H22 Char,H23 Char,H24 Char,H25 Char,R2 Char"/>
    <w:basedOn w:val="DefaultParagraphFont"/>
    <w:link w:val="Heading2"/>
    <w:uiPriority w:val="9"/>
    <w:qFormat/>
    <w:rsid w:val="00DC063B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US"/>
    </w:rPr>
  </w:style>
  <w:style w:type="table" w:styleId="TableGrid">
    <w:name w:val="Table Grid"/>
    <w:basedOn w:val="TableNormal"/>
    <w:uiPriority w:val="59"/>
    <w:qFormat/>
    <w:rsid w:val="00782E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97F0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7F0D"/>
    <w:rPr>
      <w:rFonts w:ascii="Segoe UI" w:eastAsia="SimSun" w:hAnsi="Segoe UI" w:cs="Segoe UI"/>
      <w:sz w:val="18"/>
      <w:szCs w:val="18"/>
      <w:lang w:val="en-GB" w:eastAsia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1949AF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9F34DA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US"/>
    </w:rPr>
  </w:style>
  <w:style w:type="paragraph" w:customStyle="1" w:styleId="paragraph">
    <w:name w:val="paragraph"/>
    <w:basedOn w:val="Normal"/>
    <w:rsid w:val="00D1459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zh-CN"/>
    </w:rPr>
  </w:style>
  <w:style w:type="character" w:customStyle="1" w:styleId="normaltextrun">
    <w:name w:val="normaltextrun"/>
    <w:basedOn w:val="DefaultParagraphFont"/>
    <w:rsid w:val="00D1459C"/>
  </w:style>
  <w:style w:type="character" w:customStyle="1" w:styleId="eop">
    <w:name w:val="eop"/>
    <w:basedOn w:val="DefaultParagraphFont"/>
    <w:rsid w:val="00D1459C"/>
  </w:style>
  <w:style w:type="paragraph" w:styleId="BodyText">
    <w:name w:val="Body Text"/>
    <w:basedOn w:val="Normal"/>
    <w:link w:val="BodyTextChar"/>
    <w:rsid w:val="00D4672A"/>
    <w:pPr>
      <w:overflowPunct/>
      <w:autoSpaceDE/>
      <w:autoSpaceDN/>
      <w:adjustRightInd/>
      <w:spacing w:after="120"/>
      <w:jc w:val="both"/>
      <w:textAlignment w:val="auto"/>
    </w:pPr>
    <w:rPr>
      <w:rFonts w:ascii="Arial" w:eastAsiaTheme="minorEastAsia" w:hAnsi="Arial" w:cstheme="minorBidi"/>
      <w:sz w:val="24"/>
      <w:szCs w:val="24"/>
      <w:lang w:val="en-US" w:eastAsia="zh-CN"/>
    </w:rPr>
  </w:style>
  <w:style w:type="character" w:customStyle="1" w:styleId="BodyTextChar">
    <w:name w:val="Body Text Char"/>
    <w:basedOn w:val="DefaultParagraphFont"/>
    <w:link w:val="BodyText"/>
    <w:rsid w:val="00D4672A"/>
    <w:rPr>
      <w:rFonts w:ascii="Arial" w:hAnsi="Arial"/>
      <w:sz w:val="24"/>
      <w:szCs w:val="24"/>
    </w:rPr>
  </w:style>
  <w:style w:type="character" w:styleId="Emphasis">
    <w:name w:val="Emphasis"/>
    <w:qFormat/>
    <w:rsid w:val="001202FA"/>
    <w:rPr>
      <w:i/>
      <w:iCs/>
    </w:rPr>
  </w:style>
  <w:style w:type="character" w:customStyle="1" w:styleId="apple-converted-space">
    <w:name w:val="apple-converted-space"/>
    <w:basedOn w:val="DefaultParagraphFont"/>
    <w:rsid w:val="00BC1FC0"/>
  </w:style>
  <w:style w:type="paragraph" w:styleId="NormalWeb">
    <w:name w:val="Normal (Web)"/>
    <w:basedOn w:val="Normal"/>
    <w:uiPriority w:val="99"/>
    <w:unhideWhenUsed/>
    <w:rsid w:val="00C058E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en-GB"/>
    </w:rPr>
  </w:style>
  <w:style w:type="paragraph" w:customStyle="1" w:styleId="B1">
    <w:name w:val="B1"/>
    <w:basedOn w:val="List"/>
    <w:link w:val="B1Zchn"/>
    <w:qFormat/>
    <w:rsid w:val="000D274E"/>
    <w:pPr>
      <w:ind w:left="568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qFormat/>
    <w:rsid w:val="000D274E"/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0D274E"/>
    <w:pPr>
      <w:ind w:left="360" w:hanging="360"/>
      <w:contextualSpacing/>
    </w:pPr>
  </w:style>
  <w:style w:type="paragraph" w:customStyle="1" w:styleId="Observation">
    <w:name w:val="Observation"/>
    <w:basedOn w:val="Normal"/>
    <w:qFormat/>
    <w:rsid w:val="00BA5017"/>
    <w:pPr>
      <w:tabs>
        <w:tab w:val="left" w:pos="1701"/>
      </w:tabs>
      <w:overflowPunct/>
      <w:autoSpaceDE/>
      <w:autoSpaceDN/>
      <w:adjustRightInd/>
      <w:spacing w:after="120"/>
      <w:ind w:left="1701" w:hanging="1701"/>
      <w:jc w:val="both"/>
      <w:textAlignment w:val="auto"/>
    </w:pPr>
    <w:rPr>
      <w:rFonts w:asciiTheme="minorHAnsi" w:eastAsiaTheme="minorEastAsia" w:hAnsiTheme="minorHAnsi" w:cstheme="minorBidi"/>
      <w:b/>
      <w:bCs/>
      <w:sz w:val="24"/>
      <w:szCs w:val="24"/>
      <w:lang w:val="en-US" w:eastAsia="ja-JP"/>
    </w:rPr>
  </w:style>
  <w:style w:type="character" w:customStyle="1" w:styleId="B1Char1">
    <w:name w:val="B1 Char1"/>
    <w:locked/>
    <w:rsid w:val="001333E9"/>
    <w:rPr>
      <w:lang w:val="en-GB" w:eastAsia="en-GB"/>
    </w:rPr>
  </w:style>
  <w:style w:type="paragraph" w:customStyle="1" w:styleId="Reference">
    <w:name w:val="Reference"/>
    <w:basedOn w:val="BodyText"/>
    <w:rsid w:val="008C5E12"/>
    <w:pPr>
      <w:numPr>
        <w:numId w:val="5"/>
      </w:numPr>
      <w:spacing w:line="259" w:lineRule="auto"/>
    </w:pPr>
    <w:rPr>
      <w:rFonts w:eastAsiaTheme="minorHAnsi"/>
      <w:sz w:val="20"/>
      <w:szCs w:val="22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73D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 New" w:eastAsia="Times New Rom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73D97"/>
    <w:rPr>
      <w:rFonts w:ascii="Courier New" w:eastAsia="Times New Roman" w:hAnsi="Courier New" w:cs="Courier New"/>
      <w:sz w:val="20"/>
      <w:szCs w:val="20"/>
    </w:rPr>
  </w:style>
  <w:style w:type="paragraph" w:styleId="Revision">
    <w:name w:val="Revision"/>
    <w:hidden/>
    <w:uiPriority w:val="99"/>
    <w:semiHidden/>
    <w:rsid w:val="008A5BE5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western">
    <w:name w:val="western"/>
    <w:basedOn w:val="Normal"/>
    <w:rsid w:val="003D1C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ja-JP"/>
    </w:rPr>
  </w:style>
  <w:style w:type="paragraph" w:customStyle="1" w:styleId="TAH">
    <w:name w:val="TAH"/>
    <w:basedOn w:val="TAC"/>
    <w:link w:val="TAHCar"/>
    <w:qFormat/>
    <w:rsid w:val="00066271"/>
    <w:rPr>
      <w:b/>
    </w:rPr>
  </w:style>
  <w:style w:type="paragraph" w:customStyle="1" w:styleId="TAC">
    <w:name w:val="TAC"/>
    <w:basedOn w:val="Normal"/>
    <w:link w:val="TACChar"/>
    <w:qFormat/>
    <w:rsid w:val="00066271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rsid w:val="00066271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hAnsi="Arial"/>
      <w:b/>
    </w:rPr>
  </w:style>
  <w:style w:type="character" w:customStyle="1" w:styleId="THChar">
    <w:name w:val="TH Char"/>
    <w:link w:val="TH"/>
    <w:qFormat/>
    <w:rsid w:val="00066271"/>
    <w:rPr>
      <w:rFonts w:ascii="Arial" w:eastAsia="SimSun" w:hAnsi="Arial" w:cs="Times New Roman"/>
      <w:b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066271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066271"/>
    <w:rPr>
      <w:rFonts w:ascii="Arial" w:eastAsia="SimSun" w:hAnsi="Arial" w:cs="Times New Roman"/>
      <w:b/>
      <w:sz w:val="1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79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55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15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46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959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337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52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748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8116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60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73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041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1906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8111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526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2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7648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8570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5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11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288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293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110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053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2424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420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641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7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8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5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214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7635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256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70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314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296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354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1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2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06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9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253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67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284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636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69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2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84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0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0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51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231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8094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64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54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842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342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919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2946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783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844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685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53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45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54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6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3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3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81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946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7419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4461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0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541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03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8901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184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293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2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3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309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17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60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98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44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49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94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7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4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94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885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864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52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25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85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95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71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5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60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7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02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595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19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81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39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898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5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06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47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3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91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89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372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7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888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30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9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236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52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219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1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62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967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624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3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19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38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538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510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4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73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4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82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50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56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87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58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76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36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2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00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17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83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32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95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21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88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64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05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92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13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16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0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87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053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849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6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0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50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329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43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8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06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0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00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5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00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9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03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976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04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03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19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34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512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387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0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5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40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84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667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59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0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1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793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17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43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62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9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65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186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74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538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672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566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3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3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46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34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228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9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857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8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23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2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49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32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5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527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396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5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05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90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279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931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6230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051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51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6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91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2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428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72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299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5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662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77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1072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2026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4911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838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03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84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7485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8826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027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15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4745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9B3A1D4-2570-9C46-9239-025895247A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2383</TotalTime>
  <Pages>4</Pages>
  <Words>1219</Words>
  <Characters>6951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He, Hong</dc:creator>
  <cp:keywords/>
  <dc:description/>
  <cp:lastModifiedBy>Hong He</cp:lastModifiedBy>
  <cp:revision>200</cp:revision>
  <cp:lastPrinted>2019-01-22T03:27:00Z</cp:lastPrinted>
  <dcterms:created xsi:type="dcterms:W3CDTF">2020-08-06T15:21:00Z</dcterms:created>
  <dcterms:modified xsi:type="dcterms:W3CDTF">2022-02-14T04:48:00Z</dcterms:modified>
</cp:coreProperties>
</file>