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D49B4" w14:textId="676E24B7" w:rsidR="00382CE2" w:rsidRPr="00FA61AE" w:rsidRDefault="00382CE2" w:rsidP="00A43F19">
      <w:pPr>
        <w:tabs>
          <w:tab w:val="right" w:pos="9781"/>
        </w:tabs>
        <w:snapToGrid w:val="0"/>
        <w:rPr>
          <w:rFonts w:ascii="Arial" w:eastAsia="SimSun" w:hAnsi="Arial"/>
          <w:b/>
          <w:sz w:val="22"/>
          <w:szCs w:val="22"/>
        </w:rPr>
      </w:pPr>
      <w:bookmarkStart w:id="0" w:name="OLE_LINK3"/>
      <w:r w:rsidRPr="00FA61AE">
        <w:rPr>
          <w:rFonts w:ascii="Arial" w:eastAsia="SimSun" w:hAnsi="Arial"/>
          <w:b/>
          <w:sz w:val="22"/>
          <w:szCs w:val="22"/>
        </w:rPr>
        <w:t>3GPP TSG RAN WG1</w:t>
      </w:r>
      <w:r w:rsidRPr="00FA61AE">
        <w:rPr>
          <w:rFonts w:ascii="Arial" w:eastAsia="ＭＳ 明朝" w:hAnsi="Arial" w:hint="eastAsia"/>
          <w:b/>
          <w:sz w:val="22"/>
          <w:szCs w:val="22"/>
          <w:lang w:eastAsia="ja-JP"/>
        </w:rPr>
        <w:t xml:space="preserve"> </w:t>
      </w:r>
      <w:r w:rsidRPr="00FA61AE">
        <w:rPr>
          <w:rFonts w:ascii="Arial" w:eastAsia="SimSun" w:hAnsi="Arial"/>
          <w:b/>
          <w:sz w:val="22"/>
          <w:szCs w:val="22"/>
        </w:rPr>
        <w:t>#</w:t>
      </w:r>
      <w:r w:rsidR="00A26870" w:rsidRPr="00FA61AE">
        <w:rPr>
          <w:rFonts w:ascii="Arial" w:eastAsia="SimSun" w:hAnsi="Arial"/>
          <w:b/>
          <w:sz w:val="22"/>
          <w:szCs w:val="22"/>
        </w:rPr>
        <w:t>10</w:t>
      </w:r>
      <w:r w:rsidR="006734BF">
        <w:rPr>
          <w:rFonts w:ascii="Arial" w:eastAsia="SimSun" w:hAnsi="Arial"/>
          <w:b/>
          <w:sz w:val="22"/>
          <w:szCs w:val="22"/>
        </w:rPr>
        <w:t>8</w:t>
      </w:r>
      <w:r>
        <w:rPr>
          <w:rFonts w:ascii="Arial" w:eastAsia="SimSun" w:hAnsi="Arial"/>
          <w:b/>
          <w:sz w:val="22"/>
          <w:szCs w:val="22"/>
        </w:rPr>
        <w:t>-e</w:t>
      </w:r>
      <w:r w:rsidR="00A43F19">
        <w:rPr>
          <w:rFonts w:ascii="Arial" w:eastAsia="SimSun" w:hAnsi="Arial"/>
          <w:b/>
          <w:sz w:val="22"/>
          <w:szCs w:val="22"/>
        </w:rPr>
        <w:t xml:space="preserve">   </w:t>
      </w:r>
      <w:r w:rsidRPr="00FA61AE">
        <w:rPr>
          <w:rFonts w:ascii="Arial" w:eastAsia="ＭＳ 明朝" w:hAnsi="Arial"/>
          <w:b/>
          <w:sz w:val="22"/>
          <w:szCs w:val="22"/>
          <w:lang w:eastAsia="ja-JP"/>
        </w:rPr>
        <w:tab/>
      </w:r>
      <w:r w:rsidR="00A43F19">
        <w:rPr>
          <w:rFonts w:ascii="Arial" w:eastAsia="ＭＳ 明朝" w:hAnsi="Arial"/>
          <w:b/>
          <w:sz w:val="22"/>
          <w:szCs w:val="22"/>
          <w:lang w:eastAsia="ja-JP"/>
        </w:rPr>
        <w:t xml:space="preserve">          </w:t>
      </w:r>
      <w:r w:rsidR="00A43F19" w:rsidRPr="00B35BE7">
        <w:rPr>
          <w:rFonts w:ascii="Arial" w:eastAsia="ＭＳ 明朝" w:hAnsi="Arial"/>
          <w:b/>
          <w:sz w:val="22"/>
          <w:szCs w:val="22"/>
          <w:lang w:eastAsia="ja-JP"/>
        </w:rPr>
        <w:t xml:space="preserve"> </w:t>
      </w:r>
      <w:r w:rsidR="00B35BE7" w:rsidRPr="00B35BE7">
        <w:rPr>
          <w:rFonts w:ascii="Arial" w:eastAsia="SimSun" w:hAnsi="Arial"/>
          <w:b/>
          <w:sz w:val="22"/>
          <w:szCs w:val="22"/>
        </w:rPr>
        <w:t>R1-2201501</w:t>
      </w:r>
    </w:p>
    <w:p w14:paraId="31117D78" w14:textId="093DC178" w:rsidR="00382CE2" w:rsidRPr="00FA61AE" w:rsidRDefault="00382CE2" w:rsidP="00382CE2">
      <w:pPr>
        <w:tabs>
          <w:tab w:val="center" w:pos="4536"/>
          <w:tab w:val="right" w:pos="9072"/>
        </w:tabs>
        <w:rPr>
          <w:sz w:val="22"/>
          <w:szCs w:val="22"/>
        </w:rPr>
      </w:pPr>
      <w:r w:rsidRPr="00FA61AE">
        <w:rPr>
          <w:rFonts w:ascii="Arial" w:eastAsia="SimSun" w:hAnsi="Arial"/>
          <w:b/>
          <w:sz w:val="22"/>
          <w:szCs w:val="22"/>
        </w:rPr>
        <w:t xml:space="preserve">e-Meeting, </w:t>
      </w:r>
      <w:r w:rsidR="006734BF" w:rsidRPr="006734BF">
        <w:rPr>
          <w:rFonts w:ascii="Arial" w:eastAsia="SimSun" w:hAnsi="Arial"/>
          <w:b/>
          <w:sz w:val="22"/>
          <w:szCs w:val="22"/>
        </w:rPr>
        <w:t>February 21st – March 3rd, 2022</w:t>
      </w:r>
    </w:p>
    <w:p w14:paraId="4D689D51" w14:textId="5CE9DB43"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r w:rsidR="0073600C">
        <w:rPr>
          <w:rFonts w:eastAsia="ＭＳ ゴシック"/>
          <w:noProof w:val="0"/>
          <w:sz w:val="22"/>
          <w:szCs w:val="22"/>
        </w:rPr>
        <w:t>.</w:t>
      </w:r>
    </w:p>
    <w:bookmarkEnd w:id="0"/>
    <w:p w14:paraId="41680584" w14:textId="715E9EC4"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A15CE" w:rsidRPr="00FA61AE">
        <w:rPr>
          <w:rFonts w:eastAsia="ＭＳ ゴシック"/>
          <w:noProof w:val="0"/>
          <w:sz w:val="22"/>
          <w:szCs w:val="22"/>
        </w:rPr>
        <w:t xml:space="preserve">Discussion on </w:t>
      </w:r>
      <w:r w:rsidR="006B32EB">
        <w:rPr>
          <w:rFonts w:eastAsia="ＭＳ ゴシック"/>
          <w:noProof w:val="0"/>
          <w:sz w:val="22"/>
          <w:szCs w:val="22"/>
        </w:rPr>
        <w:t xml:space="preserve">Rel-17 </w:t>
      </w:r>
      <w:r w:rsidR="003E1956">
        <w:rPr>
          <w:rFonts w:eastAsia="ＭＳ ゴシック"/>
          <w:noProof w:val="0"/>
          <w:sz w:val="22"/>
          <w:szCs w:val="22"/>
        </w:rPr>
        <w:t>FeMIMO UE feature</w:t>
      </w:r>
      <w:r w:rsidR="006B32EB">
        <w:rPr>
          <w:rFonts w:eastAsia="ＭＳ ゴシック"/>
          <w:noProof w:val="0"/>
          <w:sz w:val="22"/>
          <w:szCs w:val="22"/>
        </w:rPr>
        <w:t>s</w:t>
      </w:r>
    </w:p>
    <w:p w14:paraId="4EA871AB" w14:textId="34B8F319"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C603C3">
        <w:rPr>
          <w:rFonts w:eastAsia="ＭＳ ゴシック"/>
          <w:noProof w:val="0"/>
          <w:sz w:val="22"/>
          <w:szCs w:val="22"/>
        </w:rPr>
        <w:t>1</w:t>
      </w:r>
      <w:r w:rsidR="006734BF">
        <w:rPr>
          <w:rFonts w:eastAsia="ＭＳ ゴシック"/>
          <w:noProof w:val="0"/>
          <w:sz w:val="22"/>
          <w:szCs w:val="22"/>
        </w:rPr>
        <w:t>6</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381C137D" w:rsidR="00D62C82" w:rsidRDefault="001B6C5E" w:rsidP="00BF6FED">
      <w:pPr>
        <w:spacing w:beforeLines="50" w:before="120" w:afterLines="50" w:after="120"/>
        <w:jc w:val="both"/>
        <w:rPr>
          <w:rFonts w:eastAsiaTheme="minorEastAsia"/>
          <w:color w:val="000000"/>
        </w:rPr>
      </w:pPr>
      <w:r>
        <w:rPr>
          <w:rFonts w:eastAsiaTheme="minorEastAsia"/>
          <w:color w:val="000000"/>
        </w:rPr>
        <w:t>Updated RAN1 UE feature</w:t>
      </w:r>
      <w:r w:rsidR="00F704FE">
        <w:rPr>
          <w:rFonts w:eastAsiaTheme="minorEastAsia"/>
          <w:color w:val="000000"/>
        </w:rPr>
        <w:t>s</w:t>
      </w:r>
      <w:r>
        <w:rPr>
          <w:rFonts w:eastAsiaTheme="minorEastAsia"/>
          <w:color w:val="000000"/>
        </w:rPr>
        <w:t xml:space="preserve"> list for </w:t>
      </w:r>
      <w:r w:rsidR="00FD47E8">
        <w:rPr>
          <w:rFonts w:eastAsiaTheme="minorEastAsia"/>
          <w:color w:val="000000"/>
        </w:rPr>
        <w:t xml:space="preserve">Rel-17 NR after </w:t>
      </w:r>
      <w:r>
        <w:rPr>
          <w:rFonts w:eastAsiaTheme="minorEastAsia"/>
          <w:color w:val="000000"/>
        </w:rPr>
        <w:t>R</w:t>
      </w:r>
      <w:r w:rsidR="00BA33CC">
        <w:rPr>
          <w:rFonts w:eastAsiaTheme="minorEastAsia"/>
          <w:color w:val="000000"/>
        </w:rPr>
        <w:t xml:space="preserve">AN1 </w:t>
      </w:r>
      <w:r w:rsidR="000B14BC">
        <w:rPr>
          <w:rFonts w:eastAsiaTheme="minorEastAsia"/>
          <w:color w:val="000000"/>
        </w:rPr>
        <w:t>#</w:t>
      </w:r>
      <w:r w:rsidR="00BA33CC">
        <w:rPr>
          <w:rFonts w:eastAsiaTheme="minorEastAsia"/>
          <w:color w:val="000000"/>
        </w:rPr>
        <w:t>107</w:t>
      </w:r>
      <w:r w:rsidR="006734BF">
        <w:rPr>
          <w:rFonts w:eastAsiaTheme="minorEastAsia"/>
          <w:color w:val="000000"/>
        </w:rPr>
        <w:t>bis-</w:t>
      </w:r>
      <w:r w:rsidR="000B14BC">
        <w:rPr>
          <w:rFonts w:eastAsiaTheme="minorEastAsia"/>
          <w:color w:val="000000"/>
        </w:rPr>
        <w:t xml:space="preserve">e is captured in </w:t>
      </w:r>
      <w:r w:rsidR="006734BF" w:rsidRPr="006734BF">
        <w:rPr>
          <w:rFonts w:eastAsiaTheme="minorEastAsia"/>
          <w:color w:val="000000"/>
        </w:rPr>
        <w:t>R1-2200780</w:t>
      </w:r>
      <w:r w:rsidR="00BF6FED">
        <w:rPr>
          <w:rFonts w:eastAsiaTheme="minorEastAsia"/>
          <w:color w:val="000000"/>
        </w:rPr>
        <w:t xml:space="preserve">. </w:t>
      </w:r>
      <w:r w:rsidR="009832B1" w:rsidRPr="00320100">
        <w:rPr>
          <w:rFonts w:eastAsiaTheme="minorEastAsia"/>
          <w:color w:val="000000"/>
        </w:rPr>
        <w:t xml:space="preserve">In this contribution, we </w:t>
      </w:r>
      <w:r w:rsidR="00BF6FED">
        <w:rPr>
          <w:rFonts w:eastAsiaTheme="minorEastAsia"/>
          <w:color w:val="000000"/>
        </w:rPr>
        <w:t xml:space="preserve">provide our views on </w:t>
      </w:r>
      <w:r w:rsidR="00297F20">
        <w:rPr>
          <w:rFonts w:eastAsiaTheme="minorEastAsia"/>
          <w:color w:val="000000"/>
        </w:rPr>
        <w:t xml:space="preserve">Rel.17 </w:t>
      </w:r>
      <w:r w:rsidR="00BF6FED">
        <w:rPr>
          <w:rFonts w:eastAsiaTheme="minorEastAsia"/>
          <w:color w:val="000000"/>
        </w:rPr>
        <w:t>FeMIMO UE feature</w:t>
      </w:r>
      <w:r w:rsidR="0054006D">
        <w:rPr>
          <w:rFonts w:eastAsiaTheme="minorEastAsia"/>
          <w:color w:val="000000"/>
        </w:rPr>
        <w:t>s</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pgSz w:w="11906" w:h="16838" w:code="9"/>
          <w:pgMar w:top="851" w:right="1134" w:bottom="567" w:left="1134" w:header="720" w:footer="720" w:gutter="0"/>
          <w:cols w:space="720"/>
          <w:docGrid w:linePitch="272"/>
        </w:sectPr>
      </w:pPr>
    </w:p>
    <w:p w14:paraId="0494318E" w14:textId="7AE8621F" w:rsidR="00BF6FED" w:rsidRDefault="00687605" w:rsidP="002A42FD">
      <w:pPr>
        <w:pStyle w:val="20"/>
        <w:numPr>
          <w:ilvl w:val="1"/>
          <w:numId w:val="58"/>
        </w:numPr>
        <w:spacing w:before="240" w:after="120"/>
      </w:pPr>
      <w:r>
        <w:rPr>
          <w:rFonts w:hint="eastAsia"/>
        </w:rPr>
        <w:lastRenderedPageBreak/>
        <w:t>M</w:t>
      </w:r>
      <w:r>
        <w:t>ulti-beam Operation</w:t>
      </w:r>
    </w:p>
    <w:p w14:paraId="2660BEA7" w14:textId="77777777" w:rsidR="005919E9" w:rsidRPr="00BA44FB" w:rsidRDefault="005919E9" w:rsidP="0054006D">
      <w:p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We believe FG23-1-1 and FG23-1-2 should be reported per band. </w:t>
      </w:r>
    </w:p>
    <w:p w14:paraId="687EDAAB" w14:textId="77777777" w:rsidR="005919E9" w:rsidRPr="00BA44FB" w:rsidRDefault="005919E9" w:rsidP="0054006D">
      <w:p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For FG23-1-1, we have the following suggestion:</w:t>
      </w:r>
    </w:p>
    <w:p w14:paraId="10C9CC1B" w14:textId="2F417079" w:rsidR="005919E9" w:rsidRPr="00BA44FB" w:rsidRDefault="005919E9"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w:t>
      </w:r>
      <w:r w:rsidR="00F67A59" w:rsidRPr="00BA44FB">
        <w:rPr>
          <w:rFonts w:ascii="Times New Roman" w:eastAsia="ＭＳ 明朝" w:hAnsi="Times New Roman" w:cs="Times New Roman"/>
          <w:lang w:val="x-none" w:eastAsia="ja-JP"/>
        </w:rPr>
        <w:t>4</w:t>
      </w:r>
      <w:r w:rsidRPr="00BA44FB">
        <w:rPr>
          <w:rFonts w:ascii="Times New Roman" w:eastAsia="ＭＳ 明朝" w:hAnsi="Times New Roman" w:cs="Times New Roman"/>
          <w:lang w:val="x-none" w:eastAsia="ja-JP"/>
        </w:rPr>
        <w:t xml:space="preserve">: In Rel.15, the number of </w:t>
      </w:r>
      <w:r w:rsidR="005510B6" w:rsidRPr="00BA44FB">
        <w:rPr>
          <w:rFonts w:ascii="Times New Roman" w:eastAsia="ＭＳ 明朝" w:hAnsi="Times New Roman" w:cs="Times New Roman"/>
          <w:lang w:val="x-none" w:eastAsia="ja-JP"/>
        </w:rPr>
        <w:t xml:space="preserve">configured </w:t>
      </w:r>
      <w:r w:rsidRPr="00BA44FB">
        <w:rPr>
          <w:rFonts w:ascii="Times New Roman" w:eastAsia="ＭＳ 明朝" w:hAnsi="Times New Roman" w:cs="Times New Roman"/>
          <w:lang w:val="x-none" w:eastAsia="ja-JP"/>
        </w:rPr>
        <w:t>TCI state for PDSCH</w:t>
      </w:r>
      <w:r w:rsidRPr="00BA44FB">
        <w:rPr>
          <w:rFonts w:ascii="Times New Roman" w:eastAsia="ＭＳ 明朝" w:hAnsi="Times New Roman" w:cs="Times New Roman"/>
          <w:u w:val="single"/>
          <w:lang w:val="x-none" w:eastAsia="ja-JP"/>
        </w:rPr>
        <w:t xml:space="preserve"> per CC</w:t>
      </w:r>
      <w:r w:rsidRPr="00BA44FB">
        <w:rPr>
          <w:rFonts w:ascii="Times New Roman" w:eastAsia="ＭＳ 明朝" w:hAnsi="Times New Roman" w:cs="Times New Roman"/>
          <w:lang w:val="x-none" w:eastAsia="ja-JP"/>
        </w:rPr>
        <w:t xml:space="preserve"> is reported, however, the number of </w:t>
      </w:r>
      <w:r w:rsidR="005510B6" w:rsidRPr="00BA44FB">
        <w:rPr>
          <w:rFonts w:ascii="Times New Roman" w:eastAsia="ＭＳ 明朝" w:hAnsi="Times New Roman" w:cs="Times New Roman"/>
          <w:lang w:val="x-none" w:eastAsia="ja-JP"/>
        </w:rPr>
        <w:t xml:space="preserve">configured </w:t>
      </w:r>
      <w:r w:rsidRPr="00BA44FB">
        <w:rPr>
          <w:rFonts w:ascii="Times New Roman" w:eastAsia="ＭＳ 明朝" w:hAnsi="Times New Roman" w:cs="Times New Roman"/>
          <w:lang w:val="x-none" w:eastAsia="ja-JP"/>
        </w:rPr>
        <w:t xml:space="preserve">TCI states </w:t>
      </w:r>
      <w:r w:rsidRPr="00BA44FB">
        <w:rPr>
          <w:rFonts w:ascii="Times New Roman" w:eastAsia="ＭＳ 明朝" w:hAnsi="Times New Roman" w:cs="Times New Roman"/>
          <w:u w:val="single"/>
          <w:lang w:val="x-none" w:eastAsia="ja-JP"/>
        </w:rPr>
        <w:t>across all BWPs/CCs</w:t>
      </w:r>
      <w:r w:rsidR="005510B6" w:rsidRPr="00BA44FB">
        <w:rPr>
          <w:rFonts w:ascii="Times New Roman" w:eastAsia="ＭＳ 明朝" w:hAnsi="Times New Roman" w:cs="Times New Roman"/>
          <w:lang w:val="x-none" w:eastAsia="ja-JP"/>
        </w:rPr>
        <w:t xml:space="preserve"> </w:t>
      </w:r>
      <w:r w:rsidRPr="00BA44FB">
        <w:rPr>
          <w:rFonts w:ascii="Times New Roman" w:eastAsia="ＭＳ 明朝" w:hAnsi="Times New Roman" w:cs="Times New Roman"/>
          <w:lang w:val="x-none" w:eastAsia="ja-JP"/>
        </w:rPr>
        <w:t xml:space="preserve">is not reported. </w:t>
      </w:r>
      <w:r w:rsidR="00F67A59" w:rsidRPr="00BA44FB">
        <w:rPr>
          <w:rFonts w:ascii="Times New Roman" w:eastAsia="ＭＳ 明朝" w:hAnsi="Times New Roman" w:cs="Times New Roman"/>
          <w:lang w:val="x-none" w:eastAsia="ja-JP"/>
        </w:rPr>
        <w:t xml:space="preserve">Since TCI state is configured per BWP, </w:t>
      </w:r>
      <w:r w:rsidRPr="00BA44FB">
        <w:rPr>
          <w:rFonts w:ascii="Times New Roman" w:eastAsia="ＭＳ 明朝" w:hAnsi="Times New Roman" w:cs="Times New Roman"/>
          <w:lang w:val="x-none" w:eastAsia="ja-JP"/>
        </w:rPr>
        <w:t xml:space="preserve">component </w:t>
      </w:r>
      <w:r w:rsidR="00F67A59" w:rsidRPr="00BA44FB">
        <w:rPr>
          <w:rFonts w:ascii="Times New Roman" w:eastAsia="ＭＳ 明朝" w:hAnsi="Times New Roman" w:cs="Times New Roman"/>
          <w:lang w:val="x-none" w:eastAsia="ja-JP"/>
        </w:rPr>
        <w:t>4</w:t>
      </w:r>
      <w:r w:rsidR="000223B7" w:rsidRPr="00BA44FB">
        <w:rPr>
          <w:rFonts w:ascii="Times New Roman" w:eastAsia="ＭＳ 明朝" w:hAnsi="Times New Roman" w:cs="Times New Roman"/>
          <w:lang w:val="x-none" w:eastAsia="ja-JP"/>
        </w:rPr>
        <w:t xml:space="preserve"> </w:t>
      </w:r>
      <w:r w:rsidRPr="00BA44FB">
        <w:rPr>
          <w:rFonts w:ascii="Times New Roman" w:eastAsia="ＭＳ 明朝" w:hAnsi="Times New Roman" w:cs="Times New Roman"/>
          <w:lang w:val="x-none" w:eastAsia="ja-JP"/>
        </w:rPr>
        <w:t>should be reported</w:t>
      </w:r>
      <w:r w:rsidR="00F67A59" w:rsidRPr="00BA44FB">
        <w:rPr>
          <w:rFonts w:ascii="Times New Roman" w:eastAsia="ＭＳ 明朝" w:hAnsi="Times New Roman" w:cs="Times New Roman"/>
          <w:lang w:val="x-none" w:eastAsia="ja-JP"/>
        </w:rPr>
        <w:t xml:space="preserve"> per BWP per CC</w:t>
      </w:r>
      <w:r w:rsidRPr="00BA44FB">
        <w:rPr>
          <w:rFonts w:ascii="Times New Roman" w:eastAsia="ＭＳ 明朝" w:hAnsi="Times New Roman" w:cs="Times New Roman"/>
          <w:lang w:val="x-none" w:eastAsia="ja-JP"/>
        </w:rPr>
        <w:t>.</w:t>
      </w:r>
    </w:p>
    <w:p w14:paraId="28A7E088" w14:textId="66013FDA" w:rsidR="005919E9" w:rsidRPr="00BA44FB" w:rsidRDefault="005919E9" w:rsidP="00E84F17">
      <w:pPr>
        <w:numPr>
          <w:ilvl w:val="1"/>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For the </w:t>
      </w:r>
      <w:r w:rsidR="00747DC3" w:rsidRPr="00BA44FB">
        <w:rPr>
          <w:rFonts w:ascii="Times New Roman" w:eastAsia="ＭＳ 明朝" w:hAnsi="Times New Roman" w:cs="Times New Roman"/>
          <w:lang w:val="x-none" w:eastAsia="ja-JP"/>
        </w:rPr>
        <w:t>candidate</w:t>
      </w:r>
      <w:r w:rsidRPr="00BA44FB">
        <w:rPr>
          <w:rFonts w:ascii="Times New Roman" w:eastAsia="ＭＳ 明朝" w:hAnsi="Times New Roman" w:cs="Times New Roman"/>
          <w:lang w:val="x-none" w:eastAsia="ja-JP"/>
        </w:rPr>
        <w:t xml:space="preserve"> value</w:t>
      </w:r>
      <w:r w:rsidR="00747DC3" w:rsidRPr="00BA44FB">
        <w:rPr>
          <w:rFonts w:ascii="Times New Roman" w:eastAsia="ＭＳ 明朝" w:hAnsi="Times New Roman" w:cs="Times New Roman"/>
          <w:lang w:val="x-none" w:eastAsia="ja-JP"/>
        </w:rPr>
        <w:t>s</w:t>
      </w:r>
      <w:r w:rsidRPr="00BA44FB">
        <w:rPr>
          <w:rFonts w:ascii="Times New Roman" w:eastAsia="ＭＳ 明朝" w:hAnsi="Times New Roman" w:cs="Times New Roman"/>
          <w:lang w:val="x-none" w:eastAsia="ja-JP"/>
        </w:rPr>
        <w:t xml:space="preserve"> of component </w:t>
      </w:r>
      <w:r w:rsidR="00F67A59" w:rsidRPr="00BA44FB">
        <w:rPr>
          <w:rFonts w:ascii="Times New Roman" w:eastAsia="ＭＳ 明朝" w:hAnsi="Times New Roman" w:cs="Times New Roman"/>
          <w:lang w:val="x-none" w:eastAsia="ja-JP"/>
        </w:rPr>
        <w:t>4</w:t>
      </w:r>
      <w:r w:rsidRPr="00BA44FB">
        <w:rPr>
          <w:rFonts w:ascii="Times New Roman" w:eastAsia="ＭＳ 明朝" w:hAnsi="Times New Roman" w:cs="Times New Roman"/>
          <w:lang w:val="x-none" w:eastAsia="ja-JP"/>
        </w:rPr>
        <w:t>, in Rel.15, UE is mandated to report the number of RRC configured TCI states as “64” in FR2 and “the maximum number of allowed SSBs” in FR1. Since Rel.17 unified TCI framework replaces all of Rel.15/16 beam indication mechanism, the mandatory value of Rel.15/16 TCI state should be supported in Rel.17 TCI state. That is, UE is mandated to report the number of RRC configured TCI states per BWP in a CC as “64” in FR2 and “the maximum number of allowed SSBs” in FR1.</w:t>
      </w:r>
    </w:p>
    <w:p w14:paraId="4B5D8823" w14:textId="41794E32" w:rsidR="005919E9" w:rsidRPr="00BA44FB" w:rsidRDefault="005919E9"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w:t>
      </w:r>
      <w:r w:rsidR="00CE3FE7" w:rsidRPr="00BA44FB">
        <w:rPr>
          <w:rFonts w:ascii="Times New Roman" w:eastAsia="ＭＳ 明朝" w:hAnsi="Times New Roman" w:cs="Times New Roman"/>
          <w:lang w:val="x-none" w:eastAsia="ja-JP"/>
        </w:rPr>
        <w:t>5</w:t>
      </w:r>
      <w:r w:rsidRPr="00BA44FB">
        <w:rPr>
          <w:rFonts w:ascii="Times New Roman" w:eastAsia="ＭＳ 明朝" w:hAnsi="Times New Roman" w:cs="Times New Roman"/>
          <w:lang w:val="x-none" w:eastAsia="ja-JP"/>
        </w:rPr>
        <w:t>/</w:t>
      </w:r>
      <w:r w:rsidR="00562FFC" w:rsidRPr="00BA44FB">
        <w:rPr>
          <w:rFonts w:ascii="Times New Roman" w:eastAsia="ＭＳ 明朝" w:hAnsi="Times New Roman" w:cs="Times New Roman"/>
          <w:lang w:val="x-none" w:eastAsia="ja-JP"/>
        </w:rPr>
        <w:t>5a</w:t>
      </w:r>
      <w:r w:rsidRPr="00BA44FB">
        <w:rPr>
          <w:rFonts w:ascii="Times New Roman" w:eastAsia="ＭＳ 明朝" w:hAnsi="Times New Roman" w:cs="Times New Roman"/>
          <w:lang w:val="x-none" w:eastAsia="ja-JP"/>
        </w:rPr>
        <w:t xml:space="preserve">: </w:t>
      </w:r>
      <w:r w:rsidR="000223B7" w:rsidRPr="00BA44FB">
        <w:rPr>
          <w:rFonts w:ascii="Times New Roman" w:eastAsia="ＭＳ 明朝" w:hAnsi="Times New Roman" w:cs="Times New Roman"/>
          <w:lang w:val="x-none" w:eastAsia="ja-JP"/>
        </w:rPr>
        <w:t>In Rel.15, the number of activated TCI state for PDSCH</w:t>
      </w:r>
      <w:r w:rsidR="000223B7" w:rsidRPr="00BA44FB">
        <w:rPr>
          <w:rFonts w:ascii="Times New Roman" w:eastAsia="ＭＳ 明朝" w:hAnsi="Times New Roman" w:cs="Times New Roman"/>
          <w:u w:val="single"/>
          <w:lang w:val="x-none" w:eastAsia="ja-JP"/>
        </w:rPr>
        <w:t xml:space="preserve"> per BWP in a CC</w:t>
      </w:r>
      <w:r w:rsidR="000223B7" w:rsidRPr="00BA44FB">
        <w:rPr>
          <w:rFonts w:ascii="Times New Roman" w:eastAsia="ＭＳ 明朝" w:hAnsi="Times New Roman" w:cs="Times New Roman"/>
          <w:lang w:val="x-none" w:eastAsia="ja-JP"/>
        </w:rPr>
        <w:t xml:space="preserve"> is reported, however, the number of activated TCI states </w:t>
      </w:r>
      <w:r w:rsidR="000223B7" w:rsidRPr="00BA44FB">
        <w:rPr>
          <w:rFonts w:ascii="Times New Roman" w:eastAsia="ＭＳ 明朝" w:hAnsi="Times New Roman" w:cs="Times New Roman"/>
          <w:u w:val="single"/>
          <w:lang w:val="x-none" w:eastAsia="ja-JP"/>
        </w:rPr>
        <w:t>across all BWPs/CCs</w:t>
      </w:r>
      <w:r w:rsidR="000223B7" w:rsidRPr="00BA44FB">
        <w:rPr>
          <w:rFonts w:ascii="Times New Roman" w:eastAsia="ＭＳ 明朝" w:hAnsi="Times New Roman" w:cs="Times New Roman"/>
          <w:lang w:val="x-none" w:eastAsia="ja-JP"/>
        </w:rPr>
        <w:t xml:space="preserve"> is not reported. Hence, component </w:t>
      </w:r>
      <w:r w:rsidR="00CE3FE7" w:rsidRPr="00BA44FB">
        <w:rPr>
          <w:rFonts w:ascii="Times New Roman" w:eastAsia="ＭＳ 明朝" w:hAnsi="Times New Roman" w:cs="Times New Roman"/>
          <w:lang w:val="x-none" w:eastAsia="ja-JP"/>
        </w:rPr>
        <w:t>5</w:t>
      </w:r>
      <w:r w:rsidR="000223B7" w:rsidRPr="00BA44FB">
        <w:rPr>
          <w:rFonts w:ascii="Times New Roman" w:eastAsia="ＭＳ 明朝" w:hAnsi="Times New Roman" w:cs="Times New Roman"/>
          <w:lang w:val="x-none" w:eastAsia="ja-JP"/>
        </w:rPr>
        <w:t>/</w:t>
      </w:r>
      <w:r w:rsidR="00562FFC" w:rsidRPr="00BA44FB">
        <w:rPr>
          <w:rFonts w:ascii="Times New Roman" w:eastAsia="ＭＳ 明朝" w:hAnsi="Times New Roman" w:cs="Times New Roman"/>
          <w:lang w:val="x-none" w:eastAsia="ja-JP"/>
        </w:rPr>
        <w:t>5a</w:t>
      </w:r>
      <w:r w:rsidR="000223B7" w:rsidRPr="00BA44FB">
        <w:rPr>
          <w:rFonts w:ascii="Times New Roman" w:eastAsia="ＭＳ 明朝" w:hAnsi="Times New Roman" w:cs="Times New Roman"/>
          <w:lang w:val="x-none" w:eastAsia="ja-JP"/>
        </w:rPr>
        <w:t xml:space="preserve"> should be reported </w:t>
      </w:r>
      <w:r w:rsidR="000223B7" w:rsidRPr="00BA44FB">
        <w:rPr>
          <w:rFonts w:ascii="Times New Roman" w:eastAsia="ＭＳ 明朝" w:hAnsi="Times New Roman" w:cs="Times New Roman"/>
          <w:u w:val="single"/>
          <w:lang w:val="x-none" w:eastAsia="ja-JP"/>
        </w:rPr>
        <w:t>per BWP in a CC</w:t>
      </w:r>
      <w:r w:rsidR="00E20DEF" w:rsidRPr="00BA44FB">
        <w:rPr>
          <w:rFonts w:ascii="Times New Roman" w:eastAsia="ＭＳ 明朝" w:hAnsi="Times New Roman" w:cs="Times New Roman"/>
          <w:lang w:val="x-none" w:eastAsia="ja-JP"/>
        </w:rPr>
        <w:t>.</w:t>
      </w:r>
    </w:p>
    <w:p w14:paraId="575241FE" w14:textId="155A3DD9" w:rsidR="00264A34" w:rsidRPr="00BA44FB" w:rsidRDefault="00264A34"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w:t>
      </w:r>
      <w:r w:rsidR="00BE02C7" w:rsidRPr="00BA44FB">
        <w:rPr>
          <w:rFonts w:ascii="Times New Roman" w:eastAsia="ＭＳ 明朝" w:hAnsi="Times New Roman" w:cs="Times New Roman"/>
          <w:lang w:val="x-none" w:eastAsia="ja-JP"/>
        </w:rPr>
        <w:t xml:space="preserve">6/14: Component 6 should be confirmed because RAN1 agreed to introduce </w:t>
      </w:r>
      <w:r w:rsidR="00FD7B3E" w:rsidRPr="00BA44FB">
        <w:rPr>
          <w:rFonts w:ascii="Times New Roman" w:eastAsia="ＭＳ 明朝" w:hAnsi="Times New Roman" w:cs="Times New Roman"/>
          <w:lang w:val="x-none" w:eastAsia="ja-JP"/>
        </w:rPr>
        <w:t xml:space="preserve">the FG. Component 14 is not necessary, because </w:t>
      </w:r>
      <w:r w:rsidR="00607C13" w:rsidRPr="00BA44FB">
        <w:rPr>
          <w:rFonts w:ascii="Times New Roman" w:eastAsia="ＭＳ 明朝" w:hAnsi="Times New Roman" w:cs="Times New Roman"/>
          <w:lang w:val="x-none" w:eastAsia="ja-JP"/>
        </w:rPr>
        <w:t xml:space="preserve">it is </w:t>
      </w:r>
      <w:r w:rsidR="003B2EE2" w:rsidRPr="00BA44FB">
        <w:rPr>
          <w:rFonts w:ascii="Times New Roman" w:eastAsia="ＭＳ 明朝" w:hAnsi="Times New Roman" w:cs="Times New Roman"/>
          <w:lang w:val="x-none" w:eastAsia="ja-JP"/>
        </w:rPr>
        <w:t>redundant.</w:t>
      </w:r>
    </w:p>
    <w:p w14:paraId="2B7ED6B4" w14:textId="1DAFA070" w:rsidR="005E2113" w:rsidRPr="00BA44FB" w:rsidRDefault="005E2113"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10: </w:t>
      </w:r>
      <w:r w:rsidR="00BA44FB" w:rsidRPr="00BA44FB">
        <w:rPr>
          <w:rFonts w:ascii="Times New Roman" w:eastAsia="ＭＳ 明朝" w:hAnsi="Times New Roman" w:cs="Times New Roman"/>
          <w:lang w:val="x-none" w:eastAsia="ja-JP"/>
        </w:rPr>
        <w:t>W</w:t>
      </w:r>
      <w:r w:rsidRPr="00BA44FB">
        <w:rPr>
          <w:rFonts w:ascii="Times New Roman" w:eastAsia="ＭＳ 明朝" w:hAnsi="Times New Roman" w:cs="Times New Roman"/>
          <w:lang w:val="x-none" w:eastAsia="ja-JP"/>
        </w:rPr>
        <w:t>e think this component</w:t>
      </w:r>
      <w:r w:rsidR="006270F6">
        <w:rPr>
          <w:rFonts w:ascii="Times New Roman" w:eastAsia="ＭＳ 明朝" w:hAnsi="Times New Roman" w:cs="Times New Roman"/>
          <w:lang w:val="x-none" w:eastAsia="ja-JP"/>
        </w:rPr>
        <w:t xml:space="preserve"> 10</w:t>
      </w:r>
      <w:r w:rsidRPr="00BA44FB">
        <w:rPr>
          <w:rFonts w:ascii="Times New Roman" w:eastAsia="ＭＳ 明朝" w:hAnsi="Times New Roman" w:cs="Times New Roman"/>
          <w:lang w:val="x-none" w:eastAsia="ja-JP"/>
        </w:rPr>
        <w:t xml:space="preserve"> is not needed. We can reuse Rel.15/16</w:t>
      </w:r>
      <w:r w:rsidR="00EF6D0F" w:rsidRPr="00BA44FB">
        <w:rPr>
          <w:rFonts w:ascii="Times New Roman" w:eastAsia="ＭＳ 明朝" w:hAnsi="Times New Roman" w:cs="Times New Roman"/>
          <w:lang w:val="x-none" w:eastAsia="ja-JP"/>
        </w:rPr>
        <w:t xml:space="preserve"> UE capabilities.</w:t>
      </w:r>
    </w:p>
    <w:p w14:paraId="56B05F1D" w14:textId="05F08B98" w:rsidR="00C724D8" w:rsidRPr="00BA44FB" w:rsidRDefault="00C724D8"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11: </w:t>
      </w:r>
      <w:r w:rsidR="00BA44FB" w:rsidRPr="00BA44FB">
        <w:rPr>
          <w:rFonts w:ascii="Times New Roman" w:eastAsia="ＭＳ 明朝" w:hAnsi="Times New Roman" w:cs="Times New Roman"/>
          <w:lang w:val="x-none" w:eastAsia="ja-JP"/>
        </w:rPr>
        <w:t>F</w:t>
      </w:r>
      <w:r w:rsidRPr="00BA44FB">
        <w:rPr>
          <w:rFonts w:ascii="Times New Roman" w:eastAsia="ＭＳ 明朝" w:hAnsi="Times New Roman" w:cs="Times New Roman"/>
          <w:lang w:val="x-none" w:eastAsia="ja-JP"/>
        </w:rPr>
        <w:t>or CHs/RSs</w:t>
      </w:r>
      <w:r w:rsidR="00DC3A9E" w:rsidRPr="00BA44FB">
        <w:rPr>
          <w:rFonts w:ascii="Times New Roman" w:eastAsia="ＭＳ 明朝" w:hAnsi="Times New Roman" w:cs="Times New Roman"/>
          <w:lang w:val="x-none" w:eastAsia="ja-JP"/>
        </w:rPr>
        <w:t xml:space="preserve"> which</w:t>
      </w:r>
      <w:r w:rsidRPr="00BA44FB">
        <w:rPr>
          <w:rFonts w:ascii="Times New Roman" w:eastAsia="ＭＳ 明朝" w:hAnsi="Times New Roman" w:cs="Times New Roman"/>
          <w:lang w:val="x-none" w:eastAsia="ja-JP"/>
        </w:rPr>
        <w:t xml:space="preserve"> </w:t>
      </w:r>
      <w:r w:rsidRPr="00BA44FB">
        <w:rPr>
          <w:rFonts w:ascii="Times New Roman" w:eastAsia="ＭＳ 明朝" w:hAnsi="Times New Roman" w:cs="Times New Roman"/>
          <w:u w:val="single"/>
          <w:lang w:val="x-none" w:eastAsia="ja-JP"/>
        </w:rPr>
        <w:t>cannot</w:t>
      </w:r>
      <w:r w:rsidRPr="00BA44FB">
        <w:rPr>
          <w:rFonts w:ascii="Times New Roman" w:eastAsia="ＭＳ 明朝" w:hAnsi="Times New Roman" w:cs="Times New Roman"/>
          <w:lang w:val="x-none" w:eastAsia="ja-JP"/>
        </w:rPr>
        <w:t xml:space="preserve"> share the indicated Rel.17 TCI state, it is inevitable to be indicated Rel.17 TCI state </w:t>
      </w:r>
      <w:r w:rsidR="00C80FA5" w:rsidRPr="00BA44FB">
        <w:rPr>
          <w:rFonts w:ascii="Times New Roman" w:eastAsia="ＭＳ 明朝" w:hAnsi="Times New Roman" w:cs="Times New Roman"/>
          <w:lang w:val="x-none" w:eastAsia="ja-JP"/>
        </w:rPr>
        <w:t xml:space="preserve">by </w:t>
      </w:r>
      <w:r w:rsidR="00C80FA5" w:rsidRPr="00BA44FB">
        <w:rPr>
          <w:rFonts w:ascii="Times New Roman" w:eastAsia="Malgun Gothic" w:hAnsi="Times New Roman" w:cs="Times New Roman"/>
          <w:bCs/>
          <w:color w:val="000000" w:themeColor="text1"/>
          <w:lang w:eastAsia="ko-KR"/>
        </w:rPr>
        <w:t>reusing the Rel-15/16 signaling/configuration design(s)</w:t>
      </w:r>
      <w:r w:rsidR="008F0F4C" w:rsidRPr="00BA44FB">
        <w:rPr>
          <w:rFonts w:ascii="Times New Roman" w:eastAsia="Malgun Gothic" w:hAnsi="Times New Roman" w:cs="Times New Roman"/>
          <w:bCs/>
          <w:color w:val="000000" w:themeColor="text1"/>
          <w:lang w:eastAsia="ko-KR"/>
        </w:rPr>
        <w:t>, because Rel.</w:t>
      </w:r>
      <w:r w:rsidR="008F0F4C" w:rsidRPr="00BA44FB">
        <w:rPr>
          <w:rFonts w:ascii="Times New Roman" w:eastAsia="ＭＳ 明朝" w:hAnsi="Times New Roman" w:cs="Times New Roman"/>
          <w:bCs/>
          <w:color w:val="000000" w:themeColor="text1"/>
          <w:lang w:eastAsia="ja-JP"/>
        </w:rPr>
        <w:t xml:space="preserve"> </w:t>
      </w:r>
      <w:r w:rsidR="002E2226" w:rsidRPr="00BA44FB">
        <w:rPr>
          <w:rFonts w:ascii="Times New Roman" w:eastAsia="ＭＳ 明朝" w:hAnsi="Times New Roman" w:cs="Times New Roman"/>
          <w:bCs/>
          <w:color w:val="000000" w:themeColor="text1"/>
          <w:lang w:eastAsia="ja-JP"/>
        </w:rPr>
        <w:t>15/16 TCI state and Rel.17 TCI state cannot be configured in the same band.</w:t>
      </w:r>
      <w:r w:rsidR="00C80FA5" w:rsidRPr="00BA44FB">
        <w:rPr>
          <w:rFonts w:ascii="Times New Roman" w:eastAsia="Malgun Gothic" w:hAnsi="Times New Roman" w:cs="Times New Roman"/>
          <w:bCs/>
          <w:color w:val="000000" w:themeColor="text1"/>
          <w:lang w:eastAsia="ko-KR"/>
        </w:rPr>
        <w:t xml:space="preserve"> Hence, this should be basic FG. On the other hand, for CHs/RSs</w:t>
      </w:r>
      <w:r w:rsidR="00DC3A9E" w:rsidRPr="00BA44FB">
        <w:rPr>
          <w:rFonts w:ascii="Times New Roman" w:eastAsia="ＭＳ 明朝" w:hAnsi="Times New Roman" w:cs="Times New Roman"/>
          <w:lang w:val="x-none" w:eastAsia="ja-JP"/>
        </w:rPr>
        <w:t xml:space="preserve"> which</w:t>
      </w:r>
      <w:r w:rsidR="003A0275" w:rsidRPr="00BA44FB">
        <w:rPr>
          <w:rFonts w:ascii="Times New Roman" w:eastAsia="Malgun Gothic" w:hAnsi="Times New Roman" w:cs="Times New Roman"/>
          <w:bCs/>
          <w:color w:val="000000" w:themeColor="text1"/>
          <w:lang w:eastAsia="ko-KR"/>
        </w:rPr>
        <w:t xml:space="preserve"> </w:t>
      </w:r>
      <w:r w:rsidR="003A0275" w:rsidRPr="00BA44FB">
        <w:rPr>
          <w:rFonts w:ascii="Times New Roman" w:eastAsia="Malgun Gothic" w:hAnsi="Times New Roman" w:cs="Times New Roman"/>
          <w:bCs/>
          <w:color w:val="000000" w:themeColor="text1"/>
          <w:u w:val="single"/>
          <w:lang w:eastAsia="ko-KR"/>
        </w:rPr>
        <w:t>can</w:t>
      </w:r>
      <w:r w:rsidR="003A0275" w:rsidRPr="00BA44FB">
        <w:rPr>
          <w:rFonts w:ascii="Times New Roman" w:eastAsia="Malgun Gothic" w:hAnsi="Times New Roman" w:cs="Times New Roman"/>
          <w:bCs/>
          <w:color w:val="000000" w:themeColor="text1"/>
          <w:lang w:eastAsia="ko-KR"/>
        </w:rPr>
        <w:t xml:space="preserve"> share the indicated Rel.17 TCI state, </w:t>
      </w:r>
      <w:r w:rsidR="00903478" w:rsidRPr="00BA44FB">
        <w:rPr>
          <w:rFonts w:ascii="Times New Roman" w:eastAsia="Malgun Gothic" w:hAnsi="Times New Roman" w:cs="Times New Roman"/>
          <w:bCs/>
          <w:color w:val="000000" w:themeColor="text1"/>
          <w:lang w:eastAsia="ko-KR"/>
        </w:rPr>
        <w:t xml:space="preserve">whether to support </w:t>
      </w:r>
      <w:r w:rsidR="00903478" w:rsidRPr="00BA44FB">
        <w:rPr>
          <w:rFonts w:ascii="Times New Roman" w:eastAsia="ＭＳ 明朝" w:hAnsi="Times New Roman" w:cs="Times New Roman"/>
          <w:lang w:val="x-none" w:eastAsia="ja-JP"/>
        </w:rPr>
        <w:t xml:space="preserve">Rel.17 TCI state by </w:t>
      </w:r>
      <w:r w:rsidR="00903478" w:rsidRPr="00BA44FB">
        <w:rPr>
          <w:rFonts w:ascii="Times New Roman" w:eastAsia="Malgun Gothic" w:hAnsi="Times New Roman" w:cs="Times New Roman"/>
          <w:bCs/>
          <w:color w:val="000000" w:themeColor="text1"/>
          <w:lang w:eastAsia="ko-KR"/>
        </w:rPr>
        <w:t xml:space="preserve">reusing the Rel-15/16 signaling/configuration design(s) can be optional FG. To clarify this, we suggest to </w:t>
      </w:r>
      <w:r w:rsidR="00060A64" w:rsidRPr="00BA44FB">
        <w:rPr>
          <w:rFonts w:ascii="Times New Roman" w:eastAsia="Malgun Gothic" w:hAnsi="Times New Roman" w:cs="Times New Roman"/>
          <w:bCs/>
          <w:color w:val="000000" w:themeColor="text1"/>
          <w:lang w:eastAsia="ko-KR"/>
        </w:rPr>
        <w:t xml:space="preserve">add “for </w:t>
      </w:r>
      <w:r w:rsidR="00060A64" w:rsidRPr="00BA44FB">
        <w:rPr>
          <w:rFonts w:ascii="Times New Roman" w:eastAsia="ＭＳ 明朝" w:hAnsi="Times New Roman" w:cs="Times New Roman"/>
          <w:lang w:val="x-none" w:eastAsia="ja-JP"/>
        </w:rPr>
        <w:t>CHs/RSs</w:t>
      </w:r>
      <w:r w:rsidR="00BC07F3" w:rsidRPr="00BA44FB">
        <w:rPr>
          <w:rFonts w:ascii="Times New Roman" w:eastAsia="ＭＳ 明朝" w:hAnsi="Times New Roman" w:cs="Times New Roman"/>
          <w:lang w:val="x-none" w:eastAsia="ja-JP"/>
        </w:rPr>
        <w:t xml:space="preserve"> which</w:t>
      </w:r>
      <w:r w:rsidR="00060A64" w:rsidRPr="00BA44FB">
        <w:rPr>
          <w:rFonts w:ascii="Times New Roman" w:eastAsia="ＭＳ 明朝" w:hAnsi="Times New Roman" w:cs="Times New Roman"/>
          <w:lang w:val="x-none" w:eastAsia="ja-JP"/>
        </w:rPr>
        <w:t xml:space="preserve"> </w:t>
      </w:r>
      <w:r w:rsidR="00060A64" w:rsidRPr="00BA44FB">
        <w:rPr>
          <w:rFonts w:ascii="Times New Roman" w:eastAsia="ＭＳ 明朝" w:hAnsi="Times New Roman" w:cs="Times New Roman"/>
          <w:u w:val="single"/>
          <w:lang w:val="x-none" w:eastAsia="ja-JP"/>
        </w:rPr>
        <w:t>can</w:t>
      </w:r>
      <w:r w:rsidR="00060A64" w:rsidRPr="00BA44FB">
        <w:rPr>
          <w:rFonts w:ascii="Times New Roman" w:eastAsia="ＭＳ 明朝" w:hAnsi="Times New Roman" w:cs="Times New Roman"/>
          <w:lang w:val="x-none" w:eastAsia="ja-JP"/>
        </w:rPr>
        <w:t xml:space="preserve"> share the indicated Rel.17 TCI state</w:t>
      </w:r>
      <w:r w:rsidR="00060A64" w:rsidRPr="00BA44FB">
        <w:rPr>
          <w:rFonts w:ascii="Times New Roman" w:eastAsia="Malgun Gothic" w:hAnsi="Times New Roman" w:cs="Times New Roman"/>
          <w:bCs/>
          <w:color w:val="000000" w:themeColor="text1"/>
          <w:lang w:eastAsia="ko-KR"/>
        </w:rPr>
        <w:t>”.</w:t>
      </w:r>
    </w:p>
    <w:p w14:paraId="28073C98" w14:textId="77777777" w:rsidR="00A231CB" w:rsidRPr="00BA44FB" w:rsidRDefault="005E6FEB"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The basic FG</w:t>
      </w:r>
      <w:r w:rsidR="00C73D34" w:rsidRPr="00BA44FB">
        <w:rPr>
          <w:rFonts w:ascii="Times New Roman" w:eastAsia="ＭＳ 明朝" w:hAnsi="Times New Roman" w:cs="Times New Roman"/>
          <w:lang w:val="x-none" w:eastAsia="ja-JP"/>
        </w:rPr>
        <w:t>s</w:t>
      </w:r>
      <w:r w:rsidR="00A231CB" w:rsidRPr="00BA44FB">
        <w:rPr>
          <w:rFonts w:ascii="Times New Roman" w:eastAsia="ＭＳ 明朝" w:hAnsi="Times New Roman" w:cs="Times New Roman"/>
          <w:lang w:val="x-none" w:eastAsia="ja-JP"/>
        </w:rPr>
        <w:t>:</w:t>
      </w:r>
      <w:r w:rsidRPr="00BA44FB">
        <w:rPr>
          <w:rFonts w:ascii="Times New Roman" w:eastAsia="ＭＳ 明朝" w:hAnsi="Times New Roman" w:cs="Times New Roman"/>
          <w:lang w:val="x-none" w:eastAsia="ja-JP"/>
        </w:rPr>
        <w:t xml:space="preserve"> </w:t>
      </w:r>
    </w:p>
    <w:p w14:paraId="11E7AFE6" w14:textId="2D8A0F49" w:rsidR="005E6FEB" w:rsidRPr="00BA44FB" w:rsidRDefault="00A231CB" w:rsidP="00E84F17">
      <w:pPr>
        <w:numPr>
          <w:ilvl w:val="1"/>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The basic FGs </w:t>
      </w:r>
      <w:r w:rsidR="00C73D34" w:rsidRPr="00BA44FB">
        <w:rPr>
          <w:rFonts w:ascii="Times New Roman" w:eastAsia="ＭＳ 明朝" w:hAnsi="Times New Roman" w:cs="Times New Roman"/>
          <w:lang w:val="x-none" w:eastAsia="ja-JP"/>
        </w:rPr>
        <w:t xml:space="preserve">should be component </w:t>
      </w:r>
      <w:r w:rsidR="004A7D16" w:rsidRPr="00BA44FB">
        <w:rPr>
          <w:rFonts w:ascii="Times New Roman" w:eastAsia="ＭＳ 明朝" w:hAnsi="Times New Roman" w:cs="Times New Roman"/>
          <w:lang w:val="x-none" w:eastAsia="ja-JP"/>
        </w:rPr>
        <w:t>3</w:t>
      </w:r>
      <w:r w:rsidR="00EB133A" w:rsidRPr="00BA44FB">
        <w:rPr>
          <w:rFonts w:ascii="Times New Roman" w:eastAsia="ＭＳ 明朝" w:hAnsi="Times New Roman" w:cs="Times New Roman"/>
          <w:lang w:val="x-none" w:eastAsia="ja-JP"/>
        </w:rPr>
        <w:t>/4/5a/</w:t>
      </w:r>
      <w:r w:rsidR="004D3712" w:rsidRPr="00BA44FB">
        <w:rPr>
          <w:rFonts w:ascii="Times New Roman" w:eastAsia="ＭＳ 明朝" w:hAnsi="Times New Roman" w:cs="Times New Roman"/>
          <w:lang w:val="x-none" w:eastAsia="ja-JP"/>
        </w:rPr>
        <w:t>6/8</w:t>
      </w:r>
      <w:r w:rsidRPr="00BA44FB">
        <w:rPr>
          <w:rFonts w:ascii="Times New Roman" w:eastAsia="ＭＳ 明朝" w:hAnsi="Times New Roman" w:cs="Times New Roman"/>
          <w:lang w:val="x-none" w:eastAsia="ja-JP"/>
        </w:rPr>
        <w:t>.</w:t>
      </w:r>
    </w:p>
    <w:p w14:paraId="0153063C" w14:textId="4F889AC4" w:rsidR="00C73D34" w:rsidRPr="00BA44FB" w:rsidRDefault="00C73D34" w:rsidP="00E84F17">
      <w:pPr>
        <w:numPr>
          <w:ilvl w:val="1"/>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The basic FGs for UEs supporting CA</w:t>
      </w:r>
      <w:r w:rsidR="00A231CB" w:rsidRPr="00BA44FB">
        <w:rPr>
          <w:rFonts w:ascii="Times New Roman" w:eastAsia="ＭＳ 明朝" w:hAnsi="Times New Roman" w:cs="Times New Roman"/>
          <w:lang w:val="x-none" w:eastAsia="ja-JP"/>
        </w:rPr>
        <w:t xml:space="preserve">: </w:t>
      </w:r>
      <w:r w:rsidR="00F029DC" w:rsidRPr="00BA44FB">
        <w:rPr>
          <w:rFonts w:ascii="Times New Roman" w:eastAsia="ＭＳ 明朝" w:hAnsi="Times New Roman" w:cs="Times New Roman"/>
          <w:lang w:val="x-none" w:eastAsia="ja-JP"/>
        </w:rPr>
        <w:t xml:space="preserve">We believe either CC-common TCI pool configuration or CC-specific TCI pool configuration should be a basic FG for CA. </w:t>
      </w:r>
      <w:r w:rsidR="00E96D71" w:rsidRPr="00BA44FB">
        <w:rPr>
          <w:rFonts w:ascii="Times New Roman" w:eastAsia="ＭＳ 明朝" w:hAnsi="Times New Roman" w:cs="Times New Roman"/>
          <w:lang w:val="x-none" w:eastAsia="ja-JP"/>
        </w:rPr>
        <w:t xml:space="preserve">During the RAN1#107bis-e meeting, more </w:t>
      </w:r>
      <w:r w:rsidR="00376908">
        <w:rPr>
          <w:rFonts w:ascii="Times New Roman" w:eastAsia="ＭＳ 明朝" w:hAnsi="Times New Roman" w:cs="Times New Roman"/>
          <w:lang w:val="x-none" w:eastAsia="ja-JP"/>
        </w:rPr>
        <w:t xml:space="preserve">number of </w:t>
      </w:r>
      <w:r w:rsidR="00E96D71" w:rsidRPr="00BA44FB">
        <w:rPr>
          <w:rFonts w:ascii="Times New Roman" w:eastAsia="ＭＳ 明朝" w:hAnsi="Times New Roman" w:cs="Times New Roman"/>
          <w:lang w:val="x-none" w:eastAsia="ja-JP"/>
        </w:rPr>
        <w:t xml:space="preserve">companies suggest </w:t>
      </w:r>
      <w:r w:rsidR="00FE50D1" w:rsidRPr="00BA44FB">
        <w:rPr>
          <w:rFonts w:ascii="Times New Roman" w:eastAsia="ＭＳ 明朝" w:hAnsi="Times New Roman" w:cs="Times New Roman"/>
          <w:lang w:val="x-none" w:eastAsia="ja-JP"/>
        </w:rPr>
        <w:t>CC-common TCI pool configuration as basic FG, and we are fine with it. Hence, we suggest to make</w:t>
      </w:r>
      <w:r w:rsidR="004A7D16" w:rsidRPr="00BA44FB">
        <w:rPr>
          <w:rFonts w:ascii="Times New Roman" w:eastAsia="ＭＳ 明朝" w:hAnsi="Times New Roman" w:cs="Times New Roman"/>
          <w:lang w:val="x-none" w:eastAsia="ja-JP"/>
        </w:rPr>
        <w:t xml:space="preserve"> component</w:t>
      </w:r>
      <w:r w:rsidR="00EB133A" w:rsidRPr="00BA44FB">
        <w:rPr>
          <w:rFonts w:ascii="Times New Roman" w:eastAsia="ＭＳ 明朝" w:hAnsi="Times New Roman" w:cs="Times New Roman"/>
          <w:lang w:val="x-none" w:eastAsia="ja-JP"/>
        </w:rPr>
        <w:t xml:space="preserve"> </w:t>
      </w:r>
      <w:r w:rsidR="004A7D16" w:rsidRPr="00BA44FB">
        <w:rPr>
          <w:rFonts w:ascii="Times New Roman" w:eastAsia="ＭＳ 明朝" w:hAnsi="Times New Roman" w:cs="Times New Roman"/>
          <w:lang w:val="x-none" w:eastAsia="ja-JP"/>
        </w:rPr>
        <w:t>2</w:t>
      </w:r>
      <w:r w:rsidR="00B60404" w:rsidRPr="00BA44FB">
        <w:rPr>
          <w:rFonts w:ascii="Times New Roman" w:eastAsia="ＭＳ 明朝" w:hAnsi="Times New Roman" w:cs="Times New Roman"/>
          <w:lang w:val="x-none" w:eastAsia="ja-JP"/>
        </w:rPr>
        <w:t>/9</w:t>
      </w:r>
      <w:r w:rsidR="00FE50D1" w:rsidRPr="00BA44FB">
        <w:rPr>
          <w:rFonts w:ascii="Times New Roman" w:eastAsia="ＭＳ 明朝" w:hAnsi="Times New Roman" w:cs="Times New Roman"/>
          <w:lang w:val="x-none" w:eastAsia="ja-JP"/>
        </w:rPr>
        <w:t xml:space="preserve"> are basic FGs for CA.</w:t>
      </w:r>
      <w:r w:rsidR="009073B6" w:rsidRPr="00BA44FB">
        <w:rPr>
          <w:rFonts w:ascii="Times New Roman" w:eastAsia="ＭＳ 明朝" w:hAnsi="Times New Roman" w:cs="Times New Roman"/>
          <w:lang w:val="x-none" w:eastAsia="ja-JP"/>
        </w:rPr>
        <w:t xml:space="preserve"> In this case, we need new component to indicate CC-specific TCI pool configuration. Hence, we suggest to </w:t>
      </w:r>
      <w:r w:rsidR="0037175E" w:rsidRPr="00BA44FB">
        <w:rPr>
          <w:rFonts w:ascii="Times New Roman" w:eastAsia="ＭＳ 明朝" w:hAnsi="Times New Roman" w:cs="Times New Roman"/>
          <w:lang w:val="x-none" w:eastAsia="ja-JP"/>
        </w:rPr>
        <w:t xml:space="preserve">update </w:t>
      </w:r>
      <w:r w:rsidR="003528B6" w:rsidRPr="00BA44FB">
        <w:rPr>
          <w:rFonts w:ascii="Times New Roman" w:eastAsia="ＭＳ 明朝" w:hAnsi="Times New Roman" w:cs="Times New Roman"/>
          <w:lang w:val="x-none" w:eastAsia="ja-JP"/>
        </w:rPr>
        <w:t xml:space="preserve">component </w:t>
      </w:r>
      <w:r w:rsidR="00085781" w:rsidRPr="00BA44FB">
        <w:rPr>
          <w:rFonts w:ascii="Times New Roman" w:eastAsia="ＭＳ 明朝" w:hAnsi="Times New Roman" w:cs="Times New Roman"/>
          <w:lang w:val="x-none" w:eastAsia="ja-JP"/>
        </w:rPr>
        <w:t>13 to indicate “</w:t>
      </w:r>
      <w:r w:rsidR="009B6B1E" w:rsidRPr="00BA44FB">
        <w:rPr>
          <w:rFonts w:ascii="Times New Roman" w:eastAsia="ＭＳ 明朝" w:hAnsi="Times New Roman" w:cs="Times New Roman"/>
          <w:lang w:val="x-none" w:eastAsia="ja-JP"/>
        </w:rPr>
        <w:t>support of CC-specific TCI pool configuration</w:t>
      </w:r>
      <w:r w:rsidR="00085781" w:rsidRPr="00BA44FB">
        <w:rPr>
          <w:rFonts w:ascii="Times New Roman" w:eastAsia="ＭＳ 明朝" w:hAnsi="Times New Roman" w:cs="Times New Roman"/>
          <w:lang w:val="x-none" w:eastAsia="ja-JP"/>
        </w:rPr>
        <w:t>”</w:t>
      </w:r>
      <w:r w:rsidR="009B6B1E" w:rsidRPr="00BA44FB">
        <w:rPr>
          <w:rFonts w:ascii="Times New Roman" w:eastAsia="ＭＳ 明朝" w:hAnsi="Times New Roman" w:cs="Times New Roman"/>
          <w:lang w:val="x-none" w:eastAsia="ja-JP"/>
        </w:rPr>
        <w:t>.</w:t>
      </w:r>
      <w:r w:rsidR="003372DE">
        <w:rPr>
          <w:rFonts w:ascii="Times New Roman" w:eastAsia="ＭＳ 明朝" w:hAnsi="Times New Roman" w:cs="Times New Roman"/>
          <w:lang w:val="x-none" w:eastAsia="ja-JP"/>
        </w:rPr>
        <w:t xml:space="preserve"> In case UE supports </w:t>
      </w:r>
      <w:r w:rsidR="003372DE" w:rsidRPr="003372DE">
        <w:rPr>
          <w:rFonts w:ascii="Times New Roman" w:eastAsia="ＭＳ 明朝" w:hAnsi="Times New Roman" w:cs="Times New Roman"/>
          <w:lang w:val="x-none" w:eastAsia="ja-JP"/>
        </w:rPr>
        <w:t>CC-specific TCI pool configuration</w:t>
      </w:r>
      <w:r w:rsidR="003372DE">
        <w:rPr>
          <w:rFonts w:ascii="Times New Roman" w:eastAsia="ＭＳ 明朝" w:hAnsi="Times New Roman" w:cs="Times New Roman"/>
          <w:lang w:val="x-none" w:eastAsia="ja-JP"/>
        </w:rPr>
        <w:t xml:space="preserve">, UE should support </w:t>
      </w:r>
      <w:r w:rsidR="000A62D8">
        <w:rPr>
          <w:rFonts w:ascii="Times New Roman" w:eastAsia="ＭＳ 明朝" w:hAnsi="Times New Roman" w:cs="Times New Roman"/>
          <w:lang w:val="x-none" w:eastAsia="ja-JP"/>
        </w:rPr>
        <w:t xml:space="preserve">it on </w:t>
      </w:r>
      <w:r w:rsidR="003372DE">
        <w:rPr>
          <w:rFonts w:ascii="Times New Roman" w:eastAsia="ＭＳ 明朝" w:hAnsi="Times New Roman" w:cs="Times New Roman"/>
          <w:lang w:val="x-none" w:eastAsia="ja-JP"/>
        </w:rPr>
        <w:t>all CCs</w:t>
      </w:r>
      <w:r w:rsidR="000A62D8">
        <w:rPr>
          <w:rFonts w:ascii="Times New Roman" w:eastAsia="ＭＳ 明朝" w:hAnsi="Times New Roman" w:cs="Times New Roman"/>
          <w:lang w:val="x-none" w:eastAsia="ja-JP"/>
        </w:rPr>
        <w:t xml:space="preserve">, </w:t>
      </w:r>
      <w:r w:rsidR="004777CD">
        <w:rPr>
          <w:rFonts w:ascii="Times New Roman" w:eastAsia="ＭＳ 明朝" w:hAnsi="Times New Roman" w:cs="Times New Roman"/>
          <w:lang w:val="x-none" w:eastAsia="ja-JP"/>
        </w:rPr>
        <w:t xml:space="preserve">otherwise it does not work when the number of CCs supported for CA is larger than the number of CCs supported for </w:t>
      </w:r>
      <w:r w:rsidR="00830322">
        <w:rPr>
          <w:rFonts w:ascii="Times New Roman" w:eastAsia="ＭＳ 明朝" w:hAnsi="Times New Roman" w:cs="Times New Roman"/>
          <w:lang w:val="x-none" w:eastAsia="ja-JP"/>
        </w:rPr>
        <w:t>CC-specific TCI pool configuration.</w:t>
      </w:r>
    </w:p>
    <w:p w14:paraId="5D691B2E" w14:textId="77777777" w:rsidR="005919E9" w:rsidRPr="00BA44FB" w:rsidRDefault="005919E9" w:rsidP="0054006D">
      <w:p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For FG23-1-2, we have the following suggestion:</w:t>
      </w:r>
    </w:p>
    <w:p w14:paraId="10228060" w14:textId="484742D4" w:rsidR="00681EEE" w:rsidRDefault="00681EEE" w:rsidP="00E84F17">
      <w:pPr>
        <w:numPr>
          <w:ilvl w:val="0"/>
          <w:numId w:val="59"/>
        </w:numPr>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F</w:t>
      </w:r>
      <w:r>
        <w:rPr>
          <w:rFonts w:ascii="Times New Roman" w:eastAsia="ＭＳ 明朝" w:hAnsi="Times New Roman" w:cs="Times New Roman"/>
          <w:lang w:val="x-none" w:eastAsia="ja-JP"/>
        </w:rPr>
        <w:t>G23-1-2 should cover both L1/L2 inter cell mobility and M-TRP inter cell.</w:t>
      </w:r>
    </w:p>
    <w:p w14:paraId="48A58DBC" w14:textId="4069B8BA" w:rsidR="0005410C" w:rsidRDefault="005919E9" w:rsidP="00E84F17">
      <w:pPr>
        <w:numPr>
          <w:ilvl w:val="0"/>
          <w:numId w:val="59"/>
        </w:numPr>
        <w:jc w:val="both"/>
        <w:rPr>
          <w:rFonts w:ascii="Times New Roman" w:eastAsia="ＭＳ 明朝" w:hAnsi="Times New Roman" w:cs="Times New Roman"/>
          <w:lang w:val="x-none" w:eastAsia="ja-JP"/>
        </w:rPr>
      </w:pPr>
      <w:r w:rsidRPr="00BA44FB">
        <w:rPr>
          <w:rFonts w:ascii="Times New Roman" w:eastAsia="ＭＳ 明朝" w:hAnsi="Times New Roman" w:cs="Times New Roman"/>
          <w:lang w:val="x-none" w:eastAsia="ja-JP"/>
        </w:rPr>
        <w:t xml:space="preserve">Component </w:t>
      </w:r>
      <w:r w:rsidR="0005410C">
        <w:rPr>
          <w:rFonts w:ascii="Times New Roman" w:eastAsia="ＭＳ 明朝" w:hAnsi="Times New Roman" w:cs="Times New Roman"/>
          <w:lang w:val="x-none" w:eastAsia="ja-JP"/>
        </w:rPr>
        <w:t>2</w:t>
      </w:r>
      <w:r w:rsidRPr="00BA44FB">
        <w:rPr>
          <w:rFonts w:ascii="Times New Roman" w:eastAsia="ＭＳ 明朝" w:hAnsi="Times New Roman" w:cs="Times New Roman"/>
          <w:lang w:val="x-none" w:eastAsia="ja-JP"/>
        </w:rPr>
        <w:t xml:space="preserve">: </w:t>
      </w:r>
      <w:r w:rsidR="0005410C">
        <w:rPr>
          <w:rFonts w:ascii="Times New Roman" w:eastAsia="ＭＳ 明朝" w:hAnsi="Times New Roman" w:cs="Times New Roman"/>
          <w:lang w:val="x-none" w:eastAsia="ja-JP"/>
        </w:rPr>
        <w:t>We suggest to update as “</w:t>
      </w:r>
      <w:r w:rsidR="0005410C" w:rsidRPr="0005410C">
        <w:rPr>
          <w:rFonts w:ascii="Times New Roman" w:eastAsia="ＭＳ 明朝" w:hAnsi="Times New Roman" w:cs="Times New Roman"/>
          <w:lang w:val="x-none" w:eastAsia="ja-JP"/>
        </w:rPr>
        <w:t xml:space="preserve">where at least one [pair/beam] </w:t>
      </w:r>
      <w:r w:rsidR="0005410C" w:rsidRPr="0005410C">
        <w:rPr>
          <w:rFonts w:ascii="Times New Roman" w:eastAsia="ＭＳ 明朝" w:hAnsi="Times New Roman" w:cs="Times New Roman"/>
          <w:color w:val="FF0000"/>
          <w:lang w:val="x-none" w:eastAsia="ja-JP"/>
        </w:rPr>
        <w:t>can be</w:t>
      </w:r>
      <w:r w:rsidR="0005410C" w:rsidRPr="0005410C">
        <w:rPr>
          <w:rFonts w:ascii="Times New Roman" w:eastAsia="ＭＳ 明朝" w:hAnsi="Times New Roman" w:cs="Times New Roman"/>
          <w:lang w:val="x-none" w:eastAsia="ja-JP"/>
        </w:rPr>
        <w:t xml:space="preserve"> associated with a PCI different from serving cell PCI</w:t>
      </w:r>
      <w:r w:rsidR="0005410C">
        <w:rPr>
          <w:rFonts w:ascii="Times New Roman" w:eastAsia="ＭＳ 明朝" w:hAnsi="Times New Roman" w:cs="Times New Roman"/>
          <w:lang w:val="x-none" w:eastAsia="ja-JP"/>
        </w:rPr>
        <w:t>”</w:t>
      </w:r>
      <w:r w:rsidR="006667E2">
        <w:rPr>
          <w:rFonts w:ascii="Times New Roman" w:eastAsia="ＭＳ 明朝" w:hAnsi="Times New Roman" w:cs="Times New Roman"/>
          <w:lang w:val="x-none" w:eastAsia="ja-JP"/>
        </w:rPr>
        <w:t xml:space="preserve">. The discussion point was that the selected pair/beam is not always associated with a PCI different from serving cell PCI. However, </w:t>
      </w:r>
      <w:r w:rsidR="00471D80">
        <w:rPr>
          <w:rFonts w:ascii="Times New Roman" w:eastAsia="ＭＳ 明朝" w:hAnsi="Times New Roman" w:cs="Times New Roman"/>
          <w:lang w:val="x-none" w:eastAsia="ja-JP"/>
        </w:rPr>
        <w:t>it is true that the selected pair/beam “can be” associated with a PCI different from serving cell PCI.</w:t>
      </w:r>
    </w:p>
    <w:p w14:paraId="507ADC52" w14:textId="0DA162FB" w:rsidR="00471D80" w:rsidRPr="000B2825" w:rsidRDefault="00471D80" w:rsidP="00E84F17">
      <w:pPr>
        <w:numPr>
          <w:ilvl w:val="0"/>
          <w:numId w:val="59"/>
        </w:numPr>
        <w:jc w:val="both"/>
        <w:rPr>
          <w:rFonts w:ascii="Times New Roman" w:eastAsia="ＭＳ 明朝" w:hAnsi="Times New Roman" w:cs="Times New Roman"/>
          <w:lang w:val="x-none" w:eastAsia="ja-JP"/>
        </w:rPr>
      </w:pPr>
      <w:r w:rsidRPr="000B2825">
        <w:rPr>
          <w:rFonts w:ascii="Times New Roman" w:eastAsia="ＭＳ 明朝" w:hAnsi="Times New Roman" w:cs="Times New Roman"/>
          <w:lang w:val="x-none" w:eastAsia="ja-JP"/>
        </w:rPr>
        <w:t xml:space="preserve">Component 3: </w:t>
      </w:r>
      <w:r w:rsidR="000B2825" w:rsidRPr="000B2825">
        <w:rPr>
          <w:rFonts w:ascii="Times New Roman" w:eastAsia="ＭＳ 明朝" w:hAnsi="Times New Roman" w:cs="Times New Roman"/>
          <w:lang w:val="x-none" w:eastAsia="ja-JP"/>
        </w:rPr>
        <w:t xml:space="preserve">The difference between component 3 and component 7/8 should be clarified, otherwise, either component(s) should be removed. Also, </w:t>
      </w:r>
      <w:r w:rsidR="000B2825">
        <w:rPr>
          <w:rFonts w:ascii="Times New Roman" w:eastAsia="ＭＳ 明朝" w:hAnsi="Times New Roman" w:cs="Times New Roman"/>
          <w:lang w:val="x-none" w:eastAsia="ja-JP"/>
        </w:rPr>
        <w:t>s</w:t>
      </w:r>
      <w:r w:rsidRPr="000B2825">
        <w:rPr>
          <w:rFonts w:ascii="Times New Roman" w:eastAsia="ＭＳ 明朝" w:hAnsi="Times New Roman" w:cs="Times New Roman"/>
          <w:lang w:val="x-none" w:eastAsia="ja-JP"/>
        </w:rPr>
        <w:t xml:space="preserve">ince FG23-1-2 would be reported per band, we don’t need to </w:t>
      </w:r>
      <w:r w:rsidR="00DA5ED6" w:rsidRPr="000B2825">
        <w:rPr>
          <w:rFonts w:ascii="Times New Roman" w:eastAsia="ＭＳ 明朝" w:hAnsi="Times New Roman" w:cs="Times New Roman"/>
          <w:lang w:val="x-none" w:eastAsia="ja-JP"/>
        </w:rPr>
        <w:t xml:space="preserve">differentiate the component 3 for FR1 and FR2. </w:t>
      </w:r>
    </w:p>
    <w:p w14:paraId="7A743F2A" w14:textId="5433158C" w:rsidR="00BC14F6" w:rsidRDefault="00BC14F6" w:rsidP="00E84F17">
      <w:pPr>
        <w:numPr>
          <w:ilvl w:val="0"/>
          <w:numId w:val="59"/>
        </w:numPr>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C</w:t>
      </w:r>
      <w:r>
        <w:rPr>
          <w:rFonts w:ascii="Times New Roman" w:eastAsia="ＭＳ 明朝" w:hAnsi="Times New Roman" w:cs="Times New Roman"/>
          <w:lang w:val="x-none" w:eastAsia="ja-JP"/>
        </w:rPr>
        <w:t xml:space="preserve">omponent 7/8: </w:t>
      </w:r>
      <w:r w:rsidR="00950E2D">
        <w:rPr>
          <w:rFonts w:ascii="Times New Roman" w:eastAsia="ＭＳ 明朝" w:hAnsi="Times New Roman" w:cs="Times New Roman"/>
          <w:lang w:val="x-none" w:eastAsia="ja-JP"/>
        </w:rPr>
        <w:t xml:space="preserve">We are fine to </w:t>
      </w:r>
      <w:r w:rsidR="007B3057">
        <w:rPr>
          <w:rFonts w:ascii="Times New Roman" w:eastAsia="ＭＳ 明朝" w:hAnsi="Times New Roman" w:cs="Times New Roman"/>
          <w:lang w:val="x-none" w:eastAsia="ja-JP"/>
        </w:rPr>
        <w:t xml:space="preserve">have the component 7/8 per agreement in M-TRP inter cell. We believe the scenario of component 7 is more typical in </w:t>
      </w:r>
      <w:r w:rsidR="00EA2184">
        <w:rPr>
          <w:rFonts w:ascii="Times New Roman" w:eastAsia="ＭＳ 明朝" w:hAnsi="Times New Roman" w:cs="Times New Roman"/>
          <w:lang w:val="x-none" w:eastAsia="ja-JP"/>
        </w:rPr>
        <w:t>commercial</w:t>
      </w:r>
      <w:r w:rsidR="007B3057">
        <w:rPr>
          <w:rFonts w:ascii="Times New Roman" w:eastAsia="ＭＳ 明朝" w:hAnsi="Times New Roman" w:cs="Times New Roman"/>
          <w:lang w:val="x-none" w:eastAsia="ja-JP"/>
        </w:rPr>
        <w:t xml:space="preserve"> use-case.</w:t>
      </w:r>
    </w:p>
    <w:p w14:paraId="75B1FF83" w14:textId="3FF3AFD9" w:rsidR="00F42020" w:rsidRDefault="00F42020" w:rsidP="00E84F17">
      <w:pPr>
        <w:numPr>
          <w:ilvl w:val="0"/>
          <w:numId w:val="59"/>
        </w:numPr>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C</w:t>
      </w:r>
      <w:r>
        <w:rPr>
          <w:rFonts w:ascii="Times New Roman" w:eastAsia="ＭＳ 明朝" w:hAnsi="Times New Roman" w:cs="Times New Roman"/>
          <w:lang w:val="x-none" w:eastAsia="ja-JP"/>
        </w:rPr>
        <w:t xml:space="preserve">omponent 10/11: whether </w:t>
      </w:r>
      <w:r w:rsidR="00B643DE">
        <w:rPr>
          <w:rFonts w:ascii="Times New Roman" w:eastAsia="ＭＳ 明朝" w:hAnsi="Times New Roman" w:cs="Times New Roman"/>
          <w:lang w:val="x-none" w:eastAsia="ja-JP"/>
        </w:rPr>
        <w:t xml:space="preserve">SSB of serving cell PCI and SSB of </w:t>
      </w:r>
      <w:r w:rsidR="00E50F50">
        <w:rPr>
          <w:rFonts w:ascii="Times New Roman" w:eastAsia="ＭＳ 明朝" w:hAnsi="Times New Roman" w:cs="Times New Roman"/>
          <w:lang w:val="x-none" w:eastAsia="ja-JP"/>
        </w:rPr>
        <w:t>non-serving cell are overlapped is up to gNB implementation.</w:t>
      </w:r>
      <w:r w:rsidR="004358AE">
        <w:rPr>
          <w:rFonts w:ascii="Times New Roman" w:eastAsia="ＭＳ 明朝" w:hAnsi="Times New Roman" w:cs="Times New Roman"/>
          <w:lang w:val="x-none" w:eastAsia="ja-JP"/>
        </w:rPr>
        <w:t xml:space="preserve"> gNB </w:t>
      </w:r>
      <w:r w:rsidR="001062A4">
        <w:rPr>
          <w:rFonts w:ascii="Times New Roman" w:eastAsia="ＭＳ 明朝" w:hAnsi="Times New Roman" w:cs="Times New Roman"/>
          <w:lang w:val="x-none" w:eastAsia="ja-JP"/>
        </w:rPr>
        <w:t xml:space="preserve">already </w:t>
      </w:r>
      <w:r w:rsidR="004358AE">
        <w:rPr>
          <w:rFonts w:ascii="Times New Roman" w:eastAsia="ＭＳ 明朝" w:hAnsi="Times New Roman" w:cs="Times New Roman"/>
          <w:lang w:val="x-none" w:eastAsia="ja-JP"/>
        </w:rPr>
        <w:t>transmits SSB for Rel.15/16 UEs</w:t>
      </w:r>
      <w:r w:rsidR="001062A4">
        <w:rPr>
          <w:rFonts w:ascii="Times New Roman" w:eastAsia="ＭＳ 明朝" w:hAnsi="Times New Roman" w:cs="Times New Roman"/>
          <w:lang w:val="x-none" w:eastAsia="ja-JP"/>
        </w:rPr>
        <w:t xml:space="preserve">, it is difficult to change </w:t>
      </w:r>
      <w:r w:rsidR="000B2825">
        <w:rPr>
          <w:rFonts w:ascii="Times New Roman" w:eastAsia="ＭＳ 明朝" w:hAnsi="Times New Roman" w:cs="Times New Roman"/>
          <w:lang w:val="x-none" w:eastAsia="ja-JP"/>
        </w:rPr>
        <w:t>SSB</w:t>
      </w:r>
      <w:r w:rsidR="001E0B3F">
        <w:rPr>
          <w:rFonts w:ascii="Times New Roman" w:eastAsia="ＭＳ 明朝" w:hAnsi="Times New Roman" w:cs="Times New Roman"/>
          <w:lang w:val="x-none" w:eastAsia="ja-JP"/>
        </w:rPr>
        <w:t xml:space="preserve"> location</w:t>
      </w:r>
      <w:r w:rsidR="001062A4">
        <w:rPr>
          <w:rFonts w:ascii="Times New Roman" w:eastAsia="ＭＳ 明朝" w:hAnsi="Times New Roman" w:cs="Times New Roman"/>
          <w:lang w:val="x-none" w:eastAsia="ja-JP"/>
        </w:rPr>
        <w:t xml:space="preserve"> for Rel.17 UEs. </w:t>
      </w:r>
      <w:r w:rsidR="00E4551E">
        <w:rPr>
          <w:rFonts w:ascii="Times New Roman" w:eastAsia="ＭＳ 明朝" w:hAnsi="Times New Roman" w:cs="Times New Roman"/>
          <w:lang w:val="x-none" w:eastAsia="ja-JP"/>
        </w:rPr>
        <w:t xml:space="preserve">Since we already have component 7/8, UE can report </w:t>
      </w:r>
      <w:r w:rsidR="00CA3E67">
        <w:rPr>
          <w:rFonts w:ascii="Times New Roman" w:eastAsia="ＭＳ 明朝" w:hAnsi="Times New Roman" w:cs="Times New Roman"/>
          <w:lang w:val="x-none" w:eastAsia="ja-JP"/>
        </w:rPr>
        <w:t>the number of PCIs for both two modes. Hence, we don’t need component 10/11.</w:t>
      </w:r>
    </w:p>
    <w:p w14:paraId="24AD727B" w14:textId="643D4ADE" w:rsidR="003128B8" w:rsidRDefault="003128B8" w:rsidP="00E84F17">
      <w:pPr>
        <w:numPr>
          <w:ilvl w:val="0"/>
          <w:numId w:val="59"/>
        </w:numPr>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C</w:t>
      </w:r>
      <w:r>
        <w:rPr>
          <w:rFonts w:ascii="Times New Roman" w:eastAsia="ＭＳ 明朝" w:hAnsi="Times New Roman" w:cs="Times New Roman"/>
          <w:lang w:val="x-none" w:eastAsia="ja-JP"/>
        </w:rPr>
        <w:t>omponent 4/5/6/12/13: We don’t think these components are needed.</w:t>
      </w:r>
    </w:p>
    <w:p w14:paraId="5AA89CFF" w14:textId="77777777" w:rsidR="00643C1E" w:rsidRDefault="00643C1E" w:rsidP="00643C1E">
      <w:pPr>
        <w:rPr>
          <w:rFonts w:eastAsiaTheme="minorEastAsia"/>
        </w:rPr>
      </w:pPr>
      <w:r w:rsidRPr="004376C1">
        <w:rPr>
          <w:rFonts w:eastAsiaTheme="minorEastAsia"/>
        </w:rPr>
        <w:t xml:space="preserve">For </w:t>
      </w:r>
      <w:r>
        <w:rPr>
          <w:rFonts w:eastAsiaTheme="minorEastAsia"/>
        </w:rPr>
        <w:t>FG23-1-3, we have the following suggestion</w:t>
      </w:r>
    </w:p>
    <w:p w14:paraId="119BBEE0" w14:textId="77777777" w:rsidR="00643C1E" w:rsidRPr="00F44276" w:rsidRDefault="00643C1E" w:rsidP="00643C1E">
      <w:pPr>
        <w:numPr>
          <w:ilvl w:val="0"/>
          <w:numId w:val="59"/>
        </w:numPr>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1</w:t>
      </w:r>
      <w:r>
        <w:rPr>
          <w:rFonts w:ascii="Times New Roman" w:eastAsia="ＭＳ 明朝" w:hAnsi="Times New Roman" w:cs="Times New Roman"/>
          <w:lang w:val="x-none" w:eastAsia="ja-JP"/>
        </w:rPr>
        <w:t>: R</w:t>
      </w:r>
      <w:r w:rsidRPr="00F44276">
        <w:rPr>
          <w:rFonts w:ascii="Times New Roman" w:eastAsia="ＭＳ 明朝" w:hAnsi="Times New Roman" w:cs="Times New Roman"/>
          <w:lang w:val="x-none" w:eastAsia="ja-JP"/>
        </w:rPr>
        <w:t xml:space="preserve">egarding the text in bracket, we think it </w:t>
      </w:r>
      <w:r>
        <w:rPr>
          <w:rFonts w:ascii="Times New Roman" w:eastAsia="ＭＳ 明朝" w:hAnsi="Times New Roman" w:cs="Times New Roman"/>
          <w:lang w:val="x-none" w:eastAsia="ja-JP"/>
        </w:rPr>
        <w:t>can</w:t>
      </w:r>
      <w:r w:rsidRPr="00F44276">
        <w:rPr>
          <w:rFonts w:ascii="Times New Roman" w:eastAsia="ＭＳ 明朝" w:hAnsi="Times New Roman" w:cs="Times New Roman"/>
          <w:lang w:val="x-none" w:eastAsia="ja-JP"/>
        </w:rPr>
        <w:t xml:space="preserve"> be kept. From our perspective, it is </w:t>
      </w:r>
      <w:r>
        <w:rPr>
          <w:rFonts w:ascii="Times New Roman" w:eastAsia="ＭＳ 明朝" w:hAnsi="Times New Roman" w:cs="Times New Roman"/>
          <w:lang w:val="x-none" w:eastAsia="ja-JP"/>
        </w:rPr>
        <w:t>fine</w:t>
      </w:r>
      <w:r w:rsidRPr="00F44276">
        <w:rPr>
          <w:rFonts w:ascii="Times New Roman" w:eastAsia="ＭＳ 明朝" w:hAnsi="Times New Roman" w:cs="Times New Roman"/>
          <w:lang w:val="x-none" w:eastAsia="ja-JP"/>
        </w:rPr>
        <w:t xml:space="preserve"> to clarity that the report is in PHR report.</w:t>
      </w:r>
    </w:p>
    <w:p w14:paraId="1EF661DB" w14:textId="77777777" w:rsidR="00643C1E" w:rsidRPr="00F44276" w:rsidRDefault="00643C1E" w:rsidP="00643C1E">
      <w:pPr>
        <w:numPr>
          <w:ilvl w:val="0"/>
          <w:numId w:val="59"/>
        </w:numPr>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2</w:t>
      </w:r>
      <w:r>
        <w:rPr>
          <w:rFonts w:ascii="Times New Roman" w:eastAsia="ＭＳ 明朝" w:hAnsi="Times New Roman" w:cs="Times New Roman"/>
          <w:lang w:val="x-none" w:eastAsia="ja-JP"/>
        </w:rPr>
        <w:t>:</w:t>
      </w:r>
      <w:r w:rsidRPr="00F44276">
        <w:rPr>
          <w:rFonts w:ascii="Times New Roman" w:eastAsia="ＭＳ 明朝" w:hAnsi="Times New Roman" w:cs="Times New Roman"/>
          <w:lang w:val="x-none" w:eastAsia="ja-JP"/>
        </w:rPr>
        <w:t xml:space="preserve"> </w:t>
      </w: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 xml:space="preserve">onsidering multiple entry PHR, PHRs and PMPRs of multiple CCs are included in one MAC CE, it is better to clarify the maximum number of reported P-MPR and SSBRI/CRI pairs is per CC or across all CCs. </w:t>
      </w:r>
      <w:r>
        <w:rPr>
          <w:rFonts w:ascii="Times New Roman" w:eastAsia="ＭＳ 明朝" w:hAnsi="Times New Roman" w:cs="Times New Roman"/>
          <w:lang w:val="x-none" w:eastAsia="ja-JP"/>
        </w:rPr>
        <w:t xml:space="preserve">From companies’ input in email discussion during RAN1#107bis-e, it can be observed that companies have different understanding on this. Some company mentioned that it is max number per CC, while some company mentioned that it is max number in a single report which include multiple CCs in case of multi-entry PHR. </w:t>
      </w:r>
      <w:r w:rsidRPr="00F44276">
        <w:rPr>
          <w:rFonts w:ascii="Times New Roman" w:eastAsia="ＭＳ 明朝" w:hAnsi="Times New Roman" w:cs="Times New Roman"/>
          <w:lang w:val="x-none" w:eastAsia="ja-JP"/>
        </w:rPr>
        <w:t>In our view, the maximum number of reported P-MPR and SSBRI/CRI pairs should be per CC.</w:t>
      </w:r>
    </w:p>
    <w:p w14:paraId="6D14D729" w14:textId="77777777" w:rsidR="00643C1E" w:rsidRDefault="00643C1E" w:rsidP="00643C1E">
      <w:pPr>
        <w:numPr>
          <w:ilvl w:val="0"/>
          <w:numId w:val="59"/>
        </w:numPr>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3</w:t>
      </w:r>
      <w:r>
        <w:rPr>
          <w:rFonts w:ascii="Times New Roman" w:eastAsia="ＭＳ 明朝" w:hAnsi="Times New Roman" w:cs="Times New Roman"/>
          <w:lang w:val="x-none" w:eastAsia="ja-JP"/>
        </w:rPr>
        <w:t>:</w:t>
      </w:r>
      <w:r w:rsidRPr="00F44276">
        <w:rPr>
          <w:rFonts w:ascii="Times New Roman" w:eastAsia="ＭＳ 明朝" w:hAnsi="Times New Roman" w:cs="Times New Roman"/>
          <w:lang w:val="x-none" w:eastAsia="ja-JP"/>
        </w:rPr>
        <w:t xml:space="preserve"> Regarding candidate value, {4,8,16,32,64} can be considered.</w:t>
      </w:r>
    </w:p>
    <w:p w14:paraId="64F04924" w14:textId="11CCAFC5" w:rsidR="00890113" w:rsidRPr="00643C1E" w:rsidRDefault="00643C1E" w:rsidP="000434ED">
      <w:pPr>
        <w:rPr>
          <w:rFonts w:ascii="Times New Roman" w:eastAsiaTheme="minorEastAsia" w:hAnsi="Times New Roman" w:cs="Times New Roman"/>
          <w:lang w:val="x-none"/>
        </w:rPr>
      </w:pPr>
      <w:r>
        <w:rPr>
          <w:rFonts w:ascii="Times New Roman" w:eastAsiaTheme="minorEastAsia" w:hAnsi="Times New Roman" w:cs="Times New Roman"/>
          <w:lang w:val="x-none"/>
        </w:rPr>
        <w:t>For FG23-1-4, we support to keep the text “sets”, which is aligned with RAN1 agreement. We support the candidate value of up to 4 value sets. We support to have one value of 0, which represent “DL only” panel, since we have agreed that UL panels can be a subset of DL panels.</w:t>
      </w:r>
    </w:p>
    <w:p w14:paraId="33D6D7EC" w14:textId="4BC1CD5D" w:rsidR="000434ED" w:rsidRDefault="000434ED" w:rsidP="000434ED">
      <w:pPr>
        <w:rPr>
          <w:rFonts w:eastAsiaTheme="minorEastAsia"/>
          <w:b/>
          <w:bCs/>
          <w:u w:val="single"/>
        </w:rPr>
      </w:pPr>
      <w:r w:rsidRPr="000434ED">
        <w:rPr>
          <w:rFonts w:eastAsiaTheme="minorEastAsia"/>
          <w:b/>
          <w:bCs/>
          <w:u w:val="single"/>
        </w:rPr>
        <w:t>Proposal</w:t>
      </w:r>
      <w:r>
        <w:rPr>
          <w:rFonts w:eastAsiaTheme="minorEastAsia"/>
          <w:b/>
          <w:bCs/>
          <w:u w:val="single"/>
        </w:rPr>
        <w:t xml:space="preserve"> 1</w:t>
      </w:r>
      <w:r w:rsidRPr="000434ED">
        <w:rPr>
          <w:rFonts w:eastAsiaTheme="minorEastAsia"/>
          <w:b/>
          <w:bCs/>
          <w:u w:val="single"/>
        </w:rPr>
        <w:t>: Adopt the following for Rel-17 Multi-beam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8147D" w14:paraId="3BAD3D3B" w14:textId="77777777" w:rsidTr="00D8147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96FA50" w14:textId="77777777" w:rsidR="00D8147D" w:rsidRDefault="00D8147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B0DA54E" w14:textId="77777777" w:rsidR="00D8147D" w:rsidRDefault="00D8147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hideMark/>
          </w:tcPr>
          <w:p w14:paraId="658B7DCC" w14:textId="22C5E7A1" w:rsidR="00D8147D" w:rsidRDefault="00D814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Unified TCI </w:t>
            </w:r>
            <w:del w:id="3" w:author="Yuki Matsumura" w:date="2022-02-09T10:57: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with joint DL/UL TCI update</w:t>
            </w:r>
            <w:del w:id="4" w:author="Yuki Matsumura" w:date="2022-02-09T10:57: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rPr>
              <w:t xml:space="preserve"> for intra- </w:t>
            </w:r>
            <w:del w:id="5" w:author="Yuki Matsumura" w:date="2022-02-09T10:57: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and inter-cell</w:t>
            </w:r>
            <w:del w:id="6" w:author="Yuki Matsumura" w:date="2022-02-09T10:57: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rPr>
              <w:t xml:space="preserve"> beam management</w:t>
            </w:r>
          </w:p>
        </w:tc>
        <w:tc>
          <w:tcPr>
            <w:tcW w:w="6371" w:type="dxa"/>
            <w:tcBorders>
              <w:top w:val="single" w:sz="4" w:space="0" w:color="auto"/>
              <w:left w:val="single" w:sz="4" w:space="0" w:color="auto"/>
              <w:bottom w:val="single" w:sz="4" w:space="0" w:color="auto"/>
              <w:right w:val="single" w:sz="4" w:space="0" w:color="auto"/>
            </w:tcBorders>
          </w:tcPr>
          <w:p w14:paraId="3365DA7F" w14:textId="77777777" w:rsidR="00D8147D" w:rsidRDefault="00D8147D" w:rsidP="00E84F17">
            <w:pPr>
              <w:pStyle w:val="ae"/>
              <w:numPr>
                <w:ilvl w:val="0"/>
                <w:numId w:val="62"/>
              </w:numPr>
              <w:snapToGrid w:val="0"/>
              <w:spacing w:before="0" w:after="120" w:line="256" w:lineRule="auto"/>
              <w:ind w:firstLineChars="0"/>
              <w:contextualSpacing/>
              <w:jc w:val="both"/>
              <w:rPr>
                <w:rFonts w:asciiTheme="majorHAnsi" w:eastAsia="ＭＳ ゴシック" w:hAnsiTheme="majorHAnsi" w:cstheme="majorHAnsi"/>
                <w:color w:val="000000" w:themeColor="text1"/>
                <w:sz w:val="18"/>
                <w:szCs w:val="18"/>
                <w:lang w:eastAsia="ja-JP"/>
              </w:rPr>
            </w:pPr>
            <w:r>
              <w:rPr>
                <w:rFonts w:asciiTheme="majorHAnsi" w:hAnsiTheme="majorHAnsi" w:cstheme="majorHAnsi"/>
                <w:color w:val="000000" w:themeColor="text1"/>
                <w:sz w:val="18"/>
                <w:szCs w:val="18"/>
              </w:rPr>
              <w:t>Joint DL/UL TCI update with their components: (configuration mechanism, QCL rules, applicable source and target signals)</w:t>
            </w:r>
          </w:p>
          <w:p w14:paraId="657BF661" w14:textId="77777777" w:rsidR="00D8147D" w:rsidRDefault="00D8147D">
            <w:pPr>
              <w:pStyle w:val="ae"/>
              <w:snapToGrid w:val="0"/>
              <w:spacing w:line="256" w:lineRule="auto"/>
              <w:ind w:left="960" w:firstLine="360"/>
              <w:rPr>
                <w:rFonts w:asciiTheme="majorHAnsi" w:hAnsiTheme="majorHAnsi" w:cstheme="majorHAnsi"/>
                <w:color w:val="000000" w:themeColor="text1"/>
                <w:sz w:val="18"/>
                <w:szCs w:val="18"/>
              </w:rPr>
            </w:pPr>
          </w:p>
          <w:p w14:paraId="5FA7C293" w14:textId="73D90959" w:rsidR="00D8147D" w:rsidDel="00A85942" w:rsidRDefault="00D8147D">
            <w:pPr>
              <w:snapToGrid w:val="0"/>
              <w:spacing w:line="256" w:lineRule="auto"/>
              <w:rPr>
                <w:del w:id="7" w:author="Yuki Matsumura" w:date="2022-02-09T10:49:00Z"/>
                <w:rFonts w:asciiTheme="majorHAnsi" w:hAnsiTheme="majorHAnsi" w:cstheme="majorHAnsi"/>
                <w:color w:val="000000" w:themeColor="text1"/>
                <w:sz w:val="18"/>
                <w:szCs w:val="18"/>
                <w:highlight w:val="yellow"/>
              </w:rPr>
            </w:pPr>
            <w:del w:id="8" w:author="Yuki Matsumura" w:date="2022-02-09T10:49:00Z">
              <w:r w:rsidDel="00A85942">
                <w:rPr>
                  <w:rFonts w:asciiTheme="majorHAnsi" w:hAnsiTheme="majorHAnsi" w:cstheme="majorHAnsi"/>
                  <w:color w:val="000000" w:themeColor="text1"/>
                  <w:sz w:val="18"/>
                  <w:szCs w:val="18"/>
                  <w:highlight w:val="yellow"/>
                </w:rPr>
                <w:delText>FFS: whether to include the following components 2-14 into this FG or one or more separate FGs</w:delText>
              </w:r>
            </w:del>
          </w:p>
          <w:p w14:paraId="41E06B5A" w14:textId="44C005BA" w:rsidR="00D8147D" w:rsidDel="00A85942" w:rsidRDefault="00D8147D">
            <w:pPr>
              <w:snapToGrid w:val="0"/>
              <w:spacing w:line="256" w:lineRule="auto"/>
              <w:rPr>
                <w:del w:id="9" w:author="Yuki Matsumura" w:date="2022-02-09T10:49:00Z"/>
                <w:rFonts w:asciiTheme="majorHAnsi" w:hAnsiTheme="majorHAnsi" w:cstheme="majorHAnsi"/>
                <w:color w:val="000000" w:themeColor="text1"/>
                <w:sz w:val="18"/>
                <w:szCs w:val="18"/>
                <w:highlight w:val="yellow"/>
              </w:rPr>
            </w:pPr>
            <w:del w:id="10" w:author="Yuki Matsumura" w:date="2022-02-09T10:49:00Z">
              <w:r w:rsidDel="00A85942">
                <w:rPr>
                  <w:rFonts w:asciiTheme="majorHAnsi" w:hAnsiTheme="majorHAnsi" w:cstheme="majorHAnsi"/>
                  <w:color w:val="000000" w:themeColor="text1"/>
                  <w:sz w:val="18"/>
                  <w:szCs w:val="18"/>
                  <w:highlight w:val="yellow"/>
                </w:rPr>
                <w:delText>FFS: Whether basic FGs are defined, and if so, which components are basic FGs, i.e., a UE that supports FG 23-1-1 must also support said basic FGs</w:delText>
              </w:r>
            </w:del>
          </w:p>
          <w:p w14:paraId="0D9E84ED" w14:textId="149EA1B4" w:rsidR="00A85942" w:rsidRDefault="00A85942">
            <w:pPr>
              <w:snapToGrid w:val="0"/>
              <w:spacing w:line="256" w:lineRule="auto"/>
              <w:rPr>
                <w:ins w:id="11" w:author="Yuki Matsumura" w:date="2022-02-09T10:49:00Z"/>
                <w:rFonts w:asciiTheme="majorHAnsi" w:hAnsiTheme="majorHAnsi" w:cstheme="majorHAnsi"/>
                <w:color w:val="000000" w:themeColor="text1"/>
                <w:sz w:val="18"/>
                <w:szCs w:val="18"/>
                <w:highlight w:val="yellow"/>
              </w:rPr>
            </w:pPr>
            <w:ins w:id="12" w:author="Yuki Matsumura" w:date="2022-02-09T10:49:00Z">
              <w:r w:rsidRPr="00A85942">
                <w:rPr>
                  <w:rFonts w:asciiTheme="majorHAnsi" w:hAnsiTheme="majorHAnsi" w:cstheme="majorHAnsi"/>
                  <w:color w:val="000000" w:themeColor="text1"/>
                  <w:sz w:val="18"/>
                  <w:szCs w:val="18"/>
                </w:rPr>
                <w:t>Basic FGs are component 3/4/5a/6/8.</w:t>
              </w:r>
            </w:ins>
          </w:p>
          <w:p w14:paraId="59832F64" w14:textId="7D0B0072" w:rsidR="00D8147D" w:rsidRDefault="00D8147D">
            <w:pPr>
              <w:snapToGrid w:val="0"/>
              <w:spacing w:line="256" w:lineRule="auto"/>
              <w:rPr>
                <w:rFonts w:asciiTheme="majorHAnsi" w:hAnsiTheme="majorHAnsi" w:cstheme="majorHAnsi"/>
                <w:color w:val="000000" w:themeColor="text1"/>
                <w:sz w:val="18"/>
                <w:szCs w:val="18"/>
                <w:highlight w:val="yellow"/>
              </w:rPr>
            </w:pPr>
            <w:del w:id="13" w:author="Yuki Matsumura" w:date="2022-02-09T10:49:00Z">
              <w:r w:rsidDel="00A85942">
                <w:rPr>
                  <w:rFonts w:asciiTheme="majorHAnsi" w:hAnsiTheme="majorHAnsi" w:cstheme="majorHAnsi"/>
                  <w:color w:val="000000" w:themeColor="text1"/>
                  <w:sz w:val="18"/>
                  <w:szCs w:val="18"/>
                  <w:highlight w:val="yellow"/>
                </w:rPr>
                <w:delText>FFS: b</w:delText>
              </w:r>
            </w:del>
            <w:ins w:id="14" w:author="Yuki Matsumura" w:date="2022-02-09T10:49:00Z">
              <w:r w:rsidR="00A85942">
                <w:rPr>
                  <w:rFonts w:asciiTheme="majorHAnsi" w:hAnsiTheme="majorHAnsi" w:cstheme="majorHAnsi"/>
                  <w:color w:val="000000" w:themeColor="text1"/>
                  <w:sz w:val="18"/>
                  <w:szCs w:val="18"/>
                  <w:highlight w:val="yellow"/>
                </w:rPr>
                <w:t>B</w:t>
              </w:r>
            </w:ins>
            <w:r>
              <w:rPr>
                <w:rFonts w:asciiTheme="majorHAnsi" w:hAnsiTheme="majorHAnsi" w:cstheme="majorHAnsi"/>
                <w:color w:val="000000" w:themeColor="text1"/>
                <w:sz w:val="18"/>
                <w:szCs w:val="18"/>
                <w:highlight w:val="yellow"/>
              </w:rPr>
              <w:t>asic FGs for UEs supporting CA</w:t>
            </w:r>
            <w:ins w:id="15" w:author="Yuki Matsumura" w:date="2022-02-09T10:49:00Z">
              <w:r w:rsidR="00A85942">
                <w:rPr>
                  <w:rFonts w:asciiTheme="majorHAnsi" w:hAnsiTheme="majorHAnsi" w:cstheme="majorHAnsi"/>
                  <w:color w:val="000000" w:themeColor="text1"/>
                  <w:sz w:val="18"/>
                  <w:szCs w:val="18"/>
                  <w:highlight w:val="yellow"/>
                </w:rPr>
                <w:t xml:space="preserve"> are </w:t>
              </w:r>
              <w:r w:rsidR="00A85942" w:rsidRPr="00A85942">
                <w:rPr>
                  <w:rFonts w:asciiTheme="majorHAnsi" w:hAnsiTheme="majorHAnsi" w:cstheme="majorHAnsi"/>
                  <w:color w:val="000000" w:themeColor="text1"/>
                  <w:sz w:val="18"/>
                  <w:szCs w:val="18"/>
                </w:rPr>
                <w:t>component 2/9</w:t>
              </w:r>
              <w:r w:rsidR="00A85942">
                <w:rPr>
                  <w:rFonts w:asciiTheme="majorHAnsi" w:hAnsiTheme="majorHAnsi" w:cstheme="majorHAnsi"/>
                  <w:color w:val="000000" w:themeColor="text1"/>
                  <w:sz w:val="18"/>
                  <w:szCs w:val="18"/>
                </w:rPr>
                <w:t>.</w:t>
              </w:r>
            </w:ins>
          </w:p>
          <w:p w14:paraId="18BDE50C" w14:textId="77777777" w:rsidR="00D8147D" w:rsidRDefault="00D8147D">
            <w:pPr>
              <w:snapToGrid w:val="0"/>
              <w:spacing w:line="256" w:lineRule="auto"/>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separate FGs for inter/intra/joint/separate </w:t>
            </w:r>
          </w:p>
          <w:p w14:paraId="4808CF68" w14:textId="77777777" w:rsidR="00D8147D" w:rsidRDefault="00D8147D" w:rsidP="00E84F17">
            <w:pPr>
              <w:pStyle w:val="ae"/>
              <w:numPr>
                <w:ilvl w:val="0"/>
                <w:numId w:val="62"/>
              </w:numPr>
              <w:snapToGrid w:val="0"/>
              <w:spacing w:before="0" w:after="120" w:line="256" w:lineRule="auto"/>
              <w:ind w:firstLine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Common multi-CC TCI update and activation </w:t>
            </w:r>
          </w:p>
          <w:p w14:paraId="15099EA7" w14:textId="77777777" w:rsidR="00D8147D" w:rsidRDefault="00D8147D" w:rsidP="00E84F17">
            <w:pPr>
              <w:pStyle w:val="ae"/>
              <w:numPr>
                <w:ilvl w:val="0"/>
                <w:numId w:val="62"/>
              </w:numPr>
              <w:snapToGrid w:val="0"/>
              <w:spacing w:before="0" w:after="0" w:line="256" w:lineRule="auto"/>
              <w:ind w:firstLine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PUCCH, PUSCH, and SRS, association between TCI state and UL PC settings except for PL RS </w:t>
            </w:r>
          </w:p>
          <w:p w14:paraId="2D18264A" w14:textId="3C9D7293"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maximum number of configured joint TCI states </w:t>
            </w:r>
            <w:del w:id="16" w:author="Yuki Matsumura" w:date="2022-02-09T09:34:00Z">
              <w:r w:rsidDel="002743F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per BWP per CC</w:t>
            </w:r>
            <w:del w:id="17" w:author="Yuki Matsumura" w:date="2022-02-09T09:34:00Z">
              <w:r w:rsidDel="00EC4657">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w:t>
            </w:r>
            <w:del w:id="18" w:author="Yuki Matsumura" w:date="2022-02-09T09:34:00Z">
              <w:r w:rsidDel="00EC4657">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in a band</w:t>
            </w:r>
            <w:del w:id="19" w:author="Yuki Matsumura" w:date="2022-02-09T09:34:00Z">
              <w:r w:rsidDel="00EC4657">
                <w:rPr>
                  <w:rFonts w:asciiTheme="majorHAnsi" w:hAnsiTheme="majorHAnsi" w:cstheme="majorHAnsi"/>
                  <w:color w:val="000000" w:themeColor="text1"/>
                  <w:sz w:val="18"/>
                  <w:szCs w:val="18"/>
                  <w:highlight w:val="yellow"/>
                </w:rPr>
                <w:delText>]</w:delText>
              </w:r>
              <w:r w:rsidDel="00EC4657">
                <w:rPr>
                  <w:rFonts w:asciiTheme="majorHAnsi" w:hAnsiTheme="majorHAnsi" w:cstheme="majorHAnsi"/>
                  <w:color w:val="000000" w:themeColor="text1"/>
                  <w:sz w:val="18"/>
                  <w:szCs w:val="18"/>
                </w:rPr>
                <w:delText xml:space="preserve"> </w:delText>
              </w:r>
              <w:r w:rsidDel="00EC4657">
                <w:rPr>
                  <w:rFonts w:asciiTheme="majorHAnsi" w:hAnsiTheme="majorHAnsi" w:cstheme="majorHAnsi"/>
                  <w:color w:val="000000" w:themeColor="text1"/>
                  <w:sz w:val="18"/>
                  <w:szCs w:val="18"/>
                  <w:highlight w:val="yellow"/>
                </w:rPr>
                <w:delText>[in a band combination]</w:delText>
              </w:r>
            </w:del>
          </w:p>
          <w:p w14:paraId="1281B283" w14:textId="1909E100"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del w:id="20" w:author="Yuki Matsumura" w:date="2022-02-09T09:36:00Z">
              <w:r w:rsidDel="00EC4657">
                <w:rPr>
                  <w:rFonts w:asciiTheme="majorHAnsi" w:hAnsiTheme="majorHAnsi" w:cstheme="majorHAnsi"/>
                  <w:color w:val="000000" w:themeColor="text1"/>
                  <w:sz w:val="18"/>
                  <w:szCs w:val="18"/>
                </w:rPr>
                <w:delText xml:space="preserve">The maximum number of MAC-CE activated joint TCI states across all CCs </w:delText>
              </w:r>
            </w:del>
            <w:del w:id="21" w:author="Yuki Matsumura" w:date="2022-02-09T09:34:00Z">
              <w:r w:rsidDel="00EC4657">
                <w:rPr>
                  <w:rFonts w:asciiTheme="majorHAnsi" w:hAnsiTheme="majorHAnsi" w:cstheme="majorHAnsi"/>
                  <w:color w:val="000000" w:themeColor="text1"/>
                  <w:sz w:val="18"/>
                  <w:szCs w:val="18"/>
                  <w:highlight w:val="yellow"/>
                </w:rPr>
                <w:delText>[</w:delText>
              </w:r>
            </w:del>
            <w:del w:id="22" w:author="Yuki Matsumura" w:date="2022-02-09T09:36:00Z">
              <w:r w:rsidDel="00EC4657">
                <w:rPr>
                  <w:rFonts w:asciiTheme="majorHAnsi" w:hAnsiTheme="majorHAnsi" w:cstheme="majorHAnsi"/>
                  <w:color w:val="000000" w:themeColor="text1"/>
                  <w:sz w:val="18"/>
                  <w:szCs w:val="18"/>
                  <w:highlight w:val="yellow"/>
                </w:rPr>
                <w:delText>in a band</w:delText>
              </w:r>
            </w:del>
            <w:del w:id="23" w:author="Yuki Matsumura" w:date="2022-02-09T09:34:00Z">
              <w:r w:rsidDel="00EC4657">
                <w:rPr>
                  <w:rFonts w:asciiTheme="majorHAnsi" w:hAnsiTheme="majorHAnsi" w:cstheme="majorHAnsi"/>
                  <w:color w:val="000000" w:themeColor="text1"/>
                  <w:sz w:val="18"/>
                  <w:szCs w:val="18"/>
                  <w:highlight w:val="yellow"/>
                </w:rPr>
                <w:delText>]</w:delText>
              </w:r>
              <w:r w:rsidDel="00EC4657">
                <w:rPr>
                  <w:rFonts w:asciiTheme="majorHAnsi" w:hAnsiTheme="majorHAnsi" w:cstheme="majorHAnsi"/>
                  <w:color w:val="000000" w:themeColor="text1"/>
                  <w:sz w:val="18"/>
                  <w:szCs w:val="18"/>
                </w:rPr>
                <w:delText xml:space="preserve"> </w:delText>
              </w:r>
              <w:r w:rsidDel="00EC4657">
                <w:rPr>
                  <w:rFonts w:asciiTheme="majorHAnsi" w:hAnsiTheme="majorHAnsi" w:cstheme="majorHAnsi"/>
                  <w:color w:val="000000" w:themeColor="text1"/>
                  <w:sz w:val="18"/>
                  <w:szCs w:val="18"/>
                  <w:highlight w:val="yellow"/>
                </w:rPr>
                <w:delText>[in a band combination]</w:delText>
              </w:r>
            </w:del>
            <w:del w:id="24" w:author="Yuki Matsumura" w:date="2022-02-09T09:36:00Z">
              <w:r w:rsidDel="00EC4657">
                <w:rPr>
                  <w:rFonts w:asciiTheme="majorHAnsi" w:hAnsiTheme="majorHAnsi" w:cstheme="majorHAnsi"/>
                  <w:color w:val="000000" w:themeColor="text1"/>
                  <w:sz w:val="18"/>
                  <w:szCs w:val="18"/>
                </w:rPr>
                <w:br/>
              </w:r>
            </w:del>
            <w:r>
              <w:rPr>
                <w:rFonts w:asciiTheme="majorHAnsi" w:hAnsiTheme="majorHAnsi" w:cstheme="majorHAnsi"/>
                <w:color w:val="000000" w:themeColor="text1"/>
                <w:sz w:val="18"/>
                <w:szCs w:val="18"/>
              </w:rPr>
              <w:t xml:space="preserve">a) The maximum number of MAC-CE activated joint TCI states </w:t>
            </w:r>
            <w:ins w:id="25" w:author="Yuki Matsumura" w:date="2022-02-09T09:36:00Z">
              <w:r w:rsidR="00EC4657">
                <w:rPr>
                  <w:rFonts w:asciiTheme="majorHAnsi" w:hAnsiTheme="majorHAnsi" w:cstheme="majorHAnsi"/>
                  <w:color w:val="000000" w:themeColor="text1"/>
                  <w:sz w:val="18"/>
                  <w:szCs w:val="18"/>
                </w:rPr>
                <w:t xml:space="preserve">per BWP </w:t>
              </w:r>
            </w:ins>
            <w:r>
              <w:rPr>
                <w:rFonts w:asciiTheme="majorHAnsi" w:hAnsiTheme="majorHAnsi" w:cstheme="majorHAnsi"/>
                <w:color w:val="000000" w:themeColor="text1"/>
                <w:sz w:val="18"/>
                <w:szCs w:val="18"/>
              </w:rPr>
              <w:t xml:space="preserve">per CC </w:t>
            </w:r>
            <w:del w:id="26" w:author="Yuki Matsumura" w:date="2022-02-09T09:35:00Z">
              <w:r w:rsidDel="00EC4657">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in a band</w:t>
            </w:r>
            <w:del w:id="27" w:author="Yuki Matsumura" w:date="2022-02-09T09:35:00Z">
              <w:r w:rsidDel="00EC4657">
                <w:rPr>
                  <w:rFonts w:asciiTheme="majorHAnsi" w:hAnsiTheme="majorHAnsi" w:cstheme="majorHAnsi"/>
                  <w:color w:val="000000" w:themeColor="text1"/>
                  <w:sz w:val="18"/>
                  <w:szCs w:val="18"/>
                  <w:highlight w:val="yellow"/>
                </w:rPr>
                <w:delText>] [in a band combination]</w:delText>
              </w:r>
            </w:del>
          </w:p>
          <w:p w14:paraId="14AA05F6" w14:textId="5CF28DB5" w:rsidR="00D8147D" w:rsidRDefault="00D8147D" w:rsidP="00E84F17">
            <w:pPr>
              <w:pStyle w:val="ae"/>
              <w:numPr>
                <w:ilvl w:val="0"/>
                <w:numId w:val="62"/>
              </w:numPr>
              <w:snapToGrid w:val="0"/>
              <w:spacing w:before="0" w:after="0" w:line="256" w:lineRule="auto"/>
              <w:ind w:firstLineChars="0"/>
              <w:contextualSpacing/>
              <w:jc w:val="both"/>
              <w:rPr>
                <w:rFonts w:asciiTheme="majorHAnsi" w:hAnsiTheme="majorHAnsi" w:cstheme="majorHAnsi"/>
                <w:color w:val="000000" w:themeColor="text1"/>
                <w:sz w:val="18"/>
                <w:szCs w:val="18"/>
                <w:highlight w:val="yellow"/>
              </w:rPr>
            </w:pPr>
            <w:del w:id="28" w:author="Yuki Matsumura" w:date="2022-02-09T09:37:00Z">
              <w:r w:rsidDel="00EC4657">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The minimum beam application time between PUCCH of ACK and the first slot in Y symbols per SCS</w:t>
            </w:r>
            <w:del w:id="29" w:author="Yuki Matsumura" w:date="2022-02-09T09:37:00Z">
              <w:r w:rsidDel="00EC4657">
                <w:rPr>
                  <w:rFonts w:asciiTheme="majorHAnsi" w:hAnsiTheme="majorHAnsi" w:cstheme="majorHAnsi"/>
                  <w:color w:val="000000" w:themeColor="text1"/>
                  <w:sz w:val="18"/>
                  <w:szCs w:val="18"/>
                  <w:highlight w:val="yellow"/>
                </w:rPr>
                <w:delText>]</w:delText>
              </w:r>
            </w:del>
          </w:p>
          <w:p w14:paraId="59B374F3" w14:textId="77777777" w:rsidR="00D8147D" w:rsidRDefault="00D8147D" w:rsidP="00E84F17">
            <w:pPr>
              <w:pStyle w:val="ae"/>
              <w:numPr>
                <w:ilvl w:val="0"/>
                <w:numId w:val="62"/>
              </w:numPr>
              <w:snapToGrid w:val="0"/>
              <w:spacing w:before="0" w:after="0" w:line="256" w:lineRule="auto"/>
              <w:ind w:firstLine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Beam misalignment between the DL source RS in the TCI state to provide spatial relation indication and the PL-RS </w:t>
            </w:r>
          </w:p>
          <w:p w14:paraId="549A6C29" w14:textId="5F5894BD"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TCI state indication</w:t>
            </w:r>
            <w:del w:id="30" w:author="Yuki Matsumura" w:date="2022-02-09T09:24:00Z">
              <w:r w:rsidDel="00B46AF6">
                <w:rPr>
                  <w:rFonts w:asciiTheme="majorHAnsi" w:hAnsiTheme="majorHAnsi" w:cstheme="majorHAnsi"/>
                  <w:color w:val="000000" w:themeColor="text1"/>
                  <w:sz w:val="18"/>
                  <w:szCs w:val="18"/>
                </w:rPr>
                <w:delText xml:space="preserve"> </w:delText>
              </w:r>
              <w:r w:rsidDel="00B46AF6">
                <w:rPr>
                  <w:rFonts w:asciiTheme="majorHAnsi" w:hAnsiTheme="majorHAnsi" w:cstheme="majorHAnsi"/>
                  <w:color w:val="000000" w:themeColor="text1"/>
                  <w:sz w:val="18"/>
                  <w:szCs w:val="18"/>
                  <w:highlight w:val="yellow"/>
                </w:rPr>
                <w:delText>[mode]</w:delText>
              </w:r>
              <w:r w:rsidDel="00B46AF6">
                <w:rPr>
                  <w:rFonts w:asciiTheme="majorHAnsi" w:hAnsiTheme="majorHAnsi" w:cstheme="majorHAnsi"/>
                  <w:color w:val="000000" w:themeColor="text1"/>
                  <w:sz w:val="18"/>
                  <w:szCs w:val="18"/>
                </w:rPr>
                <w:delText>:</w:delText>
              </w:r>
            </w:del>
            <w:r>
              <w:rPr>
                <w:rFonts w:asciiTheme="majorHAnsi" w:hAnsiTheme="majorHAnsi" w:cstheme="majorHAnsi"/>
                <w:color w:val="000000" w:themeColor="text1"/>
                <w:sz w:val="18"/>
                <w:szCs w:val="18"/>
              </w:rPr>
              <w:t xml:space="preserve"> update and activation</w:t>
            </w:r>
            <w:del w:id="31" w:author="Yuki Matsumura" w:date="2022-02-09T09:24:00Z">
              <w:r w:rsidDel="00B46AF6">
                <w:rPr>
                  <w:rFonts w:asciiTheme="majorHAnsi" w:hAnsiTheme="majorHAnsi" w:cstheme="majorHAnsi"/>
                  <w:color w:val="000000" w:themeColor="text1"/>
                  <w:sz w:val="18"/>
                  <w:szCs w:val="18"/>
                </w:rPr>
                <w:delText xml:space="preserve"> </w:delText>
              </w:r>
              <w:r w:rsidDel="00B46AF6">
                <w:rPr>
                  <w:rFonts w:asciiTheme="majorHAnsi" w:hAnsiTheme="majorHAnsi" w:cstheme="majorHAnsi"/>
                  <w:color w:val="000000" w:themeColor="text1"/>
                  <w:sz w:val="18"/>
                  <w:szCs w:val="18"/>
                  <w:highlight w:val="yellow"/>
                </w:rPr>
                <w:delText>[in case of updates]</w:delText>
              </w:r>
            </w:del>
            <w:r>
              <w:rPr>
                <w:rFonts w:asciiTheme="majorHAnsi" w:hAnsiTheme="majorHAnsi" w:cstheme="majorHAnsi"/>
                <w:strike/>
                <w:color w:val="000000" w:themeColor="text1"/>
                <w:sz w:val="18"/>
                <w:szCs w:val="18"/>
              </w:rPr>
              <w:br/>
            </w:r>
            <w:r>
              <w:rPr>
                <w:rFonts w:asciiTheme="majorHAnsi" w:hAnsiTheme="majorHAnsi" w:cstheme="majorHAnsi"/>
                <w:color w:val="000000" w:themeColor="text1"/>
                <w:sz w:val="18"/>
                <w:szCs w:val="18"/>
              </w:rPr>
              <w:t xml:space="preserve">a) MAC CE based TCI state indication </w:t>
            </w:r>
            <w:del w:id="32" w:author="Yuki Matsumura" w:date="2022-02-09T09:24:00Z">
              <w:r w:rsidDel="00B46AF6">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for one active TCI state</w:t>
            </w:r>
            <w:del w:id="33" w:author="Yuki Matsumura" w:date="2022-02-09T09:24:00Z">
              <w:r w:rsidDel="00B46AF6">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br/>
              <w:t>b) MAC-CE+DCI-based TCI state indication (use of DCI formats 1_1/1_2 with DL assignment)</w:t>
            </w:r>
            <w:ins w:id="34" w:author="Yuki Matsumura" w:date="2022-02-09T09:48:00Z">
              <w:r w:rsidR="00E30105">
                <w:rPr>
                  <w:rFonts w:asciiTheme="majorHAnsi" w:hAnsiTheme="majorHAnsi" w:cstheme="majorHAnsi"/>
                  <w:color w:val="000000" w:themeColor="text1"/>
                  <w:sz w:val="18"/>
                  <w:szCs w:val="18"/>
                </w:rPr>
                <w:t xml:space="preserve"> for more than one active TCI states</w:t>
              </w:r>
            </w:ins>
            <w:r>
              <w:rPr>
                <w:rFonts w:asciiTheme="majorHAnsi" w:hAnsiTheme="majorHAnsi" w:cstheme="majorHAnsi"/>
                <w:color w:val="000000" w:themeColor="text1"/>
                <w:sz w:val="18"/>
                <w:szCs w:val="18"/>
              </w:rPr>
              <w:br/>
              <w:t>c) MAC-CE+DCI-based TCI state indication (use of DCI formats 1_1/1_2 without DL assignment)</w:t>
            </w:r>
            <w:ins w:id="35" w:author="Yuki Matsumura" w:date="2022-02-09T09:48:00Z">
              <w:r w:rsidR="00E30105">
                <w:rPr>
                  <w:rFonts w:asciiTheme="majorHAnsi" w:hAnsiTheme="majorHAnsi" w:cstheme="majorHAnsi"/>
                  <w:color w:val="000000" w:themeColor="text1"/>
                  <w:sz w:val="18"/>
                  <w:szCs w:val="18"/>
                </w:rPr>
                <w:t xml:space="preserve"> for more than one active TCI states</w:t>
              </w:r>
            </w:ins>
          </w:p>
          <w:p w14:paraId="43345196" w14:textId="51B956FE" w:rsidR="00D8147D" w:rsidRDefault="000929A6"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ins w:id="36" w:author="Yuki Matsumura" w:date="2022-02-09T10:42:00Z">
              <w:r w:rsidRPr="000929A6">
                <w:rPr>
                  <w:rFonts w:asciiTheme="majorHAnsi" w:hAnsiTheme="majorHAnsi" w:cstheme="majorHAnsi"/>
                  <w:color w:val="000000" w:themeColor="text1"/>
                  <w:sz w:val="18"/>
                  <w:szCs w:val="18"/>
                </w:rPr>
                <w:t>Support of CC-</w:t>
              </w:r>
              <w:r>
                <w:rPr>
                  <w:rFonts w:asciiTheme="majorHAnsi" w:hAnsiTheme="majorHAnsi" w:cstheme="majorHAnsi"/>
                  <w:color w:val="000000" w:themeColor="text1"/>
                  <w:sz w:val="18"/>
                  <w:szCs w:val="18"/>
                </w:rPr>
                <w:t>common</w:t>
              </w:r>
              <w:r w:rsidRPr="000929A6">
                <w:rPr>
                  <w:rFonts w:asciiTheme="majorHAnsi" w:hAnsiTheme="majorHAnsi" w:cstheme="majorHAnsi"/>
                  <w:color w:val="000000" w:themeColor="text1"/>
                  <w:sz w:val="18"/>
                  <w:szCs w:val="18"/>
                </w:rPr>
                <w:t xml:space="preserve"> TCI pool configuration</w:t>
              </w:r>
              <w:r>
                <w:rPr>
                  <w:rFonts w:asciiTheme="majorHAnsi" w:hAnsiTheme="majorHAnsi" w:cstheme="majorHAnsi"/>
                  <w:color w:val="000000" w:themeColor="text1"/>
                  <w:sz w:val="18"/>
                  <w:szCs w:val="18"/>
                </w:rPr>
                <w:t xml:space="preserve"> and</w:t>
              </w:r>
              <w:r w:rsidRPr="000929A6">
                <w:rPr>
                  <w:rFonts w:asciiTheme="majorHAnsi" w:hAnsiTheme="majorHAnsi" w:cstheme="majorHAnsi"/>
                  <w:color w:val="000000" w:themeColor="text1"/>
                  <w:sz w:val="18"/>
                  <w:szCs w:val="18"/>
                </w:rPr>
                <w:t xml:space="preserve"> </w:t>
              </w:r>
            </w:ins>
            <w:del w:id="37" w:author="Yuki Matsumura" w:date="2022-02-09T10:42:00Z">
              <w:r w:rsidR="00D8147D" w:rsidDel="000929A6">
                <w:rPr>
                  <w:rFonts w:asciiTheme="majorHAnsi" w:hAnsiTheme="majorHAnsi" w:cstheme="majorHAnsi"/>
                  <w:color w:val="000000" w:themeColor="text1"/>
                  <w:sz w:val="18"/>
                  <w:szCs w:val="18"/>
                </w:rPr>
                <w:delText xml:space="preserve">Reference </w:delText>
              </w:r>
            </w:del>
            <w:ins w:id="38" w:author="Yuki Matsumura" w:date="2022-02-09T10:42:00Z">
              <w:r>
                <w:rPr>
                  <w:rFonts w:asciiTheme="majorHAnsi" w:hAnsiTheme="majorHAnsi" w:cstheme="majorHAnsi"/>
                  <w:color w:val="000000" w:themeColor="text1"/>
                  <w:sz w:val="18"/>
                  <w:szCs w:val="18"/>
                </w:rPr>
                <w:t xml:space="preserve">reference </w:t>
              </w:r>
            </w:ins>
            <w:r w:rsidR="00D8147D">
              <w:rPr>
                <w:rFonts w:asciiTheme="majorHAnsi" w:hAnsiTheme="majorHAnsi" w:cstheme="majorHAnsi"/>
                <w:color w:val="000000" w:themeColor="text1"/>
                <w:sz w:val="18"/>
                <w:szCs w:val="18"/>
              </w:rPr>
              <w:t>BWP/CC configured with reference TCI state pool shared by a set of BWP/CC</w:t>
            </w:r>
            <w:r w:rsidR="00D8147D">
              <w:rPr>
                <w:rFonts w:asciiTheme="majorHAnsi" w:hAnsiTheme="majorHAnsi" w:cstheme="majorHAnsi"/>
                <w:strike/>
                <w:color w:val="000000" w:themeColor="text1"/>
                <w:sz w:val="18"/>
                <w:szCs w:val="18"/>
              </w:rPr>
              <w:br/>
            </w:r>
            <w:del w:id="39" w:author="Yuki Matsumura" w:date="2022-02-09T10:42:00Z">
              <w:r w:rsidR="00D8147D" w:rsidDel="0037175E">
                <w:rPr>
                  <w:rFonts w:asciiTheme="majorHAnsi" w:hAnsiTheme="majorHAnsi" w:cstheme="majorHAnsi"/>
                  <w:color w:val="000000" w:themeColor="text1"/>
                  <w:sz w:val="18"/>
                  <w:szCs w:val="18"/>
                </w:rPr>
                <w:delText>Note: agree component, final wording may change (e.g., when this is merged with other components/FGs)</w:delText>
              </w:r>
            </w:del>
          </w:p>
          <w:p w14:paraId="492AC886" w14:textId="77777777"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Maximum number of CCs configured with BFR</w:t>
            </w:r>
            <w:r>
              <w:rPr>
                <w:rFonts w:asciiTheme="majorHAnsi" w:hAnsiTheme="majorHAnsi" w:cstheme="majorHAnsi"/>
                <w:color w:val="000000" w:themeColor="text1"/>
                <w:sz w:val="18"/>
                <w:szCs w:val="18"/>
              </w:rPr>
              <w:br/>
            </w:r>
            <w:r>
              <w:rPr>
                <w:rFonts w:asciiTheme="majorHAnsi" w:hAnsiTheme="majorHAnsi" w:cstheme="majorHAnsi"/>
                <w:color w:val="000000" w:themeColor="text1"/>
                <w:sz w:val="18"/>
                <w:szCs w:val="18"/>
                <w:highlight w:val="yellow"/>
              </w:rPr>
              <w:t>FFS whether this is a component or just a note in the FG to reuse R16 signaling</w:t>
            </w:r>
          </w:p>
          <w:p w14:paraId="095B9F24" w14:textId="0EC489EA"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indication/configuration of </w:t>
            </w:r>
            <w:r>
              <w:rPr>
                <w:rFonts w:asciiTheme="majorHAnsi" w:eastAsia="Malgun Gothic" w:hAnsiTheme="majorHAnsi" w:cstheme="majorHAnsi"/>
                <w:bCs/>
                <w:color w:val="000000" w:themeColor="text1"/>
                <w:sz w:val="18"/>
                <w:szCs w:val="18"/>
                <w:lang w:eastAsia="ko-KR"/>
              </w:rPr>
              <w:t xml:space="preserve">R17 TCI </w:t>
            </w:r>
            <w:r>
              <w:rPr>
                <w:rFonts w:asciiTheme="majorHAnsi" w:hAnsiTheme="majorHAnsi" w:cstheme="majorHAnsi"/>
                <w:color w:val="000000" w:themeColor="text1"/>
                <w:sz w:val="18"/>
                <w:szCs w:val="18"/>
              </w:rPr>
              <w:t xml:space="preserve">states for aperiodic CSI-RS, </w:t>
            </w:r>
            <w:r>
              <w:rPr>
                <w:rFonts w:asciiTheme="majorHAnsi" w:eastAsia="Malgun Gothic" w:hAnsiTheme="majorHAnsi" w:cstheme="majorHAnsi"/>
                <w:bCs/>
                <w:color w:val="000000" w:themeColor="text1"/>
                <w:sz w:val="18"/>
                <w:szCs w:val="18"/>
                <w:lang w:eastAsia="ko-KR"/>
              </w:rPr>
              <w:t>PDCCH, PDSCH, and SRS reusing the Rel-15/16 signaling/configuration design(s)</w:t>
            </w:r>
            <w:ins w:id="40" w:author="Yuki Matsumura" w:date="2022-02-09T10:30:00Z">
              <w:r w:rsidR="00315B59">
                <w:rPr>
                  <w:rFonts w:asciiTheme="majorHAnsi" w:eastAsia="Malgun Gothic" w:hAnsiTheme="majorHAnsi" w:cstheme="majorHAnsi"/>
                  <w:bCs/>
                  <w:color w:val="000000" w:themeColor="text1"/>
                  <w:sz w:val="18"/>
                  <w:szCs w:val="18"/>
                  <w:lang w:eastAsia="ko-KR"/>
                </w:rPr>
                <w:t>,</w:t>
              </w:r>
            </w:ins>
            <w:ins w:id="41" w:author="Yuki Matsumura" w:date="2022-02-09T10:29:00Z">
              <w:r w:rsidR="00315B59">
                <w:rPr>
                  <w:rFonts w:asciiTheme="majorHAnsi" w:eastAsia="Malgun Gothic" w:hAnsiTheme="majorHAnsi" w:cstheme="majorHAnsi"/>
                  <w:bCs/>
                  <w:color w:val="000000" w:themeColor="text1"/>
                  <w:sz w:val="18"/>
                  <w:szCs w:val="18"/>
                  <w:lang w:eastAsia="ko-KR"/>
                </w:rPr>
                <w:t xml:space="preserve"> </w:t>
              </w:r>
              <w:r w:rsidR="00315B59" w:rsidRPr="00315B59">
                <w:rPr>
                  <w:rFonts w:asciiTheme="majorHAnsi" w:eastAsia="Malgun Gothic" w:hAnsiTheme="majorHAnsi" w:cstheme="majorHAnsi"/>
                  <w:bCs/>
                  <w:color w:val="000000" w:themeColor="text1"/>
                  <w:sz w:val="18"/>
                  <w:szCs w:val="18"/>
                  <w:lang w:eastAsia="ko-KR"/>
                </w:rPr>
                <w:t xml:space="preserve">for CHs/RSs </w:t>
              </w:r>
            </w:ins>
            <w:ins w:id="42" w:author="Yuki Matsumura" w:date="2022-02-09T10:30:00Z">
              <w:r w:rsidR="00BC07F3">
                <w:rPr>
                  <w:rFonts w:asciiTheme="majorHAnsi" w:eastAsia="Malgun Gothic" w:hAnsiTheme="majorHAnsi" w:cstheme="majorHAnsi"/>
                  <w:bCs/>
                  <w:color w:val="000000" w:themeColor="text1"/>
                  <w:sz w:val="18"/>
                  <w:szCs w:val="18"/>
                  <w:lang w:eastAsia="ko-KR"/>
                </w:rPr>
                <w:t xml:space="preserve">which </w:t>
              </w:r>
            </w:ins>
            <w:ins w:id="43" w:author="Yuki Matsumura" w:date="2022-02-09T10:29:00Z">
              <w:r w:rsidR="00315B59" w:rsidRPr="00315B59">
                <w:rPr>
                  <w:rFonts w:asciiTheme="majorHAnsi" w:eastAsia="Malgun Gothic" w:hAnsiTheme="majorHAnsi" w:cstheme="majorHAnsi"/>
                  <w:bCs/>
                  <w:color w:val="000000" w:themeColor="text1"/>
                  <w:sz w:val="18"/>
                  <w:szCs w:val="18"/>
                  <w:lang w:eastAsia="ko-KR"/>
                </w:rPr>
                <w:t>can share the indicated Rel.17 TCI state</w:t>
              </w:r>
            </w:ins>
            <w:r>
              <w:rPr>
                <w:rFonts w:asciiTheme="majorHAnsi" w:eastAsia="Malgun Gothic" w:hAnsiTheme="majorHAnsi" w:cstheme="majorHAnsi"/>
                <w:bCs/>
                <w:color w:val="000000" w:themeColor="text1"/>
                <w:sz w:val="18"/>
                <w:szCs w:val="18"/>
                <w:lang w:eastAsia="ko-KR"/>
              </w:rPr>
              <w:br/>
            </w:r>
            <w:r>
              <w:rPr>
                <w:rFonts w:asciiTheme="majorHAnsi" w:hAnsiTheme="majorHAnsi" w:cstheme="majorHAnsi"/>
                <w:color w:val="000000" w:themeColor="text1"/>
                <w:sz w:val="18"/>
                <w:szCs w:val="18"/>
              </w:rPr>
              <w:t>Note: This has no impact on detail signaling design for SRS TCI indication</w:t>
            </w:r>
          </w:p>
          <w:p w14:paraId="1AF4CF1E" w14:textId="58C15D45" w:rsidR="00D8147D" w:rsidRDefault="00D8147D" w:rsidP="00E84F17">
            <w:pPr>
              <w:pStyle w:val="ae"/>
              <w:numPr>
                <w:ilvl w:val="0"/>
                <w:numId w:val="62"/>
              </w:numPr>
              <w:snapToGrid w:val="0"/>
              <w:spacing w:before="0" w:after="0" w:line="256" w:lineRule="auto"/>
              <w:ind w:firstLine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maximum number of configured joint TCI state pools across all BWPs and all CCs in a band </w:t>
            </w:r>
            <w:del w:id="44" w:author="Yuki Matsumura" w:date="2022-02-09T09:26:00Z">
              <w:r w:rsidDel="00B46AF6">
                <w:rPr>
                  <w:rFonts w:asciiTheme="majorHAnsi" w:hAnsiTheme="majorHAnsi" w:cstheme="majorHAnsi"/>
                  <w:color w:val="000000" w:themeColor="text1"/>
                  <w:sz w:val="18"/>
                  <w:szCs w:val="18"/>
                  <w:highlight w:val="yellow"/>
                </w:rPr>
                <w:delText>[in a band combination]</w:delText>
              </w:r>
            </w:del>
            <w:r>
              <w:rPr>
                <w:rFonts w:asciiTheme="majorHAnsi" w:hAnsiTheme="majorHAnsi" w:cstheme="majorHAnsi"/>
                <w:color w:val="000000" w:themeColor="text1"/>
                <w:sz w:val="18"/>
                <w:szCs w:val="18"/>
              </w:rPr>
              <w:br/>
            </w:r>
            <w:r>
              <w:rPr>
                <w:rFonts w:asciiTheme="majorHAnsi" w:hAnsiTheme="majorHAnsi" w:cstheme="majorHAnsi"/>
                <w:color w:val="000000" w:themeColor="text1"/>
                <w:sz w:val="18"/>
                <w:szCs w:val="18"/>
                <w:highlight w:val="yellow"/>
              </w:rPr>
              <w:t>FFS: Whether to make component 9 a prerequisite or merge with 9</w:t>
            </w:r>
          </w:p>
          <w:p w14:paraId="76678F38" w14:textId="69C0C6A0" w:rsidR="00596DB4" w:rsidRDefault="00596DB4" w:rsidP="00E84F17">
            <w:pPr>
              <w:pStyle w:val="ae"/>
              <w:numPr>
                <w:ilvl w:val="0"/>
                <w:numId w:val="62"/>
              </w:numPr>
              <w:spacing w:before="0" w:after="0"/>
              <w:ind w:firstLineChars="0"/>
              <w:rPr>
                <w:ins w:id="45" w:author="Yuki Matsumura" w:date="2022-02-09T10:41:00Z"/>
                <w:rFonts w:asciiTheme="majorHAnsi" w:hAnsiTheme="majorHAnsi" w:cstheme="majorHAnsi"/>
                <w:color w:val="000000" w:themeColor="text1"/>
                <w:sz w:val="18"/>
                <w:szCs w:val="18"/>
                <w:highlight w:val="yellow"/>
              </w:rPr>
            </w:pPr>
            <w:bookmarkStart w:id="46" w:name="_Hlk95296479"/>
            <w:ins w:id="47" w:author="Yuki Matsumura" w:date="2022-02-09T10:41:00Z">
              <w:r>
                <w:rPr>
                  <w:rFonts w:asciiTheme="majorHAnsi" w:eastAsia="ＭＳ 明朝" w:hAnsiTheme="majorHAnsi" w:cstheme="majorHAnsi" w:hint="eastAsia"/>
                  <w:color w:val="000000" w:themeColor="text1"/>
                  <w:sz w:val="18"/>
                  <w:szCs w:val="18"/>
                  <w:highlight w:val="yellow"/>
                  <w:lang w:eastAsia="ja-JP"/>
                </w:rPr>
                <w:t>S</w:t>
              </w:r>
              <w:r>
                <w:rPr>
                  <w:rFonts w:asciiTheme="majorHAnsi" w:eastAsia="ＭＳ 明朝" w:hAnsiTheme="majorHAnsi" w:cstheme="majorHAnsi"/>
                  <w:color w:val="000000" w:themeColor="text1"/>
                  <w:sz w:val="18"/>
                  <w:szCs w:val="18"/>
                  <w:highlight w:val="yellow"/>
                  <w:lang w:eastAsia="ja-JP"/>
                </w:rPr>
                <w:t>upport of CC-specific TCI p</w:t>
              </w:r>
            </w:ins>
            <w:ins w:id="48" w:author="Yuki Matsumura" w:date="2022-02-09T10:42:00Z">
              <w:r>
                <w:rPr>
                  <w:rFonts w:asciiTheme="majorHAnsi" w:eastAsia="ＭＳ 明朝" w:hAnsiTheme="majorHAnsi" w:cstheme="majorHAnsi"/>
                  <w:color w:val="000000" w:themeColor="text1"/>
                  <w:sz w:val="18"/>
                  <w:szCs w:val="18"/>
                  <w:highlight w:val="yellow"/>
                  <w:lang w:eastAsia="ja-JP"/>
                </w:rPr>
                <w:t>ool configuration</w:t>
              </w:r>
              <w:bookmarkEnd w:id="46"/>
              <w:r w:rsidR="0037175E">
                <w:rPr>
                  <w:rFonts w:asciiTheme="majorHAnsi" w:eastAsia="ＭＳ 明朝" w:hAnsiTheme="majorHAnsi" w:cstheme="majorHAnsi"/>
                  <w:color w:val="000000" w:themeColor="text1"/>
                  <w:sz w:val="18"/>
                  <w:szCs w:val="18"/>
                  <w:highlight w:val="yellow"/>
                  <w:lang w:eastAsia="ja-JP"/>
                </w:rPr>
                <w:t>.</w:t>
              </w:r>
            </w:ins>
          </w:p>
          <w:p w14:paraId="3CBA7DBA" w14:textId="4D7BE997" w:rsidR="00D8147D" w:rsidDel="0037175E" w:rsidRDefault="00D8147D" w:rsidP="00E84F17">
            <w:pPr>
              <w:pStyle w:val="ae"/>
              <w:numPr>
                <w:ilvl w:val="0"/>
                <w:numId w:val="62"/>
              </w:numPr>
              <w:spacing w:before="0" w:after="0"/>
              <w:ind w:firstLineChars="0"/>
              <w:rPr>
                <w:del w:id="49" w:author="Yuki Matsumura" w:date="2022-02-09T10:43:00Z"/>
                <w:rFonts w:asciiTheme="majorHAnsi" w:hAnsiTheme="majorHAnsi" w:cstheme="majorHAnsi"/>
                <w:color w:val="000000" w:themeColor="text1"/>
                <w:sz w:val="18"/>
                <w:szCs w:val="18"/>
                <w:highlight w:val="yellow"/>
              </w:rPr>
            </w:pPr>
            <w:del w:id="50" w:author="Yuki Matsumura" w:date="2022-02-09T10:43:00Z">
              <w:r w:rsidDel="0037175E">
                <w:rPr>
                  <w:rFonts w:asciiTheme="majorHAnsi" w:hAnsiTheme="majorHAnsi" w:cstheme="majorHAnsi"/>
                  <w:color w:val="000000" w:themeColor="text1"/>
                  <w:sz w:val="18"/>
                  <w:szCs w:val="18"/>
                  <w:highlight w:val="yellow"/>
                </w:rPr>
                <w:delText xml:space="preserve">[Alt. 1: </w:delText>
              </w:r>
              <w:r w:rsidDel="0037175E">
                <w:rPr>
                  <w:rFonts w:asciiTheme="majorHAnsi" w:hAnsiTheme="majorHAnsi" w:cstheme="majorHAnsi"/>
                  <w:strike/>
                  <w:color w:val="000000" w:themeColor="text1"/>
                  <w:sz w:val="18"/>
                  <w:szCs w:val="18"/>
                  <w:highlight w:val="yellow"/>
                </w:rPr>
                <w:delText>[</w:delText>
              </w:r>
              <w:r w:rsidDel="0037175E">
                <w:rPr>
                  <w:rFonts w:asciiTheme="majorHAnsi" w:hAnsiTheme="majorHAnsi" w:cstheme="majorHAnsi"/>
                  <w:color w:val="000000" w:themeColor="text1"/>
                  <w:sz w:val="18"/>
                  <w:szCs w:val="18"/>
                  <w:highlight w:val="yellow"/>
                </w:rPr>
                <w:delText>The maximum number of PDSCH-Configs containing TCI states that can referred to from a PDSCH-Config without TCI states</w:delText>
              </w:r>
              <w:r w:rsidDel="0037175E">
                <w:rPr>
                  <w:rFonts w:asciiTheme="majorHAnsi" w:hAnsiTheme="majorHAnsi" w:cstheme="majorHAnsi"/>
                  <w:color w:val="000000" w:themeColor="text1"/>
                  <w:sz w:val="18"/>
                  <w:szCs w:val="18"/>
                  <w:highlight w:val="yellow"/>
                </w:rPr>
                <w:br/>
                <w:delText>Alt. 2: Support PDSCH-Config which contains a reference to another CC/BWP, in which the PDSCH-Config contains the TCI state list]</w:delText>
              </w:r>
            </w:del>
          </w:p>
          <w:p w14:paraId="59761B84" w14:textId="4A2E1002" w:rsidR="00D8147D" w:rsidRDefault="00D8147D">
            <w:pPr>
              <w:rPr>
                <w:rFonts w:asciiTheme="majorHAnsi" w:hAnsiTheme="majorHAnsi" w:cstheme="majorHAnsi"/>
                <w:sz w:val="18"/>
                <w:szCs w:val="18"/>
              </w:rPr>
            </w:pPr>
            <w:del w:id="51" w:author="Yuki Matsumura" w:date="2022-02-09T09:23:00Z">
              <w:r w:rsidDel="00D8147D">
                <w:rPr>
                  <w:rFonts w:asciiTheme="majorHAnsi" w:hAnsiTheme="majorHAnsi" w:cstheme="majorHAnsi"/>
                  <w:color w:val="000000" w:themeColor="text1"/>
                  <w:sz w:val="18"/>
                  <w:szCs w:val="18"/>
                  <w:highlight w:val="yellow"/>
                </w:rPr>
                <w:delText>[14.  The minimum time gap between the beam indication PDCCH and first slot where beam is applied]</w:delText>
              </w:r>
            </w:del>
          </w:p>
        </w:tc>
        <w:tc>
          <w:tcPr>
            <w:tcW w:w="1277" w:type="dxa"/>
            <w:tcBorders>
              <w:top w:val="single" w:sz="4" w:space="0" w:color="auto"/>
              <w:left w:val="single" w:sz="4" w:space="0" w:color="auto"/>
              <w:bottom w:val="single" w:sz="4" w:space="0" w:color="auto"/>
              <w:right w:val="single" w:sz="4" w:space="0" w:color="auto"/>
            </w:tcBorders>
          </w:tcPr>
          <w:p w14:paraId="230A73B7" w14:textId="77777777" w:rsidR="00D8147D" w:rsidRDefault="00D8147D">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06085F" w14:textId="77777777" w:rsidR="00D8147D" w:rsidRDefault="00D8147D">
            <w:pPr>
              <w:rPr>
                <w:rFonts w:asciiTheme="majorHAnsi" w:eastAsia="ＭＳ 明朝"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97C1CFE" w14:textId="77777777" w:rsidR="00D8147D" w:rsidRDefault="00D8147D">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713F79" w14:textId="77777777" w:rsidR="00D8147D" w:rsidRDefault="00D8147D">
            <w:pPr>
              <w:pStyle w:val="TAL"/>
              <w:rPr>
                <w:rFonts w:asciiTheme="majorHAnsi" w:hAnsiTheme="majorHAnsi" w:cstheme="majorHAnsi"/>
                <w:color w:val="000000" w:themeColor="text1"/>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89CE0E4" w14:textId="487EC378" w:rsidR="00D8147D" w:rsidRPr="00D8147D" w:rsidRDefault="00D8147D">
            <w:pPr>
              <w:pStyle w:val="TAL"/>
              <w:rPr>
                <w:rFonts w:asciiTheme="majorHAnsi" w:eastAsia="ＭＳ 明朝" w:hAnsiTheme="majorHAnsi" w:cstheme="majorHAnsi"/>
                <w:color w:val="000000" w:themeColor="text1"/>
                <w:szCs w:val="18"/>
                <w:lang w:eastAsia="ja-JP"/>
              </w:rPr>
            </w:pPr>
            <w:ins w:id="52" w:author="Yuki Matsumura" w:date="2022-02-09T09:22: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tcPr>
          <w:p w14:paraId="356C8629" w14:textId="77777777" w:rsidR="00D8147D" w:rsidRDefault="00D8147D">
            <w:pPr>
              <w:pStyle w:val="TAL"/>
              <w:rPr>
                <w:rFonts w:asciiTheme="majorHAnsi" w:eastAsiaTheme="minorEastAsia"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F63AC23" w14:textId="77777777" w:rsidR="00D8147D" w:rsidRDefault="00D8147D">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DCF7B01" w14:textId="77777777" w:rsidR="00D8147D" w:rsidRDefault="00D8147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AEA95C" w14:textId="42FBE245" w:rsidR="00D8147D" w:rsidRDefault="00252A34">
            <w:pPr>
              <w:pStyle w:val="TAL"/>
              <w:rPr>
                <w:rFonts w:asciiTheme="majorHAnsi" w:hAnsiTheme="majorHAnsi" w:cstheme="majorHAnsi"/>
                <w:color w:val="000000" w:themeColor="text1"/>
                <w:szCs w:val="18"/>
                <w:lang w:eastAsia="en-US"/>
              </w:rPr>
            </w:pPr>
            <w:ins w:id="53" w:author="Yuki Matsumura" w:date="2022-02-09T10:02:00Z">
              <w:r w:rsidRPr="00252A34">
                <w:rPr>
                  <w:rFonts w:asciiTheme="majorHAnsi" w:hAnsiTheme="majorHAnsi" w:cstheme="majorHAnsi"/>
                  <w:color w:val="000000" w:themeColor="text1"/>
                  <w:szCs w:val="18"/>
                  <w:lang w:eastAsia="en-US"/>
                </w:rPr>
                <w:t xml:space="preserve">For component </w:t>
              </w:r>
              <w:r w:rsidR="00CE3FE7">
                <w:rPr>
                  <w:rFonts w:asciiTheme="majorHAnsi" w:hAnsiTheme="majorHAnsi" w:cstheme="majorHAnsi"/>
                  <w:color w:val="000000" w:themeColor="text1"/>
                  <w:szCs w:val="18"/>
                  <w:lang w:eastAsia="en-US"/>
                </w:rPr>
                <w:t>4</w:t>
              </w:r>
              <w:r w:rsidRPr="00252A34">
                <w:rPr>
                  <w:rFonts w:asciiTheme="majorHAnsi" w:hAnsiTheme="majorHAnsi" w:cstheme="majorHAnsi"/>
                  <w:color w:val="000000" w:themeColor="text1"/>
                  <w:szCs w:val="18"/>
                  <w:lang w:eastAsia="en-US"/>
                </w:rPr>
                <w:t>, UE supports FG23-1-1 shall report at least “64” in FR2 and “the maximum number of allowed SSBs” in FR1.</w:t>
              </w:r>
            </w:ins>
          </w:p>
        </w:tc>
        <w:tc>
          <w:tcPr>
            <w:tcW w:w="1276" w:type="dxa"/>
            <w:tcBorders>
              <w:top w:val="single" w:sz="4" w:space="0" w:color="auto"/>
              <w:left w:val="single" w:sz="4" w:space="0" w:color="auto"/>
              <w:bottom w:val="single" w:sz="4" w:space="0" w:color="auto"/>
              <w:right w:val="single" w:sz="4" w:space="0" w:color="auto"/>
            </w:tcBorders>
            <w:hideMark/>
          </w:tcPr>
          <w:p w14:paraId="66A3F9A6" w14:textId="77777777" w:rsidR="00D8147D" w:rsidRDefault="00D8147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Optional with capability signalling</w:t>
            </w:r>
          </w:p>
        </w:tc>
      </w:tr>
      <w:tr w:rsidR="002B3127" w14:paraId="6BB61207" w14:textId="77777777" w:rsidTr="002B3127">
        <w:trPr>
          <w:trHeight w:val="20"/>
        </w:trPr>
        <w:tc>
          <w:tcPr>
            <w:tcW w:w="1130" w:type="dxa"/>
            <w:tcBorders>
              <w:top w:val="single" w:sz="4" w:space="0" w:color="auto"/>
              <w:left w:val="single" w:sz="4" w:space="0" w:color="auto"/>
              <w:bottom w:val="single" w:sz="4" w:space="0" w:color="auto"/>
              <w:right w:val="single" w:sz="4" w:space="0" w:color="auto"/>
            </w:tcBorders>
            <w:hideMark/>
          </w:tcPr>
          <w:p w14:paraId="152C8EA4"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6968D602"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hideMark/>
          </w:tcPr>
          <w:p w14:paraId="75E6FFE9"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Inter-cell beam measurement and reporting </w:t>
            </w:r>
            <w:del w:id="54" w:author="Yuki Matsumura" w:date="2022-02-09T10:58: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 xml:space="preserve">(for inter-cell BM </w:t>
            </w:r>
            <w:del w:id="55" w:author="Yuki Matsumura" w:date="2022-02-09T10:58: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and mTRP</w:t>
            </w:r>
            <w:del w:id="56" w:author="Yuki Matsumura" w:date="2022-02-09T10:58:00Z">
              <w:r w:rsidDel="009D35F4">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w:t>
            </w:r>
            <w:del w:id="57" w:author="Yuki Matsumura" w:date="2022-02-09T10:58:00Z">
              <w:r w:rsidDel="009D35F4">
                <w:rPr>
                  <w:rFonts w:asciiTheme="majorHAnsi" w:hAnsiTheme="majorHAnsi" w:cstheme="majorHAnsi"/>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tcPr>
          <w:p w14:paraId="39F49125" w14:textId="77777777" w:rsidR="002B3127" w:rsidRDefault="002B3127">
            <w:pPr>
              <w:pStyle w:val="ae"/>
              <w:autoSpaceDE w:val="0"/>
              <w:autoSpaceDN w:val="0"/>
              <w:adjustRightInd w:val="0"/>
              <w:snapToGrid w:val="0"/>
              <w:spacing w:afterLines="50" w:after="120"/>
              <w:ind w:left="360" w:firstLine="360"/>
              <w:contextualSpacing/>
              <w:rPr>
                <w:rFonts w:asciiTheme="majorHAnsi" w:eastAsia="ＭＳ ゴシック"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L1-RSRP measurement and reporting on SSB(s) with PCI(s) different from serving cell PCI</w:t>
            </w:r>
          </w:p>
          <w:p w14:paraId="767109E3" w14:textId="77777777" w:rsidR="002B3127" w:rsidRDefault="002B312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6995344F" w14:textId="77777777" w:rsidR="002B3127" w:rsidRDefault="002B3127">
            <w:pPr>
              <w:autoSpaceDE w:val="0"/>
              <w:autoSpaceDN w:val="0"/>
              <w:adjustRightInd w:val="0"/>
              <w:snapToGrid w:val="0"/>
              <w:contextualSpacing/>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whether to include the following components 2-13 into this FG or one or more separate FGs</w:t>
            </w:r>
          </w:p>
          <w:p w14:paraId="1C04BBCE" w14:textId="77777777" w:rsidR="002B3127" w:rsidRDefault="002B3127">
            <w:pPr>
              <w:autoSpaceDE w:val="0"/>
              <w:autoSpaceDN w:val="0"/>
              <w:adjustRightInd w:val="0"/>
              <w:snapToGrid w:val="0"/>
              <w:contextualSpacing/>
              <w:rPr>
                <w:rFonts w:asciiTheme="majorHAnsi" w:hAnsiTheme="majorHAnsi" w:cstheme="majorHAnsi"/>
                <w:color w:val="000000" w:themeColor="text1"/>
                <w:sz w:val="18"/>
                <w:szCs w:val="18"/>
                <w:highlight w:val="yellow"/>
              </w:rPr>
            </w:pPr>
          </w:p>
          <w:p w14:paraId="7CA58009" w14:textId="77777777" w:rsidR="002B3127" w:rsidRDefault="002B3127">
            <w:pPr>
              <w:autoSpaceDE w:val="0"/>
              <w:autoSpaceDN w:val="0"/>
              <w:adjustRightInd w:val="0"/>
              <w:snapToGrid w:val="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FGs</w:t>
            </w:r>
          </w:p>
          <w:p w14:paraId="742DCDEE" w14:textId="77777777" w:rsidR="002B3127" w:rsidRDefault="002B3127">
            <w:pPr>
              <w:pStyle w:val="ae"/>
              <w:autoSpaceDE w:val="0"/>
              <w:autoSpaceDN w:val="0"/>
              <w:adjustRightInd w:val="0"/>
              <w:snapToGrid w:val="0"/>
              <w:spacing w:afterLines="50" w:after="120"/>
              <w:ind w:left="360" w:firstLine="360"/>
              <w:contextualSpacing/>
              <w:rPr>
                <w:rFonts w:asciiTheme="majorHAnsi" w:hAnsiTheme="majorHAnsi" w:cstheme="majorHAnsi"/>
                <w:color w:val="000000" w:themeColor="text1"/>
                <w:sz w:val="18"/>
                <w:szCs w:val="18"/>
              </w:rPr>
            </w:pPr>
          </w:p>
          <w:p w14:paraId="1C421C9F" w14:textId="41416883"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up to K</w:t>
            </w:r>
            <w:del w:id="58" w:author="Yuki Matsumura" w:date="2022-02-09T10:58:00Z">
              <w:r w:rsidDel="00DF638A">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=4</w:t>
            </w:r>
            <w:del w:id="59" w:author="Yuki Matsumura" w:date="2022-02-09T10:58:00Z">
              <w:r w:rsidDel="00DF638A">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SSBRI-RSRP </w:t>
            </w:r>
            <w:del w:id="60" w:author="Yuki Matsumura" w:date="2022-02-09T10:58:00Z">
              <w:r w:rsidDel="00DF638A">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pairs/beams</w:t>
            </w:r>
            <w:del w:id="61" w:author="Yuki Matsumura" w:date="2022-02-09T10:59:00Z">
              <w:r w:rsidDel="00811791">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in one report </w:t>
            </w:r>
            <w:del w:id="62" w:author="Yuki Matsumura" w:date="2022-02-09T10:59:00Z">
              <w:r w:rsidDel="00811791">
                <w:rPr>
                  <w:rFonts w:asciiTheme="majorHAnsi" w:hAnsiTheme="majorHAnsi" w:cstheme="majorHAnsi"/>
                  <w:color w:val="000000" w:themeColor="text1"/>
                  <w:sz w:val="18"/>
                  <w:szCs w:val="18"/>
                  <w:highlight w:val="yellow"/>
                </w:rPr>
                <w:delText>[</w:delText>
              </w:r>
            </w:del>
            <w:bookmarkStart w:id="63" w:name="_Hlk95297101"/>
            <w:r>
              <w:rPr>
                <w:rFonts w:asciiTheme="majorHAnsi" w:hAnsiTheme="majorHAnsi" w:cstheme="majorHAnsi"/>
                <w:color w:val="000000" w:themeColor="text1"/>
                <w:sz w:val="18"/>
                <w:szCs w:val="18"/>
                <w:highlight w:val="yellow"/>
              </w:rPr>
              <w:t xml:space="preserve">where at least one </w:t>
            </w:r>
            <w:del w:id="64" w:author="Yuki Matsumura" w:date="2022-02-09T10:59:00Z">
              <w:r w:rsidDel="00811791">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pair/beam</w:t>
            </w:r>
            <w:del w:id="65" w:author="Yuki Matsumura" w:date="2022-02-09T10:59:00Z">
              <w:r w:rsidDel="00811791">
                <w:rPr>
                  <w:rFonts w:asciiTheme="majorHAnsi" w:hAnsiTheme="majorHAnsi" w:cstheme="majorHAnsi"/>
                  <w:color w:val="000000" w:themeColor="text1"/>
                  <w:sz w:val="18"/>
                  <w:szCs w:val="18"/>
                  <w:highlight w:val="yellow"/>
                </w:rPr>
                <w:delText>]</w:delText>
              </w:r>
            </w:del>
            <w:ins w:id="66" w:author="Yuki Matsumura" w:date="2022-02-09T11:00:00Z">
              <w:r w:rsidR="00811791">
                <w:rPr>
                  <w:rFonts w:asciiTheme="majorHAnsi" w:hAnsiTheme="majorHAnsi" w:cstheme="majorHAnsi"/>
                  <w:color w:val="000000" w:themeColor="text1"/>
                  <w:sz w:val="18"/>
                  <w:szCs w:val="18"/>
                  <w:highlight w:val="yellow"/>
                </w:rPr>
                <w:t xml:space="preserve"> can be</w:t>
              </w:r>
            </w:ins>
            <w:r>
              <w:rPr>
                <w:rFonts w:asciiTheme="majorHAnsi" w:hAnsiTheme="majorHAnsi" w:cstheme="majorHAnsi"/>
                <w:color w:val="000000" w:themeColor="text1"/>
                <w:sz w:val="18"/>
                <w:szCs w:val="18"/>
                <w:highlight w:val="yellow"/>
              </w:rPr>
              <w:t xml:space="preserve"> associated with a PCI different from serving cell PCI</w:t>
            </w:r>
            <w:bookmarkEnd w:id="63"/>
            <w:r>
              <w:rPr>
                <w:rFonts w:asciiTheme="majorHAnsi" w:hAnsiTheme="majorHAnsi" w:cstheme="majorHAnsi"/>
                <w:color w:val="000000" w:themeColor="text1"/>
                <w:sz w:val="18"/>
                <w:szCs w:val="18"/>
                <w:highlight w:val="yellow"/>
              </w:rPr>
              <w:t xml:space="preserve"> can be reported</w:t>
            </w:r>
            <w:del w:id="67" w:author="Yuki Matsumura" w:date="2022-02-09T11:00:00Z">
              <w:r w:rsidDel="00811791">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 xml:space="preserve"> (FFS: if K is a component candidate value)</w:t>
            </w:r>
          </w:p>
          <w:p w14:paraId="2F50CEAA" w14:textId="7C96690D"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The maximum number of </w:t>
            </w:r>
            <w:del w:id="68" w:author="Yuki Matsumura" w:date="2022-02-09T11:00:00Z">
              <w:r w:rsidDel="00385CBA">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RRC-configured</w:t>
            </w:r>
            <w:del w:id="69" w:author="Yuki Matsumura" w:date="2022-02-09T11:00:00Z">
              <w:r w:rsidDel="00385CBA">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PCI(s) different from serving cell PCI for L1-RSRP measurement]  </w:t>
            </w:r>
            <w:del w:id="70" w:author="Yuki Matsumura" w:date="2022-02-09T11:00:00Z">
              <w:r w:rsidDel="00385CBA">
                <w:rPr>
                  <w:rFonts w:asciiTheme="majorHAnsi" w:hAnsiTheme="majorHAnsi" w:cstheme="majorHAnsi"/>
                  <w:color w:val="000000" w:themeColor="text1"/>
                  <w:sz w:val="18"/>
                  <w:szCs w:val="18"/>
                  <w:highlight w:val="yellow"/>
                </w:rPr>
                <w:delText>(FFS: whether to split this for FR1 and FR2) (FFS: whether/how to capture different values/behaviors for periodic/aperiodic/semi-persistent L1-RSRP measurement)</w:delText>
              </w:r>
            </w:del>
          </w:p>
          <w:p w14:paraId="4A150D80" w14:textId="77777777"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highlight w:val="yellow"/>
              </w:rPr>
            </w:pPr>
          </w:p>
          <w:p w14:paraId="24B3B4C1" w14:textId="7CC4662D" w:rsidR="002B3127" w:rsidDel="00FF6930" w:rsidRDefault="002B3127">
            <w:pPr>
              <w:pStyle w:val="ae"/>
              <w:autoSpaceDE w:val="0"/>
              <w:autoSpaceDN w:val="0"/>
              <w:adjustRightInd w:val="0"/>
              <w:snapToGrid w:val="0"/>
              <w:ind w:left="360" w:firstLine="360"/>
              <w:contextualSpacing/>
              <w:rPr>
                <w:del w:id="71" w:author="Yuki Matsumura" w:date="2022-02-09T11:01:00Z"/>
                <w:rFonts w:asciiTheme="majorHAnsi" w:hAnsiTheme="majorHAnsi" w:cstheme="majorHAnsi"/>
                <w:color w:val="000000" w:themeColor="text1"/>
                <w:sz w:val="18"/>
                <w:szCs w:val="18"/>
                <w:highlight w:val="yellow"/>
              </w:rPr>
            </w:pPr>
            <w:del w:id="72" w:author="Yuki Matsumura" w:date="2022-02-09T11:01:00Z">
              <w:r w:rsidDel="00FF6930">
                <w:rPr>
                  <w:rFonts w:asciiTheme="majorHAnsi" w:hAnsiTheme="majorHAnsi" w:cstheme="majorHAnsi"/>
                  <w:color w:val="000000" w:themeColor="text1"/>
                  <w:sz w:val="18"/>
                  <w:szCs w:val="18"/>
                </w:rPr>
                <w:delText xml:space="preserve"> </w:delText>
              </w:r>
              <w:r w:rsidDel="00FF6930">
                <w:rPr>
                  <w:rFonts w:asciiTheme="majorHAnsi" w:hAnsiTheme="majorHAnsi" w:cstheme="majorHAnsi"/>
                  <w:color w:val="000000" w:themeColor="text1"/>
                  <w:sz w:val="18"/>
                  <w:szCs w:val="18"/>
                  <w:highlight w:val="yellow"/>
                </w:rPr>
                <w:delText>[4. The max number of SSB resources configured to measure L1-RSRP within a slot with PCI(s) same as or different from serving cell PCI [across all CC]]</w:delText>
              </w:r>
            </w:del>
          </w:p>
          <w:p w14:paraId="1D2A0E02" w14:textId="1590C788" w:rsidR="002B3127" w:rsidDel="00FF6930" w:rsidRDefault="002B3127">
            <w:pPr>
              <w:pStyle w:val="ae"/>
              <w:autoSpaceDE w:val="0"/>
              <w:autoSpaceDN w:val="0"/>
              <w:adjustRightInd w:val="0"/>
              <w:snapToGrid w:val="0"/>
              <w:ind w:left="360" w:firstLine="360"/>
              <w:contextualSpacing/>
              <w:rPr>
                <w:del w:id="73" w:author="Yuki Matsumura" w:date="2022-02-09T11:01:00Z"/>
                <w:rFonts w:asciiTheme="majorHAnsi" w:hAnsiTheme="majorHAnsi" w:cstheme="majorHAnsi"/>
                <w:color w:val="000000" w:themeColor="text1"/>
                <w:sz w:val="18"/>
                <w:szCs w:val="18"/>
                <w:highlight w:val="yellow"/>
              </w:rPr>
            </w:pPr>
          </w:p>
          <w:p w14:paraId="7168178C" w14:textId="390D64EB" w:rsidR="002B3127" w:rsidDel="00FF6930" w:rsidRDefault="002B3127">
            <w:pPr>
              <w:pStyle w:val="ae"/>
              <w:autoSpaceDE w:val="0"/>
              <w:autoSpaceDN w:val="0"/>
              <w:adjustRightInd w:val="0"/>
              <w:snapToGrid w:val="0"/>
              <w:ind w:left="360" w:firstLine="360"/>
              <w:contextualSpacing/>
              <w:rPr>
                <w:del w:id="74" w:author="Yuki Matsumura" w:date="2022-02-09T11:01:00Z"/>
                <w:rFonts w:asciiTheme="majorHAnsi" w:hAnsiTheme="majorHAnsi" w:cstheme="majorHAnsi"/>
                <w:color w:val="000000" w:themeColor="text1"/>
                <w:sz w:val="18"/>
                <w:szCs w:val="18"/>
                <w:highlight w:val="yellow"/>
              </w:rPr>
            </w:pPr>
            <w:del w:id="75" w:author="Yuki Matsumura" w:date="2022-02-09T11:01:00Z">
              <w:r w:rsidDel="00FF6930">
                <w:rPr>
                  <w:rFonts w:asciiTheme="majorHAnsi" w:hAnsiTheme="majorHAnsi" w:cstheme="majorHAnsi"/>
                  <w:color w:val="000000" w:themeColor="text1"/>
                  <w:sz w:val="18"/>
                  <w:szCs w:val="18"/>
                  <w:highlight w:val="yellow"/>
                </w:rPr>
                <w:delText>[5. The max number of SSB resources configured to measure L1-RSRP with PCI(s) same as or different from serving cell PCI [across all CC]]</w:delText>
              </w:r>
            </w:del>
          </w:p>
          <w:p w14:paraId="415C583C" w14:textId="51E56AD4" w:rsidR="002B3127" w:rsidDel="00FF6930" w:rsidRDefault="002B3127">
            <w:pPr>
              <w:pStyle w:val="ae"/>
              <w:autoSpaceDE w:val="0"/>
              <w:autoSpaceDN w:val="0"/>
              <w:adjustRightInd w:val="0"/>
              <w:snapToGrid w:val="0"/>
              <w:ind w:left="1320" w:firstLine="360"/>
              <w:contextualSpacing/>
              <w:rPr>
                <w:del w:id="76" w:author="Yuki Matsumura" w:date="2022-02-09T11:01:00Z"/>
                <w:rFonts w:asciiTheme="majorHAnsi" w:hAnsiTheme="majorHAnsi" w:cstheme="majorHAnsi"/>
                <w:color w:val="000000" w:themeColor="text1"/>
                <w:sz w:val="18"/>
                <w:szCs w:val="18"/>
                <w:highlight w:val="yellow"/>
              </w:rPr>
            </w:pPr>
          </w:p>
          <w:p w14:paraId="0EB1D1BD" w14:textId="1197E4DE" w:rsidR="002B3127" w:rsidDel="00FF6930" w:rsidRDefault="002B3127">
            <w:pPr>
              <w:pStyle w:val="ae"/>
              <w:autoSpaceDE w:val="0"/>
              <w:autoSpaceDN w:val="0"/>
              <w:adjustRightInd w:val="0"/>
              <w:snapToGrid w:val="0"/>
              <w:ind w:left="360" w:firstLine="360"/>
              <w:contextualSpacing/>
              <w:rPr>
                <w:del w:id="77" w:author="Yuki Matsumura" w:date="2022-02-09T11:01:00Z"/>
                <w:rFonts w:asciiTheme="majorHAnsi" w:hAnsiTheme="majorHAnsi" w:cstheme="majorHAnsi"/>
                <w:color w:val="000000" w:themeColor="text1"/>
                <w:sz w:val="18"/>
                <w:szCs w:val="18"/>
              </w:rPr>
            </w:pPr>
            <w:del w:id="78" w:author="Yuki Matsumura" w:date="2022-02-09T11:01:00Z">
              <w:r w:rsidDel="00FF6930">
                <w:rPr>
                  <w:rFonts w:asciiTheme="majorHAnsi" w:hAnsiTheme="majorHAnsi" w:cstheme="majorHAnsi"/>
                  <w:color w:val="000000" w:themeColor="text1"/>
                  <w:sz w:val="18"/>
                  <w:szCs w:val="18"/>
                  <w:highlight w:val="yellow"/>
                </w:rPr>
                <w:delText>[6. Support on that SSB(s) with PCI(s) different from serving cell PCI configured for L1 beam measurement and report are not included in SSBs with PCIs configured for L3 mobility measurement]</w:delText>
              </w:r>
            </w:del>
          </w:p>
          <w:p w14:paraId="56C7EE44" w14:textId="0B0FC4D1"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highlight w:val="yellow"/>
              </w:rPr>
            </w:pPr>
            <w:del w:id="79" w:author="Yuki Matsumura" w:date="2022-02-09T11:01:00Z">
              <w:r w:rsidDel="00FF6930">
                <w:rPr>
                  <w:rFonts w:asciiTheme="majorHAnsi" w:hAnsiTheme="majorHAnsi" w:cstheme="majorHAnsi"/>
                  <w:color w:val="000000" w:themeColor="text1"/>
                  <w:sz w:val="18"/>
                  <w:szCs w:val="18"/>
                </w:rPr>
                <w:delText>[</w:delText>
              </w:r>
            </w:del>
            <w:r>
              <w:rPr>
                <w:rFonts w:asciiTheme="majorHAnsi" w:hAnsiTheme="majorHAnsi" w:cstheme="majorHAnsi"/>
                <w:color w:val="000000" w:themeColor="text1"/>
                <w:sz w:val="18"/>
                <w:szCs w:val="18"/>
              </w:rPr>
              <w:t>7.</w:t>
            </w:r>
            <w:r>
              <w:rPr>
                <w:rFonts w:asciiTheme="majorHAnsi" w:hAnsiTheme="majorHAnsi" w:cstheme="majorHAnsi"/>
                <w:color w:val="000000" w:themeColor="text1"/>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del w:id="80" w:author="Yuki Matsumura" w:date="2022-02-09T11:01:00Z">
              <w:r w:rsidDel="00FF6930">
                <w:rPr>
                  <w:rFonts w:asciiTheme="majorHAnsi" w:hAnsiTheme="majorHAnsi" w:cstheme="majorHAnsi"/>
                  <w:color w:val="000000" w:themeColor="text1"/>
                  <w:sz w:val="18"/>
                  <w:szCs w:val="18"/>
                  <w:highlight w:val="yellow"/>
                </w:rPr>
                <w:delText>]</w:delText>
              </w:r>
            </w:del>
          </w:p>
          <w:p w14:paraId="4F0C7FCB" w14:textId="0946655D"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highlight w:val="yellow"/>
              </w:rPr>
            </w:pPr>
            <w:del w:id="81" w:author="Yuki Matsumura" w:date="2022-02-09T11:01:00Z">
              <w:r w:rsidDel="00FF6930">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del w:id="82" w:author="Yuki Matsumura" w:date="2022-02-09T11:01:00Z">
              <w:r w:rsidDel="00FF6930">
                <w:rPr>
                  <w:rFonts w:asciiTheme="majorHAnsi" w:hAnsiTheme="majorHAnsi" w:cstheme="majorHAnsi"/>
                  <w:color w:val="000000" w:themeColor="text1"/>
                  <w:sz w:val="18"/>
                  <w:szCs w:val="18"/>
                  <w:highlight w:val="yellow"/>
                </w:rPr>
                <w:delText>]</w:delText>
              </w:r>
            </w:del>
          </w:p>
          <w:p w14:paraId="2D8F6776" w14:textId="6F964F53"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[9. Supported mode inter-cell measurement: {inside SMTC, both inside and outside SMTC}]</w:t>
            </w:r>
          </w:p>
          <w:p w14:paraId="7180F61A" w14:textId="67E4E7F9" w:rsidR="002B3127" w:rsidDel="000522F7" w:rsidRDefault="002B3127">
            <w:pPr>
              <w:pStyle w:val="ae"/>
              <w:autoSpaceDE w:val="0"/>
              <w:autoSpaceDN w:val="0"/>
              <w:adjustRightInd w:val="0"/>
              <w:snapToGrid w:val="0"/>
              <w:ind w:left="360" w:firstLine="360"/>
              <w:contextualSpacing/>
              <w:rPr>
                <w:del w:id="83" w:author="Yuki Matsumura" w:date="2022-02-09T11:03:00Z"/>
                <w:rFonts w:asciiTheme="majorHAnsi" w:hAnsiTheme="majorHAnsi" w:cstheme="majorHAnsi"/>
                <w:color w:val="000000" w:themeColor="text1"/>
                <w:sz w:val="18"/>
                <w:szCs w:val="18"/>
                <w:highlight w:val="yellow"/>
              </w:rPr>
            </w:pPr>
            <w:del w:id="84" w:author="Yuki Matsumura" w:date="2022-02-09T11:03:00Z">
              <w:r w:rsidDel="000522F7">
                <w:rPr>
                  <w:rFonts w:asciiTheme="majorHAnsi" w:hAnsiTheme="majorHAnsi" w:cstheme="majorHAnsi"/>
                  <w:color w:val="000000" w:themeColor="text1"/>
                  <w:sz w:val="18"/>
                  <w:szCs w:val="18"/>
                  <w:highlight w:val="yellow"/>
                </w:rPr>
                <w:delText>[10. Supported mode of measurement over overlapped SSBs: {overlapped, both overlapped and non-overlapped}]</w:delText>
              </w:r>
            </w:del>
          </w:p>
          <w:p w14:paraId="7B6E3449" w14:textId="72FF741D" w:rsidR="002B3127" w:rsidDel="000522F7" w:rsidRDefault="002B3127">
            <w:pPr>
              <w:pStyle w:val="ae"/>
              <w:autoSpaceDE w:val="0"/>
              <w:autoSpaceDN w:val="0"/>
              <w:adjustRightInd w:val="0"/>
              <w:snapToGrid w:val="0"/>
              <w:ind w:left="360" w:firstLine="360"/>
              <w:contextualSpacing/>
              <w:rPr>
                <w:del w:id="85" w:author="Yuki Matsumura" w:date="2022-02-09T11:03:00Z"/>
                <w:rFonts w:asciiTheme="majorHAnsi" w:hAnsiTheme="majorHAnsi" w:cstheme="majorHAnsi"/>
                <w:color w:val="000000" w:themeColor="text1"/>
                <w:sz w:val="18"/>
                <w:szCs w:val="18"/>
                <w:highlight w:val="yellow"/>
              </w:rPr>
            </w:pPr>
            <w:del w:id="86" w:author="Yuki Matsumura" w:date="2022-02-09T11:03:00Z">
              <w:r w:rsidDel="000522F7">
                <w:rPr>
                  <w:rFonts w:asciiTheme="majorHAnsi" w:hAnsiTheme="majorHAnsi" w:cstheme="majorHAnsi"/>
                  <w:color w:val="000000" w:themeColor="text1"/>
                  <w:sz w:val="18"/>
                  <w:szCs w:val="18"/>
                  <w:highlight w:val="yellow"/>
                </w:rPr>
                <w:delText>[11. Maximum number of overlapped SSBs in one SSB resource for L1-RSRP measurement]</w:delText>
              </w:r>
            </w:del>
          </w:p>
          <w:p w14:paraId="4DD8C3A3" w14:textId="7FDAB606" w:rsidR="002B3127" w:rsidDel="000522F7" w:rsidRDefault="002B3127">
            <w:pPr>
              <w:pStyle w:val="ae"/>
              <w:autoSpaceDE w:val="0"/>
              <w:autoSpaceDN w:val="0"/>
              <w:adjustRightInd w:val="0"/>
              <w:snapToGrid w:val="0"/>
              <w:ind w:left="360" w:firstLine="360"/>
              <w:contextualSpacing/>
              <w:rPr>
                <w:del w:id="87" w:author="Yuki Matsumura" w:date="2022-02-09T11:03:00Z"/>
                <w:rFonts w:asciiTheme="majorHAnsi" w:hAnsiTheme="majorHAnsi" w:cstheme="majorHAnsi"/>
                <w:color w:val="000000" w:themeColor="text1"/>
                <w:sz w:val="18"/>
                <w:szCs w:val="18"/>
                <w:highlight w:val="yellow"/>
              </w:rPr>
            </w:pPr>
            <w:del w:id="88" w:author="Yuki Matsumura" w:date="2022-02-09T11:03:00Z">
              <w:r w:rsidDel="000522F7">
                <w:rPr>
                  <w:rFonts w:asciiTheme="majorHAnsi" w:hAnsiTheme="majorHAnsi" w:cstheme="majorHAnsi"/>
                  <w:color w:val="000000" w:themeColor="text1"/>
                  <w:sz w:val="18"/>
                  <w:szCs w:val="18"/>
                  <w:highlight w:val="yellow"/>
                </w:rPr>
                <w:delTex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delText>
              </w:r>
            </w:del>
          </w:p>
          <w:p w14:paraId="0FD62C72" w14:textId="22FE8563" w:rsidR="002B3127" w:rsidRDefault="002B3127">
            <w:pPr>
              <w:pStyle w:val="ae"/>
              <w:autoSpaceDE w:val="0"/>
              <w:autoSpaceDN w:val="0"/>
              <w:adjustRightInd w:val="0"/>
              <w:snapToGrid w:val="0"/>
              <w:ind w:left="360" w:firstLine="360"/>
              <w:contextualSpacing/>
              <w:rPr>
                <w:rFonts w:asciiTheme="majorHAnsi" w:hAnsiTheme="majorHAnsi" w:cstheme="majorHAnsi"/>
                <w:color w:val="000000" w:themeColor="text1"/>
                <w:sz w:val="18"/>
                <w:szCs w:val="18"/>
              </w:rPr>
            </w:pPr>
            <w:del w:id="89" w:author="Yuki Matsumura" w:date="2022-02-09T11:03:00Z">
              <w:r w:rsidDel="000522F7">
                <w:rPr>
                  <w:rFonts w:asciiTheme="majorHAnsi" w:hAnsiTheme="majorHAnsi" w:cstheme="majorHAnsi"/>
                  <w:color w:val="000000" w:themeColor="text1"/>
                  <w:sz w:val="18"/>
                  <w:szCs w:val="18"/>
                  <w:highlight w:val="yellow"/>
                </w:rPr>
                <w:delText>[13.[The maximum total number of SSB/CSI-RS/CSI-IM resources configured across all CCs in one frequency range for any of L1-RSRP measurement, L1-SINR measurement, pathloss measurement, BFD, RLM and new beam identification for both intra-cell and inter-cell measurement (Similar to FG 16-1g)]</w:delText>
              </w:r>
            </w:del>
          </w:p>
        </w:tc>
        <w:tc>
          <w:tcPr>
            <w:tcW w:w="1277" w:type="dxa"/>
            <w:tcBorders>
              <w:top w:val="single" w:sz="4" w:space="0" w:color="auto"/>
              <w:left w:val="single" w:sz="4" w:space="0" w:color="auto"/>
              <w:bottom w:val="single" w:sz="4" w:space="0" w:color="auto"/>
              <w:right w:val="single" w:sz="4" w:space="0" w:color="auto"/>
            </w:tcBorders>
            <w:hideMark/>
          </w:tcPr>
          <w:p w14:paraId="2673B7EE"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tcPr>
          <w:p w14:paraId="4063E6E0" w14:textId="77777777" w:rsidR="002B3127" w:rsidRDefault="002B3127">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539CE8CE" w14:textId="77777777" w:rsidR="002B3127" w:rsidRDefault="002B3127">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9C00FA" w14:textId="77777777" w:rsidR="002B3127" w:rsidRDefault="002B3127">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DE3E01" w14:textId="0841EBD2" w:rsidR="002B3127" w:rsidRDefault="002B3127">
            <w:pPr>
              <w:pStyle w:val="TAL"/>
              <w:rPr>
                <w:rFonts w:asciiTheme="majorHAnsi" w:eastAsiaTheme="minorEastAsia" w:hAnsiTheme="majorHAnsi" w:cstheme="majorHAnsi"/>
                <w:color w:val="000000" w:themeColor="text1"/>
                <w:szCs w:val="18"/>
                <w:lang w:eastAsia="ja-JP"/>
              </w:rPr>
            </w:pPr>
            <w:del w:id="90" w:author="Yuki Matsumura" w:date="2022-02-09T09:20:00Z">
              <w:r w:rsidDel="00D8147D">
                <w:rPr>
                  <w:rFonts w:asciiTheme="majorHAnsi" w:hAnsiTheme="majorHAnsi" w:cstheme="majorHAnsi"/>
                  <w:color w:val="000000" w:themeColor="text1"/>
                  <w:szCs w:val="18"/>
                  <w:highlight w:val="yellow"/>
                  <w:lang w:eastAsia="ja-JP"/>
                </w:rPr>
                <w:delText>[</w:delText>
              </w:r>
            </w:del>
            <w:r>
              <w:rPr>
                <w:rFonts w:asciiTheme="majorHAnsi" w:hAnsiTheme="majorHAnsi" w:cstheme="majorHAnsi"/>
                <w:color w:val="000000" w:themeColor="text1"/>
                <w:szCs w:val="18"/>
                <w:highlight w:val="yellow"/>
                <w:lang w:eastAsia="ja-JP"/>
              </w:rPr>
              <w:t>per band</w:t>
            </w:r>
            <w:del w:id="91" w:author="Yuki Matsumura" w:date="2022-02-09T09:20:00Z">
              <w:r w:rsidDel="00D8147D">
                <w:rPr>
                  <w:rFonts w:asciiTheme="majorHAnsi" w:hAnsiTheme="majorHAnsi" w:cstheme="majorHAnsi"/>
                  <w:color w:val="000000" w:themeColor="text1"/>
                  <w:szCs w:val="18"/>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4FD7545" w14:textId="77777777" w:rsidR="002B3127" w:rsidRDefault="002B3127">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4A88A7CA" w14:textId="77777777" w:rsidR="002B3127" w:rsidRDefault="002B3127">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7799D469" w14:textId="77777777" w:rsidR="002B3127" w:rsidRDefault="002B3127">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376ACCA" w14:textId="77777777" w:rsidR="002B3127" w:rsidRDefault="002B3127">
            <w:pPr>
              <w:pStyle w:val="TAL"/>
              <w:rPr>
                <w:rFonts w:asciiTheme="majorHAnsi" w:hAnsiTheme="majorHAnsi" w:cstheme="majorHAnsi"/>
                <w:color w:val="000000" w:themeColor="text1"/>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ACFA9E8"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2B3127" w14:paraId="4D108B03" w14:textId="77777777" w:rsidTr="002B31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DE9433"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hideMark/>
          </w:tcPr>
          <w:p w14:paraId="6FE83387"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hideMark/>
          </w:tcPr>
          <w:p w14:paraId="3A0DBB6D"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MPE mitigation</w:t>
            </w:r>
          </w:p>
        </w:tc>
        <w:tc>
          <w:tcPr>
            <w:tcW w:w="6371" w:type="dxa"/>
            <w:tcBorders>
              <w:top w:val="single" w:sz="4" w:space="0" w:color="auto"/>
              <w:left w:val="single" w:sz="4" w:space="0" w:color="auto"/>
              <w:bottom w:val="single" w:sz="4" w:space="0" w:color="auto"/>
              <w:right w:val="single" w:sz="4" w:space="0" w:color="auto"/>
            </w:tcBorders>
            <w:hideMark/>
          </w:tcPr>
          <w:p w14:paraId="3BDC2854" w14:textId="77777777" w:rsidR="002B3127" w:rsidRDefault="002B3127">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1. Support of enhanced </w:t>
            </w:r>
            <w:del w:id="92" w:author="Sun Weiqi" w:date="2022-02-09T14:31:00Z">
              <w:r w:rsidDel="00643C1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PHR</w:t>
            </w:r>
            <w:del w:id="93" w:author="Sun Weiqi" w:date="2022-02-09T14:31:00Z">
              <w:r w:rsidDel="00643C1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reporting which includes pairs of (P-MPR, SSBRI/CRI)</w:t>
            </w:r>
          </w:p>
          <w:p w14:paraId="0803EF4B" w14:textId="4CF4DD83" w:rsidR="002B3127" w:rsidRDefault="002B3127">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Maximum number of reported P-MPR and SSBRI/CRI pairs</w:t>
            </w:r>
            <w:ins w:id="94" w:author="Sun Weiqi" w:date="2022-02-09T14:31:00Z">
              <w:r w:rsidR="00643C1E">
                <w:rPr>
                  <w:rFonts w:asciiTheme="majorHAnsi" w:hAnsiTheme="majorHAnsi" w:cstheme="majorHAnsi"/>
                  <w:color w:val="000000" w:themeColor="text1"/>
                  <w:sz w:val="18"/>
                  <w:szCs w:val="18"/>
                </w:rPr>
                <w:t xml:space="preserve"> per CC</w:t>
              </w:r>
            </w:ins>
          </w:p>
          <w:p w14:paraId="19FFBC62" w14:textId="77777777" w:rsidR="002B3127" w:rsidRDefault="002B3127">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tcPr>
          <w:p w14:paraId="02EAAE8F" w14:textId="77777777" w:rsidR="002B3127" w:rsidRDefault="002B3127">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tcPr>
          <w:p w14:paraId="003744D9" w14:textId="77777777" w:rsidR="002B3127" w:rsidRDefault="002B3127">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6358E258" w14:textId="77777777" w:rsidR="002B3127" w:rsidRDefault="002B3127">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F02C91" w14:textId="77777777" w:rsidR="002B3127" w:rsidRDefault="002B3127">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FEAA81F" w14:textId="77777777" w:rsidR="002B3127" w:rsidRDefault="002B3127">
            <w:pPr>
              <w:pStyle w:val="TAL"/>
              <w:rPr>
                <w:rFonts w:asciiTheme="majorHAnsi" w:eastAsiaTheme="minorEastAsia"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84060E3" w14:textId="77777777" w:rsidR="002B3127" w:rsidRDefault="002B3127">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18D1C413" w14:textId="77777777" w:rsidR="002B3127" w:rsidRDefault="002B3127">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425BDE0D" w14:textId="77777777" w:rsidR="002B3127" w:rsidRDefault="002B3127">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596267B2" w14:textId="77777777" w:rsidR="002B3127" w:rsidRDefault="002B3127">
            <w:pPr>
              <w:pStyle w:val="TAL"/>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rPr>
              <w:t>2. Candidate value of {1,2,3, 4}</w:t>
            </w:r>
          </w:p>
          <w:p w14:paraId="2F3102BD" w14:textId="74534921"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 Candidate value</w:t>
            </w:r>
            <w:ins w:id="95" w:author="Sun Weiqi" w:date="2022-02-09T14:32:00Z">
              <w:r w:rsidR="00643C1E">
                <w:rPr>
                  <w:rFonts w:asciiTheme="majorHAnsi" w:hAnsiTheme="majorHAnsi" w:cstheme="majorHAnsi"/>
                  <w:color w:val="000000" w:themeColor="text1"/>
                  <w:szCs w:val="18"/>
                  <w:highlight w:val="yellow"/>
                </w:rPr>
                <w:t xml:space="preserve"> </w:t>
              </w:r>
            </w:ins>
            <w:ins w:id="96" w:author="Sun Weiqi" w:date="2022-02-09T14:31:00Z">
              <w:r w:rsidR="00643C1E">
                <w:rPr>
                  <w:rFonts w:asciiTheme="majorHAnsi" w:hAnsiTheme="majorHAnsi" w:cstheme="majorHAnsi"/>
                  <w:color w:val="000000" w:themeColor="text1"/>
                  <w:szCs w:val="18"/>
                  <w:highlight w:val="yellow"/>
                </w:rPr>
                <w:t>{4,8,16,32,64}</w:t>
              </w:r>
            </w:ins>
            <w:del w:id="97" w:author="Sun Weiqi" w:date="2022-02-09T14:31:00Z">
              <w:r w:rsidDel="00643C1E">
                <w:rPr>
                  <w:rFonts w:asciiTheme="majorHAnsi" w:hAnsiTheme="majorHAnsi" w:cstheme="majorHAnsi"/>
                  <w:color w:val="000000" w:themeColor="text1"/>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hideMark/>
          </w:tcPr>
          <w:p w14:paraId="0642D5CB"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2B3127" w14:paraId="197B979B" w14:textId="77777777" w:rsidTr="002B31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EB1C9C2"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5595DEE2" w14:textId="77777777" w:rsidR="002B3127" w:rsidRDefault="002B312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hideMark/>
          </w:tcPr>
          <w:p w14:paraId="719461E9"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MPUE support for UL </w:t>
            </w:r>
          </w:p>
        </w:tc>
        <w:tc>
          <w:tcPr>
            <w:tcW w:w="6371" w:type="dxa"/>
            <w:tcBorders>
              <w:top w:val="single" w:sz="4" w:space="0" w:color="auto"/>
              <w:left w:val="single" w:sz="4" w:space="0" w:color="auto"/>
              <w:bottom w:val="single" w:sz="4" w:space="0" w:color="auto"/>
              <w:right w:val="single" w:sz="4" w:space="0" w:color="auto"/>
            </w:tcBorders>
            <w:hideMark/>
          </w:tcPr>
          <w:p w14:paraId="647D115E" w14:textId="77777777" w:rsidR="002B3127" w:rsidRDefault="002B3127">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1. Supported UE capability value </w:t>
            </w:r>
            <w:del w:id="98" w:author="Sun Weiqi" w:date="2022-02-09T14:31:00Z">
              <w:r w:rsidDel="00643C1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sets</w:t>
            </w:r>
            <w:del w:id="99" w:author="Sun Weiqi" w:date="2022-02-09T14:31:00Z">
              <w:r w:rsidDel="00643C1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rPr>
              <w:t xml:space="preserve"> and corresponding max number of SRS ports for each UE capability value </w:t>
            </w:r>
            <w:del w:id="100" w:author="Sun Weiqi" w:date="2022-02-09T14:31:00Z">
              <w:r w:rsidDel="00643C1E">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set</w:t>
            </w:r>
            <w:del w:id="101" w:author="Sun Weiqi" w:date="2022-02-09T14:31:00Z">
              <w:r w:rsidDel="00643C1E">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tcPr>
          <w:p w14:paraId="2D102861" w14:textId="77777777" w:rsidR="002B3127" w:rsidRDefault="002B3127">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tcPr>
          <w:p w14:paraId="5FE9D3EC" w14:textId="77777777" w:rsidR="002B3127" w:rsidRDefault="002B3127">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2873F7E7" w14:textId="77777777" w:rsidR="002B3127" w:rsidRDefault="002B3127">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FA135E" w14:textId="77777777" w:rsidR="002B3127" w:rsidRDefault="002B3127">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C5A456" w14:textId="77777777" w:rsidR="002B3127" w:rsidRDefault="002B3127">
            <w:pPr>
              <w:pStyle w:val="TAL"/>
              <w:rPr>
                <w:rFonts w:asciiTheme="majorHAnsi" w:eastAsiaTheme="minorEastAsia" w:hAnsiTheme="majorHAnsi" w:cstheme="majorHAnsi"/>
                <w:color w:val="000000" w:themeColor="text1"/>
                <w:szCs w:val="18"/>
                <w:lang w:eastAsia="en-US"/>
              </w:rPr>
            </w:pPr>
            <w:r>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583E5101" w14:textId="77777777" w:rsidR="002B3127" w:rsidRDefault="002B3127">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69B6846E" w14:textId="77777777" w:rsidR="002B3127" w:rsidRDefault="002B3127">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1A034D79" w14:textId="77777777" w:rsidR="002B3127" w:rsidRDefault="002B3127">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0BBFE8D0"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values: </w:t>
            </w:r>
            <w:del w:id="102" w:author="Sun Weiqi" w:date="2022-02-09T14:31: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 xml:space="preserve">Up to </w:t>
            </w:r>
            <w:del w:id="103" w:author="Sun Weiqi" w:date="2022-02-09T14:31: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4</w:t>
            </w:r>
            <w:del w:id="104"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 xml:space="preserve"> value </w:t>
            </w:r>
            <w:del w:id="105"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sets</w:t>
            </w:r>
            <w:del w:id="106"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 xml:space="preserve"> each with one value of {</w:t>
            </w:r>
            <w:del w:id="107"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0,</w:t>
            </w:r>
            <w:del w:id="108"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1,2,4}</w:t>
            </w:r>
            <w:del w:id="109" w:author="Sun Weiqi" w:date="2022-02-09T14:32:00Z">
              <w:r w:rsidDel="00643C1E">
                <w:rPr>
                  <w:rFonts w:asciiTheme="majorHAnsi" w:hAnsiTheme="majorHAnsi" w:cstheme="majorHAnsi"/>
                  <w:color w:val="000000" w:themeColor="text1"/>
                  <w:szCs w:val="18"/>
                  <w:highlight w:val="yellow"/>
                </w:rPr>
                <w:delText>]</w:delText>
              </w:r>
            </w:del>
          </w:p>
          <w:p w14:paraId="5C531C79" w14:textId="77777777" w:rsidR="002B3127" w:rsidRDefault="002B3127">
            <w:pPr>
              <w:pStyle w:val="TAL"/>
              <w:rPr>
                <w:rFonts w:asciiTheme="majorHAnsi" w:hAnsiTheme="majorHAnsi" w:cstheme="majorHAnsi"/>
                <w:color w:val="000000" w:themeColor="text1"/>
                <w:szCs w:val="18"/>
              </w:rPr>
            </w:pPr>
          </w:p>
          <w:p w14:paraId="7B782E89"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reported list contains only unique value </w:t>
            </w:r>
            <w:del w:id="110" w:author="Sun Weiqi" w:date="2022-02-09T14:32:00Z">
              <w:r w:rsidDel="00643C1E">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sets</w:t>
            </w:r>
            <w:del w:id="111" w:author="Sun Weiqi" w:date="2022-02-09T14:32:00Z">
              <w:r w:rsidDel="00643C1E">
                <w:rPr>
                  <w:rFonts w:asciiTheme="majorHAnsi" w:hAnsiTheme="majorHAnsi" w:cstheme="majorHAnsi"/>
                  <w:color w:val="000000" w:themeColor="text1"/>
                  <w:szCs w:val="18"/>
                  <w:highlight w:val="yellow"/>
                </w:rPr>
                <w:delText>]</w:delText>
              </w:r>
            </w:del>
          </w:p>
          <w:p w14:paraId="4C9E4324" w14:textId="77777777" w:rsidR="002B3127" w:rsidRDefault="002B3127">
            <w:pPr>
              <w:pStyle w:val="TAL"/>
              <w:rPr>
                <w:rFonts w:asciiTheme="majorHAnsi" w:hAnsiTheme="majorHAnsi" w:cstheme="majorHAnsi"/>
                <w:color w:val="000000" w:themeColor="text1"/>
                <w:szCs w:val="18"/>
              </w:rPr>
            </w:pPr>
          </w:p>
          <w:p w14:paraId="6E82A234"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darkYellow"/>
              </w:rPr>
              <w:t>This FG is a working assumption</w:t>
            </w:r>
            <w:r>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49594D6" w14:textId="77777777" w:rsidR="002B3127" w:rsidRDefault="002B31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1823B43" w14:textId="77777777" w:rsidR="002B3127" w:rsidRPr="005919E9" w:rsidRDefault="002B3127" w:rsidP="000434ED">
      <w:pPr>
        <w:rPr>
          <w:rFonts w:eastAsiaTheme="minorEastAsia"/>
          <w:b/>
          <w:bCs/>
          <w:u w:val="single"/>
        </w:rPr>
      </w:pPr>
    </w:p>
    <w:p w14:paraId="66C3E9C4" w14:textId="2D018DC0" w:rsidR="001708B9" w:rsidRDefault="001708B9" w:rsidP="002A42FD">
      <w:pPr>
        <w:pStyle w:val="20"/>
        <w:numPr>
          <w:ilvl w:val="1"/>
          <w:numId w:val="58"/>
        </w:numPr>
        <w:spacing w:before="240" w:after="120"/>
      </w:pPr>
      <w:r>
        <w:rPr>
          <w:rFonts w:hint="eastAsia"/>
        </w:rPr>
        <w:t>M</w:t>
      </w:r>
      <w:r>
        <w:t>ulti-TRP for PDCCH</w:t>
      </w:r>
      <w:r w:rsidR="00000DCB">
        <w:t xml:space="preserve"> </w:t>
      </w:r>
    </w:p>
    <w:p w14:paraId="76495E3D" w14:textId="77777777" w:rsidR="00E8249B" w:rsidRDefault="00E8249B" w:rsidP="00E8249B">
      <w:pPr>
        <w:rPr>
          <w:rFonts w:eastAsiaTheme="minorEastAsia"/>
        </w:rPr>
      </w:pPr>
      <w:r w:rsidRPr="008D1F4F">
        <w:rPr>
          <w:rFonts w:eastAsiaTheme="minorEastAsia" w:hint="eastAsia"/>
        </w:rPr>
        <w:t>For</w:t>
      </w:r>
      <w:r w:rsidRPr="008D1F4F">
        <w:rPr>
          <w:rFonts w:eastAsiaTheme="minorEastAsia"/>
        </w:rPr>
        <w:t xml:space="preserve"> </w:t>
      </w:r>
      <w:r w:rsidRPr="008D1F4F">
        <w:rPr>
          <w:rFonts w:eastAsiaTheme="minorEastAsia" w:hint="eastAsia"/>
        </w:rPr>
        <w:t>FG</w:t>
      </w:r>
      <w:r w:rsidRPr="008D1F4F">
        <w:rPr>
          <w:rFonts w:eastAsiaTheme="minorEastAsia"/>
        </w:rPr>
        <w:t>23-2-1</w:t>
      </w:r>
      <w:r>
        <w:rPr>
          <w:rFonts w:eastAsiaTheme="minorEastAsia"/>
        </w:rPr>
        <w:t>, we have following suggestion.</w:t>
      </w:r>
    </w:p>
    <w:p w14:paraId="77B136E1" w14:textId="77777777" w:rsidR="00E8249B" w:rsidRPr="008D1F4F" w:rsidRDefault="00E8249B" w:rsidP="00E8249B">
      <w:pPr>
        <w:numPr>
          <w:ilvl w:val="0"/>
          <w:numId w:val="59"/>
        </w:numPr>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Pr="008D1F4F">
        <w:rPr>
          <w:rFonts w:ascii="Times New Roman" w:eastAsia="ＭＳ 明朝" w:hAnsi="Times New Roman" w:cs="Times New Roman"/>
          <w:lang w:val="x-none" w:eastAsia="ja-JP"/>
        </w:rPr>
        <w:t>omponent 1</w:t>
      </w:r>
      <w:r w:rsidRPr="005739CC">
        <w:rPr>
          <w:rFonts w:ascii="Times New Roman" w:eastAsia="ＭＳ 明朝" w:hAnsi="Times New Roman" w:cs="Times New Roman"/>
          <w:lang w:val="x-none" w:eastAsia="ja-JP"/>
        </w:rPr>
        <w:t>:</w:t>
      </w:r>
      <w:r w:rsidRPr="008D1F4F">
        <w:rPr>
          <w:rFonts w:ascii="Times New Roman" w:eastAsia="ＭＳ 明朝" w:hAnsi="Times New Roman" w:cs="Times New Roman"/>
          <w:lang w:val="x-none" w:eastAsia="ja-JP"/>
        </w:rPr>
        <w:t xml:space="preserve"> </w:t>
      </w:r>
      <w:r w:rsidRPr="005739CC">
        <w:rPr>
          <w:rFonts w:ascii="Times New Roman" w:eastAsia="ＭＳ 明朝" w:hAnsi="Times New Roman" w:cs="Times New Roman"/>
          <w:lang w:val="x-none" w:eastAsia="ja-JP"/>
        </w:rPr>
        <w:t>r</w:t>
      </w:r>
      <w:r w:rsidRPr="008D1F4F">
        <w:rPr>
          <w:rFonts w:ascii="Times New Roman" w:eastAsia="ＭＳ 明朝" w:hAnsi="Times New Roman" w:cs="Times New Roman"/>
          <w:lang w:val="x-none" w:eastAsia="ja-JP"/>
        </w:rPr>
        <w:t xml:space="preserve">egarding the text in bracket, we think </w:t>
      </w:r>
      <w:r>
        <w:rPr>
          <w:rFonts w:ascii="Times New Roman" w:eastAsia="ＭＳ 明朝" w:hAnsi="Times New Roman" w:cs="Times New Roman"/>
          <w:lang w:val="x-none" w:eastAsia="ja-JP"/>
        </w:rPr>
        <w:t>the text except “(except FR2)”</w:t>
      </w:r>
      <w:r w:rsidRPr="008D1F4F">
        <w:rPr>
          <w:rFonts w:ascii="Times New Roman" w:eastAsia="ＭＳ 明朝" w:hAnsi="Times New Roman" w:cs="Times New Roman"/>
          <w:lang w:val="x-none" w:eastAsia="ja-JP"/>
        </w:rPr>
        <w:t xml:space="preserve"> should be kept. In our view, if a UE supports PDCCH repetition, it supports both TDM and FDM repetition and also supports repetition for Type3 CSS.</w:t>
      </w:r>
      <w:r>
        <w:rPr>
          <w:rFonts w:ascii="Times New Roman" w:eastAsia="ＭＳ 明朝" w:hAnsi="Times New Roman" w:cs="Times New Roman"/>
          <w:lang w:val="x-none" w:eastAsia="ja-JP"/>
        </w:rPr>
        <w:t xml:space="preserve"> We don’t see the intention to add “(except FR2)”.</w:t>
      </w:r>
    </w:p>
    <w:p w14:paraId="64934528" w14:textId="77777777" w:rsidR="00E8249B" w:rsidRPr="008D1F4F" w:rsidRDefault="00E8249B" w:rsidP="00E8249B">
      <w:pPr>
        <w:numPr>
          <w:ilvl w:val="0"/>
          <w:numId w:val="59"/>
        </w:numPr>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Pr="008D1F4F">
        <w:rPr>
          <w:rFonts w:ascii="Times New Roman" w:eastAsia="ＭＳ 明朝" w:hAnsi="Times New Roman" w:cs="Times New Roman"/>
          <w:lang w:val="x-none" w:eastAsia="ja-JP"/>
        </w:rPr>
        <w:t xml:space="preserve">omponent </w:t>
      </w:r>
      <w:r>
        <w:rPr>
          <w:rFonts w:ascii="Times New Roman" w:eastAsia="ＭＳ 明朝" w:hAnsi="Times New Roman" w:cs="Times New Roman"/>
          <w:lang w:val="x-none" w:eastAsia="ja-JP"/>
        </w:rPr>
        <w:t>3</w:t>
      </w:r>
      <w:r w:rsidRPr="005739CC">
        <w:rPr>
          <w:rFonts w:ascii="Times New Roman" w:eastAsia="ＭＳ 明朝" w:hAnsi="Times New Roman" w:cs="Times New Roman"/>
          <w:lang w:val="x-none" w:eastAsia="ja-JP"/>
        </w:rPr>
        <w:t>:</w:t>
      </w:r>
      <w:r w:rsidRPr="008D1F4F">
        <w:rPr>
          <w:rFonts w:ascii="Times New Roman" w:eastAsia="ＭＳ 明朝" w:hAnsi="Times New Roman" w:cs="Times New Roman"/>
          <w:lang w:val="x-none" w:eastAsia="ja-JP"/>
        </w:rPr>
        <w:t xml:space="preserve"> since it was agreed that UE capability for such overlap is introduced, we support to have component </w:t>
      </w:r>
      <w:r>
        <w:rPr>
          <w:rFonts w:ascii="Times New Roman" w:eastAsia="ＭＳ 明朝" w:hAnsi="Times New Roman" w:cs="Times New Roman"/>
          <w:lang w:val="x-none" w:eastAsia="ja-JP"/>
        </w:rPr>
        <w:t>3</w:t>
      </w:r>
      <w:r w:rsidRPr="008D1F4F">
        <w:rPr>
          <w:rFonts w:ascii="Times New Roman" w:eastAsia="ＭＳ 明朝" w:hAnsi="Times New Roman" w:cs="Times New Roman"/>
          <w:lang w:val="x-none" w:eastAsia="ja-JP"/>
        </w:rPr>
        <w:t xml:space="preserve">. Meanwhile, we think </w:t>
      </w:r>
      <w:r>
        <w:rPr>
          <w:rFonts w:ascii="Times New Roman" w:eastAsia="ＭＳ 明朝" w:hAnsi="Times New Roman" w:cs="Times New Roman"/>
          <w:lang w:val="x-none" w:eastAsia="ja-JP"/>
        </w:rPr>
        <w:t>it is better to keep the Note for component 3 to clarify</w:t>
      </w:r>
      <w:r w:rsidRPr="008D1F4F">
        <w:rPr>
          <w:rFonts w:ascii="Times New Roman" w:eastAsia="ＭＳ 明朝" w:hAnsi="Times New Roman" w:cs="Times New Roman"/>
          <w:lang w:val="x-none" w:eastAsia="ja-JP"/>
        </w:rPr>
        <w:t xml:space="preserve"> how the number of overlaps is counted when N PDCCH candidates are overlapped, i.e., counted as one overlap or counted as N overlaps</w:t>
      </w:r>
      <w:r>
        <w:rPr>
          <w:rFonts w:ascii="Times New Roman" w:eastAsia="ＭＳ 明朝" w:hAnsi="Times New Roman" w:cs="Times New Roman"/>
          <w:lang w:val="x-none" w:eastAsia="ja-JP"/>
        </w:rPr>
        <w:t>. Thus, we suggest to keep the Note for component 3.</w:t>
      </w:r>
    </w:p>
    <w:p w14:paraId="00D0ED45" w14:textId="77777777" w:rsidR="00E8249B" w:rsidRDefault="00E8249B" w:rsidP="00E8249B">
      <w:pPr>
        <w:rPr>
          <w:rFonts w:eastAsiaTheme="minorEastAsia"/>
        </w:rPr>
      </w:pPr>
      <w:r>
        <w:rPr>
          <w:rFonts w:eastAsiaTheme="minorEastAsia" w:hint="eastAsia"/>
        </w:rPr>
        <w:t>F</w:t>
      </w:r>
      <w:r>
        <w:rPr>
          <w:rFonts w:eastAsiaTheme="minorEastAsia"/>
        </w:rPr>
        <w:t xml:space="preserve">or FG23-2-1a, we think the </w:t>
      </w:r>
      <w:r w:rsidRPr="00F24B6A">
        <w:rPr>
          <w:rFonts w:eastAsiaTheme="minorEastAsia"/>
        </w:rPr>
        <w:t>Prerequisite feature groups should be kept.</w:t>
      </w:r>
      <w:r>
        <w:rPr>
          <w:rFonts w:eastAsiaTheme="minorEastAsia"/>
        </w:rPr>
        <w:t xml:space="preserve"> Regarding the note, in our understanding, when 3 is reported in FG23-2-1 component 2, the individual candidate is always monitored in case of overlapping because there is always one individual decoding when the number of BDs is reported as 3. On the other hand, when 2 is reported in FG23-2-1 component 2, whether individual candidate is monitored in case of overlapping needs to be reported, because when 2 BDs is reported, either individual decoding or soft combining may be performed by UE.</w:t>
      </w:r>
    </w:p>
    <w:p w14:paraId="6A2B2C75" w14:textId="77777777" w:rsidR="00E8249B" w:rsidRPr="008D1F4F" w:rsidRDefault="00E8249B" w:rsidP="00E8249B">
      <w:pPr>
        <w:rPr>
          <w:rFonts w:eastAsiaTheme="minorEastAsia"/>
        </w:rPr>
      </w:pPr>
      <w:r w:rsidRPr="008D1F4F">
        <w:rPr>
          <w:rFonts w:eastAsiaTheme="minorEastAsia" w:hint="eastAsia"/>
        </w:rPr>
        <w:t>F</w:t>
      </w:r>
      <w:r w:rsidRPr="008D1F4F">
        <w:rPr>
          <w:rFonts w:eastAsiaTheme="minorEastAsia"/>
        </w:rPr>
        <w:t>or FG23-2-2, we support to</w:t>
      </w:r>
      <w:r>
        <w:rPr>
          <w:rFonts w:eastAsiaTheme="minorEastAsia"/>
        </w:rPr>
        <w:t xml:space="preserve"> remove the bracket and</w:t>
      </w:r>
      <w:r w:rsidRPr="008D1F4F">
        <w:rPr>
          <w:rFonts w:eastAsiaTheme="minorEastAsia"/>
        </w:rPr>
        <w:t xml:space="preserve"> keep the text</w:t>
      </w:r>
      <w:r>
        <w:rPr>
          <w:rFonts w:eastAsiaTheme="minorEastAsia"/>
        </w:rPr>
        <w:t>.</w:t>
      </w:r>
    </w:p>
    <w:p w14:paraId="15556DC8" w14:textId="77777777" w:rsidR="00E8249B" w:rsidRPr="008D1F4F" w:rsidRDefault="00E8249B" w:rsidP="00E8249B">
      <w:pPr>
        <w:rPr>
          <w:rFonts w:eastAsiaTheme="minorEastAsia"/>
        </w:rPr>
      </w:pPr>
      <w:r w:rsidRPr="008D1F4F">
        <w:rPr>
          <w:rFonts w:eastAsiaTheme="minorEastAsia" w:hint="eastAsia"/>
        </w:rPr>
        <w:t>F</w:t>
      </w:r>
      <w:r w:rsidRPr="008D1F4F">
        <w:rPr>
          <w:rFonts w:eastAsiaTheme="minorEastAsia"/>
        </w:rPr>
        <w:t xml:space="preserve">or FG23-2-3, we think this FG should be removed. As analyzed above, </w:t>
      </w:r>
      <w:r w:rsidRPr="008D1F4F">
        <w:rPr>
          <w:rFonts w:ascii="Times New Roman" w:eastAsia="ＭＳ 明朝" w:hAnsi="Times New Roman" w:cs="Times New Roman"/>
          <w:lang w:val="x-none" w:eastAsia="ja-JP"/>
        </w:rPr>
        <w:t>if a UE supports PDCCH repetition, it supports both TDM and FDM repetition and also supports repetition for Type3 CSS</w:t>
      </w:r>
      <w:r>
        <w:rPr>
          <w:rFonts w:ascii="Times New Roman" w:eastAsia="ＭＳ 明朝" w:hAnsi="Times New Roman" w:cs="Times New Roman"/>
          <w:lang w:val="x-none" w:eastAsia="ja-JP"/>
        </w:rPr>
        <w:t xml:space="preserve">, thus, </w:t>
      </w:r>
      <w:r w:rsidRPr="008D1F4F">
        <w:rPr>
          <w:rFonts w:eastAsiaTheme="minorEastAsia"/>
        </w:rPr>
        <w:t>there is no need to have separate capability for Type3 CSS.</w:t>
      </w:r>
    </w:p>
    <w:p w14:paraId="09615878" w14:textId="77777777" w:rsidR="00E8249B" w:rsidRDefault="00E8249B" w:rsidP="00E8249B">
      <w:pPr>
        <w:rPr>
          <w:rFonts w:eastAsiaTheme="minorEastAsia"/>
          <w:b/>
          <w:bCs/>
          <w:u w:val="single"/>
        </w:rPr>
      </w:pPr>
      <w:r w:rsidRPr="005739CC">
        <w:rPr>
          <w:rFonts w:eastAsiaTheme="minorEastAsia"/>
          <w:b/>
          <w:bCs/>
          <w:u w:val="single"/>
        </w:rPr>
        <w:t>Proposal</w:t>
      </w:r>
      <w:r>
        <w:rPr>
          <w:rFonts w:eastAsiaTheme="minorEastAsia"/>
          <w:b/>
          <w:bCs/>
          <w:u w:val="single"/>
        </w:rPr>
        <w:t xml:space="preserve"> 2</w:t>
      </w:r>
      <w:r w:rsidRPr="005739CC">
        <w:rPr>
          <w:rFonts w:eastAsiaTheme="minorEastAsia"/>
          <w:b/>
          <w:bCs/>
          <w:u w:val="single"/>
        </w:rPr>
        <w:t>:</w:t>
      </w:r>
      <w:r>
        <w:rPr>
          <w:rFonts w:eastAsiaTheme="minorEastAsia"/>
          <w:b/>
          <w:bCs/>
          <w:u w:val="single"/>
        </w:rPr>
        <w:t xml:space="preserve"> Adopt the following for Rel-17 M-TRP PDCCH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8249B" w:rsidRPr="007B5FB0" w14:paraId="0B0CB6D1"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8B99A8" w14:textId="77777777" w:rsidR="00E8249B" w:rsidRPr="007B5FB0" w:rsidRDefault="00E8249B" w:rsidP="00C23C9A">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92A65C" w14:textId="77777777" w:rsidR="00E8249B" w:rsidRPr="007B5FB0" w:rsidRDefault="00E8249B" w:rsidP="00C23C9A">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4F9A7" w14:textId="77777777" w:rsidR="00E8249B" w:rsidRPr="007B5FB0" w:rsidRDefault="00E8249B" w:rsidP="00C23C9A">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EA5A86" w14:textId="77777777" w:rsidR="00E8249B" w:rsidRPr="007B5FB0" w:rsidRDefault="00E8249B" w:rsidP="00C23C9A">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1. Support of intra-slot PDCCH repetition based on two linked SS sets associated with corresponding CORESETs </w:t>
            </w:r>
            <w:del w:id="112" w:author="Sun Weiqi" w:date="2022-02-08T17:24:00Z">
              <w:r w:rsidRPr="00C0784C" w:rsidDel="00557521">
                <w:rPr>
                  <w:rFonts w:asciiTheme="majorHAnsi" w:eastAsia="Malgun Gothic" w:hAnsiTheme="majorHAnsi" w:cstheme="majorHAnsi"/>
                  <w:color w:val="000000" w:themeColor="text1"/>
                  <w:szCs w:val="18"/>
                  <w:highlight w:val="yellow"/>
                  <w:lang w:eastAsia="ko-KR"/>
                </w:rPr>
                <w:delText>[</w:delText>
              </w:r>
            </w:del>
            <w:r w:rsidRPr="00C0784C">
              <w:rPr>
                <w:rFonts w:asciiTheme="majorHAnsi" w:eastAsia="Malgun Gothic" w:hAnsiTheme="majorHAnsi" w:cstheme="majorHAnsi"/>
                <w:color w:val="000000" w:themeColor="text1"/>
                <w:szCs w:val="18"/>
                <w:highlight w:val="yellow"/>
                <w:lang w:eastAsia="ko-KR"/>
              </w:rPr>
              <w:t xml:space="preserve">with </w:t>
            </w:r>
            <w:del w:id="113" w:author="Sun Weiqi" w:date="2022-02-08T17:24:00Z">
              <w:r w:rsidRPr="00C0784C" w:rsidDel="00557521">
                <w:rPr>
                  <w:rFonts w:asciiTheme="majorHAnsi" w:eastAsia="Malgun Gothic" w:hAnsiTheme="majorHAnsi" w:cstheme="majorHAnsi"/>
                  <w:color w:val="000000" w:themeColor="text1"/>
                  <w:szCs w:val="18"/>
                  <w:highlight w:val="yellow"/>
                  <w:lang w:eastAsia="ko-KR"/>
                </w:rPr>
                <w:delText>[</w:delText>
              </w:r>
            </w:del>
            <w:r w:rsidRPr="00C0784C">
              <w:rPr>
                <w:rFonts w:asciiTheme="majorHAnsi" w:eastAsia="Malgun Gothic" w:hAnsiTheme="majorHAnsi" w:cstheme="majorHAnsi"/>
                <w:color w:val="000000" w:themeColor="text1"/>
                <w:szCs w:val="18"/>
                <w:highlight w:val="yellow"/>
                <w:lang w:eastAsia="ko-KR"/>
              </w:rPr>
              <w:t>non-SFN scheme</w:t>
            </w:r>
            <w:del w:id="114" w:author="Sun Weiqi" w:date="2022-02-08T17:24:00Z">
              <w:r w:rsidRPr="00C0784C" w:rsidDel="00557521">
                <w:rPr>
                  <w:rFonts w:asciiTheme="majorHAnsi" w:eastAsia="Malgun Gothic" w:hAnsiTheme="majorHAnsi" w:cstheme="majorHAnsi"/>
                  <w:color w:val="000000" w:themeColor="text1"/>
                  <w:szCs w:val="18"/>
                  <w:highlight w:val="yellow"/>
                  <w:lang w:eastAsia="ko-KR"/>
                </w:rPr>
                <w:delText>]</w:delText>
              </w:r>
            </w:del>
            <w:r w:rsidRPr="00C0784C">
              <w:rPr>
                <w:rFonts w:asciiTheme="majorHAnsi" w:eastAsia="Malgun Gothic" w:hAnsiTheme="majorHAnsi" w:cstheme="majorHAnsi"/>
                <w:color w:val="000000" w:themeColor="text1"/>
                <w:szCs w:val="18"/>
                <w:highlight w:val="yellow"/>
                <w:lang w:eastAsia="ko-KR"/>
              </w:rPr>
              <w:t xml:space="preserve"> TDM and FDM</w:t>
            </w:r>
            <w:del w:id="115" w:author="Sun Weiqi" w:date="2022-02-08T17:25:00Z">
              <w:r w:rsidRPr="00C0784C" w:rsidDel="00F20A59">
                <w:rPr>
                  <w:rFonts w:asciiTheme="majorHAnsi" w:eastAsia="Malgun Gothic" w:hAnsiTheme="majorHAnsi" w:cstheme="majorHAnsi"/>
                  <w:color w:val="000000" w:themeColor="text1"/>
                  <w:szCs w:val="18"/>
                  <w:highlight w:val="yellow"/>
                  <w:lang w:eastAsia="ko-KR"/>
                </w:rPr>
                <w:delText xml:space="preserve"> </w:delText>
              </w:r>
            </w:del>
            <w:del w:id="116" w:author="Sun Weiqi" w:date="2022-02-08T17:24:00Z">
              <w:r w:rsidRPr="00C0784C" w:rsidDel="00557521">
                <w:rPr>
                  <w:rFonts w:asciiTheme="majorHAnsi" w:eastAsia="Malgun Gothic" w:hAnsiTheme="majorHAnsi" w:cstheme="majorHAnsi"/>
                  <w:color w:val="000000" w:themeColor="text1"/>
                  <w:szCs w:val="18"/>
                  <w:highlight w:val="yellow"/>
                  <w:lang w:eastAsia="ko-KR"/>
                </w:rPr>
                <w:delText>(except FR2)]</w:delText>
              </w:r>
            </w:del>
            <w:r w:rsidRPr="00C0784C">
              <w:rPr>
                <w:rFonts w:asciiTheme="majorHAnsi" w:eastAsia="Malgun Gothic" w:hAnsiTheme="majorHAnsi" w:cstheme="majorHAnsi"/>
                <w:color w:val="000000" w:themeColor="text1"/>
                <w:szCs w:val="18"/>
                <w:highlight w:val="yellow"/>
                <w:lang w:eastAsia="ko-KR"/>
              </w:rPr>
              <w:t xml:space="preserve"> </w:t>
            </w:r>
            <w:del w:id="117" w:author="Sun Weiqi" w:date="2022-02-08T17:24:00Z">
              <w:r w:rsidRPr="00C0784C" w:rsidDel="00557521">
                <w:rPr>
                  <w:rFonts w:asciiTheme="majorHAnsi" w:eastAsia="Malgun Gothic" w:hAnsiTheme="majorHAnsi" w:cstheme="majorHAnsi"/>
                  <w:color w:val="000000" w:themeColor="text1"/>
                  <w:szCs w:val="18"/>
                  <w:highlight w:val="yellow"/>
                  <w:lang w:eastAsia="ko-KR"/>
                </w:rPr>
                <w:delText>[</w:delText>
              </w:r>
            </w:del>
            <w:r w:rsidRPr="00C0784C">
              <w:rPr>
                <w:rFonts w:asciiTheme="majorHAnsi" w:eastAsia="Malgun Gothic" w:hAnsiTheme="majorHAnsi" w:cstheme="majorHAnsi"/>
                <w:color w:val="000000" w:themeColor="text1"/>
                <w:szCs w:val="18"/>
                <w:highlight w:val="yellow"/>
                <w:lang w:eastAsia="ko-KR"/>
              </w:rPr>
              <w:t>including PDCCH repetition for Type 3 CSS</w:t>
            </w:r>
            <w:del w:id="118" w:author="Sun Weiqi" w:date="2022-02-08T17:24:00Z">
              <w:r w:rsidRPr="00C0784C" w:rsidDel="00557521">
                <w:rPr>
                  <w:rFonts w:asciiTheme="majorHAnsi" w:eastAsia="Malgun Gothic" w:hAnsiTheme="majorHAnsi" w:cstheme="majorHAnsi"/>
                  <w:color w:val="000000" w:themeColor="text1"/>
                  <w:szCs w:val="18"/>
                  <w:highlight w:val="yellow"/>
                  <w:lang w:eastAsia="ko-KR"/>
                </w:rPr>
                <w:delText>]</w:delText>
              </w:r>
            </w:del>
          </w:p>
          <w:p w14:paraId="7F9FC53B" w14:textId="77777777" w:rsidR="00E8249B" w:rsidDel="00F20A59" w:rsidRDefault="00E8249B" w:rsidP="00AF43A9">
            <w:pPr>
              <w:pStyle w:val="TAL"/>
              <w:rPr>
                <w:del w:id="119" w:author="Sun Weiqi" w:date="2022-02-08T17:16:00Z"/>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2. Support of reporting one </w:t>
            </w:r>
            <w:del w:id="120" w:author="Sun Weiqi" w:date="2022-02-08T17:18:00Z">
              <w:r w:rsidRPr="007B5FB0" w:rsidDel="007218CD">
                <w:rPr>
                  <w:rFonts w:asciiTheme="majorHAnsi" w:eastAsia="Malgun Gothic" w:hAnsiTheme="majorHAnsi" w:cstheme="majorHAnsi"/>
                  <w:color w:val="000000" w:themeColor="text1"/>
                  <w:szCs w:val="18"/>
                  <w:lang w:eastAsia="ko-KR"/>
                </w:rPr>
                <w:delText xml:space="preserve"> </w:delText>
              </w:r>
            </w:del>
            <w:r w:rsidRPr="007B5FB0">
              <w:rPr>
                <w:rFonts w:asciiTheme="majorHAnsi" w:eastAsia="Malgun Gothic" w:hAnsiTheme="majorHAnsi" w:cstheme="majorHAnsi"/>
                <w:color w:val="000000" w:themeColor="text1"/>
                <w:szCs w:val="18"/>
                <w:lang w:eastAsia="ko-KR"/>
              </w:rPr>
              <w:t>number as required number of BDs for the two PDCCH candidates</w:t>
            </w:r>
          </w:p>
          <w:p w14:paraId="2F5E60B2" w14:textId="77777777" w:rsidR="00E8249B" w:rsidRPr="007B5FB0" w:rsidRDefault="00E8249B" w:rsidP="00C23C9A">
            <w:pPr>
              <w:pStyle w:val="TAL"/>
              <w:rPr>
                <w:ins w:id="121" w:author="Sun Weiqi" w:date="2022-02-08T17:25:00Z"/>
                <w:rFonts w:asciiTheme="majorHAnsi" w:eastAsia="Malgun Gothic" w:hAnsiTheme="majorHAnsi" w:cstheme="majorHAnsi"/>
                <w:color w:val="000000" w:themeColor="text1"/>
                <w:szCs w:val="18"/>
                <w:lang w:eastAsia="ko-KR"/>
              </w:rPr>
            </w:pPr>
          </w:p>
          <w:p w14:paraId="52B054AB" w14:textId="77777777" w:rsidR="00E8249B" w:rsidRPr="007B5FB0" w:rsidRDefault="00E8249B" w:rsidP="00C23C9A">
            <w:pPr>
              <w:pStyle w:val="TAL"/>
              <w:rPr>
                <w:rFonts w:asciiTheme="majorHAnsi" w:eastAsia="Malgun Gothic" w:hAnsiTheme="majorHAnsi" w:cstheme="majorHAnsi"/>
                <w:color w:val="000000" w:themeColor="text1"/>
                <w:szCs w:val="18"/>
                <w:lang w:eastAsia="ko-KR"/>
              </w:rPr>
            </w:pPr>
            <w:del w:id="122" w:author="Sun Weiqi" w:date="2022-02-08T17:16:00Z">
              <w:r w:rsidRPr="005A23DD" w:rsidDel="009F0755">
                <w:rPr>
                  <w:rFonts w:asciiTheme="majorHAnsi" w:eastAsia="Malgun Gothic" w:hAnsiTheme="majorHAnsi" w:cstheme="majorHAnsi"/>
                  <w:color w:val="000000" w:themeColor="text1"/>
                  <w:szCs w:val="18"/>
                  <w:highlight w:val="yellow"/>
                  <w:lang w:eastAsia="ko-KR"/>
                </w:rPr>
                <w:delText xml:space="preserve">FFS: </w:delText>
              </w:r>
            </w:del>
            <w:r w:rsidRPr="0012081D">
              <w:rPr>
                <w:rFonts w:asciiTheme="majorHAnsi" w:eastAsia="Malgun Gothic" w:hAnsiTheme="majorHAnsi" w:cstheme="majorHAnsi"/>
                <w:color w:val="000000" w:themeColor="text1"/>
                <w:szCs w:val="18"/>
                <w:highlight w:val="yellow"/>
                <w:lang w:eastAsia="ko-KR"/>
              </w:rPr>
              <w:t xml:space="preserve">3. Support max number of overlaps when one of the linked PDCCH candidates uses the same set of CCEs as an individual (unlinked) PDCCH candidate per </w:t>
            </w:r>
            <w:r w:rsidRPr="00F24B6A">
              <w:rPr>
                <w:rFonts w:asciiTheme="majorHAnsi" w:eastAsia="Malgun Gothic" w:hAnsiTheme="majorHAnsi" w:cstheme="majorHAnsi"/>
                <w:color w:val="000000" w:themeColor="text1"/>
                <w:szCs w:val="18"/>
                <w:highlight w:val="yellow"/>
                <w:lang w:eastAsia="ko-KR"/>
              </w:rPr>
              <w:t>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D1350"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CAD32E"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473DD" w14:textId="77777777" w:rsidR="00E8249B" w:rsidRPr="007B5FB0" w:rsidRDefault="00E8249B" w:rsidP="00AF43A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DAB59"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932271" w14:textId="77777777" w:rsidR="00E8249B" w:rsidRPr="007B5FB0" w:rsidRDefault="00E8249B" w:rsidP="00AF43A9">
            <w:pPr>
              <w:pStyle w:val="TAL"/>
              <w:ind w:firstLine="440"/>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9D09DE"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041B2"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351E68" w14:textId="77777777" w:rsidR="00E8249B" w:rsidRPr="007B5FB0" w:rsidRDefault="00E8249B" w:rsidP="00AF43A9">
            <w:pPr>
              <w:pStyle w:val="TAL"/>
              <w:ind w:firstLine="440"/>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DC6655" w14:textId="77777777" w:rsidR="00E8249B" w:rsidRPr="009F0755" w:rsidRDefault="00E8249B" w:rsidP="00C23C9A">
            <w:pPr>
              <w:pStyle w:val="TAL"/>
              <w:rPr>
                <w:rFonts w:asciiTheme="majorHAnsi" w:eastAsia="Malgun Gothic" w:hAnsiTheme="majorHAnsi" w:cstheme="majorHAnsi"/>
                <w:color w:val="000000" w:themeColor="text1"/>
                <w:szCs w:val="18"/>
                <w:lang w:eastAsia="ko-KR"/>
              </w:rPr>
            </w:pPr>
            <w:r w:rsidRPr="009F0755">
              <w:rPr>
                <w:rFonts w:asciiTheme="majorHAnsi" w:hAnsiTheme="majorHAnsi" w:cstheme="majorHAnsi"/>
                <w:color w:val="000000" w:themeColor="text1"/>
                <w:szCs w:val="18"/>
              </w:rPr>
              <w:t xml:space="preserve">Component 2 candidate values: </w:t>
            </w:r>
            <w:del w:id="123" w:author="Sun Weiqi" w:date="2022-02-08T17:17:00Z">
              <w:r w:rsidRPr="009F0755" w:rsidDel="007218CD">
                <w:rPr>
                  <w:rFonts w:asciiTheme="majorHAnsi" w:eastAsia="Malgun Gothic" w:hAnsiTheme="majorHAnsi" w:cstheme="majorHAnsi"/>
                  <w:color w:val="000000" w:themeColor="text1"/>
                  <w:szCs w:val="18"/>
                  <w:lang w:eastAsia="ko-KR"/>
                </w:rPr>
                <w:delText xml:space="preserve">details </w:delText>
              </w:r>
            </w:del>
            <w:r w:rsidRPr="009F0755">
              <w:rPr>
                <w:rFonts w:asciiTheme="majorHAnsi" w:eastAsia="Malgun Gothic" w:hAnsiTheme="majorHAnsi" w:cstheme="majorHAnsi"/>
                <w:color w:val="000000" w:themeColor="text1"/>
                <w:szCs w:val="18"/>
                <w:lang w:eastAsia="ko-KR"/>
              </w:rPr>
              <w:t>2 or 3</w:t>
            </w:r>
          </w:p>
          <w:p w14:paraId="504E89BE" w14:textId="77777777" w:rsidR="00E8249B" w:rsidRPr="009F0755" w:rsidRDefault="00E8249B" w:rsidP="00C23C9A">
            <w:pPr>
              <w:pStyle w:val="TAL"/>
              <w:rPr>
                <w:rFonts w:asciiTheme="majorHAnsi" w:eastAsia="Malgun Gothic" w:hAnsiTheme="majorHAnsi" w:cstheme="majorHAnsi"/>
                <w:color w:val="000000" w:themeColor="text1"/>
                <w:szCs w:val="18"/>
                <w:lang w:eastAsia="ko-KR"/>
              </w:rPr>
            </w:pPr>
            <w:r w:rsidRPr="009F0755">
              <w:rPr>
                <w:rFonts w:asciiTheme="majorHAnsi" w:eastAsia="Malgun Gothic" w:hAnsiTheme="majorHAnsi" w:cstheme="majorHAnsi"/>
                <w:color w:val="000000" w:themeColor="text1"/>
                <w:szCs w:val="18"/>
                <w:lang w:eastAsia="ko-KR"/>
              </w:rPr>
              <w:t xml:space="preserve">Component </w:t>
            </w:r>
            <w:ins w:id="124" w:author="Sun Weiqi" w:date="2022-02-08T17:17:00Z">
              <w:r>
                <w:rPr>
                  <w:rFonts w:asciiTheme="majorHAnsi" w:eastAsia="Malgun Gothic" w:hAnsiTheme="majorHAnsi" w:cstheme="majorHAnsi"/>
                  <w:color w:val="000000" w:themeColor="text1"/>
                  <w:szCs w:val="18"/>
                  <w:lang w:eastAsia="ko-KR"/>
                </w:rPr>
                <w:t>3</w:t>
              </w:r>
            </w:ins>
            <w:del w:id="125" w:author="Sun Weiqi" w:date="2022-02-08T17:17:00Z">
              <w:r w:rsidRPr="009F0755" w:rsidDel="009F0755">
                <w:rPr>
                  <w:rFonts w:asciiTheme="majorHAnsi" w:eastAsia="Malgun Gothic" w:hAnsiTheme="majorHAnsi" w:cstheme="majorHAnsi"/>
                  <w:color w:val="000000" w:themeColor="text1"/>
                  <w:szCs w:val="18"/>
                  <w:lang w:eastAsia="ko-KR"/>
                </w:rPr>
                <w:delText>4</w:delText>
              </w:r>
            </w:del>
            <w:r w:rsidRPr="009F0755">
              <w:rPr>
                <w:rFonts w:asciiTheme="majorHAnsi" w:eastAsia="Malgun Gothic" w:hAnsiTheme="majorHAnsi" w:cstheme="majorHAnsi"/>
                <w:color w:val="000000" w:themeColor="text1"/>
                <w:szCs w:val="18"/>
                <w:lang w:eastAsia="ko-KR"/>
              </w:rPr>
              <w:t xml:space="preserve"> candidate values: </w:t>
            </w:r>
            <w:r w:rsidRPr="0012081D">
              <w:rPr>
                <w:rFonts w:asciiTheme="majorHAnsi" w:eastAsia="Malgun Gothic" w:hAnsiTheme="majorHAnsi" w:cstheme="majorHAnsi"/>
                <w:color w:val="000000" w:themeColor="text1"/>
                <w:szCs w:val="18"/>
                <w:highlight w:val="yellow"/>
                <w:lang w:eastAsia="ko-KR"/>
              </w:rPr>
              <w:t>[{0,1,2,3}]</w:t>
            </w:r>
          </w:p>
          <w:p w14:paraId="70072712" w14:textId="77777777" w:rsidR="00E8249B" w:rsidRPr="009F0755" w:rsidRDefault="00E8249B" w:rsidP="00AF43A9">
            <w:pPr>
              <w:pStyle w:val="TAL"/>
              <w:ind w:firstLine="440"/>
              <w:rPr>
                <w:rFonts w:asciiTheme="majorHAnsi" w:eastAsia="Malgun Gothic" w:hAnsiTheme="majorHAnsi" w:cstheme="majorHAnsi"/>
                <w:color w:val="000000" w:themeColor="text1"/>
                <w:szCs w:val="18"/>
                <w:lang w:eastAsia="ko-KR"/>
              </w:rPr>
            </w:pPr>
          </w:p>
          <w:p w14:paraId="5D72D0B4" w14:textId="77777777" w:rsidR="00E8249B" w:rsidRPr="004A45EB" w:rsidRDefault="00E8249B" w:rsidP="00C23C9A">
            <w:pPr>
              <w:pStyle w:val="TAL"/>
              <w:rPr>
                <w:rFonts w:asciiTheme="majorHAnsi" w:eastAsia="Malgun Gothic" w:hAnsiTheme="majorHAnsi" w:cstheme="majorHAnsi"/>
                <w:color w:val="000000" w:themeColor="text1"/>
                <w:szCs w:val="18"/>
                <w:highlight w:val="yellow"/>
                <w:lang w:eastAsia="ko-KR"/>
              </w:rPr>
            </w:pPr>
            <w:del w:id="126" w:author="Sun Weiqi" w:date="2022-02-08T17:17:00Z">
              <w:r w:rsidRPr="004A45EB" w:rsidDel="009F0755">
                <w:rPr>
                  <w:rFonts w:asciiTheme="majorHAnsi" w:eastAsia="Malgun Gothic" w:hAnsiTheme="majorHAnsi" w:cstheme="majorHAnsi"/>
                  <w:color w:val="000000" w:themeColor="text1"/>
                  <w:szCs w:val="18"/>
                  <w:highlight w:val="yellow"/>
                  <w:lang w:eastAsia="ko-KR"/>
                </w:rPr>
                <w:delText>[</w:delText>
              </w:r>
            </w:del>
            <w:r w:rsidRPr="004A45EB">
              <w:rPr>
                <w:rFonts w:asciiTheme="majorHAnsi" w:eastAsia="Malgun Gothic" w:hAnsiTheme="majorHAnsi" w:cstheme="majorHAnsi"/>
                <w:color w:val="000000" w:themeColor="text1"/>
                <w:szCs w:val="18"/>
                <w:highlight w:val="yellow"/>
                <w:lang w:eastAsia="ko-KR"/>
              </w:rPr>
              <w:t xml:space="preserve">Note: UE supports PDCCH repetition for the following (basic) PDCCH monitoring capability: For type 1 CSS with dedicated RRC </w:t>
            </w:r>
            <w:r w:rsidRPr="00F24B6A">
              <w:rPr>
                <w:rFonts w:asciiTheme="majorHAnsi" w:eastAsia="Malgun Gothic" w:hAnsiTheme="majorHAnsi" w:cstheme="majorHAnsi"/>
                <w:color w:val="000000" w:themeColor="text1"/>
                <w:szCs w:val="18"/>
                <w:highlight w:val="yellow"/>
                <w:lang w:eastAsia="ko-KR"/>
              </w:rPr>
              <w:t>configuration, type 3 CSS, and UE-SS, the monitoring occasion is within the first 3 OFDM symbols of a slot</w:t>
            </w:r>
            <w:del w:id="127" w:author="Sun Weiqi" w:date="2022-02-08T17:17:00Z">
              <w:r w:rsidRPr="00C0784C" w:rsidDel="009F0755">
                <w:rPr>
                  <w:rFonts w:asciiTheme="majorHAnsi" w:eastAsia="Malgun Gothic" w:hAnsiTheme="majorHAnsi" w:cstheme="majorHAnsi"/>
                  <w:color w:val="000000" w:themeColor="text1"/>
                  <w:szCs w:val="18"/>
                  <w:highlight w:val="yellow"/>
                  <w:lang w:eastAsia="ko-KR"/>
                </w:rPr>
                <w:delText>]</w:delText>
              </w:r>
            </w:del>
          </w:p>
          <w:p w14:paraId="18BD6A47" w14:textId="77777777" w:rsidR="00E8249B" w:rsidRPr="004A45EB" w:rsidRDefault="00E8249B" w:rsidP="00AF43A9">
            <w:pPr>
              <w:pStyle w:val="TAL"/>
              <w:ind w:firstLine="440"/>
              <w:rPr>
                <w:rFonts w:asciiTheme="majorHAnsi" w:eastAsia="Malgun Gothic" w:hAnsiTheme="majorHAnsi" w:cstheme="majorHAnsi"/>
                <w:color w:val="000000" w:themeColor="text1"/>
                <w:szCs w:val="18"/>
                <w:highlight w:val="yellow"/>
                <w:lang w:eastAsia="ko-KR"/>
              </w:rPr>
            </w:pPr>
          </w:p>
          <w:p w14:paraId="35A2D3F3" w14:textId="77777777" w:rsidR="00E8249B" w:rsidRPr="009F0755" w:rsidRDefault="00E8249B" w:rsidP="00C23C9A">
            <w:pPr>
              <w:pStyle w:val="TAL"/>
              <w:rPr>
                <w:rFonts w:asciiTheme="majorHAnsi" w:eastAsia="Malgun Gothic" w:hAnsiTheme="majorHAnsi" w:cstheme="majorHAnsi"/>
                <w:color w:val="000000" w:themeColor="text1"/>
                <w:szCs w:val="18"/>
                <w:lang w:eastAsia="ko-KR"/>
              </w:rPr>
            </w:pPr>
            <w:del w:id="128" w:author="Sun Weiqi" w:date="2022-02-08T17:17:00Z">
              <w:r w:rsidRPr="004A45EB" w:rsidDel="009F0755">
                <w:rPr>
                  <w:rFonts w:asciiTheme="majorHAnsi" w:eastAsia="Malgun Gothic" w:hAnsiTheme="majorHAnsi" w:cstheme="majorHAnsi"/>
                  <w:color w:val="000000" w:themeColor="text1"/>
                  <w:szCs w:val="18"/>
                  <w:highlight w:val="yellow"/>
                  <w:lang w:eastAsia="ko-KR"/>
                </w:rPr>
                <w:delText>[</w:delText>
              </w:r>
            </w:del>
            <w:r w:rsidRPr="004A45EB">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del w:id="129" w:author="Sun Weiqi" w:date="2022-02-08T17:17:00Z">
              <w:r w:rsidRPr="00C0784C" w:rsidDel="009F0755">
                <w:rPr>
                  <w:rFonts w:asciiTheme="majorHAnsi" w:eastAsia="Malgun Gothic" w:hAnsiTheme="majorHAnsi" w:cstheme="majorHAnsi"/>
                  <w:color w:val="000000" w:themeColor="text1"/>
                  <w:szCs w:val="18"/>
                  <w:highlight w:val="yellow"/>
                  <w:lang w:eastAsia="ko-KR"/>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9E6EC" w14:textId="77777777" w:rsidR="00E8249B" w:rsidRPr="007B5FB0" w:rsidRDefault="00E8249B" w:rsidP="00C23C9A">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8249B" w:rsidRPr="007B5FB0" w14:paraId="2B281443"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CE238E" w14:textId="77777777" w:rsidR="00E8249B" w:rsidRPr="007B5FB0" w:rsidRDefault="00E8249B" w:rsidP="00AF43A9">
            <w:pPr>
              <w:pStyle w:val="TAL"/>
              <w:rPr>
                <w:rFonts w:asciiTheme="majorHAnsi" w:hAnsiTheme="majorHAnsi" w:cstheme="majorHAnsi"/>
                <w:color w:val="000000" w:themeColor="text1"/>
                <w:szCs w:val="18"/>
                <w:lang w:eastAsia="ja-JP"/>
              </w:rPr>
            </w:pPr>
            <w:r w:rsidRPr="007B5FB0">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6B7D4" w14:textId="77777777" w:rsidR="00E8249B" w:rsidRPr="007B5FB0" w:rsidRDefault="00E8249B" w:rsidP="00AF43A9">
            <w:pPr>
              <w:pStyle w:val="TAL"/>
              <w:rPr>
                <w:rFonts w:asciiTheme="majorHAnsi" w:hAnsiTheme="majorHAnsi" w:cstheme="majorHAnsi"/>
                <w:color w:val="000000" w:themeColor="text1"/>
                <w:szCs w:val="18"/>
                <w:lang w:eastAsia="ja-JP"/>
              </w:rPr>
            </w:pPr>
            <w:r w:rsidRPr="007B5FB0">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373787"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5A1C04"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F1CDD2" w14:textId="77777777" w:rsidR="00E8249B" w:rsidRPr="007B5FB0" w:rsidRDefault="00E8249B" w:rsidP="00AF43A9">
            <w:pPr>
              <w:pStyle w:val="TAL"/>
              <w:rPr>
                <w:rFonts w:asciiTheme="majorHAnsi" w:hAnsiTheme="majorHAnsi" w:cstheme="majorHAnsi"/>
                <w:color w:val="000000" w:themeColor="text1"/>
                <w:szCs w:val="18"/>
              </w:rPr>
            </w:pPr>
            <w:del w:id="130" w:author="Sun Weiqi" w:date="2022-02-08T17:33:00Z">
              <w:r w:rsidRPr="004A45EB" w:rsidDel="00F5751E">
                <w:rPr>
                  <w:rFonts w:asciiTheme="majorHAnsi" w:eastAsia="Malgun Gothic" w:hAnsiTheme="majorHAnsi" w:cstheme="majorHAnsi"/>
                  <w:color w:val="000000" w:themeColor="text1"/>
                  <w:szCs w:val="18"/>
                  <w:highlight w:val="yellow"/>
                  <w:lang w:eastAsia="ko-KR"/>
                </w:rPr>
                <w:delText>[</w:delText>
              </w:r>
            </w:del>
            <w:r w:rsidRPr="004A45EB">
              <w:rPr>
                <w:rFonts w:asciiTheme="majorHAnsi" w:eastAsia="Malgun Gothic" w:hAnsiTheme="majorHAnsi" w:cstheme="majorHAnsi"/>
                <w:color w:val="000000" w:themeColor="text1"/>
                <w:szCs w:val="18"/>
                <w:highlight w:val="yellow"/>
                <w:lang w:eastAsia="ko-KR"/>
              </w:rPr>
              <w:t>23-2-1</w:t>
            </w:r>
            <w:del w:id="131" w:author="Sun Weiqi" w:date="2022-02-08T17:33:00Z">
              <w:r w:rsidRPr="004A45EB" w:rsidDel="00F5751E">
                <w:rPr>
                  <w:rFonts w:asciiTheme="majorHAnsi" w:eastAsia="Malgun Gothic" w:hAnsiTheme="majorHAnsi" w:cstheme="majorHAnsi"/>
                  <w:color w:val="000000" w:themeColor="text1"/>
                  <w:szCs w:val="18"/>
                  <w:highlight w:val="yellow"/>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71E19B"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8DBDD" w14:textId="77777777" w:rsidR="00E8249B" w:rsidRPr="007B5FB0" w:rsidRDefault="00E8249B" w:rsidP="00AF43A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77E22"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EB7D1" w14:textId="77777777" w:rsidR="00E8249B" w:rsidRPr="007B5FB0" w:rsidRDefault="00E8249B" w:rsidP="00AF43A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EA21F"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BE46E5"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B28B8B" w14:textId="77777777" w:rsidR="00E8249B" w:rsidRPr="00403CBF" w:rsidRDefault="00E8249B" w:rsidP="00AF43A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A030DC" w14:textId="77777777" w:rsidR="00E8249B" w:rsidRPr="00403CBF" w:rsidRDefault="00E8249B" w:rsidP="00AF43A9">
            <w:pPr>
              <w:pStyle w:val="TAL"/>
              <w:rPr>
                <w:rFonts w:asciiTheme="majorHAnsi" w:hAnsiTheme="majorHAnsi" w:cstheme="majorHAnsi"/>
                <w:color w:val="000000" w:themeColor="text1"/>
                <w:szCs w:val="18"/>
              </w:rPr>
            </w:pPr>
            <w:del w:id="132" w:author="Sun Weiqi" w:date="2022-02-08T17:41:00Z">
              <w:r w:rsidRPr="004A45EB" w:rsidDel="00403CBF">
                <w:rPr>
                  <w:rFonts w:asciiTheme="majorHAnsi" w:eastAsia="Malgun Gothic" w:hAnsiTheme="majorHAnsi" w:cstheme="majorHAnsi"/>
                  <w:color w:val="000000" w:themeColor="text1"/>
                  <w:szCs w:val="18"/>
                  <w:highlight w:val="yellow"/>
                  <w:lang w:eastAsia="ko-KR"/>
                </w:rPr>
                <w:delText>[</w:delText>
              </w:r>
            </w:del>
            <w:r w:rsidRPr="004A45EB">
              <w:rPr>
                <w:rFonts w:asciiTheme="majorHAnsi" w:eastAsia="Malgun Gothic" w:hAnsiTheme="majorHAnsi" w:cstheme="majorHAnsi"/>
                <w:color w:val="000000" w:themeColor="text1"/>
                <w:szCs w:val="18"/>
                <w:highlight w:val="yellow"/>
                <w:lang w:eastAsia="ko-KR"/>
              </w:rPr>
              <w:t xml:space="preserve">Note: </w:t>
            </w:r>
            <w:del w:id="133" w:author="Sun Weiqi" w:date="2022-02-08T17:41:00Z">
              <w:r w:rsidRPr="00C0784C" w:rsidDel="00403CBF">
                <w:rPr>
                  <w:rFonts w:asciiTheme="majorHAnsi" w:eastAsia="Malgun Gothic" w:hAnsiTheme="majorHAnsi" w:cstheme="majorHAnsi"/>
                  <w:color w:val="000000" w:themeColor="text1"/>
                  <w:szCs w:val="18"/>
                  <w:highlight w:val="yellow"/>
                  <w:lang w:eastAsia="ko-KR"/>
                </w:rPr>
                <w:delText>[</w:delText>
              </w:r>
            </w:del>
            <w:r w:rsidRPr="00C0784C">
              <w:rPr>
                <w:rFonts w:asciiTheme="majorHAnsi" w:eastAsia="Malgun Gothic" w:hAnsiTheme="majorHAnsi" w:cstheme="majorHAnsi"/>
                <w:color w:val="000000" w:themeColor="text1"/>
                <w:szCs w:val="18"/>
                <w:highlight w:val="yellow"/>
                <w:lang w:eastAsia="ko-KR"/>
              </w:rPr>
              <w:t>If 2 is reported in component 2 of FG 23-2-1,</w:t>
            </w:r>
            <w:ins w:id="134" w:author="Sun Weiqi" w:date="2022-02-08T17:44:00Z">
              <w:r w:rsidRPr="004A45EB">
                <w:rPr>
                  <w:rFonts w:asciiTheme="majorHAnsi" w:eastAsia="Malgun Gothic" w:hAnsiTheme="majorHAnsi" w:cstheme="majorHAnsi"/>
                  <w:color w:val="000000" w:themeColor="text1"/>
                  <w:szCs w:val="18"/>
                  <w:highlight w:val="yellow"/>
                  <w:lang w:eastAsia="ko-KR"/>
                </w:rPr>
                <w:t xml:space="preserve"> </w:t>
              </w:r>
            </w:ins>
            <w:ins w:id="135" w:author="Sun Weiqi" w:date="2022-02-08T17:45:00Z">
              <w:r w:rsidRPr="004A45EB">
                <w:rPr>
                  <w:rFonts w:asciiTheme="majorHAnsi" w:eastAsia="Malgun Gothic" w:hAnsiTheme="majorHAnsi" w:cstheme="majorHAnsi"/>
                  <w:color w:val="000000" w:themeColor="text1"/>
                  <w:szCs w:val="18"/>
                  <w:highlight w:val="yellow"/>
                  <w:lang w:eastAsia="ko-KR"/>
                </w:rPr>
                <w:t xml:space="preserve">support of </w:t>
              </w:r>
            </w:ins>
            <w:ins w:id="136" w:author="Sun Weiqi" w:date="2022-02-08T17:44:00Z">
              <w:r w:rsidRPr="004A45EB">
                <w:rPr>
                  <w:rFonts w:asciiTheme="majorHAnsi" w:eastAsia="Malgun Gothic" w:hAnsiTheme="majorHAnsi" w:cstheme="majorHAnsi"/>
                  <w:color w:val="000000" w:themeColor="text1"/>
                  <w:szCs w:val="18"/>
                  <w:highlight w:val="yellow"/>
                  <w:lang w:eastAsia="ko-KR"/>
                </w:rPr>
                <w:t xml:space="preserve">whether </w:t>
              </w:r>
            </w:ins>
            <w:del w:id="137" w:author="Sun Weiqi" w:date="2022-02-08T17:44:00Z">
              <w:r w:rsidRPr="00C0784C" w:rsidDel="004E503C">
                <w:rPr>
                  <w:rFonts w:asciiTheme="majorHAnsi" w:eastAsia="Malgun Gothic" w:hAnsiTheme="majorHAnsi" w:cstheme="majorHAnsi"/>
                  <w:color w:val="000000" w:themeColor="text1"/>
                  <w:szCs w:val="18"/>
                  <w:highlight w:val="yellow"/>
                  <w:lang w:eastAsia="ko-KR"/>
                </w:rPr>
                <w:delText xml:space="preserve">] </w:delText>
              </w:r>
            </w:del>
            <w:r w:rsidRPr="00C0784C">
              <w:rPr>
                <w:rFonts w:asciiTheme="majorHAnsi" w:eastAsia="Malgun Gothic" w:hAnsiTheme="majorHAnsi" w:cstheme="majorHAnsi"/>
                <w:color w:val="000000" w:themeColor="text1"/>
                <w:szCs w:val="18"/>
                <w:highlight w:val="yellow"/>
                <w:lang w:eastAsia="ko-KR"/>
              </w:rPr>
              <w:t>the individual candidate is monitored</w:t>
            </w:r>
            <w:ins w:id="138" w:author="Sun Weiqi" w:date="2022-02-08T17:44:00Z">
              <w:r w:rsidRPr="004A45EB">
                <w:rPr>
                  <w:rFonts w:asciiTheme="majorHAnsi" w:eastAsia="Malgun Gothic" w:hAnsiTheme="majorHAnsi" w:cstheme="majorHAnsi"/>
                  <w:color w:val="000000" w:themeColor="text1"/>
                  <w:szCs w:val="18"/>
                  <w:highlight w:val="yellow"/>
                  <w:lang w:eastAsia="ko-KR"/>
                </w:rPr>
                <w:t xml:space="preserve"> or not</w:t>
              </w:r>
            </w:ins>
            <w:r w:rsidRPr="004A45EB">
              <w:rPr>
                <w:rFonts w:asciiTheme="majorHAnsi" w:eastAsia="Malgun Gothic" w:hAnsiTheme="majorHAnsi" w:cstheme="majorHAnsi"/>
                <w:color w:val="000000" w:themeColor="text1"/>
                <w:szCs w:val="18"/>
                <w:highlight w:val="yellow"/>
                <w:lang w:eastAsia="ko-KR"/>
              </w:rPr>
              <w:t xml:space="preserve"> when one of the linked PDCCH candidates uses the same set of CCEs as an individual (unlinked) PDCCH candidate, and they both are associated with the same DCI size, scrambling, and CORESET</w:t>
            </w:r>
            <w:del w:id="139" w:author="Sun Weiqi" w:date="2022-02-08T17:44:00Z">
              <w:r w:rsidRPr="00C0784C" w:rsidDel="00222C89">
                <w:rPr>
                  <w:rFonts w:asciiTheme="majorHAnsi" w:eastAsia="Malgun Gothic" w:hAnsiTheme="majorHAnsi" w:cstheme="majorHAnsi"/>
                  <w:color w:val="000000" w:themeColor="text1"/>
                  <w:szCs w:val="18"/>
                  <w:highlight w:val="yellow"/>
                  <w:lang w:eastAsia="ko-KR"/>
                </w:rPr>
                <w:delText xml:space="preserve"> </w:delText>
              </w:r>
            </w:del>
            <w:ins w:id="140" w:author="Sun Weiqi" w:date="2022-02-08T17:44:00Z">
              <w:r w:rsidRPr="004A45EB">
                <w:rPr>
                  <w:rFonts w:asciiTheme="majorHAnsi" w:eastAsia="Malgun Gothic" w:hAnsiTheme="majorHAnsi" w:cstheme="majorHAnsi"/>
                  <w:color w:val="000000" w:themeColor="text1"/>
                  <w:szCs w:val="18"/>
                  <w:highlight w:val="yellow"/>
                  <w:lang w:eastAsia="ko-KR"/>
                </w:rPr>
                <w:t xml:space="preserve"> is reported</w:t>
              </w:r>
            </w:ins>
            <w:del w:id="141" w:author="Sun Weiqi" w:date="2022-02-08T17:44:00Z">
              <w:r w:rsidRPr="00C0784C" w:rsidDel="00222C89">
                <w:rPr>
                  <w:rFonts w:asciiTheme="majorHAnsi" w:eastAsia="Malgun Gothic" w:hAnsiTheme="majorHAnsi" w:cstheme="majorHAnsi"/>
                  <w:color w:val="000000" w:themeColor="text1"/>
                  <w:szCs w:val="18"/>
                  <w:highlight w:val="yellow"/>
                  <w:lang w:eastAsia="ko-KR"/>
                </w:rPr>
                <w:delText>for the case that the linked PDCCH candidates is 2 BDs</w:delText>
              </w:r>
            </w:del>
            <w:r w:rsidRPr="00C0784C">
              <w:rPr>
                <w:rFonts w:asciiTheme="majorHAnsi" w:eastAsia="Malgun Gothic" w:hAnsiTheme="majorHAnsi" w:cstheme="majorHAnsi"/>
                <w:color w:val="000000" w:themeColor="text1"/>
                <w:szCs w:val="18"/>
                <w:highlight w:val="yellow"/>
                <w:lang w:eastAsia="ko-KR"/>
              </w:rPr>
              <w:t xml:space="preserve">. If 3 is reported in component 2, </w:t>
            </w:r>
            <w:del w:id="142" w:author="Sun Weiqi" w:date="2022-02-08T17:45:00Z">
              <w:r w:rsidRPr="00C0784C" w:rsidDel="00222C89">
                <w:rPr>
                  <w:rFonts w:asciiTheme="majorHAnsi" w:eastAsia="Malgun Gothic" w:hAnsiTheme="majorHAnsi" w:cstheme="majorHAnsi"/>
                  <w:color w:val="000000" w:themeColor="text1"/>
                  <w:szCs w:val="18"/>
                  <w:highlight w:val="yellow"/>
                  <w:lang w:eastAsia="ko-KR"/>
                </w:rPr>
                <w:delText xml:space="preserve">support of whether </w:delText>
              </w:r>
            </w:del>
            <w:r w:rsidRPr="00C0784C">
              <w:rPr>
                <w:rFonts w:asciiTheme="majorHAnsi" w:eastAsia="Malgun Gothic" w:hAnsiTheme="majorHAnsi" w:cstheme="majorHAnsi"/>
                <w:color w:val="000000" w:themeColor="text1"/>
                <w:szCs w:val="18"/>
                <w:highlight w:val="yellow"/>
                <w:lang w:eastAsia="ko-KR"/>
              </w:rPr>
              <w:t xml:space="preserve">the individual candidate is monitored </w:t>
            </w:r>
            <w:del w:id="143" w:author="Sun Weiqi" w:date="2022-02-08T17:45:00Z">
              <w:r w:rsidRPr="00C0784C" w:rsidDel="00222C89">
                <w:rPr>
                  <w:rFonts w:asciiTheme="majorHAnsi" w:eastAsia="Malgun Gothic" w:hAnsiTheme="majorHAnsi" w:cstheme="majorHAnsi"/>
                  <w:color w:val="000000" w:themeColor="text1"/>
                  <w:szCs w:val="18"/>
                  <w:highlight w:val="yellow"/>
                  <w:lang w:eastAsia="ko-KR"/>
                </w:rPr>
                <w:delText xml:space="preserve">or not </w:delText>
              </w:r>
            </w:del>
            <w:r w:rsidRPr="00C0784C">
              <w:rPr>
                <w:rFonts w:asciiTheme="majorHAnsi" w:eastAsia="Malgun Gothic" w:hAnsiTheme="majorHAnsi" w:cstheme="majorHAnsi"/>
                <w:color w:val="000000" w:themeColor="text1"/>
                <w:szCs w:val="18"/>
                <w:highlight w:val="yellow"/>
                <w:lang w:eastAsia="ko-KR"/>
              </w:rPr>
              <w:t>when one of the linked PDCCH candidates uses the same set of CCEs as an individual (unlinked) PDCCH candidate, and they both are associated with the same DCI size, scrambling, and CORESET</w:t>
            </w:r>
            <w:del w:id="144" w:author="Sun Weiqi" w:date="2022-02-08T17:45:00Z">
              <w:r w:rsidRPr="00C0784C" w:rsidDel="00222C89">
                <w:rPr>
                  <w:rFonts w:asciiTheme="majorHAnsi" w:eastAsia="Malgun Gothic" w:hAnsiTheme="majorHAnsi" w:cstheme="majorHAnsi"/>
                  <w:color w:val="000000" w:themeColor="text1"/>
                  <w:szCs w:val="18"/>
                  <w:highlight w:val="yellow"/>
                  <w:lang w:eastAsia="ko-KR"/>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7F27D5" w14:textId="77777777" w:rsidR="00E8249B" w:rsidRPr="007B5FB0" w:rsidRDefault="00E8249B" w:rsidP="00AF43A9">
            <w:pPr>
              <w:pStyle w:val="TAL"/>
              <w:rPr>
                <w:rFonts w:asciiTheme="majorHAnsi" w:hAnsiTheme="majorHAnsi" w:cstheme="majorHAnsi"/>
                <w:color w:val="000000" w:themeColor="text1"/>
                <w:szCs w:val="18"/>
              </w:rPr>
            </w:pPr>
            <w:r w:rsidRPr="007B5FB0">
              <w:rPr>
                <w:rFonts w:asciiTheme="majorHAnsi" w:eastAsia="Malgun Gothic" w:hAnsiTheme="majorHAnsi" w:cstheme="majorHAnsi"/>
                <w:color w:val="000000" w:themeColor="text1"/>
                <w:szCs w:val="18"/>
                <w:lang w:eastAsia="ko-KR"/>
              </w:rPr>
              <w:t>Optional with capability signalling</w:t>
            </w:r>
          </w:p>
        </w:tc>
      </w:tr>
      <w:tr w:rsidR="00E8249B" w:rsidRPr="007B5FB0" w14:paraId="4DC49051"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9E07CF"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7641"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2B5E3A"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CA9CE7"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Support of determining two QCL-TypeD for time-domain overlapping CORESETs in the same CC or for intra-band CA when UE is configured with PDCCH repetition </w:t>
            </w:r>
            <w:del w:id="145" w:author="Sun Weiqi" w:date="2022-02-08T17:31:00Z">
              <w:r w:rsidRPr="004A45EB" w:rsidDel="0086355E">
                <w:rPr>
                  <w:rFonts w:asciiTheme="majorHAnsi" w:eastAsia="Malgun Gothic" w:hAnsiTheme="majorHAnsi" w:cstheme="majorHAnsi"/>
                  <w:color w:val="000000" w:themeColor="text1"/>
                  <w:szCs w:val="18"/>
                  <w:highlight w:val="yellow"/>
                  <w:lang w:eastAsia="ko-KR"/>
                </w:rPr>
                <w:delText>[</w:delText>
              </w:r>
            </w:del>
            <w:r w:rsidRPr="004A45EB">
              <w:rPr>
                <w:rFonts w:asciiTheme="majorHAnsi" w:eastAsia="Malgun Gothic" w:hAnsiTheme="majorHAnsi" w:cstheme="majorHAnsi"/>
                <w:color w:val="000000" w:themeColor="text1"/>
                <w:szCs w:val="18"/>
                <w:highlight w:val="yellow"/>
                <w:lang w:eastAsia="ko-KR"/>
              </w:rPr>
              <w:t>with non-SFN TDM and/or FDM s</w:t>
            </w:r>
            <w:ins w:id="146" w:author="Sun Weiqi" w:date="2022-02-08T17:30:00Z">
              <w:r w:rsidRPr="004A45EB">
                <w:rPr>
                  <w:rFonts w:asciiTheme="majorHAnsi" w:eastAsia="Malgun Gothic" w:hAnsiTheme="majorHAnsi" w:cstheme="majorHAnsi"/>
                  <w:color w:val="000000" w:themeColor="text1"/>
                  <w:szCs w:val="18"/>
                  <w:highlight w:val="yellow"/>
                  <w:lang w:eastAsia="ko-KR"/>
                </w:rPr>
                <w:t>c</w:t>
              </w:r>
            </w:ins>
            <w:r w:rsidRPr="004A45EB">
              <w:rPr>
                <w:rFonts w:asciiTheme="majorHAnsi" w:eastAsia="Malgun Gothic" w:hAnsiTheme="majorHAnsi" w:cstheme="majorHAnsi"/>
                <w:color w:val="000000" w:themeColor="text1"/>
                <w:szCs w:val="18"/>
                <w:highlight w:val="yellow"/>
                <w:lang w:eastAsia="ko-KR"/>
              </w:rPr>
              <w:t>heme</w:t>
            </w:r>
            <w:del w:id="147" w:author="Sun Weiqi" w:date="2022-02-08T17:31:00Z">
              <w:r w:rsidRPr="004A45EB" w:rsidDel="0086355E">
                <w:rPr>
                  <w:rFonts w:asciiTheme="majorHAnsi" w:eastAsia="Malgun Gothic" w:hAnsiTheme="majorHAnsi" w:cstheme="majorHAnsi"/>
                  <w:color w:val="000000" w:themeColor="text1"/>
                  <w:szCs w:val="18"/>
                  <w:highlight w:val="yellow"/>
                  <w:lang w:eastAsia="ko-KR"/>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F22ED9" w14:textId="77777777" w:rsidR="00E8249B" w:rsidRPr="00F5751E" w:rsidDel="00F5751E"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C0803"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C1203" w14:textId="77777777" w:rsidR="00E8249B" w:rsidRPr="007B5FB0" w:rsidRDefault="00E8249B" w:rsidP="00AF43A9">
            <w:pPr>
              <w:pStyle w:val="TAL"/>
              <w:ind w:firstLine="440"/>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DBDC66"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310B1" w14:textId="77777777" w:rsidR="00E8249B" w:rsidRPr="007B5FB0" w:rsidRDefault="00E8249B" w:rsidP="00AF43A9">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435C2"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4F3D0E" w14:textId="77777777" w:rsidR="00E8249B" w:rsidRPr="007B5FB0" w:rsidRDefault="00E8249B" w:rsidP="00AF43A9">
            <w:pPr>
              <w:pStyle w:val="TAL"/>
              <w:ind w:firstLine="440"/>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E5F2F1" w14:textId="77777777" w:rsidR="00E8249B" w:rsidRPr="00403CBF" w:rsidRDefault="00E8249B" w:rsidP="00AF43A9">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A5CB82" w14:textId="77777777" w:rsidR="00E8249B" w:rsidRPr="000B2E63" w:rsidDel="00403CBF" w:rsidRDefault="00E8249B" w:rsidP="00AF43A9">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D30C4" w14:textId="77777777" w:rsidR="00E8249B" w:rsidRPr="007B5FB0" w:rsidRDefault="00E8249B" w:rsidP="00AF43A9">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Optional with capability signalling</w:t>
            </w:r>
          </w:p>
        </w:tc>
      </w:tr>
      <w:tr w:rsidR="00E8249B" w:rsidRPr="007B5FB0" w:rsidDel="0050322B" w14:paraId="0F4540A6" w14:textId="77777777" w:rsidTr="00AF43A9">
        <w:trPr>
          <w:trHeight w:val="20"/>
          <w:del w:id="148" w:author="Sun Weiqi" w:date="2022-02-08T17:29: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8E14759" w14:textId="77777777" w:rsidR="00E8249B" w:rsidRPr="007B5FB0" w:rsidDel="0050322B" w:rsidRDefault="00E8249B" w:rsidP="00AF43A9">
            <w:pPr>
              <w:pStyle w:val="TAL"/>
              <w:rPr>
                <w:del w:id="149" w:author="Sun Weiqi" w:date="2022-02-08T17:29:00Z"/>
                <w:rFonts w:asciiTheme="majorHAnsi" w:hAnsiTheme="majorHAnsi" w:cstheme="majorHAnsi"/>
                <w:color w:val="000000" w:themeColor="text1"/>
                <w:szCs w:val="18"/>
                <w:lang w:eastAsia="ja-JP"/>
              </w:rPr>
            </w:pPr>
            <w:del w:id="150" w:author="Sun Weiqi" w:date="2022-02-08T17:29:00Z">
              <w:r w:rsidRPr="007B5FB0" w:rsidDel="0050322B">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7AE597" w14:textId="77777777" w:rsidR="00E8249B" w:rsidRPr="007B5FB0" w:rsidDel="0050322B" w:rsidRDefault="00E8249B" w:rsidP="00AF43A9">
            <w:pPr>
              <w:pStyle w:val="TAL"/>
              <w:rPr>
                <w:del w:id="151" w:author="Sun Weiqi" w:date="2022-02-08T17:29:00Z"/>
                <w:rFonts w:asciiTheme="majorHAnsi" w:hAnsiTheme="majorHAnsi" w:cstheme="majorHAnsi"/>
                <w:color w:val="000000" w:themeColor="text1"/>
                <w:szCs w:val="18"/>
                <w:lang w:eastAsia="ja-JP"/>
              </w:rPr>
            </w:pPr>
            <w:del w:id="152" w:author="Sun Weiqi" w:date="2022-02-08T17:29:00Z">
              <w:r w:rsidRPr="007B5FB0" w:rsidDel="0050322B">
                <w:rPr>
                  <w:rFonts w:asciiTheme="majorHAnsi" w:hAnsiTheme="majorHAnsi" w:cstheme="majorHAnsi"/>
                  <w:color w:val="000000" w:themeColor="text1"/>
                  <w:szCs w:val="18"/>
                  <w:lang w:eastAsia="ja-JP"/>
                </w:rPr>
                <w:delText>23-2-3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C6BDE8" w14:textId="77777777" w:rsidR="00E8249B" w:rsidRPr="007B5FB0" w:rsidDel="0050322B" w:rsidRDefault="00E8249B" w:rsidP="00AF43A9">
            <w:pPr>
              <w:pStyle w:val="TAL"/>
              <w:rPr>
                <w:del w:id="153" w:author="Sun Weiqi" w:date="2022-02-08T17:29:00Z"/>
                <w:rFonts w:asciiTheme="majorHAnsi" w:eastAsia="Malgun Gothic" w:hAnsiTheme="majorHAnsi" w:cstheme="majorHAnsi"/>
                <w:color w:val="000000" w:themeColor="text1"/>
                <w:szCs w:val="18"/>
                <w:lang w:eastAsia="ko-KR"/>
              </w:rPr>
            </w:pPr>
            <w:del w:id="154" w:author="Sun Weiqi" w:date="2022-02-08T17:29:00Z">
              <w:r w:rsidRPr="007B5FB0" w:rsidDel="0050322B">
                <w:rPr>
                  <w:rFonts w:asciiTheme="majorHAnsi" w:eastAsia="Malgun Gothic" w:hAnsiTheme="majorHAnsi" w:cstheme="majorHAnsi"/>
                  <w:color w:val="000000" w:themeColor="text1"/>
                  <w:szCs w:val="18"/>
                  <w:lang w:eastAsia="ko-KR"/>
                </w:rPr>
                <w:delText>PDCCH repetition for Type3 CSS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701DE8" w14:textId="77777777" w:rsidR="00E8249B" w:rsidRPr="007B5FB0" w:rsidDel="0050322B" w:rsidRDefault="00E8249B" w:rsidP="00AF43A9">
            <w:pPr>
              <w:pStyle w:val="TAL"/>
              <w:rPr>
                <w:del w:id="155" w:author="Sun Weiqi" w:date="2022-02-08T17:29:00Z"/>
                <w:rFonts w:asciiTheme="majorHAnsi" w:eastAsia="Malgun Gothic" w:hAnsiTheme="majorHAnsi" w:cstheme="majorHAnsi"/>
                <w:color w:val="000000" w:themeColor="text1"/>
                <w:szCs w:val="18"/>
                <w:lang w:eastAsia="ko-KR"/>
              </w:rPr>
            </w:pPr>
            <w:del w:id="156" w:author="Sun Weiqi" w:date="2022-02-08T17:29:00Z">
              <w:r w:rsidRPr="007B5FB0" w:rsidDel="0050322B">
                <w:rPr>
                  <w:rFonts w:asciiTheme="majorHAnsi" w:eastAsia="Malgun Gothic" w:hAnsiTheme="majorHAnsi" w:cstheme="majorHAnsi"/>
                  <w:color w:val="000000" w:themeColor="text1"/>
                  <w:szCs w:val="18"/>
                  <w:lang w:eastAsia="ko-KR"/>
                </w:rPr>
                <w:delText>Support of PDCCH repetition for Type3 CSS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384911" w14:textId="77777777" w:rsidR="00E8249B" w:rsidRPr="007B5FB0" w:rsidDel="0050322B" w:rsidRDefault="00E8249B" w:rsidP="00AF43A9">
            <w:pPr>
              <w:pStyle w:val="TAL"/>
              <w:ind w:firstLine="440"/>
              <w:rPr>
                <w:del w:id="157" w:author="Sun Weiqi" w:date="2022-02-08T17:29: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B57C758" w14:textId="77777777" w:rsidR="00E8249B" w:rsidRPr="007B5FB0" w:rsidDel="0050322B" w:rsidRDefault="00E8249B" w:rsidP="00AF43A9">
            <w:pPr>
              <w:pStyle w:val="TAL"/>
              <w:ind w:firstLine="440"/>
              <w:rPr>
                <w:del w:id="158" w:author="Sun Weiqi" w:date="2022-02-08T17:29:00Z"/>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8787AE" w14:textId="77777777" w:rsidR="00E8249B" w:rsidRPr="007B5FB0" w:rsidDel="0050322B" w:rsidRDefault="00E8249B" w:rsidP="00AF43A9">
            <w:pPr>
              <w:pStyle w:val="TAL"/>
              <w:ind w:firstLine="440"/>
              <w:rPr>
                <w:del w:id="159" w:author="Sun Weiqi" w:date="2022-02-08T17:2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6D2335" w14:textId="77777777" w:rsidR="00E8249B" w:rsidRPr="007B5FB0" w:rsidDel="0050322B" w:rsidRDefault="00E8249B" w:rsidP="00AF43A9">
            <w:pPr>
              <w:pStyle w:val="TAL"/>
              <w:ind w:firstLine="440"/>
              <w:rPr>
                <w:del w:id="160" w:author="Sun Weiqi" w:date="2022-02-08T17:2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EC91FB" w14:textId="77777777" w:rsidR="00E8249B" w:rsidRPr="007B5FB0" w:rsidDel="0050322B" w:rsidRDefault="00E8249B" w:rsidP="00AF43A9">
            <w:pPr>
              <w:pStyle w:val="TAL"/>
              <w:ind w:firstLine="440"/>
              <w:rPr>
                <w:del w:id="161" w:author="Sun Weiqi" w:date="2022-02-08T17:29: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EA9090C" w14:textId="77777777" w:rsidR="00E8249B" w:rsidRPr="007B5FB0" w:rsidDel="0050322B" w:rsidRDefault="00E8249B" w:rsidP="00AF43A9">
            <w:pPr>
              <w:pStyle w:val="TAL"/>
              <w:ind w:firstLine="440"/>
              <w:rPr>
                <w:del w:id="162" w:author="Sun Weiqi" w:date="2022-02-08T17:29: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CCFA69" w14:textId="77777777" w:rsidR="00E8249B" w:rsidRPr="007B5FB0" w:rsidDel="0050322B" w:rsidRDefault="00E8249B" w:rsidP="00AF43A9">
            <w:pPr>
              <w:pStyle w:val="TAL"/>
              <w:ind w:firstLine="440"/>
              <w:rPr>
                <w:del w:id="163" w:author="Sun Weiqi" w:date="2022-02-08T17:29: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3AF5B19" w14:textId="77777777" w:rsidR="00E8249B" w:rsidRPr="007B5FB0" w:rsidDel="0050322B" w:rsidRDefault="00E8249B" w:rsidP="00AF43A9">
            <w:pPr>
              <w:pStyle w:val="TAL"/>
              <w:ind w:firstLine="440"/>
              <w:rPr>
                <w:del w:id="164" w:author="Sun Weiqi" w:date="2022-02-08T17:29: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469676" w14:textId="77777777" w:rsidR="00E8249B" w:rsidRPr="007B5FB0" w:rsidDel="0050322B" w:rsidRDefault="00E8249B" w:rsidP="00AF43A9">
            <w:pPr>
              <w:pStyle w:val="TAL"/>
              <w:rPr>
                <w:del w:id="165" w:author="Sun Weiqi" w:date="2022-02-08T17:2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07188A" w14:textId="77777777" w:rsidR="00E8249B" w:rsidRPr="007B5FB0" w:rsidDel="0050322B" w:rsidRDefault="00E8249B" w:rsidP="00AF43A9">
            <w:pPr>
              <w:pStyle w:val="TAL"/>
              <w:rPr>
                <w:del w:id="166" w:author="Sun Weiqi" w:date="2022-02-08T17:29:00Z"/>
                <w:rFonts w:asciiTheme="majorHAnsi" w:hAnsiTheme="majorHAnsi" w:cstheme="majorHAnsi"/>
                <w:color w:val="000000" w:themeColor="text1"/>
                <w:szCs w:val="18"/>
              </w:rPr>
            </w:pPr>
            <w:del w:id="167" w:author="Sun Weiqi" w:date="2022-02-08T17:29:00Z">
              <w:r w:rsidRPr="007B5FB0" w:rsidDel="0050322B">
                <w:rPr>
                  <w:rFonts w:asciiTheme="majorHAnsi" w:hAnsiTheme="majorHAnsi" w:cstheme="majorHAnsi"/>
                  <w:color w:val="000000" w:themeColor="text1"/>
                  <w:szCs w:val="18"/>
                </w:rPr>
                <w:delText>Optional with capability signalling</w:delText>
              </w:r>
            </w:del>
          </w:p>
        </w:tc>
      </w:tr>
    </w:tbl>
    <w:p w14:paraId="73EE00D8" w14:textId="04446075" w:rsidR="00906D8E" w:rsidRPr="008C567E" w:rsidRDefault="00906D8E" w:rsidP="001320CF">
      <w:pPr>
        <w:rPr>
          <w:rFonts w:eastAsiaTheme="minorEastAsia"/>
        </w:rPr>
      </w:pPr>
    </w:p>
    <w:p w14:paraId="259A5600" w14:textId="6FD7F3E5" w:rsidR="00427F21" w:rsidRPr="00FB36C6" w:rsidRDefault="00000DCB" w:rsidP="00427F21">
      <w:pPr>
        <w:pStyle w:val="20"/>
        <w:numPr>
          <w:ilvl w:val="1"/>
          <w:numId w:val="58"/>
        </w:numPr>
        <w:spacing w:before="240" w:after="120"/>
      </w:pPr>
      <w:r>
        <w:t>Multi-TRP for PUSCH</w:t>
      </w:r>
      <w:r w:rsidR="00623601">
        <w:t>, PUCCH</w:t>
      </w:r>
    </w:p>
    <w:p w14:paraId="2862E6EE" w14:textId="77777777" w:rsidR="00F13298" w:rsidRDefault="00F13298" w:rsidP="00F13298">
      <w:pPr>
        <w:rPr>
          <w:rFonts w:eastAsiaTheme="minorEastAsia"/>
        </w:rPr>
      </w:pPr>
      <w:r>
        <w:rPr>
          <w:rFonts w:eastAsiaTheme="minorEastAsia"/>
        </w:rPr>
        <w:t>For M-TRP PUCCH, fo</w:t>
      </w:r>
      <w:r w:rsidRPr="008A7DEA">
        <w:rPr>
          <w:rFonts w:eastAsiaTheme="minorEastAsia"/>
        </w:rPr>
        <w:t>r FG23-3-</w:t>
      </w:r>
      <w:r>
        <w:rPr>
          <w:rFonts w:eastAsiaTheme="minorEastAsia"/>
        </w:rPr>
        <w:t>1, we have following suggestion.</w:t>
      </w:r>
    </w:p>
    <w:p w14:paraId="75421153" w14:textId="77777777" w:rsidR="00F13298" w:rsidRPr="00B35BE7" w:rsidRDefault="00F13298" w:rsidP="00F13298">
      <w:pPr>
        <w:pStyle w:val="ae"/>
        <w:numPr>
          <w:ilvl w:val="0"/>
          <w:numId w:val="67"/>
        </w:numPr>
        <w:ind w:firstLineChars="0"/>
        <w:rPr>
          <w:rFonts w:eastAsiaTheme="minorEastAsia"/>
        </w:rPr>
      </w:pPr>
      <w:r>
        <w:rPr>
          <w:rFonts w:ascii="Times New Roman" w:eastAsiaTheme="minorEastAsia" w:hAnsi="Times New Roman" w:cs="Times New Roman"/>
          <w:lang w:val="x-none"/>
        </w:rPr>
        <w:t>Component1: the text “CB” can be removed, because this component should be common for CB and NCB. The text “cyclic mapping for 2 repetitions” should be kept, because if 2 repetitions is configured, it is cyclic mapping by default, and it should be supported by UE.</w:t>
      </w:r>
    </w:p>
    <w:p w14:paraId="029F8754" w14:textId="77777777" w:rsidR="00F13298" w:rsidRPr="00B35BE7" w:rsidRDefault="00F13298" w:rsidP="00F13298">
      <w:pPr>
        <w:pStyle w:val="ae"/>
        <w:numPr>
          <w:ilvl w:val="0"/>
          <w:numId w:val="67"/>
        </w:numPr>
        <w:ind w:firstLineChars="0"/>
        <w:rPr>
          <w:rFonts w:eastAsiaTheme="minorEastAsia"/>
        </w:rPr>
      </w:pPr>
      <w:r>
        <w:rPr>
          <w:rFonts w:ascii="Times New Roman" w:eastAsiaTheme="minorEastAsia" w:hAnsi="Times New Roman" w:cs="Times New Roman"/>
          <w:lang w:val="x-none"/>
        </w:rPr>
        <w:t>Component2 (maximum number of PHR): this component should be moved to FG23-3-1c</w:t>
      </w:r>
    </w:p>
    <w:p w14:paraId="3D1763D4" w14:textId="77777777" w:rsidR="00F13298" w:rsidRPr="00B35BE7" w:rsidRDefault="00F13298" w:rsidP="00F13298">
      <w:pPr>
        <w:pStyle w:val="ae"/>
        <w:numPr>
          <w:ilvl w:val="0"/>
          <w:numId w:val="67"/>
        </w:numPr>
        <w:ind w:firstLineChars="0"/>
        <w:rPr>
          <w:rFonts w:eastAsiaTheme="minorEastAsia"/>
        </w:rPr>
      </w:pPr>
      <w:r>
        <w:rPr>
          <w:rFonts w:ascii="Times New Roman" w:eastAsiaTheme="minorEastAsia" w:hAnsi="Times New Roman" w:cs="Times New Roman"/>
          <w:lang w:val="x-none"/>
        </w:rPr>
        <w:t>Component3 (dynamic switching): we support this component.</w:t>
      </w:r>
    </w:p>
    <w:p w14:paraId="455D8C57" w14:textId="77777777" w:rsidR="00F13298" w:rsidRPr="00B35BE7" w:rsidRDefault="00F13298" w:rsidP="00F13298">
      <w:pPr>
        <w:pStyle w:val="ae"/>
        <w:numPr>
          <w:ilvl w:val="0"/>
          <w:numId w:val="67"/>
        </w:numPr>
        <w:ind w:firstLineChars="0"/>
        <w:rPr>
          <w:rFonts w:eastAsiaTheme="minorEastAsia"/>
        </w:rPr>
      </w:pPr>
      <w:r>
        <w:rPr>
          <w:rFonts w:ascii="Times New Roman" w:eastAsiaTheme="minorEastAsia" w:hAnsi="Times New Roman" w:cs="Times New Roman"/>
        </w:rPr>
        <w:t xml:space="preserve">FFS: </w:t>
      </w:r>
      <w:r>
        <w:rPr>
          <w:rFonts w:ascii="Times New Roman" w:eastAsiaTheme="minorEastAsia" w:hAnsi="Times New Roman" w:cs="Times New Roman"/>
          <w:lang w:val="x-none"/>
        </w:rPr>
        <w:t>We support the FFS as well as the candidate component values.</w:t>
      </w:r>
    </w:p>
    <w:p w14:paraId="30DDCBA9" w14:textId="77777777" w:rsidR="00F13298" w:rsidRDefault="00F13298" w:rsidP="00F13298">
      <w:pPr>
        <w:rPr>
          <w:rFonts w:eastAsiaTheme="minorEastAsia"/>
        </w:rPr>
      </w:pPr>
      <w:r>
        <w:rPr>
          <w:rFonts w:eastAsiaTheme="minorEastAsia"/>
        </w:rPr>
        <w:t>For FG23-3-1a, we have following suggestion.</w:t>
      </w:r>
    </w:p>
    <w:p w14:paraId="47DAD501" w14:textId="77777777" w:rsidR="00F13298" w:rsidRPr="00B35BE7" w:rsidRDefault="00F13298" w:rsidP="00F13298">
      <w:pPr>
        <w:pStyle w:val="ae"/>
        <w:numPr>
          <w:ilvl w:val="0"/>
          <w:numId w:val="68"/>
        </w:numPr>
        <w:ind w:firstLineChars="0"/>
        <w:rPr>
          <w:rFonts w:eastAsiaTheme="minorEastAsia"/>
        </w:rPr>
      </w:pPr>
      <w:r>
        <w:rPr>
          <w:rFonts w:ascii="Times New Roman" w:eastAsiaTheme="minorEastAsia" w:hAnsi="Times New Roman" w:cs="Times New Roman"/>
        </w:rPr>
        <w:t>Remove “for single DCI based M-TRP PUSCH repetition Type A”, because this FG should be common for repetition Type A and Type B.</w:t>
      </w:r>
    </w:p>
    <w:p w14:paraId="312A7390" w14:textId="77777777" w:rsidR="00F13298" w:rsidRDefault="00F13298" w:rsidP="00F13298">
      <w:pPr>
        <w:rPr>
          <w:rFonts w:eastAsiaTheme="minorEastAsia"/>
        </w:rPr>
      </w:pPr>
      <w:r>
        <w:rPr>
          <w:rFonts w:eastAsiaTheme="minorEastAsia" w:hint="eastAsia"/>
        </w:rPr>
        <w:t>F</w:t>
      </w:r>
      <w:r>
        <w:rPr>
          <w:rFonts w:eastAsiaTheme="minorEastAsia"/>
        </w:rPr>
        <w:t>or FG23-3-1c, we support the text in yellow.</w:t>
      </w:r>
    </w:p>
    <w:p w14:paraId="44A019E1" w14:textId="77777777" w:rsidR="00F13298" w:rsidRDefault="00F13298" w:rsidP="00F13298">
      <w:pPr>
        <w:rPr>
          <w:rFonts w:eastAsiaTheme="minorEastAsia"/>
        </w:rPr>
      </w:pPr>
      <w:r>
        <w:rPr>
          <w:rFonts w:eastAsiaTheme="minorEastAsia"/>
        </w:rPr>
        <w:t>For FG23-3-1-1, we have following suggestion.</w:t>
      </w:r>
    </w:p>
    <w:p w14:paraId="4D0D99EA" w14:textId="77777777" w:rsidR="00F13298" w:rsidRDefault="00F13298" w:rsidP="00F13298">
      <w:pPr>
        <w:pStyle w:val="ae"/>
        <w:numPr>
          <w:ilvl w:val="0"/>
          <w:numId w:val="68"/>
        </w:numPr>
        <w:ind w:firstLineChars="0"/>
        <w:rPr>
          <w:rFonts w:ascii="Times New Roman" w:eastAsiaTheme="minorEastAsia" w:hAnsi="Times New Roman" w:cs="Times New Roman"/>
        </w:rPr>
      </w:pPr>
      <w:r w:rsidRPr="002F7116">
        <w:rPr>
          <w:rFonts w:ascii="Times New Roman" w:eastAsiaTheme="minorEastAsia" w:hAnsi="Times New Roman" w:cs="Times New Roman"/>
        </w:rPr>
        <w:t>C</w:t>
      </w:r>
      <w:r w:rsidRPr="00B35BE7">
        <w:rPr>
          <w:rFonts w:ascii="Times New Roman" w:eastAsiaTheme="minorEastAsia" w:hAnsi="Times New Roman" w:cs="Times New Roman"/>
        </w:rPr>
        <w:t>ompon</w:t>
      </w:r>
      <w:r>
        <w:rPr>
          <w:rFonts w:ascii="Times New Roman" w:eastAsiaTheme="minorEastAsia" w:hAnsi="Times New Roman" w:cs="Times New Roman"/>
        </w:rPr>
        <w:t>ent1: similar as FG23-3-1, the text “CB” should be removed. And similar as FG23-3-1, support of “sequential mapping for repetitions larger than 2” and “cyclic mapping for 2 repetitions” should be added.</w:t>
      </w:r>
    </w:p>
    <w:p w14:paraId="1DD6834C" w14:textId="77777777" w:rsidR="00F13298" w:rsidRDefault="00F13298" w:rsidP="00F13298">
      <w:pPr>
        <w:pStyle w:val="ae"/>
        <w:numPr>
          <w:ilvl w:val="0"/>
          <w:numId w:val="68"/>
        </w:numPr>
        <w:ind w:firstLineChars="0"/>
        <w:rPr>
          <w:rFonts w:ascii="Times New Roman" w:eastAsiaTheme="minorEastAsia" w:hAnsi="Times New Roman" w:cs="Times New Roman"/>
        </w:rPr>
      </w:pPr>
      <w:r>
        <w:rPr>
          <w:rFonts w:ascii="Times New Roman" w:eastAsiaTheme="minorEastAsia" w:hAnsi="Times New Roman" w:cs="Times New Roman"/>
        </w:rPr>
        <w:t>A new component of “s</w:t>
      </w:r>
      <w:r w:rsidRPr="00B35BE7">
        <w:rPr>
          <w:rFonts w:ascii="Times New Roman" w:eastAsiaTheme="minorEastAsia" w:hAnsi="Times New Roman" w:cs="Times New Roman"/>
        </w:rPr>
        <w:t>upport dynamic switching between multi-TRP PUSCH scheme and single-TRP PUSCH transmission</w:t>
      </w:r>
      <w:r>
        <w:rPr>
          <w:rFonts w:ascii="Times New Roman" w:eastAsiaTheme="minorEastAsia" w:hAnsi="Times New Roman" w:cs="Times New Roman"/>
        </w:rPr>
        <w:t>” should be added similar as FG23-3-1.</w:t>
      </w:r>
    </w:p>
    <w:p w14:paraId="4977B38E" w14:textId="77777777" w:rsidR="00F13298" w:rsidRPr="00F24B6A" w:rsidRDefault="00F13298" w:rsidP="00F13298">
      <w:pPr>
        <w:pStyle w:val="ae"/>
        <w:numPr>
          <w:ilvl w:val="0"/>
          <w:numId w:val="68"/>
        </w:numPr>
        <w:ind w:firstLineChars="0"/>
        <w:rPr>
          <w:rFonts w:ascii="Times New Roman" w:eastAsiaTheme="minorEastAsia" w:hAnsi="Times New Roman" w:cs="Times New Roman"/>
        </w:rPr>
      </w:pPr>
      <w:r>
        <w:rPr>
          <w:rFonts w:ascii="Times New Roman" w:eastAsiaTheme="minorEastAsia" w:hAnsi="Times New Roman" w:cs="Times New Roman" w:hint="eastAsia"/>
        </w:rPr>
        <w:t>F</w:t>
      </w:r>
      <w:r>
        <w:rPr>
          <w:rFonts w:ascii="Times New Roman" w:eastAsiaTheme="minorEastAsia" w:hAnsi="Times New Roman" w:cs="Times New Roman"/>
        </w:rPr>
        <w:t>FS: we support the FFS as well as the candidate component values.</w:t>
      </w:r>
    </w:p>
    <w:p w14:paraId="10302A3A" w14:textId="77777777" w:rsidR="00F13298" w:rsidRDefault="00F13298" w:rsidP="00F13298">
      <w:pPr>
        <w:rPr>
          <w:rFonts w:eastAsiaTheme="minorEastAsia"/>
          <w:b/>
          <w:bCs/>
          <w:u w:val="single"/>
        </w:rPr>
      </w:pPr>
      <w:r w:rsidRPr="00DA69D5">
        <w:rPr>
          <w:rFonts w:eastAsiaTheme="minorEastAsia"/>
          <w:b/>
          <w:bCs/>
          <w:u w:val="single"/>
        </w:rPr>
        <w:t>Proposal</w:t>
      </w:r>
      <w:r>
        <w:rPr>
          <w:rFonts w:eastAsiaTheme="minorEastAsia"/>
          <w:b/>
          <w:bCs/>
          <w:u w:val="single"/>
        </w:rPr>
        <w:t xml:space="preserve"> 3</w:t>
      </w:r>
      <w:r w:rsidRPr="00DA69D5">
        <w:rPr>
          <w:rFonts w:eastAsiaTheme="minorEastAsia"/>
          <w:b/>
          <w:bCs/>
          <w:u w:val="single"/>
        </w:rPr>
        <w:t>:</w:t>
      </w:r>
      <w:r>
        <w:rPr>
          <w:rFonts w:eastAsiaTheme="minorEastAsia"/>
          <w:b/>
          <w:bCs/>
          <w:u w:val="single"/>
        </w:rPr>
        <w:t xml:space="preserve"> Adopt the following for Rel-17 M-TRP PUSCH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13298" w:rsidRPr="008D4026" w14:paraId="6BD9D200"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D0AC2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69B0D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1B299" w14:textId="77777777" w:rsidR="00F13298" w:rsidRPr="008D4026" w:rsidRDefault="00F13298" w:rsidP="00AF43A9">
            <w:pPr>
              <w:keepNext/>
              <w:keepLines/>
              <w:spacing w:before="0" w:after="0"/>
              <w:rPr>
                <w:rFonts w:ascii="Arial" w:eastAsia="Malgun Gothic" w:hAnsi="Arial" w:cs="Arial"/>
                <w:color w:val="000000"/>
                <w:sz w:val="18"/>
                <w:szCs w:val="18"/>
                <w:lang w:val="en-GB" w:eastAsia="ko-KR"/>
              </w:rPr>
            </w:pPr>
            <w:r w:rsidRPr="008D4026">
              <w:rPr>
                <w:rFonts w:ascii="Arial" w:eastAsia="Malgun Gothic" w:hAnsi="Arial" w:cs="Arial"/>
                <w:color w:val="000000"/>
                <w:sz w:val="18"/>
                <w:szCs w:val="18"/>
                <w:lang w:val="en-GB" w:eastAsia="ko-KR"/>
              </w:rPr>
              <w:t xml:space="preserve">Multi-TRP PUSCH repetition (type A) </w:t>
            </w:r>
            <w:del w:id="168" w:author="Sun Weiqi" w:date="2022-02-09T10:52:00Z">
              <w:r w:rsidRPr="00C0784C" w:rsidDel="00097844">
                <w:rPr>
                  <w:rFonts w:ascii="Arial" w:eastAsia="Malgun Gothic" w:hAnsi="Arial" w:cs="Arial"/>
                  <w:color w:val="000000"/>
                  <w:sz w:val="18"/>
                  <w:szCs w:val="18"/>
                  <w:highlight w:val="yellow"/>
                  <w:lang w:val="en-GB" w:eastAsia="ko-KR"/>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1D5B8B" w14:textId="77777777" w:rsidR="00F13298" w:rsidRPr="00097844" w:rsidRDefault="00F13298" w:rsidP="00AF43A9">
            <w:pPr>
              <w:autoSpaceDE w:val="0"/>
              <w:autoSpaceDN w:val="0"/>
              <w:adjustRightInd w:val="0"/>
              <w:snapToGrid w:val="0"/>
              <w:spacing w:before="0" w:afterLines="50" w:after="120"/>
              <w:contextualSpacing/>
              <w:jc w:val="both"/>
              <w:rPr>
                <w:ins w:id="169" w:author="Sun Weiqi" w:date="2022-02-09T10:53:00Z"/>
                <w:rFonts w:ascii="Arial" w:eastAsia="Malgun Gothic" w:hAnsi="Arial" w:cs="Arial"/>
                <w:color w:val="000000"/>
                <w:sz w:val="18"/>
                <w:szCs w:val="18"/>
                <w:lang w:val="en-GB" w:eastAsia="ko-KR"/>
              </w:rPr>
            </w:pPr>
            <w:r w:rsidRPr="008D4026">
              <w:rPr>
                <w:rFonts w:ascii="Arial" w:eastAsia="Malgun Gothic" w:hAnsi="Arial" w:cs="Arial"/>
                <w:color w:val="000000"/>
                <w:sz w:val="18"/>
                <w:szCs w:val="18"/>
                <w:lang w:val="en-GB" w:eastAsia="ko-KR"/>
              </w:rPr>
              <w:t>1. Support of multi-TRP PUSCH repetition (based on PUSCH repetition type A</w:t>
            </w:r>
            <w:r w:rsidRPr="00097844">
              <w:rPr>
                <w:rFonts w:ascii="Arial" w:eastAsia="Malgun Gothic" w:hAnsi="Arial" w:cs="Arial"/>
                <w:color w:val="000000"/>
                <w:sz w:val="18"/>
                <w:szCs w:val="18"/>
                <w:lang w:val="en-GB" w:eastAsia="ko-KR"/>
              </w:rPr>
              <w:t xml:space="preserve">) </w:t>
            </w:r>
            <w:del w:id="170" w:author="Sun Weiqi" w:date="2022-02-09T10:53:00Z">
              <w:r w:rsidRPr="00C0784C" w:rsidDel="00097844">
                <w:rPr>
                  <w:rFonts w:ascii="Arial" w:eastAsia="Malgun Gothic" w:hAnsi="Arial" w:cs="Arial"/>
                  <w:color w:val="000000"/>
                  <w:sz w:val="18"/>
                  <w:szCs w:val="18"/>
                  <w:highlight w:val="yellow"/>
                  <w:lang w:val="en-GB" w:eastAsia="ko-KR"/>
                </w:rPr>
                <w:delText>[for CB]</w:delText>
              </w:r>
            </w:del>
          </w:p>
          <w:p w14:paraId="284DB3AC" w14:textId="77777777" w:rsidR="00F13298" w:rsidRPr="00097844"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097844">
              <w:rPr>
                <w:rFonts w:ascii="Arial" w:eastAsia="Malgun Gothic" w:hAnsi="Arial" w:cs="Arial"/>
                <w:color w:val="000000"/>
                <w:sz w:val="18"/>
                <w:szCs w:val="18"/>
                <w:lang w:val="en-GB" w:eastAsia="ko-KR"/>
              </w:rPr>
              <w:t>- sequential mapping for repetitions larger than 2</w:t>
            </w:r>
          </w:p>
          <w:p w14:paraId="47F28E99" w14:textId="77777777" w:rsidR="00F13298" w:rsidRPr="008D4026"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del w:id="171" w:author="Sun Weiqi" w:date="2022-02-09T10:53:00Z">
              <w:r w:rsidRPr="00A677D5" w:rsidDel="00097844">
                <w:rPr>
                  <w:rFonts w:ascii="Arial" w:eastAsia="Malgun Gothic" w:hAnsi="Arial" w:cs="Arial"/>
                  <w:color w:val="000000"/>
                  <w:sz w:val="18"/>
                  <w:szCs w:val="18"/>
                  <w:highlight w:val="yellow"/>
                  <w:lang w:val="en-GB" w:eastAsia="ko-KR"/>
                </w:rPr>
                <w:delText>[</w:delText>
              </w:r>
            </w:del>
            <w:r w:rsidRPr="00A677D5">
              <w:rPr>
                <w:rFonts w:ascii="Arial" w:eastAsia="Malgun Gothic" w:hAnsi="Arial" w:cs="Arial"/>
                <w:color w:val="000000"/>
                <w:sz w:val="18"/>
                <w:szCs w:val="18"/>
                <w:highlight w:val="yellow"/>
                <w:lang w:val="en-GB" w:eastAsia="ko-KR"/>
              </w:rPr>
              <w:t>- cyclic mapping for 2 repetitions</w:t>
            </w:r>
            <w:del w:id="172" w:author="Sun Weiqi" w:date="2022-02-09T10:53:00Z">
              <w:r w:rsidRPr="00C0784C" w:rsidDel="00097844">
                <w:rPr>
                  <w:rFonts w:ascii="Arial" w:eastAsia="Malgun Gothic" w:hAnsi="Arial" w:cs="Arial"/>
                  <w:color w:val="000000"/>
                  <w:sz w:val="18"/>
                  <w:szCs w:val="18"/>
                  <w:highlight w:val="yellow"/>
                  <w:lang w:val="en-GB" w:eastAsia="ko-KR"/>
                </w:rPr>
                <w:delText>]</w:delText>
              </w:r>
              <w:r w:rsidRPr="008D4026" w:rsidDel="00097844">
                <w:rPr>
                  <w:rFonts w:ascii="Arial" w:eastAsia="Malgun Gothic" w:hAnsi="Arial" w:cs="Arial"/>
                  <w:color w:val="000000"/>
                  <w:sz w:val="18"/>
                  <w:szCs w:val="18"/>
                  <w:lang w:val="en-GB" w:eastAsia="ko-KR"/>
                </w:rPr>
                <w:delText xml:space="preserve"> </w:delText>
              </w:r>
            </w:del>
            <w:r w:rsidRPr="008D4026">
              <w:rPr>
                <w:rFonts w:ascii="Arial" w:eastAsia="Malgun Gothic" w:hAnsi="Arial" w:cs="Arial"/>
                <w:color w:val="000000"/>
                <w:sz w:val="18"/>
                <w:szCs w:val="18"/>
                <w:lang w:val="en-GB" w:eastAsia="ko-KR"/>
              </w:rPr>
              <w:t xml:space="preserve"> </w:t>
            </w:r>
          </w:p>
          <w:p w14:paraId="3F555781" w14:textId="77777777" w:rsidR="00F13298" w:rsidRPr="008D4026"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p>
          <w:p w14:paraId="480AB41F" w14:textId="77777777" w:rsidR="00F13298" w:rsidRPr="00A677D5" w:rsidDel="00066A45" w:rsidRDefault="00F13298" w:rsidP="00AF43A9">
            <w:pPr>
              <w:autoSpaceDE w:val="0"/>
              <w:autoSpaceDN w:val="0"/>
              <w:adjustRightInd w:val="0"/>
              <w:snapToGrid w:val="0"/>
              <w:spacing w:before="0" w:afterLines="50" w:after="120"/>
              <w:contextualSpacing/>
              <w:jc w:val="both"/>
              <w:rPr>
                <w:del w:id="173" w:author="Sun Weiqi" w:date="2022-02-09T11:01:00Z"/>
                <w:rFonts w:ascii="Arial" w:eastAsia="Malgun Gothic" w:hAnsi="Arial" w:cs="Arial"/>
                <w:color w:val="000000"/>
                <w:sz w:val="18"/>
                <w:szCs w:val="18"/>
                <w:highlight w:val="yellow"/>
                <w:lang w:val="en-GB" w:eastAsia="ko-KR"/>
              </w:rPr>
            </w:pPr>
            <w:del w:id="174" w:author="Sun Weiqi" w:date="2022-02-09T11:01:00Z">
              <w:r w:rsidRPr="00A677D5" w:rsidDel="00066A45">
                <w:rPr>
                  <w:rFonts w:ascii="Arial" w:eastAsia="Malgun Gothic" w:hAnsi="Arial" w:cs="Arial"/>
                  <w:color w:val="000000"/>
                  <w:sz w:val="18"/>
                  <w:szCs w:val="18"/>
                  <w:highlight w:val="yellow"/>
                  <w:lang w:val="en-GB" w:eastAsia="ko-KR"/>
                </w:rPr>
                <w:delText>[2. The maximum number of PHR reporting across all CCs (including those related to M-TRP PUSCH repetition and the legacy Rel-15/16 PUSCH transmission)]</w:delText>
              </w:r>
            </w:del>
          </w:p>
          <w:p w14:paraId="5DACF54F" w14:textId="77777777" w:rsidR="00F13298" w:rsidRPr="00C0784C"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highlight w:val="yellow"/>
                <w:lang w:val="en-GB" w:eastAsia="ko-KR"/>
              </w:rPr>
            </w:pPr>
            <w:del w:id="175" w:author="Sun Weiqi" w:date="2022-02-09T11:03:00Z">
              <w:r w:rsidRPr="00A677D5" w:rsidDel="003404A0">
                <w:rPr>
                  <w:rFonts w:ascii="Arial" w:eastAsia="Malgun Gothic" w:hAnsi="Arial" w:cs="Arial"/>
                  <w:color w:val="000000"/>
                  <w:sz w:val="18"/>
                  <w:szCs w:val="18"/>
                  <w:highlight w:val="yellow"/>
                  <w:lang w:val="en-GB" w:eastAsia="ko-KR"/>
                </w:rPr>
                <w:delText>[3</w:delText>
              </w:r>
            </w:del>
            <w:ins w:id="176" w:author="Sun Weiqi" w:date="2022-02-09T11:03:00Z">
              <w:r w:rsidRPr="00A677D5">
                <w:rPr>
                  <w:rFonts w:ascii="Arial" w:eastAsia="Malgun Gothic" w:hAnsi="Arial" w:cs="Arial"/>
                  <w:color w:val="000000"/>
                  <w:sz w:val="18"/>
                  <w:szCs w:val="18"/>
                  <w:highlight w:val="yellow"/>
                  <w:lang w:val="en-GB" w:eastAsia="ko-KR"/>
                </w:rPr>
                <w:t>2</w:t>
              </w:r>
            </w:ins>
            <w:r w:rsidRPr="00A677D5">
              <w:rPr>
                <w:rFonts w:ascii="Arial" w:eastAsia="Malgun Gothic" w:hAnsi="Arial" w:cs="Arial"/>
                <w:color w:val="000000"/>
                <w:sz w:val="18"/>
                <w:szCs w:val="18"/>
                <w:highlight w:val="yellow"/>
                <w:lang w:val="en-GB" w:eastAsia="ko-KR"/>
              </w:rPr>
              <w:t>. Support dynamic switching between multi-TRP PUSCH scheme and single-TRP PUSCH transmission</w:t>
            </w:r>
            <w:del w:id="177" w:author="Sun Weiqi" w:date="2022-02-09T11:03:00Z">
              <w:r w:rsidRPr="00C0784C" w:rsidDel="003404A0">
                <w:rPr>
                  <w:rFonts w:ascii="Arial" w:eastAsia="Malgun Gothic" w:hAnsi="Arial" w:cs="Arial"/>
                  <w:color w:val="000000"/>
                  <w:sz w:val="18"/>
                  <w:szCs w:val="18"/>
                  <w:highlight w:val="yellow"/>
                  <w:lang w:val="en-GB" w:eastAsia="ko-KR"/>
                </w:rPr>
                <w:delText>]</w:delText>
              </w:r>
            </w:del>
          </w:p>
          <w:p w14:paraId="4F4BAEB1" w14:textId="77777777" w:rsidR="00F13298" w:rsidRPr="008D4026"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del w:id="178" w:author="Sun Weiqi" w:date="2022-02-09T10:53:00Z">
              <w:r w:rsidRPr="00C0784C" w:rsidDel="00273368">
                <w:rPr>
                  <w:rFonts w:ascii="Arial" w:eastAsia="Malgun Gothic" w:hAnsi="Arial" w:cs="Arial"/>
                  <w:color w:val="000000"/>
                  <w:sz w:val="18"/>
                  <w:szCs w:val="18"/>
                  <w:highlight w:val="yellow"/>
                  <w:lang w:val="en-GB" w:eastAsia="ko-KR"/>
                </w:rPr>
                <w:delText xml:space="preserve">FFS: </w:delText>
              </w:r>
            </w:del>
            <w:ins w:id="179" w:author="Sun Weiqi" w:date="2022-02-09T11:03:00Z">
              <w:r w:rsidRPr="00A677D5">
                <w:rPr>
                  <w:rFonts w:ascii="Arial" w:eastAsia="Malgun Gothic" w:hAnsi="Arial" w:cs="Arial"/>
                  <w:color w:val="000000"/>
                  <w:sz w:val="18"/>
                  <w:szCs w:val="18"/>
                  <w:highlight w:val="yellow"/>
                  <w:lang w:val="en-GB" w:eastAsia="ko-KR"/>
                </w:rPr>
                <w:t>3</w:t>
              </w:r>
            </w:ins>
            <w:ins w:id="180" w:author="Sun Weiqi" w:date="2022-02-09T10:53:00Z">
              <w:r w:rsidRPr="00A677D5">
                <w:rPr>
                  <w:rFonts w:ascii="Arial" w:eastAsia="Malgun Gothic" w:hAnsi="Arial" w:cs="Arial"/>
                  <w:color w:val="000000"/>
                  <w:sz w:val="18"/>
                  <w:szCs w:val="18"/>
                  <w:highlight w:val="yellow"/>
                  <w:lang w:val="en-GB" w:eastAsia="ko-KR"/>
                </w:rPr>
                <w:t xml:space="preserve">. </w:t>
              </w:r>
            </w:ins>
            <w:r w:rsidRPr="00A677D5">
              <w:rPr>
                <w:rFonts w:ascii="Arial" w:eastAsia="Malgun Gothic" w:hAnsi="Arial" w:cs="Arial"/>
                <w:color w:val="000000"/>
                <w:sz w:val="18"/>
                <w:szCs w:val="18"/>
                <w:highlight w:val="yellow"/>
                <w:lang w:val="en-GB" w:eastAsia="ko-KR"/>
              </w:rPr>
              <w:t>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7991B9"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81C61" w14:textId="77777777" w:rsidR="00F13298" w:rsidRPr="008D4026" w:rsidRDefault="00F13298"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59B9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EECE57" w14:textId="77777777" w:rsidR="00F13298" w:rsidRPr="008D4026" w:rsidRDefault="00F13298"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EBB5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4F8DA"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BA8A5"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1BFE4"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4B9B12"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del w:id="181" w:author="Sun Weiqi" w:date="2022-02-09T10:54:00Z">
              <w:r w:rsidRPr="00A677D5" w:rsidDel="00273368">
                <w:rPr>
                  <w:rFonts w:ascii="Arial" w:eastAsia="SimSun" w:hAnsi="Arial" w:cs="Arial"/>
                  <w:color w:val="000000"/>
                  <w:sz w:val="18"/>
                  <w:szCs w:val="18"/>
                  <w:highlight w:val="yellow"/>
                  <w:lang w:val="en-GB" w:eastAsia="en-US"/>
                </w:rPr>
                <w:delText>[</w:delText>
              </w:r>
            </w:del>
            <w:r w:rsidRPr="00A677D5">
              <w:rPr>
                <w:rFonts w:ascii="Arial" w:eastAsia="SimSun" w:hAnsi="Arial" w:cs="Arial"/>
                <w:color w:val="000000"/>
                <w:sz w:val="18"/>
                <w:szCs w:val="18"/>
                <w:highlight w:val="yellow"/>
                <w:lang w:val="en-GB" w:eastAsia="en-US"/>
              </w:rPr>
              <w:t xml:space="preserve">Candidate component values: </w:t>
            </w:r>
            <w:r w:rsidRPr="00C0784C">
              <w:rPr>
                <w:rFonts w:ascii="Arial" w:eastAsia="SimSun" w:hAnsi="Arial" w:cs="Arial"/>
                <w:color w:val="000000"/>
                <w:sz w:val="18"/>
                <w:szCs w:val="18"/>
                <w:highlight w:val="yellow"/>
                <w:lang w:val="en-GB" w:eastAsia="en-US"/>
              </w:rPr>
              <w:t>{CB, non-CB, both}</w:t>
            </w:r>
            <w:del w:id="182" w:author="Sun Weiqi" w:date="2022-02-09T10:54:00Z">
              <w:r w:rsidRPr="00C0784C" w:rsidDel="00273368">
                <w:rPr>
                  <w:rFonts w:ascii="Arial" w:eastAsia="SimSun" w:hAnsi="Arial" w:cs="Arial"/>
                  <w:color w:val="000000"/>
                  <w:sz w:val="18"/>
                  <w:szCs w:val="18"/>
                  <w:highlight w:val="yellow"/>
                  <w:lang w:val="en-GB" w:eastAsia="en-US"/>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8C426"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r w:rsidRPr="008D4026">
              <w:rPr>
                <w:rFonts w:ascii="Arial" w:eastAsia="SimSun" w:hAnsi="Arial" w:cs="Arial"/>
                <w:color w:val="000000"/>
                <w:sz w:val="18"/>
                <w:szCs w:val="18"/>
                <w:lang w:val="en-GB" w:eastAsia="en-US"/>
              </w:rPr>
              <w:t>Optional with capability signalling</w:t>
            </w:r>
          </w:p>
        </w:tc>
      </w:tr>
      <w:tr w:rsidR="00F13298" w:rsidRPr="008D4026" w14:paraId="029DA87E"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A2EEE"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C72DB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31835E"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89AEB3"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 xml:space="preserve">Support of cyclic mapping when the number of repetitions is larger than 2 </w:t>
            </w:r>
            <w:del w:id="183" w:author="Sun Weiqi" w:date="2022-02-09T11:12:00Z">
              <w:r w:rsidRPr="008D4026" w:rsidDel="0078195A">
                <w:rPr>
                  <w:rFonts w:ascii="Arial" w:eastAsia="SimSun" w:hAnsi="Arial" w:cs="Arial"/>
                  <w:color w:val="000000"/>
                  <w:sz w:val="18"/>
                  <w:szCs w:val="18"/>
                  <w:lang w:val="en-GB" w:eastAsia="ja-JP"/>
                </w:rPr>
                <w:delText>for single DCI based M-TRP PUSCH repetition Type 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FFE50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028C9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79202"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92FF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1FD6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26C98"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CF4E3"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FB711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2D99C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04F44"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6EF957E0"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55938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08C2B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23956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27EBB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8B582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C277E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EFD16"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00DD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074B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B1288"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32DB20"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D2DC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A2B66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CC90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6057D0CB" w14:textId="77777777" w:rsidTr="00C23C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AD2502"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71A8A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FC9F0"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D2C9AB" w14:textId="77777777" w:rsidR="00F13298" w:rsidRPr="00502FC9" w:rsidRDefault="00F13298" w:rsidP="00AF43A9">
            <w:pPr>
              <w:keepNext/>
              <w:keepLines/>
              <w:spacing w:before="0" w:after="0"/>
              <w:rPr>
                <w:ins w:id="184" w:author="Sun Weiqi" w:date="2022-02-09T11:00:00Z"/>
                <w:rFonts w:ascii="Arial" w:eastAsia="SimSun" w:hAnsi="Arial" w:cs="Arial"/>
                <w:color w:val="000000"/>
                <w:sz w:val="18"/>
                <w:szCs w:val="18"/>
                <w:lang w:val="en-GB" w:eastAsia="ja-JP"/>
              </w:rPr>
            </w:pPr>
            <w:ins w:id="185" w:author="Sun Weiqi" w:date="2022-02-09T11:01:00Z">
              <w:r w:rsidRPr="00502FC9">
                <w:rPr>
                  <w:rFonts w:ascii="Arial" w:eastAsia="SimSun" w:hAnsi="Arial" w:cs="Arial"/>
                  <w:color w:val="000000"/>
                  <w:sz w:val="18"/>
                  <w:szCs w:val="18"/>
                  <w:lang w:val="en-GB" w:eastAsia="ja-JP"/>
                </w:rPr>
                <w:t>1.</w:t>
              </w:r>
            </w:ins>
            <w:r w:rsidRPr="00502FC9">
              <w:rPr>
                <w:rFonts w:ascii="Arial" w:eastAsia="SimSun" w:hAnsi="Arial" w:cs="Arial"/>
                <w:color w:val="000000"/>
                <w:sz w:val="18"/>
                <w:szCs w:val="18"/>
                <w:lang w:val="en-GB" w:eastAsia="ja-JP"/>
              </w:rPr>
              <w:t>Support of PHR reporting related to M-TRP PUSCH repetition (calculate two PHRs (at least corresponding to the CC that applies m-TRP PUSCH repetitions), each associated with a first PUSCH occasion to each TRP, and report two PHRs.)</w:t>
            </w:r>
          </w:p>
          <w:p w14:paraId="3C8F518E" w14:textId="77777777" w:rsidR="00F13298" w:rsidRPr="00C23C9A" w:rsidRDefault="00F13298" w:rsidP="00C23C9A">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ins w:id="186" w:author="Sun Weiqi" w:date="2022-02-09T11:00:00Z">
              <w:r w:rsidRPr="00502FC9">
                <w:rPr>
                  <w:rFonts w:ascii="Arial" w:eastAsia="Malgun Gothic" w:hAnsi="Arial" w:cs="Arial"/>
                  <w:color w:val="000000"/>
                  <w:sz w:val="18"/>
                  <w:szCs w:val="18"/>
                  <w:lang w:val="en-GB" w:eastAsia="ko-KR"/>
                </w:rPr>
                <w:t>2. The maximum number of PHR reporting across all CCs (including those related to M-TRP PUSCH repetition and the legacy Rel-15/16 PUSCH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38836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163048"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70B86"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921DED"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92C58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0508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9414"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5383D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F63211"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B70E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0CF830A6"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F1EB64"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E0278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95BD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24C28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47D88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AE6A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F30D8"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818D56"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7DEEE"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01D43"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F7426"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7A35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E2B3D2"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9705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708BE7E1"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6EFEC3"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3049FE"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3763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2B90E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637F42"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15D26E"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69C6D"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1BF2F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4C0D4"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6495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8CE5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F0FF47"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7E238D"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6D37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29A30457"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4B868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755A3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3A48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9BF57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24739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73BC9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6473F"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7E853"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8609D"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F442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671D5B"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DE0FF0"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1648E5"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769CF"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ja-JP"/>
              </w:rPr>
              <w:t>Optional with capability signalling</w:t>
            </w:r>
          </w:p>
        </w:tc>
      </w:tr>
      <w:tr w:rsidR="00F13298" w:rsidRPr="008D4026" w14:paraId="5198B4D3"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EA44C9"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5DC24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r w:rsidRPr="008D4026">
              <w:rPr>
                <w:rFonts w:ascii="Arial" w:eastAsia="SimSun" w:hAnsi="Arial" w:cs="Arial"/>
                <w:color w:val="000000"/>
                <w:sz w:val="18"/>
                <w:szCs w:val="18"/>
                <w:lang w:val="en-GB" w:eastAsia="en-US"/>
              </w:rPr>
              <w:t>23-3-1-1</w:t>
            </w:r>
            <w:r w:rsidRPr="00C23C9A">
              <w:rPr>
                <w:rFonts w:ascii="Arial" w:eastAsia="Malgun Gothic" w:hAnsi="Arial" w:cs="Arial"/>
                <w:strike/>
                <w:color w:val="000000"/>
                <w:sz w:val="18"/>
                <w:szCs w:val="18"/>
                <w:lang w:val="en-GB" w:eastAsia="ko-KR"/>
              </w:rPr>
              <w:t xml:space="preserve"> </w:t>
            </w:r>
            <w:r w:rsidRPr="00C23C9A">
              <w:rPr>
                <w:rFonts w:ascii="Arial" w:eastAsia="Malgun Gothic" w:hAnsi="Arial" w:cs="Arial"/>
                <w:strike/>
                <w:color w:val="000000"/>
                <w:sz w:val="18"/>
                <w:szCs w:val="18"/>
                <w:highlight w:val="yellow"/>
                <w:lang w:val="en-GB"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360AE" w14:textId="77777777" w:rsidR="00F13298" w:rsidRPr="008D4026" w:rsidRDefault="00F13298" w:rsidP="00AF43A9">
            <w:pPr>
              <w:keepNext/>
              <w:keepLines/>
              <w:spacing w:before="0" w:after="0"/>
              <w:rPr>
                <w:rFonts w:ascii="Arial" w:eastAsia="Malgun Gothic" w:hAnsi="Arial" w:cs="Arial"/>
                <w:color w:val="000000"/>
                <w:sz w:val="18"/>
                <w:szCs w:val="18"/>
                <w:lang w:val="en-GB" w:eastAsia="ko-KR"/>
              </w:rPr>
            </w:pPr>
            <w:r w:rsidRPr="008D4026">
              <w:rPr>
                <w:rFonts w:ascii="Arial" w:eastAsia="Malgun Gothic" w:hAnsi="Arial" w:cs="Arial"/>
                <w:color w:val="000000"/>
                <w:sz w:val="18"/>
                <w:szCs w:val="18"/>
                <w:lang w:val="en-GB"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D0DE35" w14:textId="77777777" w:rsidR="00F13298" w:rsidRDefault="00F13298" w:rsidP="00AF43A9">
            <w:pPr>
              <w:autoSpaceDE w:val="0"/>
              <w:autoSpaceDN w:val="0"/>
              <w:adjustRightInd w:val="0"/>
              <w:snapToGrid w:val="0"/>
              <w:spacing w:before="0" w:afterLines="50" w:after="120"/>
              <w:contextualSpacing/>
              <w:rPr>
                <w:ins w:id="187" w:author="Sun Weiqi" w:date="2022-02-09T11:20:00Z"/>
                <w:rFonts w:ascii="Arial" w:eastAsia="Malgun Gothic" w:hAnsi="Arial" w:cs="Arial"/>
                <w:color w:val="000000"/>
                <w:sz w:val="18"/>
                <w:szCs w:val="18"/>
                <w:lang w:val="en-GB" w:eastAsia="ko-KR"/>
              </w:rPr>
            </w:pPr>
            <w:ins w:id="188" w:author="Sun Weiqi" w:date="2022-02-09T11:20:00Z">
              <w:r w:rsidRPr="006031BB">
                <w:rPr>
                  <w:rFonts w:ascii="Arial" w:eastAsia="Malgun Gothic" w:hAnsi="Arial" w:cs="Arial"/>
                  <w:color w:val="000000"/>
                  <w:sz w:val="18"/>
                  <w:szCs w:val="18"/>
                  <w:lang w:val="en-GB" w:eastAsia="ko-KR"/>
                </w:rPr>
                <w:t>1.</w:t>
              </w:r>
              <w:r>
                <w:rPr>
                  <w:rFonts w:ascii="Arial" w:eastAsia="Malgun Gothic" w:hAnsi="Arial" w:cs="Arial"/>
                  <w:color w:val="000000"/>
                  <w:sz w:val="18"/>
                  <w:szCs w:val="18"/>
                  <w:lang w:val="en-GB" w:eastAsia="ko-KR"/>
                </w:rPr>
                <w:t xml:space="preserve"> </w:t>
              </w:r>
            </w:ins>
            <w:bookmarkStart w:id="189" w:name="_GoBack"/>
            <w:del w:id="190" w:author="Sun Weiqi" w:date="2022-02-09T11:20:00Z">
              <w:r w:rsidRPr="009519CC" w:rsidDel="004B6DA6">
                <w:rPr>
                  <w:rFonts w:ascii="Arial" w:eastAsia="Malgun Gothic" w:hAnsi="Arial" w:cs="Arial"/>
                  <w:color w:val="000000"/>
                  <w:sz w:val="18"/>
                  <w:szCs w:val="18"/>
                  <w:lang w:val="en-GB" w:eastAsia="ko-KR"/>
                </w:rPr>
                <w:delText xml:space="preserve">1. </w:delText>
              </w:r>
            </w:del>
            <w:r w:rsidRPr="009519CC">
              <w:rPr>
                <w:rFonts w:ascii="Arial" w:eastAsia="Malgun Gothic" w:hAnsi="Arial" w:cs="Arial"/>
                <w:color w:val="000000"/>
                <w:sz w:val="18"/>
                <w:szCs w:val="18"/>
                <w:lang w:val="en-GB" w:eastAsia="ko-KR"/>
              </w:rPr>
              <w:t xml:space="preserve">Support of multi-TRP PUSCH repetition (based on PUSCH repetition type B) </w:t>
            </w:r>
            <w:bookmarkEnd w:id="189"/>
            <w:del w:id="191" w:author="Sun Weiqi" w:date="2022-02-09T11:14:00Z">
              <w:r w:rsidRPr="00C0784C" w:rsidDel="006656F0">
                <w:rPr>
                  <w:rFonts w:ascii="Arial" w:eastAsia="Malgun Gothic" w:hAnsi="Arial" w:cs="Arial"/>
                  <w:color w:val="000000"/>
                  <w:sz w:val="18"/>
                  <w:szCs w:val="18"/>
                  <w:highlight w:val="yellow"/>
                  <w:lang w:val="en-GB" w:eastAsia="ko-KR"/>
                </w:rPr>
                <w:delText>[for CB]</w:delText>
              </w:r>
            </w:del>
          </w:p>
          <w:p w14:paraId="78E97FC7" w14:textId="77777777" w:rsidR="00F13298" w:rsidRPr="00097844" w:rsidRDefault="00F13298" w:rsidP="00AF43A9">
            <w:pPr>
              <w:autoSpaceDE w:val="0"/>
              <w:autoSpaceDN w:val="0"/>
              <w:adjustRightInd w:val="0"/>
              <w:snapToGrid w:val="0"/>
              <w:spacing w:before="0" w:afterLines="50" w:after="120"/>
              <w:contextualSpacing/>
              <w:jc w:val="both"/>
              <w:rPr>
                <w:ins w:id="192" w:author="Sun Weiqi" w:date="2022-02-09T11:20:00Z"/>
                <w:rFonts w:ascii="Arial" w:eastAsia="Malgun Gothic" w:hAnsi="Arial" w:cs="Arial"/>
                <w:color w:val="000000"/>
                <w:sz w:val="18"/>
                <w:szCs w:val="18"/>
                <w:lang w:val="en-GB" w:eastAsia="ko-KR"/>
              </w:rPr>
            </w:pPr>
            <w:ins w:id="193" w:author="Sun Weiqi" w:date="2022-02-09T11:20:00Z">
              <w:r w:rsidRPr="00097844">
                <w:rPr>
                  <w:rFonts w:ascii="Arial" w:eastAsia="Malgun Gothic" w:hAnsi="Arial" w:cs="Arial"/>
                  <w:color w:val="000000"/>
                  <w:sz w:val="18"/>
                  <w:szCs w:val="18"/>
                  <w:lang w:val="en-GB" w:eastAsia="ko-KR"/>
                </w:rPr>
                <w:t>- sequential mapping for repetitions larger than 2</w:t>
              </w:r>
            </w:ins>
          </w:p>
          <w:p w14:paraId="30D7DE0B" w14:textId="77777777" w:rsidR="00F13298" w:rsidRPr="008D4026" w:rsidRDefault="00F13298" w:rsidP="00AF43A9">
            <w:pPr>
              <w:autoSpaceDE w:val="0"/>
              <w:autoSpaceDN w:val="0"/>
              <w:adjustRightInd w:val="0"/>
              <w:snapToGrid w:val="0"/>
              <w:spacing w:before="0" w:afterLines="50" w:after="120"/>
              <w:contextualSpacing/>
              <w:jc w:val="both"/>
              <w:rPr>
                <w:ins w:id="194" w:author="Sun Weiqi" w:date="2022-02-09T11:20:00Z"/>
                <w:rFonts w:ascii="Arial" w:eastAsia="Malgun Gothic" w:hAnsi="Arial" w:cs="Arial"/>
                <w:color w:val="000000"/>
                <w:sz w:val="18"/>
                <w:szCs w:val="18"/>
                <w:lang w:val="en-GB" w:eastAsia="ko-KR"/>
              </w:rPr>
            </w:pPr>
            <w:ins w:id="195" w:author="Sun Weiqi" w:date="2022-02-09T11:20:00Z">
              <w:r w:rsidRPr="00907D37">
                <w:rPr>
                  <w:rFonts w:ascii="Arial" w:eastAsia="Malgun Gothic" w:hAnsi="Arial" w:cs="Arial"/>
                  <w:color w:val="000000"/>
                  <w:sz w:val="18"/>
                  <w:szCs w:val="18"/>
                  <w:lang w:val="en-GB" w:eastAsia="ko-KR"/>
                </w:rPr>
                <w:t>- cyclic mapping for 2 repetitions</w:t>
              </w:r>
              <w:r w:rsidRPr="008D4026">
                <w:rPr>
                  <w:rFonts w:ascii="Arial" w:eastAsia="Malgun Gothic" w:hAnsi="Arial" w:cs="Arial"/>
                  <w:color w:val="000000"/>
                  <w:sz w:val="18"/>
                  <w:szCs w:val="18"/>
                  <w:lang w:val="en-GB" w:eastAsia="ko-KR"/>
                </w:rPr>
                <w:t xml:space="preserve"> </w:t>
              </w:r>
            </w:ins>
          </w:p>
          <w:p w14:paraId="646E236F" w14:textId="77777777" w:rsidR="00F13298" w:rsidRPr="00C23C9A" w:rsidRDefault="00F13298" w:rsidP="00AF43A9">
            <w:pPr>
              <w:autoSpaceDE w:val="0"/>
              <w:autoSpaceDN w:val="0"/>
              <w:adjustRightInd w:val="0"/>
              <w:snapToGrid w:val="0"/>
              <w:spacing w:before="0" w:afterLines="50" w:after="120"/>
              <w:contextualSpacing/>
              <w:rPr>
                <w:ins w:id="196" w:author="Sun Weiqi" w:date="2022-02-09T11:20:00Z"/>
                <w:rFonts w:ascii="Arial" w:eastAsia="Malgun Gothic" w:hAnsi="Arial" w:cs="Arial"/>
                <w:color w:val="000000"/>
                <w:sz w:val="18"/>
                <w:szCs w:val="18"/>
                <w:lang w:val="en-GB" w:eastAsia="ko-KR"/>
              </w:rPr>
            </w:pPr>
          </w:p>
          <w:p w14:paraId="7052588D" w14:textId="77777777" w:rsidR="00F13298" w:rsidRPr="00C23C9A" w:rsidRDefault="00F13298" w:rsidP="00AF43A9">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ins w:id="197" w:author="Sun Weiqi" w:date="2022-02-09T11:20:00Z">
              <w:r>
                <w:rPr>
                  <w:rFonts w:ascii="Arial" w:eastAsia="Malgun Gothic" w:hAnsi="Arial" w:cs="Arial"/>
                  <w:color w:val="000000"/>
                  <w:sz w:val="18"/>
                  <w:szCs w:val="18"/>
                  <w:lang w:val="en-GB" w:eastAsia="ko-KR"/>
                </w:rPr>
                <w:t xml:space="preserve">2. </w:t>
              </w:r>
              <w:r w:rsidRPr="00C23C9A">
                <w:rPr>
                  <w:rFonts w:ascii="Arial" w:eastAsia="Malgun Gothic" w:hAnsi="Arial" w:cs="Arial"/>
                  <w:color w:val="000000"/>
                  <w:sz w:val="18"/>
                  <w:szCs w:val="18"/>
                  <w:lang w:val="en-GB" w:eastAsia="ko-KR"/>
                </w:rPr>
                <w:t>Support dynamic switching between multi-TRP PUSCH scheme and single-TRP PUSCH transmission</w:t>
              </w:r>
            </w:ins>
          </w:p>
          <w:p w14:paraId="221C0366" w14:textId="77777777" w:rsidR="00F13298" w:rsidRPr="004B6DA6" w:rsidRDefault="00F13298" w:rsidP="00AF43A9">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p>
          <w:p w14:paraId="27BB225E" w14:textId="77777777" w:rsidR="00F13298" w:rsidRPr="008D4026" w:rsidRDefault="00F13298" w:rsidP="00AF43A9">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del w:id="198" w:author="Sun Weiqi" w:date="2022-02-09T11:20:00Z">
              <w:r w:rsidRPr="00A677D5" w:rsidDel="004B6DA6">
                <w:rPr>
                  <w:rFonts w:ascii="Arial" w:eastAsia="Malgun Gothic" w:hAnsi="Arial" w:cs="Arial"/>
                  <w:color w:val="000000"/>
                  <w:sz w:val="18"/>
                  <w:szCs w:val="18"/>
                  <w:highlight w:val="yellow"/>
                  <w:lang w:val="en-GB" w:eastAsia="ko-KR"/>
                </w:rPr>
                <w:delText xml:space="preserve">FFS: </w:delText>
              </w:r>
            </w:del>
            <w:ins w:id="199" w:author="Sun Weiqi" w:date="2022-02-09T11:20:00Z">
              <w:r w:rsidRPr="00A677D5">
                <w:rPr>
                  <w:rFonts w:ascii="Arial" w:eastAsia="Malgun Gothic" w:hAnsi="Arial" w:cs="Arial"/>
                  <w:color w:val="000000"/>
                  <w:sz w:val="18"/>
                  <w:szCs w:val="18"/>
                  <w:highlight w:val="yellow"/>
                  <w:lang w:val="en-GB" w:eastAsia="ko-KR"/>
                </w:rPr>
                <w:t xml:space="preserve">3. </w:t>
              </w:r>
            </w:ins>
            <w:r w:rsidRPr="00A677D5">
              <w:rPr>
                <w:rFonts w:ascii="Arial" w:eastAsia="Malgun Gothic" w:hAnsi="Arial" w:cs="Arial"/>
                <w:color w:val="000000"/>
                <w:sz w:val="18"/>
                <w:szCs w:val="18"/>
                <w:highlight w:val="yellow"/>
                <w:lang w:val="en-GB" w:eastAsia="ko-KR"/>
              </w:rPr>
              <w:t>Support PUSCH operations: CB based and NCB based and corresponding parameters including number of SRS resources</w:t>
            </w:r>
          </w:p>
          <w:p w14:paraId="51224079" w14:textId="77777777" w:rsidR="00F13298" w:rsidRPr="008D4026" w:rsidRDefault="00F13298"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103102"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34E567" w14:textId="77777777" w:rsidR="00F13298" w:rsidRPr="008D4026" w:rsidRDefault="00F13298"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18BCA"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6CA963" w14:textId="77777777" w:rsidR="00F13298" w:rsidRPr="008D4026" w:rsidRDefault="00F13298"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B0F1C" w14:textId="77777777" w:rsidR="00F13298" w:rsidRPr="008D4026" w:rsidRDefault="00F13298"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F7E55"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E88ED"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E7C44A" w14:textId="77777777" w:rsidR="00F13298" w:rsidRPr="004B6DA6" w:rsidRDefault="00F13298"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621CB4" w14:textId="77777777" w:rsidR="00F13298" w:rsidRPr="004B6DA6" w:rsidDel="00116B89" w:rsidRDefault="00F13298" w:rsidP="00AF43A9">
            <w:pPr>
              <w:keepNext/>
              <w:keepLines/>
              <w:spacing w:before="0" w:after="0"/>
              <w:rPr>
                <w:rFonts w:ascii="Arial" w:eastAsia="SimSun" w:hAnsi="Arial" w:cs="Arial"/>
                <w:color w:val="000000"/>
                <w:sz w:val="18"/>
                <w:szCs w:val="18"/>
                <w:lang w:val="en-GB" w:eastAsia="en-US"/>
              </w:rPr>
            </w:pPr>
            <w:del w:id="200" w:author="Sun Weiqi" w:date="2022-02-09T11:20:00Z">
              <w:r w:rsidRPr="00A677D5" w:rsidDel="004B6DA6">
                <w:rPr>
                  <w:rFonts w:ascii="Arial" w:eastAsia="SimSun" w:hAnsi="Arial" w:cs="Arial"/>
                  <w:color w:val="000000"/>
                  <w:sz w:val="18"/>
                  <w:szCs w:val="18"/>
                  <w:highlight w:val="yellow"/>
                  <w:lang w:val="en-GB" w:eastAsia="en-US"/>
                </w:rPr>
                <w:delText>[</w:delText>
              </w:r>
            </w:del>
            <w:r w:rsidRPr="00A677D5">
              <w:rPr>
                <w:rFonts w:ascii="Arial" w:eastAsia="SimSun" w:hAnsi="Arial" w:cs="Arial"/>
                <w:color w:val="000000"/>
                <w:sz w:val="18"/>
                <w:szCs w:val="18"/>
                <w:highlight w:val="yellow"/>
                <w:lang w:val="en-GB" w:eastAsia="en-US"/>
              </w:rPr>
              <w:t>Candidate component values: {CB, non-CB, both}</w:t>
            </w:r>
            <w:del w:id="201" w:author="Sun Weiqi" w:date="2022-02-09T11:20:00Z">
              <w:r w:rsidRPr="00C0784C" w:rsidDel="004B6DA6">
                <w:rPr>
                  <w:rFonts w:ascii="Arial" w:eastAsia="SimSun" w:hAnsi="Arial" w:cs="Arial"/>
                  <w:color w:val="000000"/>
                  <w:sz w:val="18"/>
                  <w:szCs w:val="18"/>
                  <w:highlight w:val="yellow"/>
                  <w:lang w:val="en-GB" w:eastAsia="en-US"/>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40CB7" w14:textId="77777777" w:rsidR="00F13298" w:rsidRPr="008D4026" w:rsidRDefault="00F13298" w:rsidP="00AF43A9">
            <w:pPr>
              <w:keepNext/>
              <w:keepLines/>
              <w:spacing w:before="0" w:after="0"/>
              <w:rPr>
                <w:rFonts w:ascii="Arial" w:eastAsia="SimSun" w:hAnsi="Arial" w:cs="Arial"/>
                <w:color w:val="000000"/>
                <w:sz w:val="18"/>
                <w:szCs w:val="18"/>
                <w:lang w:val="en-GB" w:eastAsia="en-US"/>
              </w:rPr>
            </w:pPr>
            <w:r w:rsidRPr="008D4026">
              <w:rPr>
                <w:rFonts w:ascii="Arial" w:eastAsia="SimSun" w:hAnsi="Arial" w:cs="Arial"/>
                <w:color w:val="000000"/>
                <w:sz w:val="18"/>
                <w:szCs w:val="18"/>
                <w:lang w:val="en-GB" w:eastAsia="en-US"/>
              </w:rPr>
              <w:t>Optional with capability signalling</w:t>
            </w:r>
          </w:p>
        </w:tc>
      </w:tr>
    </w:tbl>
    <w:p w14:paraId="5CC31D82" w14:textId="77777777" w:rsidR="00890113" w:rsidRDefault="00890113" w:rsidP="00890113">
      <w:pPr>
        <w:rPr>
          <w:rFonts w:eastAsiaTheme="minorEastAsia"/>
        </w:rPr>
      </w:pPr>
      <w:r>
        <w:rPr>
          <w:rFonts w:eastAsiaTheme="minorEastAsia"/>
        </w:rPr>
        <w:t>For M-TRP PUCCH, fo</w:t>
      </w:r>
      <w:r w:rsidRPr="008A7DEA">
        <w:rPr>
          <w:rFonts w:eastAsiaTheme="minorEastAsia"/>
        </w:rPr>
        <w:t>r FG23-3-2</w:t>
      </w:r>
      <w:r>
        <w:rPr>
          <w:rFonts w:eastAsiaTheme="minorEastAsia"/>
        </w:rPr>
        <w:t>, we have following suggestion.</w:t>
      </w:r>
    </w:p>
    <w:p w14:paraId="444FFAEA" w14:textId="77777777" w:rsidR="00890113" w:rsidRPr="00A677D5" w:rsidRDefault="00890113" w:rsidP="00890113">
      <w:pPr>
        <w:numPr>
          <w:ilvl w:val="0"/>
          <w:numId w:val="59"/>
        </w:numPr>
        <w:rPr>
          <w:rFonts w:ascii="Times New Roman" w:eastAsia="ＭＳ 明朝" w:hAnsi="Times New Roman" w:cs="Times New Roman"/>
          <w:lang w:val="x-none" w:eastAsia="ja-JP"/>
        </w:rPr>
      </w:pPr>
      <w:r>
        <w:rPr>
          <w:rFonts w:ascii="Times New Roman" w:eastAsiaTheme="minorEastAsia" w:hAnsi="Times New Roman" w:cs="Times New Roman"/>
          <w:lang w:val="x-none"/>
        </w:rPr>
        <w:t>Component1: the text in bracket should be kept. If 2 repetitions is configured, it is cyclic mapping by default, and it should be supported by UE.</w:t>
      </w:r>
    </w:p>
    <w:p w14:paraId="4B59BD85" w14:textId="77777777" w:rsidR="00890113" w:rsidRPr="00A677D5" w:rsidRDefault="00890113" w:rsidP="00890113">
      <w:pPr>
        <w:numPr>
          <w:ilvl w:val="0"/>
          <w:numId w:val="59"/>
        </w:numPr>
        <w:rPr>
          <w:rFonts w:ascii="Times New Roman" w:eastAsia="ＭＳ 明朝" w:hAnsi="Times New Roman" w:cs="Times New Roman"/>
          <w:lang w:val="x-none" w:eastAsia="ja-JP"/>
        </w:rPr>
      </w:pPr>
      <w:r>
        <w:rPr>
          <w:rFonts w:ascii="Times New Roman" w:eastAsiaTheme="minorEastAsia" w:hAnsi="Times New Roman" w:cs="Times New Roman"/>
          <w:lang w:val="x-none"/>
        </w:rPr>
        <w:t>Component2: this component should be removed. If UE supports M-TRP PUCCH repetition, it means UE supports two PUCCH spatial relations/power control parameters per PUCCH resource. There is no need to have a separate component.</w:t>
      </w:r>
    </w:p>
    <w:p w14:paraId="4CC88157" w14:textId="77777777" w:rsidR="00890113" w:rsidRPr="00A677D5" w:rsidRDefault="00890113" w:rsidP="00890113">
      <w:pPr>
        <w:rPr>
          <w:rFonts w:eastAsiaTheme="minorEastAsia"/>
        </w:rPr>
      </w:pPr>
      <w:r>
        <w:rPr>
          <w:rFonts w:eastAsiaTheme="minorEastAsia"/>
          <w:lang w:val="x-none"/>
        </w:rPr>
        <w:t>F</w:t>
      </w:r>
      <w:r w:rsidRPr="00EF65D3">
        <w:rPr>
          <w:rFonts w:eastAsiaTheme="minorEastAsia"/>
        </w:rPr>
        <w:t>or FG23-3-</w:t>
      </w:r>
      <w:r>
        <w:rPr>
          <w:rFonts w:eastAsiaTheme="minorEastAsia"/>
        </w:rPr>
        <w:t>3</w:t>
      </w:r>
      <w:r w:rsidRPr="00EF65D3">
        <w:rPr>
          <w:rFonts w:eastAsiaTheme="minorEastAsia"/>
        </w:rPr>
        <w:t xml:space="preserve">, </w:t>
      </w:r>
      <w:r>
        <w:rPr>
          <w:rFonts w:eastAsiaTheme="minorEastAsia"/>
        </w:rPr>
        <w:t>similar as FG23-3-2, the text in bracket should be kept.</w:t>
      </w:r>
    </w:p>
    <w:p w14:paraId="4316C145" w14:textId="77777777" w:rsidR="00890113" w:rsidRDefault="00890113" w:rsidP="00890113">
      <w:pPr>
        <w:rPr>
          <w:rFonts w:eastAsiaTheme="minorEastAsia"/>
          <w:b/>
          <w:bCs/>
          <w:u w:val="single"/>
        </w:rPr>
      </w:pPr>
      <w:r w:rsidRPr="00DA69D5">
        <w:rPr>
          <w:rFonts w:eastAsiaTheme="minorEastAsia"/>
          <w:b/>
          <w:bCs/>
          <w:u w:val="single"/>
        </w:rPr>
        <w:t>Proposal</w:t>
      </w:r>
      <w:r>
        <w:rPr>
          <w:rFonts w:eastAsiaTheme="minorEastAsia"/>
          <w:b/>
          <w:bCs/>
          <w:u w:val="single"/>
        </w:rPr>
        <w:t xml:space="preserve"> 4</w:t>
      </w:r>
      <w:r w:rsidRPr="00DA69D5">
        <w:rPr>
          <w:rFonts w:eastAsiaTheme="minorEastAsia"/>
          <w:b/>
          <w:bCs/>
          <w:u w:val="single"/>
        </w:rPr>
        <w:t>:</w:t>
      </w:r>
      <w:r>
        <w:rPr>
          <w:rFonts w:eastAsiaTheme="minorEastAsia"/>
          <w:b/>
          <w:bCs/>
          <w:u w:val="single"/>
        </w:rPr>
        <w:t xml:space="preserve"> Adopt the following for Rel-17 M-TRP P</w:t>
      </w:r>
      <w:r>
        <w:rPr>
          <w:rFonts w:eastAsiaTheme="minorEastAsia" w:hint="eastAsia"/>
          <w:b/>
          <w:bCs/>
          <w:u w:val="single"/>
        </w:rPr>
        <w:t>U</w:t>
      </w:r>
      <w:r>
        <w:rPr>
          <w:rFonts w:eastAsiaTheme="minorEastAsia"/>
          <w:b/>
          <w:bCs/>
          <w:u w:val="single"/>
        </w:rPr>
        <w:t xml:space="preserve">CCH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90113" w:rsidRPr="00816C17" w14:paraId="4205BB10"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0145A9"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DA5D2D"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358010" w14:textId="77777777" w:rsidR="00890113" w:rsidRPr="00816C17" w:rsidRDefault="00890113" w:rsidP="00AF43A9">
            <w:pPr>
              <w:keepNext/>
              <w:keepLines/>
              <w:spacing w:before="0" w:after="0"/>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E8AD4" w14:textId="77777777" w:rsidR="00890113" w:rsidRDefault="00890113" w:rsidP="00AF43A9">
            <w:pPr>
              <w:autoSpaceDE w:val="0"/>
              <w:autoSpaceDN w:val="0"/>
              <w:adjustRightInd w:val="0"/>
              <w:snapToGrid w:val="0"/>
              <w:spacing w:before="0" w:afterLines="50" w:after="120"/>
              <w:contextualSpacing/>
              <w:jc w:val="both"/>
              <w:rPr>
                <w:ins w:id="202" w:author="Sun Weiqi" w:date="2022-02-08T18:14:00Z"/>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1. Support of PUCCH repetition scheme 1 (inter-slot repetition)</w:t>
            </w:r>
          </w:p>
          <w:p w14:paraId="0AA0B685" w14:textId="77777777" w:rsidR="00890113" w:rsidRPr="00816C17" w:rsidRDefault="00890113"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 sequential mapping for repetitions larger than 2</w:t>
            </w:r>
          </w:p>
          <w:p w14:paraId="5286B514" w14:textId="77777777" w:rsidR="00890113" w:rsidRPr="000215BC" w:rsidRDefault="00890113"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highlight w:val="yellow"/>
                <w:lang w:val="en-GB" w:eastAsia="ko-KR"/>
              </w:rPr>
            </w:pPr>
            <w:del w:id="203" w:author="Sun Weiqi" w:date="2022-02-08T18:16:00Z">
              <w:r w:rsidRPr="000215BC" w:rsidDel="00195C21">
                <w:rPr>
                  <w:rFonts w:ascii="Arial" w:eastAsia="Malgun Gothic" w:hAnsi="Arial" w:cs="Arial"/>
                  <w:color w:val="000000"/>
                  <w:sz w:val="18"/>
                  <w:szCs w:val="18"/>
                  <w:highlight w:val="yellow"/>
                  <w:lang w:val="en-GB" w:eastAsia="ko-KR"/>
                </w:rPr>
                <w:delText>[</w:delText>
              </w:r>
            </w:del>
            <w:r w:rsidRPr="00843324">
              <w:rPr>
                <w:rFonts w:ascii="Arial" w:eastAsia="Malgun Gothic" w:hAnsi="Arial" w:cs="Arial"/>
                <w:color w:val="000000"/>
                <w:sz w:val="18"/>
                <w:szCs w:val="18"/>
                <w:highlight w:val="yellow"/>
                <w:lang w:val="en-GB" w:eastAsia="ko-KR"/>
              </w:rPr>
              <w:t>- cyclic mapping for 2 repetitions</w:t>
            </w:r>
            <w:del w:id="204" w:author="Sun Weiqi" w:date="2022-02-08T18:16:00Z">
              <w:r w:rsidRPr="00C0784C" w:rsidDel="00195C21">
                <w:rPr>
                  <w:rFonts w:ascii="Arial" w:eastAsia="Malgun Gothic" w:hAnsi="Arial" w:cs="Arial"/>
                  <w:color w:val="000000"/>
                  <w:sz w:val="18"/>
                  <w:szCs w:val="18"/>
                  <w:highlight w:val="yellow"/>
                  <w:lang w:val="en-GB" w:eastAsia="ko-KR"/>
                </w:rPr>
                <w:delText>]</w:delText>
              </w:r>
            </w:del>
          </w:p>
          <w:p w14:paraId="14DD92EA" w14:textId="77777777" w:rsidR="00890113" w:rsidRPr="00816C17" w:rsidDel="00195C21" w:rsidRDefault="00890113" w:rsidP="00AF43A9">
            <w:pPr>
              <w:autoSpaceDE w:val="0"/>
              <w:autoSpaceDN w:val="0"/>
              <w:adjustRightInd w:val="0"/>
              <w:snapToGrid w:val="0"/>
              <w:spacing w:before="0" w:afterLines="50" w:after="120"/>
              <w:contextualSpacing/>
              <w:jc w:val="both"/>
              <w:rPr>
                <w:del w:id="205" w:author="Sun Weiqi" w:date="2022-02-08T18:17:00Z"/>
                <w:rFonts w:ascii="Arial" w:eastAsia="Malgun Gothic" w:hAnsi="Arial" w:cs="Arial"/>
                <w:color w:val="000000"/>
                <w:sz w:val="18"/>
                <w:szCs w:val="18"/>
                <w:lang w:val="en-GB" w:eastAsia="ko-KR"/>
              </w:rPr>
            </w:pPr>
            <w:del w:id="206" w:author="Sun Weiqi" w:date="2022-02-08T18:17:00Z">
              <w:r w:rsidRPr="000215BC" w:rsidDel="00195C21">
                <w:rPr>
                  <w:rFonts w:ascii="Arial" w:eastAsia="Malgun Gothic" w:hAnsi="Arial" w:cs="Arial"/>
                  <w:color w:val="000000"/>
                  <w:sz w:val="18"/>
                  <w:szCs w:val="18"/>
                  <w:highlight w:val="yellow"/>
                  <w:lang w:val="en-GB" w:eastAsia="ko-KR"/>
                </w:rPr>
                <w:delText>[2. Support of up to two PUCCH spatial relation per PUCCH resource]</w:delText>
              </w:r>
            </w:del>
          </w:p>
          <w:p w14:paraId="1359DBE6" w14:textId="77777777" w:rsidR="00890113" w:rsidRPr="00816C17" w:rsidRDefault="00890113" w:rsidP="00AF43A9">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5C591" w14:textId="77777777" w:rsidR="00890113" w:rsidRPr="00843324" w:rsidRDefault="00890113" w:rsidP="00AF43A9">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843324">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8942A9"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F3852"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05CFB"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BF60E"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B4E01"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FC4AD0"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CEEE39"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95C052"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FEBCC"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Optional with capability signalling</w:t>
            </w:r>
          </w:p>
        </w:tc>
      </w:tr>
      <w:tr w:rsidR="00890113" w:rsidRPr="00816C17" w14:paraId="015CA27B"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E6395D"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339BD9"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en-US"/>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EE9F70" w14:textId="77777777" w:rsidR="00890113" w:rsidRPr="00816C17" w:rsidRDefault="00890113" w:rsidP="00AF43A9">
            <w:pPr>
              <w:keepNext/>
              <w:keepLines/>
              <w:spacing w:before="0" w:after="0"/>
              <w:rPr>
                <w:rFonts w:ascii="Arial" w:eastAsia="Malgun Gothic" w:hAnsi="Arial" w:cs="Arial"/>
                <w:color w:val="000000"/>
                <w:sz w:val="18"/>
                <w:szCs w:val="18"/>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6749BA" w14:textId="77777777" w:rsidR="00890113" w:rsidRPr="00816C17" w:rsidRDefault="00890113"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816C17">
              <w:rPr>
                <w:rFonts w:ascii="Arial" w:eastAsia="ＭＳ ゴシック" w:hAnsi="Arial" w:cs="Arial"/>
                <w:color w:val="000000"/>
                <w:sz w:val="18"/>
                <w:szCs w:val="18"/>
                <w:lang w:val="en-GB" w:eastAsia="ja-JP"/>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44DB1" w14:textId="77777777" w:rsidR="00890113" w:rsidRPr="00843324" w:rsidRDefault="00890113" w:rsidP="00AF43A9">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843324">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A57981"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353E1"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25CF0E"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530A4"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7D446"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877353"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FEE3A"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42EDF4" w14:textId="77777777" w:rsidR="00890113" w:rsidRPr="00843324" w:rsidRDefault="00890113" w:rsidP="00AF43A9">
            <w:pPr>
              <w:keepNext/>
              <w:keepLines/>
              <w:spacing w:before="0" w:after="0"/>
              <w:rPr>
                <w:rFonts w:ascii="Arial" w:eastAsia="SimSun" w:hAnsi="Arial" w:cs="Arial"/>
                <w:color w:val="000000"/>
                <w:sz w:val="18"/>
                <w:szCs w:val="18"/>
                <w:highlight w:val="yellow"/>
                <w:lang w:val="en-GB" w:eastAsia="en-US"/>
              </w:rPr>
            </w:pPr>
            <w:del w:id="207" w:author="Sun Weiqi" w:date="2022-02-08T18:14:00Z">
              <w:r w:rsidRPr="00843324" w:rsidDel="00886168">
                <w:rPr>
                  <w:rFonts w:ascii="Arial" w:eastAsia="SimSun" w:hAnsi="Arial" w:cs="Arial"/>
                  <w:color w:val="000000"/>
                  <w:sz w:val="18"/>
                  <w:szCs w:val="18"/>
                  <w:highlight w:val="yellow"/>
                  <w:lang w:val="en-GB" w:eastAsia="en-US"/>
                </w:rPr>
                <w:delText xml:space="preserve">FFS: candidate values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F7D09"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Optional with capability signalling</w:t>
            </w:r>
          </w:p>
        </w:tc>
      </w:tr>
      <w:tr w:rsidR="00890113" w:rsidRPr="00816C17" w14:paraId="6D71FDB8"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D204DA"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10F390"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r w:rsidRPr="00816C17">
              <w:rPr>
                <w:rFonts w:ascii="Arial" w:eastAsia="SimSun" w:hAnsi="Arial" w:cs="Arial"/>
                <w:color w:val="000000"/>
                <w:sz w:val="18"/>
                <w:szCs w:val="18"/>
                <w:lang w:val="en-GB" w:eastAsia="en-US"/>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CD4D9" w14:textId="77777777" w:rsidR="00890113" w:rsidRPr="00816C17" w:rsidRDefault="00890113" w:rsidP="00AF43A9">
            <w:pPr>
              <w:keepNext/>
              <w:keepLines/>
              <w:spacing w:before="0" w:after="0"/>
              <w:rPr>
                <w:rFonts w:ascii="Arial" w:eastAsia="Malgun Gothic" w:hAnsi="Arial" w:cs="Arial"/>
                <w:color w:val="000000"/>
                <w:sz w:val="18"/>
                <w:szCs w:val="18"/>
                <w:lang w:val="en-GB"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5E5422" w14:textId="77777777" w:rsidR="00890113" w:rsidRPr="00816C17" w:rsidRDefault="00890113"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E8B3F" w14:textId="77777777" w:rsidR="00890113" w:rsidRPr="00843324" w:rsidRDefault="00890113" w:rsidP="00AF43A9">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843324">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C0C322"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AC19F"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B2DB88"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CEA77"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BAD05"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899832"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A087EA"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AD601"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0AE78"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Optional with capability signalling</w:t>
            </w:r>
          </w:p>
        </w:tc>
      </w:tr>
      <w:tr w:rsidR="00890113" w:rsidRPr="00816C17" w14:paraId="08668DA6" w14:textId="77777777" w:rsidTr="00AF43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1F6AAA"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4BC81C"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8B788" w14:textId="77777777" w:rsidR="00890113" w:rsidRPr="00816C17" w:rsidRDefault="00890113" w:rsidP="00AF43A9">
            <w:pPr>
              <w:keepNext/>
              <w:keepLines/>
              <w:spacing w:before="0" w:after="0"/>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B5C2B0" w14:textId="77777777" w:rsidR="00890113" w:rsidRPr="00816C17" w:rsidRDefault="00890113" w:rsidP="00AF43A9">
            <w:pPr>
              <w:autoSpaceDE w:val="0"/>
              <w:autoSpaceDN w:val="0"/>
              <w:adjustRightInd w:val="0"/>
              <w:snapToGrid w:val="0"/>
              <w:spacing w:before="0" w:afterLines="50" w:after="120"/>
              <w:contextualSpacing/>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Support of PUCCH repetition scheme 3 (intra-slot repetition)</w:t>
            </w:r>
          </w:p>
          <w:p w14:paraId="26FA8B18" w14:textId="77777777" w:rsidR="00890113" w:rsidRPr="00816C17" w:rsidRDefault="00890113" w:rsidP="00AF43A9">
            <w:pPr>
              <w:snapToGrid w:val="0"/>
              <w:spacing w:before="0" w:afterLines="50" w:after="120"/>
              <w:contextualSpacing/>
              <w:rPr>
                <w:rFonts w:ascii="Arial" w:eastAsia="Malgun Gothic" w:hAnsi="Arial" w:cs="Arial"/>
                <w:color w:val="000000"/>
                <w:sz w:val="18"/>
                <w:szCs w:val="18"/>
                <w:lang w:val="en-GB" w:eastAsia="ko-KR"/>
              </w:rPr>
            </w:pPr>
            <w:r w:rsidRPr="00816C17">
              <w:rPr>
                <w:rFonts w:ascii="Arial" w:eastAsia="Malgun Gothic" w:hAnsi="Arial" w:cs="Arial"/>
                <w:color w:val="000000"/>
                <w:sz w:val="18"/>
                <w:szCs w:val="18"/>
                <w:lang w:val="en-GB" w:eastAsia="ko-KR"/>
              </w:rPr>
              <w:t>- sequential mapping for repetitions larger than 2</w:t>
            </w:r>
          </w:p>
          <w:p w14:paraId="74B6D130" w14:textId="77777777" w:rsidR="00890113" w:rsidRPr="00816C17" w:rsidRDefault="00890113" w:rsidP="00AF43A9">
            <w:pPr>
              <w:autoSpaceDE w:val="0"/>
              <w:autoSpaceDN w:val="0"/>
              <w:adjustRightInd w:val="0"/>
              <w:snapToGrid w:val="0"/>
              <w:spacing w:before="0" w:afterLines="50" w:after="120"/>
              <w:contextualSpacing/>
              <w:jc w:val="both"/>
              <w:rPr>
                <w:rFonts w:ascii="Arial" w:eastAsia="Malgun Gothic" w:hAnsi="Arial" w:cs="Arial"/>
                <w:color w:val="000000"/>
                <w:sz w:val="18"/>
                <w:szCs w:val="18"/>
                <w:lang w:val="en-GB" w:eastAsia="ko-KR"/>
              </w:rPr>
            </w:pPr>
            <w:del w:id="208" w:author="Sun Weiqi" w:date="2022-02-08T18:40:00Z">
              <w:r w:rsidRPr="00843324" w:rsidDel="00EF65D3">
                <w:rPr>
                  <w:rFonts w:ascii="Arial" w:eastAsia="Malgun Gothic" w:hAnsi="Arial" w:cs="Arial"/>
                  <w:color w:val="000000"/>
                  <w:sz w:val="18"/>
                  <w:szCs w:val="18"/>
                  <w:highlight w:val="yellow"/>
                  <w:lang w:val="en-GB" w:eastAsia="ko-KR"/>
                </w:rPr>
                <w:delText>[</w:delText>
              </w:r>
            </w:del>
            <w:r w:rsidRPr="00843324">
              <w:rPr>
                <w:rFonts w:ascii="Arial" w:eastAsia="Malgun Gothic" w:hAnsi="Arial" w:cs="Arial"/>
                <w:color w:val="000000"/>
                <w:sz w:val="18"/>
                <w:szCs w:val="18"/>
                <w:highlight w:val="yellow"/>
                <w:lang w:val="en-GB" w:eastAsia="ko-KR"/>
              </w:rPr>
              <w:t>- cyclic mapping for 2 repetitions</w:t>
            </w:r>
            <w:del w:id="209" w:author="Sun Weiqi" w:date="2022-02-08T18:40:00Z">
              <w:r w:rsidRPr="00C0784C" w:rsidDel="00EF65D3">
                <w:rPr>
                  <w:rFonts w:ascii="Arial" w:eastAsia="Malgun Gothic" w:hAnsi="Arial" w:cs="Arial"/>
                  <w:color w:val="000000"/>
                  <w:sz w:val="18"/>
                  <w:szCs w:val="18"/>
                  <w:highlight w:val="yellow"/>
                  <w:lang w:val="en-GB" w:eastAsia="ko-KR"/>
                </w:rPr>
                <w:delText>]</w:delText>
              </w:r>
              <w:r w:rsidRPr="00816C17" w:rsidDel="00EF65D3">
                <w:rPr>
                  <w:rFonts w:ascii="Arial" w:eastAsia="Malgun Gothic" w:hAnsi="Arial" w:cs="Arial"/>
                  <w:color w:val="000000"/>
                  <w:sz w:val="18"/>
                  <w:szCs w:val="18"/>
                  <w:lang w:val="en-GB" w:eastAsia="ko-KR"/>
                </w:rPr>
                <w:delText xml:space="preserve"> </w:delText>
              </w:r>
            </w:del>
            <w:r w:rsidRPr="00816C17">
              <w:rPr>
                <w:rFonts w:ascii="Arial" w:eastAsia="Malgun Gothic" w:hAnsi="Arial" w:cs="Arial"/>
                <w:color w:val="000000"/>
                <w:sz w:val="18"/>
                <w:szCs w:val="18"/>
                <w:lang w:val="en-GB"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84047E" w14:textId="77777777" w:rsidR="00890113" w:rsidRPr="00843324" w:rsidRDefault="00890113" w:rsidP="00AF43A9">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843324">
              <w:rPr>
                <w:rFonts w:ascii="Arial" w:eastAsia="ＭＳ ゴシック"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AD1888"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93138A"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6171F9" w14:textId="77777777" w:rsidR="00890113" w:rsidRPr="00816C17" w:rsidRDefault="00890113" w:rsidP="00AF43A9">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5E12F5"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A0F01"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EE7692"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47BDBE" w14:textId="77777777" w:rsidR="00890113" w:rsidRPr="00816C17" w:rsidRDefault="00890113" w:rsidP="00AF43A9">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4701DB"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1F149D" w14:textId="77777777" w:rsidR="00890113" w:rsidRPr="00816C17" w:rsidRDefault="00890113" w:rsidP="00AF43A9">
            <w:pPr>
              <w:keepNext/>
              <w:keepLines/>
              <w:spacing w:before="0" w:after="0"/>
              <w:rPr>
                <w:rFonts w:ascii="Arial" w:eastAsia="SimSun" w:hAnsi="Arial" w:cs="Arial"/>
                <w:color w:val="000000"/>
                <w:sz w:val="18"/>
                <w:szCs w:val="18"/>
                <w:lang w:val="en-GB" w:eastAsia="en-US"/>
              </w:rPr>
            </w:pPr>
            <w:r w:rsidRPr="00816C17">
              <w:rPr>
                <w:rFonts w:ascii="Arial" w:eastAsia="SimSun" w:hAnsi="Arial" w:cs="Arial"/>
                <w:color w:val="000000"/>
                <w:sz w:val="18"/>
                <w:szCs w:val="18"/>
                <w:lang w:val="en-GB" w:eastAsia="en-US"/>
              </w:rPr>
              <w:t>Optional with capability signalling</w:t>
            </w:r>
          </w:p>
        </w:tc>
      </w:tr>
    </w:tbl>
    <w:p w14:paraId="2B6D11B3" w14:textId="77777777" w:rsidR="00427F21" w:rsidRPr="002772C5" w:rsidRDefault="00427F21" w:rsidP="00427F21">
      <w:pPr>
        <w:rPr>
          <w:rFonts w:eastAsiaTheme="minorEastAsia"/>
        </w:rPr>
      </w:pPr>
    </w:p>
    <w:p w14:paraId="1297EC1D" w14:textId="55706973" w:rsidR="00B36853" w:rsidRPr="00F844E6" w:rsidRDefault="00000DCB" w:rsidP="00504FC8">
      <w:pPr>
        <w:pStyle w:val="20"/>
        <w:numPr>
          <w:ilvl w:val="1"/>
          <w:numId w:val="58"/>
        </w:numPr>
        <w:spacing w:before="240" w:after="120"/>
      </w:pPr>
      <w:r>
        <w:t xml:space="preserve">Inter-cell multi-TRP </w:t>
      </w:r>
    </w:p>
    <w:p w14:paraId="13885BCD" w14:textId="07AA6A83" w:rsidR="003E5712" w:rsidRDefault="003E5712" w:rsidP="003E5712">
      <w:pPr>
        <w:jc w:val="both"/>
        <w:rPr>
          <w:rFonts w:eastAsiaTheme="minorEastAsia"/>
          <w:lang w:val="x-none"/>
        </w:rPr>
      </w:pPr>
      <w:r>
        <w:rPr>
          <w:rFonts w:eastAsiaTheme="minorEastAsia"/>
          <w:lang w:val="x-none"/>
        </w:rPr>
        <w:t xml:space="preserve">Component 2 </w:t>
      </w:r>
      <w:r>
        <w:rPr>
          <w:rFonts w:eastAsiaTheme="minorEastAsia" w:hint="eastAsia"/>
          <w:lang w:val="x-none"/>
        </w:rPr>
        <w:t>is</w:t>
      </w:r>
      <w:r>
        <w:rPr>
          <w:rFonts w:eastAsiaTheme="minorEastAsia"/>
          <w:lang w:val="x-none"/>
        </w:rPr>
        <w:t xml:space="preserve"> well aligned with the agreement. But </w:t>
      </w:r>
      <w:r w:rsidR="0046288B">
        <w:rPr>
          <w:rFonts w:eastAsiaTheme="minorEastAsia"/>
          <w:lang w:val="x-none"/>
        </w:rPr>
        <w:t>c</w:t>
      </w:r>
      <w:r>
        <w:rPr>
          <w:rFonts w:eastAsiaTheme="minorEastAsia"/>
          <w:lang w:val="x-none"/>
        </w:rPr>
        <w:t xml:space="preserve">omponent 3 needs to be updated to be aligned with the agreement, which should be ‘not according to the case in </w:t>
      </w:r>
      <w:r w:rsidR="0046288B">
        <w:rPr>
          <w:rFonts w:eastAsiaTheme="minorEastAsia"/>
          <w:lang w:val="x-none"/>
        </w:rPr>
        <w:t>c</w:t>
      </w:r>
      <w:r>
        <w:rPr>
          <w:rFonts w:eastAsiaTheme="minorEastAsia"/>
          <w:lang w:val="x-none"/>
        </w:rPr>
        <w:t xml:space="preserve">omponent 2’. The deployment scenario in </w:t>
      </w:r>
      <w:r w:rsidR="0046288B">
        <w:rPr>
          <w:rFonts w:eastAsiaTheme="minorEastAsia"/>
          <w:lang w:val="x-none"/>
        </w:rPr>
        <w:t>c</w:t>
      </w:r>
      <w:r>
        <w:rPr>
          <w:rFonts w:eastAsiaTheme="minorEastAsia"/>
          <w:lang w:val="x-none"/>
        </w:rPr>
        <w:t xml:space="preserve">omponent 2 is important for commercial NW, hence, it could be defined as a default case for inter-cell MTRP operation, i.e., candidate value of 0 is not needed for </w:t>
      </w:r>
      <w:r w:rsidR="0046288B">
        <w:rPr>
          <w:rFonts w:eastAsiaTheme="minorEastAsia"/>
          <w:lang w:val="x-none"/>
        </w:rPr>
        <w:t>c</w:t>
      </w:r>
      <w:r>
        <w:rPr>
          <w:rFonts w:eastAsiaTheme="minorEastAsia"/>
          <w:lang w:val="x-none"/>
        </w:rPr>
        <w:t xml:space="preserve">omponent 2. </w:t>
      </w:r>
    </w:p>
    <w:p w14:paraId="71368403" w14:textId="77777777" w:rsidR="003E5712" w:rsidRDefault="003E5712" w:rsidP="003E5712">
      <w:pPr>
        <w:jc w:val="both"/>
        <w:rPr>
          <w:rFonts w:eastAsiaTheme="minorEastAsia"/>
          <w:lang w:val="x-none"/>
        </w:rPr>
      </w:pPr>
      <w:r>
        <w:rPr>
          <w:rFonts w:eastAsiaTheme="minorEastAsia" w:hint="eastAsia"/>
          <w:lang w:val="x-none"/>
        </w:rPr>
        <w:t>R</w:t>
      </w:r>
      <w:r>
        <w:rPr>
          <w:rFonts w:eastAsiaTheme="minorEastAsia"/>
          <w:lang w:val="x-none"/>
        </w:rPr>
        <w:t>egarding the note, it is true that case1 and case2 cannot be enabled simultaneously. However, it is related to NW configuration instead of UE feature, thus, the note can be removed.</w:t>
      </w:r>
    </w:p>
    <w:p w14:paraId="53735E4D" w14:textId="77777777" w:rsidR="003E5712" w:rsidRDefault="003E5712" w:rsidP="003E5712">
      <w:pPr>
        <w:jc w:val="both"/>
        <w:rPr>
          <w:rFonts w:eastAsiaTheme="minorEastAsia"/>
          <w:b/>
          <w:bCs/>
          <w:u w:val="single"/>
        </w:rPr>
      </w:pPr>
      <w:r>
        <w:rPr>
          <w:rFonts w:eastAsiaTheme="minorEastAsia"/>
          <w:b/>
          <w:bCs/>
          <w:u w:val="single"/>
        </w:rPr>
        <w:t>Proposal 5: Adopt the following for Rel-17 beam management for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33"/>
        <w:gridCol w:w="1075"/>
        <w:gridCol w:w="12101"/>
        <w:gridCol w:w="222"/>
        <w:gridCol w:w="222"/>
        <w:gridCol w:w="222"/>
        <w:gridCol w:w="222"/>
        <w:gridCol w:w="222"/>
        <w:gridCol w:w="222"/>
        <w:gridCol w:w="222"/>
        <w:gridCol w:w="222"/>
        <w:gridCol w:w="3417"/>
        <w:gridCol w:w="2034"/>
      </w:tblGrid>
      <w:tr w:rsidR="0031013C" w:rsidRPr="0031013C" w14:paraId="71D41C2A"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5383525B" w14:textId="77777777" w:rsidR="0031013C" w:rsidRPr="0031013C" w:rsidRDefault="0031013C" w:rsidP="0031013C">
            <w:pPr>
              <w:keepNext/>
              <w:keepLines/>
              <w:spacing w:before="0" w:after="0"/>
              <w:rPr>
                <w:rFonts w:ascii="Arial" w:eastAsia="SimSun" w:hAnsi="Arial" w:cs="Arial"/>
                <w:color w:val="000000"/>
                <w:sz w:val="18"/>
                <w:szCs w:val="18"/>
                <w:lang w:val="en-GB"/>
              </w:rPr>
            </w:pPr>
            <w:r w:rsidRPr="0031013C">
              <w:rPr>
                <w:rFonts w:ascii="Arial" w:eastAsia="SimSun" w:hAnsi="Arial"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hideMark/>
          </w:tcPr>
          <w:p w14:paraId="6FFB5608" w14:textId="77777777" w:rsidR="0031013C" w:rsidRPr="0031013C" w:rsidRDefault="0031013C" w:rsidP="0031013C">
            <w:pPr>
              <w:keepNext/>
              <w:keepLines/>
              <w:spacing w:before="0" w:after="0"/>
              <w:rPr>
                <w:rFonts w:ascii="Arial" w:eastAsia="SimSun" w:hAnsi="Arial" w:cs="Arial"/>
                <w:color w:val="000000"/>
                <w:sz w:val="18"/>
                <w:szCs w:val="18"/>
                <w:lang w:val="en-GB"/>
              </w:rPr>
            </w:pPr>
            <w:r w:rsidRPr="0031013C">
              <w:rPr>
                <w:rFonts w:ascii="Arial" w:eastAsia="SimSun" w:hAnsi="Arial" w:cs="Arial"/>
                <w:color w:val="000000"/>
                <w:sz w:val="18"/>
                <w:szCs w:val="18"/>
                <w:lang w:val="en-GB"/>
              </w:rPr>
              <w:t>23-4</w:t>
            </w:r>
          </w:p>
        </w:tc>
        <w:tc>
          <w:tcPr>
            <w:tcW w:w="0" w:type="auto"/>
            <w:tcBorders>
              <w:top w:val="single" w:sz="4" w:space="0" w:color="auto"/>
              <w:left w:val="single" w:sz="4" w:space="0" w:color="auto"/>
              <w:bottom w:val="single" w:sz="4" w:space="0" w:color="auto"/>
              <w:right w:val="single" w:sz="4" w:space="0" w:color="auto"/>
            </w:tcBorders>
            <w:hideMark/>
          </w:tcPr>
          <w:p w14:paraId="18205D1B" w14:textId="77777777" w:rsidR="0031013C" w:rsidRPr="0031013C" w:rsidRDefault="0031013C" w:rsidP="0031013C">
            <w:pPr>
              <w:keepNext/>
              <w:keepLines/>
              <w:spacing w:before="0" w:after="0"/>
              <w:rPr>
                <w:rFonts w:ascii="Arial" w:eastAsia="SimSun" w:hAnsi="Arial" w:cs="Arial"/>
                <w:color w:val="000000"/>
                <w:sz w:val="18"/>
                <w:szCs w:val="18"/>
                <w:lang w:val="en-GB"/>
              </w:rPr>
            </w:pPr>
            <w:r w:rsidRPr="0031013C">
              <w:rPr>
                <w:rFonts w:ascii="Arial" w:eastAsia="DengXian" w:hAnsi="Arial" w:cs="Arial"/>
                <w:color w:val="000000"/>
                <w:sz w:val="18"/>
                <w:szCs w:val="18"/>
                <w:lang w:val="en-GB"/>
              </w:rPr>
              <w:t>IntCell-mTRP</w:t>
            </w:r>
          </w:p>
        </w:tc>
        <w:tc>
          <w:tcPr>
            <w:tcW w:w="0" w:type="auto"/>
            <w:tcBorders>
              <w:top w:val="single" w:sz="4" w:space="0" w:color="auto"/>
              <w:left w:val="single" w:sz="4" w:space="0" w:color="auto"/>
              <w:bottom w:val="single" w:sz="4" w:space="0" w:color="auto"/>
              <w:right w:val="single" w:sz="4" w:space="0" w:color="auto"/>
            </w:tcBorders>
            <w:hideMark/>
          </w:tcPr>
          <w:p w14:paraId="2CA09360" w14:textId="77777777" w:rsidR="0031013C" w:rsidRPr="0031013C" w:rsidRDefault="0031013C" w:rsidP="0031013C">
            <w:pPr>
              <w:autoSpaceDE w:val="0"/>
              <w:autoSpaceDN w:val="0"/>
              <w:adjustRightInd w:val="0"/>
              <w:snapToGrid w:val="0"/>
              <w:spacing w:before="0" w:afterLines="50" w:after="120"/>
              <w:contextualSpacing/>
              <w:rPr>
                <w:rFonts w:eastAsia="Times New Roman" w:cs="Arial"/>
                <w:color w:val="000000"/>
                <w:sz w:val="18"/>
                <w:szCs w:val="18"/>
                <w:lang w:eastAsia="en-US"/>
              </w:rPr>
            </w:pPr>
            <w:r w:rsidRPr="0031013C">
              <w:rPr>
                <w:rFonts w:cs="Arial"/>
                <w:color w:val="000000"/>
                <w:sz w:val="18"/>
                <w:szCs w:val="18"/>
              </w:rPr>
              <w:t>1. Support of RRC configuration of additional PCI different from serving cell associated with the TCI state and/or QCL-info</w:t>
            </w:r>
          </w:p>
          <w:p w14:paraId="2742970E" w14:textId="77777777" w:rsidR="0031013C" w:rsidRPr="0031013C" w:rsidRDefault="0031013C" w:rsidP="0031013C">
            <w:pPr>
              <w:autoSpaceDE w:val="0"/>
              <w:autoSpaceDN w:val="0"/>
              <w:adjustRightInd w:val="0"/>
              <w:snapToGrid w:val="0"/>
              <w:spacing w:before="0" w:afterLines="50" w:after="120"/>
              <w:contextualSpacing/>
              <w:rPr>
                <w:rFonts w:cs="Arial"/>
                <w:color w:val="4F81BD" w:themeColor="accent1"/>
                <w:sz w:val="18"/>
                <w:szCs w:val="18"/>
                <w:highlight w:val="yellow"/>
              </w:rPr>
            </w:pPr>
            <w:del w:id="210" w:author="wangj" w:date="2022-02-09T10:16:00Z">
              <w:r w:rsidRPr="0031013C" w:rsidDel="00E354DA">
                <w:rPr>
                  <w:rFonts w:cs="Arial"/>
                  <w:color w:val="4F81BD" w:themeColor="accent1"/>
                  <w:sz w:val="18"/>
                  <w:szCs w:val="18"/>
                  <w:highlight w:val="yellow"/>
                </w:rPr>
                <w:delText>[</w:delText>
              </w:r>
            </w:del>
            <w:r w:rsidRPr="0031013C">
              <w:rPr>
                <w:rFonts w:cs="Arial"/>
                <w:color w:val="4F81BD" w:themeColor="accen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del w:id="211" w:author="wangj" w:date="2022-02-09T10:16:00Z">
              <w:r w:rsidRPr="0031013C" w:rsidDel="00E354DA">
                <w:rPr>
                  <w:rFonts w:cs="Arial"/>
                  <w:color w:val="4F81BD" w:themeColor="accent1"/>
                  <w:sz w:val="18"/>
                  <w:szCs w:val="18"/>
                  <w:highlight w:val="yellow"/>
                </w:rPr>
                <w:delText>]</w:delText>
              </w:r>
            </w:del>
          </w:p>
          <w:p w14:paraId="40A9AB02" w14:textId="77777777" w:rsidR="0031013C" w:rsidRPr="0031013C" w:rsidRDefault="0031013C" w:rsidP="0031013C">
            <w:pPr>
              <w:autoSpaceDE w:val="0"/>
              <w:autoSpaceDN w:val="0"/>
              <w:adjustRightInd w:val="0"/>
              <w:snapToGrid w:val="0"/>
              <w:spacing w:before="0" w:afterLines="50" w:after="120"/>
              <w:contextualSpacing/>
              <w:rPr>
                <w:rFonts w:eastAsiaTheme="minorEastAsia" w:cs="Arial"/>
                <w:color w:val="4F81BD" w:themeColor="accent1"/>
                <w:sz w:val="18"/>
                <w:szCs w:val="18"/>
              </w:rPr>
            </w:pPr>
            <w:del w:id="212" w:author="wangj" w:date="2022-02-09T10:16:00Z">
              <w:r w:rsidRPr="0031013C" w:rsidDel="00E354DA">
                <w:rPr>
                  <w:rFonts w:cs="Arial"/>
                  <w:color w:val="4F81BD" w:themeColor="accent1"/>
                  <w:sz w:val="18"/>
                  <w:szCs w:val="18"/>
                  <w:highlight w:val="yellow"/>
                </w:rPr>
                <w:delText>[</w:delText>
              </w:r>
            </w:del>
            <w:r w:rsidRPr="0031013C">
              <w:rPr>
                <w:rFonts w:cs="Arial"/>
                <w:color w:val="4F81BD" w:themeColor="accent1"/>
                <w:sz w:val="18"/>
                <w:szCs w:val="18"/>
                <w:highlight w:val="yellow"/>
              </w:rPr>
              <w:t xml:space="preserve">3. The maximum number of configured additional PCIs is X2 when the configurations of SSB time domain positions and periodicity of the additional PCIs is </w:t>
            </w:r>
            <w:del w:id="213" w:author="wangj" w:date="2022-02-09T14:17:00Z">
              <w:r w:rsidRPr="0031013C" w:rsidDel="005614E9">
                <w:rPr>
                  <w:rFonts w:cs="Arial"/>
                  <w:color w:val="4F81BD" w:themeColor="accent1"/>
                  <w:sz w:val="18"/>
                  <w:szCs w:val="18"/>
                  <w:highlight w:val="yellow"/>
                </w:rPr>
                <w:delText>different with SSB time domain positions and periodicity of the serving cell PCI</w:delText>
              </w:r>
            </w:del>
            <w:del w:id="214" w:author="wangj" w:date="2022-02-09T10:16:00Z">
              <w:r w:rsidRPr="0031013C" w:rsidDel="00E354DA">
                <w:rPr>
                  <w:rFonts w:cs="Arial"/>
                  <w:color w:val="4F81BD" w:themeColor="accent1"/>
                  <w:sz w:val="18"/>
                  <w:szCs w:val="18"/>
                </w:rPr>
                <w:delText>]</w:delText>
              </w:r>
            </w:del>
            <w:ins w:id="215" w:author="wangj" w:date="2022-02-09T14:17:00Z">
              <w:r w:rsidRPr="0031013C">
                <w:rPr>
                  <w:rFonts w:cs="Arial"/>
                  <w:color w:val="4F81BD" w:themeColor="accent1"/>
                  <w:sz w:val="18"/>
                  <w:szCs w:val="18"/>
                </w:rPr>
                <w:t>not according to the case in component 2</w:t>
              </w:r>
            </w:ins>
          </w:p>
        </w:tc>
        <w:tc>
          <w:tcPr>
            <w:tcW w:w="0" w:type="auto"/>
            <w:tcBorders>
              <w:top w:val="single" w:sz="4" w:space="0" w:color="auto"/>
              <w:left w:val="single" w:sz="4" w:space="0" w:color="auto"/>
              <w:bottom w:val="single" w:sz="4" w:space="0" w:color="auto"/>
              <w:right w:val="single" w:sz="4" w:space="0" w:color="auto"/>
            </w:tcBorders>
          </w:tcPr>
          <w:p w14:paraId="48124B09"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D573E9"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CC6ABE" w14:textId="77777777" w:rsidR="0031013C" w:rsidRPr="0031013C" w:rsidRDefault="0031013C" w:rsidP="0031013C">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827BE3D"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B9E684" w14:textId="77777777" w:rsidR="0031013C" w:rsidRPr="0031013C" w:rsidRDefault="0031013C" w:rsidP="0031013C">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1CD2890"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699ECEF"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A2377C0" w14:textId="77777777" w:rsidR="0031013C" w:rsidRPr="0031013C" w:rsidRDefault="0031013C" w:rsidP="0031013C">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DB5BC06" w14:textId="77777777" w:rsidR="0031013C" w:rsidRPr="0031013C" w:rsidRDefault="0031013C" w:rsidP="0031013C">
            <w:pPr>
              <w:keepNext/>
              <w:keepLines/>
              <w:spacing w:before="0" w:after="0"/>
              <w:rPr>
                <w:rFonts w:ascii="Arial" w:eastAsia="SimSun" w:hAnsi="Arial" w:cs="Arial"/>
                <w:color w:val="4F81BD" w:themeColor="accent1"/>
                <w:sz w:val="18"/>
                <w:szCs w:val="18"/>
                <w:highlight w:val="yellow"/>
                <w:lang w:val="en-GB"/>
              </w:rPr>
            </w:pPr>
            <w:del w:id="216" w:author="wangj" w:date="2022-02-09T10:16:00Z">
              <w:r w:rsidRPr="0031013C" w:rsidDel="00E354DA">
                <w:rPr>
                  <w:rFonts w:ascii="Arial" w:eastAsia="SimSun" w:hAnsi="Arial" w:cs="Arial"/>
                  <w:color w:val="4F81BD" w:themeColor="accent1"/>
                  <w:sz w:val="18"/>
                  <w:szCs w:val="18"/>
                  <w:highlight w:val="yellow"/>
                  <w:lang w:val="en-GB"/>
                </w:rPr>
                <w:delText>[</w:delText>
              </w:r>
            </w:del>
            <w:r w:rsidRPr="0031013C">
              <w:rPr>
                <w:rFonts w:ascii="Arial" w:eastAsia="SimSun" w:hAnsi="Arial" w:cs="Arial"/>
                <w:color w:val="4F81BD" w:themeColor="accent1"/>
                <w:sz w:val="18"/>
                <w:szCs w:val="18"/>
                <w:highlight w:val="yellow"/>
                <w:lang w:val="en-GB"/>
              </w:rPr>
              <w:t>Component 2 candidate values: {1,2,3,7}</w:t>
            </w:r>
            <w:del w:id="217" w:author="wangj" w:date="2022-02-09T10:16:00Z">
              <w:r w:rsidRPr="0031013C" w:rsidDel="00E354DA">
                <w:rPr>
                  <w:rFonts w:ascii="Arial" w:eastAsia="SimSun" w:hAnsi="Arial" w:cs="Arial"/>
                  <w:color w:val="4F81BD" w:themeColor="accent1"/>
                  <w:sz w:val="18"/>
                  <w:szCs w:val="18"/>
                  <w:highlight w:val="yellow"/>
                  <w:lang w:val="en-GB"/>
                </w:rPr>
                <w:delText>]</w:delText>
              </w:r>
            </w:del>
          </w:p>
          <w:p w14:paraId="0FFAD94C" w14:textId="77777777" w:rsidR="0031013C" w:rsidRPr="0031013C" w:rsidRDefault="0031013C" w:rsidP="0031013C">
            <w:pPr>
              <w:keepNext/>
              <w:keepLines/>
              <w:spacing w:before="0" w:after="0"/>
              <w:rPr>
                <w:rFonts w:ascii="Arial" w:eastAsia="SimSun" w:hAnsi="Arial" w:cs="Arial"/>
                <w:color w:val="4F81BD" w:themeColor="accent1"/>
                <w:sz w:val="18"/>
                <w:szCs w:val="18"/>
                <w:highlight w:val="yellow"/>
                <w:lang w:val="en-GB"/>
              </w:rPr>
            </w:pPr>
          </w:p>
          <w:p w14:paraId="256EE50B" w14:textId="77777777" w:rsidR="0031013C" w:rsidRPr="0031013C" w:rsidRDefault="0031013C" w:rsidP="0031013C">
            <w:pPr>
              <w:keepNext/>
              <w:keepLines/>
              <w:spacing w:before="0" w:after="0"/>
              <w:rPr>
                <w:rFonts w:ascii="Arial" w:eastAsia="SimSun" w:hAnsi="Arial" w:cs="Arial"/>
                <w:color w:val="4F81BD" w:themeColor="accent1"/>
                <w:sz w:val="18"/>
                <w:szCs w:val="18"/>
                <w:lang w:val="en-GB"/>
              </w:rPr>
            </w:pPr>
            <w:del w:id="218" w:author="wangj" w:date="2022-02-09T10:16:00Z">
              <w:r w:rsidRPr="0031013C" w:rsidDel="00E354DA">
                <w:rPr>
                  <w:rFonts w:ascii="Arial" w:eastAsia="SimSun" w:hAnsi="Arial" w:cs="Arial"/>
                  <w:color w:val="4F81BD" w:themeColor="accent1"/>
                  <w:sz w:val="18"/>
                  <w:szCs w:val="18"/>
                  <w:highlight w:val="yellow"/>
                  <w:lang w:val="en-GB"/>
                </w:rPr>
                <w:delText>[</w:delText>
              </w:r>
            </w:del>
            <w:r w:rsidRPr="0031013C">
              <w:rPr>
                <w:rFonts w:ascii="Arial" w:eastAsia="SimSun" w:hAnsi="Arial" w:cs="Arial"/>
                <w:color w:val="4F81BD" w:themeColor="accent1"/>
                <w:sz w:val="18"/>
                <w:szCs w:val="18"/>
                <w:highlight w:val="yellow"/>
                <w:lang w:val="en-GB"/>
              </w:rPr>
              <w:t>Component 3 candidate values: {0,1,2,3,7}</w:t>
            </w:r>
            <w:del w:id="219" w:author="wangj" w:date="2022-02-09T10:16:00Z">
              <w:r w:rsidRPr="0031013C" w:rsidDel="00E354DA">
                <w:rPr>
                  <w:rFonts w:ascii="Arial" w:eastAsia="SimSun" w:hAnsi="Arial" w:cs="Arial"/>
                  <w:color w:val="4F81BD" w:themeColor="accent1"/>
                  <w:sz w:val="18"/>
                  <w:szCs w:val="18"/>
                  <w:highlight w:val="yellow"/>
                  <w:lang w:val="en-GB"/>
                </w:rPr>
                <w:delText>]</w:delText>
              </w:r>
            </w:del>
          </w:p>
          <w:p w14:paraId="2A55A5D3" w14:textId="77777777" w:rsidR="0031013C" w:rsidRPr="0031013C" w:rsidRDefault="0031013C" w:rsidP="0031013C">
            <w:pPr>
              <w:keepNext/>
              <w:keepLines/>
              <w:spacing w:before="0" w:after="0"/>
              <w:rPr>
                <w:rFonts w:ascii="Arial" w:eastAsia="SimSun" w:hAnsi="Arial" w:cs="Arial"/>
                <w:color w:val="4F81BD" w:themeColor="accent1"/>
                <w:sz w:val="18"/>
                <w:szCs w:val="18"/>
                <w:lang w:val="en-GB"/>
              </w:rPr>
            </w:pPr>
            <w:r w:rsidRPr="0031013C">
              <w:rPr>
                <w:rFonts w:ascii="Arial" w:eastAsia="SimSun" w:hAnsi="Arial" w:cs="Arial"/>
                <w:color w:val="4F81BD" w:themeColor="accent1"/>
                <w:sz w:val="18"/>
                <w:szCs w:val="18"/>
                <w:lang w:val="en-GB"/>
              </w:rPr>
              <w:t xml:space="preserve"> </w:t>
            </w:r>
          </w:p>
          <w:p w14:paraId="32C7466D" w14:textId="77777777" w:rsidR="0031013C" w:rsidRPr="0031013C" w:rsidDel="00E354DA" w:rsidRDefault="0031013C" w:rsidP="0031013C">
            <w:pPr>
              <w:keepNext/>
              <w:keepLines/>
              <w:spacing w:before="0" w:after="0"/>
              <w:rPr>
                <w:del w:id="220" w:author="wangj" w:date="2022-02-09T10:16:00Z"/>
                <w:rFonts w:ascii="Arial" w:eastAsia="SimSun" w:hAnsi="Arial" w:cs="Arial"/>
                <w:color w:val="000000"/>
                <w:sz w:val="18"/>
                <w:szCs w:val="18"/>
                <w:lang w:val="en-GB"/>
              </w:rPr>
            </w:pPr>
          </w:p>
          <w:p w14:paraId="21E594F9" w14:textId="77777777" w:rsidR="0031013C" w:rsidRPr="0031013C" w:rsidRDefault="0031013C" w:rsidP="0031013C">
            <w:pPr>
              <w:keepNext/>
              <w:keepLines/>
              <w:spacing w:before="0" w:after="0"/>
              <w:rPr>
                <w:rFonts w:ascii="Arial" w:eastAsia="SimSun" w:hAnsi="Arial" w:cs="Arial"/>
                <w:color w:val="000000"/>
                <w:sz w:val="18"/>
                <w:szCs w:val="18"/>
                <w:lang w:val="en-GB"/>
              </w:rPr>
            </w:pPr>
            <w:del w:id="221" w:author="wangj" w:date="2022-02-09T10:16:00Z">
              <w:r w:rsidRPr="0031013C" w:rsidDel="00E354DA">
                <w:rPr>
                  <w:rFonts w:ascii="Arial" w:eastAsia="SimSun" w:hAnsi="Arial" w:cs="Arial"/>
                  <w:color w:val="4F81BD" w:themeColor="accent1"/>
                  <w:sz w:val="18"/>
                  <w:szCs w:val="18"/>
                  <w:highlight w:val="yellow"/>
                  <w:lang w:val="en-GB"/>
                </w:rPr>
                <w:delText>[Note: case1 and case2 cannot be enabled simultaneously]</w:delText>
              </w:r>
            </w:del>
          </w:p>
        </w:tc>
        <w:tc>
          <w:tcPr>
            <w:tcW w:w="0" w:type="auto"/>
            <w:tcBorders>
              <w:top w:val="single" w:sz="4" w:space="0" w:color="auto"/>
              <w:left w:val="single" w:sz="4" w:space="0" w:color="auto"/>
              <w:bottom w:val="single" w:sz="4" w:space="0" w:color="auto"/>
              <w:right w:val="single" w:sz="4" w:space="0" w:color="auto"/>
            </w:tcBorders>
            <w:hideMark/>
          </w:tcPr>
          <w:p w14:paraId="7F90D1F8" w14:textId="77777777" w:rsidR="0031013C" w:rsidRPr="0031013C" w:rsidRDefault="0031013C" w:rsidP="0031013C">
            <w:pPr>
              <w:keepNext/>
              <w:keepLines/>
              <w:spacing w:before="0" w:after="0"/>
              <w:rPr>
                <w:rFonts w:ascii="Arial" w:eastAsia="SimSun" w:hAnsi="Arial" w:cs="Arial"/>
                <w:color w:val="000000"/>
                <w:sz w:val="18"/>
                <w:szCs w:val="18"/>
                <w:lang w:val="en-GB"/>
              </w:rPr>
            </w:pPr>
            <w:r w:rsidRPr="0031013C">
              <w:rPr>
                <w:rFonts w:ascii="Arial" w:eastAsia="SimSun" w:hAnsi="Arial" w:cs="Arial"/>
                <w:color w:val="000000"/>
                <w:sz w:val="18"/>
                <w:szCs w:val="18"/>
                <w:lang w:val="en-GB"/>
              </w:rPr>
              <w:t>Optional with capability signalling</w:t>
            </w:r>
          </w:p>
        </w:tc>
      </w:tr>
    </w:tbl>
    <w:p w14:paraId="049B364B" w14:textId="77777777" w:rsidR="003E5712" w:rsidRPr="00720382" w:rsidRDefault="003E5712" w:rsidP="00504FC8">
      <w:pPr>
        <w:rPr>
          <w:rFonts w:eastAsiaTheme="minorEastAsia"/>
        </w:rPr>
      </w:pPr>
    </w:p>
    <w:p w14:paraId="2EF31157" w14:textId="0331AB91" w:rsidR="00E21328" w:rsidRDefault="0095689A" w:rsidP="00A0477B">
      <w:pPr>
        <w:pStyle w:val="20"/>
        <w:numPr>
          <w:ilvl w:val="1"/>
          <w:numId w:val="58"/>
        </w:numPr>
        <w:spacing w:before="240" w:after="120"/>
      </w:pPr>
      <w:r>
        <w:rPr>
          <w:rFonts w:hint="eastAsia"/>
        </w:rPr>
        <w:t>B</w:t>
      </w:r>
      <w:r>
        <w:t>eam management for multi-TRP</w:t>
      </w:r>
    </w:p>
    <w:p w14:paraId="63242CD2" w14:textId="77777777" w:rsidR="00E02854" w:rsidRDefault="00E02854" w:rsidP="00E02854">
      <w:pPr>
        <w:jc w:val="both"/>
        <w:rPr>
          <w:rFonts w:eastAsiaTheme="minorEastAsia"/>
          <w:lang w:val="x-none"/>
        </w:rPr>
      </w:pPr>
      <w:r>
        <w:rPr>
          <w:rFonts w:eastAsiaTheme="minorEastAsia" w:hint="eastAsia"/>
          <w:lang w:val="x-none"/>
        </w:rPr>
        <w:t>F</w:t>
      </w:r>
      <w:r>
        <w:rPr>
          <w:rFonts w:eastAsiaTheme="minorEastAsia"/>
          <w:lang w:val="x-none"/>
        </w:rPr>
        <w:t xml:space="preserve">or 23-5-1, the component 2 and 3 could be removed. In Rel-15, max number of SSB/CSI-RS for beam measurement for L1-RSRP is defined, regardless of non-group based or group-based beam reporting, which could be reused for this Rel-17 feature. If a new UE feature </w:t>
      </w:r>
      <w:r>
        <w:rPr>
          <w:rFonts w:eastAsiaTheme="minorEastAsia" w:hint="eastAsia"/>
          <w:lang w:val="x-none"/>
        </w:rPr>
        <w:t>has</w:t>
      </w:r>
      <w:r>
        <w:rPr>
          <w:rFonts w:eastAsiaTheme="minorEastAsia"/>
          <w:lang w:val="x-none"/>
        </w:rPr>
        <w:t xml:space="preserve"> </w:t>
      </w:r>
      <w:r>
        <w:rPr>
          <w:rFonts w:eastAsiaTheme="minorEastAsia" w:hint="eastAsia"/>
          <w:lang w:val="x-none"/>
        </w:rPr>
        <w:t>to</w:t>
      </w:r>
      <w:r>
        <w:rPr>
          <w:rFonts w:eastAsiaTheme="minorEastAsia"/>
          <w:lang w:val="x-none"/>
        </w:rPr>
        <w:t xml:space="preserve"> be introduced for Rel-17 group based L1-RSRP beam reporting, component 2 is sufficient.</w:t>
      </w:r>
    </w:p>
    <w:p w14:paraId="7DD860EE" w14:textId="77777777" w:rsidR="00E02854" w:rsidRDefault="00E02854" w:rsidP="00E02854">
      <w:pPr>
        <w:jc w:val="both"/>
        <w:rPr>
          <w:rFonts w:eastAsiaTheme="minorEastAsia"/>
          <w:lang w:val="x-none"/>
        </w:rPr>
      </w:pPr>
      <w:r>
        <w:rPr>
          <w:rFonts w:eastAsiaTheme="minorEastAsia" w:hint="eastAsia"/>
          <w:lang w:val="x-none"/>
        </w:rPr>
        <w:t>F</w:t>
      </w:r>
      <w:r>
        <w:rPr>
          <w:rFonts w:eastAsiaTheme="minorEastAsia"/>
          <w:lang w:val="x-none"/>
        </w:rPr>
        <w:t xml:space="preserve">or 23-5-1a, it is also not needed as Rel-16 has introduced max number of resources for beam management, pathloss measurement, BFD, RLM and new beam identification, which could be reused for this Rel-17 feature. </w:t>
      </w:r>
    </w:p>
    <w:p w14:paraId="710B9932" w14:textId="77777777" w:rsidR="00E02854" w:rsidRDefault="00E02854" w:rsidP="00E02854">
      <w:pPr>
        <w:jc w:val="both"/>
        <w:rPr>
          <w:rFonts w:eastAsiaTheme="minorEastAsia"/>
          <w:lang w:val="x-none"/>
        </w:rPr>
      </w:pPr>
      <w:r>
        <w:rPr>
          <w:rFonts w:eastAsiaTheme="minorEastAsia"/>
          <w:lang w:val="x-none"/>
        </w:rPr>
        <w:t xml:space="preserve">For 23-5-2, component 2 is </w:t>
      </w:r>
      <w:r w:rsidRPr="007C6D27">
        <w:rPr>
          <w:rFonts w:eastAsiaTheme="minorEastAsia"/>
          <w:lang w:val="x-none"/>
        </w:rPr>
        <w:t>naturally supported</w:t>
      </w:r>
      <w:r>
        <w:rPr>
          <w:rFonts w:eastAsiaTheme="minorEastAsia"/>
          <w:lang w:val="x-none"/>
        </w:rPr>
        <w:t xml:space="preserve"> for MTRP BFR and separate component is not needed. To make the description more complete, ‘two BFD-RS sets’ can be added into component 1. For PUCCH-SR for BFR, Rel-16 does not introduce related UE feature, hence, it is assumed that one PUCCH-SR for BFR could be baseline so that component 3 can be kept.</w:t>
      </w:r>
    </w:p>
    <w:p w14:paraId="6501146A" w14:textId="77777777" w:rsidR="00E02854" w:rsidRDefault="00E02854" w:rsidP="00E02854">
      <w:pPr>
        <w:jc w:val="both"/>
        <w:rPr>
          <w:rFonts w:eastAsiaTheme="minorEastAsia"/>
        </w:rPr>
      </w:pPr>
      <w:r>
        <w:rPr>
          <w:rFonts w:eastAsiaTheme="minorEastAsia"/>
          <w:lang w:val="x-none"/>
        </w:rPr>
        <w:t>For 23-5-2a, candidate value of 2 is needed for component 1. As one PUCCH-SR for BFR is baseline, there is no need to support candidate values of 0 and 1. For component 2, we have related agreement so it should be kept.</w:t>
      </w:r>
    </w:p>
    <w:p w14:paraId="75790D15" w14:textId="77777777" w:rsidR="00E02854" w:rsidRDefault="00E02854" w:rsidP="00E02854">
      <w:pPr>
        <w:jc w:val="both"/>
        <w:rPr>
          <w:rFonts w:eastAsiaTheme="minorEastAsia"/>
          <w:b/>
          <w:bCs/>
          <w:u w:val="single"/>
        </w:rPr>
      </w:pPr>
      <w:r>
        <w:rPr>
          <w:rFonts w:eastAsiaTheme="minorEastAsia"/>
          <w:b/>
          <w:bCs/>
          <w:u w:val="single"/>
        </w:rPr>
        <w:t>Proposal 6: Adopt the following for Rel-17 beam management for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62"/>
        <w:gridCol w:w="4680"/>
        <w:gridCol w:w="6588"/>
        <w:gridCol w:w="222"/>
        <w:gridCol w:w="222"/>
        <w:gridCol w:w="222"/>
        <w:gridCol w:w="222"/>
        <w:gridCol w:w="222"/>
        <w:gridCol w:w="222"/>
        <w:gridCol w:w="222"/>
        <w:gridCol w:w="222"/>
        <w:gridCol w:w="5305"/>
        <w:gridCol w:w="1940"/>
      </w:tblGrid>
      <w:tr w:rsidR="00430828" w:rsidRPr="00430828" w14:paraId="49F544F7"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38AD11FD"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hideMark/>
          </w:tcPr>
          <w:p w14:paraId="6297EA87"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23-5-1</w:t>
            </w:r>
          </w:p>
        </w:tc>
        <w:tc>
          <w:tcPr>
            <w:tcW w:w="0" w:type="auto"/>
            <w:tcBorders>
              <w:top w:val="single" w:sz="4" w:space="0" w:color="auto"/>
              <w:left w:val="single" w:sz="4" w:space="0" w:color="auto"/>
              <w:bottom w:val="single" w:sz="4" w:space="0" w:color="auto"/>
              <w:right w:val="single" w:sz="4" w:space="0" w:color="auto"/>
            </w:tcBorders>
            <w:hideMark/>
          </w:tcPr>
          <w:p w14:paraId="790D3227"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hideMark/>
          </w:tcPr>
          <w:p w14:paraId="0A49FEB4" w14:textId="77777777" w:rsidR="00430828" w:rsidRPr="00430828" w:rsidDel="00EB7DC0" w:rsidRDefault="00430828" w:rsidP="00430828">
            <w:pPr>
              <w:autoSpaceDE w:val="0"/>
              <w:autoSpaceDN w:val="0"/>
              <w:adjustRightInd w:val="0"/>
              <w:snapToGrid w:val="0"/>
              <w:spacing w:before="0" w:afterLines="50" w:after="120"/>
              <w:contextualSpacing/>
              <w:rPr>
                <w:del w:id="222" w:author="wangj" w:date="2022-02-09T13:18:00Z"/>
                <w:rFonts w:eastAsia="Times New Roman" w:cs="Arial"/>
                <w:color w:val="000000"/>
                <w:sz w:val="18"/>
                <w:szCs w:val="18"/>
                <w:lang w:eastAsia="en-US"/>
              </w:rPr>
            </w:pPr>
            <w:r w:rsidRPr="00430828">
              <w:rPr>
                <w:rFonts w:cs="Arial"/>
                <w:color w:val="C0504D" w:themeColor="accent2"/>
                <w:sz w:val="18"/>
                <w:szCs w:val="18"/>
              </w:rPr>
              <w:t xml:space="preserve">1. Max number N of beam groups (M=2 beams per beam group) in </w:t>
            </w:r>
            <w:r w:rsidRPr="00430828">
              <w:rPr>
                <w:rFonts w:cs="Arial"/>
                <w:color w:val="000000" w:themeColor="text1"/>
                <w:sz w:val="18"/>
                <w:szCs w:val="18"/>
              </w:rPr>
              <w:t xml:space="preserve">a single L1-RSRP reporting instance </w:t>
            </w:r>
            <w:r w:rsidRPr="00430828">
              <w:rPr>
                <w:rFonts w:cs="Arial"/>
                <w:color w:val="FF0000"/>
                <w:sz w:val="18"/>
                <w:szCs w:val="18"/>
              </w:rPr>
              <w:t>based on measurement on two CMR resource sets</w:t>
            </w:r>
          </w:p>
          <w:p w14:paraId="53BCEEAB" w14:textId="77777777" w:rsidR="00430828" w:rsidRPr="00430828" w:rsidDel="00EB7DC0" w:rsidRDefault="00430828" w:rsidP="00430828">
            <w:pPr>
              <w:autoSpaceDE w:val="0"/>
              <w:autoSpaceDN w:val="0"/>
              <w:adjustRightInd w:val="0"/>
              <w:snapToGrid w:val="0"/>
              <w:spacing w:before="0" w:afterLines="50" w:after="120"/>
              <w:contextualSpacing/>
              <w:rPr>
                <w:del w:id="223" w:author="wangj" w:date="2022-02-09T13:18:00Z"/>
                <w:rFonts w:cs="Arial"/>
                <w:color w:val="C0504D" w:themeColor="accent2"/>
                <w:sz w:val="18"/>
                <w:szCs w:val="18"/>
              </w:rPr>
            </w:pPr>
            <w:del w:id="224" w:author="wangj" w:date="2022-02-09T13:17:00Z">
              <w:r w:rsidRPr="00430828" w:rsidDel="003B1CD7">
                <w:rPr>
                  <w:rFonts w:cs="Arial"/>
                  <w:color w:val="C0504D" w:themeColor="accent2"/>
                  <w:sz w:val="18"/>
                  <w:szCs w:val="18"/>
                </w:rPr>
                <w:delText>[</w:delText>
              </w:r>
            </w:del>
            <w:del w:id="225" w:author="wangj" w:date="2022-02-09T13:18:00Z">
              <w:r w:rsidRPr="00430828" w:rsidDel="00EB7DC0">
                <w:rPr>
                  <w:rFonts w:cs="Arial"/>
                  <w:color w:val="C0504D" w:themeColor="accent2"/>
                  <w:sz w:val="18"/>
                  <w:szCs w:val="18"/>
                </w:rPr>
                <w:delText>2. Maximum number of SSB and CSI-RS resources for measurement in both CMR sets within a slot across all CCs</w:delText>
              </w:r>
            </w:del>
            <w:del w:id="226" w:author="wangj" w:date="2022-02-09T13:17:00Z">
              <w:r w:rsidRPr="00430828" w:rsidDel="003B1CD7">
                <w:rPr>
                  <w:rFonts w:cs="Arial"/>
                  <w:color w:val="C0504D" w:themeColor="accent2"/>
                  <w:sz w:val="18"/>
                  <w:szCs w:val="18"/>
                </w:rPr>
                <w:delText>]</w:delText>
              </w:r>
            </w:del>
          </w:p>
          <w:p w14:paraId="121D0791" w14:textId="77777777" w:rsidR="00430828" w:rsidRPr="00430828" w:rsidRDefault="00430828" w:rsidP="00C23C9A">
            <w:pPr>
              <w:autoSpaceDE w:val="0"/>
              <w:autoSpaceDN w:val="0"/>
              <w:adjustRightInd w:val="0"/>
              <w:snapToGrid w:val="0"/>
              <w:spacing w:before="0" w:afterLines="50" w:after="120"/>
              <w:contextualSpacing/>
              <w:rPr>
                <w:rFonts w:eastAsiaTheme="minorEastAsia" w:cs="Arial"/>
                <w:color w:val="C0504D" w:themeColor="accent2"/>
                <w:sz w:val="18"/>
                <w:szCs w:val="18"/>
              </w:rPr>
            </w:pPr>
            <w:del w:id="227" w:author="wangj" w:date="2022-02-09T13:17:00Z">
              <w:r w:rsidRPr="00430828" w:rsidDel="003B1CD7">
                <w:rPr>
                  <w:rFonts w:cs="Arial"/>
                  <w:color w:val="C0504D" w:themeColor="accent2"/>
                  <w:sz w:val="18"/>
                  <w:szCs w:val="18"/>
                </w:rPr>
                <w:delText>[3. Maximum number of configured SSB and CSI-RS resources for measurement in both CMR sets across all CCs]</w:delText>
              </w:r>
            </w:del>
          </w:p>
        </w:tc>
        <w:tc>
          <w:tcPr>
            <w:tcW w:w="0" w:type="auto"/>
            <w:tcBorders>
              <w:top w:val="single" w:sz="4" w:space="0" w:color="auto"/>
              <w:left w:val="single" w:sz="4" w:space="0" w:color="auto"/>
              <w:bottom w:val="single" w:sz="4" w:space="0" w:color="auto"/>
              <w:right w:val="single" w:sz="4" w:space="0" w:color="auto"/>
            </w:tcBorders>
          </w:tcPr>
          <w:p w14:paraId="7EB7F94C"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2E3DE94"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DECB47" w14:textId="77777777" w:rsidR="00430828" w:rsidRPr="00430828" w:rsidRDefault="00430828" w:rsidP="00430828">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02931D8"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769F726" w14:textId="77777777" w:rsidR="00430828" w:rsidRPr="00430828" w:rsidRDefault="00430828" w:rsidP="00430828">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73B31D1"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F2DD92"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42AD7D1"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A66C75"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r w:rsidRPr="00430828">
              <w:rPr>
                <w:rFonts w:ascii="Arial" w:eastAsia="SimSun" w:hAnsi="Arial" w:cs="Arial"/>
                <w:color w:val="C0504D" w:themeColor="accent2"/>
                <w:sz w:val="18"/>
                <w:szCs w:val="18"/>
                <w:lang w:val="en-GB"/>
              </w:rPr>
              <w:t>Component 1 candidate values: {1,2,3,4}</w:t>
            </w:r>
          </w:p>
          <w:p w14:paraId="4D9B7DF9" w14:textId="77777777" w:rsidR="00430828" w:rsidRPr="00430828" w:rsidDel="00212C1F" w:rsidRDefault="00430828" w:rsidP="00430828">
            <w:pPr>
              <w:keepNext/>
              <w:keepLines/>
              <w:spacing w:before="0" w:after="0"/>
              <w:rPr>
                <w:del w:id="228" w:author="wangj" w:date="2022-02-09T13:18:00Z"/>
                <w:rFonts w:ascii="Arial" w:eastAsia="SimSun" w:hAnsi="Arial" w:cs="Arial"/>
                <w:color w:val="C0504D" w:themeColor="accent2"/>
                <w:sz w:val="18"/>
                <w:szCs w:val="18"/>
                <w:lang w:val="en-GB" w:eastAsia="ja-JP"/>
              </w:rPr>
            </w:pPr>
            <w:del w:id="229" w:author="wangj" w:date="2022-02-09T13:18:00Z">
              <w:r w:rsidRPr="00430828" w:rsidDel="00212C1F">
                <w:rPr>
                  <w:rFonts w:ascii="Arial" w:eastAsia="SimSun" w:hAnsi="Arial" w:cs="Arial"/>
                  <w:color w:val="C0504D" w:themeColor="accent2"/>
                  <w:sz w:val="18"/>
                  <w:szCs w:val="18"/>
                  <w:lang w:val="en-GB"/>
                </w:rPr>
                <w:delText xml:space="preserve">Component 2 candidate values: </w:delText>
              </w:r>
              <w:r w:rsidRPr="00430828" w:rsidDel="00212C1F">
                <w:rPr>
                  <w:rFonts w:ascii="Arial" w:eastAsia="SimSun" w:hAnsi="Arial" w:cs="Arial"/>
                  <w:color w:val="C0504D" w:themeColor="accent2"/>
                  <w:sz w:val="18"/>
                  <w:szCs w:val="18"/>
                  <w:highlight w:val="yellow"/>
                  <w:lang w:val="en-GB"/>
                </w:rPr>
                <w:delText>FFS</w:delText>
              </w:r>
            </w:del>
          </w:p>
          <w:p w14:paraId="613C9F82" w14:textId="77777777" w:rsidR="00430828" w:rsidRPr="00430828" w:rsidDel="00F4109B" w:rsidRDefault="00430828" w:rsidP="00430828">
            <w:pPr>
              <w:keepNext/>
              <w:keepLines/>
              <w:spacing w:before="0" w:after="0"/>
              <w:rPr>
                <w:del w:id="230" w:author="wangj" w:date="2022-02-09T13:17:00Z"/>
                <w:rFonts w:ascii="Arial" w:eastAsia="SimSun" w:hAnsi="Arial" w:cs="Arial"/>
                <w:color w:val="C0504D" w:themeColor="accent2"/>
                <w:sz w:val="18"/>
                <w:szCs w:val="18"/>
                <w:lang w:val="en-GB"/>
              </w:rPr>
            </w:pPr>
            <w:del w:id="231" w:author="wangj" w:date="2022-02-09T13:17:00Z">
              <w:r w:rsidRPr="00430828" w:rsidDel="00F4109B">
                <w:rPr>
                  <w:rFonts w:ascii="Arial" w:eastAsia="SimSun" w:hAnsi="Arial" w:cs="Arial"/>
                  <w:color w:val="C0504D" w:themeColor="accent2"/>
                  <w:sz w:val="18"/>
                  <w:szCs w:val="18"/>
                  <w:lang w:val="en-GB"/>
                </w:rPr>
                <w:delText xml:space="preserve">Component 3 candidate values: </w:delText>
              </w:r>
              <w:r w:rsidRPr="00430828" w:rsidDel="00F4109B">
                <w:rPr>
                  <w:rFonts w:ascii="Arial" w:eastAsia="SimSun" w:hAnsi="Arial" w:cs="Arial"/>
                  <w:color w:val="C0504D" w:themeColor="accent2"/>
                  <w:sz w:val="18"/>
                  <w:szCs w:val="18"/>
                  <w:highlight w:val="yellow"/>
                  <w:lang w:val="en-GB"/>
                </w:rPr>
                <w:delText>FFS</w:delText>
              </w:r>
            </w:del>
          </w:p>
          <w:p w14:paraId="6DC02733"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p w14:paraId="7FACBBB8"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2" w:author="wangj" w:date="2022-02-09T13:18:00Z">
              <w:r w:rsidRPr="00430828" w:rsidDel="00212C1F">
                <w:rPr>
                  <w:rFonts w:ascii="Arial" w:eastAsia="SimSun" w:hAnsi="Arial" w:cs="Arial"/>
                  <w:color w:val="C0504D" w:themeColor="accent2"/>
                  <w:sz w:val="18"/>
                  <w:szCs w:val="18"/>
                  <w:highlight w:val="yellow"/>
                  <w:lang w:val="en-GB"/>
                </w:rPr>
                <w:delText>FFS: If FG 23-5-a is not introduced, the relationship of this FG with FG 16-1g/16-1g-1 needs to be further clarified</w:delText>
              </w:r>
            </w:del>
          </w:p>
        </w:tc>
        <w:tc>
          <w:tcPr>
            <w:tcW w:w="0" w:type="auto"/>
            <w:tcBorders>
              <w:top w:val="single" w:sz="4" w:space="0" w:color="auto"/>
              <w:left w:val="single" w:sz="4" w:space="0" w:color="auto"/>
              <w:bottom w:val="single" w:sz="4" w:space="0" w:color="auto"/>
              <w:right w:val="single" w:sz="4" w:space="0" w:color="auto"/>
            </w:tcBorders>
            <w:hideMark/>
          </w:tcPr>
          <w:p w14:paraId="20AA8D23"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Optional with capability signalling</w:t>
            </w:r>
          </w:p>
        </w:tc>
      </w:tr>
      <w:tr w:rsidR="00430828" w:rsidRPr="00430828" w14:paraId="557B9E3A" w14:textId="77777777" w:rsidTr="00C23C9A">
        <w:tc>
          <w:tcPr>
            <w:tcW w:w="0" w:type="auto"/>
            <w:tcBorders>
              <w:top w:val="single" w:sz="4" w:space="0" w:color="auto"/>
              <w:left w:val="single" w:sz="4" w:space="0" w:color="auto"/>
              <w:bottom w:val="single" w:sz="4" w:space="0" w:color="auto"/>
              <w:right w:val="single" w:sz="4" w:space="0" w:color="auto"/>
            </w:tcBorders>
            <w:shd w:val="clear" w:color="auto" w:fill="FFFF00"/>
          </w:tcPr>
          <w:p w14:paraId="61639BFC"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3" w:author="wangj" w:date="2022-02-09T13:19:00Z">
              <w:r w:rsidRPr="00430828" w:rsidDel="00212C1F">
                <w:rPr>
                  <w:rFonts w:ascii="Arial" w:eastAsia="SimSun" w:hAnsi="Arial" w:cs="Arial"/>
                  <w:color w:val="C0504D" w:themeColor="accent2"/>
                  <w:sz w:val="18"/>
                  <w:szCs w:val="18"/>
                  <w:lang w:val="en-GB"/>
                </w:rPr>
                <w:delText>23. NR_FeMIMO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3EDBC"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4" w:author="wangj" w:date="2022-02-09T13:19:00Z">
              <w:r w:rsidRPr="00430828" w:rsidDel="00212C1F">
                <w:rPr>
                  <w:rFonts w:ascii="Arial" w:eastAsia="SimSun" w:hAnsi="Arial" w:cs="Arial"/>
                  <w:color w:val="C0504D" w:themeColor="accent2"/>
                  <w:sz w:val="18"/>
                  <w:szCs w:val="18"/>
                  <w:lang w:val="en-GB"/>
                </w:rPr>
                <w:delText>23-5-1a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42150"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5" w:author="wangj" w:date="2022-02-09T13:19:00Z">
              <w:r w:rsidRPr="00430828" w:rsidDel="00212C1F">
                <w:rPr>
                  <w:rFonts w:ascii="Arial" w:eastAsia="SimSun" w:hAnsi="Arial" w:cs="Arial"/>
                  <w:color w:val="C0504D" w:themeColor="accent2"/>
                  <w:sz w:val="18"/>
                  <w:szCs w:val="18"/>
                  <w:lang w:val="en-GB"/>
                </w:rPr>
                <w:delText xml:space="preserve">Resources </w:delText>
              </w:r>
              <w:r w:rsidRPr="00430828" w:rsidDel="00212C1F">
                <w:rPr>
                  <w:rFonts w:ascii="Arial" w:eastAsia="SimSun" w:hAnsi="Arial" w:cs="Arial"/>
                  <w:color w:val="C0504D" w:themeColor="accent2"/>
                  <w:sz w:val="18"/>
                  <w:szCs w:val="18"/>
                  <w:highlight w:val="yellow"/>
                  <w:lang w:val="en-GB"/>
                </w:rPr>
                <w:delText>[for beam management, PL measurement, BFD, RLM, and new beam identification]</w:delText>
              </w:r>
              <w:r w:rsidRPr="00430828" w:rsidDel="00212C1F">
                <w:rPr>
                  <w:rFonts w:ascii="Arial" w:eastAsia="SimSun" w:hAnsi="Arial" w:cs="Arial"/>
                  <w:color w:val="C0504D" w:themeColor="accent2"/>
                  <w:sz w:val="18"/>
                  <w:szCs w:val="18"/>
                  <w:lang w:val="en-GB"/>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49EAFA3" w14:textId="77777777" w:rsidR="00430828" w:rsidRPr="00430828" w:rsidDel="00212C1F" w:rsidRDefault="00430828" w:rsidP="00430828">
            <w:pPr>
              <w:keepNext/>
              <w:keepLines/>
              <w:spacing w:before="0" w:after="0"/>
              <w:rPr>
                <w:del w:id="236" w:author="wangj" w:date="2022-02-09T13:18:00Z"/>
                <w:rFonts w:ascii="Arial" w:eastAsia="SimSun" w:hAnsi="Arial" w:cs="Arial"/>
                <w:color w:val="C0504D" w:themeColor="accent2"/>
                <w:sz w:val="18"/>
                <w:szCs w:val="18"/>
                <w:lang w:val="en-GB"/>
              </w:rPr>
            </w:pPr>
            <w:del w:id="237" w:author="wangj" w:date="2022-02-09T13:18:00Z">
              <w:r w:rsidRPr="00430828" w:rsidDel="00212C1F">
                <w:rPr>
                  <w:rFonts w:ascii="Arial" w:eastAsia="SimSun" w:hAnsi="Arial" w:cs="Arial"/>
                  <w:color w:val="C0504D" w:themeColor="accent2"/>
                  <w:sz w:val="18"/>
                  <w:szCs w:val="18"/>
                  <w:lang w:val="en-GB"/>
                </w:rPr>
                <w:delText xml:space="preserve">Note: Strive to align the final implementation of FG 23-5-1a with related R15/16 implementations </w:delText>
              </w:r>
            </w:del>
          </w:p>
          <w:p w14:paraId="76C4D52E"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8" w:author="wangj" w:date="2022-02-09T13:18:00Z">
              <w:r w:rsidRPr="00430828" w:rsidDel="00212C1F">
                <w:rPr>
                  <w:rFonts w:ascii="Arial" w:eastAsia="SimSun" w:hAnsi="Arial" w:cs="Arial"/>
                  <w:color w:val="C0504D" w:themeColor="accent2"/>
                  <w:sz w:val="18"/>
                  <w:szCs w:val="18"/>
                  <w:lang w:val="en-GB"/>
                </w:rPr>
                <w:delText>If 23-5-1a ends up being identical to one or more of Rel.15/ 16 FGs this row will be deleted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34529" w14:textId="77777777" w:rsidR="00430828" w:rsidRPr="00430828" w:rsidRDefault="00430828" w:rsidP="00430828">
            <w:pPr>
              <w:keepNext/>
              <w:keepLines/>
              <w:spacing w:before="0" w:after="0"/>
              <w:rPr>
                <w:rFonts w:ascii="Arial" w:eastAsia="SimSun" w:hAnsi="Arial" w:cs="Arial"/>
                <w:color w:val="C0504D" w:themeColor="accent2"/>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1350C"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CF0A3" w14:textId="77777777" w:rsidR="00430828" w:rsidRPr="00430828" w:rsidRDefault="00430828" w:rsidP="00430828">
            <w:pPr>
              <w:keepNext/>
              <w:keepLines/>
              <w:spacing w:before="0" w:after="0"/>
              <w:rPr>
                <w:rFonts w:ascii="Arial" w:eastAsia="Times New Roman" w:hAnsi="Arial" w:cs="Arial"/>
                <w:color w:val="C0504D" w:themeColor="accent2"/>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890E8"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BD924" w14:textId="77777777" w:rsidR="00430828" w:rsidRPr="00430828" w:rsidRDefault="00430828" w:rsidP="00430828">
            <w:pPr>
              <w:keepNext/>
              <w:keepLines/>
              <w:spacing w:before="0" w:after="0"/>
              <w:rPr>
                <w:rFonts w:ascii="Arial" w:eastAsia="Times New Roman" w:hAnsi="Arial" w:cs="Arial"/>
                <w:color w:val="C0504D" w:themeColor="accent2"/>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61124"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C94D4"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66181"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0277F8F"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39" w:author="wangj" w:date="2022-02-09T13:18:00Z">
              <w:r w:rsidRPr="00430828" w:rsidDel="00212C1F">
                <w:rPr>
                  <w:rFonts w:ascii="Arial" w:eastAsia="SimSun" w:hAnsi="Arial" w:cs="Arial"/>
                  <w:color w:val="C0504D" w:themeColor="accent2"/>
                  <w:sz w:val="18"/>
                  <w:szCs w:val="18"/>
                  <w:lang w:val="en-GB"/>
                </w:rPr>
                <w:delText xml:space="preserve">Component 1 candidate values: </w:delText>
              </w:r>
              <w:r w:rsidRPr="00430828" w:rsidDel="00212C1F">
                <w:rPr>
                  <w:rFonts w:ascii="Arial" w:eastAsia="SimSun" w:hAnsi="Arial" w:cs="Arial"/>
                  <w:color w:val="C0504D" w:themeColor="accent2"/>
                  <w:sz w:val="18"/>
                  <w:szCs w:val="18"/>
                  <w:highlight w:val="yellow"/>
                  <w:lang w:val="en-GB"/>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567CB"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40" w:author="wangj" w:date="2022-02-09T13:19:00Z">
              <w:r w:rsidRPr="00430828" w:rsidDel="00212C1F">
                <w:rPr>
                  <w:rFonts w:ascii="Arial" w:eastAsia="SimSun" w:hAnsi="Arial" w:cs="Arial"/>
                  <w:color w:val="C0504D" w:themeColor="accent2"/>
                  <w:sz w:val="18"/>
                  <w:szCs w:val="18"/>
                  <w:lang w:val="en-GB"/>
                </w:rPr>
                <w:delText>Optional with capability signalling</w:delText>
              </w:r>
            </w:del>
          </w:p>
        </w:tc>
      </w:tr>
    </w:tbl>
    <w:p w14:paraId="0271FBDA" w14:textId="77777777" w:rsidR="00430828" w:rsidRPr="00430828" w:rsidRDefault="00430828" w:rsidP="0043082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801"/>
        <w:gridCol w:w="3177"/>
        <w:gridCol w:w="9315"/>
        <w:gridCol w:w="222"/>
        <w:gridCol w:w="222"/>
        <w:gridCol w:w="222"/>
        <w:gridCol w:w="222"/>
        <w:gridCol w:w="222"/>
        <w:gridCol w:w="222"/>
        <w:gridCol w:w="222"/>
        <w:gridCol w:w="222"/>
        <w:gridCol w:w="3100"/>
        <w:gridCol w:w="2667"/>
      </w:tblGrid>
      <w:tr w:rsidR="00430828" w:rsidRPr="00430828" w14:paraId="6AE8220F"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69D7996F"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hideMark/>
          </w:tcPr>
          <w:p w14:paraId="0F261CDC"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23-5-2</w:t>
            </w:r>
          </w:p>
        </w:tc>
        <w:tc>
          <w:tcPr>
            <w:tcW w:w="0" w:type="auto"/>
            <w:tcBorders>
              <w:top w:val="single" w:sz="4" w:space="0" w:color="auto"/>
              <w:left w:val="single" w:sz="4" w:space="0" w:color="auto"/>
              <w:bottom w:val="single" w:sz="4" w:space="0" w:color="auto"/>
              <w:right w:val="single" w:sz="4" w:space="0" w:color="auto"/>
            </w:tcBorders>
            <w:hideMark/>
          </w:tcPr>
          <w:p w14:paraId="442DCCC2"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MTRP BFR enhancements</w:t>
            </w:r>
          </w:p>
        </w:tc>
        <w:tc>
          <w:tcPr>
            <w:tcW w:w="0" w:type="auto"/>
            <w:tcBorders>
              <w:top w:val="single" w:sz="4" w:space="0" w:color="auto"/>
              <w:left w:val="single" w:sz="4" w:space="0" w:color="auto"/>
              <w:bottom w:val="single" w:sz="4" w:space="0" w:color="auto"/>
              <w:right w:val="single" w:sz="4" w:space="0" w:color="auto"/>
            </w:tcBorders>
            <w:hideMark/>
          </w:tcPr>
          <w:p w14:paraId="2C150818" w14:textId="77777777" w:rsidR="00430828" w:rsidRPr="00430828" w:rsidRDefault="00430828" w:rsidP="00430828">
            <w:pPr>
              <w:autoSpaceDE w:val="0"/>
              <w:autoSpaceDN w:val="0"/>
              <w:adjustRightInd w:val="0"/>
              <w:snapToGrid w:val="0"/>
              <w:spacing w:before="0" w:afterLines="50" w:after="120"/>
              <w:contextualSpacing/>
              <w:rPr>
                <w:rFonts w:eastAsia="Times New Roman" w:cs="Arial"/>
                <w:color w:val="000000"/>
                <w:sz w:val="18"/>
                <w:szCs w:val="18"/>
                <w:lang w:eastAsia="en-US"/>
              </w:rPr>
            </w:pPr>
            <w:r w:rsidRPr="00430828">
              <w:rPr>
                <w:rFonts w:cs="Arial"/>
                <w:color w:val="000000"/>
                <w:sz w:val="18"/>
                <w:szCs w:val="18"/>
              </w:rPr>
              <w:t>1. Support of the maximum number of BFD-RS resources per set</w:t>
            </w:r>
            <w:ins w:id="241" w:author="wangj" w:date="2022-02-09T13:21:00Z">
              <w:r w:rsidRPr="00430828">
                <w:rPr>
                  <w:rFonts w:cs="Arial"/>
                  <w:color w:val="000000"/>
                  <w:sz w:val="18"/>
                  <w:szCs w:val="18"/>
                </w:rPr>
                <w:t>, for two BFD-RS sets</w:t>
              </w:r>
            </w:ins>
          </w:p>
          <w:p w14:paraId="3DE43D7C" w14:textId="77777777" w:rsidR="00430828" w:rsidRPr="00430828" w:rsidDel="00D6680A" w:rsidRDefault="00430828" w:rsidP="00430828">
            <w:pPr>
              <w:autoSpaceDE w:val="0"/>
              <w:autoSpaceDN w:val="0"/>
              <w:adjustRightInd w:val="0"/>
              <w:snapToGrid w:val="0"/>
              <w:spacing w:before="0" w:afterLines="50" w:after="120"/>
              <w:contextualSpacing/>
              <w:rPr>
                <w:del w:id="242" w:author="wangj" w:date="2022-02-09T13:21:00Z"/>
                <w:rFonts w:cs="Arial"/>
                <w:color w:val="000000"/>
                <w:sz w:val="18"/>
                <w:szCs w:val="18"/>
                <w:highlight w:val="yellow"/>
              </w:rPr>
            </w:pPr>
            <w:del w:id="243" w:author="wangj" w:date="2022-02-09T13:21:00Z">
              <w:r w:rsidRPr="00430828" w:rsidDel="00D6680A">
                <w:rPr>
                  <w:rFonts w:cs="Arial"/>
                  <w:color w:val="000000"/>
                  <w:sz w:val="18"/>
                  <w:szCs w:val="18"/>
                  <w:highlight w:val="yellow"/>
                </w:rPr>
                <w:delText>[2. Support of Rel-17 M-TRP BFR based on two BFD-RS sets]</w:delText>
              </w:r>
            </w:del>
          </w:p>
          <w:p w14:paraId="7817A3CC" w14:textId="77777777" w:rsidR="00430828" w:rsidRPr="00430828" w:rsidRDefault="00430828" w:rsidP="00430828">
            <w:pPr>
              <w:autoSpaceDE w:val="0"/>
              <w:autoSpaceDN w:val="0"/>
              <w:adjustRightInd w:val="0"/>
              <w:snapToGrid w:val="0"/>
              <w:spacing w:before="0" w:afterLines="50" w:after="120"/>
              <w:contextualSpacing/>
              <w:rPr>
                <w:rFonts w:cs="Arial"/>
                <w:color w:val="C0504D" w:themeColor="accent2"/>
                <w:sz w:val="18"/>
                <w:szCs w:val="18"/>
              </w:rPr>
            </w:pPr>
            <w:del w:id="244" w:author="wangj" w:date="2022-02-09T13:21:00Z">
              <w:r w:rsidRPr="00430828" w:rsidDel="00A01209">
                <w:rPr>
                  <w:rFonts w:cs="Arial"/>
                  <w:color w:val="C0504D" w:themeColor="accent2"/>
                  <w:sz w:val="18"/>
                  <w:szCs w:val="18"/>
                  <w:highlight w:val="yellow"/>
                </w:rPr>
                <w:delText>[</w:delText>
              </w:r>
            </w:del>
            <w:r w:rsidRPr="00430828">
              <w:rPr>
                <w:rFonts w:cs="Arial"/>
                <w:color w:val="C0504D" w:themeColor="accent2"/>
                <w:sz w:val="18"/>
                <w:szCs w:val="18"/>
                <w:highlight w:val="yellow"/>
              </w:rPr>
              <w:t xml:space="preserve">3. </w:t>
            </w:r>
            <w:del w:id="245" w:author="wangj" w:date="2022-02-09T13:21:00Z">
              <w:r w:rsidRPr="00430828" w:rsidDel="00A01209">
                <w:rPr>
                  <w:rFonts w:cs="Arial"/>
                  <w:color w:val="000000" w:themeColor="text1"/>
                  <w:sz w:val="18"/>
                  <w:szCs w:val="18"/>
                  <w:highlight w:val="yellow"/>
                </w:rPr>
                <w:delText>[</w:delText>
              </w:r>
            </w:del>
            <w:r w:rsidRPr="00430828">
              <w:rPr>
                <w:rFonts w:cs="Arial"/>
                <w:color w:val="000000" w:themeColor="text1"/>
                <w:sz w:val="18"/>
                <w:szCs w:val="18"/>
                <w:highlight w:val="yellow"/>
              </w:rPr>
              <w:t>Support of one PUCCH-SR resource for MTRP BFRQ</w:t>
            </w:r>
            <w:del w:id="246" w:author="wangj" w:date="2022-02-09T13:21:00Z">
              <w:r w:rsidRPr="00430828" w:rsidDel="00A01209">
                <w:rPr>
                  <w:rFonts w:cs="Arial"/>
                  <w:color w:val="000000" w:themeColor="text1"/>
                  <w:sz w:val="18"/>
                  <w:szCs w:val="18"/>
                  <w:highlight w:val="yellow"/>
                </w:rPr>
                <w:delText>]</w:delText>
              </w:r>
            </w:del>
          </w:p>
          <w:p w14:paraId="3DF3BC93" w14:textId="77777777" w:rsidR="00430828" w:rsidRPr="00430828" w:rsidRDefault="00430828" w:rsidP="00430828">
            <w:pPr>
              <w:autoSpaceDE w:val="0"/>
              <w:autoSpaceDN w:val="0"/>
              <w:adjustRightInd w:val="0"/>
              <w:snapToGrid w:val="0"/>
              <w:spacing w:before="0" w:afterLines="50" w:after="120"/>
              <w:contextualSpacing/>
              <w:rPr>
                <w:rFonts w:eastAsiaTheme="minorEastAsia" w:cs="Arial"/>
                <w:color w:val="000000"/>
                <w:sz w:val="18"/>
                <w:szCs w:val="18"/>
              </w:rPr>
            </w:pPr>
            <w:r w:rsidRPr="00430828">
              <w:rPr>
                <w:rFonts w:cs="Arial"/>
                <w:color w:val="C0504D" w:themeColor="accent2"/>
                <w:sz w:val="18"/>
                <w:szCs w:val="18"/>
              </w:rPr>
              <w:t>4</w:t>
            </w:r>
            <w:r w:rsidRPr="00430828">
              <w:rPr>
                <w:rFonts w:cs="Arial"/>
                <w:color w:val="000000"/>
                <w:sz w:val="18"/>
                <w:szCs w:val="18"/>
              </w:rPr>
              <w:t>. Supported maximum number of BFD-RS resources across two BFD-RS sets per BWP</w:t>
            </w:r>
          </w:p>
        </w:tc>
        <w:tc>
          <w:tcPr>
            <w:tcW w:w="0" w:type="auto"/>
            <w:tcBorders>
              <w:top w:val="single" w:sz="4" w:space="0" w:color="auto"/>
              <w:left w:val="single" w:sz="4" w:space="0" w:color="auto"/>
              <w:bottom w:val="single" w:sz="4" w:space="0" w:color="auto"/>
              <w:right w:val="single" w:sz="4" w:space="0" w:color="auto"/>
            </w:tcBorders>
          </w:tcPr>
          <w:p w14:paraId="4A9629CB"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DCE3B24"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BBFD195" w14:textId="77777777" w:rsidR="00430828" w:rsidRPr="00430828" w:rsidRDefault="00430828" w:rsidP="00430828">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D8248F"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FF5D49" w14:textId="77777777" w:rsidR="00430828" w:rsidRPr="00430828" w:rsidRDefault="00430828" w:rsidP="00430828">
            <w:pPr>
              <w:keepNext/>
              <w:keepLines/>
              <w:spacing w:before="0" w:after="0"/>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DAAA378"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64E064A"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A541A99" w14:textId="77777777" w:rsidR="00430828" w:rsidRPr="00430828" w:rsidRDefault="00430828" w:rsidP="00430828">
            <w:pPr>
              <w:keepNext/>
              <w:keepLines/>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78D57FE" w14:textId="77777777" w:rsidR="00430828" w:rsidRPr="00430828" w:rsidRDefault="00430828" w:rsidP="00430828">
            <w:pPr>
              <w:keepNext/>
              <w:keepLines/>
              <w:spacing w:before="0" w:after="0"/>
              <w:rPr>
                <w:rFonts w:ascii="Arial" w:eastAsia="SimSun" w:hAnsi="Arial" w:cs="Arial"/>
                <w:color w:val="000000"/>
                <w:sz w:val="18"/>
                <w:szCs w:val="18"/>
                <w:lang w:val="en-GB"/>
              </w:rPr>
            </w:pPr>
            <w:del w:id="247" w:author="wangj" w:date="2022-02-09T13:22:00Z">
              <w:r w:rsidRPr="00430828" w:rsidDel="00FB2967">
                <w:rPr>
                  <w:rFonts w:ascii="Arial" w:eastAsia="SimSun" w:hAnsi="Arial" w:cs="Arial"/>
                  <w:color w:val="000000"/>
                  <w:sz w:val="18"/>
                  <w:szCs w:val="18"/>
                  <w:highlight w:val="yellow"/>
                  <w:lang w:val="en-GB"/>
                </w:rPr>
                <w:delText>[</w:delText>
              </w:r>
            </w:del>
            <w:r w:rsidRPr="00430828">
              <w:rPr>
                <w:rFonts w:ascii="Arial" w:eastAsia="SimSun" w:hAnsi="Arial" w:cs="Arial"/>
                <w:color w:val="000000"/>
                <w:sz w:val="18"/>
                <w:szCs w:val="18"/>
                <w:highlight w:val="yellow"/>
                <w:lang w:val="en-GB"/>
              </w:rPr>
              <w:t>Candidate values: {1, 2</w:t>
            </w:r>
            <w:del w:id="248" w:author="wangj" w:date="2022-02-09T13:22:00Z">
              <w:r w:rsidRPr="00430828" w:rsidDel="00FB2967">
                <w:rPr>
                  <w:rFonts w:ascii="Arial" w:eastAsia="SimSun" w:hAnsi="Arial" w:cs="Arial"/>
                  <w:color w:val="000000"/>
                  <w:sz w:val="18"/>
                  <w:szCs w:val="18"/>
                  <w:highlight w:val="yellow"/>
                  <w:lang w:val="en-GB"/>
                </w:rPr>
                <w:delText>,…</w:delText>
              </w:r>
            </w:del>
            <w:r w:rsidRPr="00430828">
              <w:rPr>
                <w:rFonts w:ascii="Arial" w:eastAsia="SimSun" w:hAnsi="Arial" w:cs="Arial"/>
                <w:color w:val="000000"/>
                <w:sz w:val="18"/>
                <w:szCs w:val="18"/>
                <w:highlight w:val="yellow"/>
                <w:lang w:val="en-GB"/>
              </w:rPr>
              <w:t>}</w:t>
            </w:r>
            <w:del w:id="249" w:author="wangj" w:date="2022-02-09T13:22:00Z">
              <w:r w:rsidRPr="00430828" w:rsidDel="00FB2967">
                <w:rPr>
                  <w:rFonts w:ascii="Arial" w:eastAsia="SimSun" w:hAnsi="Arial" w:cs="Arial"/>
                  <w:color w:val="000000"/>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4758124" w14:textId="77777777" w:rsidR="00430828" w:rsidRPr="00430828" w:rsidRDefault="00430828" w:rsidP="00430828">
            <w:pPr>
              <w:keepNext/>
              <w:keepLines/>
              <w:spacing w:before="0" w:after="0"/>
              <w:rPr>
                <w:rFonts w:ascii="Arial" w:eastAsia="SimSun" w:hAnsi="Arial" w:cs="Arial"/>
                <w:color w:val="000000"/>
                <w:sz w:val="18"/>
                <w:szCs w:val="18"/>
                <w:lang w:val="en-GB"/>
              </w:rPr>
            </w:pPr>
            <w:r w:rsidRPr="00430828">
              <w:rPr>
                <w:rFonts w:ascii="Arial" w:eastAsia="SimSun" w:hAnsi="Arial" w:cs="Arial"/>
                <w:color w:val="000000"/>
                <w:sz w:val="18"/>
                <w:szCs w:val="18"/>
                <w:lang w:val="en-GB"/>
              </w:rPr>
              <w:t>Optional with capability signalling</w:t>
            </w:r>
          </w:p>
        </w:tc>
      </w:tr>
      <w:tr w:rsidR="00430828" w:rsidRPr="00430828" w14:paraId="213821C5"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666F8D70"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r w:rsidRPr="00430828">
              <w:rPr>
                <w:rFonts w:ascii="Arial" w:eastAsia="SimSun" w:hAnsi="Arial" w:cs="Arial"/>
                <w:color w:val="C0504D" w:themeColor="accent2"/>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hideMark/>
          </w:tcPr>
          <w:p w14:paraId="6091E26B"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r w:rsidRPr="00430828">
              <w:rPr>
                <w:rFonts w:ascii="Arial" w:eastAsia="SimSun" w:hAnsi="Arial" w:cs="Arial"/>
                <w:color w:val="C0504D" w:themeColor="accent2"/>
                <w:sz w:val="18"/>
                <w:szCs w:val="18"/>
                <w:lang w:val="en-GB"/>
              </w:rPr>
              <w:t>23-5-2a</w:t>
            </w:r>
          </w:p>
        </w:tc>
        <w:tc>
          <w:tcPr>
            <w:tcW w:w="0" w:type="auto"/>
            <w:tcBorders>
              <w:top w:val="single" w:sz="4" w:space="0" w:color="auto"/>
              <w:left w:val="single" w:sz="4" w:space="0" w:color="auto"/>
              <w:bottom w:val="single" w:sz="4" w:space="0" w:color="auto"/>
              <w:right w:val="single" w:sz="4" w:space="0" w:color="auto"/>
            </w:tcBorders>
            <w:hideMark/>
          </w:tcPr>
          <w:p w14:paraId="57A80FD1"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r w:rsidRPr="00430828">
              <w:rPr>
                <w:rFonts w:ascii="Arial" w:eastAsia="SimSun" w:hAnsi="Arial" w:cs="Arial"/>
                <w:color w:val="C0504D" w:themeColor="accent2"/>
                <w:sz w:val="18"/>
                <w:szCs w:val="18"/>
                <w:lang w:val="en-GB"/>
              </w:rPr>
              <w:t>PUCCH-SR resources for MTRP BFRQ</w:t>
            </w:r>
          </w:p>
        </w:tc>
        <w:tc>
          <w:tcPr>
            <w:tcW w:w="0" w:type="auto"/>
            <w:tcBorders>
              <w:top w:val="single" w:sz="4" w:space="0" w:color="auto"/>
              <w:left w:val="single" w:sz="4" w:space="0" w:color="auto"/>
              <w:bottom w:val="single" w:sz="4" w:space="0" w:color="auto"/>
              <w:right w:val="single" w:sz="4" w:space="0" w:color="auto"/>
            </w:tcBorders>
            <w:hideMark/>
          </w:tcPr>
          <w:p w14:paraId="6573A2CF" w14:textId="77777777" w:rsidR="00430828" w:rsidRPr="00430828" w:rsidRDefault="00430828" w:rsidP="00430828">
            <w:pPr>
              <w:keepNext/>
              <w:keepLines/>
              <w:spacing w:before="0" w:after="0"/>
              <w:rPr>
                <w:rFonts w:ascii="Arial" w:eastAsia="SimSun" w:hAnsi="Arial" w:cs="Arial"/>
                <w:color w:val="C0504D" w:themeColor="accent2"/>
                <w:sz w:val="18"/>
                <w:szCs w:val="18"/>
                <w:lang w:val="en-GB" w:eastAsia="ja-JP"/>
              </w:rPr>
            </w:pPr>
            <w:r w:rsidRPr="00430828">
              <w:rPr>
                <w:rFonts w:ascii="Arial" w:eastAsia="SimSun" w:hAnsi="Arial" w:cs="Arial"/>
                <w:color w:val="C0504D" w:themeColor="accent2"/>
                <w:sz w:val="18"/>
                <w:szCs w:val="18"/>
                <w:lang w:val="en-GB"/>
              </w:rPr>
              <w:t>1. Max number of PUCCH-SR resources for MTRP BFRQ</w:t>
            </w:r>
          </w:p>
          <w:p w14:paraId="2039CFE5"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del w:id="250" w:author="wangj" w:date="2022-02-09T13:22:00Z">
              <w:r w:rsidRPr="00430828" w:rsidDel="00FB2967">
                <w:rPr>
                  <w:rFonts w:ascii="Arial" w:eastAsia="SimSun" w:hAnsi="Arial" w:cs="Arial"/>
                  <w:color w:val="C0504D" w:themeColor="accent2"/>
                  <w:sz w:val="18"/>
                  <w:szCs w:val="18"/>
                  <w:highlight w:val="yellow"/>
                  <w:lang w:val="en-GB"/>
                </w:rPr>
                <w:delText>[</w:delText>
              </w:r>
            </w:del>
            <w:r w:rsidRPr="00430828">
              <w:rPr>
                <w:rFonts w:ascii="Arial" w:eastAsia="SimSun" w:hAnsi="Arial" w:cs="Arial"/>
                <w:color w:val="C0504D" w:themeColor="accent2"/>
                <w:sz w:val="18"/>
                <w:szCs w:val="18"/>
                <w:highlight w:val="yellow"/>
                <w:lang w:val="en-GB"/>
              </w:rPr>
              <w:t>2. Association between BFD-RS resource set on sPCell and a PUCCH SR resource (if component candidate value equals 2)</w:t>
            </w:r>
            <w:del w:id="251" w:author="wangj" w:date="2022-02-09T13:22:00Z">
              <w:r w:rsidRPr="00430828" w:rsidDel="00FB2967">
                <w:rPr>
                  <w:rFonts w:ascii="Arial" w:eastAsia="SimSun" w:hAnsi="Arial" w:cs="Arial"/>
                  <w:color w:val="C0504D" w:themeColor="accent2"/>
                  <w:sz w:val="18"/>
                  <w:szCs w:val="18"/>
                  <w:highlight w:val="yellow"/>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14:paraId="64E93EDC"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31D6060"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90736A3" w14:textId="77777777" w:rsidR="00430828" w:rsidRPr="00430828" w:rsidRDefault="00430828" w:rsidP="00430828">
            <w:pPr>
              <w:keepNext/>
              <w:keepLines/>
              <w:spacing w:before="0" w:after="0"/>
              <w:rPr>
                <w:rFonts w:ascii="Arial" w:eastAsia="Times New Roman" w:hAnsi="Arial" w:cs="Arial"/>
                <w:color w:val="C0504D" w:themeColor="accent2"/>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4C7FD68"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75151BB" w14:textId="77777777" w:rsidR="00430828" w:rsidRPr="00430828" w:rsidRDefault="00430828" w:rsidP="00430828">
            <w:pPr>
              <w:keepNext/>
              <w:keepLines/>
              <w:spacing w:before="0" w:after="0"/>
              <w:rPr>
                <w:rFonts w:ascii="Arial" w:eastAsia="Times New Roman" w:hAnsi="Arial" w:cs="Arial"/>
                <w:color w:val="C0504D" w:themeColor="accent2"/>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5B92954"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B7376C5"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A05C1F"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DFB1B6E" w14:textId="77777777" w:rsidR="00430828" w:rsidRPr="00430828" w:rsidRDefault="00430828" w:rsidP="00430828">
            <w:pPr>
              <w:keepNext/>
              <w:keepLines/>
              <w:spacing w:before="0" w:after="0"/>
              <w:rPr>
                <w:rFonts w:ascii="Arial" w:eastAsia="SimSun" w:hAnsi="Arial" w:cs="Arial"/>
                <w:color w:val="C0504D" w:themeColor="accent2"/>
                <w:sz w:val="18"/>
                <w:szCs w:val="18"/>
                <w:highlight w:val="yellow"/>
                <w:lang w:val="en-GB"/>
              </w:rPr>
            </w:pPr>
            <w:r w:rsidRPr="00430828">
              <w:rPr>
                <w:rFonts w:ascii="Arial" w:eastAsia="SimSun" w:hAnsi="Arial" w:cs="Arial"/>
                <w:color w:val="C0504D" w:themeColor="accent2"/>
                <w:sz w:val="18"/>
                <w:szCs w:val="18"/>
                <w:lang w:val="en-GB"/>
              </w:rPr>
              <w:t>Component candidate values: {</w:t>
            </w:r>
            <w:del w:id="252" w:author="wangj" w:date="2022-02-09T13:22:00Z">
              <w:r w:rsidRPr="00430828" w:rsidDel="00FB2967">
                <w:rPr>
                  <w:rFonts w:ascii="Arial" w:eastAsia="SimSun" w:hAnsi="Arial" w:cs="Arial"/>
                  <w:color w:val="C0504D" w:themeColor="accent2"/>
                  <w:sz w:val="18"/>
                  <w:szCs w:val="18"/>
                  <w:highlight w:val="yellow"/>
                  <w:lang w:val="en-GB"/>
                </w:rPr>
                <w:delText>[0,1]</w:delText>
              </w:r>
              <w:r w:rsidRPr="00430828" w:rsidDel="00FB2967">
                <w:rPr>
                  <w:rFonts w:ascii="Arial" w:eastAsia="SimSun" w:hAnsi="Arial" w:cs="Arial"/>
                  <w:color w:val="C0504D" w:themeColor="accent2"/>
                  <w:sz w:val="18"/>
                  <w:szCs w:val="18"/>
                  <w:lang w:val="en-GB"/>
                </w:rPr>
                <w:delText xml:space="preserve">, </w:delText>
              </w:r>
            </w:del>
            <w:r w:rsidRPr="00430828">
              <w:rPr>
                <w:rFonts w:ascii="Arial" w:eastAsia="SimSun" w:hAnsi="Arial" w:cs="Arial"/>
                <w:color w:val="C0504D" w:themeColor="accent2"/>
                <w:sz w:val="18"/>
                <w:szCs w:val="18"/>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055822B5" w14:textId="77777777" w:rsidR="00430828" w:rsidRPr="00430828" w:rsidRDefault="00430828" w:rsidP="00430828">
            <w:pPr>
              <w:keepNext/>
              <w:keepLines/>
              <w:spacing w:before="0" w:after="0"/>
              <w:rPr>
                <w:rFonts w:ascii="Arial" w:eastAsia="SimSun" w:hAnsi="Arial" w:cs="Arial"/>
                <w:color w:val="C0504D" w:themeColor="accent2"/>
                <w:sz w:val="18"/>
                <w:szCs w:val="18"/>
                <w:lang w:val="en-GB"/>
              </w:rPr>
            </w:pPr>
            <w:r w:rsidRPr="00430828">
              <w:rPr>
                <w:rFonts w:ascii="Arial" w:eastAsia="SimSun" w:hAnsi="Arial" w:cs="Arial"/>
                <w:color w:val="C0504D" w:themeColor="accent2"/>
                <w:sz w:val="18"/>
                <w:szCs w:val="18"/>
                <w:lang w:val="en-GB"/>
              </w:rPr>
              <w:t>Optional with capability signalling</w:t>
            </w:r>
          </w:p>
        </w:tc>
      </w:tr>
    </w:tbl>
    <w:p w14:paraId="54A5FDCA" w14:textId="77777777" w:rsidR="00145197" w:rsidRPr="00145197" w:rsidRDefault="00145197" w:rsidP="00145197">
      <w:pPr>
        <w:jc w:val="both"/>
        <w:rPr>
          <w:rFonts w:eastAsiaTheme="minorEastAsia"/>
          <w:lang w:val="x-none"/>
        </w:rPr>
      </w:pPr>
    </w:p>
    <w:p w14:paraId="4D23A9D5" w14:textId="1BEEE786" w:rsidR="0095689A" w:rsidRDefault="0095689A" w:rsidP="007A11EA">
      <w:pPr>
        <w:pStyle w:val="20"/>
        <w:numPr>
          <w:ilvl w:val="1"/>
          <w:numId w:val="58"/>
        </w:numPr>
        <w:spacing w:before="240" w:after="120"/>
      </w:pPr>
      <w:r>
        <w:rPr>
          <w:rFonts w:hint="eastAsia"/>
        </w:rPr>
        <w:t>H</w:t>
      </w:r>
      <w:r>
        <w:t>ST-SFN deployment</w:t>
      </w:r>
    </w:p>
    <w:p w14:paraId="69477548" w14:textId="77777777" w:rsidR="00E51C10" w:rsidRPr="001C4FB2" w:rsidRDefault="00E51C10" w:rsidP="0054006D">
      <w:pPr>
        <w:jc w:val="both"/>
        <w:rPr>
          <w:rFonts w:ascii="Times New Roman" w:eastAsia="ＭＳ 明朝" w:hAnsi="Times New Roman" w:cs="Times New Roman"/>
          <w:lang w:val="x-none" w:eastAsia="ja-JP"/>
        </w:rPr>
      </w:pPr>
      <w:r w:rsidRPr="001C4FB2">
        <w:rPr>
          <w:rFonts w:eastAsia="ＭＳ 明朝"/>
          <w:lang w:val="x-none" w:eastAsia="ja-JP"/>
        </w:rPr>
        <w:t>We have the followi</w:t>
      </w:r>
      <w:r w:rsidRPr="001C4FB2">
        <w:rPr>
          <w:rFonts w:ascii="Times New Roman" w:eastAsia="ＭＳ 明朝" w:hAnsi="Times New Roman" w:cs="Times New Roman"/>
          <w:lang w:val="x-none" w:eastAsia="ja-JP"/>
        </w:rPr>
        <w:t>ng comments:</w:t>
      </w:r>
    </w:p>
    <w:p w14:paraId="756B3E65" w14:textId="4CF6164A" w:rsidR="00E51C10" w:rsidRPr="001C4FB2" w:rsidRDefault="00E51C10" w:rsidP="00E84F17">
      <w:pPr>
        <w:pStyle w:val="ae"/>
        <w:numPr>
          <w:ilvl w:val="0"/>
          <w:numId w:val="59"/>
        </w:numPr>
        <w:ind w:firstLineChars="0"/>
        <w:jc w:val="both"/>
        <w:rPr>
          <w:rFonts w:ascii="Times New Roman" w:eastAsia="ＭＳ 明朝" w:hAnsi="Times New Roman" w:cs="Times New Roman"/>
          <w:lang w:val="x-none" w:eastAsia="ja-JP"/>
        </w:rPr>
      </w:pPr>
      <w:r w:rsidRPr="001C4FB2">
        <w:rPr>
          <w:rFonts w:ascii="Times New Roman" w:eastAsia="ＭＳ 明朝" w:hAnsi="Times New Roman" w:cs="Times New Roman"/>
          <w:lang w:val="x-none" w:eastAsia="ja-JP"/>
        </w:rPr>
        <w:t>For FG23-6-1</w:t>
      </w:r>
      <w:r w:rsidR="000C61A8">
        <w:rPr>
          <w:rFonts w:ascii="Times New Roman" w:eastAsia="ＭＳ 明朝" w:hAnsi="Times New Roman" w:cs="Times New Roman"/>
          <w:lang w:val="x-none" w:eastAsia="ja-JP"/>
        </w:rPr>
        <w:t>/23-6-1a</w:t>
      </w:r>
      <w:r w:rsidRPr="001C4FB2">
        <w:rPr>
          <w:rFonts w:ascii="Times New Roman" w:eastAsia="ＭＳ 明朝" w:hAnsi="Times New Roman" w:cs="Times New Roman"/>
          <w:lang w:val="x-none" w:eastAsia="ja-JP"/>
        </w:rPr>
        <w:t xml:space="preserve"> and FG23-6-2</w:t>
      </w:r>
      <w:r w:rsidR="000C61A8">
        <w:rPr>
          <w:rFonts w:ascii="Times New Roman" w:eastAsia="ＭＳ 明朝" w:hAnsi="Times New Roman" w:cs="Times New Roman"/>
          <w:lang w:val="x-none" w:eastAsia="ja-JP"/>
        </w:rPr>
        <w:t>/23-6-2a</w:t>
      </w:r>
      <w:r w:rsidRPr="001C4FB2">
        <w:rPr>
          <w:rFonts w:ascii="Times New Roman" w:eastAsia="ＭＳ 明朝" w:hAnsi="Times New Roman" w:cs="Times New Roman"/>
          <w:lang w:val="x-none" w:eastAsia="ja-JP"/>
        </w:rPr>
        <w:t xml:space="preserve">, </w:t>
      </w:r>
    </w:p>
    <w:p w14:paraId="2E459078" w14:textId="32A90988" w:rsidR="00E51C10" w:rsidRPr="001C4FB2" w:rsidRDefault="00E51C10" w:rsidP="00E84F17">
      <w:pPr>
        <w:pStyle w:val="ae"/>
        <w:numPr>
          <w:ilvl w:val="1"/>
          <w:numId w:val="59"/>
        </w:numPr>
        <w:ind w:firstLineChars="0"/>
        <w:jc w:val="both"/>
        <w:rPr>
          <w:rFonts w:ascii="Times New Roman" w:eastAsia="ＭＳ 明朝" w:hAnsi="Times New Roman" w:cs="Times New Roman"/>
          <w:lang w:val="x-none" w:eastAsia="ja-JP"/>
        </w:rPr>
      </w:pPr>
      <w:r w:rsidRPr="001C4FB2">
        <w:rPr>
          <w:rFonts w:ascii="Times New Roman" w:eastAsia="ＭＳ 明朝" w:hAnsi="Times New Roman" w:cs="Times New Roman" w:hint="eastAsia"/>
          <w:lang w:val="x-none" w:eastAsia="ja-JP"/>
        </w:rPr>
        <w:t xml:space="preserve">During the </w:t>
      </w:r>
      <w:r w:rsidRPr="001C4FB2">
        <w:rPr>
          <w:rFonts w:ascii="Times New Roman" w:eastAsia="ＭＳ 明朝" w:hAnsi="Times New Roman" w:cs="Times New Roman"/>
          <w:lang w:val="x-none" w:eastAsia="ja-JP"/>
        </w:rPr>
        <w:t xml:space="preserve">RAN1 </w:t>
      </w:r>
      <w:r w:rsidRPr="001C4FB2">
        <w:rPr>
          <w:rFonts w:ascii="Times New Roman" w:eastAsia="ＭＳ 明朝" w:hAnsi="Times New Roman" w:cs="Times New Roman" w:hint="eastAsia"/>
          <w:lang w:val="x-none" w:eastAsia="ja-JP"/>
        </w:rPr>
        <w:t>discussion</w:t>
      </w:r>
      <w:r w:rsidRPr="001C4FB2">
        <w:rPr>
          <w:rFonts w:ascii="Times New Roman" w:eastAsia="ＭＳ 明朝" w:hAnsi="Times New Roman" w:cs="Times New Roman"/>
          <w:lang w:val="x-none" w:eastAsia="ja-JP"/>
        </w:rPr>
        <w:t xml:space="preserve"> for </w:t>
      </w:r>
      <w:r w:rsidRPr="001C4FB2">
        <w:rPr>
          <w:rFonts w:ascii="Times New Roman" w:eastAsia="ＭＳ 明朝" w:hAnsi="Times New Roman" w:cs="Times New Roman" w:hint="eastAsia"/>
          <w:lang w:val="x-none" w:eastAsia="ja-JP"/>
        </w:rPr>
        <w:t xml:space="preserve">Rel.17 HST, the </w:t>
      </w:r>
      <w:r w:rsidRPr="001C4FB2">
        <w:rPr>
          <w:rFonts w:ascii="Times New Roman" w:eastAsia="ＭＳ 明朝" w:hAnsi="Times New Roman" w:cs="Times New Roman"/>
          <w:lang w:val="x-none" w:eastAsia="ja-JP"/>
        </w:rPr>
        <w:t xml:space="preserve">assumption of the </w:t>
      </w:r>
      <w:r w:rsidRPr="001C4FB2">
        <w:rPr>
          <w:rFonts w:ascii="Times New Roman" w:eastAsia="ＭＳ 明朝" w:hAnsi="Times New Roman" w:cs="Times New Roman" w:hint="eastAsia"/>
          <w:lang w:val="x-none" w:eastAsia="ja-JP"/>
        </w:rPr>
        <w:t xml:space="preserve">basic operation is </w:t>
      </w:r>
      <w:r w:rsidRPr="001C4FB2">
        <w:rPr>
          <w:rFonts w:ascii="Times New Roman" w:eastAsia="ＭＳ 明朝" w:hAnsi="Times New Roman" w:cs="Times New Roman"/>
          <w:lang w:val="x-none" w:eastAsia="ja-JP"/>
        </w:rPr>
        <w:t xml:space="preserve">a combination of “1) </w:t>
      </w:r>
      <w:r w:rsidRPr="001C4FB2">
        <w:rPr>
          <w:rFonts w:ascii="Times New Roman" w:eastAsia="ＭＳ 明朝" w:hAnsi="Times New Roman" w:cs="Times New Roman" w:hint="eastAsia"/>
          <w:lang w:val="x-none" w:eastAsia="ja-JP"/>
        </w:rPr>
        <w:t>SFN-PDCCH</w:t>
      </w:r>
      <w:r w:rsidRPr="001C4FB2">
        <w:rPr>
          <w:rFonts w:ascii="Times New Roman" w:eastAsia="ＭＳ 明朝" w:hAnsi="Times New Roman" w:cs="Times New Roman"/>
          <w:lang w:val="x-none" w:eastAsia="ja-JP"/>
        </w:rPr>
        <w:t xml:space="preserve"> </w:t>
      </w:r>
      <w:r w:rsidRPr="001C4FB2">
        <w:rPr>
          <w:rFonts w:ascii="Times New Roman" w:eastAsia="ＭＳ 明朝" w:hAnsi="Times New Roman" w:cs="Times New Roman" w:hint="eastAsia"/>
          <w:lang w:val="x-none" w:eastAsia="ja-JP"/>
        </w:rPr>
        <w:t>+</w:t>
      </w:r>
      <w:r w:rsidRPr="001C4FB2">
        <w:rPr>
          <w:rFonts w:ascii="Times New Roman" w:eastAsia="ＭＳ 明朝" w:hAnsi="Times New Roman" w:cs="Times New Roman"/>
          <w:lang w:val="x-none" w:eastAsia="ja-JP"/>
        </w:rPr>
        <w:t xml:space="preserve"> </w:t>
      </w:r>
      <w:r w:rsidRPr="001C4FB2">
        <w:rPr>
          <w:rFonts w:ascii="Times New Roman" w:eastAsia="ＭＳ 明朝" w:hAnsi="Times New Roman" w:cs="Times New Roman" w:hint="eastAsia"/>
          <w:lang w:val="x-none" w:eastAsia="ja-JP"/>
        </w:rPr>
        <w:t>SFN-PDSCH</w:t>
      </w:r>
      <w:r w:rsidRPr="001C4FB2">
        <w:rPr>
          <w:rFonts w:ascii="Times New Roman" w:eastAsia="ＭＳ 明朝" w:hAnsi="Times New Roman" w:cs="Times New Roman"/>
          <w:lang w:val="x-none" w:eastAsia="ja-JP"/>
        </w:rPr>
        <w:t>”</w:t>
      </w:r>
      <w:r w:rsidRPr="001C4FB2">
        <w:rPr>
          <w:rFonts w:ascii="Times New Roman" w:eastAsia="ＭＳ 明朝" w:hAnsi="Times New Roman" w:cs="Times New Roman" w:hint="eastAsia"/>
          <w:lang w:val="x-none" w:eastAsia="ja-JP"/>
        </w:rPr>
        <w:t xml:space="preserve">, </w:t>
      </w:r>
      <w:r w:rsidRPr="001C4FB2">
        <w:rPr>
          <w:rFonts w:ascii="Times New Roman" w:eastAsia="ＭＳ 明朝" w:hAnsi="Times New Roman" w:cs="Times New Roman"/>
          <w:lang w:val="x-none" w:eastAsia="ja-JP"/>
        </w:rPr>
        <w:t xml:space="preserve">and some UE vendors claim difficulty of supporting </w:t>
      </w:r>
      <w:r w:rsidR="00FB5101" w:rsidRPr="001C4FB2">
        <w:rPr>
          <w:rFonts w:ascii="Times New Roman" w:eastAsia="ＭＳ 明朝" w:hAnsi="Times New Roman" w:cs="Times New Roman"/>
          <w:lang w:val="x-none" w:eastAsia="ja-JP"/>
        </w:rPr>
        <w:t>other combinations</w:t>
      </w:r>
      <w:r w:rsidRPr="001C4FB2">
        <w:rPr>
          <w:rFonts w:ascii="Times New Roman" w:eastAsia="ＭＳ 明朝" w:hAnsi="Times New Roman" w:cs="Times New Roman"/>
          <w:lang w:val="x-none" w:eastAsia="ja-JP"/>
        </w:rPr>
        <w:t xml:space="preserve">. Hence, </w:t>
      </w:r>
      <w:r w:rsidR="00FB5101" w:rsidRPr="001C4FB2">
        <w:rPr>
          <w:rFonts w:ascii="Times New Roman" w:eastAsia="ＭＳ 明朝" w:hAnsi="Times New Roman" w:cs="Times New Roman"/>
          <w:lang w:val="x-none" w:eastAsia="ja-JP"/>
        </w:rPr>
        <w:t xml:space="preserve">the </w:t>
      </w:r>
      <w:r w:rsidRPr="001C4FB2">
        <w:rPr>
          <w:rFonts w:ascii="Times New Roman" w:eastAsia="ＭＳ 明朝" w:hAnsi="Times New Roman" w:cs="Times New Roman"/>
          <w:lang w:val="x-none" w:eastAsia="ja-JP"/>
        </w:rPr>
        <w:t xml:space="preserve">basic capability of FG23-6-1 and FG23-6-2 should be the combination of “1) </w:t>
      </w:r>
      <w:r w:rsidRPr="001C4FB2">
        <w:rPr>
          <w:rFonts w:ascii="Times New Roman" w:eastAsia="ＭＳ 明朝" w:hAnsi="Times New Roman" w:cs="Times New Roman" w:hint="eastAsia"/>
          <w:lang w:val="x-none" w:eastAsia="ja-JP"/>
        </w:rPr>
        <w:t>SFN-PDCCH</w:t>
      </w:r>
      <w:r w:rsidRPr="001C4FB2">
        <w:rPr>
          <w:rFonts w:ascii="Times New Roman" w:eastAsia="ＭＳ 明朝" w:hAnsi="Times New Roman" w:cs="Times New Roman"/>
          <w:lang w:val="x-none" w:eastAsia="ja-JP"/>
        </w:rPr>
        <w:t xml:space="preserve"> </w:t>
      </w:r>
      <w:r w:rsidRPr="001C4FB2">
        <w:rPr>
          <w:rFonts w:ascii="Times New Roman" w:eastAsia="ＭＳ 明朝" w:hAnsi="Times New Roman" w:cs="Times New Roman" w:hint="eastAsia"/>
          <w:lang w:val="x-none" w:eastAsia="ja-JP"/>
        </w:rPr>
        <w:t>+</w:t>
      </w:r>
      <w:r w:rsidRPr="001C4FB2">
        <w:rPr>
          <w:rFonts w:ascii="Times New Roman" w:eastAsia="ＭＳ 明朝" w:hAnsi="Times New Roman" w:cs="Times New Roman"/>
          <w:lang w:val="x-none" w:eastAsia="ja-JP"/>
        </w:rPr>
        <w:t xml:space="preserve"> </w:t>
      </w:r>
      <w:r w:rsidRPr="001C4FB2">
        <w:rPr>
          <w:rFonts w:ascii="Times New Roman" w:eastAsia="ＭＳ 明朝" w:hAnsi="Times New Roman" w:cs="Times New Roman" w:hint="eastAsia"/>
          <w:lang w:val="x-none" w:eastAsia="ja-JP"/>
        </w:rPr>
        <w:t>SFN-PDSCH</w:t>
      </w:r>
      <w:r w:rsidR="00FB5101" w:rsidRPr="001C4FB2">
        <w:rPr>
          <w:rFonts w:ascii="Times New Roman" w:eastAsia="ＭＳ 明朝" w:hAnsi="Times New Roman" w:cs="Times New Roman"/>
          <w:lang w:val="x-none" w:eastAsia="ja-JP"/>
        </w:rPr>
        <w:t>”, and other</w:t>
      </w:r>
      <w:r w:rsidRPr="001C4FB2">
        <w:rPr>
          <w:rFonts w:ascii="Times New Roman" w:eastAsia="ＭＳ 明朝" w:hAnsi="Times New Roman" w:cs="Times New Roman"/>
          <w:lang w:val="x-none" w:eastAsia="ja-JP"/>
        </w:rPr>
        <w:t xml:space="preserve"> combinations should be reported </w:t>
      </w:r>
      <w:r w:rsidR="005D0074">
        <w:rPr>
          <w:rFonts w:ascii="Times New Roman" w:eastAsia="ＭＳ 明朝" w:hAnsi="Times New Roman" w:cs="Times New Roman"/>
          <w:lang w:val="x-none" w:eastAsia="ja-JP"/>
        </w:rPr>
        <w:t>as optional FGs</w:t>
      </w:r>
      <w:r w:rsidRPr="001C4FB2">
        <w:rPr>
          <w:rFonts w:ascii="Times New Roman" w:eastAsia="ＭＳ 明朝" w:hAnsi="Times New Roman" w:cs="Times New Roman"/>
          <w:lang w:val="x-none" w:eastAsia="ja-JP"/>
        </w:rPr>
        <w:t xml:space="preserve">. The </w:t>
      </w:r>
      <w:r w:rsidR="00FB5101" w:rsidRPr="001C4FB2">
        <w:rPr>
          <w:rFonts w:ascii="Times New Roman" w:eastAsia="ＭＳ 明朝" w:hAnsi="Times New Roman" w:cs="Times New Roman"/>
          <w:lang w:val="x-none" w:eastAsia="ja-JP"/>
        </w:rPr>
        <w:t>other</w:t>
      </w:r>
      <w:r w:rsidRPr="001C4FB2">
        <w:rPr>
          <w:rFonts w:ascii="Times New Roman" w:eastAsia="ＭＳ 明朝" w:hAnsi="Times New Roman" w:cs="Times New Roman"/>
          <w:lang w:val="x-none" w:eastAsia="ja-JP"/>
        </w:rPr>
        <w:t xml:space="preserve"> combinations are “2) S-TRP PDCCH + SFN-PDSCH” and “3) SFN-PDCCH + S-TRP PDSCH”. Note that 3) is only supported in SFN scheme A</w:t>
      </w:r>
      <w:r w:rsidR="0030517B">
        <w:rPr>
          <w:rFonts w:ascii="Times New Roman" w:eastAsia="ＭＳ 明朝" w:hAnsi="Times New Roman" w:cs="Times New Roman"/>
          <w:lang w:val="x-none" w:eastAsia="ja-JP"/>
        </w:rPr>
        <w:t xml:space="preserve"> (</w:t>
      </w:r>
      <w:r w:rsidR="0030517B" w:rsidRPr="001C4FB2">
        <w:rPr>
          <w:rFonts w:ascii="Times New Roman" w:eastAsia="ＭＳ 明朝" w:hAnsi="Times New Roman" w:cs="Times New Roman"/>
          <w:lang w:val="x-none" w:eastAsia="ja-JP"/>
        </w:rPr>
        <w:t>FG23-6-1</w:t>
      </w:r>
      <w:r w:rsidR="0030517B">
        <w:rPr>
          <w:rFonts w:ascii="Times New Roman" w:eastAsia="ＭＳ 明朝" w:hAnsi="Times New Roman" w:cs="Times New Roman"/>
          <w:lang w:val="x-none" w:eastAsia="ja-JP"/>
        </w:rPr>
        <w:t>/23-6-1a)</w:t>
      </w:r>
      <w:r w:rsidRPr="001C4FB2">
        <w:rPr>
          <w:rFonts w:ascii="Times New Roman" w:eastAsia="ＭＳ 明朝" w:hAnsi="Times New Roman" w:cs="Times New Roman"/>
          <w:lang w:val="x-none" w:eastAsia="ja-JP"/>
        </w:rPr>
        <w:t xml:space="preserve"> based on the previous agreements.</w:t>
      </w:r>
    </w:p>
    <w:p w14:paraId="35D34865" w14:textId="77777777" w:rsidR="00F86CDB" w:rsidRDefault="003761A5" w:rsidP="00E84F17">
      <w:pPr>
        <w:pStyle w:val="ae"/>
        <w:numPr>
          <w:ilvl w:val="0"/>
          <w:numId w:val="59"/>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 xml:space="preserve">For </w:t>
      </w:r>
      <w:r>
        <w:rPr>
          <w:rFonts w:ascii="Times New Roman" w:eastAsia="ＭＳ 明朝" w:hAnsi="Times New Roman" w:cs="Times New Roman" w:hint="eastAsia"/>
          <w:lang w:val="x-none" w:eastAsia="ja-JP"/>
        </w:rPr>
        <w:t>F</w:t>
      </w:r>
      <w:r>
        <w:rPr>
          <w:rFonts w:ascii="Times New Roman" w:eastAsia="ＭＳ 明朝" w:hAnsi="Times New Roman" w:cs="Times New Roman"/>
          <w:lang w:val="x-none" w:eastAsia="ja-JP"/>
        </w:rPr>
        <w:t xml:space="preserve">G 23-6-4/23-6-4a, </w:t>
      </w:r>
    </w:p>
    <w:p w14:paraId="1702ED12" w14:textId="2FED5C00" w:rsidR="003761A5" w:rsidRDefault="00F86CDB" w:rsidP="00E84F17">
      <w:pPr>
        <w:pStyle w:val="ae"/>
        <w:numPr>
          <w:ilvl w:val="1"/>
          <w:numId w:val="59"/>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P</w:t>
      </w:r>
      <w:r w:rsidR="000C3768">
        <w:rPr>
          <w:rFonts w:ascii="Times New Roman" w:eastAsia="ＭＳ 明朝" w:hAnsi="Times New Roman" w:cs="Times New Roman"/>
          <w:lang w:val="x-none" w:eastAsia="ja-JP"/>
        </w:rPr>
        <w:t>re-requisit</w:t>
      </w:r>
      <w:r w:rsidR="00A70141">
        <w:rPr>
          <w:rFonts w:ascii="Times New Roman" w:eastAsia="ＭＳ 明朝" w:hAnsi="Times New Roman" w:cs="Times New Roman"/>
          <w:lang w:val="x-none" w:eastAsia="ja-JP"/>
        </w:rPr>
        <w:t>e</w:t>
      </w:r>
      <w:r w:rsidR="000C3768">
        <w:rPr>
          <w:rFonts w:ascii="Times New Roman" w:eastAsia="ＭＳ 明朝" w:hAnsi="Times New Roman" w:cs="Times New Roman"/>
          <w:lang w:val="x-none" w:eastAsia="ja-JP"/>
        </w:rPr>
        <w:t xml:space="preserve"> feature</w:t>
      </w:r>
      <w:r w:rsidR="00A70141">
        <w:rPr>
          <w:rFonts w:ascii="Times New Roman" w:eastAsia="ＭＳ 明朝" w:hAnsi="Times New Roman" w:cs="Times New Roman"/>
          <w:lang w:val="x-none" w:eastAsia="ja-JP"/>
        </w:rPr>
        <w:t xml:space="preserve"> should not be “</w:t>
      </w:r>
      <w:r w:rsidR="00A70141" w:rsidRPr="00A70141">
        <w:rPr>
          <w:rFonts w:ascii="Times New Roman" w:eastAsia="ＭＳ 明朝" w:hAnsi="Times New Roman" w:cs="Times New Roman"/>
          <w:lang w:val="x-none" w:eastAsia="ja-JP"/>
        </w:rPr>
        <w:t>23-6-1, 23-6-2</w:t>
      </w:r>
      <w:r w:rsidR="00A70141">
        <w:rPr>
          <w:rFonts w:ascii="Times New Roman" w:eastAsia="ＭＳ 明朝" w:hAnsi="Times New Roman" w:cs="Times New Roman"/>
          <w:lang w:val="x-none" w:eastAsia="ja-JP"/>
        </w:rPr>
        <w:t>”. If the pre-requisite feature is “</w:t>
      </w:r>
      <w:r w:rsidR="00A70141" w:rsidRPr="00A70141">
        <w:rPr>
          <w:rFonts w:ascii="Times New Roman" w:eastAsia="ＭＳ 明朝" w:hAnsi="Times New Roman" w:cs="Times New Roman"/>
          <w:lang w:val="x-none" w:eastAsia="ja-JP"/>
        </w:rPr>
        <w:t xml:space="preserve"> 23-6-1, 23-6-2</w:t>
      </w:r>
      <w:r w:rsidR="00A70141">
        <w:rPr>
          <w:rFonts w:ascii="Times New Roman" w:eastAsia="ＭＳ 明朝" w:hAnsi="Times New Roman" w:cs="Times New Roman"/>
          <w:lang w:val="x-none" w:eastAsia="ja-JP"/>
        </w:rPr>
        <w:t>”, it means UE supporting FG 23-6-4/23-6-4a should support both “</w:t>
      </w:r>
      <w:r w:rsidR="00A70141" w:rsidRPr="00A70141">
        <w:rPr>
          <w:rFonts w:ascii="Times New Roman" w:eastAsia="ＭＳ 明朝" w:hAnsi="Times New Roman" w:cs="Times New Roman"/>
          <w:lang w:val="x-none" w:eastAsia="ja-JP"/>
        </w:rPr>
        <w:t xml:space="preserve"> 23-6-1, 23-6-2</w:t>
      </w:r>
      <w:r w:rsidR="00A70141">
        <w:rPr>
          <w:rFonts w:ascii="Times New Roman" w:eastAsia="ＭＳ 明朝" w:hAnsi="Times New Roman" w:cs="Times New Roman"/>
          <w:lang w:val="x-none" w:eastAsia="ja-JP"/>
        </w:rPr>
        <w:t xml:space="preserve">”. However, FG </w:t>
      </w:r>
      <w:r w:rsidR="00A70141" w:rsidRPr="00A70141">
        <w:rPr>
          <w:rFonts w:ascii="Times New Roman" w:eastAsia="ＭＳ 明朝" w:hAnsi="Times New Roman" w:cs="Times New Roman"/>
          <w:lang w:val="x-none" w:eastAsia="ja-JP"/>
        </w:rPr>
        <w:t>23-6-1</w:t>
      </w:r>
      <w:r w:rsidR="00A70141">
        <w:rPr>
          <w:rFonts w:ascii="Times New Roman" w:eastAsia="ＭＳ 明朝" w:hAnsi="Times New Roman" w:cs="Times New Roman"/>
          <w:lang w:val="x-none" w:eastAsia="ja-JP"/>
        </w:rPr>
        <w:t xml:space="preserve"> and FG</w:t>
      </w:r>
      <w:r w:rsidR="00A70141" w:rsidRPr="00A70141">
        <w:rPr>
          <w:rFonts w:ascii="Times New Roman" w:eastAsia="ＭＳ 明朝" w:hAnsi="Times New Roman" w:cs="Times New Roman"/>
          <w:lang w:val="x-none" w:eastAsia="ja-JP"/>
        </w:rPr>
        <w:t xml:space="preserve"> 23-6-2</w:t>
      </w:r>
      <w:r w:rsidR="00A70141">
        <w:rPr>
          <w:rFonts w:ascii="Times New Roman" w:eastAsia="ＭＳ 明朝" w:hAnsi="Times New Roman" w:cs="Times New Roman"/>
          <w:lang w:val="x-none" w:eastAsia="ja-JP"/>
        </w:rPr>
        <w:t xml:space="preserve"> are independent feature</w:t>
      </w:r>
      <w:r w:rsidR="003D3203">
        <w:rPr>
          <w:rFonts w:ascii="Times New Roman" w:eastAsia="ＭＳ 明朝" w:hAnsi="Times New Roman" w:cs="Times New Roman"/>
          <w:lang w:val="x-none" w:eastAsia="ja-JP"/>
        </w:rPr>
        <w:t xml:space="preserve">s, and it is possible that UE </w:t>
      </w:r>
      <w:r w:rsidR="00B5637F">
        <w:rPr>
          <w:rFonts w:ascii="Times New Roman" w:eastAsia="ＭＳ 明朝" w:hAnsi="Times New Roman" w:cs="Times New Roman"/>
          <w:lang w:val="x-none" w:eastAsia="ja-JP"/>
        </w:rPr>
        <w:t>supports</w:t>
      </w:r>
      <w:r w:rsidR="003D3203">
        <w:rPr>
          <w:rFonts w:ascii="Times New Roman" w:eastAsia="ＭＳ 明朝" w:hAnsi="Times New Roman" w:cs="Times New Roman"/>
          <w:lang w:val="x-none" w:eastAsia="ja-JP"/>
        </w:rPr>
        <w:t xml:space="preserve"> </w:t>
      </w:r>
      <w:r w:rsidR="002F1034">
        <w:rPr>
          <w:rFonts w:ascii="Times New Roman" w:eastAsia="ＭＳ 明朝" w:hAnsi="Times New Roman" w:cs="Times New Roman"/>
          <w:lang w:val="x-none" w:eastAsia="ja-JP"/>
        </w:rPr>
        <w:t xml:space="preserve">either FG </w:t>
      </w:r>
      <w:r w:rsidR="002F1034" w:rsidRPr="00A70141">
        <w:rPr>
          <w:rFonts w:ascii="Times New Roman" w:eastAsia="ＭＳ 明朝" w:hAnsi="Times New Roman" w:cs="Times New Roman"/>
          <w:lang w:val="x-none" w:eastAsia="ja-JP"/>
        </w:rPr>
        <w:t>23-6-1</w:t>
      </w:r>
      <w:r w:rsidR="002F1034">
        <w:rPr>
          <w:rFonts w:ascii="Times New Roman" w:eastAsia="ＭＳ 明朝" w:hAnsi="Times New Roman" w:cs="Times New Roman"/>
          <w:lang w:val="x-none" w:eastAsia="ja-JP"/>
        </w:rPr>
        <w:t xml:space="preserve"> or FG</w:t>
      </w:r>
      <w:r w:rsidR="002F1034" w:rsidRPr="00A70141">
        <w:rPr>
          <w:rFonts w:ascii="Times New Roman" w:eastAsia="ＭＳ 明朝" w:hAnsi="Times New Roman" w:cs="Times New Roman"/>
          <w:lang w:val="x-none" w:eastAsia="ja-JP"/>
        </w:rPr>
        <w:t xml:space="preserve"> 23-6-2</w:t>
      </w:r>
      <w:r w:rsidR="002F1034">
        <w:rPr>
          <w:rFonts w:ascii="Times New Roman" w:eastAsia="ＭＳ 明朝" w:hAnsi="Times New Roman" w:cs="Times New Roman"/>
          <w:lang w:val="x-none" w:eastAsia="ja-JP"/>
        </w:rPr>
        <w:t>.</w:t>
      </w:r>
      <w:r w:rsidR="003D3203">
        <w:rPr>
          <w:rFonts w:ascii="Times New Roman" w:eastAsia="ＭＳ 明朝" w:hAnsi="Times New Roman" w:cs="Times New Roman"/>
          <w:lang w:val="x-none" w:eastAsia="ja-JP"/>
        </w:rPr>
        <w:t xml:space="preserve"> </w:t>
      </w:r>
      <w:r w:rsidR="002F1034">
        <w:rPr>
          <w:rFonts w:ascii="Times New Roman" w:eastAsia="ＭＳ 明朝" w:hAnsi="Times New Roman" w:cs="Times New Roman"/>
          <w:lang w:val="x-none" w:eastAsia="ja-JP"/>
        </w:rPr>
        <w:t>One possible solution is to make FG23-6-1 as basic FG for HST</w:t>
      </w:r>
      <w:r>
        <w:rPr>
          <w:rFonts w:ascii="Times New Roman" w:eastAsia="ＭＳ 明朝" w:hAnsi="Times New Roman" w:cs="Times New Roman"/>
          <w:lang w:val="x-none" w:eastAsia="ja-JP"/>
        </w:rPr>
        <w:t>, and make FG23-6-1 as pre-requisite feature of FG</w:t>
      </w:r>
      <w:r w:rsidR="000C3768">
        <w:rPr>
          <w:rFonts w:ascii="Times New Roman" w:eastAsia="ＭＳ 明朝" w:hAnsi="Times New Roman" w:cs="Times New Roman"/>
          <w:lang w:val="x-none" w:eastAsia="ja-JP"/>
        </w:rPr>
        <w:t xml:space="preserve"> </w:t>
      </w:r>
      <w:r w:rsidRPr="00A70141">
        <w:rPr>
          <w:rFonts w:ascii="Times New Roman" w:eastAsia="ＭＳ 明朝" w:hAnsi="Times New Roman" w:cs="Times New Roman"/>
          <w:lang w:val="x-none" w:eastAsia="ja-JP"/>
        </w:rPr>
        <w:t>23-6-2</w:t>
      </w:r>
      <w:r>
        <w:rPr>
          <w:rFonts w:ascii="Times New Roman" w:eastAsia="ＭＳ 明朝" w:hAnsi="Times New Roman" w:cs="Times New Roman"/>
          <w:lang w:val="x-none" w:eastAsia="ja-JP"/>
        </w:rPr>
        <w:t xml:space="preserve"> and FG 23-6-4 and FG23-6-4a. </w:t>
      </w:r>
      <w:r w:rsidR="00884176">
        <w:rPr>
          <w:rFonts w:ascii="Times New Roman" w:eastAsia="ＭＳ 明朝" w:hAnsi="Times New Roman" w:cs="Times New Roman"/>
          <w:lang w:val="x-none" w:eastAsia="ja-JP"/>
        </w:rPr>
        <w:t>We believe the most of function</w:t>
      </w:r>
      <w:r w:rsidR="00EC0B86">
        <w:rPr>
          <w:rFonts w:ascii="Times New Roman" w:eastAsia="ＭＳ 明朝" w:hAnsi="Times New Roman" w:cs="Times New Roman"/>
          <w:lang w:val="x-none" w:eastAsia="ja-JP"/>
        </w:rPr>
        <w:t>s</w:t>
      </w:r>
      <w:r w:rsidR="00884176">
        <w:rPr>
          <w:rFonts w:ascii="Times New Roman" w:eastAsia="ＭＳ 明朝" w:hAnsi="Times New Roman" w:cs="Times New Roman"/>
          <w:lang w:val="x-none" w:eastAsia="ja-JP"/>
        </w:rPr>
        <w:t xml:space="preserve"> of FG23-6-1 </w:t>
      </w:r>
      <w:r w:rsidR="00EC0B86">
        <w:rPr>
          <w:rFonts w:ascii="Times New Roman" w:eastAsia="ＭＳ 明朝" w:hAnsi="Times New Roman" w:cs="Times New Roman"/>
          <w:lang w:val="x-none" w:eastAsia="ja-JP"/>
        </w:rPr>
        <w:t>are</w:t>
      </w:r>
      <w:r w:rsidR="00884176">
        <w:rPr>
          <w:rFonts w:ascii="Times New Roman" w:eastAsia="ＭＳ 明朝" w:hAnsi="Times New Roman" w:cs="Times New Roman"/>
          <w:lang w:val="x-none" w:eastAsia="ja-JP"/>
        </w:rPr>
        <w:t xml:space="preserve"> included in FG23-6-2.</w:t>
      </w:r>
    </w:p>
    <w:p w14:paraId="6153CD8B" w14:textId="32105363" w:rsidR="00F86CDB" w:rsidRDefault="00424B95" w:rsidP="00E84F17">
      <w:pPr>
        <w:pStyle w:val="ae"/>
        <w:numPr>
          <w:ilvl w:val="1"/>
          <w:numId w:val="59"/>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w:t>
      </w:r>
      <w:r>
        <w:rPr>
          <w:rFonts w:ascii="Times New Roman" w:eastAsia="ＭＳ 明朝" w:hAnsi="Times New Roman" w:cs="Times New Roman" w:hint="eastAsia"/>
          <w:lang w:val="x-none" w:eastAsia="ja-JP"/>
        </w:rPr>
        <w:t>F</w:t>
      </w:r>
      <w:r>
        <w:rPr>
          <w:rFonts w:ascii="Times New Roman" w:eastAsia="ＭＳ 明朝" w:hAnsi="Times New Roman" w:cs="Times New Roman"/>
          <w:lang w:val="x-none" w:eastAsia="ja-JP"/>
        </w:rPr>
        <w:t xml:space="preserve">R2 only” </w:t>
      </w:r>
      <w:r w:rsidR="00E168A2">
        <w:rPr>
          <w:rFonts w:ascii="Times New Roman" w:eastAsia="ＭＳ 明朝" w:hAnsi="Times New Roman" w:cs="Times New Roman"/>
          <w:lang w:val="x-none" w:eastAsia="ja-JP"/>
        </w:rPr>
        <w:t xml:space="preserve">for FG23-6-4 </w:t>
      </w:r>
      <w:r>
        <w:rPr>
          <w:rFonts w:ascii="Times New Roman" w:eastAsia="ＭＳ 明朝" w:hAnsi="Times New Roman" w:cs="Times New Roman"/>
          <w:lang w:val="x-none" w:eastAsia="ja-JP"/>
        </w:rPr>
        <w:t>is incorrect.</w:t>
      </w:r>
      <w:r w:rsidR="00E168A2">
        <w:rPr>
          <w:rFonts w:ascii="Times New Roman" w:eastAsia="ＭＳ 明朝" w:hAnsi="Times New Roman" w:cs="Times New Roman"/>
          <w:lang w:val="x-none" w:eastAsia="ja-JP"/>
        </w:rPr>
        <w:t xml:space="preserve"> For FG23-6-4, the threshold of </w:t>
      </w:r>
      <w:r w:rsidR="00E168A2" w:rsidRPr="00E168A2">
        <w:rPr>
          <w:rFonts w:ascii="Times New Roman" w:eastAsia="ＭＳ 明朝" w:hAnsi="Times New Roman" w:cs="Times New Roman"/>
          <w:i/>
          <w:iCs/>
          <w:lang w:val="x-none" w:eastAsia="ja-JP"/>
        </w:rPr>
        <w:t>timeDurationForQCL</w:t>
      </w:r>
      <w:r w:rsidR="00E168A2">
        <w:rPr>
          <w:rFonts w:ascii="Times New Roman" w:eastAsia="ＭＳ 明朝" w:hAnsi="Times New Roman" w:cs="Times New Roman"/>
          <w:lang w:val="x-none" w:eastAsia="ja-JP"/>
        </w:rPr>
        <w:t xml:space="preserve"> is only reported in FR2.</w:t>
      </w:r>
      <w:r w:rsidR="00A074FD">
        <w:rPr>
          <w:rFonts w:ascii="Times New Roman" w:eastAsia="ＭＳ 明朝" w:hAnsi="Times New Roman" w:cs="Times New Roman"/>
          <w:lang w:val="x-none" w:eastAsia="ja-JP"/>
        </w:rPr>
        <w:t xml:space="preserve"> In RAN1 agreements </w:t>
      </w:r>
      <w:r w:rsidR="00F34264">
        <w:rPr>
          <w:rFonts w:ascii="Times New Roman" w:eastAsia="ＭＳ 明朝" w:hAnsi="Times New Roman" w:cs="Times New Roman"/>
          <w:lang w:val="x-none" w:eastAsia="ja-JP"/>
        </w:rPr>
        <w:t xml:space="preserve">for HST </w:t>
      </w:r>
      <w:r w:rsidR="00A074FD">
        <w:rPr>
          <w:rFonts w:ascii="Times New Roman" w:eastAsia="ＭＳ 明朝" w:hAnsi="Times New Roman" w:cs="Times New Roman"/>
          <w:lang w:val="x-none" w:eastAsia="ja-JP"/>
        </w:rPr>
        <w:t>and Rel.</w:t>
      </w:r>
      <w:r w:rsidR="00F34264">
        <w:rPr>
          <w:rFonts w:ascii="Times New Roman" w:eastAsia="ＭＳ 明朝" w:hAnsi="Times New Roman" w:cs="Times New Roman"/>
          <w:lang w:val="x-none" w:eastAsia="ja-JP"/>
        </w:rPr>
        <w:t>15/16/</w:t>
      </w:r>
      <w:r w:rsidR="00A074FD">
        <w:rPr>
          <w:rFonts w:ascii="Times New Roman" w:eastAsia="ＭＳ 明朝" w:hAnsi="Times New Roman" w:cs="Times New Roman"/>
          <w:lang w:val="x-none" w:eastAsia="ja-JP"/>
        </w:rPr>
        <w:t xml:space="preserve">17 spec., </w:t>
      </w:r>
      <w:r w:rsidR="004B0995">
        <w:rPr>
          <w:rFonts w:ascii="Times New Roman" w:eastAsia="ＭＳ 明朝" w:hAnsi="Times New Roman" w:cs="Times New Roman"/>
          <w:lang w:val="x-none" w:eastAsia="ja-JP"/>
        </w:rPr>
        <w:t xml:space="preserve">the UE behavior of no TCI state field is captured </w:t>
      </w:r>
      <w:r w:rsidR="003C5AB9">
        <w:rPr>
          <w:rFonts w:ascii="Times New Roman" w:eastAsia="ＭＳ 明朝" w:hAnsi="Times New Roman" w:cs="Times New Roman"/>
          <w:lang w:val="x-none" w:eastAsia="ja-JP"/>
        </w:rPr>
        <w:t xml:space="preserve">as </w:t>
      </w:r>
      <w:r w:rsidR="00C06E36">
        <w:rPr>
          <w:rFonts w:ascii="Times New Roman" w:eastAsia="ＭＳ 明朝" w:hAnsi="Times New Roman" w:cs="Times New Roman"/>
          <w:lang w:val="x-none" w:eastAsia="ja-JP"/>
        </w:rPr>
        <w:t>“</w:t>
      </w:r>
      <w:r w:rsidR="003C5AB9">
        <w:rPr>
          <w:rFonts w:ascii="Times New Roman" w:eastAsia="ＭＳ 明朝" w:hAnsi="Times New Roman" w:cs="Times New Roman"/>
          <w:lang w:val="x-none" w:eastAsia="ja-JP"/>
        </w:rPr>
        <w:t xml:space="preserve">scheduling </w:t>
      </w:r>
      <w:r w:rsidR="00E168A2" w:rsidRPr="00E168A2">
        <w:rPr>
          <w:rFonts w:ascii="Times New Roman" w:eastAsia="ＭＳ 明朝" w:hAnsi="Times New Roman" w:cs="Times New Roman"/>
          <w:lang w:val="x-none" w:eastAsia="ja-JP"/>
        </w:rPr>
        <w:t>offset equal or larger than the threshold</w:t>
      </w:r>
      <w:r w:rsidR="003C5AB9" w:rsidRPr="003C5AB9">
        <w:rPr>
          <w:rFonts w:ascii="Times New Roman" w:eastAsia="ＭＳ 明朝" w:hAnsi="Times New Roman" w:cs="Times New Roman"/>
          <w:color w:val="FF0000"/>
          <w:lang w:val="x-none" w:eastAsia="ja-JP"/>
        </w:rPr>
        <w:t xml:space="preserve">, </w:t>
      </w:r>
      <w:r w:rsidR="00E168A2" w:rsidRPr="003C5AB9">
        <w:rPr>
          <w:rFonts w:ascii="Times New Roman" w:eastAsia="ＭＳ 明朝" w:hAnsi="Times New Roman" w:cs="Times New Roman"/>
          <w:color w:val="FF0000"/>
          <w:lang w:val="x-none" w:eastAsia="ja-JP"/>
        </w:rPr>
        <w:t>if applicable</w:t>
      </w:r>
      <w:r w:rsidR="00C06E36" w:rsidRPr="00C06E36">
        <w:rPr>
          <w:rFonts w:ascii="Times New Roman" w:eastAsia="ＭＳ 明朝" w:hAnsi="Times New Roman" w:cs="Times New Roman"/>
          <w:lang w:val="x-none" w:eastAsia="ja-JP"/>
        </w:rPr>
        <w:t>”</w:t>
      </w:r>
      <w:r w:rsidR="003C5AB9">
        <w:rPr>
          <w:rFonts w:ascii="Times New Roman" w:eastAsia="ＭＳ 明朝" w:hAnsi="Times New Roman" w:cs="Times New Roman"/>
          <w:lang w:val="x-none" w:eastAsia="ja-JP"/>
        </w:rPr>
        <w:t xml:space="preserve">. This </w:t>
      </w:r>
      <w:r w:rsidR="00C06E36">
        <w:rPr>
          <w:rFonts w:ascii="Times New Roman" w:eastAsia="ＭＳ 明朝" w:hAnsi="Times New Roman" w:cs="Times New Roman"/>
          <w:lang w:val="x-none" w:eastAsia="ja-JP"/>
        </w:rPr>
        <w:t xml:space="preserve">is because </w:t>
      </w:r>
      <w:r w:rsidR="0086542C">
        <w:rPr>
          <w:rFonts w:ascii="Times New Roman" w:eastAsia="ＭＳ 明朝" w:hAnsi="Times New Roman" w:cs="Times New Roman"/>
          <w:lang w:val="x-none" w:eastAsia="ja-JP"/>
        </w:rPr>
        <w:t xml:space="preserve">the UE behavior of no TCI state field </w:t>
      </w:r>
      <w:r w:rsidR="008A5A45">
        <w:rPr>
          <w:rFonts w:ascii="Times New Roman" w:eastAsia="ＭＳ 明朝" w:hAnsi="Times New Roman" w:cs="Times New Roman"/>
          <w:lang w:val="x-none" w:eastAsia="ja-JP"/>
        </w:rPr>
        <w:t>in FR1</w:t>
      </w:r>
      <w:r w:rsidR="0086542C">
        <w:rPr>
          <w:rFonts w:ascii="Times New Roman" w:eastAsia="ＭＳ 明朝" w:hAnsi="Times New Roman" w:cs="Times New Roman"/>
          <w:lang w:val="x-none" w:eastAsia="ja-JP"/>
        </w:rPr>
        <w:t>is s</w:t>
      </w:r>
      <w:r w:rsidR="008A5A45">
        <w:rPr>
          <w:rFonts w:ascii="Times New Roman" w:eastAsia="ＭＳ 明朝" w:hAnsi="Times New Roman" w:cs="Times New Roman"/>
          <w:lang w:val="x-none" w:eastAsia="ja-JP"/>
        </w:rPr>
        <w:t>pecified</w:t>
      </w:r>
      <w:r w:rsidR="00F34264">
        <w:rPr>
          <w:rFonts w:ascii="Times New Roman" w:eastAsia="ＭＳ 明朝" w:hAnsi="Times New Roman" w:cs="Times New Roman"/>
          <w:lang w:val="x-none" w:eastAsia="ja-JP"/>
        </w:rPr>
        <w:t xml:space="preserve">. However, </w:t>
      </w:r>
      <w:r w:rsidR="00D54F04">
        <w:rPr>
          <w:rFonts w:ascii="Times New Roman" w:eastAsia="ＭＳ 明朝" w:hAnsi="Times New Roman" w:cs="Times New Roman"/>
          <w:lang w:val="x-none" w:eastAsia="ja-JP"/>
        </w:rPr>
        <w:t xml:space="preserve">in the current UE feature list, </w:t>
      </w:r>
      <w:r w:rsidR="00F34264">
        <w:rPr>
          <w:rFonts w:ascii="Times New Roman" w:eastAsia="ＭＳ 明朝" w:hAnsi="Times New Roman" w:cs="Times New Roman"/>
          <w:lang w:val="x-none" w:eastAsia="ja-JP"/>
        </w:rPr>
        <w:t xml:space="preserve">there is no FG to report </w:t>
      </w:r>
      <w:r w:rsidR="00EB62B0">
        <w:rPr>
          <w:rFonts w:ascii="Times New Roman" w:eastAsia="ＭＳ 明朝" w:hAnsi="Times New Roman" w:cs="Times New Roman"/>
          <w:lang w:val="x-none" w:eastAsia="ja-JP"/>
        </w:rPr>
        <w:t xml:space="preserve">the support of no TCI state field in FR1. Hence, we suggest to </w:t>
      </w:r>
      <w:r w:rsidR="00FD16C6">
        <w:rPr>
          <w:rFonts w:ascii="Times New Roman" w:eastAsia="ＭＳ 明朝" w:hAnsi="Times New Roman" w:cs="Times New Roman"/>
          <w:lang w:val="x-none" w:eastAsia="ja-JP"/>
        </w:rPr>
        <w:t>add “</w:t>
      </w:r>
      <w:r w:rsidR="00FD16C6" w:rsidRPr="00FD16C6">
        <w:rPr>
          <w:rFonts w:ascii="Times New Roman" w:eastAsia="ＭＳ 明朝" w:hAnsi="Times New Roman" w:cs="Times New Roman"/>
          <w:color w:val="FF0000"/>
          <w:lang w:val="x-none" w:eastAsia="ja-JP"/>
        </w:rPr>
        <w:t>(if applicable)</w:t>
      </w:r>
      <w:r w:rsidR="00FD16C6">
        <w:rPr>
          <w:rFonts w:ascii="Times New Roman" w:eastAsia="ＭＳ 明朝" w:hAnsi="Times New Roman" w:cs="Times New Roman"/>
          <w:lang w:val="x-none" w:eastAsia="ja-JP"/>
        </w:rPr>
        <w:t>” in component 2 and update</w:t>
      </w:r>
      <w:r w:rsidR="00787A1F">
        <w:rPr>
          <w:rFonts w:ascii="Times New Roman" w:eastAsia="ＭＳ 明朝" w:hAnsi="Times New Roman" w:cs="Times New Roman"/>
          <w:lang w:val="x-none" w:eastAsia="ja-JP"/>
        </w:rPr>
        <w:t xml:space="preserve"> as</w:t>
      </w:r>
      <w:r w:rsidR="00FD16C6">
        <w:rPr>
          <w:rFonts w:ascii="Times New Roman" w:eastAsia="ＭＳ 明朝" w:hAnsi="Times New Roman" w:cs="Times New Roman"/>
          <w:lang w:val="x-none" w:eastAsia="ja-JP"/>
        </w:rPr>
        <w:t xml:space="preserve"> “FR2 only</w:t>
      </w:r>
      <w:r w:rsidR="00787A1F">
        <w:rPr>
          <w:rFonts w:ascii="Times New Roman" w:eastAsia="ＭＳ 明朝" w:hAnsi="Times New Roman" w:cs="Times New Roman"/>
          <w:lang w:val="x-none" w:eastAsia="ja-JP"/>
        </w:rPr>
        <w:t xml:space="preserve"> </w:t>
      </w:r>
      <w:r w:rsidR="00787A1F" w:rsidRPr="00787A1F">
        <w:rPr>
          <w:rFonts w:ascii="Times New Roman" w:eastAsia="ＭＳ 明朝" w:hAnsi="Times New Roman" w:cs="Times New Roman"/>
          <w:color w:val="FF0000"/>
          <w:lang w:val="x-none" w:eastAsia="ja-JP"/>
        </w:rPr>
        <w:t>for component 1/3</w:t>
      </w:r>
      <w:r w:rsidR="00FD16C6">
        <w:rPr>
          <w:rFonts w:ascii="Times New Roman" w:eastAsia="ＭＳ 明朝" w:hAnsi="Times New Roman" w:cs="Times New Roman"/>
          <w:lang w:val="x-none" w:eastAsia="ja-JP"/>
        </w:rPr>
        <w:t>”</w:t>
      </w:r>
      <w:r w:rsidR="00787A1F">
        <w:rPr>
          <w:rFonts w:ascii="Times New Roman" w:eastAsia="ＭＳ 明朝" w:hAnsi="Times New Roman" w:cs="Times New Roman"/>
          <w:lang w:val="x-none" w:eastAsia="ja-JP"/>
        </w:rPr>
        <w:t>.</w:t>
      </w:r>
      <w:r w:rsidR="00B95700">
        <w:rPr>
          <w:rFonts w:ascii="Times New Roman" w:eastAsia="ＭＳ 明朝" w:hAnsi="Times New Roman" w:cs="Times New Roman"/>
          <w:lang w:val="x-none" w:eastAsia="ja-JP"/>
        </w:rPr>
        <w:t xml:space="preserve"> </w:t>
      </w:r>
    </w:p>
    <w:p w14:paraId="39297F7F" w14:textId="45B0FC55" w:rsidR="00B95700" w:rsidRDefault="00B95700" w:rsidP="00E84F17">
      <w:pPr>
        <w:pStyle w:val="ae"/>
        <w:numPr>
          <w:ilvl w:val="0"/>
          <w:numId w:val="59"/>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R</w:t>
      </w:r>
      <w:r>
        <w:rPr>
          <w:rFonts w:ascii="Times New Roman" w:eastAsia="ＭＳ 明朝" w:hAnsi="Times New Roman" w:cs="Times New Roman"/>
          <w:lang w:val="x-none" w:eastAsia="ja-JP"/>
        </w:rPr>
        <w:t xml:space="preserve">eport </w:t>
      </w:r>
      <w:r w:rsidR="00792529" w:rsidRPr="00792529">
        <w:rPr>
          <w:rFonts w:ascii="Times New Roman" w:eastAsia="ＭＳ 明朝" w:hAnsi="Times New Roman" w:cs="Times New Roman"/>
          <w:lang w:val="x-none" w:eastAsia="ja-JP"/>
        </w:rPr>
        <w:t>granularity</w:t>
      </w:r>
      <w:r>
        <w:rPr>
          <w:rFonts w:ascii="Times New Roman" w:eastAsia="ＭＳ 明朝" w:hAnsi="Times New Roman" w:cs="Times New Roman"/>
          <w:lang w:val="x-none" w:eastAsia="ja-JP"/>
        </w:rPr>
        <w:t>:</w:t>
      </w:r>
    </w:p>
    <w:p w14:paraId="266A4131" w14:textId="7089138B" w:rsidR="00E51C10" w:rsidRPr="001C4FB2" w:rsidRDefault="00E51C10" w:rsidP="00E84F17">
      <w:pPr>
        <w:pStyle w:val="ae"/>
        <w:numPr>
          <w:ilvl w:val="1"/>
          <w:numId w:val="59"/>
        </w:numPr>
        <w:ind w:firstLineChars="0"/>
        <w:jc w:val="both"/>
        <w:rPr>
          <w:rFonts w:ascii="Times New Roman" w:eastAsia="ＭＳ 明朝" w:hAnsi="Times New Roman" w:cs="Times New Roman"/>
          <w:lang w:val="x-none" w:eastAsia="ja-JP"/>
        </w:rPr>
      </w:pPr>
      <w:r w:rsidRPr="001C4FB2">
        <w:rPr>
          <w:rFonts w:ascii="Times New Roman" w:eastAsia="ＭＳ 明朝" w:hAnsi="Times New Roman" w:cs="Times New Roman"/>
          <w:lang w:val="x-none" w:eastAsia="ja-JP"/>
        </w:rPr>
        <w:t>We believe FG23-6-1</w:t>
      </w:r>
      <w:r w:rsidR="00792529">
        <w:rPr>
          <w:rFonts w:ascii="Times New Roman" w:eastAsia="ＭＳ 明朝" w:hAnsi="Times New Roman" w:cs="Times New Roman"/>
          <w:lang w:val="x-none" w:eastAsia="ja-JP"/>
        </w:rPr>
        <w:t>/</w:t>
      </w:r>
      <w:r w:rsidR="00792529" w:rsidRPr="001C4FB2">
        <w:rPr>
          <w:rFonts w:ascii="Times New Roman" w:eastAsia="ＭＳ 明朝" w:hAnsi="Times New Roman" w:cs="Times New Roman"/>
          <w:lang w:val="x-none" w:eastAsia="ja-JP"/>
        </w:rPr>
        <w:t>23-6-1</w:t>
      </w:r>
      <w:r w:rsidR="00792529">
        <w:rPr>
          <w:rFonts w:ascii="Times New Roman" w:eastAsia="ＭＳ 明朝" w:hAnsi="Times New Roman" w:cs="Times New Roman"/>
          <w:lang w:val="x-none" w:eastAsia="ja-JP"/>
        </w:rPr>
        <w:t>a/</w:t>
      </w:r>
      <w:r w:rsidR="00792529" w:rsidRPr="001C4FB2">
        <w:rPr>
          <w:rFonts w:ascii="Times New Roman" w:eastAsia="ＭＳ 明朝" w:hAnsi="Times New Roman" w:cs="Times New Roman"/>
          <w:lang w:val="x-none" w:eastAsia="ja-JP"/>
        </w:rPr>
        <w:t>23-6-1</w:t>
      </w:r>
      <w:r w:rsidR="00964E46">
        <w:rPr>
          <w:rFonts w:ascii="Times New Roman" w:eastAsia="ＭＳ 明朝" w:hAnsi="Times New Roman" w:cs="Times New Roman"/>
          <w:lang w:val="x-none" w:eastAsia="ja-JP"/>
        </w:rPr>
        <w:t>b</w:t>
      </w:r>
      <w:r w:rsidR="00792529">
        <w:rPr>
          <w:rFonts w:ascii="Times New Roman" w:eastAsia="ＭＳ 明朝" w:hAnsi="Times New Roman" w:cs="Times New Roman"/>
          <w:lang w:val="x-none" w:eastAsia="ja-JP"/>
        </w:rPr>
        <w:t>/</w:t>
      </w:r>
      <w:r w:rsidR="00792529" w:rsidRPr="001C4FB2">
        <w:rPr>
          <w:rFonts w:ascii="Times New Roman" w:eastAsia="ＭＳ 明朝" w:hAnsi="Times New Roman" w:cs="Times New Roman"/>
          <w:lang w:val="x-none" w:eastAsia="ja-JP"/>
        </w:rPr>
        <w:t>23-6-</w:t>
      </w:r>
      <w:r w:rsidR="00964E46">
        <w:rPr>
          <w:rFonts w:ascii="Times New Roman" w:eastAsia="ＭＳ 明朝" w:hAnsi="Times New Roman" w:cs="Times New Roman"/>
          <w:lang w:val="x-none" w:eastAsia="ja-JP"/>
        </w:rPr>
        <w:t>2</w:t>
      </w:r>
      <w:r w:rsidR="00792529">
        <w:rPr>
          <w:rFonts w:ascii="Times New Roman" w:eastAsia="ＭＳ 明朝" w:hAnsi="Times New Roman" w:cs="Times New Roman"/>
          <w:lang w:val="x-none" w:eastAsia="ja-JP"/>
        </w:rPr>
        <w:t>/</w:t>
      </w:r>
      <w:r w:rsidR="00792529" w:rsidRPr="001C4FB2">
        <w:rPr>
          <w:rFonts w:ascii="Times New Roman" w:eastAsia="ＭＳ 明朝" w:hAnsi="Times New Roman" w:cs="Times New Roman"/>
          <w:lang w:val="x-none" w:eastAsia="ja-JP"/>
        </w:rPr>
        <w:t>23-6-</w:t>
      </w:r>
      <w:r w:rsidR="00964E46">
        <w:rPr>
          <w:rFonts w:ascii="Times New Roman" w:eastAsia="ＭＳ 明朝" w:hAnsi="Times New Roman" w:cs="Times New Roman"/>
          <w:lang w:val="x-none" w:eastAsia="ja-JP"/>
        </w:rPr>
        <w:t>2a/23-6-2b</w:t>
      </w:r>
      <w:r w:rsidRPr="001C4FB2">
        <w:rPr>
          <w:rFonts w:ascii="Times New Roman" w:eastAsia="ＭＳ 明朝" w:hAnsi="Times New Roman" w:cs="Times New Roman"/>
          <w:lang w:val="x-none" w:eastAsia="ja-JP"/>
        </w:rPr>
        <w:t xml:space="preserve"> </w:t>
      </w:r>
      <w:r w:rsidR="00964E46">
        <w:rPr>
          <w:rFonts w:ascii="Times New Roman" w:eastAsia="ＭＳ 明朝" w:hAnsi="Times New Roman" w:cs="Times New Roman"/>
          <w:lang w:val="x-none" w:eastAsia="ja-JP"/>
        </w:rPr>
        <w:t xml:space="preserve">can be reported per band. </w:t>
      </w:r>
    </w:p>
    <w:p w14:paraId="29F7643D" w14:textId="6ECBDDD0" w:rsidR="00E51C10" w:rsidRDefault="00E51C10" w:rsidP="0054006D">
      <w:pPr>
        <w:jc w:val="both"/>
        <w:rPr>
          <w:rFonts w:eastAsiaTheme="minorEastAsia"/>
          <w:b/>
          <w:bCs/>
          <w:u w:val="single"/>
        </w:rPr>
      </w:pPr>
      <w:r>
        <w:rPr>
          <w:rFonts w:eastAsiaTheme="minorEastAsia"/>
          <w:b/>
          <w:bCs/>
          <w:u w:val="single"/>
        </w:rPr>
        <w:t>Proposal: Adopt the following for HST-SFN deployment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10534" w14:paraId="650E2DE1"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DFFFB18"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1050BAF6"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hideMark/>
          </w:tcPr>
          <w:p w14:paraId="042130EF"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SFN scheme A (scheme 1)</w:t>
            </w:r>
            <w:r>
              <w:rPr>
                <w:color w:val="000000" w:themeColor="text1"/>
              </w:rPr>
              <w:t xml:space="preserve"> </w:t>
            </w:r>
            <w:r>
              <w:rPr>
                <w:rFonts w:asciiTheme="majorHAnsi" w:hAnsiTheme="majorHAnsi" w:cstheme="majorHAnsi"/>
                <w:color w:val="000000" w:themeColor="text1"/>
                <w:szCs w:val="18"/>
              </w:rPr>
              <w:t>for PDSCH and PDCCH</w:t>
            </w:r>
          </w:p>
        </w:tc>
        <w:tc>
          <w:tcPr>
            <w:tcW w:w="6371" w:type="dxa"/>
            <w:tcBorders>
              <w:top w:val="single" w:sz="4" w:space="0" w:color="auto"/>
              <w:left w:val="single" w:sz="4" w:space="0" w:color="auto"/>
              <w:bottom w:val="single" w:sz="4" w:space="0" w:color="auto"/>
              <w:right w:val="single" w:sz="4" w:space="0" w:color="auto"/>
            </w:tcBorders>
            <w:hideMark/>
          </w:tcPr>
          <w:p w14:paraId="085EF1D5" w14:textId="77777777" w:rsidR="00310534" w:rsidRDefault="00310534">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 xml:space="preserve">1. Support of SFN scheme A for PDCCH scheduling </w:t>
            </w:r>
            <w:r>
              <w:rPr>
                <w:rFonts w:asciiTheme="majorHAnsi" w:hAnsiTheme="majorHAnsi" w:cstheme="majorHAnsi"/>
                <w:color w:val="000000" w:themeColor="text1"/>
                <w:szCs w:val="18"/>
                <w:highlight w:val="yellow"/>
              </w:rPr>
              <w:t>[single TRP/]</w:t>
            </w:r>
            <w:r>
              <w:rPr>
                <w:rFonts w:asciiTheme="majorHAnsi" w:hAnsiTheme="majorHAnsi" w:cstheme="majorHAnsi"/>
                <w:color w:val="000000" w:themeColor="text1"/>
                <w:szCs w:val="18"/>
              </w:rPr>
              <w:t xml:space="preserve"> SFN Scheme A PDSCH </w:t>
            </w:r>
            <w:r>
              <w:rPr>
                <w:rFonts w:asciiTheme="majorHAnsi" w:hAnsiTheme="majorHAnsi" w:cstheme="majorHAnsi"/>
                <w:color w:val="000000" w:themeColor="text1"/>
                <w:szCs w:val="18"/>
                <w:highlight w:val="yellow"/>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tcPr>
          <w:p w14:paraId="3D7023EA" w14:textId="77777777" w:rsidR="00310534" w:rsidRDefault="00310534">
            <w:pPr>
              <w:pStyle w:val="TAL"/>
              <w:rPr>
                <w:rFonts w:asciiTheme="majorHAnsi" w:hAnsiTheme="majorHAnsi" w:cstheme="majorHAnsi"/>
                <w:color w:val="000000" w:themeColor="text1"/>
                <w:szCs w:val="18"/>
                <w:lang w:eastAsia="en-US"/>
              </w:rPr>
            </w:pPr>
          </w:p>
        </w:tc>
        <w:tc>
          <w:tcPr>
            <w:tcW w:w="858" w:type="dxa"/>
            <w:tcBorders>
              <w:top w:val="single" w:sz="4" w:space="0" w:color="auto"/>
              <w:left w:val="single" w:sz="4" w:space="0" w:color="auto"/>
              <w:bottom w:val="single" w:sz="4" w:space="0" w:color="auto"/>
              <w:right w:val="single" w:sz="4" w:space="0" w:color="auto"/>
            </w:tcBorders>
          </w:tcPr>
          <w:p w14:paraId="121E8FF1"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3984D26A" w14:textId="77777777" w:rsidR="00310534" w:rsidRDefault="00310534">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88F963"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D40C61" w14:textId="5F4C34E0" w:rsidR="00310534" w:rsidRDefault="00310534">
            <w:pPr>
              <w:pStyle w:val="TAL"/>
              <w:rPr>
                <w:rFonts w:asciiTheme="majorHAnsi" w:eastAsiaTheme="minorEastAsia" w:hAnsiTheme="majorHAnsi" w:cstheme="majorHAnsi"/>
                <w:color w:val="000000" w:themeColor="text1"/>
                <w:szCs w:val="18"/>
                <w:highlight w:val="yellow"/>
              </w:rPr>
            </w:pPr>
            <w:del w:id="253"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54" w:author="Yuki Matsumura" w:date="2022-02-09T11:51:00Z">
              <w:r w:rsidDel="008C604A">
                <w:rPr>
                  <w:rFonts w:asciiTheme="majorHAnsi" w:hAnsiTheme="majorHAnsi" w:cstheme="majorHAnsi"/>
                  <w:color w:val="000000" w:themeColor="text1"/>
                  <w:szCs w:val="18"/>
                  <w:highlight w:val="yellow"/>
                </w:rPr>
                <w:delText xml:space="preserve"> or per FS or FSPC]</w:delText>
              </w:r>
            </w:del>
          </w:p>
        </w:tc>
        <w:tc>
          <w:tcPr>
            <w:tcW w:w="992" w:type="dxa"/>
            <w:tcBorders>
              <w:top w:val="single" w:sz="4" w:space="0" w:color="auto"/>
              <w:left w:val="single" w:sz="4" w:space="0" w:color="auto"/>
              <w:bottom w:val="single" w:sz="4" w:space="0" w:color="auto"/>
              <w:right w:val="single" w:sz="4" w:space="0" w:color="auto"/>
            </w:tcBorders>
          </w:tcPr>
          <w:p w14:paraId="0DEBAEAC" w14:textId="77777777" w:rsidR="00310534" w:rsidRDefault="00310534">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2598B043"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6DAEC185"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442FA95" w14:textId="77777777" w:rsidR="00310534" w:rsidRDefault="00310534">
            <w:pPr>
              <w:pStyle w:val="TAL"/>
              <w:rPr>
                <w:rFonts w:asciiTheme="majorHAnsi" w:hAnsiTheme="majorHAnsi" w:cstheme="majorHAnsi"/>
                <w:color w:val="000000" w:themeColor="text1"/>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8941C4A"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2F871346"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C02F943"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9216817"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hideMark/>
          </w:tcPr>
          <w:p w14:paraId="21A311CD"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Dynamic switching - scheme A</w:t>
            </w:r>
          </w:p>
        </w:tc>
        <w:tc>
          <w:tcPr>
            <w:tcW w:w="6371" w:type="dxa"/>
            <w:tcBorders>
              <w:top w:val="single" w:sz="4" w:space="0" w:color="auto"/>
              <w:left w:val="single" w:sz="4" w:space="0" w:color="auto"/>
              <w:bottom w:val="single" w:sz="4" w:space="0" w:color="auto"/>
              <w:right w:val="single" w:sz="4" w:space="0" w:color="auto"/>
            </w:tcBorders>
            <w:hideMark/>
          </w:tcPr>
          <w:p w14:paraId="07EE97FA"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Support of dynamic switching between single-TRP and PDSCH SFN scheme A </w:t>
            </w:r>
            <w:r>
              <w:rPr>
                <w:rFonts w:asciiTheme="majorHAnsi" w:eastAsia="Malgun Gothic" w:hAnsiTheme="majorHAnsi" w:cstheme="majorHAnsi"/>
                <w:color w:val="000000" w:themeColor="text1"/>
                <w:szCs w:val="18"/>
                <w:lang w:eastAsia="ko-KR"/>
              </w:rPr>
              <w:t>by TCI state field in</w:t>
            </w:r>
            <w:r>
              <w:rPr>
                <w:rFonts w:asciiTheme="majorHAnsi" w:hAnsiTheme="majorHAnsi" w:cstheme="majorHAnsi"/>
                <w:color w:val="000000" w:themeColor="text1"/>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hideMark/>
          </w:tcPr>
          <w:p w14:paraId="674915A1" w14:textId="77777777" w:rsidR="00310534" w:rsidRDefault="00310534">
            <w:pPr>
              <w:pStyle w:val="TAL"/>
              <w:rPr>
                <w:rFonts w:asciiTheme="majorHAnsi" w:hAnsiTheme="majorHAnsi" w:cstheme="majorHAnsi"/>
                <w:color w:val="000000" w:themeColor="text1"/>
                <w:szCs w:val="18"/>
                <w:highlight w:val="yellow"/>
                <w:lang w:eastAsia="en-US"/>
              </w:rPr>
            </w:pPr>
            <w:r>
              <w:rPr>
                <w:rFonts w:asciiTheme="majorHAnsi" w:hAnsiTheme="majorHAnsi" w:cstheme="majorHAnsi"/>
                <w:color w:val="000000" w:themeColor="text1"/>
                <w:szCs w:val="18"/>
                <w:highlight w:val="yellow"/>
              </w:rPr>
              <w:t>[23-6-1[b]]</w:t>
            </w:r>
          </w:p>
        </w:tc>
        <w:tc>
          <w:tcPr>
            <w:tcW w:w="858" w:type="dxa"/>
            <w:tcBorders>
              <w:top w:val="single" w:sz="4" w:space="0" w:color="auto"/>
              <w:left w:val="single" w:sz="4" w:space="0" w:color="auto"/>
              <w:bottom w:val="single" w:sz="4" w:space="0" w:color="auto"/>
              <w:right w:val="single" w:sz="4" w:space="0" w:color="auto"/>
            </w:tcBorders>
          </w:tcPr>
          <w:p w14:paraId="79CFAA16"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2EBCFDB6" w14:textId="77777777" w:rsidR="00310534" w:rsidRDefault="00310534">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E025D"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688D7C0E" w14:textId="574026A1" w:rsidR="00310534" w:rsidRDefault="00310534">
            <w:pPr>
              <w:pStyle w:val="TAL"/>
              <w:rPr>
                <w:rFonts w:asciiTheme="majorHAnsi" w:eastAsiaTheme="minorEastAsia" w:hAnsiTheme="majorHAnsi" w:cstheme="majorHAnsi"/>
                <w:color w:val="000000" w:themeColor="text1"/>
                <w:szCs w:val="18"/>
                <w:highlight w:val="yellow"/>
              </w:rPr>
            </w:pPr>
            <w:del w:id="255"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56" w:author="Yuki Matsumura" w:date="2022-02-09T11:51:00Z">
              <w:r w:rsidDel="008C604A">
                <w:rPr>
                  <w:rFonts w:asciiTheme="majorHAnsi" w:hAnsiTheme="majorHAnsi" w:cstheme="majorHAnsi"/>
                  <w:color w:val="000000" w:themeColor="text1"/>
                  <w:szCs w:val="18"/>
                  <w:highlight w:val="yellow"/>
                </w:rPr>
                <w:delText xml:space="preserve"> or per FS or FSPC]</w:delText>
              </w:r>
            </w:del>
          </w:p>
        </w:tc>
        <w:tc>
          <w:tcPr>
            <w:tcW w:w="992" w:type="dxa"/>
            <w:tcBorders>
              <w:top w:val="single" w:sz="4" w:space="0" w:color="auto"/>
              <w:left w:val="single" w:sz="4" w:space="0" w:color="auto"/>
              <w:bottom w:val="single" w:sz="4" w:space="0" w:color="auto"/>
              <w:right w:val="single" w:sz="4" w:space="0" w:color="auto"/>
            </w:tcBorders>
          </w:tcPr>
          <w:p w14:paraId="16DD0FDD" w14:textId="77777777" w:rsidR="00310534" w:rsidRDefault="00310534">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39B63E8B"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1F8A293F"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5D2C0F"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1B6FEA95" w14:textId="77777777" w:rsidR="00310534" w:rsidRDefault="00310534">
            <w:pPr>
              <w:pStyle w:val="TAL"/>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rPr>
              <w:t>Optional with capability signalling</w:t>
            </w:r>
          </w:p>
        </w:tc>
      </w:tr>
      <w:tr w:rsidR="00310534" w14:paraId="06C9714C"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BFB204C"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hideMark/>
          </w:tcPr>
          <w:p w14:paraId="1C12E279"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23-6-1b</w:t>
            </w:r>
          </w:p>
        </w:tc>
        <w:tc>
          <w:tcPr>
            <w:tcW w:w="1559" w:type="dxa"/>
            <w:tcBorders>
              <w:top w:val="single" w:sz="4" w:space="0" w:color="auto"/>
              <w:left w:val="single" w:sz="4" w:space="0" w:color="auto"/>
              <w:bottom w:val="single" w:sz="4" w:space="0" w:color="auto"/>
              <w:right w:val="single" w:sz="4" w:space="0" w:color="auto"/>
            </w:tcBorders>
            <w:hideMark/>
          </w:tcPr>
          <w:p w14:paraId="1B86EDF0"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SFN scheme A (scheme 1) for PDSCH only</w:t>
            </w:r>
          </w:p>
        </w:tc>
        <w:tc>
          <w:tcPr>
            <w:tcW w:w="6371" w:type="dxa"/>
            <w:tcBorders>
              <w:top w:val="single" w:sz="4" w:space="0" w:color="auto"/>
              <w:left w:val="single" w:sz="4" w:space="0" w:color="auto"/>
              <w:bottom w:val="single" w:sz="4" w:space="0" w:color="auto"/>
              <w:right w:val="single" w:sz="4" w:space="0" w:color="auto"/>
            </w:tcBorders>
            <w:hideMark/>
          </w:tcPr>
          <w:p w14:paraId="2262C996"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Support of SFN scheme A for PDSCH </w:t>
            </w:r>
            <w:r>
              <w:rPr>
                <w:rFonts w:asciiTheme="majorHAnsi" w:hAnsiTheme="majorHAnsi" w:cstheme="majorHAnsi"/>
                <w:color w:val="000000" w:themeColor="text1"/>
                <w:szCs w:val="18"/>
                <w:highlight w:val="yellow"/>
              </w:rPr>
              <w:t>[only scheduled by [single TRP/ Scheme A] PDCCH] [and default QCL assumption with one or two TCI states for PDSCH]</w:t>
            </w:r>
          </w:p>
        </w:tc>
        <w:tc>
          <w:tcPr>
            <w:tcW w:w="1277" w:type="dxa"/>
            <w:tcBorders>
              <w:top w:val="single" w:sz="4" w:space="0" w:color="auto"/>
              <w:left w:val="single" w:sz="4" w:space="0" w:color="auto"/>
              <w:bottom w:val="single" w:sz="4" w:space="0" w:color="auto"/>
              <w:right w:val="single" w:sz="4" w:space="0" w:color="auto"/>
            </w:tcBorders>
          </w:tcPr>
          <w:p w14:paraId="42DC3837" w14:textId="77777777" w:rsidR="00310534" w:rsidRDefault="00310534">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tcPr>
          <w:p w14:paraId="15655CB7"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6CA29DF0" w14:textId="77777777" w:rsidR="00310534" w:rsidRDefault="00310534">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3591E8A3"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39969726" w14:textId="25D0E1BC" w:rsidR="00310534" w:rsidRDefault="00310534">
            <w:pPr>
              <w:pStyle w:val="TAL"/>
              <w:rPr>
                <w:rFonts w:asciiTheme="majorHAnsi" w:hAnsiTheme="majorHAnsi" w:cstheme="majorHAnsi"/>
                <w:color w:val="000000" w:themeColor="text1"/>
                <w:szCs w:val="18"/>
                <w:highlight w:val="yellow"/>
              </w:rPr>
            </w:pPr>
            <w:del w:id="257"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58" w:author="Yuki Matsumura" w:date="2022-02-09T11:51:00Z">
              <w:r w:rsidDel="008C604A">
                <w:rPr>
                  <w:rFonts w:asciiTheme="majorHAnsi" w:hAnsiTheme="majorHAnsi" w:cstheme="majorHAnsi"/>
                  <w:color w:val="000000" w:themeColor="text1"/>
                  <w:szCs w:val="18"/>
                  <w:highlight w:val="yellow"/>
                </w:rPr>
                <w:delText xml:space="preserve"> or per FS or FSPC]</w:delText>
              </w:r>
            </w:del>
          </w:p>
        </w:tc>
        <w:tc>
          <w:tcPr>
            <w:tcW w:w="992" w:type="dxa"/>
            <w:tcBorders>
              <w:top w:val="single" w:sz="4" w:space="0" w:color="auto"/>
              <w:left w:val="single" w:sz="4" w:space="0" w:color="auto"/>
              <w:bottom w:val="single" w:sz="4" w:space="0" w:color="auto"/>
              <w:right w:val="single" w:sz="4" w:space="0" w:color="auto"/>
            </w:tcBorders>
          </w:tcPr>
          <w:p w14:paraId="61314FCA" w14:textId="77777777" w:rsidR="00310534" w:rsidRDefault="0031053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3BCEE10F"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0A9CCCC7" w14:textId="77777777" w:rsidR="00310534" w:rsidRDefault="00310534">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3C6896FB"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74E6DD"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68121BBB"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790C2F3F"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637D7E65"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hideMark/>
          </w:tcPr>
          <w:p w14:paraId="6066C1EE"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hideMark/>
          </w:tcPr>
          <w:p w14:paraId="612AAE1C" w14:textId="77777777" w:rsidR="00310534" w:rsidRDefault="00310534">
            <w:pPr>
              <w:pStyle w:val="TAL"/>
              <w:rPr>
                <w:rFonts w:asciiTheme="majorHAnsi" w:eastAsiaTheme="minorEastAsia" w:hAnsiTheme="majorHAnsi" w:cstheme="majorHAnsi"/>
                <w:color w:val="000000" w:themeColor="text1"/>
                <w:szCs w:val="18"/>
              </w:rPr>
            </w:pPr>
            <w:r>
              <w:rPr>
                <w:rFonts w:asciiTheme="majorHAnsi" w:hAnsiTheme="majorHAnsi" w:cstheme="majorHAnsi"/>
                <w:color w:val="000000" w:themeColor="text1"/>
                <w:szCs w:val="18"/>
              </w:rPr>
              <w:t xml:space="preserve">1. Support of SFN scheme B for PDCCH scheduling SFN Scheme B PDSCH </w:t>
            </w:r>
            <w:r>
              <w:rPr>
                <w:rFonts w:asciiTheme="majorHAnsi" w:hAnsiTheme="majorHAnsi" w:cstheme="majorHAnsi"/>
                <w:color w:val="000000" w:themeColor="text1"/>
                <w:szCs w:val="18"/>
                <w:highlight w:val="yellow"/>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hideMark/>
          </w:tcPr>
          <w:p w14:paraId="3D666288" w14:textId="282660FB" w:rsidR="00310534" w:rsidRDefault="00310534">
            <w:pPr>
              <w:pStyle w:val="TAL"/>
              <w:rPr>
                <w:rFonts w:asciiTheme="majorHAnsi" w:hAnsiTheme="majorHAnsi" w:cstheme="majorHAnsi"/>
                <w:color w:val="000000" w:themeColor="text1"/>
                <w:szCs w:val="18"/>
                <w:highlight w:val="yellow"/>
                <w:lang w:eastAsia="en-US"/>
              </w:rPr>
            </w:pPr>
            <w:del w:id="259" w:author="Yuki Matsumura" w:date="2022-02-09T14:03:00Z">
              <w:r w:rsidDel="00F86CDB">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23-6-1</w:t>
            </w:r>
            <w:del w:id="260" w:author="Yuki Matsumura" w:date="2022-02-09T14:03:00Z">
              <w:r w:rsidDel="00F86CDB">
                <w:rPr>
                  <w:rFonts w:asciiTheme="majorHAnsi"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BDEC6A3"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4C771CC7" w14:textId="77777777" w:rsidR="00310534" w:rsidRDefault="00310534">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97D5AA"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EC864B" w14:textId="6BACED78" w:rsidR="00310534" w:rsidRDefault="00310534">
            <w:pPr>
              <w:pStyle w:val="TAL"/>
              <w:rPr>
                <w:rFonts w:asciiTheme="majorHAnsi" w:eastAsiaTheme="minorEastAsia" w:hAnsiTheme="majorHAnsi" w:cstheme="majorHAnsi"/>
                <w:color w:val="000000" w:themeColor="text1"/>
                <w:szCs w:val="18"/>
                <w:highlight w:val="yellow"/>
              </w:rPr>
            </w:pPr>
            <w:del w:id="261"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62" w:author="Yuki Matsumura" w:date="2022-02-09T11:51:00Z">
              <w:r w:rsidDel="008C604A">
                <w:rPr>
                  <w:rFonts w:asciiTheme="majorHAnsi" w:hAnsiTheme="majorHAnsi" w:cstheme="majorHAnsi"/>
                  <w:color w:val="000000" w:themeColor="text1"/>
                  <w:szCs w:val="18"/>
                  <w:highlight w:val="yellow"/>
                </w:rPr>
                <w:delText xml:space="preserve"> or per FS or FSPC]</w:delText>
              </w:r>
            </w:del>
          </w:p>
        </w:tc>
        <w:tc>
          <w:tcPr>
            <w:tcW w:w="992" w:type="dxa"/>
            <w:tcBorders>
              <w:top w:val="single" w:sz="4" w:space="0" w:color="auto"/>
              <w:left w:val="single" w:sz="4" w:space="0" w:color="auto"/>
              <w:bottom w:val="single" w:sz="4" w:space="0" w:color="auto"/>
              <w:right w:val="single" w:sz="4" w:space="0" w:color="auto"/>
            </w:tcBorders>
          </w:tcPr>
          <w:p w14:paraId="2BE8B32E" w14:textId="77777777" w:rsidR="00310534" w:rsidRDefault="00310534">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192EAD93"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2EC5AD48"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956491" w14:textId="77777777" w:rsidR="00310534" w:rsidRDefault="00310534">
            <w:pPr>
              <w:pStyle w:val="TAL"/>
              <w:rPr>
                <w:rFonts w:asciiTheme="majorHAnsi" w:hAnsiTheme="majorHAnsi" w:cstheme="majorHAnsi"/>
                <w:color w:val="000000" w:themeColor="text1"/>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E3FFE78"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451793FA"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19BEC27B"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637B197"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hideMark/>
          </w:tcPr>
          <w:p w14:paraId="61A4BD94"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Dynamic switching - scheme B</w:t>
            </w:r>
          </w:p>
        </w:tc>
        <w:tc>
          <w:tcPr>
            <w:tcW w:w="6371" w:type="dxa"/>
            <w:tcBorders>
              <w:top w:val="single" w:sz="4" w:space="0" w:color="auto"/>
              <w:left w:val="single" w:sz="4" w:space="0" w:color="auto"/>
              <w:bottom w:val="single" w:sz="4" w:space="0" w:color="auto"/>
              <w:right w:val="single" w:sz="4" w:space="0" w:color="auto"/>
            </w:tcBorders>
            <w:hideMark/>
          </w:tcPr>
          <w:p w14:paraId="0809BACC"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Support of dynamic switching between single-TRP and PDSCH SFN scheme B </w:t>
            </w:r>
            <w:r>
              <w:rPr>
                <w:rFonts w:asciiTheme="majorHAnsi" w:eastAsia="Malgun Gothic" w:hAnsiTheme="majorHAnsi" w:cstheme="majorHAnsi"/>
                <w:color w:val="000000" w:themeColor="text1"/>
                <w:szCs w:val="18"/>
                <w:lang w:eastAsia="ko-KR"/>
              </w:rPr>
              <w:t>by TCI state field in</w:t>
            </w:r>
            <w:r>
              <w:rPr>
                <w:rFonts w:asciiTheme="majorHAnsi" w:hAnsiTheme="majorHAnsi" w:cstheme="majorHAnsi"/>
                <w:color w:val="000000" w:themeColor="text1"/>
                <w:szCs w:val="18"/>
              </w:rPr>
              <w:t xml:space="preserve"> DCI formats 1_1, 1_2</w:t>
            </w:r>
          </w:p>
        </w:tc>
        <w:tc>
          <w:tcPr>
            <w:tcW w:w="1277" w:type="dxa"/>
            <w:tcBorders>
              <w:top w:val="single" w:sz="4" w:space="0" w:color="auto"/>
              <w:left w:val="single" w:sz="4" w:space="0" w:color="auto"/>
              <w:bottom w:val="single" w:sz="4" w:space="0" w:color="auto"/>
              <w:right w:val="single" w:sz="4" w:space="0" w:color="auto"/>
            </w:tcBorders>
            <w:hideMark/>
          </w:tcPr>
          <w:p w14:paraId="784FEA64" w14:textId="77777777" w:rsidR="00310534" w:rsidRDefault="00310534">
            <w:pPr>
              <w:pStyle w:val="TAL"/>
              <w:rPr>
                <w:rFonts w:asciiTheme="majorHAnsi" w:hAnsiTheme="majorHAnsi" w:cstheme="majorHAnsi"/>
                <w:color w:val="000000" w:themeColor="text1"/>
                <w:szCs w:val="18"/>
                <w:highlight w:val="yellow"/>
                <w:lang w:eastAsia="en-US"/>
              </w:rPr>
            </w:pPr>
            <w:r>
              <w:rPr>
                <w:rFonts w:asciiTheme="majorHAnsi" w:hAnsiTheme="majorHAnsi" w:cstheme="majorHAnsi"/>
                <w:color w:val="000000" w:themeColor="text1"/>
                <w:szCs w:val="18"/>
                <w:highlight w:val="yellow"/>
              </w:rPr>
              <w:t>[23-6-2[b]]</w:t>
            </w:r>
          </w:p>
        </w:tc>
        <w:tc>
          <w:tcPr>
            <w:tcW w:w="858" w:type="dxa"/>
            <w:tcBorders>
              <w:top w:val="single" w:sz="4" w:space="0" w:color="auto"/>
              <w:left w:val="single" w:sz="4" w:space="0" w:color="auto"/>
              <w:bottom w:val="single" w:sz="4" w:space="0" w:color="auto"/>
              <w:right w:val="single" w:sz="4" w:space="0" w:color="auto"/>
            </w:tcBorders>
          </w:tcPr>
          <w:p w14:paraId="2CDFE6B4"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24A26248" w14:textId="77777777" w:rsidR="00310534" w:rsidRDefault="00310534">
            <w:pPr>
              <w:pStyle w:val="TAL"/>
              <w:rPr>
                <w:rFonts w:asciiTheme="majorHAnsi" w:eastAsiaTheme="minorEastAsia"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A1244C"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34FA3DAB" w14:textId="005B2F4D" w:rsidR="00310534" w:rsidRDefault="00310534">
            <w:pPr>
              <w:pStyle w:val="TAL"/>
              <w:rPr>
                <w:rFonts w:asciiTheme="majorHAnsi" w:eastAsiaTheme="minorEastAsia" w:hAnsiTheme="majorHAnsi" w:cstheme="majorHAnsi"/>
                <w:color w:val="000000" w:themeColor="text1"/>
                <w:szCs w:val="18"/>
                <w:highlight w:val="yellow"/>
              </w:rPr>
            </w:pPr>
            <w:del w:id="263"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64" w:author="Yuki Matsumura" w:date="2022-02-09T11:51:00Z">
              <w:r w:rsidDel="008C604A">
                <w:rPr>
                  <w:rFonts w:asciiTheme="majorHAnsi" w:hAnsiTheme="majorHAnsi" w:cstheme="majorHAnsi"/>
                  <w:color w:val="000000" w:themeColor="text1"/>
                  <w:szCs w:val="18"/>
                  <w:highlight w:val="yellow"/>
                </w:rPr>
                <w:delText xml:space="preserve"> or per FS or FSPC]</w:delText>
              </w:r>
            </w:del>
          </w:p>
        </w:tc>
        <w:tc>
          <w:tcPr>
            <w:tcW w:w="992" w:type="dxa"/>
            <w:tcBorders>
              <w:top w:val="single" w:sz="4" w:space="0" w:color="auto"/>
              <w:left w:val="single" w:sz="4" w:space="0" w:color="auto"/>
              <w:bottom w:val="single" w:sz="4" w:space="0" w:color="auto"/>
              <w:right w:val="single" w:sz="4" w:space="0" w:color="auto"/>
            </w:tcBorders>
          </w:tcPr>
          <w:p w14:paraId="7F1C9C96" w14:textId="77777777" w:rsidR="00310534" w:rsidRDefault="00310534">
            <w:pPr>
              <w:pStyle w:val="TAL"/>
              <w:rPr>
                <w:rFonts w:asciiTheme="majorHAnsi" w:hAnsiTheme="majorHAnsi" w:cstheme="majorHAnsi"/>
                <w:color w:val="000000" w:themeColor="text1"/>
                <w:szCs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07B03409"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0DC8F565"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7AD90A"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E53B10" w14:textId="77777777" w:rsidR="00310534" w:rsidRDefault="00310534">
            <w:pPr>
              <w:pStyle w:val="TAL"/>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rPr>
              <w:t>Optional with capability signalling</w:t>
            </w:r>
          </w:p>
        </w:tc>
      </w:tr>
      <w:tr w:rsidR="00310534" w14:paraId="7365475C"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494BC61"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90BB7EB"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23-6-2b</w:t>
            </w:r>
          </w:p>
        </w:tc>
        <w:tc>
          <w:tcPr>
            <w:tcW w:w="1559" w:type="dxa"/>
            <w:tcBorders>
              <w:top w:val="single" w:sz="4" w:space="0" w:color="auto"/>
              <w:left w:val="single" w:sz="4" w:space="0" w:color="auto"/>
              <w:bottom w:val="single" w:sz="4" w:space="0" w:color="auto"/>
              <w:right w:val="single" w:sz="4" w:space="0" w:color="auto"/>
            </w:tcBorders>
            <w:hideMark/>
          </w:tcPr>
          <w:p w14:paraId="619B94AD"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hideMark/>
          </w:tcPr>
          <w:p w14:paraId="28A396AD"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Support of SFN scheme B for PDSCH </w:t>
            </w:r>
            <w:r>
              <w:rPr>
                <w:rFonts w:asciiTheme="majorHAnsi" w:hAnsiTheme="majorHAnsi" w:cstheme="majorHAnsi"/>
                <w:color w:val="000000" w:themeColor="text1"/>
                <w:szCs w:val="18"/>
                <w:highlight w:val="yellow"/>
              </w:rPr>
              <w:t>[only and default QCL assumption with two TCI states for PDSCH] [scheduled by [single TRP/Scheme B] PDCCH]</w:t>
            </w:r>
          </w:p>
        </w:tc>
        <w:tc>
          <w:tcPr>
            <w:tcW w:w="1277" w:type="dxa"/>
            <w:tcBorders>
              <w:top w:val="single" w:sz="4" w:space="0" w:color="auto"/>
              <w:left w:val="single" w:sz="4" w:space="0" w:color="auto"/>
              <w:bottom w:val="single" w:sz="4" w:space="0" w:color="auto"/>
              <w:right w:val="single" w:sz="4" w:space="0" w:color="auto"/>
            </w:tcBorders>
            <w:hideMark/>
          </w:tcPr>
          <w:p w14:paraId="26D83EEB" w14:textId="042C607B" w:rsidR="00310534" w:rsidRDefault="00310534">
            <w:pPr>
              <w:pStyle w:val="TAL"/>
              <w:rPr>
                <w:rFonts w:asciiTheme="majorHAnsi" w:hAnsiTheme="majorHAnsi" w:cstheme="majorHAnsi"/>
                <w:color w:val="000000" w:themeColor="text1"/>
                <w:szCs w:val="18"/>
                <w:highlight w:val="yellow"/>
                <w:lang w:eastAsia="en-US"/>
              </w:rPr>
            </w:pPr>
            <w:del w:id="265" w:author="Yuki Matsumura" w:date="2022-02-09T14:04:00Z">
              <w:r w:rsidDel="00424B95">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23-6-1</w:t>
            </w:r>
            <w:del w:id="266" w:author="Yuki Matsumura" w:date="2022-02-09T14:04:00Z">
              <w:r w:rsidDel="00424B95">
                <w:rPr>
                  <w:rFonts w:asciiTheme="majorHAnsi"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0F28F91"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047A917C" w14:textId="77777777" w:rsidR="00310534" w:rsidRDefault="00310534">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6D2BF36C"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4A266AF9" w14:textId="01767A76" w:rsidR="00310534" w:rsidRDefault="00310534">
            <w:pPr>
              <w:pStyle w:val="TAL"/>
              <w:rPr>
                <w:rFonts w:asciiTheme="majorHAnsi" w:hAnsiTheme="majorHAnsi" w:cstheme="majorHAnsi"/>
                <w:color w:val="000000" w:themeColor="text1"/>
                <w:szCs w:val="18"/>
                <w:highlight w:val="yellow"/>
              </w:rPr>
            </w:pPr>
            <w:del w:id="267" w:author="Yuki Matsumura" w:date="2022-02-09T11:51:00Z">
              <w:r w:rsidDel="008C604A">
                <w:rPr>
                  <w:rFonts w:asciiTheme="majorHAnsi" w:hAnsiTheme="majorHAnsi" w:cstheme="majorHAnsi"/>
                  <w:color w:val="000000" w:themeColor="text1"/>
                  <w:szCs w:val="18"/>
                  <w:highlight w:val="yellow"/>
                </w:rPr>
                <w:delText>[</w:delText>
              </w:r>
            </w:del>
            <w:r>
              <w:rPr>
                <w:rFonts w:asciiTheme="majorHAnsi" w:hAnsiTheme="majorHAnsi" w:cstheme="majorHAnsi"/>
                <w:color w:val="000000" w:themeColor="text1"/>
                <w:szCs w:val="18"/>
                <w:highlight w:val="yellow"/>
              </w:rPr>
              <w:t>Per band</w:t>
            </w:r>
            <w:del w:id="268" w:author="Yuki Matsumura" w:date="2022-02-09T11:51:00Z">
              <w:r w:rsidDel="008C604A">
                <w:rPr>
                  <w:rFonts w:asciiTheme="majorHAnsi" w:hAnsiTheme="majorHAnsi" w:cstheme="majorHAnsi"/>
                  <w:color w:val="000000" w:themeColor="text1"/>
                  <w:szCs w:val="18"/>
                  <w:highlight w:val="yellow"/>
                </w:rPr>
                <w:delText xml:space="preserve"> or per FS or per FSPC]</w:delText>
              </w:r>
            </w:del>
          </w:p>
        </w:tc>
        <w:tc>
          <w:tcPr>
            <w:tcW w:w="992" w:type="dxa"/>
            <w:tcBorders>
              <w:top w:val="single" w:sz="4" w:space="0" w:color="auto"/>
              <w:left w:val="single" w:sz="4" w:space="0" w:color="auto"/>
              <w:bottom w:val="single" w:sz="4" w:space="0" w:color="auto"/>
              <w:right w:val="single" w:sz="4" w:space="0" w:color="auto"/>
            </w:tcBorders>
          </w:tcPr>
          <w:p w14:paraId="3EE2AC4C" w14:textId="77777777" w:rsidR="00310534" w:rsidRDefault="0031053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18F8B149" w14:textId="77777777" w:rsidR="00310534" w:rsidRDefault="0031053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17B5F08C" w14:textId="77777777" w:rsidR="00310534" w:rsidRDefault="00310534">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39D9F916"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358CBE"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6EEE3AE9"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F6F9BD2"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7B98375"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hideMark/>
          </w:tcPr>
          <w:p w14:paraId="32F4F3E0"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hideMark/>
          </w:tcPr>
          <w:p w14:paraId="7A3CA014" w14:textId="77777777" w:rsidR="00310534" w:rsidRDefault="00310534">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Pr>
                <w:rFonts w:asciiTheme="majorHAnsi" w:hAnsiTheme="majorHAnsi" w:cstheme="majorHAnsi"/>
                <w:color w:val="000000" w:themeColor="text1"/>
                <w:sz w:val="18"/>
                <w:szCs w:val="18"/>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hideMark/>
          </w:tcPr>
          <w:p w14:paraId="02D618F4"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23-6-1 or 23-6-2</w:t>
            </w:r>
          </w:p>
        </w:tc>
        <w:tc>
          <w:tcPr>
            <w:tcW w:w="858" w:type="dxa"/>
            <w:tcBorders>
              <w:top w:val="single" w:sz="4" w:space="0" w:color="auto"/>
              <w:left w:val="single" w:sz="4" w:space="0" w:color="auto"/>
              <w:bottom w:val="single" w:sz="4" w:space="0" w:color="auto"/>
              <w:right w:val="single" w:sz="4" w:space="0" w:color="auto"/>
            </w:tcBorders>
          </w:tcPr>
          <w:p w14:paraId="6A87FB84" w14:textId="77777777" w:rsidR="00310534" w:rsidRDefault="00310534">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tcPr>
          <w:p w14:paraId="7DC8DD9B" w14:textId="77777777" w:rsidR="00310534" w:rsidRDefault="00310534">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1DEA6E4F" w14:textId="77777777" w:rsidR="00310534" w:rsidRDefault="0031053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hideMark/>
          </w:tcPr>
          <w:p w14:paraId="45968EDC"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tcPr>
          <w:p w14:paraId="3BF376AC" w14:textId="77777777" w:rsidR="00310534" w:rsidRDefault="0031053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hideMark/>
          </w:tcPr>
          <w:p w14:paraId="061C7BC8"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tcPr>
          <w:p w14:paraId="0DC54C3A"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09F2C2" w14:textId="77777777" w:rsidR="00310534" w:rsidRDefault="00310534">
            <w:pPr>
              <w:pStyle w:val="TAL"/>
              <w:rPr>
                <w:rFonts w:asciiTheme="majorHAnsi" w:hAnsiTheme="majorHAnsi" w:cstheme="majorHAnsi"/>
                <w:color w:val="000000" w:themeColor="text1"/>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9B2E454"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76250CDC"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4456F907"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579C4919"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hideMark/>
          </w:tcPr>
          <w:p w14:paraId="21AD2FD5"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Default DL beam setup for SFN</w:t>
            </w:r>
          </w:p>
        </w:tc>
        <w:tc>
          <w:tcPr>
            <w:tcW w:w="6371" w:type="dxa"/>
            <w:tcBorders>
              <w:top w:val="single" w:sz="4" w:space="0" w:color="auto"/>
              <w:left w:val="single" w:sz="4" w:space="0" w:color="auto"/>
              <w:bottom w:val="single" w:sz="4" w:space="0" w:color="auto"/>
              <w:right w:val="single" w:sz="4" w:space="0" w:color="auto"/>
            </w:tcBorders>
            <w:hideMark/>
          </w:tcPr>
          <w:p w14:paraId="0C10B980" w14:textId="77777777" w:rsidR="00310534" w:rsidRDefault="00310534">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rPr>
            </w:pPr>
            <w:r>
              <w:rPr>
                <w:rFonts w:asciiTheme="majorHAnsi" w:hAnsiTheme="majorHAnsi" w:cstheme="majorHAnsi"/>
                <w:color w:val="000000" w:themeColor="text1"/>
                <w:sz w:val="18"/>
                <w:szCs w:val="18"/>
              </w:rPr>
              <w:t>1. Support of PDSCH reception using default beam for Rel-17 enhanced SFN scheme when PDSCH is scheduled with offset less than threshold</w:t>
            </w:r>
          </w:p>
          <w:p w14:paraId="78A92309" w14:textId="145DB8A0" w:rsidR="00310534" w:rsidRDefault="00310534">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PDSCH reception using default beam for Rel-17 enhanced SFN scheme when TCI field is not present in DCI when PDSCH is scheduled with offset equal or larger than the threshold</w:t>
            </w:r>
            <w:ins w:id="269" w:author="Yuki Matsumura" w:date="2022-02-09T14:06:00Z">
              <w:r w:rsidR="001F7045">
                <w:rPr>
                  <w:rFonts w:asciiTheme="majorHAnsi" w:hAnsiTheme="majorHAnsi" w:cstheme="majorHAnsi"/>
                  <w:color w:val="000000" w:themeColor="text1"/>
                  <w:sz w:val="18"/>
                  <w:szCs w:val="18"/>
                </w:rPr>
                <w:t xml:space="preserve"> (if applicable)</w:t>
              </w:r>
            </w:ins>
          </w:p>
          <w:p w14:paraId="0BB211AD" w14:textId="77777777" w:rsidR="00310534" w:rsidRDefault="00310534">
            <w:pPr>
              <w:autoSpaceDE w:val="0"/>
              <w:autoSpaceDN w:val="0"/>
              <w:adjustRightInd w:val="0"/>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hideMark/>
          </w:tcPr>
          <w:p w14:paraId="495CC1A2" w14:textId="54D3E873" w:rsidR="00310534" w:rsidRDefault="00310534">
            <w:pPr>
              <w:pStyle w:val="TAL"/>
              <w:rPr>
                <w:rFonts w:asciiTheme="majorHAnsi" w:hAnsiTheme="majorHAnsi" w:cstheme="majorHAnsi"/>
                <w:color w:val="000000" w:themeColor="text1"/>
                <w:szCs w:val="18"/>
                <w:lang w:eastAsia="ja-JP"/>
              </w:rPr>
            </w:pPr>
            <w:del w:id="270" w:author="Yuki Matsumura" w:date="2022-02-09T14:03:00Z">
              <w:r w:rsidDel="00F86CDB">
                <w:rPr>
                  <w:rFonts w:asciiTheme="majorHAnsi" w:hAnsiTheme="majorHAnsi" w:cstheme="majorHAnsi"/>
                  <w:color w:val="000000" w:themeColor="text1"/>
                  <w:szCs w:val="18"/>
                  <w:highlight w:val="yellow"/>
                  <w:lang w:eastAsia="ja-JP"/>
                </w:rPr>
                <w:delText>[</w:delText>
              </w:r>
            </w:del>
            <w:bookmarkStart w:id="271" w:name="_Hlk95307549"/>
            <w:r>
              <w:rPr>
                <w:rFonts w:asciiTheme="majorHAnsi" w:hAnsiTheme="majorHAnsi" w:cstheme="majorHAnsi"/>
                <w:color w:val="000000" w:themeColor="text1"/>
                <w:szCs w:val="18"/>
                <w:highlight w:val="yellow"/>
                <w:lang w:eastAsia="ja-JP"/>
              </w:rPr>
              <w:t>23-6-1</w:t>
            </w:r>
            <w:del w:id="272" w:author="Yuki Matsumura" w:date="2022-02-09T14:03:00Z">
              <w:r w:rsidDel="00F86CDB">
                <w:rPr>
                  <w:rFonts w:asciiTheme="majorHAnsi" w:hAnsiTheme="majorHAnsi" w:cstheme="majorHAnsi"/>
                  <w:color w:val="000000" w:themeColor="text1"/>
                  <w:szCs w:val="18"/>
                  <w:highlight w:val="yellow"/>
                  <w:lang w:eastAsia="ja-JP"/>
                </w:rPr>
                <w:delText>, 23-6-2</w:delText>
              </w:r>
              <w:bookmarkEnd w:id="271"/>
              <w:r w:rsidDel="00F86CDB">
                <w:rPr>
                  <w:rFonts w:asciiTheme="majorHAnsi" w:hAnsiTheme="majorHAnsi" w:cstheme="majorHAnsi"/>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067D4F01" w14:textId="77777777" w:rsidR="00310534" w:rsidRDefault="00310534">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104C831A" w14:textId="77777777" w:rsidR="00310534" w:rsidRDefault="0031053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4E3697" w14:textId="77777777" w:rsidR="00310534" w:rsidRDefault="00310534">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9116E5"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2283970" w14:textId="77777777" w:rsidR="00310534" w:rsidRDefault="00310534">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0C306D69" w14:textId="1B8C9B23"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FR2 only</w:t>
            </w:r>
            <w:ins w:id="273" w:author="Yuki Matsumura" w:date="2022-02-09T14:16:00Z">
              <w:r w:rsidR="00C65B41">
                <w:t xml:space="preserve"> </w:t>
              </w:r>
              <w:r w:rsidR="00C65B41" w:rsidRPr="00C65B41">
                <w:rPr>
                  <w:rFonts w:asciiTheme="majorHAnsi" w:hAnsiTheme="majorHAnsi" w:cstheme="majorHAnsi"/>
                  <w:color w:val="000000" w:themeColor="text1"/>
                  <w:szCs w:val="18"/>
                  <w:lang w:eastAsia="ja-JP"/>
                </w:rPr>
                <w:t>for component 1/3</w:t>
              </w:r>
            </w:ins>
            <w:r w:rsidR="00787A1F">
              <w:t xml:space="preserve"> </w:t>
            </w:r>
          </w:p>
        </w:tc>
        <w:tc>
          <w:tcPr>
            <w:tcW w:w="989" w:type="dxa"/>
            <w:tcBorders>
              <w:top w:val="single" w:sz="4" w:space="0" w:color="auto"/>
              <w:left w:val="single" w:sz="4" w:space="0" w:color="auto"/>
              <w:bottom w:val="single" w:sz="4" w:space="0" w:color="auto"/>
              <w:right w:val="single" w:sz="4" w:space="0" w:color="auto"/>
            </w:tcBorders>
          </w:tcPr>
          <w:p w14:paraId="38E20207"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7498D0" w14:textId="77777777" w:rsidR="00310534" w:rsidRDefault="00310534">
            <w:pPr>
              <w:pStyle w:val="TAL"/>
              <w:rPr>
                <w:rFonts w:asciiTheme="majorHAnsi" w:hAnsiTheme="majorHAnsi" w:cstheme="majorHAnsi"/>
                <w:color w:val="000000" w:themeColor="text1"/>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1174E57" w14:textId="77777777" w:rsidR="00310534" w:rsidRDefault="0031053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310534" w14:paraId="1C7C18D7" w14:textId="77777777" w:rsidTr="003105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66B490A"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5CDDC00D"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hideMark/>
          </w:tcPr>
          <w:p w14:paraId="421D8E23"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hideMark/>
          </w:tcPr>
          <w:p w14:paraId="02E29F46"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B04E9A4"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16840EAD"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hideMark/>
          </w:tcPr>
          <w:p w14:paraId="6333C203" w14:textId="752E032C" w:rsidR="00310534" w:rsidRDefault="00310534">
            <w:pPr>
              <w:pStyle w:val="TAL"/>
              <w:rPr>
                <w:rFonts w:asciiTheme="majorHAnsi" w:hAnsiTheme="majorHAnsi" w:cstheme="majorHAnsi"/>
                <w:color w:val="000000" w:themeColor="text1"/>
                <w:szCs w:val="18"/>
                <w:lang w:eastAsia="ja-JP"/>
              </w:rPr>
            </w:pPr>
            <w:del w:id="274" w:author="Yuki Matsumura" w:date="2022-02-09T14:03:00Z">
              <w:r w:rsidDel="00F86CDB">
                <w:rPr>
                  <w:rFonts w:asciiTheme="majorHAnsi" w:hAnsiTheme="majorHAnsi" w:cstheme="majorHAnsi"/>
                  <w:color w:val="000000" w:themeColor="text1"/>
                  <w:szCs w:val="18"/>
                  <w:highlight w:val="yellow"/>
                  <w:lang w:eastAsia="ja-JP"/>
                </w:rPr>
                <w:delText>[</w:delText>
              </w:r>
            </w:del>
            <w:r>
              <w:rPr>
                <w:rFonts w:asciiTheme="majorHAnsi" w:hAnsiTheme="majorHAnsi" w:cstheme="majorHAnsi"/>
                <w:color w:val="000000" w:themeColor="text1"/>
                <w:szCs w:val="18"/>
                <w:highlight w:val="yellow"/>
                <w:lang w:eastAsia="ja-JP"/>
              </w:rPr>
              <w:t>23-6-1</w:t>
            </w:r>
            <w:del w:id="275" w:author="Yuki Matsumura" w:date="2022-02-09T14:03:00Z">
              <w:r w:rsidDel="00F86CDB">
                <w:rPr>
                  <w:rFonts w:asciiTheme="majorHAnsi" w:hAnsiTheme="majorHAnsi" w:cstheme="majorHAnsi"/>
                  <w:color w:val="000000" w:themeColor="text1"/>
                  <w:szCs w:val="18"/>
                  <w:highlight w:val="yellow"/>
                  <w:lang w:eastAsia="ja-JP"/>
                </w:rPr>
                <w:delText>, 23-6-2]</w:delText>
              </w:r>
            </w:del>
          </w:p>
        </w:tc>
        <w:tc>
          <w:tcPr>
            <w:tcW w:w="858" w:type="dxa"/>
            <w:tcBorders>
              <w:top w:val="single" w:sz="4" w:space="0" w:color="auto"/>
              <w:left w:val="single" w:sz="4" w:space="0" w:color="auto"/>
              <w:bottom w:val="single" w:sz="4" w:space="0" w:color="auto"/>
              <w:right w:val="single" w:sz="4" w:space="0" w:color="auto"/>
            </w:tcBorders>
          </w:tcPr>
          <w:p w14:paraId="53A6CBA6" w14:textId="77777777" w:rsidR="00310534" w:rsidRDefault="00310534">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0DF81FC" w14:textId="77777777" w:rsidR="00310534" w:rsidRDefault="0031053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8A82DA" w14:textId="77777777" w:rsidR="00310534" w:rsidRDefault="00310534">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CACB06"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BDB7940" w14:textId="77777777" w:rsidR="00310534" w:rsidRDefault="00310534">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3DC75E72"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tcPr>
          <w:p w14:paraId="247F1F38" w14:textId="77777777" w:rsidR="00310534" w:rsidRDefault="0031053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DD7F16" w14:textId="77777777" w:rsidR="00310534" w:rsidRDefault="00310534">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613D5E" w14:textId="77777777" w:rsidR="00310534" w:rsidRDefault="0031053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bl>
    <w:p w14:paraId="1E095D64" w14:textId="77777777" w:rsidR="00310534" w:rsidRDefault="00310534" w:rsidP="0054006D">
      <w:pPr>
        <w:jc w:val="both"/>
        <w:rPr>
          <w:rFonts w:eastAsiaTheme="minorEastAsia"/>
          <w:b/>
          <w:bCs/>
          <w:u w:val="single"/>
        </w:rPr>
      </w:pPr>
    </w:p>
    <w:p w14:paraId="25C80F88" w14:textId="7F2B44E1" w:rsidR="0095689A" w:rsidRDefault="009B77F9" w:rsidP="007A11EA">
      <w:pPr>
        <w:pStyle w:val="20"/>
        <w:numPr>
          <w:ilvl w:val="1"/>
          <w:numId w:val="58"/>
        </w:numPr>
        <w:spacing w:before="240" w:after="120"/>
      </w:pPr>
      <w:r>
        <w:rPr>
          <w:rFonts w:hint="eastAsia"/>
        </w:rPr>
        <w:t>S</w:t>
      </w:r>
      <w:r>
        <w:t>RS</w:t>
      </w:r>
    </w:p>
    <w:p w14:paraId="500D8EDD" w14:textId="77777777" w:rsidR="00B35BE7" w:rsidRPr="008E38EB" w:rsidRDefault="00B35BE7" w:rsidP="00B35BE7">
      <w:pPr>
        <w:jc w:val="both"/>
        <w:rPr>
          <w:rFonts w:ascii="Times New Roman" w:eastAsia="ＭＳ 明朝" w:hAnsi="Times New Roman" w:cs="Times New Roman"/>
          <w:lang w:eastAsia="ja-JP"/>
        </w:rPr>
      </w:pPr>
      <w:r w:rsidRPr="008E38EB">
        <w:rPr>
          <w:rFonts w:ascii="Times New Roman" w:eastAsia="ＭＳ 明朝" w:hAnsi="Times New Roman" w:cs="Times New Roman"/>
          <w:lang w:eastAsia="ja-JP"/>
        </w:rPr>
        <w:t>For FG23-8-1, we have the following two comments:</w:t>
      </w:r>
    </w:p>
    <w:p w14:paraId="332EA5F4" w14:textId="77777777" w:rsidR="00B35BE7" w:rsidRPr="008E38EB" w:rsidRDefault="00B35BE7" w:rsidP="00B35BE7">
      <w:pPr>
        <w:pStyle w:val="ae"/>
        <w:numPr>
          <w:ilvl w:val="0"/>
          <w:numId w:val="60"/>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component 1, we are fine with either “Support of” or “The maximum number of configured available slots offsets for” at the beginning of the text, while we think the latter one could be clearer. Also, we are fine with removing 3 from candidate 1 component values. </w:t>
      </w:r>
    </w:p>
    <w:p w14:paraId="1FA14A2C" w14:textId="77777777" w:rsidR="00B35BE7" w:rsidRDefault="00B35BE7" w:rsidP="00B35BE7">
      <w:pPr>
        <w:pStyle w:val="ae"/>
        <w:numPr>
          <w:ilvl w:val="0"/>
          <w:numId w:val="60"/>
        </w:numPr>
        <w:ind w:firstLineChars="0"/>
        <w:jc w:val="both"/>
        <w:rPr>
          <w:rFonts w:ascii="Times New Roman" w:eastAsia="ＭＳ 明朝" w:hAnsi="Times New Roman" w:cs="Times New Roman"/>
          <w:lang w:eastAsia="ja-JP"/>
        </w:rPr>
      </w:pPr>
      <w:r w:rsidRPr="008E38EB">
        <w:rPr>
          <w:rFonts w:ascii="Times New Roman" w:eastAsia="ＭＳ 明朝" w:hAnsi="Times New Roman" w:cs="Times New Roman"/>
          <w:lang w:eastAsia="ja-JP"/>
        </w:rPr>
        <w:t>For component 2</w:t>
      </w:r>
      <w:r>
        <w:rPr>
          <w:rFonts w:ascii="Times New Roman" w:eastAsia="ＭＳ 明朝" w:hAnsi="Times New Roman" w:cs="Times New Roman"/>
          <w:lang w:eastAsia="ja-JP"/>
        </w:rPr>
        <w:t xml:space="preserve">, we are not sure which agreement in WI implies to define this component. We think this issue needs to be discussed in WI at first. </w:t>
      </w:r>
    </w:p>
    <w:p w14:paraId="09A74D3C" w14:textId="77777777" w:rsidR="00B35BE7" w:rsidRDefault="00B35BE7" w:rsidP="00B35BE7">
      <w:pPr>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FG23-8-2, we are fine with either per UE or per band. </w:t>
      </w:r>
    </w:p>
    <w:p w14:paraId="724AA2B4" w14:textId="77777777" w:rsidR="00B35BE7" w:rsidRDefault="00B35BE7" w:rsidP="00B35BE7">
      <w:pPr>
        <w:jc w:val="both"/>
        <w:rPr>
          <w:rFonts w:ascii="Times New Roman" w:eastAsia="ＭＳ 明朝" w:hAnsi="Times New Roman" w:cs="Times New Roman"/>
          <w:lang w:eastAsia="ja-JP"/>
        </w:rPr>
      </w:pPr>
      <w:r>
        <w:rPr>
          <w:rFonts w:ascii="Times New Roman" w:eastAsia="ＭＳ 明朝" w:hAnsi="Times New Roman" w:cs="Times New Roman"/>
          <w:lang w:eastAsia="ja-JP"/>
        </w:rPr>
        <w:t>For FG23-8-3, our view is as follows:</w:t>
      </w:r>
    </w:p>
    <w:p w14:paraId="3450BE2A" w14:textId="77777777" w:rsidR="00B35BE7" w:rsidRPr="000125C7" w:rsidRDefault="00B35BE7" w:rsidP="00B35BE7">
      <w:pPr>
        <w:pStyle w:val="ae"/>
        <w:numPr>
          <w:ilvl w:val="0"/>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As we described multiple times during the last e-meeting, we believe downgraded configurations for each combination of xTyR should be configurable. Component 1 candidate values should capture them explicitly. We observe the following alternatives on this issue:</w:t>
      </w:r>
    </w:p>
    <w:p w14:paraId="189C24F5" w14:textId="77777777" w:rsidR="00B35BE7" w:rsidRPr="000125C7" w:rsidRDefault="00B35BE7" w:rsidP="00B35BE7">
      <w:pPr>
        <w:pStyle w:val="ae"/>
        <w:numPr>
          <w:ilvl w:val="1"/>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Alt-0: Define </w:t>
      </w:r>
      <w:r>
        <w:rPr>
          <w:rFonts w:ascii="Times New Roman" w:eastAsia="ＭＳ 明朝" w:hAnsi="Times New Roman" w:cs="Times New Roman"/>
          <w:color w:val="000000" w:themeColor="text1"/>
          <w:lang w:eastAsia="ja-JP"/>
        </w:rPr>
        <w:t xml:space="preserve">FG23-8-3 for reporting only the </w:t>
      </w:r>
      <w:r w:rsidRPr="000125C7">
        <w:rPr>
          <w:rFonts w:ascii="Times New Roman" w:eastAsia="ＭＳ 明朝" w:hAnsi="Times New Roman" w:cs="Times New Roman"/>
          <w:color w:val="000000" w:themeColor="text1"/>
          <w:lang w:eastAsia="ja-JP"/>
        </w:rPr>
        <w:t xml:space="preserve">mandatory configurations </w:t>
      </w:r>
    </w:p>
    <w:p w14:paraId="39427A5C"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Pr>
          <w:rFonts w:ascii="Times New Roman" w:eastAsia="ＭＳ 明朝" w:hAnsi="Times New Roman" w:cs="Times New Roman"/>
          <w:color w:val="000000" w:themeColor="text1"/>
          <w:lang w:eastAsia="ja-JP"/>
        </w:rPr>
        <w:t xml:space="preserve">Only a mandatory configuration can be reported. Any downgrading configuration is not supported for antenna architecture with Rx more than 4. </w:t>
      </w:r>
    </w:p>
    <w:p w14:paraId="465CED78"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Component 1 can indicate either of {</w:t>
      </w:r>
      <w:r w:rsidRPr="000125C7">
        <w:rPr>
          <w:rFonts w:ascii="Times New Roman" w:eastAsia="ＭＳ 明朝" w:hAnsi="Times New Roman" w:cs="Times New Roman"/>
          <w:i/>
          <w:iCs/>
          <w:color w:val="000000" w:themeColor="text1"/>
          <w:lang w:eastAsia="ja-JP"/>
        </w:rPr>
        <w:t>t1r6, t2r6, t1r8, t2r8, t4r8</w:t>
      </w:r>
      <w:r w:rsidRPr="000125C7">
        <w:rPr>
          <w:rFonts w:ascii="Times New Roman" w:eastAsia="ＭＳ 明朝" w:hAnsi="Times New Roman" w:cs="Times New Roman"/>
          <w:color w:val="000000" w:themeColor="text1"/>
          <w:lang w:eastAsia="ja-JP"/>
        </w:rPr>
        <w:t>}</w:t>
      </w:r>
    </w:p>
    <w:p w14:paraId="760EEA75" w14:textId="77777777" w:rsidR="00B35BE7" w:rsidRPr="000125C7" w:rsidRDefault="00B35BE7" w:rsidP="00B35BE7">
      <w:pPr>
        <w:pStyle w:val="ae"/>
        <w:numPr>
          <w:ilvl w:val="1"/>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Alt-1: Define </w:t>
      </w:r>
      <w:r>
        <w:rPr>
          <w:rFonts w:ascii="Times New Roman" w:eastAsia="ＭＳ 明朝" w:hAnsi="Times New Roman" w:cs="Times New Roman"/>
          <w:color w:val="000000" w:themeColor="text1"/>
          <w:lang w:eastAsia="ja-JP"/>
        </w:rPr>
        <w:t xml:space="preserve">FG23-8-3 for reporting the </w:t>
      </w:r>
      <w:r w:rsidRPr="000125C7">
        <w:rPr>
          <w:rFonts w:ascii="Times New Roman" w:eastAsia="ＭＳ 明朝" w:hAnsi="Times New Roman" w:cs="Times New Roman"/>
          <w:color w:val="000000" w:themeColor="text1"/>
          <w:lang w:eastAsia="ja-JP"/>
        </w:rPr>
        <w:t>mandatory configuration</w:t>
      </w:r>
      <w:r>
        <w:rPr>
          <w:rFonts w:ascii="Times New Roman" w:eastAsia="ＭＳ 明朝" w:hAnsi="Times New Roman" w:cs="Times New Roman"/>
          <w:color w:val="000000" w:themeColor="text1"/>
          <w:lang w:eastAsia="ja-JP"/>
        </w:rPr>
        <w:t>,</w:t>
      </w:r>
      <w:r w:rsidRPr="000125C7">
        <w:rPr>
          <w:rFonts w:ascii="Times New Roman" w:eastAsia="ＭＳ 明朝" w:hAnsi="Times New Roman" w:cs="Times New Roman"/>
          <w:color w:val="000000" w:themeColor="text1"/>
          <w:lang w:eastAsia="ja-JP"/>
        </w:rPr>
        <w:t xml:space="preserve"> and </w:t>
      </w:r>
      <w:r>
        <w:rPr>
          <w:rFonts w:ascii="Times New Roman" w:eastAsia="ＭＳ 明朝" w:hAnsi="Times New Roman" w:cs="Times New Roman"/>
          <w:color w:val="000000" w:themeColor="text1"/>
          <w:lang w:eastAsia="ja-JP"/>
        </w:rPr>
        <w:t xml:space="preserve">all the </w:t>
      </w:r>
      <w:r w:rsidRPr="000125C7">
        <w:rPr>
          <w:rFonts w:ascii="Times New Roman" w:eastAsia="ＭＳ 明朝" w:hAnsi="Times New Roman" w:cs="Times New Roman"/>
          <w:color w:val="000000" w:themeColor="text1"/>
          <w:lang w:eastAsia="ja-JP"/>
        </w:rPr>
        <w:t>downgrading configurations</w:t>
      </w:r>
      <w:r>
        <w:rPr>
          <w:rFonts w:ascii="Times New Roman" w:eastAsia="ＭＳ 明朝" w:hAnsi="Times New Roman" w:cs="Times New Roman"/>
          <w:color w:val="000000" w:themeColor="text1"/>
          <w:lang w:eastAsia="ja-JP"/>
        </w:rPr>
        <w:t xml:space="preserve"> corresponding to the reported mandatory configuration</w:t>
      </w:r>
    </w:p>
    <w:p w14:paraId="354590DA"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Pr>
          <w:rFonts w:ascii="Times New Roman" w:eastAsia="ＭＳ 明朝" w:hAnsi="Times New Roman" w:cs="Times New Roman"/>
          <w:color w:val="000000" w:themeColor="text1"/>
          <w:lang w:eastAsia="ja-JP"/>
        </w:rPr>
        <w:t xml:space="preserve">Either “only mandatory configuration” or “mandatory configuration + all the corresponding downgrading configurations” can be reported. Support of only a part of downgrading configurations is not considered. </w:t>
      </w:r>
    </w:p>
    <w:p w14:paraId="48D2C8E5"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Component 1 can indicate either of {</w:t>
      </w:r>
      <w:r w:rsidRPr="000125C7">
        <w:rPr>
          <w:rFonts w:ascii="Times New Roman" w:eastAsia="ＭＳ 明朝" w:hAnsi="Times New Roman" w:cs="Times New Roman"/>
          <w:i/>
          <w:iCs/>
          <w:color w:val="000000" w:themeColor="text1"/>
          <w:lang w:eastAsia="ja-JP"/>
        </w:rPr>
        <w:t>t1r6, t1r1-t1r2-t1r4-t1r6, t2r6, t1r1-t1r2-t2r2-t1r4-t2r4-t1r6-t2r6, t1r8, t1r1-t1r2-t1r4-t1r6-t1r8, t2r8, t1r1-t1r2-t2r2-t1r4-t2r4-t1r6-t2r6-t1r8-t2r8, t4r8, t1r1-t1r2-t2r2-t1r4-t2r4-t1r6-t2r6t1r8-t2r8-t4r8</w:t>
      </w:r>
      <w:r w:rsidRPr="000125C7">
        <w:rPr>
          <w:rFonts w:ascii="Times New Roman" w:eastAsia="ＭＳ 明朝" w:hAnsi="Times New Roman" w:cs="Times New Roman"/>
          <w:color w:val="000000" w:themeColor="text1"/>
          <w:lang w:eastAsia="ja-JP"/>
        </w:rPr>
        <w:t>}</w:t>
      </w:r>
    </w:p>
    <w:p w14:paraId="5971E0E4" w14:textId="77777777" w:rsidR="00B35BE7" w:rsidRPr="000125C7" w:rsidRDefault="00B35BE7" w:rsidP="00B35BE7">
      <w:pPr>
        <w:pStyle w:val="ae"/>
        <w:numPr>
          <w:ilvl w:val="1"/>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Alt-2: Define </w:t>
      </w:r>
      <w:r>
        <w:rPr>
          <w:rFonts w:ascii="Times New Roman" w:eastAsia="ＭＳ 明朝" w:hAnsi="Times New Roman" w:cs="Times New Roman"/>
          <w:color w:val="000000" w:themeColor="text1"/>
          <w:lang w:eastAsia="ja-JP"/>
        </w:rPr>
        <w:t xml:space="preserve">FG23-8-3 for reporting the </w:t>
      </w:r>
      <w:r w:rsidRPr="000125C7">
        <w:rPr>
          <w:rFonts w:ascii="Times New Roman" w:eastAsia="ＭＳ 明朝" w:hAnsi="Times New Roman" w:cs="Times New Roman"/>
          <w:color w:val="000000" w:themeColor="text1"/>
          <w:lang w:eastAsia="ja-JP"/>
        </w:rPr>
        <w:t xml:space="preserve">mandatory configuration and </w:t>
      </w:r>
      <w:r>
        <w:rPr>
          <w:rFonts w:ascii="Times New Roman" w:eastAsia="ＭＳ 明朝" w:hAnsi="Times New Roman" w:cs="Times New Roman"/>
          <w:color w:val="000000" w:themeColor="text1"/>
          <w:lang w:eastAsia="ja-JP"/>
        </w:rPr>
        <w:t xml:space="preserve">all the </w:t>
      </w:r>
      <w:r w:rsidRPr="000125C7">
        <w:rPr>
          <w:rFonts w:ascii="Times New Roman" w:eastAsia="ＭＳ 明朝" w:hAnsi="Times New Roman" w:cs="Times New Roman"/>
          <w:color w:val="000000" w:themeColor="text1"/>
          <w:lang w:eastAsia="ja-JP"/>
        </w:rPr>
        <w:t>downgrading configurations</w:t>
      </w:r>
      <w:r>
        <w:rPr>
          <w:rFonts w:ascii="Times New Roman" w:eastAsia="ＭＳ 明朝" w:hAnsi="Times New Roman" w:cs="Times New Roman"/>
          <w:color w:val="000000" w:themeColor="text1"/>
          <w:lang w:eastAsia="ja-JP"/>
        </w:rPr>
        <w:t xml:space="preserve"> with the exception for 6Rx support for UE with 8Rx</w:t>
      </w:r>
    </w:p>
    <w:p w14:paraId="00CD73A8"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Pr>
          <w:rFonts w:ascii="Times New Roman" w:eastAsia="ＭＳ 明朝" w:hAnsi="Times New Roman" w:cs="Times New Roman"/>
          <w:color w:val="000000" w:themeColor="text1"/>
          <w:lang w:eastAsia="ja-JP"/>
        </w:rPr>
        <w:t>On top of the candidate report available for Alt-1, for UE that implements 8 Rx antenna architecture, support of downgrading configurations other than the ones with 6 Rx can be reported. This restriction is added because of concern that UE supports 8Rx may not always supports 6Rx.</w:t>
      </w:r>
    </w:p>
    <w:p w14:paraId="64DAABED"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Component 1 can indication either of {</w:t>
      </w:r>
      <w:r w:rsidRPr="000125C7">
        <w:rPr>
          <w:rFonts w:ascii="Times New Roman" w:eastAsia="ＭＳ 明朝" w:hAnsi="Times New Roman" w:cs="Times New Roman"/>
          <w:i/>
          <w:iCs/>
          <w:color w:val="000000" w:themeColor="text1"/>
          <w:lang w:eastAsia="ja-JP"/>
        </w:rPr>
        <w:t>t1r6, t1r1-t1r2-t1r4-t1r6, t2r6, t1r1-t1r2-t2r2-t1r4-t2r4-t1r6-t2r6, t1r8, t1r1-t1r2-t1r4-t1r6-t1r8, t1r1-t1r2-t1r4-t1r8, t2r8, t1r1-t1r2-t2r2-t1r4-t2r4-t1r6-t2r6-t1r8-t2r8, t1r1-t1r2-t2r2-t1r4-t2r4-t1r8-t2r8, t4r8, t1r1-t1r2-t2r2-t1r4-t2r4-t1r6-t2r6-t1r8-t2r8-t4r8, t1r1-t1r2-t2r2-t1r4-t2r4-t1r8-t2r8-t4r8</w:t>
      </w:r>
      <w:r w:rsidRPr="000125C7">
        <w:rPr>
          <w:rFonts w:ascii="Times New Roman" w:eastAsia="ＭＳ 明朝" w:hAnsi="Times New Roman" w:cs="Times New Roman"/>
          <w:color w:val="000000" w:themeColor="text1"/>
          <w:lang w:eastAsia="ja-JP"/>
        </w:rPr>
        <w:t>}</w:t>
      </w:r>
    </w:p>
    <w:p w14:paraId="34029045" w14:textId="77777777" w:rsidR="00B35BE7" w:rsidRPr="000125C7" w:rsidRDefault="00B35BE7" w:rsidP="00B35BE7">
      <w:pPr>
        <w:pStyle w:val="ae"/>
        <w:numPr>
          <w:ilvl w:val="1"/>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Alt-3: Define </w:t>
      </w:r>
      <w:r>
        <w:rPr>
          <w:rFonts w:ascii="Times New Roman" w:eastAsia="ＭＳ 明朝" w:hAnsi="Times New Roman" w:cs="Times New Roman"/>
          <w:color w:val="000000" w:themeColor="text1"/>
          <w:lang w:eastAsia="ja-JP"/>
        </w:rPr>
        <w:t>FG23-8-3 for reporting one or multiple configurations for antenna switching, regardless of mandatory or downgrading ones</w:t>
      </w:r>
    </w:p>
    <w:p w14:paraId="61657EF5"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Pr>
          <w:rFonts w:ascii="Times New Roman" w:eastAsia="ＭＳ 明朝" w:hAnsi="Times New Roman" w:cs="Times New Roman"/>
          <w:color w:val="000000" w:themeColor="text1"/>
          <w:lang w:eastAsia="ja-JP"/>
        </w:rPr>
        <w:t xml:space="preserve">Any combination of configurations can be reported, while a note can also be added to avoid considering non-practical combinations (e.g., </w:t>
      </w:r>
      <w:r w:rsidRPr="00BA19C7">
        <w:rPr>
          <w:rFonts w:ascii="Times New Roman" w:eastAsia="ＭＳ 明朝" w:hAnsi="Times New Roman" w:cs="Times New Roman"/>
          <w:i/>
          <w:iCs/>
          <w:color w:val="000000" w:themeColor="text1"/>
          <w:lang w:eastAsia="ja-JP"/>
        </w:rPr>
        <w:t>t2r6</w:t>
      </w:r>
      <w:r>
        <w:rPr>
          <w:rFonts w:ascii="Times New Roman" w:eastAsia="ＭＳ 明朝" w:hAnsi="Times New Roman" w:cs="Times New Roman"/>
          <w:color w:val="000000" w:themeColor="text1"/>
          <w:lang w:eastAsia="ja-JP"/>
        </w:rPr>
        <w:t xml:space="preserve"> and </w:t>
      </w:r>
      <w:r w:rsidRPr="00BA19C7">
        <w:rPr>
          <w:rFonts w:ascii="Times New Roman" w:eastAsia="ＭＳ 明朝" w:hAnsi="Times New Roman" w:cs="Times New Roman"/>
          <w:i/>
          <w:iCs/>
          <w:color w:val="000000" w:themeColor="text1"/>
          <w:lang w:eastAsia="ja-JP"/>
        </w:rPr>
        <w:t>t1r8</w:t>
      </w:r>
      <w:r>
        <w:rPr>
          <w:rFonts w:ascii="Times New Roman" w:eastAsia="ＭＳ 明朝" w:hAnsi="Times New Roman" w:cs="Times New Roman"/>
          <w:color w:val="000000" w:themeColor="text1"/>
          <w:lang w:eastAsia="ja-JP"/>
        </w:rPr>
        <w:t>) for smaller reporting overhead. For example, in case of reporting of multiple configurations, one should be mandatory configuration and the others should be downgrading configuration(s) of the mandatory configuration.</w:t>
      </w:r>
    </w:p>
    <w:p w14:paraId="0DC45952"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Component 1 can indicate one or more of {</w:t>
      </w:r>
      <w:r w:rsidRPr="000125C7">
        <w:rPr>
          <w:rFonts w:ascii="Times New Roman" w:eastAsia="ＭＳ 明朝" w:hAnsi="Times New Roman" w:cs="Times New Roman"/>
          <w:i/>
          <w:iCs/>
          <w:color w:val="000000" w:themeColor="text1"/>
          <w:lang w:eastAsia="ja-JP"/>
        </w:rPr>
        <w:t>t1r1, t1r2, t2r2, t1r4, t2r4, t4r4, t1r6, t2r6, t1r8, t2r8, t4r8</w:t>
      </w:r>
      <w:r w:rsidRPr="000125C7">
        <w:rPr>
          <w:rFonts w:ascii="Times New Roman" w:eastAsia="ＭＳ 明朝" w:hAnsi="Times New Roman" w:cs="Times New Roman"/>
          <w:color w:val="000000" w:themeColor="text1"/>
          <w:lang w:eastAsia="ja-JP"/>
        </w:rPr>
        <w:t>}</w:t>
      </w:r>
    </w:p>
    <w:p w14:paraId="40A349E0" w14:textId="77777777" w:rsidR="00B35BE7" w:rsidRPr="000125C7" w:rsidRDefault="00B35BE7" w:rsidP="00B35BE7">
      <w:pPr>
        <w:pStyle w:val="ae"/>
        <w:numPr>
          <w:ilvl w:val="1"/>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Alt-4: Define </w:t>
      </w:r>
      <w:r>
        <w:rPr>
          <w:rFonts w:ascii="Times New Roman" w:eastAsia="ＭＳ 明朝" w:hAnsi="Times New Roman" w:cs="Times New Roman"/>
          <w:color w:val="000000" w:themeColor="text1"/>
          <w:lang w:eastAsia="ja-JP"/>
        </w:rPr>
        <w:t xml:space="preserve">separate FGs (e.g., FG23-8-3 and a new FG) for reporting </w:t>
      </w:r>
      <w:r w:rsidRPr="000125C7">
        <w:rPr>
          <w:rFonts w:ascii="Times New Roman" w:eastAsia="ＭＳ 明朝" w:hAnsi="Times New Roman" w:cs="Times New Roman"/>
          <w:color w:val="000000" w:themeColor="text1"/>
          <w:lang w:eastAsia="ja-JP"/>
        </w:rPr>
        <w:t>mandatory configuration and downgrading configurations</w:t>
      </w:r>
      <w:r>
        <w:rPr>
          <w:rFonts w:ascii="Times New Roman" w:eastAsia="ＭＳ 明朝" w:hAnsi="Times New Roman" w:cs="Times New Roman"/>
          <w:color w:val="000000" w:themeColor="text1"/>
          <w:lang w:eastAsia="ja-JP"/>
        </w:rPr>
        <w:t>, respectively</w:t>
      </w:r>
    </w:p>
    <w:p w14:paraId="5355DADC"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Pr>
          <w:rFonts w:ascii="Times New Roman" w:eastAsia="ＭＳ 明朝" w:hAnsi="Times New Roman" w:cs="Times New Roman"/>
          <w:color w:val="000000" w:themeColor="text1"/>
          <w:lang w:eastAsia="ja-JP"/>
        </w:rPr>
        <w:t xml:space="preserve">A mandatory configuration can be reported per </w:t>
      </w:r>
      <w:r w:rsidRPr="000125C7">
        <w:rPr>
          <w:rFonts w:ascii="Times New Roman" w:eastAsia="ＭＳ 明朝" w:hAnsi="Times New Roman" w:cs="Times New Roman" w:hint="eastAsia"/>
          <w:color w:val="000000" w:themeColor="text1"/>
          <w:lang w:eastAsia="ja-JP"/>
        </w:rPr>
        <w:t>F</w:t>
      </w:r>
      <w:r w:rsidRPr="000125C7">
        <w:rPr>
          <w:rFonts w:ascii="Times New Roman" w:eastAsia="ＭＳ 明朝" w:hAnsi="Times New Roman" w:cs="Times New Roman"/>
          <w:color w:val="000000" w:themeColor="text1"/>
          <w:lang w:eastAsia="ja-JP"/>
        </w:rPr>
        <w:t>G23-8-3</w:t>
      </w:r>
      <w:r>
        <w:rPr>
          <w:rFonts w:ascii="Times New Roman" w:eastAsia="ＭＳ 明朝" w:hAnsi="Times New Roman" w:cs="Times New Roman"/>
          <w:color w:val="000000" w:themeColor="text1"/>
          <w:lang w:eastAsia="ja-JP"/>
        </w:rPr>
        <w:t>. A supported combination of downgrading configurations can be reported per the new FG.</w:t>
      </w:r>
    </w:p>
    <w:p w14:paraId="1FBA0483" w14:textId="77777777" w:rsidR="00B35BE7" w:rsidRPr="000125C7"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Component 1 in FG23-8-3 can indicate either of {</w:t>
      </w:r>
      <w:r w:rsidRPr="000125C7">
        <w:rPr>
          <w:rFonts w:ascii="Times New Roman" w:eastAsia="ＭＳ 明朝" w:hAnsi="Times New Roman" w:cs="Times New Roman"/>
          <w:i/>
          <w:iCs/>
          <w:color w:val="000000" w:themeColor="text1"/>
          <w:lang w:eastAsia="ja-JP"/>
        </w:rPr>
        <w:t>t1r6, t2r6, t1r8, t2r8, t4r8</w:t>
      </w:r>
      <w:r w:rsidRPr="000125C7">
        <w:rPr>
          <w:rFonts w:ascii="Times New Roman" w:eastAsia="ＭＳ 明朝" w:hAnsi="Times New Roman" w:cs="Times New Roman"/>
          <w:color w:val="000000" w:themeColor="text1"/>
          <w:lang w:eastAsia="ja-JP"/>
        </w:rPr>
        <w:t>}</w:t>
      </w:r>
    </w:p>
    <w:p w14:paraId="3E4BE038" w14:textId="77777777" w:rsidR="00B35BE7" w:rsidRPr="001414EF" w:rsidRDefault="00B35BE7" w:rsidP="00B35BE7">
      <w:pPr>
        <w:pStyle w:val="ae"/>
        <w:numPr>
          <w:ilvl w:val="2"/>
          <w:numId w:val="70"/>
        </w:numPr>
        <w:ind w:firstLineChars="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A component in the new FG can indicate one or more of {</w:t>
      </w:r>
      <w:r w:rsidRPr="000125C7">
        <w:rPr>
          <w:rFonts w:ascii="Times New Roman" w:eastAsia="ＭＳ 明朝" w:hAnsi="Times New Roman" w:cs="Times New Roman"/>
          <w:i/>
          <w:iCs/>
          <w:color w:val="000000" w:themeColor="text1"/>
          <w:lang w:eastAsia="ja-JP"/>
        </w:rPr>
        <w:t>t1r1, t1r2, t2r2, t1r4, t2r4, t4r4, t1r6, t1r8, t2r8</w:t>
      </w:r>
      <w:r w:rsidRPr="000125C7">
        <w:rPr>
          <w:rFonts w:ascii="Times New Roman" w:eastAsia="ＭＳ 明朝" w:hAnsi="Times New Roman" w:cs="Times New Roman"/>
          <w:color w:val="000000" w:themeColor="text1"/>
          <w:lang w:eastAsia="ja-JP"/>
        </w:rPr>
        <w:t>}</w:t>
      </w:r>
      <w:r>
        <w:rPr>
          <w:rFonts w:ascii="Times New Roman" w:eastAsia="ＭＳ 明朝" w:hAnsi="Times New Roman" w:cs="Times New Roman"/>
          <w:color w:val="000000" w:themeColor="text1"/>
          <w:lang w:eastAsia="ja-JP"/>
        </w:rPr>
        <w:t xml:space="preserve">. </w:t>
      </w:r>
      <w:r w:rsidRPr="001414EF">
        <w:rPr>
          <w:rFonts w:ascii="Times New Roman" w:eastAsia="ＭＳ 明朝" w:hAnsi="Times New Roman" w:cs="Times New Roman"/>
          <w:color w:val="000000" w:themeColor="text1"/>
          <w:lang w:eastAsia="ja-JP"/>
        </w:rPr>
        <w:t>No report of the new FG implies no support of any downgrading configuration for antenna architecture with the number of Rx more than 4</w:t>
      </w:r>
    </w:p>
    <w:p w14:paraId="7FE59AE2" w14:textId="77777777" w:rsidR="00B35BE7" w:rsidRPr="000125C7" w:rsidRDefault="00B35BE7" w:rsidP="00B35BE7">
      <w:pPr>
        <w:ind w:left="840"/>
        <w:jc w:val="both"/>
        <w:rPr>
          <w:rFonts w:ascii="Times New Roman" w:eastAsia="ＭＳ 明朝" w:hAnsi="Times New Roman" w:cs="Times New Roman"/>
          <w:color w:val="000000" w:themeColor="text1"/>
          <w:lang w:eastAsia="ja-JP"/>
        </w:rPr>
      </w:pPr>
      <w:r w:rsidRPr="000125C7">
        <w:rPr>
          <w:rFonts w:ascii="Times New Roman" w:eastAsia="ＭＳ 明朝" w:hAnsi="Times New Roman" w:cs="Times New Roman"/>
          <w:color w:val="000000" w:themeColor="text1"/>
          <w:lang w:eastAsia="ja-JP"/>
        </w:rPr>
        <w:t xml:space="preserve">Since we would like to unlock downgrading configurations, we prefer to go with the alternatives other than Alt-0 above. Among the alternatives with downgrading configuration, our best preference is Alt-1 since the least signaling overhead is assumed. On other hand, we can understand that just to define the choice like “support all, or not support at all” may result in the difficulty for UE vendors to support downgrading configurations, which is not our preference either. If the issue is only about the support of 6 Rx when the UE supports the antenna architecture with 8 Rx, we would suggest to go with Alt-2. Otherwise, we think it would be good to take either Alt-3 or Alt-4. Between </w:t>
      </w:r>
      <w:r>
        <w:rPr>
          <w:rFonts w:ascii="Times New Roman" w:eastAsia="ＭＳ 明朝" w:hAnsi="Times New Roman" w:cs="Times New Roman" w:hint="eastAsia"/>
          <w:color w:val="000000" w:themeColor="text1"/>
          <w:lang w:eastAsia="ja-JP"/>
        </w:rPr>
        <w:t>Alt.3-4</w:t>
      </w:r>
      <w:r w:rsidRPr="000125C7">
        <w:rPr>
          <w:rFonts w:ascii="Times New Roman" w:eastAsia="ＭＳ 明朝" w:hAnsi="Times New Roman" w:cs="Times New Roman"/>
          <w:color w:val="000000" w:themeColor="text1"/>
          <w:lang w:eastAsia="ja-JP"/>
        </w:rPr>
        <w:t>, we think Alt-4 could be slightly better since “no support of downgrading configuration” can be achieved without signaling overhead. Although we reflect our best preference (i.e. Alt-1) in the following table, we are open to discuss further on this issue</w:t>
      </w:r>
      <w:r>
        <w:rPr>
          <w:rFonts w:ascii="Times New Roman" w:eastAsia="ＭＳ 明朝" w:hAnsi="Times New Roman" w:cs="Times New Roman"/>
          <w:color w:val="000000" w:themeColor="text1"/>
          <w:lang w:eastAsia="ja-JP"/>
        </w:rPr>
        <w:t xml:space="preserve"> from options between Alt.1-4</w:t>
      </w:r>
      <w:r w:rsidRPr="000125C7">
        <w:rPr>
          <w:rFonts w:ascii="Times New Roman" w:eastAsia="ＭＳ 明朝" w:hAnsi="Times New Roman" w:cs="Times New Roman"/>
          <w:color w:val="000000" w:themeColor="text1"/>
          <w:lang w:eastAsia="ja-JP"/>
        </w:rPr>
        <w:t xml:space="preserve">. </w:t>
      </w:r>
    </w:p>
    <w:p w14:paraId="2673C870" w14:textId="77777777" w:rsidR="00B35BE7" w:rsidRDefault="00B35BE7" w:rsidP="00B35BE7">
      <w:pPr>
        <w:pStyle w:val="ae"/>
        <w:numPr>
          <w:ilvl w:val="0"/>
          <w:numId w:val="70"/>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Component 2 and 3, we are ok with supporting each integer from 1 to 32 as candidate values, which is the same candidate value set as what FG2-55 defines for the corresponding components. Meanwhile, it may be a bit strange that the value for “Report whether …” is an integer. The component descriptions could be updated to improve the readability by reusing the existing text in 38.306. </w:t>
      </w:r>
    </w:p>
    <w:p w14:paraId="42DD3FBD" w14:textId="77777777" w:rsidR="00B35BE7" w:rsidRDefault="00B35BE7" w:rsidP="00B35BE7">
      <w:pPr>
        <w:pStyle w:val="ae"/>
        <w:numPr>
          <w:ilvl w:val="0"/>
          <w:numId w:val="70"/>
        </w:numPr>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Since the prerequisite FG is per-BC, we think FG23-8-3 should also be per-BC capability.</w:t>
      </w:r>
    </w:p>
    <w:p w14:paraId="3CE30157" w14:textId="77777777" w:rsidR="00B35BE7" w:rsidRPr="00B328FE" w:rsidRDefault="00B35BE7" w:rsidP="00B35BE7">
      <w:pPr>
        <w:pStyle w:val="ae"/>
        <w:numPr>
          <w:ilvl w:val="0"/>
          <w:numId w:val="70"/>
        </w:numPr>
        <w:ind w:firstLineChars="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F</w:t>
      </w:r>
      <w:r>
        <w:rPr>
          <w:rFonts w:ascii="Times New Roman" w:eastAsia="ＭＳ 明朝" w:hAnsi="Times New Roman" w:cs="Times New Roman"/>
          <w:lang w:eastAsia="ja-JP"/>
        </w:rPr>
        <w:t>or a FFS “</w:t>
      </w:r>
      <w:r w:rsidRPr="00573F9B">
        <w:rPr>
          <w:rFonts w:ascii="Times New Roman" w:eastAsia="ＭＳ 明朝" w:hAnsi="Times New Roman" w:cs="Times New Roman"/>
          <w:highlight w:val="yellow"/>
          <w:lang w:eastAsia="ja-JP"/>
        </w:rPr>
        <w:t>FFS for component 2&amp;3: impact when UE reports component 1 as xTyR with x=y</w:t>
      </w:r>
      <w:r>
        <w:rPr>
          <w:rFonts w:ascii="Times New Roman" w:eastAsia="ＭＳ 明朝" w:hAnsi="Times New Roman" w:cs="Times New Roman"/>
          <w:lang w:eastAsia="ja-JP"/>
        </w:rPr>
        <w:t xml:space="preserve">”, we are not sure what needs to be considered further for component 2 and 3 when UE reports x=y. </w:t>
      </w:r>
    </w:p>
    <w:p w14:paraId="6BB72B9D" w14:textId="77777777" w:rsidR="00B35BE7" w:rsidRDefault="00B35BE7" w:rsidP="00B35BE7">
      <w:pPr>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FG23-8-4, we support to define this per BC as the prerequisite FG is defined per BC. </w:t>
      </w:r>
    </w:p>
    <w:p w14:paraId="6D110B09" w14:textId="3B79915D" w:rsidR="00B35BE7" w:rsidRDefault="00B35BE7" w:rsidP="00B35BE7">
      <w:pPr>
        <w:rPr>
          <w:rFonts w:eastAsiaTheme="minorEastAsia"/>
          <w:b/>
          <w:bCs/>
          <w:u w:val="single"/>
        </w:rPr>
      </w:pPr>
      <w:r>
        <w:rPr>
          <w:rFonts w:eastAsiaTheme="minorEastAsia"/>
          <w:b/>
          <w:bCs/>
          <w:u w:val="single"/>
        </w:rPr>
        <w:t>Proposal: Adopt the following for Rel-17 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23C9A" w:rsidRPr="00C23C9A" w14:paraId="5DE3B52F"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67A15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1CA4F7B2"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23-8-1</w:t>
            </w:r>
          </w:p>
        </w:tc>
        <w:tc>
          <w:tcPr>
            <w:tcW w:w="1559" w:type="dxa"/>
            <w:tcBorders>
              <w:top w:val="single" w:sz="4" w:space="0" w:color="auto"/>
              <w:left w:val="single" w:sz="4" w:space="0" w:color="auto"/>
              <w:bottom w:val="single" w:sz="4" w:space="0" w:color="auto"/>
              <w:right w:val="single" w:sz="4" w:space="0" w:color="auto"/>
            </w:tcBorders>
            <w:hideMark/>
          </w:tcPr>
          <w:p w14:paraId="7FBF3BE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SRS triggering offset enhancement</w:t>
            </w:r>
          </w:p>
        </w:tc>
        <w:tc>
          <w:tcPr>
            <w:tcW w:w="6371" w:type="dxa"/>
            <w:tcBorders>
              <w:top w:val="single" w:sz="4" w:space="0" w:color="auto"/>
              <w:left w:val="single" w:sz="4" w:space="0" w:color="auto"/>
              <w:bottom w:val="single" w:sz="4" w:space="0" w:color="auto"/>
              <w:right w:val="single" w:sz="4" w:space="0" w:color="auto"/>
            </w:tcBorders>
            <w:hideMark/>
          </w:tcPr>
          <w:p w14:paraId="66692D3C"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rPr>
            </w:pPr>
            <w:r w:rsidRPr="00C23C9A">
              <w:rPr>
                <w:rFonts w:asciiTheme="majorHAnsi" w:hAnsiTheme="majorHAnsi" w:cstheme="majorHAnsi"/>
                <w:color w:val="000000" w:themeColor="text1"/>
                <w:sz w:val="18"/>
                <w:szCs w:val="18"/>
                <w:highlight w:val="yellow"/>
              </w:rPr>
              <w:t xml:space="preserve">1. </w:t>
            </w:r>
            <w:del w:id="276" w:author="Naoya Shibaike" w:date="2022-02-09T22:17:00Z">
              <w:r w:rsidRPr="00C23C9A" w:rsidDel="00CC5586">
                <w:rPr>
                  <w:rFonts w:asciiTheme="majorHAnsi" w:hAnsiTheme="majorHAnsi" w:cstheme="majorHAnsi"/>
                  <w:color w:val="000000" w:themeColor="text1"/>
                  <w:sz w:val="18"/>
                  <w:szCs w:val="18"/>
                  <w:highlight w:val="yellow"/>
                </w:rPr>
                <w:delText>[Support of</w:delText>
              </w:r>
              <w:r w:rsidRPr="00C23C9A" w:rsidDel="00CC5586">
                <w:rPr>
                  <w:color w:val="000000" w:themeColor="text1"/>
                  <w:highlight w:val="yellow"/>
                </w:rPr>
                <w:delText>/</w:delText>
              </w:r>
            </w:del>
            <w:r w:rsidRPr="00C23C9A">
              <w:rPr>
                <w:rFonts w:asciiTheme="majorHAnsi" w:hAnsiTheme="majorHAnsi" w:cstheme="majorHAnsi"/>
                <w:color w:val="000000" w:themeColor="text1"/>
                <w:sz w:val="18"/>
                <w:szCs w:val="18"/>
                <w:highlight w:val="yellow"/>
              </w:rPr>
              <w:t>The maximum number of configured available slots offsets for</w:t>
            </w:r>
            <w:del w:id="277" w:author="Naoya Shibaike" w:date="2022-02-09T22:17:00Z">
              <w:r w:rsidRPr="00C23C9A" w:rsidDel="00CC5586">
                <w:rPr>
                  <w:rFonts w:asciiTheme="majorHAnsi" w:hAnsiTheme="majorHAnsi" w:cstheme="majorHAnsi"/>
                  <w:color w:val="000000" w:themeColor="text1"/>
                  <w:sz w:val="18"/>
                  <w:szCs w:val="18"/>
                  <w:highlight w:val="yellow"/>
                </w:rPr>
                <w:delText>]</w:delText>
              </w:r>
            </w:del>
            <w:r w:rsidRPr="00C23C9A">
              <w:rPr>
                <w:rFonts w:asciiTheme="majorHAnsi" w:hAnsiTheme="majorHAnsi" w:cstheme="majorHAnsi"/>
                <w:color w:val="000000" w:themeColor="text1"/>
                <w:sz w:val="18"/>
                <w:szCs w:val="18"/>
              </w:rPr>
              <w:t xml:space="preserve"> determining aperiodic SRS location based on available slot </w:t>
            </w:r>
          </w:p>
          <w:p w14:paraId="6BF9326F" w14:textId="77777777" w:rsidR="00C23C9A" w:rsidRPr="00C23C9A" w:rsidRDefault="00C23C9A" w:rsidP="00C23C9A">
            <w:pPr>
              <w:autoSpaceDE w:val="0"/>
              <w:autoSpaceDN w:val="0"/>
              <w:adjustRightInd w:val="0"/>
              <w:snapToGrid w:val="0"/>
              <w:contextualSpacing/>
              <w:jc w:val="both"/>
              <w:rPr>
                <w:rFonts w:asciiTheme="majorHAnsi" w:hAnsiTheme="majorHAnsi" w:cstheme="majorHAnsi"/>
                <w:color w:val="000000" w:themeColor="text1"/>
                <w:sz w:val="18"/>
                <w:szCs w:val="18"/>
                <w:lang w:eastAsia="ja-JP"/>
              </w:rPr>
            </w:pPr>
            <w:del w:id="278" w:author="Naoya Shibaike" w:date="2022-02-09T22:17:00Z">
              <w:r w:rsidRPr="00C23C9A" w:rsidDel="00CC5586">
                <w:rPr>
                  <w:rFonts w:asciiTheme="majorHAnsi" w:hAnsiTheme="majorHAnsi" w:cstheme="majorHAnsi"/>
                  <w:color w:val="000000" w:themeColor="text1"/>
                  <w:sz w:val="18"/>
                  <w:szCs w:val="18"/>
                  <w:highlight w:val="yellow"/>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hideMark/>
          </w:tcPr>
          <w:p w14:paraId="5210ABC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2-52</w:t>
            </w:r>
          </w:p>
        </w:tc>
        <w:tc>
          <w:tcPr>
            <w:tcW w:w="858" w:type="dxa"/>
            <w:tcBorders>
              <w:top w:val="single" w:sz="4" w:space="0" w:color="auto"/>
              <w:left w:val="single" w:sz="4" w:space="0" w:color="auto"/>
              <w:bottom w:val="single" w:sz="4" w:space="0" w:color="auto"/>
              <w:right w:val="single" w:sz="4" w:space="0" w:color="auto"/>
            </w:tcBorders>
          </w:tcPr>
          <w:p w14:paraId="649B016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2990CB65"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2D79D69"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4BE9612"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E8FEA9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222833B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7B55EE8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AAD214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r w:rsidRPr="00C23C9A">
              <w:rPr>
                <w:rFonts w:asciiTheme="majorHAnsi" w:eastAsia="SimSun" w:hAnsiTheme="majorHAnsi" w:cstheme="majorHAnsi"/>
                <w:color w:val="000000" w:themeColor="text1"/>
                <w:sz w:val="18"/>
                <w:szCs w:val="18"/>
                <w:lang w:val="en-GB"/>
              </w:rPr>
              <w:t xml:space="preserve">Candidate 1 component values: {1, 2, </w:t>
            </w:r>
            <w:del w:id="279" w:author="Naoya Shibaike" w:date="2022-02-09T22:17:00Z">
              <w:r w:rsidRPr="00C23C9A" w:rsidDel="00CC5586">
                <w:rPr>
                  <w:rFonts w:asciiTheme="majorHAnsi" w:eastAsia="SimSun" w:hAnsiTheme="majorHAnsi" w:cstheme="majorHAnsi"/>
                  <w:color w:val="000000" w:themeColor="text1"/>
                  <w:sz w:val="18"/>
                  <w:szCs w:val="18"/>
                  <w:highlight w:val="yellow"/>
                  <w:lang w:val="en-GB"/>
                </w:rPr>
                <w:delText>[3,]</w:delText>
              </w:r>
              <w:r w:rsidRPr="00C23C9A" w:rsidDel="00CC5586">
                <w:rPr>
                  <w:rFonts w:asciiTheme="majorHAnsi" w:eastAsia="SimSun" w:hAnsiTheme="majorHAnsi" w:cstheme="majorHAnsi"/>
                  <w:color w:val="000000" w:themeColor="text1"/>
                  <w:sz w:val="18"/>
                  <w:szCs w:val="18"/>
                  <w:lang w:val="en-GB"/>
                </w:rPr>
                <w:delText xml:space="preserve"> </w:delText>
              </w:r>
            </w:del>
            <w:r w:rsidRPr="00C23C9A">
              <w:rPr>
                <w:rFonts w:asciiTheme="majorHAnsi" w:eastAsia="SimSun" w:hAnsiTheme="majorHAnsi" w:cstheme="majorHAnsi"/>
                <w:color w:val="000000" w:themeColor="text1"/>
                <w:sz w:val="18"/>
                <w:szCs w:val="18"/>
                <w:lang w:val="en-GB"/>
              </w:rPr>
              <w:t>4}</w:t>
            </w:r>
          </w:p>
          <w:p w14:paraId="4EE1EE5E"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p w14:paraId="4C825C9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highlight w:val="yellow"/>
                <w:lang w:val="en-GB"/>
              </w:rPr>
              <w:t>[Candidate 2 component values: FFS]</w:t>
            </w:r>
          </w:p>
        </w:tc>
        <w:tc>
          <w:tcPr>
            <w:tcW w:w="1276" w:type="dxa"/>
            <w:tcBorders>
              <w:top w:val="single" w:sz="4" w:space="0" w:color="auto"/>
              <w:left w:val="single" w:sz="4" w:space="0" w:color="auto"/>
              <w:bottom w:val="single" w:sz="4" w:space="0" w:color="auto"/>
              <w:right w:val="single" w:sz="4" w:space="0" w:color="auto"/>
            </w:tcBorders>
            <w:hideMark/>
          </w:tcPr>
          <w:p w14:paraId="40281CB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7B43DD1F"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3AAB833"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47693420"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23-8-2</w:t>
            </w:r>
          </w:p>
        </w:tc>
        <w:tc>
          <w:tcPr>
            <w:tcW w:w="1559" w:type="dxa"/>
            <w:tcBorders>
              <w:top w:val="single" w:sz="4" w:space="0" w:color="auto"/>
              <w:left w:val="single" w:sz="4" w:space="0" w:color="auto"/>
              <w:bottom w:val="single" w:sz="4" w:space="0" w:color="auto"/>
              <w:right w:val="single" w:sz="4" w:space="0" w:color="auto"/>
            </w:tcBorders>
            <w:hideMark/>
          </w:tcPr>
          <w:p w14:paraId="2A0180E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Triggering SRS only in DCI 0_1/0_2</w:t>
            </w:r>
          </w:p>
        </w:tc>
        <w:tc>
          <w:tcPr>
            <w:tcW w:w="6371" w:type="dxa"/>
            <w:tcBorders>
              <w:top w:val="single" w:sz="4" w:space="0" w:color="auto"/>
              <w:left w:val="single" w:sz="4" w:space="0" w:color="auto"/>
              <w:bottom w:val="single" w:sz="4" w:space="0" w:color="auto"/>
              <w:right w:val="single" w:sz="4" w:space="0" w:color="auto"/>
            </w:tcBorders>
            <w:hideMark/>
          </w:tcPr>
          <w:p w14:paraId="16BBBAA6"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hideMark/>
          </w:tcPr>
          <w:p w14:paraId="3AF42EC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2-52</w:t>
            </w:r>
          </w:p>
        </w:tc>
        <w:tc>
          <w:tcPr>
            <w:tcW w:w="858" w:type="dxa"/>
            <w:tcBorders>
              <w:top w:val="single" w:sz="4" w:space="0" w:color="auto"/>
              <w:left w:val="single" w:sz="4" w:space="0" w:color="auto"/>
              <w:bottom w:val="single" w:sz="4" w:space="0" w:color="auto"/>
              <w:right w:val="single" w:sz="4" w:space="0" w:color="auto"/>
            </w:tcBorders>
          </w:tcPr>
          <w:p w14:paraId="44B32BC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28A481C9"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A13D0D7"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53F9341"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highlight w:val="yellow"/>
                <w:lang w:val="en-GB" w:eastAsia="ja-JP"/>
              </w:rPr>
              <w:t>[Per UE or per band]</w:t>
            </w:r>
          </w:p>
        </w:tc>
        <w:tc>
          <w:tcPr>
            <w:tcW w:w="992" w:type="dxa"/>
            <w:tcBorders>
              <w:top w:val="single" w:sz="4" w:space="0" w:color="auto"/>
              <w:left w:val="single" w:sz="4" w:space="0" w:color="auto"/>
              <w:bottom w:val="single" w:sz="4" w:space="0" w:color="auto"/>
              <w:right w:val="single" w:sz="4" w:space="0" w:color="auto"/>
            </w:tcBorders>
          </w:tcPr>
          <w:p w14:paraId="23012BF0"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7EFF4B7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22FECD5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417D2E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101C087"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58DC9834"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7586E58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53210C4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23-8-3</w:t>
            </w:r>
          </w:p>
        </w:tc>
        <w:tc>
          <w:tcPr>
            <w:tcW w:w="1559" w:type="dxa"/>
            <w:tcBorders>
              <w:top w:val="single" w:sz="4" w:space="0" w:color="auto"/>
              <w:left w:val="single" w:sz="4" w:space="0" w:color="auto"/>
              <w:bottom w:val="single" w:sz="4" w:space="0" w:color="auto"/>
              <w:right w:val="single" w:sz="4" w:space="0" w:color="auto"/>
            </w:tcBorders>
            <w:hideMark/>
          </w:tcPr>
          <w:p w14:paraId="35E16A6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SRS Antenna switching for &gt;4Rx</w:t>
            </w:r>
          </w:p>
        </w:tc>
        <w:tc>
          <w:tcPr>
            <w:tcW w:w="6371" w:type="dxa"/>
            <w:tcBorders>
              <w:top w:val="single" w:sz="4" w:space="0" w:color="auto"/>
              <w:left w:val="single" w:sz="4" w:space="0" w:color="auto"/>
              <w:bottom w:val="single" w:sz="4" w:space="0" w:color="auto"/>
              <w:right w:val="single" w:sz="4" w:space="0" w:color="auto"/>
            </w:tcBorders>
            <w:hideMark/>
          </w:tcPr>
          <w:p w14:paraId="23BB73AB"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rPr>
            </w:pPr>
            <w:r w:rsidRPr="00C23C9A">
              <w:rPr>
                <w:rFonts w:asciiTheme="majorHAnsi" w:hAnsiTheme="majorHAnsi" w:cstheme="majorHAnsi"/>
                <w:color w:val="000000" w:themeColor="text1"/>
                <w:sz w:val="18"/>
                <w:szCs w:val="18"/>
              </w:rPr>
              <w:t>1. Support of SRS antenna switching xTyR with y&gt;4</w:t>
            </w:r>
          </w:p>
          <w:p w14:paraId="69512BD4" w14:textId="77777777" w:rsidR="00C23C9A" w:rsidRPr="00C23C9A" w:rsidRDefault="00C23C9A" w:rsidP="00C23C9A">
            <w:pPr>
              <w:autoSpaceDE w:val="0"/>
              <w:autoSpaceDN w:val="0"/>
              <w:adjustRightInd w:val="0"/>
              <w:snapToGrid w:val="0"/>
              <w:contextualSpacing/>
              <w:jc w:val="both"/>
              <w:rPr>
                <w:rFonts w:asciiTheme="majorHAnsi"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 xml:space="preserve">2. Report </w:t>
            </w:r>
            <w:ins w:id="280" w:author="Naoya Shibaike" w:date="2022-02-09T22:06:00Z">
              <w:r w:rsidRPr="00C23C9A">
                <w:rPr>
                  <w:rFonts w:asciiTheme="majorHAnsi" w:hAnsiTheme="majorHAnsi" w:cstheme="majorHAnsi"/>
                  <w:color w:val="000000" w:themeColor="text1"/>
                  <w:sz w:val="18"/>
                  <w:szCs w:val="18"/>
                </w:rPr>
                <w:t xml:space="preserve">the entry number of the first-listed band with UL in the band combination that affects this </w:t>
              </w:r>
            </w:ins>
            <w:ins w:id="281" w:author="Naoya Shibaike" w:date="2022-02-09T22:07:00Z">
              <w:r w:rsidRPr="00C23C9A">
                <w:rPr>
                  <w:rFonts w:asciiTheme="majorHAnsi" w:hAnsiTheme="majorHAnsi" w:cstheme="majorHAnsi"/>
                  <w:color w:val="000000" w:themeColor="text1"/>
                  <w:sz w:val="18"/>
                  <w:szCs w:val="18"/>
                </w:rPr>
                <w:t>DL</w:t>
              </w:r>
            </w:ins>
            <w:del w:id="282" w:author="Naoya Shibaike" w:date="2022-02-09T22:07:00Z">
              <w:r w:rsidRPr="00C23C9A" w:rsidDel="00E15CEF">
                <w:rPr>
                  <w:rFonts w:asciiTheme="majorHAnsi" w:hAnsiTheme="majorHAnsi" w:cstheme="majorHAnsi"/>
                  <w:color w:val="000000" w:themeColor="text1"/>
                  <w:sz w:val="18"/>
                  <w:szCs w:val="18"/>
                </w:rPr>
                <w:delText>whether the antenna switching impact to downlink receiving in a band</w:delText>
              </w:r>
            </w:del>
          </w:p>
          <w:p w14:paraId="6A0B5382" w14:textId="77777777" w:rsidR="00C23C9A" w:rsidRPr="00C23C9A" w:rsidRDefault="00C23C9A" w:rsidP="00C23C9A">
            <w:pPr>
              <w:autoSpaceDE w:val="0"/>
              <w:autoSpaceDN w:val="0"/>
              <w:adjustRightInd w:val="0"/>
              <w:snapToGrid w:val="0"/>
              <w:contextualSpacing/>
              <w:jc w:val="both"/>
              <w:rPr>
                <w:rFonts w:asciiTheme="majorHAnsi" w:hAnsiTheme="majorHAnsi" w:cstheme="majorHAnsi"/>
                <w:color w:val="000000" w:themeColor="text1"/>
                <w:sz w:val="18"/>
                <w:szCs w:val="18"/>
              </w:rPr>
            </w:pPr>
            <w:r w:rsidRPr="00C23C9A">
              <w:rPr>
                <w:rFonts w:asciiTheme="majorHAnsi" w:hAnsiTheme="majorHAnsi" w:cstheme="majorHAnsi"/>
                <w:color w:val="000000" w:themeColor="text1"/>
                <w:sz w:val="18"/>
                <w:szCs w:val="18"/>
              </w:rPr>
              <w:t xml:space="preserve">3. Report </w:t>
            </w:r>
            <w:ins w:id="283" w:author="Naoya Shibaike" w:date="2022-02-09T22:07:00Z">
              <w:r w:rsidRPr="00C23C9A">
                <w:rPr>
                  <w:rFonts w:asciiTheme="majorHAnsi" w:hAnsiTheme="majorHAnsi" w:cstheme="majorHAnsi"/>
                  <w:color w:val="000000" w:themeColor="text1"/>
                  <w:sz w:val="18"/>
                  <w:szCs w:val="18"/>
                </w:rPr>
                <w:t>the entry number of the first-listed band with UL in the band combination that switches together with this UL</w:t>
              </w:r>
            </w:ins>
            <w:del w:id="284" w:author="Naoya Shibaike" w:date="2022-02-09T22:07:00Z">
              <w:r w:rsidRPr="00C23C9A" w:rsidDel="00E15CEF">
                <w:rPr>
                  <w:rFonts w:asciiTheme="majorHAnsi" w:hAnsiTheme="majorHAnsi" w:cstheme="majorHAnsi"/>
                  <w:color w:val="000000" w:themeColor="text1"/>
                  <w:sz w:val="18"/>
                  <w:szCs w:val="18"/>
                </w:rPr>
                <w:delText>whether the antenna is switched together with UL Tx in another band</w:delText>
              </w:r>
            </w:del>
          </w:p>
        </w:tc>
        <w:tc>
          <w:tcPr>
            <w:tcW w:w="1277" w:type="dxa"/>
            <w:tcBorders>
              <w:top w:val="single" w:sz="4" w:space="0" w:color="auto"/>
              <w:left w:val="single" w:sz="4" w:space="0" w:color="auto"/>
              <w:bottom w:val="single" w:sz="4" w:space="0" w:color="auto"/>
              <w:right w:val="single" w:sz="4" w:space="0" w:color="auto"/>
            </w:tcBorders>
            <w:hideMark/>
          </w:tcPr>
          <w:p w14:paraId="4F8F86D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2-55</w:t>
            </w:r>
          </w:p>
        </w:tc>
        <w:tc>
          <w:tcPr>
            <w:tcW w:w="858" w:type="dxa"/>
            <w:tcBorders>
              <w:top w:val="single" w:sz="4" w:space="0" w:color="auto"/>
              <w:left w:val="single" w:sz="4" w:space="0" w:color="auto"/>
              <w:bottom w:val="single" w:sz="4" w:space="0" w:color="auto"/>
              <w:right w:val="single" w:sz="4" w:space="0" w:color="auto"/>
            </w:tcBorders>
          </w:tcPr>
          <w:p w14:paraId="50355739"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2960137B"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65D80D2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C7C94B7" w14:textId="07A30082"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del w:id="285" w:author="Naoya Shibaike" w:date="2022-02-14T19:35:00Z">
              <w:r w:rsidRPr="00C23C9A" w:rsidDel="00C23C9A">
                <w:rPr>
                  <w:rFonts w:asciiTheme="majorHAnsi" w:eastAsia="SimSun" w:hAnsiTheme="majorHAnsi" w:cstheme="majorHAnsi"/>
                  <w:color w:val="000000" w:themeColor="text1"/>
                  <w:sz w:val="18"/>
                  <w:szCs w:val="18"/>
                  <w:highlight w:val="yellow"/>
                  <w:lang w:val="en-GB" w:eastAsia="ja-JP"/>
                </w:rPr>
                <w:delText>[</w:delText>
              </w:r>
            </w:del>
            <w:r w:rsidRPr="00C23C9A">
              <w:rPr>
                <w:rFonts w:asciiTheme="majorHAnsi" w:eastAsia="SimSun" w:hAnsiTheme="majorHAnsi" w:cstheme="majorHAnsi"/>
                <w:color w:val="000000" w:themeColor="text1"/>
                <w:sz w:val="18"/>
                <w:szCs w:val="18"/>
                <w:highlight w:val="yellow"/>
                <w:lang w:val="en-GB" w:eastAsia="ja-JP"/>
              </w:rPr>
              <w:t>Per BC</w:t>
            </w:r>
            <w:del w:id="286" w:author="Naoya Shibaike" w:date="2022-02-14T19:35:00Z">
              <w:r w:rsidRPr="00C23C9A" w:rsidDel="00C23C9A">
                <w:rPr>
                  <w:rFonts w:asciiTheme="majorHAnsi" w:eastAsia="SimSun" w:hAnsiTheme="majorHAnsi" w:cstheme="majorHAnsi"/>
                  <w:color w:val="000000" w:themeColor="text1"/>
                  <w:sz w:val="18"/>
                  <w:szCs w:val="18"/>
                  <w:highlight w:val="yellow"/>
                  <w:lang w:val="en-GB"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261EF4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42250C2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224FDEB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D206600" w14:textId="77777777" w:rsidR="00C23C9A" w:rsidRPr="00C23C9A" w:rsidRDefault="00C23C9A" w:rsidP="00C23C9A">
            <w:pPr>
              <w:keepNext/>
              <w:keepLines/>
              <w:spacing w:before="0" w:after="0" w:line="259" w:lineRule="auto"/>
              <w:rPr>
                <w:ins w:id="287" w:author="Naoya Shibaike" w:date="2022-02-09T22:11:00Z"/>
                <w:rFonts w:eastAsia="SimSun" w:cs="Arial"/>
                <w:i/>
                <w:iCs/>
                <w:color w:val="000000"/>
                <w:sz w:val="18"/>
                <w:szCs w:val="18"/>
              </w:rPr>
            </w:pPr>
            <w:r w:rsidRPr="00C23C9A">
              <w:rPr>
                <w:rFonts w:asciiTheme="majorHAnsi" w:hAnsiTheme="majorHAnsi" w:cstheme="majorHAnsi"/>
                <w:color w:val="000000" w:themeColor="text1"/>
                <w:sz w:val="18"/>
                <w:szCs w:val="16"/>
              </w:rPr>
              <w:t xml:space="preserve">Component 1 candidate values: </w:t>
            </w:r>
          </w:p>
          <w:p w14:paraId="0EF60570" w14:textId="77777777" w:rsidR="00C23C9A" w:rsidRPr="00C23C9A" w:rsidRDefault="00C23C9A" w:rsidP="00C23C9A">
            <w:pPr>
              <w:keepNext/>
              <w:keepLines/>
              <w:numPr>
                <w:ilvl w:val="0"/>
                <w:numId w:val="69"/>
              </w:numPr>
              <w:tabs>
                <w:tab w:val="left" w:pos="360"/>
              </w:tabs>
              <w:spacing w:before="0" w:after="0" w:line="259" w:lineRule="auto"/>
              <w:rPr>
                <w:ins w:id="288" w:author="Naoya Shibaike" w:date="2022-02-09T22:12:00Z"/>
                <w:rFonts w:eastAsia="SimSun" w:cs="Arial"/>
                <w:i/>
                <w:iCs/>
                <w:color w:val="000000"/>
                <w:sz w:val="18"/>
                <w:szCs w:val="18"/>
              </w:rPr>
            </w:pPr>
            <w:ins w:id="289" w:author="Naoya Shibaike" w:date="2022-02-09T22:12:00Z">
              <w:r w:rsidRPr="00C23C9A">
                <w:rPr>
                  <w:rFonts w:eastAsia="SimSun" w:cs="Arial"/>
                  <w:i/>
                  <w:iCs/>
                  <w:color w:val="000000"/>
                  <w:sz w:val="18"/>
                  <w:szCs w:val="18"/>
                </w:rPr>
                <w:t>'t1r</w:t>
              </w:r>
            </w:ins>
            <w:ins w:id="290" w:author="Naoya Shibaike" w:date="2022-02-09T22:13:00Z">
              <w:r w:rsidRPr="00C23C9A">
                <w:rPr>
                  <w:rFonts w:eastAsia="SimSun" w:cs="Arial"/>
                  <w:i/>
                  <w:iCs/>
                  <w:color w:val="000000"/>
                  <w:sz w:val="18"/>
                  <w:szCs w:val="18"/>
                </w:rPr>
                <w:t>6</w:t>
              </w:r>
            </w:ins>
            <w:ins w:id="291" w:author="Naoya Shibaike" w:date="2022-02-09T22:12:00Z">
              <w:r w:rsidRPr="00C23C9A">
                <w:rPr>
                  <w:rFonts w:eastAsia="SimSun" w:cs="Arial"/>
                  <w:i/>
                  <w:iCs/>
                  <w:color w:val="000000"/>
                  <w:sz w:val="18"/>
                  <w:szCs w:val="18"/>
                </w:rPr>
                <w:t>’ for 1T6R</w:t>
              </w:r>
            </w:ins>
          </w:p>
          <w:p w14:paraId="0F3B61D9" w14:textId="77777777" w:rsidR="00C23C9A" w:rsidRPr="00C23C9A" w:rsidRDefault="00C23C9A" w:rsidP="00C23C9A">
            <w:pPr>
              <w:keepNext/>
              <w:keepLines/>
              <w:numPr>
                <w:ilvl w:val="0"/>
                <w:numId w:val="69"/>
              </w:numPr>
              <w:tabs>
                <w:tab w:val="left" w:pos="360"/>
              </w:tabs>
              <w:spacing w:before="0" w:after="0" w:line="259" w:lineRule="auto"/>
              <w:rPr>
                <w:ins w:id="292" w:author="Naoya Shibaike" w:date="2022-02-09T22:12:00Z"/>
                <w:rFonts w:eastAsia="SimSun" w:cs="Arial"/>
                <w:i/>
                <w:iCs/>
                <w:color w:val="000000"/>
                <w:sz w:val="18"/>
                <w:szCs w:val="18"/>
              </w:rPr>
            </w:pPr>
            <w:ins w:id="293" w:author="Naoya Shibaike" w:date="2022-02-09T22:12:00Z">
              <w:r w:rsidRPr="00C23C9A">
                <w:rPr>
                  <w:rFonts w:eastAsia="SimSun" w:cs="Arial"/>
                  <w:i/>
                  <w:iCs/>
                  <w:color w:val="000000"/>
                  <w:sz w:val="18"/>
                  <w:szCs w:val="18"/>
                </w:rPr>
                <w:t>'</w:t>
              </w:r>
            </w:ins>
            <w:ins w:id="294" w:author="Naoya Shibaike" w:date="2022-02-09T22:13:00Z">
              <w:r w:rsidRPr="00C23C9A">
                <w:rPr>
                  <w:rFonts w:eastAsia="SimSun" w:cs="Arial"/>
                  <w:i/>
                  <w:iCs/>
                  <w:color w:val="000000"/>
                  <w:sz w:val="18"/>
                  <w:szCs w:val="18"/>
                </w:rPr>
                <w:t>t2</w:t>
              </w:r>
            </w:ins>
            <w:ins w:id="295" w:author="Naoya Shibaike" w:date="2022-02-09T22:12:00Z">
              <w:r w:rsidRPr="00C23C9A">
                <w:rPr>
                  <w:rFonts w:eastAsia="SimSun" w:cs="Arial"/>
                  <w:i/>
                  <w:iCs/>
                  <w:color w:val="000000"/>
                  <w:sz w:val="18"/>
                  <w:szCs w:val="18"/>
                </w:rPr>
                <w:t>r6’ for 2T6R</w:t>
              </w:r>
            </w:ins>
          </w:p>
          <w:p w14:paraId="7425723C" w14:textId="77777777" w:rsidR="00C23C9A" w:rsidRPr="00C23C9A" w:rsidRDefault="00C23C9A" w:rsidP="00C23C9A">
            <w:pPr>
              <w:keepNext/>
              <w:keepLines/>
              <w:numPr>
                <w:ilvl w:val="0"/>
                <w:numId w:val="69"/>
              </w:numPr>
              <w:tabs>
                <w:tab w:val="left" w:pos="360"/>
              </w:tabs>
              <w:spacing w:before="0" w:after="0" w:line="259" w:lineRule="auto"/>
              <w:rPr>
                <w:ins w:id="296" w:author="Naoya Shibaike" w:date="2022-02-09T22:12:00Z"/>
                <w:rFonts w:eastAsia="SimSun" w:cs="Arial"/>
                <w:i/>
                <w:iCs/>
                <w:color w:val="000000"/>
                <w:sz w:val="18"/>
                <w:szCs w:val="18"/>
              </w:rPr>
            </w:pPr>
            <w:ins w:id="297" w:author="Naoya Shibaike" w:date="2022-02-09T22:12:00Z">
              <w:r w:rsidRPr="00C23C9A">
                <w:rPr>
                  <w:rFonts w:eastAsia="SimSun" w:cs="Arial"/>
                  <w:i/>
                  <w:iCs/>
                  <w:color w:val="000000"/>
                  <w:sz w:val="18"/>
                  <w:szCs w:val="18"/>
                </w:rPr>
                <w:t>'t1r8’ for 1T8R</w:t>
              </w:r>
            </w:ins>
          </w:p>
          <w:p w14:paraId="5B9C4EAC" w14:textId="77777777" w:rsidR="00C23C9A" w:rsidRPr="00C23C9A" w:rsidRDefault="00C23C9A" w:rsidP="00C23C9A">
            <w:pPr>
              <w:keepNext/>
              <w:keepLines/>
              <w:numPr>
                <w:ilvl w:val="0"/>
                <w:numId w:val="69"/>
              </w:numPr>
              <w:tabs>
                <w:tab w:val="left" w:pos="360"/>
              </w:tabs>
              <w:spacing w:before="0" w:after="0" w:line="259" w:lineRule="auto"/>
              <w:rPr>
                <w:ins w:id="298" w:author="Naoya Shibaike" w:date="2022-02-14T14:16:00Z"/>
                <w:rFonts w:eastAsia="SimSun" w:cs="Arial"/>
                <w:i/>
                <w:iCs/>
                <w:color w:val="000000"/>
                <w:sz w:val="18"/>
                <w:szCs w:val="18"/>
              </w:rPr>
            </w:pPr>
            <w:ins w:id="299" w:author="Naoya Shibaike" w:date="2022-02-09T22:12:00Z">
              <w:r w:rsidRPr="00C23C9A">
                <w:rPr>
                  <w:rFonts w:eastAsia="SimSun" w:cs="Arial"/>
                  <w:i/>
                  <w:iCs/>
                  <w:color w:val="000000"/>
                  <w:sz w:val="18"/>
                  <w:szCs w:val="18"/>
                </w:rPr>
                <w:t>'</w:t>
              </w:r>
            </w:ins>
            <w:ins w:id="300" w:author="Naoya Shibaike" w:date="2022-02-09T22:13:00Z">
              <w:r w:rsidRPr="00C23C9A">
                <w:rPr>
                  <w:rFonts w:eastAsia="SimSun" w:cs="Arial"/>
                  <w:i/>
                  <w:iCs/>
                  <w:color w:val="000000"/>
                  <w:sz w:val="18"/>
                  <w:szCs w:val="18"/>
                </w:rPr>
                <w:t>t2</w:t>
              </w:r>
            </w:ins>
            <w:ins w:id="301" w:author="Naoya Shibaike" w:date="2022-02-09T22:12:00Z">
              <w:r w:rsidRPr="00C23C9A">
                <w:rPr>
                  <w:rFonts w:eastAsia="SimSun" w:cs="Arial"/>
                  <w:i/>
                  <w:iCs/>
                  <w:color w:val="000000"/>
                  <w:sz w:val="18"/>
                  <w:szCs w:val="18"/>
                </w:rPr>
                <w:t>r8’ for 2T8R</w:t>
              </w:r>
            </w:ins>
          </w:p>
          <w:p w14:paraId="16830576" w14:textId="77777777" w:rsidR="00C23C9A" w:rsidRPr="00C23C9A" w:rsidRDefault="00C23C9A" w:rsidP="00C23C9A">
            <w:pPr>
              <w:keepNext/>
              <w:keepLines/>
              <w:numPr>
                <w:ilvl w:val="0"/>
                <w:numId w:val="69"/>
              </w:numPr>
              <w:tabs>
                <w:tab w:val="left" w:pos="360"/>
              </w:tabs>
              <w:spacing w:before="0" w:after="0" w:line="259" w:lineRule="auto"/>
              <w:rPr>
                <w:ins w:id="302" w:author="Naoya Shibaike" w:date="2022-02-09T22:10:00Z"/>
                <w:rFonts w:eastAsia="SimSun" w:cs="Arial"/>
                <w:i/>
                <w:iCs/>
                <w:color w:val="000000"/>
                <w:sz w:val="18"/>
                <w:szCs w:val="18"/>
              </w:rPr>
            </w:pPr>
            <w:ins w:id="303" w:author="Naoya Shibaike" w:date="2022-02-14T14:16:00Z">
              <w:r w:rsidRPr="00C23C9A">
                <w:rPr>
                  <w:rFonts w:eastAsia="SimSun" w:cs="Arial"/>
                  <w:i/>
                  <w:iCs/>
                  <w:color w:val="000000"/>
                  <w:sz w:val="18"/>
                  <w:szCs w:val="18"/>
                </w:rPr>
                <w:t>'t4r8’ for 4T8R</w:t>
              </w:r>
            </w:ins>
          </w:p>
          <w:p w14:paraId="3B7545B3" w14:textId="77777777" w:rsidR="00C23C9A" w:rsidRPr="00C23C9A" w:rsidRDefault="00C23C9A" w:rsidP="00C23C9A">
            <w:pPr>
              <w:keepNext/>
              <w:keepLines/>
              <w:numPr>
                <w:ilvl w:val="0"/>
                <w:numId w:val="69"/>
              </w:numPr>
              <w:tabs>
                <w:tab w:val="left" w:pos="360"/>
              </w:tabs>
              <w:spacing w:before="0" w:after="0" w:line="259" w:lineRule="auto"/>
              <w:rPr>
                <w:ins w:id="304" w:author="Naoya Shibaike" w:date="2022-02-09T22:09:00Z"/>
                <w:rFonts w:eastAsia="SimSun" w:cs="Arial"/>
                <w:i/>
                <w:iCs/>
                <w:color w:val="000000"/>
                <w:sz w:val="18"/>
                <w:szCs w:val="18"/>
              </w:rPr>
            </w:pPr>
            <w:ins w:id="305" w:author="Naoya Shibaike" w:date="2022-02-09T22:09:00Z">
              <w:r w:rsidRPr="00C23C9A">
                <w:rPr>
                  <w:rFonts w:eastAsia="SimSun" w:cs="Arial"/>
                  <w:i/>
                  <w:iCs/>
                  <w:color w:val="000000"/>
                  <w:sz w:val="18"/>
                  <w:szCs w:val="18"/>
                </w:rPr>
                <w:t>'t1r1-t1r2-t1r4-t1r6’ for 1T=1R/1T2R/1T4R/1T6R</w:t>
              </w:r>
            </w:ins>
          </w:p>
          <w:p w14:paraId="1CFFC8F5" w14:textId="77777777" w:rsidR="00C23C9A" w:rsidRPr="00C23C9A" w:rsidRDefault="00C23C9A" w:rsidP="00C23C9A">
            <w:pPr>
              <w:keepNext/>
              <w:keepLines/>
              <w:numPr>
                <w:ilvl w:val="0"/>
                <w:numId w:val="69"/>
              </w:numPr>
              <w:tabs>
                <w:tab w:val="left" w:pos="360"/>
              </w:tabs>
              <w:spacing w:before="0" w:after="0" w:line="259" w:lineRule="auto"/>
              <w:rPr>
                <w:ins w:id="306" w:author="Naoya Shibaike" w:date="2022-02-09T22:09:00Z"/>
                <w:rFonts w:eastAsia="SimSun" w:cs="Arial"/>
                <w:i/>
                <w:iCs/>
                <w:color w:val="000000"/>
                <w:sz w:val="18"/>
                <w:szCs w:val="18"/>
              </w:rPr>
            </w:pPr>
            <w:ins w:id="307" w:author="Naoya Shibaike" w:date="2022-02-09T22:09:00Z">
              <w:r w:rsidRPr="00C23C9A">
                <w:rPr>
                  <w:rFonts w:eastAsia="SimSun" w:cs="Arial"/>
                  <w:i/>
                  <w:iCs/>
                  <w:color w:val="000000"/>
                  <w:sz w:val="18"/>
                  <w:szCs w:val="18"/>
                </w:rPr>
                <w:t>'t1r1-t1r2-t2r2-t1r4-t2r4-t1r6-t2r6' for 1T=1R/1T2R/2T=2R/1T4R/2T4R/1T6R/2T6R</w:t>
              </w:r>
            </w:ins>
          </w:p>
          <w:p w14:paraId="1BCD2C2F" w14:textId="77777777" w:rsidR="00C23C9A" w:rsidRPr="00C23C9A" w:rsidRDefault="00C23C9A" w:rsidP="00C23C9A">
            <w:pPr>
              <w:keepNext/>
              <w:keepLines/>
              <w:numPr>
                <w:ilvl w:val="0"/>
                <w:numId w:val="69"/>
              </w:numPr>
              <w:tabs>
                <w:tab w:val="left" w:pos="360"/>
                <w:tab w:val="left" w:pos="1080"/>
              </w:tabs>
              <w:spacing w:before="0" w:after="0" w:line="259" w:lineRule="auto"/>
              <w:rPr>
                <w:ins w:id="308" w:author="Naoya Shibaike" w:date="2022-02-09T22:09:00Z"/>
                <w:rFonts w:eastAsia="SimSun" w:cs="Arial"/>
                <w:i/>
                <w:iCs/>
                <w:color w:val="000000"/>
                <w:sz w:val="18"/>
                <w:szCs w:val="18"/>
              </w:rPr>
            </w:pPr>
            <w:ins w:id="309" w:author="Naoya Shibaike" w:date="2022-02-09T22:09:00Z">
              <w:r w:rsidRPr="00C23C9A">
                <w:rPr>
                  <w:rFonts w:eastAsia="SimSun" w:cs="Arial"/>
                  <w:i/>
                  <w:iCs/>
                  <w:color w:val="000000"/>
                  <w:sz w:val="18"/>
                  <w:szCs w:val="18"/>
                </w:rPr>
                <w:t>'t1r1-t1r2-t1r4-t1r6-t1r8’ for 1T=1R/1T2R/1T4R/1T6R/1T8R</w:t>
              </w:r>
            </w:ins>
          </w:p>
          <w:p w14:paraId="2924BE00" w14:textId="77777777" w:rsidR="00C23C9A" w:rsidRPr="00C23C9A" w:rsidRDefault="00C23C9A" w:rsidP="00C23C9A">
            <w:pPr>
              <w:keepNext/>
              <w:keepLines/>
              <w:numPr>
                <w:ilvl w:val="0"/>
                <w:numId w:val="69"/>
              </w:numPr>
              <w:tabs>
                <w:tab w:val="left" w:pos="360"/>
                <w:tab w:val="left" w:pos="1800"/>
              </w:tabs>
              <w:spacing w:before="0" w:after="0" w:line="259" w:lineRule="auto"/>
              <w:rPr>
                <w:ins w:id="310" w:author="Naoya Shibaike" w:date="2022-02-09T22:13:00Z"/>
                <w:rFonts w:eastAsia="SimSun"/>
                <w:sz w:val="18"/>
                <w:szCs w:val="18"/>
              </w:rPr>
            </w:pPr>
            <w:ins w:id="311" w:author="Naoya Shibaike" w:date="2022-02-09T22:09:00Z">
              <w:r w:rsidRPr="00C23C9A">
                <w:rPr>
                  <w:rFonts w:eastAsia="SimSun" w:cs="Arial"/>
                  <w:i/>
                  <w:iCs/>
                  <w:color w:val="000000"/>
                  <w:sz w:val="18"/>
                  <w:szCs w:val="18"/>
                </w:rPr>
                <w:t>'t1r1-t1r2-t2r2-t1r4-t2r4-t1r6-t2r6-t1r8-t2r8' for 1T=1R/1T2R/2T=2R/1T4R/2T4R/1T6R/2T6R/1T8R/2T8R</w:t>
              </w:r>
            </w:ins>
          </w:p>
          <w:p w14:paraId="0199BEF3" w14:textId="77777777" w:rsidR="00C23C9A" w:rsidRPr="00C23C9A" w:rsidRDefault="00C23C9A" w:rsidP="00C23C9A">
            <w:pPr>
              <w:keepNext/>
              <w:keepLines/>
              <w:numPr>
                <w:ilvl w:val="0"/>
                <w:numId w:val="69"/>
              </w:numPr>
              <w:tabs>
                <w:tab w:val="left" w:pos="360"/>
                <w:tab w:val="left" w:pos="1800"/>
              </w:tabs>
              <w:spacing w:before="0" w:after="0" w:line="259" w:lineRule="auto"/>
              <w:rPr>
                <w:rFonts w:eastAsia="SimSun"/>
                <w:sz w:val="18"/>
                <w:szCs w:val="18"/>
              </w:rPr>
            </w:pPr>
            <w:ins w:id="312" w:author="Naoya Shibaike" w:date="2022-02-09T22:09:00Z">
              <w:r w:rsidRPr="00C23C9A">
                <w:rPr>
                  <w:rFonts w:cs="Arial"/>
                  <w:i/>
                  <w:iCs/>
                  <w:color w:val="000000"/>
                  <w:sz w:val="18"/>
                  <w:szCs w:val="18"/>
                </w:rPr>
                <w:t>'t1r1-t1r2-t2r2-t1r4-t2r4-t1r6-t2r6t1r8-t2r8-t4r8' for 1T=1R/1T2R/2T=2R/1T4R/2T4R/1T6R/2T6R1T8R/2T8R/4T8R</w:t>
              </w:r>
              <w:r w:rsidRPr="00C23C9A">
                <w:rPr>
                  <w:rFonts w:asciiTheme="majorHAnsi" w:hAnsiTheme="majorHAnsi" w:cstheme="majorHAnsi"/>
                  <w:color w:val="000000" w:themeColor="text1"/>
                  <w:sz w:val="18"/>
                  <w:szCs w:val="18"/>
                  <w:highlight w:val="yellow"/>
                </w:rPr>
                <w:t xml:space="preserve"> </w:t>
              </w:r>
            </w:ins>
            <w:del w:id="313" w:author="Naoya Shibaike" w:date="2022-02-09T22:13:00Z">
              <w:r w:rsidRPr="00C23C9A" w:rsidDel="004523D3">
                <w:rPr>
                  <w:rFonts w:asciiTheme="majorHAnsi" w:hAnsiTheme="majorHAnsi" w:cstheme="majorHAnsi"/>
                  <w:color w:val="000000" w:themeColor="text1"/>
                  <w:sz w:val="18"/>
                  <w:szCs w:val="18"/>
                  <w:highlight w:val="yellow"/>
                </w:rPr>
                <w:delText>FFS</w:delText>
              </w:r>
            </w:del>
          </w:p>
          <w:p w14:paraId="023F258E"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p w14:paraId="4B9071A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 xml:space="preserve">Component 2 candidate values: </w:t>
            </w:r>
            <w:del w:id="314" w:author="Naoya Shibaike" w:date="2022-02-09T22:14:00Z">
              <w:r w:rsidRPr="00C23C9A" w:rsidDel="00CC5586">
                <w:rPr>
                  <w:rFonts w:asciiTheme="majorHAnsi" w:eastAsia="SimSun" w:hAnsiTheme="majorHAnsi" w:cstheme="majorHAnsi"/>
                  <w:color w:val="000000" w:themeColor="text1"/>
                  <w:sz w:val="18"/>
                  <w:szCs w:val="18"/>
                  <w:highlight w:val="yellow"/>
                  <w:lang w:val="en-GB"/>
                </w:rPr>
                <w:delText>FFS</w:delText>
              </w:r>
            </w:del>
            <w:ins w:id="315" w:author="Naoya Shibaike" w:date="2022-02-09T22:14:00Z">
              <w:r w:rsidRPr="00C23C9A">
                <w:rPr>
                  <w:rFonts w:asciiTheme="majorHAnsi" w:eastAsia="SimSun" w:hAnsiTheme="majorHAnsi" w:cstheme="majorHAnsi"/>
                  <w:color w:val="000000" w:themeColor="text1"/>
                  <w:sz w:val="18"/>
                  <w:szCs w:val="18"/>
                  <w:lang w:val="en-GB"/>
                </w:rPr>
                <w:t>{1 to 32}</w:t>
              </w:r>
            </w:ins>
          </w:p>
          <w:p w14:paraId="7F66154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p w14:paraId="0A4B606C"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 xml:space="preserve">Component 3 candidate values: </w:t>
            </w:r>
            <w:del w:id="316" w:author="Naoya Shibaike" w:date="2022-02-09T22:15:00Z">
              <w:r w:rsidRPr="00C23C9A" w:rsidDel="00CC5586">
                <w:rPr>
                  <w:rFonts w:asciiTheme="majorHAnsi" w:eastAsia="SimSun" w:hAnsiTheme="majorHAnsi" w:cstheme="majorHAnsi"/>
                  <w:color w:val="000000" w:themeColor="text1"/>
                  <w:sz w:val="18"/>
                  <w:szCs w:val="18"/>
                  <w:highlight w:val="yellow"/>
                  <w:lang w:val="en-GB"/>
                </w:rPr>
                <w:delText>FFS</w:delText>
              </w:r>
            </w:del>
            <w:ins w:id="317" w:author="Naoya Shibaike" w:date="2022-02-09T22:15:00Z">
              <w:r w:rsidRPr="00C23C9A">
                <w:rPr>
                  <w:rFonts w:asciiTheme="majorHAnsi" w:eastAsia="SimSun" w:hAnsiTheme="majorHAnsi" w:cstheme="majorHAnsi"/>
                  <w:color w:val="000000" w:themeColor="text1"/>
                  <w:sz w:val="18"/>
                  <w:szCs w:val="18"/>
                  <w:lang w:val="en-GB"/>
                </w:rPr>
                <w:t>{1 to 32}</w:t>
              </w:r>
            </w:ins>
          </w:p>
          <w:p w14:paraId="08BECD0E"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p w14:paraId="1ACD3FF2" w14:textId="77777777" w:rsidR="00C23C9A" w:rsidRPr="00C23C9A" w:rsidRDefault="00C23C9A" w:rsidP="00C23C9A">
            <w:pPr>
              <w:keepNext/>
              <w:keepLines/>
              <w:spacing w:before="0" w:after="0"/>
              <w:rPr>
                <w:ins w:id="318" w:author="Naoya Shibaike" w:date="2022-02-09T22:07:00Z"/>
                <w:rFonts w:asciiTheme="majorHAnsi" w:eastAsia="SimSun" w:hAnsiTheme="majorHAnsi" w:cstheme="majorHAnsi"/>
                <w:color w:val="000000" w:themeColor="text1"/>
                <w:sz w:val="18"/>
                <w:szCs w:val="18"/>
                <w:lang w:val="en-GB"/>
              </w:rPr>
            </w:pPr>
            <w:del w:id="319" w:author="Naoya Shibaike" w:date="2022-02-14T14:53:00Z">
              <w:r w:rsidRPr="00C23C9A" w:rsidDel="00573F9B">
                <w:rPr>
                  <w:rFonts w:asciiTheme="majorHAnsi" w:eastAsia="SimSun" w:hAnsiTheme="majorHAnsi" w:cstheme="majorHAnsi"/>
                  <w:color w:val="000000" w:themeColor="text1"/>
                  <w:sz w:val="18"/>
                  <w:szCs w:val="18"/>
                  <w:highlight w:val="yellow"/>
                  <w:lang w:val="en-GB"/>
                </w:rPr>
                <w:delText>FFS for component 2&amp;3: impact when UE reports component 1 as xTyR with x=y</w:delText>
              </w:r>
            </w:del>
          </w:p>
          <w:p w14:paraId="4F1AE0AF" w14:textId="77777777" w:rsidR="00C23C9A" w:rsidRPr="00C23C9A" w:rsidRDefault="00C23C9A" w:rsidP="00C23C9A">
            <w:pPr>
              <w:keepNext/>
              <w:keepLines/>
              <w:spacing w:before="0" w:after="0"/>
              <w:rPr>
                <w:rFonts w:asciiTheme="majorHAnsi" w:eastAsia="ＭＳ 明朝" w:hAnsiTheme="majorHAnsi" w:cstheme="majorHAnsi"/>
                <w:color w:val="000000" w:themeColor="text1"/>
                <w:sz w:val="18"/>
                <w:szCs w:val="18"/>
                <w:lang w:val="en-GB" w:eastAsia="ja-JP"/>
              </w:rPr>
            </w:pPr>
            <w:ins w:id="320" w:author="Naoya Shibaike" w:date="2022-02-09T22:07:00Z">
              <w:r w:rsidRPr="00C23C9A">
                <w:rPr>
                  <w:rFonts w:asciiTheme="majorHAnsi" w:eastAsia="ＭＳ 明朝" w:hAnsiTheme="majorHAnsi" w:cstheme="majorHAnsi" w:hint="eastAsia"/>
                  <w:color w:val="000000" w:themeColor="text1"/>
                  <w:sz w:val="18"/>
                  <w:szCs w:val="18"/>
                  <w:lang w:val="en-GB" w:eastAsia="ja-JP"/>
                </w:rPr>
                <w:t>N</w:t>
              </w:r>
              <w:r w:rsidRPr="00C23C9A">
                <w:rPr>
                  <w:rFonts w:asciiTheme="majorHAnsi" w:eastAsia="ＭＳ 明朝" w:hAnsiTheme="majorHAnsi" w:cstheme="majorHAnsi"/>
                  <w:color w:val="000000" w:themeColor="text1"/>
                  <w:sz w:val="18"/>
                  <w:szCs w:val="18"/>
                  <w:lang w:val="en-GB" w:eastAsia="ja-JP"/>
                </w:rPr>
                <w:t xml:space="preserve">OTE: </w:t>
              </w:r>
            </w:ins>
            <w:ins w:id="321" w:author="Naoya Shibaike" w:date="2022-02-09T22:08:00Z">
              <w:r w:rsidRPr="00C23C9A">
                <w:rPr>
                  <w:rFonts w:asciiTheme="majorHAnsi" w:eastAsia="ＭＳ 明朝" w:hAnsiTheme="majorHAnsi" w:cstheme="majorHAnsi"/>
                  <w:color w:val="000000" w:themeColor="text1"/>
                  <w:sz w:val="18"/>
                  <w:szCs w:val="18"/>
                  <w:lang w:val="en-GB" w:eastAsia="ja-JP"/>
                </w:rPr>
                <w:t xml:space="preserve">The first-listed band with UL includes a band associated with </w:t>
              </w:r>
              <w:r w:rsidRPr="00C23C9A">
                <w:rPr>
                  <w:rFonts w:asciiTheme="majorHAnsi" w:eastAsia="ＭＳ 明朝" w:hAnsiTheme="majorHAnsi" w:cstheme="majorHAnsi"/>
                  <w:i/>
                  <w:iCs/>
                  <w:color w:val="000000" w:themeColor="text1"/>
                  <w:sz w:val="18"/>
                  <w:szCs w:val="18"/>
                  <w:lang w:val="en-GB" w:eastAsia="ja-JP"/>
                </w:rPr>
                <w:t>FeatureSetUplinkId</w:t>
              </w:r>
              <w:r w:rsidRPr="00C23C9A">
                <w:rPr>
                  <w:rFonts w:asciiTheme="majorHAnsi" w:eastAsia="ＭＳ 明朝" w:hAnsiTheme="majorHAnsi" w:cstheme="majorHAnsi"/>
                  <w:color w:val="000000" w:themeColor="text1"/>
                  <w:sz w:val="18"/>
                  <w:szCs w:val="18"/>
                  <w:lang w:val="en-GB" w:eastAsia="ja-JP"/>
                </w:rPr>
                <w:t xml:space="preserve"> set to 0 corresponding to the support of </w:t>
              </w:r>
              <w:r w:rsidRPr="00C23C9A">
                <w:rPr>
                  <w:rFonts w:asciiTheme="majorHAnsi" w:eastAsia="ＭＳ 明朝" w:hAnsiTheme="majorHAnsi" w:cstheme="majorHAnsi"/>
                  <w:i/>
                  <w:iCs/>
                  <w:color w:val="000000" w:themeColor="text1"/>
                  <w:sz w:val="18"/>
                  <w:szCs w:val="18"/>
                  <w:lang w:val="en-GB" w:eastAsia="ja-JP"/>
                </w:rPr>
                <w:t>SRS-SwitchiingTimeNR</w:t>
              </w:r>
            </w:ins>
          </w:p>
        </w:tc>
        <w:tc>
          <w:tcPr>
            <w:tcW w:w="1276" w:type="dxa"/>
            <w:tcBorders>
              <w:top w:val="single" w:sz="4" w:space="0" w:color="auto"/>
              <w:left w:val="single" w:sz="4" w:space="0" w:color="auto"/>
              <w:bottom w:val="single" w:sz="4" w:space="0" w:color="auto"/>
              <w:right w:val="single" w:sz="4" w:space="0" w:color="auto"/>
            </w:tcBorders>
            <w:hideMark/>
          </w:tcPr>
          <w:p w14:paraId="552A7523"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2574006E"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21C7F09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0E65815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23-8-4</w:t>
            </w:r>
          </w:p>
        </w:tc>
        <w:tc>
          <w:tcPr>
            <w:tcW w:w="1559" w:type="dxa"/>
            <w:tcBorders>
              <w:top w:val="single" w:sz="4" w:space="0" w:color="auto"/>
              <w:left w:val="single" w:sz="4" w:space="0" w:color="auto"/>
              <w:bottom w:val="single" w:sz="4" w:space="0" w:color="auto"/>
              <w:right w:val="single" w:sz="4" w:space="0" w:color="auto"/>
            </w:tcBorders>
            <w:hideMark/>
          </w:tcPr>
          <w:p w14:paraId="671F87B9"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hideMark/>
          </w:tcPr>
          <w:p w14:paraId="3FA6A8FC"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hideMark/>
          </w:tcPr>
          <w:p w14:paraId="77ADB12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2-53</w:t>
            </w:r>
          </w:p>
        </w:tc>
        <w:tc>
          <w:tcPr>
            <w:tcW w:w="858" w:type="dxa"/>
            <w:tcBorders>
              <w:top w:val="single" w:sz="4" w:space="0" w:color="auto"/>
              <w:left w:val="single" w:sz="4" w:space="0" w:color="auto"/>
              <w:bottom w:val="single" w:sz="4" w:space="0" w:color="auto"/>
              <w:right w:val="single" w:sz="4" w:space="0" w:color="auto"/>
            </w:tcBorders>
          </w:tcPr>
          <w:p w14:paraId="5D71E45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75516F83"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02FDE3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76DA87E"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del w:id="322" w:author="Naoya Shibaike" w:date="2022-02-09T22:18:00Z">
              <w:r w:rsidRPr="00C23C9A" w:rsidDel="00CC5586">
                <w:rPr>
                  <w:rFonts w:asciiTheme="majorHAnsi" w:eastAsia="SimSun" w:hAnsiTheme="majorHAnsi" w:cstheme="majorHAnsi"/>
                  <w:color w:val="000000" w:themeColor="text1"/>
                  <w:sz w:val="18"/>
                  <w:szCs w:val="18"/>
                  <w:highlight w:val="yellow"/>
                  <w:lang w:val="en-GB" w:eastAsia="ja-JP"/>
                </w:rPr>
                <w:delText>[</w:delText>
              </w:r>
            </w:del>
            <w:r w:rsidRPr="00C23C9A">
              <w:rPr>
                <w:rFonts w:asciiTheme="majorHAnsi" w:eastAsia="SimSun" w:hAnsiTheme="majorHAnsi" w:cstheme="majorHAnsi"/>
                <w:color w:val="000000" w:themeColor="text1"/>
                <w:sz w:val="18"/>
                <w:szCs w:val="18"/>
                <w:highlight w:val="yellow"/>
                <w:lang w:val="en-GB" w:eastAsia="ja-JP"/>
              </w:rPr>
              <w:t>Per FS</w:t>
            </w:r>
            <w:del w:id="323" w:author="Naoya Shibaike" w:date="2022-02-09T22:18:00Z">
              <w:r w:rsidRPr="00C23C9A" w:rsidDel="00CC5586">
                <w:rPr>
                  <w:rFonts w:asciiTheme="majorHAnsi" w:eastAsia="SimSun" w:hAnsiTheme="majorHAnsi" w:cstheme="majorHAnsi"/>
                  <w:color w:val="000000" w:themeColor="text1"/>
                  <w:sz w:val="18"/>
                  <w:szCs w:val="18"/>
                  <w:highlight w:val="yellow"/>
                  <w:lang w:val="en-GB"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4E5DDE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217F225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25543BC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B85ACD7" w14:textId="77777777" w:rsidR="00C23C9A" w:rsidRPr="00C23C9A" w:rsidRDefault="00C23C9A" w:rsidP="00C23C9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 xml:space="preserve">Note1: </w:t>
            </w:r>
          </w:p>
          <w:p w14:paraId="42447764" w14:textId="77777777" w:rsidR="00C23C9A" w:rsidRPr="00C23C9A" w:rsidRDefault="00C23C9A" w:rsidP="00C23C9A">
            <w:pPr>
              <w:numPr>
                <w:ilvl w:val="0"/>
                <w:numId w:val="61"/>
              </w:numPr>
              <w:autoSpaceDE w:val="0"/>
              <w:autoSpaceDN w:val="0"/>
              <w:adjustRightInd w:val="0"/>
              <w:snapToGrid w:val="0"/>
              <w:spacing w:before="0" w:afterLines="50" w:after="120"/>
              <w:contextualSpacing/>
              <w:rPr>
                <w:rFonts w:asciiTheme="majorHAnsi" w:eastAsia="SimSun" w:hAnsiTheme="majorHAnsi" w:cstheme="majorHAnsi"/>
                <w:color w:val="000000" w:themeColor="text1"/>
                <w:sz w:val="18"/>
                <w:szCs w:val="18"/>
              </w:rPr>
            </w:pPr>
            <w:r w:rsidRPr="00C23C9A">
              <w:rPr>
                <w:rFonts w:asciiTheme="majorHAnsi" w:eastAsia="SimSun" w:hAnsiTheme="majorHAnsi" w:cstheme="majorHAnsi"/>
                <w:color w:val="000000" w:themeColor="text1"/>
                <w:sz w:val="18"/>
                <w:szCs w:val="18"/>
              </w:rPr>
              <w:t>Applies for all supported xTyR where y&lt;=8</w:t>
            </w:r>
          </w:p>
          <w:p w14:paraId="57A51583" w14:textId="77777777" w:rsidR="00C23C9A" w:rsidRPr="00C23C9A" w:rsidRDefault="00C23C9A" w:rsidP="00C23C9A">
            <w:pPr>
              <w:numPr>
                <w:ilvl w:val="0"/>
                <w:numId w:val="61"/>
              </w:numPr>
              <w:autoSpaceDE w:val="0"/>
              <w:autoSpaceDN w:val="0"/>
              <w:adjustRightInd w:val="0"/>
              <w:snapToGrid w:val="0"/>
              <w:spacing w:before="0" w:after="0"/>
              <w:contextualSpacing/>
              <w:rPr>
                <w:rFonts w:asciiTheme="majorHAnsi" w:eastAsia="SimSun" w:hAnsiTheme="majorHAnsi" w:cstheme="majorHAnsi"/>
                <w:color w:val="000000" w:themeColor="text1"/>
                <w:sz w:val="18"/>
                <w:szCs w:val="18"/>
              </w:rPr>
            </w:pPr>
            <w:r w:rsidRPr="00C23C9A">
              <w:rPr>
                <w:rFonts w:asciiTheme="majorHAnsi" w:eastAsia="SimSun"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33728CA" w14:textId="77777777" w:rsidR="00C23C9A" w:rsidRPr="00C23C9A" w:rsidRDefault="00C23C9A" w:rsidP="00C23C9A">
            <w:pPr>
              <w:numPr>
                <w:ilvl w:val="0"/>
                <w:numId w:val="61"/>
              </w:numPr>
              <w:autoSpaceDE w:val="0"/>
              <w:autoSpaceDN w:val="0"/>
              <w:adjustRightInd w:val="0"/>
              <w:snapToGrid w:val="0"/>
              <w:spacing w:before="0" w:after="0"/>
              <w:contextualSpacing/>
              <w:rPr>
                <w:rFonts w:asciiTheme="majorHAnsi" w:eastAsia="SimSun" w:hAnsiTheme="majorHAnsi" w:cstheme="majorHAnsi"/>
                <w:color w:val="000000" w:themeColor="text1"/>
                <w:sz w:val="18"/>
                <w:szCs w:val="18"/>
              </w:rPr>
            </w:pPr>
            <w:r w:rsidRPr="00C23C9A">
              <w:rPr>
                <w:rFonts w:asciiTheme="majorHAnsi" w:eastAsia="SimSun" w:hAnsiTheme="majorHAnsi" w:cstheme="majorHAnsi"/>
                <w:color w:val="000000" w:themeColor="text1"/>
                <w:sz w:val="18"/>
                <w:szCs w:val="18"/>
              </w:rPr>
              <w:t>For xTyR where y&lt;=4, if UE does not support this feature, follow Rel-15 on the number of resource sets for periodic and semi-persistent SRS</w:t>
            </w:r>
          </w:p>
          <w:p w14:paraId="2624C44C" w14:textId="77777777" w:rsidR="00C23C9A" w:rsidRPr="00C23C9A" w:rsidRDefault="00C23C9A" w:rsidP="00C23C9A">
            <w:pPr>
              <w:numPr>
                <w:ilvl w:val="0"/>
                <w:numId w:val="61"/>
              </w:numPr>
              <w:autoSpaceDE w:val="0"/>
              <w:autoSpaceDN w:val="0"/>
              <w:adjustRightInd w:val="0"/>
              <w:snapToGrid w:val="0"/>
              <w:spacing w:before="0" w:after="0"/>
              <w:contextualSpacing/>
              <w:rPr>
                <w:rFonts w:asciiTheme="majorHAnsi" w:eastAsia="SimSun" w:hAnsiTheme="majorHAnsi" w:cstheme="majorHAnsi"/>
                <w:color w:val="000000" w:themeColor="text1"/>
                <w:sz w:val="18"/>
                <w:szCs w:val="18"/>
              </w:rPr>
            </w:pPr>
            <w:r w:rsidRPr="00C23C9A">
              <w:rPr>
                <w:rFonts w:asciiTheme="majorHAnsi" w:eastAsia="SimSun" w:hAnsiTheme="majorHAnsi" w:cstheme="majorHAnsi"/>
                <w:color w:val="000000" w:themeColor="text1"/>
                <w:sz w:val="18"/>
                <w:szCs w:val="18"/>
              </w:rPr>
              <w:t>The two SP-SRS resource sets are not activated at the same time</w:t>
            </w:r>
          </w:p>
          <w:p w14:paraId="6B8B554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B534B13"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4AE87953"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13E5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5801B39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23-8-5</w:t>
            </w:r>
          </w:p>
        </w:tc>
        <w:tc>
          <w:tcPr>
            <w:tcW w:w="1559" w:type="dxa"/>
            <w:tcBorders>
              <w:top w:val="single" w:sz="4" w:space="0" w:color="auto"/>
              <w:left w:val="single" w:sz="4" w:space="0" w:color="auto"/>
              <w:bottom w:val="single" w:sz="4" w:space="0" w:color="auto"/>
              <w:right w:val="single" w:sz="4" w:space="0" w:color="auto"/>
            </w:tcBorders>
            <w:hideMark/>
          </w:tcPr>
          <w:p w14:paraId="5454CC2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Increased repetition for SRS</w:t>
            </w:r>
          </w:p>
        </w:tc>
        <w:tc>
          <w:tcPr>
            <w:tcW w:w="6371" w:type="dxa"/>
            <w:tcBorders>
              <w:top w:val="single" w:sz="4" w:space="0" w:color="auto"/>
              <w:left w:val="single" w:sz="4" w:space="0" w:color="auto"/>
              <w:bottom w:val="single" w:sz="4" w:space="0" w:color="auto"/>
              <w:right w:val="single" w:sz="4" w:space="0" w:color="auto"/>
            </w:tcBorders>
            <w:hideMark/>
          </w:tcPr>
          <w:p w14:paraId="5427E102"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hideMark/>
          </w:tcPr>
          <w:p w14:paraId="18EFED7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10-11, 2-52</w:t>
            </w:r>
          </w:p>
        </w:tc>
        <w:tc>
          <w:tcPr>
            <w:tcW w:w="858" w:type="dxa"/>
            <w:tcBorders>
              <w:top w:val="single" w:sz="4" w:space="0" w:color="auto"/>
              <w:left w:val="single" w:sz="4" w:space="0" w:color="auto"/>
              <w:bottom w:val="single" w:sz="4" w:space="0" w:color="auto"/>
              <w:right w:val="single" w:sz="4" w:space="0" w:color="auto"/>
            </w:tcBorders>
          </w:tcPr>
          <w:p w14:paraId="47757247"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7FADE049"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C825032"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E4B7BC9"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D89DE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412E25C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226CC13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13D97C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2F5631E"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1E0E71B2"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3832FB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6ACA0253"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23-8-6</w:t>
            </w:r>
          </w:p>
        </w:tc>
        <w:tc>
          <w:tcPr>
            <w:tcW w:w="1559" w:type="dxa"/>
            <w:tcBorders>
              <w:top w:val="single" w:sz="4" w:space="0" w:color="auto"/>
              <w:left w:val="single" w:sz="4" w:space="0" w:color="auto"/>
              <w:bottom w:val="single" w:sz="4" w:space="0" w:color="auto"/>
              <w:right w:val="single" w:sz="4" w:space="0" w:color="auto"/>
            </w:tcBorders>
            <w:hideMark/>
          </w:tcPr>
          <w:p w14:paraId="62C8269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Partial frequency sounding of SRS</w:t>
            </w:r>
          </w:p>
        </w:tc>
        <w:tc>
          <w:tcPr>
            <w:tcW w:w="6371" w:type="dxa"/>
            <w:tcBorders>
              <w:top w:val="single" w:sz="4" w:space="0" w:color="auto"/>
              <w:left w:val="single" w:sz="4" w:space="0" w:color="auto"/>
              <w:bottom w:val="single" w:sz="4" w:space="0" w:color="auto"/>
              <w:right w:val="single" w:sz="4" w:space="0" w:color="auto"/>
            </w:tcBorders>
            <w:hideMark/>
          </w:tcPr>
          <w:p w14:paraId="337DFD46"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hideMark/>
          </w:tcPr>
          <w:p w14:paraId="036A2EA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2-52</w:t>
            </w:r>
          </w:p>
        </w:tc>
        <w:tc>
          <w:tcPr>
            <w:tcW w:w="858" w:type="dxa"/>
            <w:tcBorders>
              <w:top w:val="single" w:sz="4" w:space="0" w:color="auto"/>
              <w:left w:val="single" w:sz="4" w:space="0" w:color="auto"/>
              <w:bottom w:val="single" w:sz="4" w:space="0" w:color="auto"/>
              <w:right w:val="single" w:sz="4" w:space="0" w:color="auto"/>
            </w:tcBorders>
          </w:tcPr>
          <w:p w14:paraId="1B8CE722"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078BBFBF"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747C54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768D651"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BF2B5D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3937FAB0"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33990123"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0FCD755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81AFAA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6039094F"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2B2C86C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663AE385"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23-8-7</w:t>
            </w:r>
          </w:p>
        </w:tc>
        <w:tc>
          <w:tcPr>
            <w:tcW w:w="1559" w:type="dxa"/>
            <w:tcBorders>
              <w:top w:val="single" w:sz="4" w:space="0" w:color="auto"/>
              <w:left w:val="single" w:sz="4" w:space="0" w:color="auto"/>
              <w:bottom w:val="single" w:sz="4" w:space="0" w:color="auto"/>
              <w:right w:val="single" w:sz="4" w:space="0" w:color="auto"/>
            </w:tcBorders>
            <w:hideMark/>
          </w:tcPr>
          <w:p w14:paraId="7C3748BE"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hideMark/>
          </w:tcPr>
          <w:p w14:paraId="6FEEA2A6"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start RB location hopping in partial  frequency SRS transmission across different SRS frequency hopping periods for periodic/semi-persistent/aperiodoc SRS</w:t>
            </w:r>
          </w:p>
        </w:tc>
        <w:tc>
          <w:tcPr>
            <w:tcW w:w="1277" w:type="dxa"/>
            <w:tcBorders>
              <w:top w:val="single" w:sz="4" w:space="0" w:color="auto"/>
              <w:left w:val="single" w:sz="4" w:space="0" w:color="auto"/>
              <w:bottom w:val="single" w:sz="4" w:space="0" w:color="auto"/>
              <w:right w:val="single" w:sz="4" w:space="0" w:color="auto"/>
            </w:tcBorders>
            <w:hideMark/>
          </w:tcPr>
          <w:p w14:paraId="30E29D70"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23-8-6</w:t>
            </w:r>
          </w:p>
        </w:tc>
        <w:tc>
          <w:tcPr>
            <w:tcW w:w="858" w:type="dxa"/>
            <w:tcBorders>
              <w:top w:val="single" w:sz="4" w:space="0" w:color="auto"/>
              <w:left w:val="single" w:sz="4" w:space="0" w:color="auto"/>
              <w:bottom w:val="single" w:sz="4" w:space="0" w:color="auto"/>
              <w:right w:val="single" w:sz="4" w:space="0" w:color="auto"/>
            </w:tcBorders>
          </w:tcPr>
          <w:p w14:paraId="00BE912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29D3593D"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C134B5C"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B3ED15C"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F2C32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03366440"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58B0A8FD"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0C4FE58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02540E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r w:rsidR="00C23C9A" w:rsidRPr="00C23C9A" w14:paraId="43352F9D" w14:textId="77777777" w:rsidTr="00162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726F88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hideMark/>
          </w:tcPr>
          <w:p w14:paraId="7D197BA1"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23-8-8</w:t>
            </w:r>
          </w:p>
        </w:tc>
        <w:tc>
          <w:tcPr>
            <w:tcW w:w="1559" w:type="dxa"/>
            <w:tcBorders>
              <w:top w:val="single" w:sz="4" w:space="0" w:color="auto"/>
              <w:left w:val="single" w:sz="4" w:space="0" w:color="auto"/>
              <w:bottom w:val="single" w:sz="4" w:space="0" w:color="auto"/>
              <w:right w:val="single" w:sz="4" w:space="0" w:color="auto"/>
            </w:tcBorders>
            <w:hideMark/>
          </w:tcPr>
          <w:p w14:paraId="55A8C3DA"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Comb-8 SRS</w:t>
            </w:r>
          </w:p>
        </w:tc>
        <w:tc>
          <w:tcPr>
            <w:tcW w:w="6371" w:type="dxa"/>
            <w:tcBorders>
              <w:top w:val="single" w:sz="4" w:space="0" w:color="auto"/>
              <w:left w:val="single" w:sz="4" w:space="0" w:color="auto"/>
              <w:bottom w:val="single" w:sz="4" w:space="0" w:color="auto"/>
              <w:right w:val="single" w:sz="4" w:space="0" w:color="auto"/>
            </w:tcBorders>
            <w:hideMark/>
          </w:tcPr>
          <w:p w14:paraId="466E5F7B" w14:textId="77777777" w:rsidR="00C23C9A" w:rsidRPr="00C23C9A" w:rsidRDefault="00C23C9A" w:rsidP="00C23C9A">
            <w:pPr>
              <w:autoSpaceDE w:val="0"/>
              <w:autoSpaceDN w:val="0"/>
              <w:adjustRightInd w:val="0"/>
              <w:snapToGrid w:val="0"/>
              <w:spacing w:afterLines="50" w:after="120"/>
              <w:contextualSpacing/>
              <w:jc w:val="both"/>
              <w:rPr>
                <w:rFonts w:asciiTheme="majorHAnsi" w:eastAsia="ＭＳ ゴシック" w:hAnsiTheme="majorHAnsi" w:cstheme="majorHAnsi"/>
                <w:color w:val="000000" w:themeColor="text1"/>
                <w:sz w:val="18"/>
                <w:szCs w:val="18"/>
                <w:lang w:eastAsia="ja-JP"/>
              </w:rPr>
            </w:pPr>
            <w:r w:rsidRPr="00C23C9A">
              <w:rPr>
                <w:rFonts w:asciiTheme="majorHAnsi" w:hAnsiTheme="majorHAnsi" w:cstheme="majorHAnsi"/>
                <w:color w:val="000000" w:themeColor="text1"/>
                <w:sz w:val="18"/>
                <w:szCs w:val="18"/>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tcPr>
          <w:p w14:paraId="1351D0F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8" w:type="dxa"/>
            <w:tcBorders>
              <w:top w:val="single" w:sz="4" w:space="0" w:color="auto"/>
              <w:left w:val="single" w:sz="4" w:space="0" w:color="auto"/>
              <w:bottom w:val="single" w:sz="4" w:space="0" w:color="auto"/>
              <w:right w:val="single" w:sz="4" w:space="0" w:color="auto"/>
            </w:tcBorders>
          </w:tcPr>
          <w:p w14:paraId="44CB7BE9"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14:paraId="4D5D791A"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5FBC406"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69BCB08" w14:textId="77777777" w:rsidR="00C23C9A" w:rsidRPr="00C23C9A" w:rsidRDefault="00C23C9A" w:rsidP="00C23C9A">
            <w:pPr>
              <w:keepNext/>
              <w:keepLines/>
              <w:spacing w:before="0" w:after="0"/>
              <w:rPr>
                <w:rFonts w:asciiTheme="majorHAnsi" w:eastAsiaTheme="minorEastAsia" w:hAnsiTheme="majorHAnsi" w:cstheme="majorHAnsi"/>
                <w:color w:val="000000" w:themeColor="text1"/>
                <w:sz w:val="18"/>
                <w:szCs w:val="18"/>
                <w:lang w:val="en-GB" w:eastAsia="ja-JP"/>
              </w:rPr>
            </w:pPr>
            <w:r w:rsidRPr="00C23C9A">
              <w:rPr>
                <w:rFonts w:asciiTheme="majorHAnsi" w:eastAsia="SimSun" w:hAnsiTheme="majorHAnsi" w:cstheme="majorHAnsi"/>
                <w:color w:val="000000" w:themeColor="text1"/>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1C8DC3B"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21B593AF"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tcPr>
          <w:p w14:paraId="4DEF68A8"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748EC4D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421E404" w14:textId="77777777" w:rsidR="00C23C9A" w:rsidRPr="00C23C9A" w:rsidRDefault="00C23C9A" w:rsidP="00C23C9A">
            <w:pPr>
              <w:keepNext/>
              <w:keepLines/>
              <w:spacing w:before="0" w:after="0"/>
              <w:rPr>
                <w:rFonts w:asciiTheme="majorHAnsi" w:eastAsia="SimSun" w:hAnsiTheme="majorHAnsi" w:cstheme="majorHAnsi"/>
                <w:color w:val="000000" w:themeColor="text1"/>
                <w:sz w:val="18"/>
                <w:szCs w:val="18"/>
                <w:lang w:val="en-GB"/>
              </w:rPr>
            </w:pPr>
            <w:r w:rsidRPr="00C23C9A">
              <w:rPr>
                <w:rFonts w:asciiTheme="majorHAnsi" w:eastAsia="SimSun" w:hAnsiTheme="majorHAnsi" w:cstheme="majorHAnsi"/>
                <w:color w:val="000000" w:themeColor="text1"/>
                <w:sz w:val="18"/>
                <w:szCs w:val="18"/>
                <w:lang w:val="en-GB"/>
              </w:rPr>
              <w:t>Optional with capability signalling</w:t>
            </w:r>
          </w:p>
        </w:tc>
      </w:tr>
    </w:tbl>
    <w:p w14:paraId="1DA302E2" w14:textId="77777777" w:rsidR="00B35BE7" w:rsidRDefault="00B35BE7" w:rsidP="0054006D">
      <w:pPr>
        <w:jc w:val="both"/>
        <w:rPr>
          <w:rFonts w:ascii="Times New Roman" w:eastAsia="ＭＳ 明朝" w:hAnsi="Times New Roman" w:cs="Times New Roman"/>
          <w:highlight w:val="lightGray"/>
          <w:lang w:eastAsia="ja-JP"/>
        </w:rPr>
      </w:pPr>
    </w:p>
    <w:p w14:paraId="7063ED1A" w14:textId="383976DB" w:rsidR="009B77F9" w:rsidRDefault="00DE149C" w:rsidP="007A11EA">
      <w:pPr>
        <w:pStyle w:val="20"/>
        <w:numPr>
          <w:ilvl w:val="1"/>
          <w:numId w:val="58"/>
        </w:numPr>
        <w:spacing w:before="240" w:after="120"/>
      </w:pPr>
      <w:r>
        <w:t>M-TRP CSI</w:t>
      </w:r>
    </w:p>
    <w:p w14:paraId="08EB6E8B" w14:textId="77777777" w:rsidR="00491930" w:rsidRDefault="00491930" w:rsidP="00491930">
      <w:pPr>
        <w:jc w:val="both"/>
        <w:rPr>
          <w:rFonts w:eastAsiaTheme="minorEastAsia"/>
          <w:lang w:val="x-none"/>
        </w:rPr>
      </w:pPr>
      <w:r>
        <w:rPr>
          <w:rFonts w:eastAsiaTheme="minorEastAsia"/>
          <w:lang w:val="x-none"/>
        </w:rPr>
        <w:t>For 23-7-1, the candidate value of component 2 could start from 4. For component 3, it is better to define default CSI report mode for MTRP CSI instead of CSI report mode selection. On the other hand, the UE supporting mode 2 could easily support mode 1 with X=0, hence, we suggest supporting both mode 1 with X=0 and mode 2 in component 3. For component 4, 5, 6, we’re okay to keep them.</w:t>
      </w:r>
    </w:p>
    <w:p w14:paraId="4AFC9234" w14:textId="77777777" w:rsidR="00491930" w:rsidRDefault="00491930" w:rsidP="00491930">
      <w:pPr>
        <w:jc w:val="both"/>
        <w:rPr>
          <w:rFonts w:eastAsiaTheme="minorEastAsia"/>
          <w:b/>
          <w:bCs/>
          <w:u w:val="single"/>
        </w:rPr>
      </w:pPr>
      <w:r>
        <w:rPr>
          <w:rFonts w:eastAsiaTheme="minorEastAsia"/>
          <w:b/>
          <w:bCs/>
          <w:u w:val="single"/>
        </w:rPr>
        <w:t>Proposal: Adopt the following for Rel-17 M-TRP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68"/>
        <w:gridCol w:w="2874"/>
        <w:gridCol w:w="7953"/>
        <w:gridCol w:w="556"/>
        <w:gridCol w:w="222"/>
        <w:gridCol w:w="222"/>
        <w:gridCol w:w="222"/>
        <w:gridCol w:w="1383"/>
        <w:gridCol w:w="222"/>
        <w:gridCol w:w="222"/>
        <w:gridCol w:w="222"/>
        <w:gridCol w:w="4208"/>
        <w:gridCol w:w="1972"/>
      </w:tblGrid>
      <w:tr w:rsidR="00937D4E" w:rsidRPr="006176FD" w14:paraId="7DEA3EB5"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718A5E1E"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r w:rsidRPr="006176FD">
              <w:rPr>
                <w:rFonts w:ascii="Arial" w:eastAsia="Times New Roman" w:hAnsi="Arial"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hideMark/>
          </w:tcPr>
          <w:p w14:paraId="64498C99"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r w:rsidRPr="006176FD">
              <w:rPr>
                <w:rFonts w:ascii="Arial" w:eastAsia="Times New Roman" w:hAnsi="Arial" w:cs="Arial"/>
                <w:color w:val="000000"/>
                <w:sz w:val="18"/>
                <w:szCs w:val="18"/>
                <w:lang w:val="en-GB" w:eastAsia="ja-JP"/>
              </w:rPr>
              <w:t>23-7-1</w:t>
            </w:r>
          </w:p>
        </w:tc>
        <w:tc>
          <w:tcPr>
            <w:tcW w:w="0" w:type="auto"/>
            <w:tcBorders>
              <w:top w:val="single" w:sz="4" w:space="0" w:color="auto"/>
              <w:left w:val="single" w:sz="4" w:space="0" w:color="auto"/>
              <w:bottom w:val="single" w:sz="4" w:space="0" w:color="auto"/>
              <w:right w:val="single" w:sz="4" w:space="0" w:color="auto"/>
            </w:tcBorders>
            <w:hideMark/>
          </w:tcPr>
          <w:p w14:paraId="74A3B267" w14:textId="77777777" w:rsidR="00937D4E" w:rsidRPr="006176FD" w:rsidRDefault="00937D4E" w:rsidP="00A300EB">
            <w:pPr>
              <w:keepNext/>
              <w:keepLines/>
              <w:overflowPunct w:val="0"/>
              <w:autoSpaceDE w:val="0"/>
              <w:autoSpaceDN w:val="0"/>
              <w:adjustRightInd w:val="0"/>
              <w:spacing w:before="0" w:after="0" w:line="256" w:lineRule="auto"/>
              <w:rPr>
                <w:rFonts w:ascii="Arial" w:eastAsia="SimSun" w:hAnsi="Arial" w:cs="Arial"/>
                <w:color w:val="000000"/>
                <w:sz w:val="18"/>
                <w:szCs w:val="18"/>
                <w:lang w:val="en-GB"/>
              </w:rPr>
            </w:pPr>
            <w:r w:rsidRPr="006176FD">
              <w:rPr>
                <w:rFonts w:ascii="Arial" w:eastAsia="Times New Roman" w:hAnsi="Arial" w:cs="Arial"/>
                <w:color w:val="000000"/>
                <w:sz w:val="18"/>
                <w:szCs w:val="18"/>
                <w:lang w:val="en-GB" w:eastAsia="ja-JP"/>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47001E0A" w14:textId="77777777" w:rsidR="00937D4E" w:rsidRPr="006176FD" w:rsidRDefault="00937D4E" w:rsidP="00E84F17">
            <w:pPr>
              <w:numPr>
                <w:ilvl w:val="0"/>
                <w:numId w:val="63"/>
              </w:numPr>
              <w:spacing w:before="60" w:after="120" w:line="256" w:lineRule="auto"/>
              <w:contextualSpacing/>
              <w:jc w:val="both"/>
              <w:rPr>
                <w:rFonts w:ascii="Arial" w:eastAsia="Times New Roman" w:hAnsi="Arial" w:cs="Arial"/>
                <w:color w:val="000000"/>
                <w:sz w:val="18"/>
                <w:szCs w:val="18"/>
                <w:lang w:eastAsia="en-US"/>
              </w:rPr>
            </w:pPr>
            <w:r w:rsidRPr="006176FD">
              <w:rPr>
                <w:rFonts w:ascii="Arial" w:eastAsia="Malgun Gothic" w:hAnsi="Arial" w:cs="Arial"/>
                <w:bCs/>
                <w:color w:val="5B9BD5"/>
                <w:kern w:val="2"/>
                <w:sz w:val="18"/>
                <w:szCs w:val="18"/>
              </w:rPr>
              <w:t xml:space="preserve">Support </w:t>
            </w:r>
            <w:r w:rsidRPr="006176FD">
              <w:rPr>
                <w:rFonts w:ascii="Arial" w:eastAsia="Malgun Gothic" w:hAnsi="Arial" w:cs="Arial"/>
                <w:bCs/>
                <w:color w:val="000000"/>
                <w:kern w:val="2"/>
                <w:sz w:val="18"/>
                <w:szCs w:val="18"/>
              </w:rPr>
              <w:t xml:space="preserve">of NZP CSI-RS resource pairs used as CMR (channel measurement resource) pairs for NCJT measurement hypothesis:  </w:t>
            </w:r>
            <w:r w:rsidRPr="006176FD">
              <w:rPr>
                <w:rFonts w:ascii="Arial" w:eastAsia="Malgun Gothic" w:hAnsi="Arial" w:cs="Arial"/>
                <w:bCs/>
                <w:color w:val="5B9BD5"/>
                <w:kern w:val="2"/>
                <w:sz w:val="18"/>
                <w:szCs w:val="18"/>
              </w:rPr>
              <w:t xml:space="preserve">Support of </w:t>
            </w:r>
            <w:r w:rsidRPr="006176FD">
              <w:rPr>
                <w:rFonts w:ascii="Arial" w:eastAsia="Malgun Gothic" w:hAnsi="Arial" w:cs="Arial"/>
                <w:bCs/>
                <w:color w:val="000000"/>
                <w:kern w:val="2"/>
                <w:sz w:val="18"/>
                <w:szCs w:val="18"/>
              </w:rPr>
              <w:t>N</w:t>
            </w:r>
            <w:r w:rsidRPr="006176FD">
              <w:rPr>
                <w:rFonts w:ascii="Arial" w:eastAsia="Malgun Gothic" w:hAnsi="Arial" w:cs="Arial"/>
                <w:bCs/>
                <w:strike/>
                <w:color w:val="5B9BD5"/>
                <w:kern w:val="2"/>
                <w:sz w:val="18"/>
                <w:szCs w:val="18"/>
                <w:vertAlign w:val="subscript"/>
              </w:rPr>
              <w:t>max</w:t>
            </w:r>
            <w:r w:rsidRPr="006176FD">
              <w:rPr>
                <w:rFonts w:ascii="Arial" w:eastAsia="Malgun Gothic" w:hAnsi="Arial" w:cs="Arial"/>
                <w:bCs/>
                <w:color w:val="000000"/>
                <w:kern w:val="2"/>
                <w:sz w:val="18"/>
                <w:szCs w:val="18"/>
              </w:rPr>
              <w:t>=1</w:t>
            </w:r>
          </w:p>
          <w:p w14:paraId="6A8D52F3" w14:textId="77777777" w:rsidR="00937D4E" w:rsidRPr="006176FD" w:rsidRDefault="00937D4E" w:rsidP="00E84F17">
            <w:pPr>
              <w:numPr>
                <w:ilvl w:val="0"/>
                <w:numId w:val="63"/>
              </w:numPr>
              <w:spacing w:before="0" w:after="0" w:line="256" w:lineRule="auto"/>
              <w:contextualSpacing/>
              <w:jc w:val="both"/>
              <w:rPr>
                <w:rFonts w:ascii="Arial" w:eastAsia="Times New Roman" w:hAnsi="Arial" w:cs="Arial"/>
                <w:color w:val="000000"/>
                <w:sz w:val="18"/>
                <w:szCs w:val="18"/>
                <w:lang w:eastAsia="en-US"/>
              </w:rPr>
            </w:pPr>
            <w:r w:rsidRPr="006176FD">
              <w:rPr>
                <w:rFonts w:ascii="Arial" w:eastAsia="Times New Roman" w:hAnsi="Arial" w:cs="Arial"/>
                <w:color w:val="000000"/>
                <w:sz w:val="18"/>
                <w:szCs w:val="18"/>
                <w:lang w:eastAsia="en-US"/>
              </w:rPr>
              <w:t>Maximum number of NZP CSI-RS resources in one CSI-RS resource set: Ks,max</w:t>
            </w:r>
          </w:p>
          <w:p w14:paraId="4AB43501" w14:textId="77777777" w:rsidR="00937D4E" w:rsidRPr="006176FD" w:rsidRDefault="00937D4E" w:rsidP="00E84F17">
            <w:pPr>
              <w:numPr>
                <w:ilvl w:val="0"/>
                <w:numId w:val="63"/>
              </w:numPr>
              <w:spacing w:before="0" w:after="0" w:line="256" w:lineRule="auto"/>
              <w:contextualSpacing/>
              <w:jc w:val="both"/>
              <w:rPr>
                <w:rFonts w:ascii="Arial" w:eastAsia="Times New Roman" w:hAnsi="Arial" w:cs="Arial"/>
                <w:color w:val="5B9BD5"/>
                <w:sz w:val="18"/>
                <w:szCs w:val="18"/>
                <w:lang w:eastAsia="en-US"/>
              </w:rPr>
            </w:pPr>
            <w:r w:rsidRPr="006176FD">
              <w:rPr>
                <w:rFonts w:ascii="Arial" w:eastAsia="Malgun Gothic" w:hAnsi="Arial" w:cs="Arial"/>
                <w:bCs/>
                <w:color w:val="000000"/>
                <w:kern w:val="2"/>
                <w:sz w:val="18"/>
                <w:szCs w:val="18"/>
              </w:rPr>
              <w:t xml:space="preserve">CSI report mode </w:t>
            </w:r>
            <w:del w:id="324" w:author="wangj" w:date="2022-02-09T13:41:00Z">
              <w:r w:rsidRPr="006176FD" w:rsidDel="00832FAC">
                <w:rPr>
                  <w:rFonts w:ascii="Arial" w:eastAsia="Malgun Gothic" w:hAnsi="Arial" w:cs="Arial"/>
                  <w:bCs/>
                  <w:color w:val="5B9BD5"/>
                  <w:kern w:val="2"/>
                  <w:sz w:val="18"/>
                  <w:szCs w:val="18"/>
                  <w:highlight w:val="yellow"/>
                </w:rPr>
                <w:delText>[</w:delText>
              </w:r>
              <w:r w:rsidRPr="006176FD" w:rsidDel="00832FAC">
                <w:rPr>
                  <w:rFonts w:ascii="Arial" w:eastAsia="Malgun Gothic" w:hAnsi="Arial" w:cs="Arial"/>
                  <w:bCs/>
                  <w:color w:val="000000"/>
                  <w:kern w:val="2"/>
                  <w:sz w:val="18"/>
                  <w:szCs w:val="18"/>
                  <w:highlight w:val="yellow"/>
                </w:rPr>
                <w:delText>selection</w:delText>
              </w:r>
              <w:r w:rsidRPr="006176FD" w:rsidDel="00832FAC">
                <w:rPr>
                  <w:rFonts w:ascii="Arial" w:eastAsia="Malgun Gothic" w:hAnsi="Arial" w:cs="Arial"/>
                  <w:bCs/>
                  <w:color w:val="5B9BD5"/>
                  <w:kern w:val="2"/>
                  <w:sz w:val="18"/>
                  <w:szCs w:val="18"/>
                  <w:highlight w:val="yellow"/>
                </w:rPr>
                <w:delText>]</w:delText>
              </w:r>
              <w:r w:rsidRPr="006176FD" w:rsidDel="00832FAC">
                <w:rPr>
                  <w:rFonts w:ascii="Arial" w:eastAsia="Malgun Gothic" w:hAnsi="Arial" w:cs="Arial"/>
                  <w:bCs/>
                  <w:color w:val="5B9BD5"/>
                  <w:kern w:val="2"/>
                  <w:sz w:val="18"/>
                  <w:szCs w:val="18"/>
                </w:rPr>
                <w:delText xml:space="preserve"> </w:delText>
              </w:r>
            </w:del>
            <w:r w:rsidRPr="006176FD">
              <w:rPr>
                <w:rFonts w:ascii="Arial" w:eastAsia="Malgun Gothic" w:hAnsi="Arial" w:cs="Arial"/>
                <w:bCs/>
                <w:color w:val="5B9BD5"/>
                <w:kern w:val="2"/>
                <w:sz w:val="18"/>
                <w:szCs w:val="18"/>
              </w:rPr>
              <w:t xml:space="preserve">of mode 1 with X=0 </w:t>
            </w:r>
            <w:del w:id="325" w:author="wangj" w:date="2022-02-09T13:41:00Z">
              <w:r w:rsidRPr="006176FD" w:rsidDel="00832FAC">
                <w:rPr>
                  <w:rFonts w:ascii="Arial" w:eastAsia="Malgun Gothic" w:hAnsi="Arial" w:cs="Arial"/>
                  <w:bCs/>
                  <w:color w:val="5B9BD5"/>
                  <w:kern w:val="2"/>
                  <w:sz w:val="18"/>
                  <w:szCs w:val="18"/>
                  <w:highlight w:val="yellow"/>
                </w:rPr>
                <w:delText>[</w:delText>
              </w:r>
            </w:del>
            <w:r w:rsidRPr="006176FD">
              <w:rPr>
                <w:rFonts w:ascii="Arial" w:eastAsia="Malgun Gothic" w:hAnsi="Arial" w:cs="Arial"/>
                <w:bCs/>
                <w:color w:val="5B9BD5"/>
                <w:kern w:val="2"/>
                <w:sz w:val="18"/>
                <w:szCs w:val="18"/>
                <w:highlight w:val="yellow"/>
              </w:rPr>
              <w:t>and</w:t>
            </w:r>
            <w:del w:id="326" w:author="wangj" w:date="2022-02-09T13:41:00Z">
              <w:r w:rsidRPr="006176FD" w:rsidDel="00832FAC">
                <w:rPr>
                  <w:rFonts w:ascii="Arial" w:eastAsia="Malgun Gothic" w:hAnsi="Arial" w:cs="Arial"/>
                  <w:bCs/>
                  <w:color w:val="5B9BD5"/>
                  <w:kern w:val="2"/>
                  <w:sz w:val="18"/>
                  <w:szCs w:val="18"/>
                  <w:highlight w:val="yellow"/>
                </w:rPr>
                <w:delText>/or]</w:delText>
              </w:r>
            </w:del>
            <w:r w:rsidRPr="006176FD">
              <w:rPr>
                <w:rFonts w:ascii="Arial" w:eastAsia="Malgun Gothic" w:hAnsi="Arial" w:cs="Arial"/>
                <w:bCs/>
                <w:color w:val="5B9BD5"/>
                <w:kern w:val="2"/>
                <w:sz w:val="18"/>
                <w:szCs w:val="18"/>
              </w:rPr>
              <w:t xml:space="preserve"> mode 2</w:t>
            </w:r>
          </w:p>
          <w:p w14:paraId="7E624372" w14:textId="77777777" w:rsidR="00937D4E" w:rsidRPr="006176FD" w:rsidRDefault="00937D4E" w:rsidP="00E84F17">
            <w:pPr>
              <w:numPr>
                <w:ilvl w:val="0"/>
                <w:numId w:val="63"/>
              </w:numPr>
              <w:spacing w:before="0" w:after="0" w:line="256" w:lineRule="auto"/>
              <w:contextualSpacing/>
              <w:jc w:val="both"/>
              <w:rPr>
                <w:rFonts w:ascii="Arial" w:eastAsia="Times New Roman" w:hAnsi="Arial" w:cs="Arial"/>
                <w:color w:val="FF0000"/>
                <w:sz w:val="18"/>
                <w:szCs w:val="18"/>
                <w:lang w:eastAsia="en-US"/>
              </w:rPr>
            </w:pPr>
            <w:r w:rsidRPr="006176FD">
              <w:rPr>
                <w:rFonts w:ascii="Arial" w:eastAsia="Times New Roman" w:hAnsi="Arial" w:cs="Arial"/>
                <w:color w:val="FF0000"/>
                <w:sz w:val="18"/>
                <w:szCs w:val="18"/>
                <w:lang w:eastAsia="en-US"/>
              </w:rPr>
              <w:t xml:space="preserve">A list of </w:t>
            </w:r>
            <w:del w:id="327" w:author="wangj" w:date="2022-02-09T13:42:00Z">
              <w:r w:rsidRPr="006176FD" w:rsidDel="00832FAC">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supported combinations, up to 16, across all CCs simultaneously, where each combination is</w:t>
            </w:r>
            <w:del w:id="328" w:author="wangj" w:date="2022-02-09T13:42:00Z">
              <w:r w:rsidRPr="006176FD" w:rsidDel="00832FAC">
                <w:rPr>
                  <w:rFonts w:ascii="Arial" w:eastAsia="Times New Roman" w:hAnsi="Arial" w:cs="Arial"/>
                  <w:color w:val="5B9BD5"/>
                  <w:sz w:val="18"/>
                  <w:szCs w:val="18"/>
                  <w:highlight w:val="yellow"/>
                  <w:lang w:eastAsia="en-US"/>
                </w:rPr>
                <w:delText>]</w:delText>
              </w:r>
            </w:del>
          </w:p>
          <w:p w14:paraId="1AC275AF"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highlight w:val="yellow"/>
                <w:lang w:eastAsia="en-US"/>
              </w:rPr>
            </w:pPr>
            <w:del w:id="329" w:author="wangj" w:date="2022-02-09T13:42: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Maximum number of Tx ports in one NZP CSI-RS resource associated with a single-TRP measurement hypothesis</w:t>
            </w:r>
            <w:del w:id="330" w:author="wangj" w:date="2022-02-09T13:42: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5B9BD5"/>
                <w:sz w:val="18"/>
                <w:szCs w:val="18"/>
                <w:highlight w:val="yellow"/>
                <w:lang w:eastAsia="en-US"/>
              </w:rPr>
              <w:t xml:space="preserve"> </w:t>
            </w:r>
          </w:p>
          <w:p w14:paraId="31298B6C"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lang w:eastAsia="en-US"/>
              </w:rPr>
            </w:pPr>
            <w:r w:rsidRPr="006176FD">
              <w:rPr>
                <w:rFonts w:ascii="Arial" w:eastAsia="Times New Roman" w:hAnsi="Arial" w:cs="Arial"/>
                <w:color w:val="FF0000"/>
                <w:sz w:val="18"/>
                <w:szCs w:val="18"/>
                <w:lang w:eastAsia="en-US"/>
              </w:rPr>
              <w:t>Maximum number of Tx ports in one NZP CSI-RS resource associated with an NCJT measurement hypothesis</w:t>
            </w:r>
            <w:r w:rsidRPr="006176FD">
              <w:rPr>
                <w:rFonts w:ascii="Arial" w:eastAsia="Times New Roman" w:hAnsi="Arial" w:cs="Arial"/>
                <w:color w:val="5B9BD5"/>
                <w:sz w:val="18"/>
                <w:szCs w:val="18"/>
                <w:highlight w:val="yellow"/>
                <w:lang w:eastAsia="en-US"/>
              </w:rPr>
              <w:t xml:space="preserve"> </w:t>
            </w:r>
          </w:p>
          <w:p w14:paraId="21D687B3"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highlight w:val="yellow"/>
                <w:lang w:eastAsia="en-US"/>
              </w:rPr>
            </w:pPr>
            <w:del w:id="331" w:author="wangj" w:date="2022-02-09T13:43: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 xml:space="preserve">Maximum total number </w:t>
            </w:r>
            <w:r w:rsidRPr="006176FD">
              <w:rPr>
                <w:rFonts w:ascii="Arial" w:eastAsia="Times New Roman" w:hAnsi="Arial" w:cs="Arial"/>
                <w:color w:val="5B9BD5"/>
                <w:sz w:val="18"/>
                <w:szCs w:val="18"/>
                <w:highlight w:val="yellow"/>
                <w:lang w:eastAsia="en-US"/>
              </w:rPr>
              <w:t>of CMRs for</w:t>
            </w:r>
            <w:r w:rsidRPr="006176FD">
              <w:rPr>
                <w:rFonts w:ascii="Arial" w:eastAsia="Times New Roman" w:hAnsi="Arial" w:cs="Arial"/>
                <w:color w:val="FF0000"/>
                <w:sz w:val="18"/>
                <w:szCs w:val="18"/>
                <w:highlight w:val="yellow"/>
                <w:lang w:eastAsia="en-US"/>
              </w:rPr>
              <w:t xml:space="preserve"> single-TRP measurement</w:t>
            </w:r>
            <w:del w:id="332" w:author="wangj" w:date="2022-02-09T13:42:00Z">
              <w:r w:rsidRPr="006176FD" w:rsidDel="00CE1DD1">
                <w:rPr>
                  <w:rFonts w:ascii="Arial" w:eastAsia="Times New Roman" w:hAnsi="Arial" w:cs="Arial"/>
                  <w:color w:val="5B9BD5"/>
                  <w:sz w:val="18"/>
                  <w:szCs w:val="18"/>
                  <w:highlight w:val="yellow"/>
                  <w:lang w:eastAsia="en-US"/>
                </w:rPr>
                <w:delText>]</w:delText>
              </w:r>
            </w:del>
            <w:ins w:id="333" w:author="wangj" w:date="2022-02-09T13:42:00Z">
              <w:r>
                <w:rPr>
                  <w:rFonts w:ascii="Arial" w:eastAsia="Times New Roman" w:hAnsi="Arial" w:cs="Arial"/>
                  <w:color w:val="5B9BD5"/>
                  <w:sz w:val="18"/>
                  <w:szCs w:val="18"/>
                  <w:highlight w:val="yellow"/>
                  <w:lang w:eastAsia="en-US"/>
                </w:rPr>
                <w:t xml:space="preserve"> </w:t>
              </w:r>
            </w:ins>
            <w:del w:id="334" w:author="wangj" w:date="2022-02-09T13:42:00Z">
              <w:r w:rsidRPr="006176FD" w:rsidDel="00CE1DD1">
                <w:rPr>
                  <w:rFonts w:ascii="Arial" w:eastAsia="Times New Roman" w:hAnsi="Arial" w:cs="Arial"/>
                  <w:color w:val="5B9BD5"/>
                  <w:sz w:val="18"/>
                  <w:szCs w:val="18"/>
                  <w:highlight w:val="yellow"/>
                  <w:lang w:eastAsia="en-US"/>
                </w:rPr>
                <w:delText xml:space="preserve"> </w:delText>
              </w:r>
            </w:del>
            <w:r w:rsidRPr="006176FD">
              <w:rPr>
                <w:rFonts w:ascii="Arial" w:eastAsia="Times New Roman" w:hAnsi="Arial" w:cs="Arial"/>
                <w:color w:val="5B9BD5"/>
                <w:sz w:val="18"/>
                <w:szCs w:val="18"/>
                <w:highlight w:val="yellow"/>
                <w:lang w:eastAsia="en-US"/>
              </w:rPr>
              <w:t>[per CC/across all CCs]</w:t>
            </w:r>
          </w:p>
          <w:p w14:paraId="3E20B339"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lang w:eastAsia="en-US"/>
              </w:rPr>
            </w:pPr>
            <w:r w:rsidRPr="006176FD">
              <w:rPr>
                <w:rFonts w:ascii="Arial" w:eastAsia="Times New Roman" w:hAnsi="Arial" w:cs="Arial"/>
                <w:color w:val="FF0000"/>
                <w:sz w:val="18"/>
                <w:szCs w:val="18"/>
                <w:lang w:eastAsia="en-US"/>
              </w:rPr>
              <w:t xml:space="preserve">Maximum total number </w:t>
            </w:r>
            <w:r w:rsidRPr="006176FD">
              <w:rPr>
                <w:rFonts w:ascii="Arial" w:eastAsia="Times New Roman" w:hAnsi="Arial" w:cs="Arial"/>
                <w:color w:val="5B9BD5"/>
                <w:sz w:val="18"/>
                <w:szCs w:val="18"/>
                <w:lang w:eastAsia="en-US"/>
              </w:rPr>
              <w:t xml:space="preserve">of CMRs for </w:t>
            </w:r>
            <w:r w:rsidRPr="006176FD">
              <w:rPr>
                <w:rFonts w:ascii="Arial" w:eastAsia="Times New Roman" w:hAnsi="Arial" w:cs="Arial"/>
                <w:color w:val="FF0000"/>
                <w:sz w:val="18"/>
                <w:szCs w:val="18"/>
                <w:lang w:eastAsia="en-US"/>
              </w:rPr>
              <w:t xml:space="preserve">NCJT measurement </w:t>
            </w:r>
            <w:r w:rsidRPr="006176FD">
              <w:rPr>
                <w:rFonts w:ascii="Arial" w:eastAsia="Times New Roman" w:hAnsi="Arial" w:cs="Arial"/>
                <w:color w:val="5B9BD5"/>
                <w:sz w:val="18"/>
                <w:szCs w:val="18"/>
                <w:highlight w:val="yellow"/>
                <w:lang w:eastAsia="en-US"/>
              </w:rPr>
              <w:t>[per CC/across all CCs]</w:t>
            </w:r>
          </w:p>
          <w:p w14:paraId="07885958"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highlight w:val="yellow"/>
                <w:lang w:eastAsia="en-US"/>
              </w:rPr>
            </w:pPr>
            <w:del w:id="335" w:author="wangj" w:date="2022-02-09T13:43: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Maximum total number of Tx ports of NZP CSI-RS resources associated with single-TRP measurement hypotheses</w:t>
            </w:r>
            <w:del w:id="336" w:author="wangj" w:date="2022-02-09T13:43: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5B9BD5"/>
                <w:sz w:val="18"/>
                <w:szCs w:val="18"/>
                <w:highlight w:val="yellow"/>
                <w:lang w:eastAsia="en-US"/>
              </w:rPr>
              <w:t xml:space="preserve"> [per CC/across all CCs]</w:t>
            </w:r>
          </w:p>
          <w:p w14:paraId="14D82AF6"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FF0000"/>
                <w:sz w:val="18"/>
                <w:szCs w:val="18"/>
                <w:lang w:eastAsia="en-US"/>
              </w:rPr>
            </w:pPr>
            <w:r w:rsidRPr="006176FD">
              <w:rPr>
                <w:rFonts w:ascii="Arial" w:eastAsia="Times New Roman" w:hAnsi="Arial" w:cs="Arial"/>
                <w:color w:val="FF0000"/>
                <w:sz w:val="18"/>
                <w:szCs w:val="18"/>
                <w:lang w:eastAsia="en-US"/>
              </w:rPr>
              <w:t>Maximum total number of Tx ports of NZP CSI-RS resources associated with NCJT measurement hypotheses</w:t>
            </w:r>
            <w:r w:rsidRPr="006176FD">
              <w:rPr>
                <w:rFonts w:ascii="Arial" w:eastAsia="Times New Roman" w:hAnsi="Arial" w:cs="Arial"/>
                <w:color w:val="5B9BD5"/>
                <w:sz w:val="18"/>
                <w:szCs w:val="18"/>
                <w:highlight w:val="yellow"/>
                <w:lang w:eastAsia="en-US"/>
              </w:rPr>
              <w:t xml:space="preserve"> [per CC/across all CCs]</w:t>
            </w:r>
          </w:p>
          <w:p w14:paraId="43F4D65D" w14:textId="77777777" w:rsidR="00937D4E" w:rsidRPr="006176FD" w:rsidRDefault="00937D4E" w:rsidP="00E84F17">
            <w:pPr>
              <w:numPr>
                <w:ilvl w:val="2"/>
                <w:numId w:val="64"/>
              </w:numPr>
              <w:spacing w:before="0" w:after="0" w:line="256" w:lineRule="auto"/>
              <w:contextualSpacing/>
              <w:jc w:val="both"/>
              <w:rPr>
                <w:rFonts w:ascii="Arial" w:eastAsia="Times New Roman" w:hAnsi="Arial" w:cs="Arial"/>
                <w:color w:val="5B9BD5"/>
                <w:sz w:val="18"/>
                <w:szCs w:val="18"/>
                <w:lang w:eastAsia="en-US"/>
              </w:rPr>
            </w:pPr>
            <w:del w:id="337" w:author="wangj" w:date="2022-02-09T13:43:00Z">
              <w:r w:rsidRPr="006176FD" w:rsidDel="00CE1DD1">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5B9BD5"/>
                <w:sz w:val="18"/>
                <w:szCs w:val="18"/>
                <w:highlight w:val="yellow"/>
                <w:lang w:eastAsia="en-US"/>
              </w:rPr>
              <w:t>Maximum total number of Tx ports of NZP CSI-RS resources associated with one NCJT measurement</w:t>
            </w:r>
            <w:del w:id="338" w:author="wangj" w:date="2022-02-09T13:43:00Z">
              <w:r w:rsidRPr="006176FD" w:rsidDel="00CE1DD1">
                <w:rPr>
                  <w:rFonts w:ascii="Arial" w:eastAsia="Times New Roman" w:hAnsi="Arial" w:cs="Arial"/>
                  <w:color w:val="5B9BD5"/>
                  <w:sz w:val="18"/>
                  <w:szCs w:val="18"/>
                  <w:highlight w:val="yellow"/>
                  <w:lang w:eastAsia="en-US"/>
                </w:rPr>
                <w:delText>]</w:delText>
              </w:r>
            </w:del>
          </w:p>
          <w:p w14:paraId="22D09410" w14:textId="77777777" w:rsidR="00937D4E" w:rsidRPr="006176FD" w:rsidRDefault="00937D4E" w:rsidP="00E84F17">
            <w:pPr>
              <w:numPr>
                <w:ilvl w:val="0"/>
                <w:numId w:val="63"/>
              </w:numPr>
              <w:spacing w:before="0" w:after="0" w:line="256" w:lineRule="auto"/>
              <w:contextualSpacing/>
              <w:jc w:val="both"/>
              <w:rPr>
                <w:rFonts w:ascii="Arial" w:eastAsia="Times New Roman" w:hAnsi="Arial" w:cs="Arial"/>
                <w:color w:val="FF0000"/>
                <w:sz w:val="18"/>
                <w:szCs w:val="18"/>
                <w:highlight w:val="yellow"/>
                <w:lang w:eastAsia="en-US"/>
              </w:rPr>
            </w:pPr>
            <w:del w:id="339" w:author="wangj" w:date="2022-02-09T13:45:00Z">
              <w:r w:rsidRPr="006176FD" w:rsidDel="00B25D13">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 xml:space="preserve">A list of (Y1,Y2): UE can process Y1 NCJT CSI and Y2 sTRP CSI </w:t>
            </w:r>
            <w:r w:rsidRPr="006176FD">
              <w:rPr>
                <w:rFonts w:ascii="Arial" w:eastAsia="Times New Roman" w:hAnsi="Arial" w:cs="Arial"/>
                <w:color w:val="5B9BD5"/>
                <w:sz w:val="18"/>
                <w:szCs w:val="18"/>
                <w:highlight w:val="yellow"/>
                <w:lang w:eastAsia="en-US"/>
              </w:rPr>
              <w:t xml:space="preserve">measurement hypothesis </w:t>
            </w:r>
            <w:r w:rsidRPr="006176FD">
              <w:rPr>
                <w:rFonts w:ascii="Arial" w:eastAsia="Times New Roman" w:hAnsi="Arial" w:cs="Arial"/>
                <w:color w:val="FF0000"/>
                <w:sz w:val="18"/>
                <w:szCs w:val="18"/>
                <w:highlight w:val="yellow"/>
                <w:lang w:eastAsia="en-US"/>
              </w:rPr>
              <w:t>simultaneously in a CC</w:t>
            </w:r>
            <w:del w:id="340" w:author="wangj" w:date="2022-02-09T13:45:00Z">
              <w:r w:rsidRPr="006176FD" w:rsidDel="009B786A">
                <w:rPr>
                  <w:rFonts w:ascii="Arial" w:eastAsia="Times New Roman" w:hAnsi="Arial" w:cs="Arial"/>
                  <w:color w:val="5B9BD5"/>
                  <w:sz w:val="18"/>
                  <w:szCs w:val="18"/>
                  <w:highlight w:val="yellow"/>
                  <w:lang w:eastAsia="en-US"/>
                </w:rPr>
                <w:delText>]</w:delText>
              </w:r>
            </w:del>
          </w:p>
          <w:p w14:paraId="36CD0154" w14:textId="77777777" w:rsidR="00937D4E" w:rsidRPr="006176FD" w:rsidRDefault="00937D4E" w:rsidP="00E84F17">
            <w:pPr>
              <w:numPr>
                <w:ilvl w:val="0"/>
                <w:numId w:val="63"/>
              </w:numPr>
              <w:spacing w:before="0" w:after="0" w:line="256" w:lineRule="auto"/>
              <w:contextualSpacing/>
              <w:jc w:val="both"/>
              <w:rPr>
                <w:rFonts w:ascii="Arial" w:eastAsia="Times New Roman" w:hAnsi="Arial" w:cs="Arial"/>
                <w:color w:val="FF0000"/>
                <w:sz w:val="18"/>
                <w:szCs w:val="18"/>
                <w:highlight w:val="yellow"/>
                <w:lang w:eastAsia="en-US"/>
              </w:rPr>
            </w:pPr>
            <w:del w:id="341" w:author="wangj" w:date="2022-02-09T13:45:00Z">
              <w:r w:rsidRPr="006176FD" w:rsidDel="00B25D13">
                <w:rPr>
                  <w:rFonts w:ascii="Arial" w:eastAsia="Times New Roman" w:hAnsi="Arial" w:cs="Arial"/>
                  <w:color w:val="5B9BD5"/>
                  <w:sz w:val="18"/>
                  <w:szCs w:val="18"/>
                  <w:highlight w:val="yellow"/>
                  <w:lang w:eastAsia="en-US"/>
                </w:rPr>
                <w:delText>[</w:delText>
              </w:r>
            </w:del>
            <w:r w:rsidRPr="006176FD">
              <w:rPr>
                <w:rFonts w:ascii="Arial" w:eastAsia="Times New Roman" w:hAnsi="Arial" w:cs="Arial"/>
                <w:color w:val="FF0000"/>
                <w:sz w:val="18"/>
                <w:szCs w:val="18"/>
                <w:highlight w:val="yellow"/>
                <w:lang w:eastAsia="en-US"/>
              </w:rPr>
              <w:t xml:space="preserve">A list of (X1,X2): UE can process X1 NCJT CSI and X2 sTRP CSI </w:t>
            </w:r>
            <w:r w:rsidRPr="006176FD">
              <w:rPr>
                <w:rFonts w:ascii="Arial" w:eastAsia="Times New Roman" w:hAnsi="Arial" w:cs="Arial"/>
                <w:color w:val="5B9BD5"/>
                <w:sz w:val="18"/>
                <w:szCs w:val="18"/>
                <w:highlight w:val="yellow"/>
                <w:lang w:eastAsia="en-US"/>
              </w:rPr>
              <w:t xml:space="preserve">measurement hypothesis </w:t>
            </w:r>
            <w:r w:rsidRPr="006176FD">
              <w:rPr>
                <w:rFonts w:ascii="Arial" w:eastAsia="Times New Roman" w:hAnsi="Arial" w:cs="Arial"/>
                <w:color w:val="FF0000"/>
                <w:sz w:val="18"/>
                <w:szCs w:val="18"/>
                <w:highlight w:val="yellow"/>
                <w:lang w:eastAsia="en-US"/>
              </w:rPr>
              <w:t>simultaneously across all CCs</w:t>
            </w:r>
            <w:del w:id="342" w:author="wangj" w:date="2022-02-09T13:45:00Z">
              <w:r w:rsidRPr="006176FD" w:rsidDel="00B25D13">
                <w:rPr>
                  <w:rFonts w:ascii="Arial" w:eastAsia="Times New Roman" w:hAnsi="Arial" w:cs="Arial"/>
                  <w:color w:val="5B9BD5"/>
                  <w:sz w:val="18"/>
                  <w:szCs w:val="18"/>
                  <w:highlight w:val="yellow"/>
                  <w:lang w:eastAsia="en-US"/>
                </w:rPr>
                <w:delText>]</w:delText>
              </w:r>
            </w:del>
          </w:p>
          <w:p w14:paraId="71B8D359" w14:textId="77777777" w:rsidR="00937D4E" w:rsidRPr="006176FD" w:rsidRDefault="00937D4E" w:rsidP="00A300EB">
            <w:pPr>
              <w:spacing w:before="60" w:after="120" w:line="256" w:lineRule="auto"/>
              <w:jc w:val="both"/>
              <w:rPr>
                <w:rFonts w:ascii="Arial" w:eastAsia="Times New Roma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A90E362"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r w:rsidRPr="006176FD">
              <w:rPr>
                <w:rFonts w:ascii="Arial" w:eastAsia="Times New Roman"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3700FBB" w14:textId="77777777" w:rsidR="00937D4E" w:rsidRPr="006176FD" w:rsidRDefault="00937D4E" w:rsidP="00A300EB">
            <w:pPr>
              <w:keepNext/>
              <w:keepLines/>
              <w:overflowPunct w:val="0"/>
              <w:autoSpaceDE w:val="0"/>
              <w:autoSpaceDN w:val="0"/>
              <w:adjustRightInd w:val="0"/>
              <w:spacing w:before="0" w:after="0" w:line="256" w:lineRule="auto"/>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D182656"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83B44B" w14:textId="77777777" w:rsidR="00937D4E" w:rsidRPr="006176FD" w:rsidRDefault="00937D4E" w:rsidP="00A300EB">
            <w:pPr>
              <w:keepNext/>
              <w:keepLines/>
              <w:overflowPunct w:val="0"/>
              <w:autoSpaceDE w:val="0"/>
              <w:autoSpaceDN w:val="0"/>
              <w:adjustRightInd w:val="0"/>
              <w:spacing w:before="0" w:after="0" w:line="256" w:lineRule="auto"/>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1A86F3F"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r w:rsidRPr="006176FD">
              <w:rPr>
                <w:rFonts w:ascii="Arial" w:eastAsia="Times New Roman" w:hAnsi="Arial" w:cs="Arial"/>
                <w:color w:val="000000"/>
                <w:sz w:val="18"/>
                <w:szCs w:val="18"/>
                <w:highlight w:val="yellow"/>
                <w:lang w:val="en-GB" w:eastAsia="ja-JP"/>
              </w:rPr>
              <w:t xml:space="preserve">[Per band </w:t>
            </w:r>
            <w:r w:rsidRPr="006176FD">
              <w:rPr>
                <w:rFonts w:ascii="Arial" w:eastAsia="Times New Roman" w:hAnsi="Arial" w:cs="Arial"/>
                <w:color w:val="FF0000"/>
                <w:sz w:val="18"/>
                <w:szCs w:val="18"/>
                <w:highlight w:val="yellow"/>
                <w:lang w:val="en-GB" w:eastAsia="ja-JP"/>
              </w:rPr>
              <w:t>and</w:t>
            </w:r>
            <w:r w:rsidRPr="006176FD">
              <w:rPr>
                <w:rFonts w:ascii="Arial" w:eastAsia="Times New Roman" w:hAnsi="Arial" w:cs="Arial"/>
                <w:strike/>
                <w:color w:val="FF0000"/>
                <w:sz w:val="18"/>
                <w:szCs w:val="18"/>
                <w:highlight w:val="yellow"/>
                <w:lang w:val="en-GB" w:eastAsia="ja-JP"/>
              </w:rPr>
              <w:t>/</w:t>
            </w:r>
            <w:r w:rsidRPr="006176FD">
              <w:rPr>
                <w:rFonts w:ascii="Arial" w:eastAsia="Times New Roman" w:hAnsi="Arial" w:cs="Arial"/>
                <w:color w:val="000000"/>
                <w:sz w:val="18"/>
                <w:szCs w:val="18"/>
                <w:highlight w:val="yellow"/>
                <w:lang w:val="en-GB" w:eastAsia="ja-JP"/>
              </w:rPr>
              <w:t xml:space="preserve"> per BC]</w:t>
            </w:r>
          </w:p>
        </w:tc>
        <w:tc>
          <w:tcPr>
            <w:tcW w:w="0" w:type="auto"/>
            <w:tcBorders>
              <w:top w:val="single" w:sz="4" w:space="0" w:color="auto"/>
              <w:left w:val="single" w:sz="4" w:space="0" w:color="auto"/>
              <w:bottom w:val="single" w:sz="4" w:space="0" w:color="auto"/>
              <w:right w:val="single" w:sz="4" w:space="0" w:color="auto"/>
            </w:tcBorders>
          </w:tcPr>
          <w:p w14:paraId="25C0A119"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F1146C"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A952FE"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AE1B95B"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strike/>
                <w:color w:val="5B9BD5"/>
                <w:sz w:val="18"/>
                <w:szCs w:val="18"/>
                <w:lang w:val="en-GB" w:eastAsia="ja-JP"/>
              </w:rPr>
            </w:pPr>
            <w:del w:id="343" w:author="wangj" w:date="2022-02-09T13:46:00Z">
              <w:r w:rsidRPr="006176FD" w:rsidDel="009B786A">
                <w:rPr>
                  <w:rFonts w:ascii="Arial" w:eastAsia="Times New Roman" w:hAnsi="Arial" w:cs="Arial"/>
                  <w:color w:val="5B9BD5"/>
                  <w:sz w:val="18"/>
                  <w:szCs w:val="18"/>
                  <w:highlight w:val="yellow"/>
                  <w:lang w:val="en-GB" w:eastAsia="ja-JP"/>
                </w:rPr>
                <w:delText>[</w:delText>
              </w:r>
            </w:del>
            <w:r w:rsidRPr="006176FD">
              <w:rPr>
                <w:rFonts w:ascii="Arial" w:eastAsia="Times New Roman" w:hAnsi="Arial" w:cs="Arial"/>
                <w:color w:val="FF0000"/>
                <w:sz w:val="18"/>
                <w:szCs w:val="18"/>
                <w:highlight w:val="yellow"/>
                <w:lang w:val="en-GB" w:eastAsia="ja-JP"/>
              </w:rPr>
              <w:t>Component 2 candidate value set: {</w:t>
            </w:r>
            <w:del w:id="344" w:author="wangj" w:date="2022-02-09T13:42:00Z">
              <w:r w:rsidRPr="006176FD" w:rsidDel="00832FAC">
                <w:rPr>
                  <w:rFonts w:ascii="Arial" w:eastAsia="Times New Roman" w:hAnsi="Arial" w:cs="Arial"/>
                  <w:color w:val="FF0000"/>
                  <w:sz w:val="18"/>
                  <w:szCs w:val="18"/>
                  <w:highlight w:val="yellow"/>
                  <w:lang w:val="en-GB" w:eastAsia="ja-JP"/>
                </w:rPr>
                <w:delText>[</w:delText>
              </w:r>
              <w:r w:rsidRPr="006176FD" w:rsidDel="00832FAC">
                <w:rPr>
                  <w:rFonts w:ascii="Arial" w:eastAsia="Times New Roman" w:hAnsi="Arial" w:cs="Arial"/>
                  <w:color w:val="5B9BD5"/>
                  <w:sz w:val="18"/>
                  <w:szCs w:val="18"/>
                  <w:highlight w:val="yellow"/>
                  <w:lang w:val="en-GB" w:eastAsia="ja-JP"/>
                </w:rPr>
                <w:delText xml:space="preserve">0, </w:delText>
              </w:r>
              <w:r w:rsidRPr="006176FD" w:rsidDel="00832FAC">
                <w:rPr>
                  <w:rFonts w:ascii="Arial" w:eastAsia="Times New Roman" w:hAnsi="Arial" w:cs="Arial"/>
                  <w:color w:val="FF0000"/>
                  <w:sz w:val="18"/>
                  <w:szCs w:val="18"/>
                  <w:highlight w:val="yellow"/>
                  <w:lang w:val="en-GB" w:eastAsia="ja-JP"/>
                </w:rPr>
                <w:delText>2, 3,]</w:delText>
              </w:r>
            </w:del>
            <w:r w:rsidRPr="006176FD">
              <w:rPr>
                <w:rFonts w:ascii="Arial" w:eastAsia="Times New Roman" w:hAnsi="Arial" w:cs="Arial"/>
                <w:color w:val="FF0000"/>
                <w:sz w:val="18"/>
                <w:szCs w:val="18"/>
                <w:highlight w:val="yellow"/>
                <w:lang w:val="en-GB" w:eastAsia="ja-JP"/>
              </w:rPr>
              <w:t xml:space="preserve"> 4, 5, 6, 7, 8}</w:t>
            </w:r>
            <w:del w:id="345" w:author="wangj" w:date="2022-02-09T13:46:00Z">
              <w:r w:rsidRPr="006176FD" w:rsidDel="009B786A">
                <w:rPr>
                  <w:rFonts w:ascii="Arial" w:eastAsia="Times New Roman" w:hAnsi="Arial" w:cs="Arial"/>
                  <w:color w:val="5B9BD5"/>
                  <w:sz w:val="18"/>
                  <w:szCs w:val="18"/>
                  <w:highlight w:val="yellow"/>
                  <w:lang w:val="en-GB" w:eastAsia="ja-JP"/>
                </w:rPr>
                <w:delText>]</w:delText>
              </w:r>
            </w:del>
          </w:p>
          <w:p w14:paraId="2090C528"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highlight w:val="yellow"/>
                <w:lang w:val="en-GB" w:eastAsia="ja-JP"/>
              </w:rPr>
            </w:pPr>
          </w:p>
          <w:p w14:paraId="6CE854FD" w14:textId="77777777" w:rsidR="00937D4E" w:rsidRPr="006176FD" w:rsidDel="00832FAC" w:rsidRDefault="00937D4E" w:rsidP="00A300EB">
            <w:pPr>
              <w:keepNext/>
              <w:keepLines/>
              <w:overflowPunct w:val="0"/>
              <w:autoSpaceDE w:val="0"/>
              <w:autoSpaceDN w:val="0"/>
              <w:adjustRightInd w:val="0"/>
              <w:spacing w:before="120" w:after="120" w:line="256" w:lineRule="auto"/>
              <w:ind w:right="400"/>
              <w:rPr>
                <w:del w:id="346" w:author="wangj" w:date="2022-02-09T13:42:00Z"/>
                <w:rFonts w:ascii="Arial" w:eastAsia="Times New Roman" w:hAnsi="Arial" w:cs="Arial"/>
                <w:color w:val="5B9BD5"/>
                <w:sz w:val="18"/>
                <w:szCs w:val="18"/>
                <w:lang w:val="en-GB"/>
              </w:rPr>
            </w:pPr>
            <w:del w:id="347" w:author="wangj" w:date="2022-02-09T13:42:00Z">
              <w:r w:rsidRPr="006176FD" w:rsidDel="00832FAC">
                <w:rPr>
                  <w:rFonts w:ascii="Arial" w:eastAsia="Times New Roman" w:hAnsi="Arial" w:cs="Arial"/>
                  <w:color w:val="5B9BD5"/>
                  <w:sz w:val="18"/>
                  <w:szCs w:val="18"/>
                  <w:highlight w:val="yellow"/>
                  <w:lang w:val="en-GB"/>
                </w:rPr>
                <w:delText>[</w:delText>
              </w:r>
              <w:r w:rsidRPr="006176FD" w:rsidDel="00832FAC">
                <w:rPr>
                  <w:rFonts w:ascii="Arial" w:eastAsia="Times New Roman" w:hAnsi="Arial" w:cs="Arial"/>
                  <w:color w:val="FF0000"/>
                  <w:sz w:val="18"/>
                  <w:szCs w:val="18"/>
                  <w:highlight w:val="yellow"/>
                  <w:lang w:val="en-GB"/>
                </w:rPr>
                <w:delText>Component 3 candidate value set: {</w:delText>
              </w:r>
              <w:r w:rsidRPr="006176FD" w:rsidDel="00832FAC">
                <w:rPr>
                  <w:rFonts w:ascii="Arial" w:eastAsia="Times New Roman" w:hAnsi="Arial" w:cs="Arial"/>
                  <w:color w:val="FF0000"/>
                  <w:sz w:val="18"/>
                  <w:highlight w:val="yellow"/>
                  <w:lang w:val="en-GB" w:eastAsia="ja-JP"/>
                </w:rPr>
                <w:delText xml:space="preserve"> </w:delText>
              </w:r>
              <w:r w:rsidRPr="006176FD" w:rsidDel="00832FAC">
                <w:rPr>
                  <w:rFonts w:ascii="Arial" w:eastAsia="Times New Roman" w:hAnsi="Arial" w:cs="Arial"/>
                  <w:color w:val="FF0000"/>
                  <w:sz w:val="18"/>
                  <w:szCs w:val="18"/>
                  <w:highlight w:val="yellow"/>
                  <w:lang w:val="en-GB"/>
                </w:rPr>
                <w:delText>mode 1 with X=0, mode 2, both</w:delText>
              </w:r>
              <w:r w:rsidRPr="006176FD" w:rsidDel="00832FAC">
                <w:rPr>
                  <w:rFonts w:ascii="Arial" w:eastAsia="Times New Roman" w:hAnsi="Arial" w:cs="Arial"/>
                  <w:color w:val="5B9BD5"/>
                  <w:sz w:val="18"/>
                  <w:szCs w:val="18"/>
                  <w:highlight w:val="yellow"/>
                  <w:lang w:val="en-GB"/>
                </w:rPr>
                <w:delText>]</w:delText>
              </w:r>
            </w:del>
          </w:p>
          <w:p w14:paraId="2811565D"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rPr>
            </w:pPr>
            <w:r w:rsidRPr="006176FD">
              <w:rPr>
                <w:rFonts w:ascii="Arial" w:eastAsia="Times New Roman" w:hAnsi="Arial" w:cs="Arial"/>
                <w:color w:val="FF0000"/>
                <w:sz w:val="18"/>
                <w:szCs w:val="18"/>
                <w:lang w:val="en-GB"/>
              </w:rPr>
              <w:t xml:space="preserve">Component </w:t>
            </w:r>
            <w:r>
              <w:rPr>
                <w:rFonts w:ascii="Arial" w:eastAsia="Times New Roman" w:hAnsi="Arial" w:cs="Arial"/>
                <w:color w:val="FF0000"/>
                <w:sz w:val="18"/>
                <w:szCs w:val="18"/>
                <w:lang w:val="en-GB"/>
              </w:rPr>
              <w:t>4</w:t>
            </w:r>
            <w:r w:rsidRPr="006176FD">
              <w:rPr>
                <w:rFonts w:ascii="Arial" w:eastAsia="Times New Roman" w:hAnsi="Arial" w:cs="Arial"/>
                <w:color w:val="FF0000"/>
                <w:sz w:val="18"/>
                <w:szCs w:val="18"/>
                <w:lang w:val="en-GB"/>
              </w:rPr>
              <w:t xml:space="preserve"> candidate values:</w:t>
            </w:r>
          </w:p>
          <w:p w14:paraId="3C2AE95B"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highlight w:val="yellow"/>
                <w:lang w:val="en-GB"/>
              </w:rPr>
            </w:pPr>
            <w:r w:rsidRPr="006176FD">
              <w:rPr>
                <w:rFonts w:ascii="Arial" w:eastAsia="Times New Roman" w:hAnsi="Arial" w:cs="Arial"/>
                <w:color w:val="5B9BD5"/>
                <w:sz w:val="18"/>
                <w:szCs w:val="18"/>
                <w:highlight w:val="yellow"/>
                <w:lang w:val="en-GB" w:eastAsia="ja-JP"/>
              </w:rPr>
              <w:t>[</w:t>
            </w:r>
            <w:r w:rsidRPr="006176FD">
              <w:rPr>
                <w:rFonts w:ascii="Arial" w:eastAsia="Times New Roman" w:hAnsi="Arial" w:cs="Arial"/>
                <w:color w:val="FF0000"/>
                <w:sz w:val="18"/>
                <w:szCs w:val="18"/>
                <w:highlight w:val="yellow"/>
                <w:lang w:val="en-GB" w:eastAsia="ja-JP"/>
              </w:rPr>
              <w:t>{</w:t>
            </w:r>
            <w:r w:rsidRPr="006176FD">
              <w:rPr>
                <w:rFonts w:ascii="Arial" w:eastAsia="Times New Roman" w:hAnsi="Arial" w:cs="Arial"/>
                <w:color w:val="5B9BD5"/>
                <w:sz w:val="18"/>
                <w:szCs w:val="18"/>
                <w:highlight w:val="yellow"/>
                <w:lang w:val="en-GB" w:eastAsia="ja-JP"/>
              </w:rPr>
              <w:t xml:space="preserve">2, </w:t>
            </w:r>
            <w:r w:rsidRPr="006176FD">
              <w:rPr>
                <w:rFonts w:ascii="Arial" w:eastAsia="Times New Roman" w:hAnsi="Arial" w:cs="Arial"/>
                <w:color w:val="FF0000"/>
                <w:sz w:val="18"/>
                <w:szCs w:val="18"/>
                <w:highlight w:val="yellow"/>
                <w:lang w:val="en-GB" w:eastAsia="ja-JP"/>
              </w:rPr>
              <w:t>4, 8, 12, 16, 24, 32}</w:t>
            </w:r>
            <w:r w:rsidRPr="006176FD">
              <w:rPr>
                <w:rFonts w:ascii="Arial" w:eastAsia="Times New Roman" w:hAnsi="Arial" w:cs="Arial"/>
                <w:color w:val="5B9BD5"/>
                <w:sz w:val="18"/>
                <w:szCs w:val="18"/>
                <w:highlight w:val="yellow"/>
                <w:lang w:val="en-GB" w:eastAsia="ja-JP"/>
              </w:rPr>
              <w:t>]</w:t>
            </w:r>
          </w:p>
          <w:p w14:paraId="55470B0B"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lang w:val="en-GB"/>
              </w:rPr>
            </w:pPr>
            <w:r w:rsidRPr="006176FD">
              <w:rPr>
                <w:rFonts w:ascii="Arial" w:eastAsia="Times New Roman" w:hAnsi="Arial" w:cs="Arial"/>
                <w:color w:val="FF0000"/>
                <w:sz w:val="18"/>
                <w:szCs w:val="18"/>
                <w:lang w:val="en-GB" w:eastAsia="ja-JP"/>
              </w:rPr>
              <w:t>{</w:t>
            </w:r>
            <w:r w:rsidRPr="006176FD">
              <w:rPr>
                <w:rFonts w:ascii="Arial" w:eastAsia="Times New Roman" w:hAnsi="Arial" w:cs="Arial"/>
                <w:color w:val="5B9BD5"/>
                <w:sz w:val="18"/>
                <w:szCs w:val="18"/>
                <w:lang w:val="en-GB" w:eastAsia="ja-JP"/>
              </w:rPr>
              <w:t xml:space="preserve">2, </w:t>
            </w:r>
            <w:r w:rsidRPr="006176FD">
              <w:rPr>
                <w:rFonts w:ascii="Arial" w:eastAsia="Times New Roman" w:hAnsi="Arial" w:cs="Arial"/>
                <w:color w:val="FF0000"/>
                <w:sz w:val="18"/>
                <w:szCs w:val="18"/>
                <w:lang w:val="en-GB" w:eastAsia="ja-JP"/>
              </w:rPr>
              <w:t>4, 8, 12, 16</w:t>
            </w:r>
            <w:r w:rsidRPr="006176FD">
              <w:rPr>
                <w:rFonts w:ascii="Arial" w:eastAsia="Times New Roman" w:hAnsi="Arial" w:cs="Arial"/>
                <w:color w:val="5B9BD5"/>
                <w:sz w:val="18"/>
                <w:szCs w:val="18"/>
                <w:highlight w:val="yellow"/>
                <w:lang w:val="en-GB" w:eastAsia="ja-JP"/>
              </w:rPr>
              <w:t>[</w:t>
            </w:r>
            <w:r w:rsidRPr="006176FD">
              <w:rPr>
                <w:rFonts w:ascii="Arial" w:eastAsia="Times New Roman" w:hAnsi="Arial" w:cs="Arial"/>
                <w:color w:val="FF0000"/>
                <w:sz w:val="18"/>
                <w:szCs w:val="18"/>
                <w:highlight w:val="yellow"/>
                <w:lang w:val="en-GB" w:eastAsia="ja-JP"/>
              </w:rPr>
              <w:t>, 24, 32</w:t>
            </w:r>
            <w:r w:rsidRPr="006176FD">
              <w:rPr>
                <w:rFonts w:ascii="Arial" w:eastAsia="Times New Roman" w:hAnsi="Arial" w:cs="Arial"/>
                <w:color w:val="5B9BD5"/>
                <w:sz w:val="18"/>
                <w:szCs w:val="18"/>
                <w:highlight w:val="yellow"/>
                <w:lang w:val="en-GB" w:eastAsia="ja-JP"/>
              </w:rPr>
              <w:t>]</w:t>
            </w:r>
            <w:r w:rsidRPr="006176FD">
              <w:rPr>
                <w:rFonts w:ascii="Arial" w:eastAsia="Times New Roman" w:hAnsi="Arial" w:cs="Arial"/>
                <w:color w:val="FF0000"/>
                <w:sz w:val="18"/>
                <w:szCs w:val="18"/>
                <w:lang w:val="en-GB" w:eastAsia="ja-JP"/>
              </w:rPr>
              <w:t>}</w:t>
            </w:r>
          </w:p>
          <w:p w14:paraId="217F8DAC"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highlight w:val="yellow"/>
                <w:lang w:val="en-GB"/>
              </w:rPr>
            </w:pPr>
            <w:r w:rsidRPr="006176FD">
              <w:rPr>
                <w:rFonts w:ascii="Arial" w:eastAsia="Times New Roman" w:hAnsi="Arial" w:cs="Arial"/>
                <w:color w:val="5B9BD5"/>
                <w:sz w:val="18"/>
                <w:szCs w:val="18"/>
                <w:highlight w:val="yellow"/>
                <w:lang w:val="en-GB" w:eastAsia="ja-JP"/>
              </w:rPr>
              <w:t>[</w:t>
            </w:r>
            <w:r w:rsidRPr="006176FD">
              <w:rPr>
                <w:rFonts w:ascii="Arial" w:eastAsia="Times New Roman" w:hAnsi="Arial" w:cs="Arial"/>
                <w:color w:val="FF0000"/>
                <w:sz w:val="18"/>
                <w:szCs w:val="18"/>
                <w:highlight w:val="yellow"/>
                <w:lang w:val="en-GB" w:eastAsia="ja-JP"/>
              </w:rPr>
              <w:t>{1,2,3,4 … 64}</w:t>
            </w:r>
            <w:r w:rsidRPr="006176FD">
              <w:rPr>
                <w:rFonts w:ascii="Arial" w:eastAsia="Times New Roman" w:hAnsi="Arial" w:cs="Arial"/>
                <w:color w:val="5B9BD5"/>
                <w:sz w:val="18"/>
                <w:szCs w:val="18"/>
                <w:highlight w:val="yellow"/>
                <w:lang w:val="en-GB" w:eastAsia="ja-JP"/>
              </w:rPr>
              <w:t>]</w:t>
            </w:r>
          </w:p>
          <w:p w14:paraId="356ACFCF"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lang w:val="en-GB"/>
              </w:rPr>
            </w:pPr>
            <w:r w:rsidRPr="006176FD">
              <w:rPr>
                <w:rFonts w:ascii="Arial" w:eastAsia="Times New Roman" w:hAnsi="Arial" w:cs="Arial"/>
                <w:color w:val="FF0000"/>
                <w:sz w:val="18"/>
                <w:szCs w:val="18"/>
                <w:lang w:val="en-GB" w:eastAsia="ja-JP"/>
              </w:rPr>
              <w:t>{</w:t>
            </w:r>
            <w:r w:rsidRPr="006176FD">
              <w:rPr>
                <w:rFonts w:ascii="Arial" w:eastAsia="Times New Roman" w:hAnsi="Arial" w:cs="Arial"/>
                <w:color w:val="5B9BD5"/>
                <w:sz w:val="18"/>
                <w:szCs w:val="18"/>
                <w:lang w:val="en-GB" w:eastAsia="ja-JP"/>
              </w:rPr>
              <w:t>2</w:t>
            </w:r>
            <w:r w:rsidRPr="006176FD">
              <w:rPr>
                <w:rFonts w:ascii="Arial" w:eastAsia="Times New Roman" w:hAnsi="Arial" w:cs="Arial"/>
                <w:color w:val="FF0000"/>
                <w:sz w:val="18"/>
                <w:szCs w:val="18"/>
                <w:lang w:val="en-GB" w:eastAsia="ja-JP"/>
              </w:rPr>
              <w:t xml:space="preserve">,3,4 … </w:t>
            </w:r>
            <w:r w:rsidRPr="006176FD">
              <w:rPr>
                <w:rFonts w:ascii="Arial" w:eastAsia="Times New Roman" w:hAnsi="Arial" w:cs="Arial"/>
                <w:strike/>
                <w:color w:val="5B9BD5"/>
                <w:sz w:val="18"/>
                <w:szCs w:val="18"/>
                <w:lang w:val="en-GB" w:eastAsia="ja-JP"/>
              </w:rPr>
              <w:t>1</w:t>
            </w:r>
            <w:r w:rsidRPr="006176FD">
              <w:rPr>
                <w:rFonts w:ascii="Arial" w:eastAsia="Times New Roman" w:hAnsi="Arial" w:cs="Arial"/>
                <w:color w:val="FF0000"/>
                <w:sz w:val="18"/>
                <w:szCs w:val="18"/>
                <w:lang w:val="en-GB" w:eastAsia="ja-JP"/>
              </w:rPr>
              <w:t>6</w:t>
            </w:r>
            <w:r w:rsidRPr="006176FD">
              <w:rPr>
                <w:rFonts w:ascii="Arial" w:eastAsia="Times New Roman" w:hAnsi="Arial" w:cs="Arial"/>
                <w:color w:val="5B9BD5"/>
                <w:sz w:val="18"/>
                <w:szCs w:val="18"/>
                <w:lang w:val="en-GB" w:eastAsia="ja-JP"/>
              </w:rPr>
              <w:t>4</w:t>
            </w:r>
            <w:r w:rsidRPr="006176FD">
              <w:rPr>
                <w:rFonts w:ascii="Arial" w:eastAsia="Times New Roman" w:hAnsi="Arial" w:cs="Arial"/>
                <w:color w:val="FF0000"/>
                <w:sz w:val="18"/>
                <w:szCs w:val="18"/>
                <w:lang w:val="en-GB" w:eastAsia="ja-JP"/>
              </w:rPr>
              <w:t>}</w:t>
            </w:r>
          </w:p>
          <w:p w14:paraId="5DB3073F"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highlight w:val="yellow"/>
                <w:lang w:val="en-GB"/>
              </w:rPr>
            </w:pPr>
            <w:r w:rsidRPr="006176FD">
              <w:rPr>
                <w:rFonts w:ascii="Arial" w:eastAsia="Times New Roman" w:hAnsi="Arial" w:cs="Arial"/>
                <w:color w:val="5B9BD5"/>
                <w:sz w:val="18"/>
                <w:szCs w:val="18"/>
                <w:highlight w:val="yellow"/>
                <w:lang w:val="en-GB" w:eastAsia="ja-JP"/>
              </w:rPr>
              <w:t>[</w:t>
            </w:r>
            <w:r w:rsidRPr="006176FD">
              <w:rPr>
                <w:rFonts w:ascii="Arial" w:eastAsia="Times New Roman" w:hAnsi="Arial" w:cs="Arial"/>
                <w:color w:val="FF0000"/>
                <w:sz w:val="18"/>
                <w:szCs w:val="18"/>
                <w:highlight w:val="yellow"/>
                <w:lang w:val="en-GB" w:eastAsia="ja-JP"/>
              </w:rPr>
              <w:t>{</w:t>
            </w:r>
            <w:r w:rsidRPr="006176FD">
              <w:rPr>
                <w:rFonts w:ascii="Arial" w:eastAsia="Times New Roman" w:hAnsi="Arial" w:cs="Arial"/>
                <w:color w:val="5B9BD5"/>
                <w:sz w:val="18"/>
                <w:szCs w:val="18"/>
                <w:highlight w:val="yellow"/>
                <w:lang w:val="en-GB" w:eastAsia="ja-JP"/>
              </w:rPr>
              <w:t>4,5,6</w:t>
            </w:r>
            <w:r w:rsidRPr="006176FD">
              <w:rPr>
                <w:rFonts w:ascii="Arial" w:eastAsia="Times New Roman" w:hAnsi="Arial" w:cs="Arial"/>
                <w:color w:val="FF0000"/>
                <w:sz w:val="18"/>
                <w:szCs w:val="18"/>
                <w:highlight w:val="yellow"/>
                <w:lang w:val="en-GB" w:eastAsia="ja-JP"/>
              </w:rPr>
              <w:t>, …, 256}</w:t>
            </w:r>
            <w:r w:rsidRPr="006176FD">
              <w:rPr>
                <w:rFonts w:ascii="Arial" w:eastAsia="Times New Roman" w:hAnsi="Arial" w:cs="Arial"/>
                <w:color w:val="5B9BD5"/>
                <w:sz w:val="18"/>
                <w:szCs w:val="18"/>
                <w:highlight w:val="yellow"/>
                <w:lang w:val="en-GB" w:eastAsia="ja-JP"/>
              </w:rPr>
              <w:t>]</w:t>
            </w:r>
          </w:p>
          <w:p w14:paraId="3829EDEE" w14:textId="77777777" w:rsidR="00937D4E" w:rsidRPr="006176FD" w:rsidRDefault="00937D4E" w:rsidP="00E84F17">
            <w:pPr>
              <w:keepNext/>
              <w:keepLines/>
              <w:numPr>
                <w:ilvl w:val="0"/>
                <w:numId w:val="65"/>
              </w:numPr>
              <w:overflowPunct w:val="0"/>
              <w:autoSpaceDE w:val="0"/>
              <w:autoSpaceDN w:val="0"/>
              <w:adjustRightInd w:val="0"/>
              <w:spacing w:before="0" w:after="0" w:line="256" w:lineRule="auto"/>
              <w:jc w:val="both"/>
              <w:rPr>
                <w:rFonts w:ascii="Arial" w:eastAsia="Times New Roman" w:hAnsi="Arial" w:cs="Arial"/>
                <w:color w:val="FF0000"/>
                <w:sz w:val="18"/>
                <w:szCs w:val="18"/>
                <w:lang w:val="en-GB"/>
              </w:rPr>
            </w:pPr>
            <w:r w:rsidRPr="006176FD">
              <w:rPr>
                <w:rFonts w:ascii="Arial" w:eastAsia="Times New Roman" w:hAnsi="Arial" w:cs="Arial"/>
                <w:color w:val="FF0000"/>
                <w:sz w:val="18"/>
                <w:szCs w:val="18"/>
                <w:lang w:val="en-GB" w:eastAsia="ja-JP"/>
              </w:rPr>
              <w:t>{</w:t>
            </w:r>
            <w:r w:rsidRPr="006176FD">
              <w:rPr>
                <w:rFonts w:ascii="Arial" w:eastAsia="Times New Roman" w:hAnsi="Arial" w:cs="Arial"/>
                <w:color w:val="5B9BD5"/>
                <w:sz w:val="18"/>
                <w:szCs w:val="18"/>
                <w:lang w:val="en-GB" w:eastAsia="ja-JP"/>
              </w:rPr>
              <w:t>2,3,4</w:t>
            </w:r>
            <w:r w:rsidRPr="006176FD">
              <w:rPr>
                <w:rFonts w:ascii="Arial" w:eastAsia="Times New Roman" w:hAnsi="Arial" w:cs="Arial"/>
                <w:color w:val="FF0000"/>
                <w:sz w:val="18"/>
                <w:szCs w:val="18"/>
                <w:lang w:val="en-GB" w:eastAsia="ja-JP"/>
              </w:rPr>
              <w:t>, …, 256}</w:t>
            </w:r>
          </w:p>
          <w:p w14:paraId="3B998878"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eastAsia="ja-JP"/>
              </w:rPr>
            </w:pPr>
            <w:r w:rsidRPr="006176FD">
              <w:rPr>
                <w:rFonts w:ascii="Arial" w:eastAsia="Times New Roman" w:hAnsi="Arial" w:cs="Arial"/>
                <w:color w:val="FF0000"/>
                <w:sz w:val="18"/>
                <w:szCs w:val="18"/>
                <w:lang w:val="en-GB"/>
              </w:rPr>
              <w:br/>
            </w:r>
            <w:r w:rsidRPr="006176FD">
              <w:rPr>
                <w:rFonts w:ascii="Arial" w:eastAsia="Times New Roman" w:hAnsi="Arial" w:cs="Arial"/>
                <w:color w:val="5B9BD5"/>
                <w:sz w:val="18"/>
                <w:szCs w:val="18"/>
                <w:highlight w:val="yellow"/>
                <w:lang w:val="en-GB"/>
              </w:rPr>
              <w:t>[</w:t>
            </w:r>
            <w:r w:rsidRPr="006176FD">
              <w:rPr>
                <w:rFonts w:ascii="Arial" w:eastAsia="Times New Roman" w:hAnsi="Arial" w:cs="Arial"/>
                <w:color w:val="FF0000"/>
                <w:sz w:val="18"/>
                <w:szCs w:val="18"/>
                <w:highlight w:val="yellow"/>
                <w:lang w:val="en-GB"/>
              </w:rPr>
              <w:t xml:space="preserve">Component </w:t>
            </w:r>
            <w:r>
              <w:rPr>
                <w:rFonts w:ascii="Arial" w:eastAsia="Times New Roman" w:hAnsi="Arial" w:cs="Arial"/>
                <w:color w:val="FF0000"/>
                <w:sz w:val="18"/>
                <w:szCs w:val="18"/>
                <w:highlight w:val="yellow"/>
                <w:lang w:val="en-GB" w:eastAsia="ja-JP"/>
              </w:rPr>
              <w:t>5</w:t>
            </w:r>
            <w:r w:rsidRPr="006176FD">
              <w:rPr>
                <w:rFonts w:ascii="Arial" w:eastAsia="Times New Roman" w:hAnsi="Arial" w:cs="Arial"/>
                <w:color w:val="FF0000"/>
                <w:sz w:val="18"/>
                <w:szCs w:val="18"/>
                <w:highlight w:val="yellow"/>
                <w:lang w:val="en-GB" w:eastAsia="ja-JP"/>
              </w:rPr>
              <w:t>: The list can have maximum of 16 pairs.</w:t>
            </w:r>
          </w:p>
          <w:p w14:paraId="0C15489A"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rPr>
            </w:pPr>
            <w:r w:rsidRPr="006176FD">
              <w:rPr>
                <w:rFonts w:ascii="Arial" w:eastAsia="Times New Roman" w:hAnsi="Arial" w:cs="Arial"/>
                <w:color w:val="FF0000"/>
                <w:sz w:val="18"/>
                <w:szCs w:val="18"/>
                <w:highlight w:val="yellow"/>
                <w:lang w:val="en-GB"/>
              </w:rPr>
              <w:t>- Y1: {1 to 4}</w:t>
            </w:r>
          </w:p>
          <w:p w14:paraId="278EE9BA"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5B9BD5"/>
                <w:sz w:val="18"/>
                <w:szCs w:val="18"/>
                <w:highlight w:val="yellow"/>
                <w:lang w:val="en-GB"/>
              </w:rPr>
            </w:pPr>
            <w:r w:rsidRPr="006176FD">
              <w:rPr>
                <w:rFonts w:ascii="Arial" w:eastAsia="Times New Roman" w:hAnsi="Arial" w:cs="Arial"/>
                <w:color w:val="FF0000"/>
                <w:sz w:val="18"/>
                <w:szCs w:val="18"/>
                <w:highlight w:val="yellow"/>
                <w:lang w:val="en-GB"/>
              </w:rPr>
              <w:t>- Y2: {1 to 8}</w:t>
            </w:r>
            <w:r w:rsidRPr="006176FD">
              <w:rPr>
                <w:rFonts w:ascii="Arial" w:eastAsia="Times New Roman" w:hAnsi="Arial" w:cs="Arial"/>
                <w:color w:val="5B9BD5"/>
                <w:sz w:val="18"/>
                <w:szCs w:val="18"/>
                <w:highlight w:val="yellow"/>
                <w:lang w:val="en-GB"/>
              </w:rPr>
              <w:t>]</w:t>
            </w:r>
          </w:p>
          <w:p w14:paraId="30A95DBC"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rPr>
            </w:pPr>
          </w:p>
          <w:p w14:paraId="6C7DD4FA"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eastAsia="ja-JP"/>
              </w:rPr>
            </w:pPr>
            <w:r w:rsidRPr="006176FD">
              <w:rPr>
                <w:rFonts w:ascii="Arial" w:eastAsia="Times New Roman" w:hAnsi="Arial" w:cs="Arial"/>
                <w:color w:val="5B9BD5"/>
                <w:sz w:val="18"/>
                <w:szCs w:val="18"/>
                <w:highlight w:val="yellow"/>
                <w:lang w:val="en-GB"/>
              </w:rPr>
              <w:t>[</w:t>
            </w:r>
            <w:r w:rsidRPr="006176FD">
              <w:rPr>
                <w:rFonts w:ascii="Arial" w:eastAsia="Times New Roman" w:hAnsi="Arial" w:cs="Arial"/>
                <w:color w:val="FF0000"/>
                <w:sz w:val="18"/>
                <w:szCs w:val="18"/>
                <w:highlight w:val="yellow"/>
                <w:lang w:val="en-GB"/>
              </w:rPr>
              <w:t xml:space="preserve">Component </w:t>
            </w:r>
            <w:r>
              <w:rPr>
                <w:rFonts w:ascii="Arial" w:eastAsia="Times New Roman" w:hAnsi="Arial" w:cs="Arial"/>
                <w:color w:val="FF0000"/>
                <w:sz w:val="18"/>
                <w:szCs w:val="18"/>
                <w:highlight w:val="yellow"/>
                <w:lang w:val="en-GB" w:eastAsia="ja-JP"/>
              </w:rPr>
              <w:t>6</w:t>
            </w:r>
            <w:r w:rsidRPr="006176FD">
              <w:rPr>
                <w:rFonts w:ascii="Arial" w:eastAsia="Times New Roman" w:hAnsi="Arial" w:cs="Arial"/>
                <w:color w:val="FF0000"/>
                <w:sz w:val="18"/>
                <w:szCs w:val="18"/>
                <w:highlight w:val="yellow"/>
                <w:lang w:val="en-GB" w:eastAsia="ja-JP"/>
              </w:rPr>
              <w:t>: The list can have maximum of 16 pairs.</w:t>
            </w:r>
          </w:p>
          <w:p w14:paraId="3260794D"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rPr>
            </w:pPr>
            <w:r w:rsidRPr="006176FD">
              <w:rPr>
                <w:rFonts w:ascii="Arial" w:eastAsia="Times New Roman" w:hAnsi="Arial" w:cs="Arial"/>
                <w:color w:val="FF0000"/>
                <w:sz w:val="18"/>
                <w:szCs w:val="18"/>
                <w:highlight w:val="yellow"/>
                <w:lang w:val="en-GB"/>
              </w:rPr>
              <w:t>- X1: {1 to 16}</w:t>
            </w:r>
          </w:p>
          <w:p w14:paraId="3A1A49D4"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5B9BD5"/>
                <w:sz w:val="18"/>
                <w:szCs w:val="18"/>
                <w:lang w:val="en-GB"/>
              </w:rPr>
            </w:pPr>
            <w:r w:rsidRPr="006176FD">
              <w:rPr>
                <w:rFonts w:ascii="Arial" w:eastAsia="Times New Roman" w:hAnsi="Arial" w:cs="Arial"/>
                <w:color w:val="FF0000"/>
                <w:sz w:val="18"/>
                <w:szCs w:val="18"/>
                <w:highlight w:val="yellow"/>
                <w:lang w:val="en-GB"/>
              </w:rPr>
              <w:t>- X2: {1 to 32}</w:t>
            </w:r>
            <w:r w:rsidRPr="006176FD">
              <w:rPr>
                <w:rFonts w:ascii="Arial" w:eastAsia="Times New Roman" w:hAnsi="Arial" w:cs="Arial"/>
                <w:color w:val="5B9BD5"/>
                <w:sz w:val="18"/>
                <w:szCs w:val="18"/>
                <w:lang w:val="en-GB"/>
              </w:rPr>
              <w:t>]</w:t>
            </w:r>
          </w:p>
          <w:p w14:paraId="1D8F0F1A"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p>
          <w:p w14:paraId="14431E0F"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rPr>
            </w:pPr>
            <w:r w:rsidRPr="006176FD">
              <w:rPr>
                <w:rFonts w:ascii="Arial" w:eastAsia="Times New Roman" w:hAnsi="Arial" w:cs="Arial"/>
                <w:color w:val="000000"/>
                <w:sz w:val="18"/>
                <w:szCs w:val="18"/>
                <w:lang w:val="en-GB" w:eastAsia="ja-JP"/>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hideMark/>
          </w:tcPr>
          <w:p w14:paraId="6DE4CF1B"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000000"/>
                <w:sz w:val="18"/>
                <w:szCs w:val="18"/>
                <w:lang w:val="en-GB" w:eastAsia="ja-JP"/>
              </w:rPr>
            </w:pPr>
            <w:r w:rsidRPr="006176FD">
              <w:rPr>
                <w:rFonts w:ascii="Arial" w:eastAsia="Times New Roman" w:hAnsi="Arial" w:cs="Arial"/>
                <w:color w:val="000000"/>
                <w:sz w:val="18"/>
                <w:szCs w:val="18"/>
                <w:lang w:val="en-GB" w:eastAsia="ja-JP"/>
              </w:rPr>
              <w:t>Optional with capability signalling</w:t>
            </w:r>
          </w:p>
        </w:tc>
      </w:tr>
      <w:tr w:rsidR="00937D4E" w:rsidRPr="006176FD" w14:paraId="4A211396"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1E74A85B"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r w:rsidRPr="006176FD">
              <w:rPr>
                <w:rFonts w:ascii="Arial" w:eastAsia="Times New Roman" w:hAnsi="Arial" w:cs="Arial"/>
                <w:color w:val="FF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hideMark/>
          </w:tcPr>
          <w:p w14:paraId="7C6B759C"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r w:rsidRPr="006176FD">
              <w:rPr>
                <w:rFonts w:ascii="Arial" w:eastAsia="Times New Roman" w:hAnsi="Arial" w:cs="Arial"/>
                <w:color w:val="FF0000"/>
                <w:sz w:val="18"/>
                <w:szCs w:val="18"/>
                <w:lang w:val="en-GB" w:eastAsia="ja-JP"/>
              </w:rPr>
              <w:t>23-7-1a</w:t>
            </w:r>
          </w:p>
        </w:tc>
        <w:tc>
          <w:tcPr>
            <w:tcW w:w="0" w:type="auto"/>
            <w:tcBorders>
              <w:top w:val="single" w:sz="4" w:space="0" w:color="auto"/>
              <w:left w:val="single" w:sz="4" w:space="0" w:color="auto"/>
              <w:bottom w:val="single" w:sz="4" w:space="0" w:color="auto"/>
              <w:right w:val="single" w:sz="4" w:space="0" w:color="auto"/>
            </w:tcBorders>
            <w:hideMark/>
          </w:tcPr>
          <w:p w14:paraId="418BD79C"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r w:rsidRPr="006176FD">
              <w:rPr>
                <w:rFonts w:ascii="Arial" w:eastAsia="Times New Roman" w:hAnsi="Arial" w:cs="Arial"/>
                <w:color w:val="FF0000"/>
                <w:sz w:val="18"/>
                <w:szCs w:val="18"/>
                <w:lang w:val="en-GB" w:eastAsia="ja-JP"/>
              </w:rPr>
              <w:t>Additional CSI report mode 1 selection</w:t>
            </w:r>
          </w:p>
        </w:tc>
        <w:tc>
          <w:tcPr>
            <w:tcW w:w="0" w:type="auto"/>
            <w:tcBorders>
              <w:top w:val="single" w:sz="4" w:space="0" w:color="auto"/>
              <w:left w:val="single" w:sz="4" w:space="0" w:color="auto"/>
              <w:bottom w:val="single" w:sz="4" w:space="0" w:color="auto"/>
              <w:right w:val="single" w:sz="4" w:space="0" w:color="auto"/>
            </w:tcBorders>
            <w:hideMark/>
          </w:tcPr>
          <w:p w14:paraId="2CDB51EA" w14:textId="77777777" w:rsidR="00937D4E" w:rsidRPr="006176FD" w:rsidRDefault="00937D4E" w:rsidP="00A300EB">
            <w:pPr>
              <w:spacing w:before="60" w:after="120" w:line="256" w:lineRule="auto"/>
              <w:jc w:val="both"/>
              <w:rPr>
                <w:rFonts w:ascii="Arial" w:eastAsia="DengXian" w:hAnsi="Arial" w:cs="Times New Roman"/>
                <w:bCs/>
                <w:color w:val="FF0000"/>
                <w:kern w:val="2"/>
                <w:lang w:eastAsia="en-US"/>
              </w:rPr>
            </w:pPr>
            <w:r w:rsidRPr="006176FD">
              <w:rPr>
                <w:rFonts w:ascii="Arial" w:eastAsia="DengXian" w:hAnsi="Arial" w:cs="Times New Roman"/>
                <w:bCs/>
                <w:color w:val="FF0000"/>
                <w:kern w:val="2"/>
                <w:lang w:eastAsia="en-US"/>
              </w:rPr>
              <w:t>Maximum value of numberOfSingleTRP-CSI-Mode1</w:t>
            </w:r>
            <w:r w:rsidRPr="006176FD">
              <w:rPr>
                <w:rFonts w:ascii="Arial" w:eastAsia="DengXian" w:hAnsi="Arial" w:cs="Times New Roman"/>
                <w:bCs/>
                <w:color w:val="FF0000"/>
                <w:kern w:val="2"/>
              </w:rPr>
              <w:t xml:space="preserve"> </w:t>
            </w:r>
          </w:p>
        </w:tc>
        <w:tc>
          <w:tcPr>
            <w:tcW w:w="0" w:type="auto"/>
            <w:tcBorders>
              <w:top w:val="single" w:sz="4" w:space="0" w:color="auto"/>
              <w:left w:val="single" w:sz="4" w:space="0" w:color="auto"/>
              <w:bottom w:val="single" w:sz="4" w:space="0" w:color="auto"/>
              <w:right w:val="single" w:sz="4" w:space="0" w:color="auto"/>
            </w:tcBorders>
          </w:tcPr>
          <w:p w14:paraId="74E25A77"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AB58CFB" w14:textId="77777777" w:rsidR="00937D4E" w:rsidRPr="006176FD" w:rsidRDefault="00937D4E" w:rsidP="00A300EB">
            <w:pPr>
              <w:keepNext/>
              <w:keepLines/>
              <w:overflowPunct w:val="0"/>
              <w:autoSpaceDE w:val="0"/>
              <w:autoSpaceDN w:val="0"/>
              <w:adjustRightInd w:val="0"/>
              <w:spacing w:before="0" w:after="0" w:line="256" w:lineRule="auto"/>
              <w:rPr>
                <w:rFonts w:ascii="Arial" w:eastAsia="SimSun"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1EE3581"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8751CD" w14:textId="77777777" w:rsidR="00937D4E" w:rsidRPr="006176FD" w:rsidRDefault="00937D4E" w:rsidP="00A300EB">
            <w:pPr>
              <w:keepNext/>
              <w:keepLines/>
              <w:overflowPunct w:val="0"/>
              <w:autoSpaceDE w:val="0"/>
              <w:autoSpaceDN w:val="0"/>
              <w:adjustRightInd w:val="0"/>
              <w:spacing w:before="0" w:after="0" w:line="256" w:lineRule="auto"/>
              <w:rPr>
                <w:rFonts w:ascii="Arial" w:eastAsia="SimSun"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45A31AA"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3301AE8"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784E915"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EEAA50"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08AE2F" w14:textId="77777777" w:rsidR="00937D4E" w:rsidRPr="006176FD" w:rsidRDefault="00937D4E" w:rsidP="00A300EB">
            <w:pPr>
              <w:keepNext/>
              <w:keepLines/>
              <w:overflowPunct w:val="0"/>
              <w:autoSpaceDE w:val="0"/>
              <w:autoSpaceDN w:val="0"/>
              <w:adjustRightInd w:val="0"/>
              <w:spacing w:before="120" w:after="120" w:line="256" w:lineRule="auto"/>
              <w:ind w:right="400"/>
              <w:rPr>
                <w:rFonts w:ascii="Arial" w:eastAsia="Times New Roman" w:hAnsi="Arial" w:cs="Arial"/>
                <w:color w:val="FF0000"/>
                <w:sz w:val="18"/>
                <w:szCs w:val="18"/>
                <w:lang w:val="en-GB"/>
              </w:rPr>
            </w:pPr>
            <w:r w:rsidRPr="006176FD">
              <w:rPr>
                <w:rFonts w:ascii="Arial" w:eastAsia="Times New Roman" w:hAnsi="Arial" w:cs="Arial"/>
                <w:color w:val="FF0000"/>
                <w:sz w:val="18"/>
                <w:szCs w:val="18"/>
                <w:lang w:val="en-GB"/>
              </w:rPr>
              <w:t>Component 1 candidate value set: {X=1,</w:t>
            </w:r>
            <w:r>
              <w:rPr>
                <w:rFonts w:ascii="Arial" w:eastAsia="Times New Roman" w:hAnsi="Arial" w:cs="Arial"/>
                <w:color w:val="FF0000"/>
                <w:sz w:val="18"/>
                <w:szCs w:val="18"/>
                <w:lang w:val="en-GB"/>
              </w:rPr>
              <w:t xml:space="preserve"> </w:t>
            </w:r>
            <w:r w:rsidRPr="006176FD">
              <w:rPr>
                <w:rFonts w:ascii="Arial" w:eastAsia="Times New Roman" w:hAnsi="Arial" w:cs="Arial"/>
                <w:color w:val="FF0000"/>
                <w:sz w:val="18"/>
                <w:szCs w:val="18"/>
                <w:lang w:val="en-GB"/>
              </w:rPr>
              <w:t>X=2}</w:t>
            </w:r>
          </w:p>
          <w:p w14:paraId="5B0F02EF"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strike/>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9F07E10" w14:textId="77777777" w:rsidR="00937D4E" w:rsidRPr="006176FD" w:rsidRDefault="00937D4E" w:rsidP="00A300EB">
            <w:pPr>
              <w:keepNext/>
              <w:keepLines/>
              <w:overflowPunct w:val="0"/>
              <w:autoSpaceDE w:val="0"/>
              <w:autoSpaceDN w:val="0"/>
              <w:adjustRightInd w:val="0"/>
              <w:spacing w:before="0" w:after="0" w:line="256" w:lineRule="auto"/>
              <w:rPr>
                <w:rFonts w:ascii="Arial" w:eastAsia="Times New Roman" w:hAnsi="Arial" w:cs="Arial"/>
                <w:color w:val="FF0000"/>
                <w:sz w:val="18"/>
                <w:szCs w:val="18"/>
                <w:lang w:val="en-GB" w:eastAsia="ja-JP"/>
              </w:rPr>
            </w:pPr>
            <w:r w:rsidRPr="006176FD">
              <w:rPr>
                <w:rFonts w:ascii="Arial" w:eastAsia="Times New Roman" w:hAnsi="Arial" w:cs="Arial"/>
                <w:color w:val="FF0000"/>
                <w:sz w:val="18"/>
                <w:szCs w:val="18"/>
                <w:lang w:val="en-GB" w:eastAsia="ja-JP"/>
              </w:rPr>
              <w:t>Optional with capability signalling</w:t>
            </w:r>
          </w:p>
        </w:tc>
      </w:tr>
    </w:tbl>
    <w:p w14:paraId="10752498" w14:textId="77777777" w:rsidR="00C45EC3" w:rsidRPr="00491930" w:rsidRDefault="00C45EC3" w:rsidP="00EA08DE">
      <w:pPr>
        <w:rPr>
          <w:rFonts w:eastAsiaTheme="minorEastAsia"/>
        </w:rPr>
      </w:pPr>
    </w:p>
    <w:p w14:paraId="30D36CCA" w14:textId="6046D5F8" w:rsidR="00D93550" w:rsidRPr="00F844E6" w:rsidRDefault="00DE149C" w:rsidP="00EA08DE">
      <w:pPr>
        <w:pStyle w:val="20"/>
        <w:numPr>
          <w:ilvl w:val="1"/>
          <w:numId w:val="58"/>
        </w:numPr>
        <w:spacing w:before="240" w:after="120"/>
      </w:pPr>
      <w:r>
        <w:rPr>
          <w:rFonts w:hint="eastAsia"/>
        </w:rPr>
        <w:t>F</w:t>
      </w:r>
      <w:r>
        <w:t>DD CSI</w:t>
      </w:r>
    </w:p>
    <w:p w14:paraId="63960284" w14:textId="77777777" w:rsidR="00C306BF" w:rsidRDefault="00C306BF" w:rsidP="00C306BF">
      <w:pPr>
        <w:jc w:val="both"/>
        <w:rPr>
          <w:rFonts w:eastAsiaTheme="minorEastAsia"/>
          <w:lang w:val="x-none"/>
        </w:rPr>
      </w:pPr>
      <w:r>
        <w:rPr>
          <w:rFonts w:eastAsiaTheme="minorEastAsia"/>
          <w:lang w:val="x-none"/>
        </w:rPr>
        <w:t xml:space="preserve">The UE feature on port selection CSI is close to stable now. </w:t>
      </w:r>
    </w:p>
    <w:p w14:paraId="0CEB7246" w14:textId="77777777" w:rsidR="00C306BF" w:rsidRDefault="00C306BF" w:rsidP="00C306BF">
      <w:pPr>
        <w:jc w:val="both"/>
        <w:rPr>
          <w:rFonts w:eastAsiaTheme="minorEastAsia"/>
          <w:lang w:val="x-none"/>
        </w:rPr>
      </w:pPr>
      <w:r>
        <w:rPr>
          <w:rFonts w:eastAsiaTheme="minorEastAsia"/>
          <w:lang w:val="x-none"/>
        </w:rPr>
        <w:t>For 23-9-4, there is duplicated ‘to support’ in component 2, which should be removed. We’re okay with the candidate values of max number of resource and max number of total ports in component 2.</w:t>
      </w:r>
    </w:p>
    <w:p w14:paraId="3F8BA59F" w14:textId="77777777" w:rsidR="00C306BF" w:rsidRDefault="00C306BF" w:rsidP="00C306BF">
      <w:pPr>
        <w:jc w:val="both"/>
        <w:rPr>
          <w:rFonts w:eastAsiaTheme="minorEastAsia"/>
          <w:lang w:val="x-none"/>
        </w:rPr>
      </w:pPr>
      <w:r>
        <w:rPr>
          <w:rFonts w:eastAsiaTheme="minorEastAsia" w:hint="eastAsia"/>
          <w:lang w:val="x-none"/>
        </w:rPr>
        <w:t>F</w:t>
      </w:r>
      <w:r>
        <w:rPr>
          <w:rFonts w:eastAsiaTheme="minorEastAsia"/>
          <w:lang w:val="x-none"/>
        </w:rPr>
        <w:t>or 23-9-5, to align with 23-9-2 and 23-9-4, the FFS part of (codebook 2, codebook 3) can be revised as {FeType II PS R=2, NULL}.</w:t>
      </w:r>
    </w:p>
    <w:p w14:paraId="6B5D9575" w14:textId="77777777" w:rsidR="00C306BF" w:rsidRDefault="00C306BF" w:rsidP="00C306BF">
      <w:pPr>
        <w:jc w:val="both"/>
        <w:rPr>
          <w:rFonts w:eastAsiaTheme="minorEastAsia"/>
          <w:b/>
          <w:bCs/>
          <w:u w:val="single"/>
        </w:rPr>
      </w:pPr>
      <w:r>
        <w:rPr>
          <w:rFonts w:eastAsiaTheme="minorEastAsia"/>
          <w:b/>
          <w:bCs/>
          <w:u w:val="single"/>
        </w:rPr>
        <w:t>Proposal: Adopt the following for Rel-17 port selection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63"/>
        <w:gridCol w:w="2588"/>
        <w:gridCol w:w="8148"/>
        <w:gridCol w:w="663"/>
        <w:gridCol w:w="222"/>
        <w:gridCol w:w="222"/>
        <w:gridCol w:w="222"/>
        <w:gridCol w:w="1525"/>
        <w:gridCol w:w="222"/>
        <w:gridCol w:w="222"/>
        <w:gridCol w:w="222"/>
        <w:gridCol w:w="3655"/>
        <w:gridCol w:w="2318"/>
      </w:tblGrid>
      <w:tr w:rsidR="00715232" w14:paraId="52CE4AAF"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5A574D98" w14:textId="77777777" w:rsidR="00715232" w:rsidRDefault="00715232" w:rsidP="00A300EB">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6248A66B" w14:textId="77777777" w:rsidR="00715232" w:rsidRDefault="00715232" w:rsidP="00A300EB">
            <w:pPr>
              <w:pStyle w:val="TAL"/>
              <w:rPr>
                <w:rFonts w:cs="Arial"/>
                <w:color w:val="000000"/>
                <w:szCs w:val="18"/>
              </w:rPr>
            </w:pPr>
            <w:r>
              <w:rPr>
                <w:rFonts w:cs="Arial"/>
                <w:color w:val="000000"/>
                <w:szCs w:val="18"/>
              </w:rPr>
              <w:t>23-9-2</w:t>
            </w:r>
          </w:p>
        </w:tc>
        <w:tc>
          <w:tcPr>
            <w:tcW w:w="0" w:type="auto"/>
            <w:tcBorders>
              <w:top w:val="single" w:sz="4" w:space="0" w:color="auto"/>
              <w:left w:val="single" w:sz="4" w:space="0" w:color="auto"/>
              <w:bottom w:val="single" w:sz="4" w:space="0" w:color="auto"/>
              <w:right w:val="single" w:sz="4" w:space="0" w:color="auto"/>
            </w:tcBorders>
            <w:hideMark/>
          </w:tcPr>
          <w:p w14:paraId="18254DC9" w14:textId="77777777" w:rsidR="00715232" w:rsidRDefault="00715232" w:rsidP="00A300EB">
            <w:pPr>
              <w:pStyle w:val="TAL"/>
              <w:rPr>
                <w:rFonts w:cs="Arial"/>
                <w:color w:val="000000"/>
                <w:szCs w:val="18"/>
              </w:rPr>
            </w:pPr>
            <w:r>
              <w:rPr>
                <w:rFonts w:cs="Arial"/>
                <w:color w:val="000000"/>
                <w:szCs w:val="18"/>
              </w:rPr>
              <w:t xml:space="preserve">Support of M=2 </w:t>
            </w:r>
            <w:r>
              <w:rPr>
                <w:rFonts w:cs="Arial"/>
                <w:color w:val="FF0000"/>
                <w:szCs w:val="18"/>
              </w:rPr>
              <w:t>and R=1</w:t>
            </w:r>
            <w:r>
              <w:rPr>
                <w:rFonts w:cs="Arial"/>
                <w:color w:val="000000"/>
                <w:szCs w:val="18"/>
              </w:rPr>
              <w:t xml:space="preserve"> for FeType-II</w:t>
            </w:r>
          </w:p>
        </w:tc>
        <w:tc>
          <w:tcPr>
            <w:tcW w:w="0" w:type="auto"/>
            <w:tcBorders>
              <w:top w:val="single" w:sz="4" w:space="0" w:color="auto"/>
              <w:left w:val="single" w:sz="4" w:space="0" w:color="auto"/>
              <w:bottom w:val="single" w:sz="4" w:space="0" w:color="auto"/>
              <w:right w:val="single" w:sz="4" w:space="0" w:color="auto"/>
            </w:tcBorders>
          </w:tcPr>
          <w:p w14:paraId="6A25D59C" w14:textId="77777777" w:rsidR="00715232" w:rsidRDefault="00715232" w:rsidP="00A300EB">
            <w:pPr>
              <w:autoSpaceDE w:val="0"/>
              <w:autoSpaceDN w:val="0"/>
              <w:adjustRightInd w:val="0"/>
              <w:snapToGrid w:val="0"/>
              <w:spacing w:before="0" w:afterLines="50" w:after="120"/>
              <w:contextualSpacing/>
              <w:rPr>
                <w:rFonts w:eastAsia="Times New Roman" w:cs="Arial"/>
                <w:color w:val="000000"/>
                <w:sz w:val="18"/>
                <w:szCs w:val="18"/>
                <w:lang w:eastAsia="en-US"/>
              </w:rPr>
            </w:pPr>
            <w:r>
              <w:rPr>
                <w:rFonts w:cs="Arial"/>
                <w:color w:val="000000"/>
                <w:sz w:val="18"/>
                <w:szCs w:val="18"/>
              </w:rPr>
              <w:t>1. {Max # of Tx ports in one resource, Max # of resources and total # of Tx ports} to support Port-selection FeType-II with M=2 and R=1</w:t>
            </w:r>
          </w:p>
          <w:p w14:paraId="4880A759" w14:textId="77777777" w:rsidR="00715232" w:rsidRDefault="00715232" w:rsidP="00A300EB">
            <w:pPr>
              <w:autoSpaceDE w:val="0"/>
              <w:autoSpaceDN w:val="0"/>
              <w:adjustRightInd w:val="0"/>
              <w:snapToGrid w:val="0"/>
              <w:spacing w:before="0" w:afterLines="50" w:after="120"/>
              <w:contextualSpacing/>
              <w:rPr>
                <w:rFonts w:cs="Arial"/>
                <w:color w:val="000000"/>
                <w:sz w:val="18"/>
                <w:szCs w:val="18"/>
              </w:rPr>
            </w:pPr>
            <w:r>
              <w:rPr>
                <w:rFonts w:cs="Arial"/>
                <w:color w:val="000000"/>
                <w:sz w:val="18"/>
                <w:szCs w:val="18"/>
              </w:rPr>
              <w:t>2. Support parameter combinations with M=2</w:t>
            </w:r>
          </w:p>
          <w:p w14:paraId="0AA0EDD5" w14:textId="77777777" w:rsidR="00715232" w:rsidRDefault="00715232" w:rsidP="00A300EB">
            <w:pPr>
              <w:autoSpaceDE w:val="0"/>
              <w:autoSpaceDN w:val="0"/>
              <w:adjustRightInd w:val="0"/>
              <w:snapToGrid w:val="0"/>
              <w:spacing w:before="0" w:afterLines="50" w:after="12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D0B874" w14:textId="77777777" w:rsidR="00715232" w:rsidRDefault="00715232" w:rsidP="00A300EB">
            <w:pPr>
              <w:pStyle w:val="TAL"/>
              <w:rPr>
                <w:rFonts w:cs="Arial"/>
                <w:color w:val="000000"/>
                <w:szCs w:val="18"/>
              </w:rPr>
            </w:pPr>
            <w:r>
              <w:rPr>
                <w:rFonts w:cs="Arial"/>
                <w:color w:val="000000"/>
                <w:szCs w:val="18"/>
              </w:rPr>
              <w:t>23-9-1</w:t>
            </w:r>
          </w:p>
        </w:tc>
        <w:tc>
          <w:tcPr>
            <w:tcW w:w="0" w:type="auto"/>
            <w:tcBorders>
              <w:top w:val="single" w:sz="4" w:space="0" w:color="auto"/>
              <w:left w:val="single" w:sz="4" w:space="0" w:color="auto"/>
              <w:bottom w:val="single" w:sz="4" w:space="0" w:color="auto"/>
              <w:right w:val="single" w:sz="4" w:space="0" w:color="auto"/>
            </w:tcBorders>
          </w:tcPr>
          <w:p w14:paraId="14411D33"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109E5F3" w14:textId="77777777" w:rsidR="00715232" w:rsidRDefault="00715232" w:rsidP="00A300EB">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C76C81"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49A4071" w14:textId="77777777" w:rsidR="00715232" w:rsidRDefault="00715232" w:rsidP="00A300EB">
            <w:pPr>
              <w:pStyle w:val="TAL"/>
              <w:rPr>
                <w:rFonts w:eastAsia="Times New Roman" w:cs="Arial"/>
                <w:color w:val="000000"/>
                <w:szCs w:val="18"/>
                <w:lang w:eastAsia="ja-JP"/>
              </w:rPr>
            </w:pPr>
            <w:r>
              <w:rPr>
                <w:rFonts w:cs="Arial"/>
                <w:color w:val="000000"/>
                <w:szCs w:val="18"/>
              </w:rPr>
              <w:t xml:space="preserve">per band </w:t>
            </w:r>
            <w:r>
              <w:rPr>
                <w:rFonts w:cs="Arial"/>
                <w:color w:val="4F81BD" w:themeColor="accent1"/>
                <w:szCs w:val="18"/>
              </w:rPr>
              <w:t>and per BC</w:t>
            </w:r>
          </w:p>
        </w:tc>
        <w:tc>
          <w:tcPr>
            <w:tcW w:w="0" w:type="auto"/>
            <w:tcBorders>
              <w:top w:val="single" w:sz="4" w:space="0" w:color="auto"/>
              <w:left w:val="single" w:sz="4" w:space="0" w:color="auto"/>
              <w:bottom w:val="single" w:sz="4" w:space="0" w:color="auto"/>
              <w:right w:val="single" w:sz="4" w:space="0" w:color="auto"/>
            </w:tcBorders>
          </w:tcPr>
          <w:p w14:paraId="0CA71601"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103EDDF"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EC93EC2"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9795B8A" w14:textId="77777777" w:rsidR="00715232" w:rsidRDefault="00715232" w:rsidP="00A300EB">
            <w:pPr>
              <w:pStyle w:val="TAL"/>
              <w:rPr>
                <w:rFonts w:cs="Arial"/>
                <w:color w:val="000000"/>
                <w:szCs w:val="18"/>
              </w:rPr>
            </w:pPr>
            <w:r>
              <w:rPr>
                <w:rFonts w:cs="Arial"/>
                <w:color w:val="000000"/>
                <w:szCs w:val="18"/>
              </w:rPr>
              <w:t xml:space="preserve">Component 1 candidate values </w:t>
            </w:r>
          </w:p>
          <w:p w14:paraId="1FB991EB" w14:textId="77777777" w:rsidR="00715232" w:rsidRDefault="00715232" w:rsidP="00A300EB">
            <w:pPr>
              <w:pStyle w:val="TAL"/>
              <w:rPr>
                <w:rFonts w:cs="Arial"/>
                <w:color w:val="000000"/>
                <w:szCs w:val="18"/>
              </w:rPr>
            </w:pPr>
            <w:r>
              <w:rPr>
                <w:rFonts w:cs="Arial"/>
                <w:color w:val="000000"/>
                <w:szCs w:val="18"/>
              </w:rPr>
              <w:t xml:space="preserve">- Maximum </w:t>
            </w:r>
            <w:r>
              <w:rPr>
                <w:rFonts w:cs="Arial"/>
                <w:strike/>
                <w:color w:val="7030A0"/>
                <w:szCs w:val="18"/>
              </w:rPr>
              <w:t>16</w:t>
            </w:r>
            <w:r>
              <w:rPr>
                <w:rFonts w:cs="Arial"/>
                <w:color w:val="7030A0"/>
                <w:szCs w:val="18"/>
              </w:rPr>
              <w:t xml:space="preserve"> 8</w:t>
            </w:r>
            <w:r>
              <w:rPr>
                <w:rFonts w:cs="Arial"/>
                <w:color w:val="000000"/>
                <w:szCs w:val="18"/>
              </w:rPr>
              <w:t xml:space="preserve"> triplets </w:t>
            </w:r>
          </w:p>
          <w:p w14:paraId="2D1F98D3" w14:textId="77777777" w:rsidR="00715232" w:rsidRDefault="00715232" w:rsidP="00A300EB">
            <w:pPr>
              <w:pStyle w:val="TAL"/>
              <w:rPr>
                <w:rFonts w:cs="Arial"/>
                <w:color w:val="000000"/>
                <w:szCs w:val="18"/>
              </w:rPr>
            </w:pPr>
            <w:r>
              <w:rPr>
                <w:rFonts w:cs="Arial"/>
                <w:color w:val="000000"/>
                <w:szCs w:val="18"/>
              </w:rPr>
              <w:t xml:space="preserve">- Max # of Tx ports in one resource: {4,8,12,16,24,32} </w:t>
            </w:r>
          </w:p>
          <w:p w14:paraId="30368FD3" w14:textId="77777777" w:rsidR="00715232" w:rsidRDefault="00715232" w:rsidP="00A300EB">
            <w:pPr>
              <w:pStyle w:val="TAL"/>
              <w:rPr>
                <w:rFonts w:cs="Arial"/>
                <w:color w:val="000000"/>
                <w:szCs w:val="18"/>
              </w:rPr>
            </w:pPr>
            <w:r>
              <w:rPr>
                <w:rFonts w:cs="Arial"/>
                <w:color w:val="000000"/>
                <w:szCs w:val="18"/>
              </w:rPr>
              <w:t xml:space="preserve">- Max # resources: {1 to 64} </w:t>
            </w:r>
          </w:p>
          <w:p w14:paraId="38385BD5" w14:textId="77777777" w:rsidR="00715232" w:rsidRDefault="00715232" w:rsidP="00A300EB">
            <w:pPr>
              <w:pStyle w:val="TAL"/>
              <w:rPr>
                <w:rFonts w:cs="Arial"/>
                <w:color w:val="000000"/>
                <w:szCs w:val="18"/>
              </w:rPr>
            </w:pPr>
            <w:r>
              <w:rPr>
                <w:rFonts w:cs="Arial"/>
                <w:color w:val="000000"/>
                <w:szCs w:val="18"/>
              </w:rPr>
              <w:t>- Max # total ports: {4 to 256}</w:t>
            </w:r>
          </w:p>
          <w:p w14:paraId="6527CD79" w14:textId="77777777" w:rsidR="00715232" w:rsidRDefault="00715232" w:rsidP="00A300EB">
            <w:pPr>
              <w:autoSpaceDE w:val="0"/>
              <w:autoSpaceDN w:val="0"/>
              <w:adjustRightInd w:val="0"/>
              <w:snapToGrid w:val="0"/>
              <w:spacing w:before="0" w:afterLines="50" w:after="120"/>
              <w:contextualSpacing/>
              <w:rPr>
                <w:rFonts w:cs="Arial"/>
                <w:color w:val="4F81BD" w:themeColor="accent1"/>
                <w:szCs w:val="18"/>
              </w:rPr>
            </w:pPr>
          </w:p>
        </w:tc>
        <w:tc>
          <w:tcPr>
            <w:tcW w:w="0" w:type="auto"/>
            <w:tcBorders>
              <w:top w:val="single" w:sz="4" w:space="0" w:color="auto"/>
              <w:left w:val="single" w:sz="4" w:space="0" w:color="auto"/>
              <w:bottom w:val="single" w:sz="4" w:space="0" w:color="auto"/>
              <w:right w:val="single" w:sz="4" w:space="0" w:color="auto"/>
            </w:tcBorders>
            <w:hideMark/>
          </w:tcPr>
          <w:p w14:paraId="430285A8" w14:textId="77777777" w:rsidR="00715232" w:rsidRDefault="00715232" w:rsidP="00A300EB">
            <w:pPr>
              <w:pStyle w:val="TAL"/>
              <w:rPr>
                <w:rFonts w:cs="Arial"/>
                <w:color w:val="000000"/>
                <w:szCs w:val="18"/>
              </w:rPr>
            </w:pPr>
            <w:r>
              <w:rPr>
                <w:rFonts w:cs="Arial"/>
                <w:color w:val="000000"/>
                <w:szCs w:val="18"/>
              </w:rPr>
              <w:t>Optional with capability signalling</w:t>
            </w:r>
          </w:p>
        </w:tc>
      </w:tr>
      <w:tr w:rsidR="00715232" w14:paraId="353E84B1"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4F13EE72" w14:textId="77777777" w:rsidR="00715232" w:rsidRDefault="00715232" w:rsidP="00A300EB">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4AAF6135" w14:textId="77777777" w:rsidR="00715232" w:rsidRDefault="00715232" w:rsidP="00A300EB">
            <w:pPr>
              <w:pStyle w:val="TAL"/>
              <w:rPr>
                <w:rFonts w:cs="Arial"/>
                <w:color w:val="000000"/>
                <w:szCs w:val="18"/>
              </w:rPr>
            </w:pPr>
            <w:r>
              <w:rPr>
                <w:rFonts w:cs="Arial"/>
                <w:color w:val="000000"/>
                <w:szCs w:val="18"/>
              </w:rPr>
              <w:t>23-9-4</w:t>
            </w:r>
          </w:p>
        </w:tc>
        <w:tc>
          <w:tcPr>
            <w:tcW w:w="0" w:type="auto"/>
            <w:tcBorders>
              <w:top w:val="single" w:sz="4" w:space="0" w:color="auto"/>
              <w:left w:val="single" w:sz="4" w:space="0" w:color="auto"/>
              <w:bottom w:val="single" w:sz="4" w:space="0" w:color="auto"/>
              <w:right w:val="single" w:sz="4" w:space="0" w:color="auto"/>
            </w:tcBorders>
            <w:hideMark/>
          </w:tcPr>
          <w:p w14:paraId="45310745" w14:textId="77777777" w:rsidR="00715232" w:rsidRDefault="00715232" w:rsidP="00A300EB">
            <w:pPr>
              <w:pStyle w:val="TAL"/>
              <w:rPr>
                <w:rFonts w:cs="Arial"/>
                <w:color w:val="000000"/>
                <w:szCs w:val="18"/>
              </w:rPr>
            </w:pPr>
            <w:r>
              <w:rPr>
                <w:rFonts w:cs="Arial"/>
                <w:color w:val="000000"/>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hideMark/>
          </w:tcPr>
          <w:p w14:paraId="04F0B3D1" w14:textId="77777777" w:rsidR="00715232" w:rsidRDefault="00715232" w:rsidP="00A300EB">
            <w:pPr>
              <w:autoSpaceDE w:val="0"/>
              <w:autoSpaceDN w:val="0"/>
              <w:adjustRightInd w:val="0"/>
              <w:snapToGrid w:val="0"/>
              <w:spacing w:before="0" w:afterLines="50" w:after="120"/>
              <w:contextualSpacing/>
              <w:rPr>
                <w:rFonts w:cs="Arial"/>
                <w:color w:val="000000"/>
                <w:sz w:val="18"/>
                <w:szCs w:val="18"/>
              </w:rPr>
            </w:pPr>
            <w:r>
              <w:rPr>
                <w:rFonts w:cs="Arial"/>
                <w:color w:val="000000"/>
                <w:sz w:val="18"/>
                <w:szCs w:val="18"/>
              </w:rPr>
              <w:t>1. Support of R = 2 for FeType-II</w:t>
            </w:r>
          </w:p>
          <w:p w14:paraId="212F12EC" w14:textId="77777777" w:rsidR="00715232" w:rsidRDefault="00715232" w:rsidP="00A300EB">
            <w:pPr>
              <w:autoSpaceDE w:val="0"/>
              <w:autoSpaceDN w:val="0"/>
              <w:adjustRightInd w:val="0"/>
              <w:snapToGrid w:val="0"/>
              <w:spacing w:before="0" w:afterLines="50" w:after="120"/>
              <w:contextualSpacing/>
              <w:rPr>
                <w:rFonts w:cs="Arial"/>
                <w:strike/>
                <w:color w:val="FF0000"/>
                <w:sz w:val="18"/>
                <w:szCs w:val="18"/>
              </w:rPr>
            </w:pPr>
            <w:r>
              <w:rPr>
                <w:rFonts w:cs="Arial"/>
                <w:color w:val="000000"/>
                <w:sz w:val="18"/>
                <w:szCs w:val="18"/>
              </w:rPr>
              <w:t xml:space="preserve">2. {Max # of Tx ports in one resource, Max # of resources and total # of Tx ports} </w:t>
            </w:r>
            <w:del w:id="348" w:author="wangj" w:date="2022-02-09T14:20:00Z">
              <w:r w:rsidDel="002943E4">
                <w:rPr>
                  <w:rFonts w:cs="Arial"/>
                  <w:color w:val="000000"/>
                  <w:sz w:val="18"/>
                  <w:szCs w:val="18"/>
                </w:rPr>
                <w:delText xml:space="preserve">to support </w:delText>
              </w:r>
            </w:del>
            <w:r>
              <w:rPr>
                <w:rFonts w:cs="Arial"/>
                <w:color w:val="000000"/>
                <w:sz w:val="18"/>
                <w:szCs w:val="18"/>
              </w:rPr>
              <w:t>to support Port-selection FeType-II with M=2 and R=2</w:t>
            </w:r>
          </w:p>
        </w:tc>
        <w:tc>
          <w:tcPr>
            <w:tcW w:w="0" w:type="auto"/>
            <w:tcBorders>
              <w:top w:val="single" w:sz="4" w:space="0" w:color="auto"/>
              <w:left w:val="single" w:sz="4" w:space="0" w:color="auto"/>
              <w:bottom w:val="single" w:sz="4" w:space="0" w:color="auto"/>
              <w:right w:val="single" w:sz="4" w:space="0" w:color="auto"/>
            </w:tcBorders>
            <w:hideMark/>
          </w:tcPr>
          <w:p w14:paraId="25F5B1D7" w14:textId="77777777" w:rsidR="00715232" w:rsidRDefault="00715232" w:rsidP="00A300EB">
            <w:pPr>
              <w:pStyle w:val="TAL"/>
              <w:rPr>
                <w:rFonts w:cs="Arial"/>
                <w:color w:val="000000"/>
                <w:szCs w:val="18"/>
              </w:rPr>
            </w:pPr>
            <w:r>
              <w:rPr>
                <w:rFonts w:cs="Arial"/>
                <w:color w:val="000000"/>
                <w:szCs w:val="18"/>
              </w:rPr>
              <w:t>23-9-2</w:t>
            </w:r>
          </w:p>
        </w:tc>
        <w:tc>
          <w:tcPr>
            <w:tcW w:w="0" w:type="auto"/>
            <w:tcBorders>
              <w:top w:val="single" w:sz="4" w:space="0" w:color="auto"/>
              <w:left w:val="single" w:sz="4" w:space="0" w:color="auto"/>
              <w:bottom w:val="single" w:sz="4" w:space="0" w:color="auto"/>
              <w:right w:val="single" w:sz="4" w:space="0" w:color="auto"/>
            </w:tcBorders>
          </w:tcPr>
          <w:p w14:paraId="5DB4513B"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99D3340" w14:textId="77777777" w:rsidR="00715232" w:rsidRDefault="00715232" w:rsidP="00A300EB">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C410E4"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52C8D138" w14:textId="77777777" w:rsidR="00715232" w:rsidRDefault="00715232" w:rsidP="00A300EB">
            <w:pPr>
              <w:pStyle w:val="TAL"/>
              <w:rPr>
                <w:rFonts w:eastAsia="Times New Roman" w:cs="Arial"/>
                <w:strike/>
                <w:color w:val="FF0000"/>
                <w:szCs w:val="18"/>
                <w:lang w:eastAsia="ja-JP"/>
              </w:rPr>
            </w:pPr>
            <w:r>
              <w:rPr>
                <w:rFonts w:cs="Arial"/>
                <w:color w:val="000000"/>
                <w:szCs w:val="18"/>
              </w:rPr>
              <w:t xml:space="preserve">per band </w:t>
            </w:r>
            <w:r>
              <w:rPr>
                <w:rFonts w:cs="Arial"/>
                <w:color w:val="4F81BD" w:themeColor="accent1"/>
                <w:szCs w:val="18"/>
              </w:rPr>
              <w:t>and per BC</w:t>
            </w:r>
          </w:p>
        </w:tc>
        <w:tc>
          <w:tcPr>
            <w:tcW w:w="0" w:type="auto"/>
            <w:tcBorders>
              <w:top w:val="single" w:sz="4" w:space="0" w:color="auto"/>
              <w:left w:val="single" w:sz="4" w:space="0" w:color="auto"/>
              <w:bottom w:val="single" w:sz="4" w:space="0" w:color="auto"/>
              <w:right w:val="single" w:sz="4" w:space="0" w:color="auto"/>
            </w:tcBorders>
          </w:tcPr>
          <w:p w14:paraId="7D0F3BBD"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C73BF2A"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F7991B1"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45D6E833" w14:textId="77777777" w:rsidR="00715232" w:rsidRDefault="00715232" w:rsidP="00A300EB">
            <w:pPr>
              <w:pStyle w:val="TAL"/>
              <w:rPr>
                <w:rFonts w:cs="Arial"/>
                <w:color w:val="FF0000"/>
                <w:szCs w:val="18"/>
              </w:rPr>
            </w:pPr>
            <w:r>
              <w:rPr>
                <w:rFonts w:cs="Arial"/>
                <w:color w:val="FF0000"/>
                <w:szCs w:val="18"/>
              </w:rPr>
              <w:t>Component 2 candidate values:</w:t>
            </w:r>
          </w:p>
          <w:p w14:paraId="6096CF82" w14:textId="77777777" w:rsidR="00715232" w:rsidRDefault="00715232" w:rsidP="00A300EB">
            <w:pPr>
              <w:pStyle w:val="TAL"/>
              <w:rPr>
                <w:rFonts w:cs="Arial"/>
                <w:color w:val="FF0000"/>
                <w:szCs w:val="18"/>
              </w:rPr>
            </w:pPr>
            <w:r>
              <w:rPr>
                <w:rFonts w:cs="Arial"/>
                <w:color w:val="FF0000"/>
                <w:szCs w:val="18"/>
              </w:rPr>
              <w:t xml:space="preserve">• Maximum </w:t>
            </w:r>
            <w:r>
              <w:rPr>
                <w:rFonts w:cs="Arial"/>
                <w:color w:val="7030A0"/>
                <w:szCs w:val="18"/>
              </w:rPr>
              <w:t>8</w:t>
            </w:r>
            <w:r>
              <w:rPr>
                <w:rFonts w:cs="Arial"/>
                <w:color w:val="FF0000"/>
                <w:szCs w:val="18"/>
              </w:rPr>
              <w:t xml:space="preserve"> triplets</w:t>
            </w:r>
          </w:p>
          <w:p w14:paraId="14A3860C" w14:textId="77777777" w:rsidR="00715232" w:rsidRDefault="00715232" w:rsidP="00A300EB">
            <w:pPr>
              <w:pStyle w:val="TAL"/>
              <w:rPr>
                <w:rFonts w:cs="Arial"/>
                <w:color w:val="FF0000"/>
                <w:szCs w:val="18"/>
              </w:rPr>
            </w:pPr>
            <w:r>
              <w:rPr>
                <w:rFonts w:cs="Arial"/>
                <w:color w:val="FF0000"/>
                <w:szCs w:val="18"/>
              </w:rPr>
              <w:t>• Max # of Tx ports in one resource: {4,8,12,16,24,32}</w:t>
            </w:r>
          </w:p>
          <w:p w14:paraId="605A2956" w14:textId="77777777" w:rsidR="00715232" w:rsidRDefault="00715232" w:rsidP="00A300EB">
            <w:pPr>
              <w:pStyle w:val="TAL"/>
              <w:rPr>
                <w:rFonts w:cs="Arial"/>
                <w:color w:val="4F81BD" w:themeColor="accent1"/>
                <w:szCs w:val="18"/>
              </w:rPr>
            </w:pPr>
            <w:r>
              <w:rPr>
                <w:rFonts w:cs="Arial"/>
                <w:color w:val="FF0000"/>
                <w:szCs w:val="18"/>
              </w:rPr>
              <w:t xml:space="preserve">• Max # resources: </w:t>
            </w:r>
            <w:del w:id="349" w:author="wangj" w:date="2022-02-09T14:04:00Z">
              <w:r w:rsidDel="0082259C">
                <w:rPr>
                  <w:rFonts w:cs="Arial"/>
                  <w:color w:val="4F81BD" w:themeColor="accent1"/>
                  <w:szCs w:val="18"/>
                  <w:highlight w:val="yellow"/>
                </w:rPr>
                <w:delText>[</w:delText>
              </w:r>
            </w:del>
            <w:r>
              <w:rPr>
                <w:rFonts w:cs="Arial"/>
                <w:color w:val="FF0000"/>
                <w:szCs w:val="18"/>
                <w:highlight w:val="yellow"/>
              </w:rPr>
              <w:t>{1 to 64}</w:t>
            </w:r>
            <w:del w:id="350" w:author="wangj" w:date="2022-02-09T14:04:00Z">
              <w:r w:rsidDel="0082259C">
                <w:rPr>
                  <w:rFonts w:cs="Arial"/>
                  <w:color w:val="4F81BD" w:themeColor="accent1"/>
                  <w:szCs w:val="18"/>
                  <w:highlight w:val="yellow"/>
                </w:rPr>
                <w:delText>]</w:delText>
              </w:r>
            </w:del>
          </w:p>
          <w:p w14:paraId="7DF0C42C" w14:textId="77777777" w:rsidR="00715232" w:rsidRDefault="00715232" w:rsidP="00A300EB">
            <w:pPr>
              <w:pStyle w:val="TAL"/>
              <w:rPr>
                <w:rFonts w:cs="Arial"/>
                <w:color w:val="4F81BD" w:themeColor="accent1"/>
                <w:szCs w:val="18"/>
              </w:rPr>
            </w:pPr>
            <w:r>
              <w:rPr>
                <w:rFonts w:cs="Arial"/>
                <w:color w:val="FF0000"/>
                <w:szCs w:val="18"/>
              </w:rPr>
              <w:t xml:space="preserve">• Max # total ports: </w:t>
            </w:r>
            <w:del w:id="351" w:author="wangj" w:date="2022-02-09T14:04:00Z">
              <w:r w:rsidDel="0082259C">
                <w:rPr>
                  <w:rFonts w:cs="Arial"/>
                  <w:color w:val="4F81BD" w:themeColor="accent1"/>
                  <w:szCs w:val="18"/>
                  <w:highlight w:val="yellow"/>
                </w:rPr>
                <w:delText>[</w:delText>
              </w:r>
            </w:del>
            <w:r>
              <w:rPr>
                <w:rFonts w:cs="Arial"/>
                <w:color w:val="FF0000"/>
                <w:szCs w:val="18"/>
                <w:highlight w:val="yellow"/>
              </w:rPr>
              <w:t>{4 to 256}</w:t>
            </w:r>
            <w:del w:id="352" w:author="wangj" w:date="2022-02-09T14:04:00Z">
              <w:r w:rsidDel="0082259C">
                <w:rPr>
                  <w:rFonts w:cs="Arial"/>
                  <w:color w:val="4F81BD" w:themeColor="accen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8A2B676" w14:textId="77777777" w:rsidR="00715232" w:rsidRDefault="00715232" w:rsidP="00A300EB">
            <w:pPr>
              <w:pStyle w:val="TAL"/>
              <w:rPr>
                <w:rFonts w:cs="Arial"/>
                <w:color w:val="000000"/>
                <w:szCs w:val="18"/>
              </w:rPr>
            </w:pPr>
            <w:r>
              <w:rPr>
                <w:rFonts w:cs="Arial"/>
                <w:color w:val="000000"/>
                <w:szCs w:val="18"/>
              </w:rPr>
              <w:t>Optional with capability signalling</w:t>
            </w:r>
          </w:p>
        </w:tc>
      </w:tr>
    </w:tbl>
    <w:p w14:paraId="3A753A24" w14:textId="77777777" w:rsidR="00715232" w:rsidRDefault="00715232" w:rsidP="00715232">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3"/>
        <w:gridCol w:w="2458"/>
        <w:gridCol w:w="4964"/>
        <w:gridCol w:w="1841"/>
        <w:gridCol w:w="222"/>
        <w:gridCol w:w="222"/>
        <w:gridCol w:w="222"/>
        <w:gridCol w:w="995"/>
        <w:gridCol w:w="222"/>
        <w:gridCol w:w="222"/>
        <w:gridCol w:w="222"/>
        <w:gridCol w:w="7355"/>
        <w:gridCol w:w="1520"/>
      </w:tblGrid>
      <w:tr w:rsidR="00715232" w14:paraId="00724C9A" w14:textId="77777777" w:rsidTr="00A300EB">
        <w:tc>
          <w:tcPr>
            <w:tcW w:w="0" w:type="auto"/>
            <w:tcBorders>
              <w:top w:val="single" w:sz="4" w:space="0" w:color="auto"/>
              <w:left w:val="single" w:sz="4" w:space="0" w:color="auto"/>
              <w:bottom w:val="single" w:sz="4" w:space="0" w:color="auto"/>
              <w:right w:val="single" w:sz="4" w:space="0" w:color="auto"/>
            </w:tcBorders>
            <w:hideMark/>
          </w:tcPr>
          <w:p w14:paraId="3E4447A0" w14:textId="77777777" w:rsidR="00715232" w:rsidRDefault="00715232" w:rsidP="00A300EB">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5C7CA914" w14:textId="77777777" w:rsidR="00715232" w:rsidRDefault="00715232" w:rsidP="00A300EB">
            <w:pPr>
              <w:pStyle w:val="TAL"/>
              <w:rPr>
                <w:rFonts w:cs="Arial"/>
                <w:color w:val="000000"/>
                <w:szCs w:val="18"/>
              </w:rPr>
            </w:pPr>
            <w:r>
              <w:rPr>
                <w:rFonts w:cs="Arial"/>
                <w:color w:val="000000"/>
                <w:szCs w:val="18"/>
              </w:rPr>
              <w:t>23-9-5</w:t>
            </w:r>
          </w:p>
        </w:tc>
        <w:tc>
          <w:tcPr>
            <w:tcW w:w="0" w:type="auto"/>
            <w:tcBorders>
              <w:top w:val="single" w:sz="4" w:space="0" w:color="auto"/>
              <w:left w:val="single" w:sz="4" w:space="0" w:color="auto"/>
              <w:bottom w:val="single" w:sz="4" w:space="0" w:color="auto"/>
              <w:right w:val="single" w:sz="4" w:space="0" w:color="auto"/>
            </w:tcBorders>
            <w:hideMark/>
          </w:tcPr>
          <w:p w14:paraId="356F49F2" w14:textId="77777777" w:rsidR="00715232" w:rsidRDefault="00715232" w:rsidP="00A300EB">
            <w:pPr>
              <w:pStyle w:val="TAL"/>
              <w:rPr>
                <w:rFonts w:cs="Arial"/>
                <w:color w:val="000000"/>
                <w:szCs w:val="18"/>
              </w:rPr>
            </w:pPr>
            <w:r>
              <w:rPr>
                <w:rFonts w:cs="Arial"/>
                <w:color w:val="000000"/>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hideMark/>
          </w:tcPr>
          <w:p w14:paraId="09748F0D" w14:textId="77777777" w:rsidR="00715232" w:rsidRDefault="00715232" w:rsidP="00E84F17">
            <w:pPr>
              <w:pStyle w:val="ae"/>
              <w:numPr>
                <w:ilvl w:val="0"/>
                <w:numId w:val="66"/>
              </w:numPr>
              <w:spacing w:before="60" w:after="120" w:line="256" w:lineRule="auto"/>
              <w:ind w:firstLineChars="0"/>
              <w:contextualSpacing/>
              <w:jc w:val="both"/>
              <w:rPr>
                <w:rFonts w:cs="Arial"/>
                <w:color w:val="000000"/>
                <w:sz w:val="18"/>
                <w:szCs w:val="18"/>
              </w:rPr>
            </w:pPr>
            <w:r>
              <w:rPr>
                <w:rFonts w:cs="Arial"/>
                <w:color w:val="000000"/>
                <w:sz w:val="18"/>
                <w:szCs w:val="18"/>
              </w:rPr>
              <w:t>List of codebook combinations</w:t>
            </w:r>
          </w:p>
          <w:p w14:paraId="57A099CC" w14:textId="77777777" w:rsidR="00715232" w:rsidRDefault="00715232" w:rsidP="00E84F17">
            <w:pPr>
              <w:pStyle w:val="ae"/>
              <w:numPr>
                <w:ilvl w:val="0"/>
                <w:numId w:val="66"/>
              </w:numPr>
              <w:spacing w:before="60" w:after="120" w:line="256" w:lineRule="auto"/>
              <w:ind w:firstLineChars="0"/>
              <w:contextualSpacing/>
              <w:jc w:val="both"/>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hideMark/>
          </w:tcPr>
          <w:p w14:paraId="47390A2A" w14:textId="77777777" w:rsidR="00715232" w:rsidRDefault="00715232" w:rsidP="00A300EB">
            <w:pPr>
              <w:pStyle w:val="TAL"/>
              <w:rPr>
                <w:rFonts w:cs="Arial"/>
                <w:color w:val="000000"/>
                <w:szCs w:val="18"/>
                <w:highlight w:val="yellow"/>
              </w:rPr>
            </w:pPr>
            <w:r>
              <w:rPr>
                <w:rFonts w:cs="Arial"/>
                <w:color w:val="000000"/>
                <w:szCs w:val="18"/>
              </w:rPr>
              <w:t>23-9-1</w:t>
            </w:r>
            <w:r>
              <w:rPr>
                <w:rFonts w:cs="Arial"/>
                <w:color w:val="FF0000"/>
                <w:szCs w:val="18"/>
              </w:rPr>
              <w:t>, 16-3a, 16-3b, 16-3a-1, 16-3b-1, 2-36, 2-40, 2-41, 2-43</w:t>
            </w:r>
          </w:p>
        </w:tc>
        <w:tc>
          <w:tcPr>
            <w:tcW w:w="0" w:type="auto"/>
            <w:tcBorders>
              <w:top w:val="single" w:sz="4" w:space="0" w:color="auto"/>
              <w:left w:val="single" w:sz="4" w:space="0" w:color="auto"/>
              <w:bottom w:val="single" w:sz="4" w:space="0" w:color="auto"/>
              <w:right w:val="single" w:sz="4" w:space="0" w:color="auto"/>
            </w:tcBorders>
          </w:tcPr>
          <w:p w14:paraId="7247CC0A"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76B9338" w14:textId="77777777" w:rsidR="00715232" w:rsidRDefault="00715232" w:rsidP="00A300EB">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FBA14A"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44675479" w14:textId="77777777" w:rsidR="00715232" w:rsidRDefault="00715232" w:rsidP="00A300EB">
            <w:pPr>
              <w:pStyle w:val="TAL"/>
              <w:rPr>
                <w:rFonts w:eastAsia="Times New Roman" w:cs="Arial"/>
                <w:strike/>
                <w:color w:val="4F81BD" w:themeColor="accent1"/>
                <w:szCs w:val="18"/>
                <w:lang w:eastAsia="ja-JP"/>
              </w:rPr>
            </w:pPr>
            <w:r>
              <w:rPr>
                <w:rFonts w:cs="Arial"/>
                <w:color w:val="FF0000"/>
                <w:szCs w:val="18"/>
              </w:rPr>
              <w:t xml:space="preserve">Per band </w:t>
            </w:r>
            <w:r>
              <w:rPr>
                <w:rFonts w:cs="Arial"/>
                <w:color w:val="4F81BD" w:themeColor="accent1"/>
                <w:szCs w:val="18"/>
              </w:rPr>
              <w:t>and per BC</w:t>
            </w:r>
          </w:p>
        </w:tc>
        <w:tc>
          <w:tcPr>
            <w:tcW w:w="0" w:type="auto"/>
            <w:tcBorders>
              <w:top w:val="single" w:sz="4" w:space="0" w:color="auto"/>
              <w:left w:val="single" w:sz="4" w:space="0" w:color="auto"/>
              <w:bottom w:val="single" w:sz="4" w:space="0" w:color="auto"/>
              <w:right w:val="single" w:sz="4" w:space="0" w:color="auto"/>
            </w:tcBorders>
          </w:tcPr>
          <w:p w14:paraId="4B206F76"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660E2FA"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DF053E2" w14:textId="77777777" w:rsidR="00715232" w:rsidRDefault="00715232" w:rsidP="00A300E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7CECE62" w14:textId="77777777" w:rsidR="00715232" w:rsidRDefault="00715232" w:rsidP="00A300EB">
            <w:pPr>
              <w:autoSpaceDE w:val="0"/>
              <w:autoSpaceDN w:val="0"/>
              <w:adjustRightInd w:val="0"/>
              <w:snapToGrid w:val="0"/>
              <w:spacing w:before="0" w:afterLines="50" w:after="120"/>
              <w:contextualSpacing/>
              <w:rPr>
                <w:rFonts w:cs="Arial"/>
                <w:color w:val="000000"/>
                <w:sz w:val="18"/>
                <w:szCs w:val="18"/>
              </w:rPr>
            </w:pPr>
            <w:r>
              <w:rPr>
                <w:rFonts w:cs="Arial"/>
                <w:color w:val="000000"/>
                <w:sz w:val="18"/>
                <w:szCs w:val="18"/>
              </w:rPr>
              <w:t>Component 1 candidate values:</w:t>
            </w:r>
          </w:p>
          <w:p w14:paraId="63D051CD" w14:textId="77777777" w:rsidR="00715232" w:rsidRDefault="00715232" w:rsidP="00A300EB">
            <w:pPr>
              <w:autoSpaceDE w:val="0"/>
              <w:autoSpaceDN w:val="0"/>
              <w:adjustRightInd w:val="0"/>
              <w:snapToGrid w:val="0"/>
              <w:spacing w:before="0" w:afterLines="50" w:after="120"/>
              <w:contextualSpacing/>
              <w:rPr>
                <w:rFonts w:cs="Arial"/>
                <w:color w:val="000000"/>
                <w:sz w:val="18"/>
                <w:szCs w:val="18"/>
              </w:rPr>
            </w:pPr>
            <w:r>
              <w:rPr>
                <w:rFonts w:cs="Arial"/>
                <w:color w:val="000000"/>
                <w:sz w:val="18"/>
                <w:szCs w:val="18"/>
              </w:rPr>
              <w:t>Codebook 1 = {Type I SP, Type I MP}</w:t>
            </w:r>
          </w:p>
          <w:p w14:paraId="49DF1B42" w14:textId="77777777" w:rsidR="00715232" w:rsidRDefault="00715232" w:rsidP="00A300EB">
            <w:pPr>
              <w:pStyle w:val="TAL"/>
              <w:rPr>
                <w:rFonts w:cs="Arial"/>
                <w:color w:val="000000"/>
                <w:szCs w:val="18"/>
              </w:rPr>
            </w:pPr>
            <w:r>
              <w:rPr>
                <w:rFonts w:cs="Arial"/>
                <w:color w:val="000000"/>
                <w:szCs w:val="18"/>
              </w:rPr>
              <w:t>{Codebook 2, Codebook 3} = {{FeType II PS M=1, NULL}, {FeType II PS M=2 R=1, NULL}</w:t>
            </w:r>
            <w:del w:id="353" w:author="wangj" w:date="2022-02-09T14:04:00Z">
              <w:r w:rsidDel="0082259C">
                <w:rPr>
                  <w:rFonts w:cs="Arial"/>
                  <w:color w:val="7030A0"/>
                  <w:szCs w:val="18"/>
                  <w:highlight w:val="yellow"/>
                </w:rPr>
                <w:delText>[</w:delText>
              </w:r>
            </w:del>
            <w:r>
              <w:rPr>
                <w:rFonts w:cs="Arial"/>
                <w:color w:val="000000"/>
                <w:szCs w:val="18"/>
                <w:highlight w:val="yellow"/>
              </w:rPr>
              <w:t xml:space="preserve">,  </w:t>
            </w:r>
            <w:r>
              <w:rPr>
                <w:rFonts w:cs="Arial"/>
                <w:color w:val="FF0000"/>
                <w:szCs w:val="18"/>
                <w:highlight w:val="yellow"/>
              </w:rPr>
              <w:t xml:space="preserve">{FeType II PS </w:t>
            </w:r>
            <w:del w:id="354" w:author="wangj" w:date="2022-02-09T14:04:00Z">
              <w:r w:rsidDel="0082259C">
                <w:rPr>
                  <w:rFonts w:cs="Arial"/>
                  <w:color w:val="FF0000"/>
                  <w:szCs w:val="18"/>
                  <w:highlight w:val="yellow"/>
                </w:rPr>
                <w:delText xml:space="preserve">M=2 </w:delText>
              </w:r>
            </w:del>
            <w:r>
              <w:rPr>
                <w:rFonts w:cs="Arial"/>
                <w:color w:val="FF0000"/>
                <w:szCs w:val="18"/>
                <w:highlight w:val="yellow"/>
              </w:rPr>
              <w:t>R=2, NULL},</w:t>
            </w:r>
            <w:del w:id="355" w:author="wangj" w:date="2022-02-09T14:04:00Z">
              <w:r w:rsidDel="0082259C">
                <w:rPr>
                  <w:rFonts w:cs="Arial"/>
                  <w:color w:val="7030A0"/>
                  <w:szCs w:val="18"/>
                  <w:highlight w:val="yellow"/>
                </w:rPr>
                <w:delText>]</w:delText>
              </w:r>
            </w:del>
            <w:r>
              <w:rPr>
                <w:rFonts w:cs="Arial"/>
                <w:color w:val="FF0000"/>
                <w:szCs w:val="18"/>
              </w:rPr>
              <w:t xml:space="preserve"> </w:t>
            </w:r>
            <w:r>
              <w:rPr>
                <w:rFonts w:cs="Arial"/>
                <w:color w:val="000000"/>
                <w:szCs w:val="18"/>
              </w:rPr>
              <w:t>{Type II, FeType II PS M=1}, {Type II, FeType II PS M=2 R=1} ,{eType II R=1, FeType II PS M=1},{eType II R=1, FeType II PS M=2 R=1}}</w:t>
            </w:r>
          </w:p>
          <w:p w14:paraId="0F25A180" w14:textId="77777777" w:rsidR="00715232" w:rsidDel="0082259C" w:rsidRDefault="00715232" w:rsidP="00A300EB">
            <w:pPr>
              <w:pStyle w:val="TAL"/>
              <w:rPr>
                <w:del w:id="356" w:author="wangj" w:date="2022-02-09T14:04:00Z"/>
                <w:rFonts w:cs="Arial"/>
                <w:color w:val="000000"/>
                <w:szCs w:val="18"/>
              </w:rPr>
            </w:pPr>
            <w:del w:id="357" w:author="wangj" w:date="2022-02-09T14:04:00Z">
              <w:r w:rsidDel="0082259C">
                <w:rPr>
                  <w:rFonts w:cs="Arial"/>
                  <w:color w:val="000000"/>
                  <w:szCs w:val="18"/>
                  <w:highlight w:val="yellow"/>
                </w:rPr>
                <w:delText>FFS: The list of {Codebook 2, Codebook 3} may be refined depending on outcome of discussion for FG 23-9-2 Component 1 and FG 23-9-4 Component 2</w:delText>
              </w:r>
            </w:del>
          </w:p>
          <w:p w14:paraId="31B15BE8" w14:textId="77777777" w:rsidR="00715232" w:rsidRDefault="00715232" w:rsidP="00A300EB">
            <w:pPr>
              <w:pStyle w:val="TAL"/>
              <w:rPr>
                <w:rFonts w:cs="Arial"/>
                <w:color w:val="000000"/>
                <w:szCs w:val="18"/>
              </w:rPr>
            </w:pPr>
          </w:p>
          <w:p w14:paraId="7C1F93CB" w14:textId="77777777" w:rsidR="00715232" w:rsidRDefault="00715232" w:rsidP="00A300EB">
            <w:pPr>
              <w:pStyle w:val="TAL"/>
              <w:rPr>
                <w:rFonts w:cs="Arial"/>
                <w:color w:val="000000"/>
                <w:szCs w:val="18"/>
              </w:rPr>
            </w:pPr>
            <w:r>
              <w:rPr>
                <w:rFonts w:cs="Arial"/>
                <w:color w:val="000000"/>
                <w:szCs w:val="18"/>
              </w:rPr>
              <w:t xml:space="preserve">Component 2 candidate values: </w:t>
            </w:r>
          </w:p>
          <w:p w14:paraId="6275BBA5" w14:textId="77777777" w:rsidR="00715232" w:rsidRDefault="00715232" w:rsidP="00A300EB">
            <w:pPr>
              <w:pStyle w:val="TAL"/>
              <w:rPr>
                <w:rFonts w:cs="Arial"/>
                <w:color w:val="000000"/>
                <w:szCs w:val="18"/>
              </w:rPr>
            </w:pPr>
            <w:r>
              <w:rPr>
                <w:rFonts w:cs="Arial"/>
                <w:color w:val="000000"/>
                <w:szCs w:val="18"/>
              </w:rPr>
              <w:t xml:space="preserve">- Maximum 16 triplets for each codebook combination </w:t>
            </w:r>
          </w:p>
          <w:p w14:paraId="59AC8E2B" w14:textId="77777777" w:rsidR="00715232" w:rsidRDefault="00715232" w:rsidP="00A300EB">
            <w:pPr>
              <w:pStyle w:val="TAL"/>
              <w:rPr>
                <w:rFonts w:cs="Arial"/>
                <w:color w:val="000000"/>
                <w:szCs w:val="18"/>
              </w:rPr>
            </w:pPr>
            <w:r>
              <w:rPr>
                <w:rFonts w:cs="Arial"/>
                <w:color w:val="000000"/>
                <w:szCs w:val="18"/>
              </w:rPr>
              <w:t xml:space="preserve">- Max # of Tx ports in one resource: {4,8,12,16,24,32} </w:t>
            </w:r>
          </w:p>
          <w:p w14:paraId="4BD6F0AC" w14:textId="77777777" w:rsidR="00715232" w:rsidRDefault="00715232" w:rsidP="00A300EB">
            <w:pPr>
              <w:pStyle w:val="TAL"/>
              <w:rPr>
                <w:rFonts w:cs="Arial"/>
                <w:color w:val="000000"/>
                <w:szCs w:val="18"/>
              </w:rPr>
            </w:pPr>
            <w:r>
              <w:rPr>
                <w:rFonts w:cs="Arial"/>
                <w:color w:val="000000"/>
                <w:szCs w:val="18"/>
              </w:rPr>
              <w:t xml:space="preserve">- Max # resources: {1 to 64} </w:t>
            </w:r>
          </w:p>
          <w:p w14:paraId="0FDBC34A" w14:textId="77777777" w:rsidR="00715232" w:rsidRDefault="00715232" w:rsidP="00A300EB">
            <w:pPr>
              <w:pStyle w:val="TAL"/>
              <w:rPr>
                <w:rFonts w:cs="Arial"/>
                <w:color w:val="000000"/>
                <w:szCs w:val="18"/>
              </w:rPr>
            </w:pPr>
            <w:r>
              <w:rPr>
                <w:rFonts w:cs="Arial"/>
                <w:color w:val="000000"/>
                <w:szCs w:val="18"/>
              </w:rPr>
              <w:t>- Max # total ports: {4 to 256}</w:t>
            </w:r>
            <w:r>
              <w:rPr>
                <w:rFonts w:cs="Arial"/>
                <w:strike/>
                <w:color w:val="FF0000"/>
                <w:szCs w:val="18"/>
              </w:rPr>
              <w:t>]</w:t>
            </w:r>
          </w:p>
          <w:p w14:paraId="7CDFA853" w14:textId="77777777" w:rsidR="00715232" w:rsidRDefault="00715232" w:rsidP="00A300EB">
            <w:pPr>
              <w:pStyle w:val="TAL"/>
              <w:rPr>
                <w:rFonts w:cs="Arial"/>
                <w:color w:val="000000"/>
                <w:szCs w:val="18"/>
              </w:rPr>
            </w:pPr>
          </w:p>
          <w:p w14:paraId="2B496C11" w14:textId="77777777" w:rsidR="00715232" w:rsidRDefault="00715232" w:rsidP="00A300EB">
            <w:pPr>
              <w:pStyle w:val="TAL"/>
              <w:rPr>
                <w:rFonts w:cs="Arial"/>
                <w:color w:val="000000"/>
                <w:szCs w:val="18"/>
              </w:rPr>
            </w:pPr>
            <w:r>
              <w:rPr>
                <w:rFonts w:cs="Arial"/>
                <w:color w:val="000000"/>
                <w:szCs w:val="18"/>
              </w:rPr>
              <w:t>Note 1</w:t>
            </w:r>
            <w:r>
              <w:rPr>
                <w:rFonts w:ascii="ＭＳ ゴシック" w:eastAsia="ＭＳ ゴシック" w:hAnsi="ＭＳ ゴシック" w:cs="ＭＳ ゴシック"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3AC3A204" w14:textId="77777777" w:rsidR="00715232" w:rsidRDefault="00715232" w:rsidP="00A300EB">
            <w:pPr>
              <w:pStyle w:val="TAL"/>
              <w:rPr>
                <w:rFonts w:cs="Arial"/>
                <w:color w:val="000000"/>
                <w:szCs w:val="18"/>
              </w:rPr>
            </w:pPr>
          </w:p>
          <w:p w14:paraId="7E2B451F" w14:textId="77777777" w:rsidR="00715232" w:rsidRDefault="00715232" w:rsidP="00A300EB">
            <w:pPr>
              <w:pStyle w:val="TAL"/>
              <w:rPr>
                <w:rFonts w:cs="Arial"/>
                <w:strike/>
                <w:color w:val="FF0000"/>
                <w:szCs w:val="18"/>
              </w:rPr>
            </w:pPr>
            <w:r>
              <w:rPr>
                <w:rFonts w:cs="Arial"/>
                <w:color w:val="000000"/>
                <w:szCs w:val="18"/>
              </w:rPr>
              <w:t xml:space="preserve">Note 2: For coexisting of mixed codebooks in any slot, gNB need to honor 16-8, </w:t>
            </w:r>
            <w:r>
              <w:rPr>
                <w:rFonts w:cs="Arial"/>
                <w:color w:val="4F81BD" w:themeColor="accent1"/>
                <w:szCs w:val="18"/>
              </w:rPr>
              <w:t xml:space="preserve">23-9-5 </w:t>
            </w:r>
            <w:r>
              <w:rPr>
                <w:rFonts w:cs="Arial"/>
                <w:color w:val="000000"/>
                <w:szCs w:val="18"/>
              </w:rPr>
              <w:t>and per-codebook capability 2-36/40/41/43, 16-3a/b and 16-3a-1/16-3b-1, and 23-9-1</w:t>
            </w:r>
            <w:r>
              <w:rPr>
                <w:rFonts w:cs="Arial"/>
                <w:color w:val="4F81BD" w:themeColor="accent1"/>
                <w:szCs w:val="18"/>
              </w:rPr>
              <w:t>/23-9-2/23-9-4</w:t>
            </w:r>
          </w:p>
          <w:p w14:paraId="5D07B603" w14:textId="77777777" w:rsidR="00715232" w:rsidRDefault="00715232" w:rsidP="00A300EB">
            <w:pPr>
              <w:pStyle w:val="TAL"/>
              <w:rPr>
                <w:rFonts w:cs="Arial"/>
                <w:strike/>
                <w:color w:val="FF0000"/>
                <w:szCs w:val="18"/>
              </w:rPr>
            </w:pPr>
          </w:p>
          <w:p w14:paraId="0BDE85C2" w14:textId="77777777" w:rsidR="00715232" w:rsidRDefault="00715232" w:rsidP="00A300EB">
            <w:pPr>
              <w:pStyle w:val="TAL"/>
              <w:rPr>
                <w:rFonts w:cs="Arial"/>
                <w:color w:val="000000"/>
                <w:szCs w:val="18"/>
              </w:rPr>
            </w:pPr>
            <w:r>
              <w:rPr>
                <w:rFonts w:cs="Arial"/>
                <w:color w:val="7030A0"/>
                <w:szCs w:val="18"/>
                <w:highlight w:val="yellow"/>
              </w:rPr>
              <w:t>[Note: If the list of triplets for a codebook combination is empty then the list of triplets is reused from the codebook combination indicated previously]</w:t>
            </w:r>
          </w:p>
        </w:tc>
        <w:tc>
          <w:tcPr>
            <w:tcW w:w="0" w:type="auto"/>
            <w:tcBorders>
              <w:top w:val="single" w:sz="4" w:space="0" w:color="auto"/>
              <w:left w:val="single" w:sz="4" w:space="0" w:color="auto"/>
              <w:bottom w:val="single" w:sz="4" w:space="0" w:color="auto"/>
              <w:right w:val="single" w:sz="4" w:space="0" w:color="auto"/>
            </w:tcBorders>
            <w:hideMark/>
          </w:tcPr>
          <w:p w14:paraId="72BE0FD5" w14:textId="77777777" w:rsidR="00715232" w:rsidRDefault="00715232" w:rsidP="00A300EB">
            <w:pPr>
              <w:pStyle w:val="TAL"/>
              <w:rPr>
                <w:rFonts w:cs="Arial"/>
                <w:color w:val="000000"/>
                <w:szCs w:val="18"/>
                <w:lang w:eastAsia="ja-JP"/>
              </w:rPr>
            </w:pPr>
            <w:r>
              <w:rPr>
                <w:rFonts w:cs="Arial"/>
                <w:color w:val="000000"/>
                <w:szCs w:val="18"/>
              </w:rPr>
              <w:t>Optional with capability signalling</w:t>
            </w:r>
          </w:p>
        </w:tc>
      </w:tr>
    </w:tbl>
    <w:p w14:paraId="3E306EC4" w14:textId="77777777" w:rsidR="00C45EC3" w:rsidRPr="00C45EC3" w:rsidRDefault="00C45EC3" w:rsidP="00EA08DE">
      <w:pPr>
        <w:rPr>
          <w:rFonts w:eastAsiaTheme="minorEastAsia"/>
        </w:rPr>
      </w:pPr>
    </w:p>
    <w:p w14:paraId="61EDF171" w14:textId="2D6D8228" w:rsidR="002A42FD" w:rsidRPr="005634ED" w:rsidRDefault="002A42FD" w:rsidP="002A42FD">
      <w:pPr>
        <w:pStyle w:val="10"/>
        <w:rPr>
          <w:lang w:val="en-US"/>
        </w:rPr>
      </w:pPr>
      <w:r>
        <w:rPr>
          <w:lang w:val="en-US" w:eastAsia="zh-CN"/>
        </w:rPr>
        <w:t>Summay</w:t>
      </w:r>
    </w:p>
    <w:p w14:paraId="52AC7A22" w14:textId="1DE0759E" w:rsidR="009B77F9" w:rsidRP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on </w:t>
      </w:r>
      <w:r w:rsidR="0054006D">
        <w:rPr>
          <w:rFonts w:eastAsiaTheme="minorEastAsia"/>
          <w:lang w:val="x-none"/>
        </w:rPr>
        <w:t xml:space="preserve">Rel.17 </w:t>
      </w:r>
      <w:r>
        <w:rPr>
          <w:rFonts w:eastAsiaTheme="minorEastAsia"/>
          <w:lang w:val="x-none"/>
        </w:rPr>
        <w:t>FeMIMO UE feature</w:t>
      </w:r>
      <w:r w:rsidR="0054006D">
        <w:rPr>
          <w:rFonts w:eastAsiaTheme="minorEastAsia"/>
          <w:lang w:val="x-none"/>
        </w:rPr>
        <w:t>s</w:t>
      </w:r>
      <w:r>
        <w:rPr>
          <w:rFonts w:eastAsiaTheme="minorEastAsia"/>
          <w:lang w:val="x-none"/>
        </w:rPr>
        <w:t xml:space="preserve"> in Session 2, we propose to adopt the updated UE feature tables for each UE feature.</w:t>
      </w:r>
    </w:p>
    <w:sectPr w:rsidR="009B77F9" w:rsidRPr="009B77F9"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AF1C9" w14:textId="77777777" w:rsidR="00822883" w:rsidRDefault="00822883">
      <w:r>
        <w:separator/>
      </w:r>
    </w:p>
  </w:endnote>
  <w:endnote w:type="continuationSeparator" w:id="0">
    <w:p w14:paraId="461CAB9C" w14:textId="77777777" w:rsidR="00822883" w:rsidRDefault="0082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4FA83" w14:textId="77777777" w:rsidR="00822883" w:rsidRDefault="00822883">
      <w:r>
        <w:separator/>
      </w:r>
    </w:p>
  </w:footnote>
  <w:footnote w:type="continuationSeparator" w:id="0">
    <w:p w14:paraId="308AB6AC" w14:textId="77777777" w:rsidR="00822883" w:rsidRDefault="00822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16966"/>
    <w:multiLevelType w:val="hybridMultilevel"/>
    <w:tmpl w:val="9530FC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BD39A1"/>
    <w:multiLevelType w:val="multilevel"/>
    <w:tmpl w:val="399B21D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4727BF3"/>
    <w:multiLevelType w:val="hybridMultilevel"/>
    <w:tmpl w:val="03FC5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15100D"/>
    <w:multiLevelType w:val="hybridMultilevel"/>
    <w:tmpl w:val="CBEC9A2E"/>
    <w:lvl w:ilvl="0" w:tplc="689EE5AC">
      <w:start w:val="1"/>
      <w:numFmt w:val="bullet"/>
      <w:lvlText w:val="•"/>
      <w:lvlJc w:val="left"/>
      <w:pPr>
        <w:tabs>
          <w:tab w:val="num" w:pos="360"/>
        </w:tabs>
        <w:ind w:left="360" w:hanging="360"/>
      </w:pPr>
      <w:rPr>
        <w:rFonts w:ascii="Arial" w:hAnsi="Arial" w:hint="default"/>
      </w:rPr>
    </w:lvl>
    <w:lvl w:ilvl="1" w:tplc="B476C138">
      <w:start w:val="1"/>
      <w:numFmt w:val="bullet"/>
      <w:lvlText w:val="•"/>
      <w:lvlJc w:val="left"/>
      <w:pPr>
        <w:tabs>
          <w:tab w:val="num" w:pos="1080"/>
        </w:tabs>
        <w:ind w:left="1080" w:hanging="360"/>
      </w:pPr>
      <w:rPr>
        <w:rFonts w:ascii="Arial" w:hAnsi="Arial" w:hint="default"/>
      </w:rPr>
    </w:lvl>
    <w:lvl w:ilvl="2" w:tplc="39D4E2BC">
      <w:start w:val="1"/>
      <w:numFmt w:val="bullet"/>
      <w:lvlText w:val="•"/>
      <w:lvlJc w:val="left"/>
      <w:pPr>
        <w:tabs>
          <w:tab w:val="num" w:pos="1800"/>
        </w:tabs>
        <w:ind w:left="1800" w:hanging="360"/>
      </w:pPr>
      <w:rPr>
        <w:rFonts w:ascii="Arial" w:hAnsi="Arial" w:hint="default"/>
      </w:rPr>
    </w:lvl>
    <w:lvl w:ilvl="3" w:tplc="ECA64E3A" w:tentative="1">
      <w:start w:val="1"/>
      <w:numFmt w:val="bullet"/>
      <w:lvlText w:val="•"/>
      <w:lvlJc w:val="left"/>
      <w:pPr>
        <w:tabs>
          <w:tab w:val="num" w:pos="2520"/>
        </w:tabs>
        <w:ind w:left="2520" w:hanging="360"/>
      </w:pPr>
      <w:rPr>
        <w:rFonts w:ascii="Arial" w:hAnsi="Arial" w:hint="default"/>
      </w:rPr>
    </w:lvl>
    <w:lvl w:ilvl="4" w:tplc="6B540D6E" w:tentative="1">
      <w:start w:val="1"/>
      <w:numFmt w:val="bullet"/>
      <w:lvlText w:val="•"/>
      <w:lvlJc w:val="left"/>
      <w:pPr>
        <w:tabs>
          <w:tab w:val="num" w:pos="3240"/>
        </w:tabs>
        <w:ind w:left="3240" w:hanging="360"/>
      </w:pPr>
      <w:rPr>
        <w:rFonts w:ascii="Arial" w:hAnsi="Arial" w:hint="default"/>
      </w:rPr>
    </w:lvl>
    <w:lvl w:ilvl="5" w:tplc="A33A6BE2" w:tentative="1">
      <w:start w:val="1"/>
      <w:numFmt w:val="bullet"/>
      <w:lvlText w:val="•"/>
      <w:lvlJc w:val="left"/>
      <w:pPr>
        <w:tabs>
          <w:tab w:val="num" w:pos="3960"/>
        </w:tabs>
        <w:ind w:left="3960" w:hanging="360"/>
      </w:pPr>
      <w:rPr>
        <w:rFonts w:ascii="Arial" w:hAnsi="Arial" w:hint="default"/>
      </w:rPr>
    </w:lvl>
    <w:lvl w:ilvl="6" w:tplc="3AE244E2" w:tentative="1">
      <w:start w:val="1"/>
      <w:numFmt w:val="bullet"/>
      <w:lvlText w:val="•"/>
      <w:lvlJc w:val="left"/>
      <w:pPr>
        <w:tabs>
          <w:tab w:val="num" w:pos="4680"/>
        </w:tabs>
        <w:ind w:left="4680" w:hanging="360"/>
      </w:pPr>
      <w:rPr>
        <w:rFonts w:ascii="Arial" w:hAnsi="Arial" w:hint="default"/>
      </w:rPr>
    </w:lvl>
    <w:lvl w:ilvl="7" w:tplc="0E72953A" w:tentative="1">
      <w:start w:val="1"/>
      <w:numFmt w:val="bullet"/>
      <w:lvlText w:val="•"/>
      <w:lvlJc w:val="left"/>
      <w:pPr>
        <w:tabs>
          <w:tab w:val="num" w:pos="5400"/>
        </w:tabs>
        <w:ind w:left="5400" w:hanging="360"/>
      </w:pPr>
      <w:rPr>
        <w:rFonts w:ascii="Arial" w:hAnsi="Arial" w:hint="default"/>
      </w:rPr>
    </w:lvl>
    <w:lvl w:ilvl="8" w:tplc="43AEB64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B005A8F"/>
    <w:multiLevelType w:val="hybridMultilevel"/>
    <w:tmpl w:val="ED183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
  </w:num>
  <w:num w:numId="3">
    <w:abstractNumId w:val="3"/>
  </w:num>
  <w:num w:numId="4">
    <w:abstractNumId w:val="38"/>
  </w:num>
  <w:num w:numId="5">
    <w:abstractNumId w:val="31"/>
  </w:num>
  <w:num w:numId="6">
    <w:abstractNumId w:val="55"/>
  </w:num>
  <w:num w:numId="7">
    <w:abstractNumId w:val="4"/>
  </w:num>
  <w:num w:numId="8">
    <w:abstractNumId w:val="67"/>
  </w:num>
  <w:num w:numId="9">
    <w:abstractNumId w:val="27"/>
  </w:num>
  <w:num w:numId="10">
    <w:abstractNumId w:val="66"/>
  </w:num>
  <w:num w:numId="11">
    <w:abstractNumId w:val="9"/>
  </w:num>
  <w:num w:numId="12">
    <w:abstractNumId w:val="26"/>
  </w:num>
  <w:num w:numId="13">
    <w:abstractNumId w:val="2"/>
  </w:num>
  <w:num w:numId="14">
    <w:abstractNumId w:val="43"/>
  </w:num>
  <w:num w:numId="15">
    <w:abstractNumId w:val="15"/>
  </w:num>
  <w:num w:numId="16">
    <w:abstractNumId w:val="53"/>
  </w:num>
  <w:num w:numId="17">
    <w:abstractNumId w:val="30"/>
  </w:num>
  <w:num w:numId="18">
    <w:abstractNumId w:val="12"/>
  </w:num>
  <w:num w:numId="19">
    <w:abstractNumId w:val="64"/>
  </w:num>
  <w:num w:numId="20">
    <w:abstractNumId w:val="41"/>
  </w:num>
  <w:num w:numId="21">
    <w:abstractNumId w:val="28"/>
  </w:num>
  <w:num w:numId="22">
    <w:abstractNumId w:val="14"/>
  </w:num>
  <w:num w:numId="23">
    <w:abstractNumId w:val="44"/>
  </w:num>
  <w:num w:numId="24">
    <w:abstractNumId w:val="57"/>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1"/>
  </w:num>
  <w:num w:numId="28">
    <w:abstractNumId w:val="69"/>
  </w:num>
  <w:num w:numId="29">
    <w:abstractNumId w:val="19"/>
  </w:num>
  <w:num w:numId="30">
    <w:abstractNumId w:val="60"/>
  </w:num>
  <w:num w:numId="31">
    <w:abstractNumId w:val="49"/>
  </w:num>
  <w:num w:numId="32">
    <w:abstractNumId w:val="16"/>
  </w:num>
  <w:num w:numId="33">
    <w:abstractNumId w:val="6"/>
  </w:num>
  <w:num w:numId="34">
    <w:abstractNumId w:val="63"/>
  </w:num>
  <w:num w:numId="35">
    <w:abstractNumId w:val="23"/>
  </w:num>
  <w:num w:numId="36">
    <w:abstractNumId w:val="48"/>
  </w:num>
  <w:num w:numId="37">
    <w:abstractNumId w:val="0"/>
  </w:num>
  <w:num w:numId="38">
    <w:abstractNumId w:val="45"/>
  </w:num>
  <w:num w:numId="39">
    <w:abstractNumId w:val="22"/>
  </w:num>
  <w:num w:numId="40">
    <w:abstractNumId w:val="35"/>
  </w:num>
  <w:num w:numId="41">
    <w:abstractNumId w:val="25"/>
  </w:num>
  <w:num w:numId="42">
    <w:abstractNumId w:val="68"/>
  </w:num>
  <w:num w:numId="43">
    <w:abstractNumId w:val="39"/>
  </w:num>
  <w:num w:numId="44">
    <w:abstractNumId w:val="65"/>
  </w:num>
  <w:num w:numId="45">
    <w:abstractNumId w:val="18"/>
  </w:num>
  <w:num w:numId="46">
    <w:abstractNumId w:val="17"/>
  </w:num>
  <w:num w:numId="47">
    <w:abstractNumId w:val="51"/>
  </w:num>
  <w:num w:numId="48">
    <w:abstractNumId w:val="13"/>
  </w:num>
  <w:num w:numId="49">
    <w:abstractNumId w:val="61"/>
  </w:num>
  <w:num w:numId="50">
    <w:abstractNumId w:val="20"/>
  </w:num>
  <w:num w:numId="51">
    <w:abstractNumId w:val="32"/>
  </w:num>
  <w:num w:numId="52">
    <w:abstractNumId w:val="10"/>
  </w:num>
  <w:num w:numId="53">
    <w:abstractNumId w:val="21"/>
  </w:num>
  <w:num w:numId="54">
    <w:abstractNumId w:val="50"/>
  </w:num>
  <w:num w:numId="55">
    <w:abstractNumId w:val="5"/>
  </w:num>
  <w:num w:numId="56">
    <w:abstractNumId w:val="54"/>
  </w:num>
  <w:num w:numId="57">
    <w:abstractNumId w:val="33"/>
  </w:num>
  <w:num w:numId="58">
    <w:abstractNumId w:val="62"/>
  </w:num>
  <w:num w:numId="59">
    <w:abstractNumId w:val="24"/>
  </w:num>
  <w:num w:numId="60">
    <w:abstractNumId w:val="52"/>
  </w:num>
  <w:num w:numId="61">
    <w:abstractNumId w:val="37"/>
  </w:num>
  <w:num w:numId="62">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lvlOverride w:ilvl="0">
      <w:startOverride w:val="1"/>
    </w:lvlOverride>
    <w:lvlOverride w:ilvl="1"/>
    <w:lvlOverride w:ilvl="2"/>
    <w:lvlOverride w:ilvl="3"/>
    <w:lvlOverride w:ilvl="4"/>
    <w:lvlOverride w:ilvl="5"/>
    <w:lvlOverride w:ilvl="6"/>
    <w:lvlOverride w:ilvl="7"/>
    <w:lvlOverride w:ilvl="8"/>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lvlOverride w:ilvl="2"/>
    <w:lvlOverride w:ilvl="3"/>
    <w:lvlOverride w:ilvl="4"/>
    <w:lvlOverride w:ilvl="5"/>
    <w:lvlOverride w:ilvl="6"/>
    <w:lvlOverride w:ilvl="7"/>
    <w:lvlOverride w:ilvl="8"/>
  </w:num>
  <w:num w:numId="67">
    <w:abstractNumId w:val="46"/>
  </w:num>
  <w:num w:numId="68">
    <w:abstractNumId w:val="34"/>
  </w:num>
  <w:num w:numId="69">
    <w:abstractNumId w:val="40"/>
  </w:num>
  <w:num w:numId="70">
    <w:abstractNumId w:val="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ki Matsumura">
    <w15:presenceInfo w15:providerId="None" w15:userId="Yuki Matsumura"/>
  </w15:person>
  <w15:person w15:author="Sun Weiqi">
    <w15:presenceInfo w15:providerId="AD" w15:userId="S::sunwq@docomolabs-beijing.com.cn::2813135f-a739-4c8d-b6c6-f3630d9320c9"/>
  </w15:person>
  <w15:person w15:author="wangj">
    <w15:presenceInfo w15:providerId="None" w15:userId="wangj"/>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5327"/>
    <w:rsid w:val="0004586E"/>
    <w:rsid w:val="00046497"/>
    <w:rsid w:val="00046888"/>
    <w:rsid w:val="000469F4"/>
    <w:rsid w:val="00046BE8"/>
    <w:rsid w:val="0004720B"/>
    <w:rsid w:val="000472F0"/>
    <w:rsid w:val="0005212A"/>
    <w:rsid w:val="000522F7"/>
    <w:rsid w:val="000530E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2AC1"/>
    <w:rsid w:val="00083899"/>
    <w:rsid w:val="0008410A"/>
    <w:rsid w:val="000847AC"/>
    <w:rsid w:val="00084939"/>
    <w:rsid w:val="00084CF1"/>
    <w:rsid w:val="00085130"/>
    <w:rsid w:val="0008565A"/>
    <w:rsid w:val="00085781"/>
    <w:rsid w:val="00085F0B"/>
    <w:rsid w:val="00086B3E"/>
    <w:rsid w:val="00087D63"/>
    <w:rsid w:val="000903BC"/>
    <w:rsid w:val="000907D0"/>
    <w:rsid w:val="00090AF3"/>
    <w:rsid w:val="00091187"/>
    <w:rsid w:val="0009150C"/>
    <w:rsid w:val="0009228F"/>
    <w:rsid w:val="000929A6"/>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F86"/>
    <w:rsid w:val="000A759B"/>
    <w:rsid w:val="000A75CB"/>
    <w:rsid w:val="000B0630"/>
    <w:rsid w:val="000B0AFC"/>
    <w:rsid w:val="000B1095"/>
    <w:rsid w:val="000B14BC"/>
    <w:rsid w:val="000B1A7A"/>
    <w:rsid w:val="000B1B2A"/>
    <w:rsid w:val="000B1DA3"/>
    <w:rsid w:val="000B1F1A"/>
    <w:rsid w:val="000B22D8"/>
    <w:rsid w:val="000B2523"/>
    <w:rsid w:val="000B2788"/>
    <w:rsid w:val="000B2825"/>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768"/>
    <w:rsid w:val="000C3A1E"/>
    <w:rsid w:val="000C42B9"/>
    <w:rsid w:val="000C452C"/>
    <w:rsid w:val="000C4878"/>
    <w:rsid w:val="000C4BDD"/>
    <w:rsid w:val="000C542E"/>
    <w:rsid w:val="000C549F"/>
    <w:rsid w:val="000C5F67"/>
    <w:rsid w:val="000C61A8"/>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50E"/>
    <w:rsid w:val="000D5BB2"/>
    <w:rsid w:val="000D5D1D"/>
    <w:rsid w:val="000D5F89"/>
    <w:rsid w:val="000D633E"/>
    <w:rsid w:val="000D6727"/>
    <w:rsid w:val="000E013B"/>
    <w:rsid w:val="000E0590"/>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629E"/>
    <w:rsid w:val="000F73B7"/>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C54"/>
    <w:rsid w:val="00113CD2"/>
    <w:rsid w:val="00114344"/>
    <w:rsid w:val="00114EB6"/>
    <w:rsid w:val="00114F93"/>
    <w:rsid w:val="001151D2"/>
    <w:rsid w:val="0011559A"/>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200"/>
    <w:rsid w:val="001B35B9"/>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279"/>
    <w:rsid w:val="001C73B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4829"/>
    <w:rsid w:val="001F520A"/>
    <w:rsid w:val="001F54B0"/>
    <w:rsid w:val="001F5BA7"/>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DFD"/>
    <w:rsid w:val="00252081"/>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A34"/>
    <w:rsid w:val="00264BF5"/>
    <w:rsid w:val="0026582B"/>
    <w:rsid w:val="0026688B"/>
    <w:rsid w:val="00266A7D"/>
    <w:rsid w:val="00270034"/>
    <w:rsid w:val="0027070A"/>
    <w:rsid w:val="00270A14"/>
    <w:rsid w:val="0027165C"/>
    <w:rsid w:val="002726CC"/>
    <w:rsid w:val="00272962"/>
    <w:rsid w:val="00272BAB"/>
    <w:rsid w:val="002739E6"/>
    <w:rsid w:val="002743FE"/>
    <w:rsid w:val="00274478"/>
    <w:rsid w:val="00274A33"/>
    <w:rsid w:val="00274EE4"/>
    <w:rsid w:val="00275166"/>
    <w:rsid w:val="0027584B"/>
    <w:rsid w:val="00275F68"/>
    <w:rsid w:val="00275FDD"/>
    <w:rsid w:val="002762BB"/>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4BC0"/>
    <w:rsid w:val="00304FD6"/>
    <w:rsid w:val="0030517B"/>
    <w:rsid w:val="003057F1"/>
    <w:rsid w:val="0030597C"/>
    <w:rsid w:val="00305FE0"/>
    <w:rsid w:val="00306277"/>
    <w:rsid w:val="00306973"/>
    <w:rsid w:val="00306BCE"/>
    <w:rsid w:val="0030705A"/>
    <w:rsid w:val="003070AF"/>
    <w:rsid w:val="00307390"/>
    <w:rsid w:val="0031013C"/>
    <w:rsid w:val="00310237"/>
    <w:rsid w:val="00310534"/>
    <w:rsid w:val="00310742"/>
    <w:rsid w:val="00311EEE"/>
    <w:rsid w:val="00312165"/>
    <w:rsid w:val="00312409"/>
    <w:rsid w:val="003128B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390"/>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2D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AB9"/>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73E"/>
    <w:rsid w:val="00425760"/>
    <w:rsid w:val="00425C46"/>
    <w:rsid w:val="00425C9E"/>
    <w:rsid w:val="00425D25"/>
    <w:rsid w:val="004260F3"/>
    <w:rsid w:val="00426F8C"/>
    <w:rsid w:val="00427130"/>
    <w:rsid w:val="00427138"/>
    <w:rsid w:val="004279CC"/>
    <w:rsid w:val="00427F21"/>
    <w:rsid w:val="004306A7"/>
    <w:rsid w:val="00430828"/>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C54"/>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1D80"/>
    <w:rsid w:val="00472765"/>
    <w:rsid w:val="004728BF"/>
    <w:rsid w:val="00473888"/>
    <w:rsid w:val="00473AA0"/>
    <w:rsid w:val="004741B4"/>
    <w:rsid w:val="0047445A"/>
    <w:rsid w:val="00474C79"/>
    <w:rsid w:val="00474F38"/>
    <w:rsid w:val="004751B9"/>
    <w:rsid w:val="00476288"/>
    <w:rsid w:val="00476BB0"/>
    <w:rsid w:val="004776AF"/>
    <w:rsid w:val="004777CD"/>
    <w:rsid w:val="00481631"/>
    <w:rsid w:val="004816C9"/>
    <w:rsid w:val="0048189B"/>
    <w:rsid w:val="00481A4D"/>
    <w:rsid w:val="00481F32"/>
    <w:rsid w:val="00482D04"/>
    <w:rsid w:val="0048338E"/>
    <w:rsid w:val="00483484"/>
    <w:rsid w:val="0048356F"/>
    <w:rsid w:val="004838B1"/>
    <w:rsid w:val="00483BE4"/>
    <w:rsid w:val="00483C36"/>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30A1"/>
    <w:rsid w:val="00493518"/>
    <w:rsid w:val="0049373A"/>
    <w:rsid w:val="00493822"/>
    <w:rsid w:val="00493B7A"/>
    <w:rsid w:val="00493DE4"/>
    <w:rsid w:val="0049436D"/>
    <w:rsid w:val="00494618"/>
    <w:rsid w:val="0049475A"/>
    <w:rsid w:val="00494C62"/>
    <w:rsid w:val="00494F1C"/>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03CC"/>
    <w:rsid w:val="004D13D3"/>
    <w:rsid w:val="004D1DAB"/>
    <w:rsid w:val="004D2228"/>
    <w:rsid w:val="004D287B"/>
    <w:rsid w:val="004D3377"/>
    <w:rsid w:val="004D33A9"/>
    <w:rsid w:val="004D3712"/>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68F"/>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A99"/>
    <w:rsid w:val="005B474D"/>
    <w:rsid w:val="005B480D"/>
    <w:rsid w:val="005B481B"/>
    <w:rsid w:val="005B4E9A"/>
    <w:rsid w:val="005B4EBF"/>
    <w:rsid w:val="005B55CE"/>
    <w:rsid w:val="005B5789"/>
    <w:rsid w:val="005B589C"/>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113"/>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D99"/>
    <w:rsid w:val="00626051"/>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C1E"/>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CB0"/>
    <w:rsid w:val="00675F59"/>
    <w:rsid w:val="006762C7"/>
    <w:rsid w:val="00677507"/>
    <w:rsid w:val="0067762C"/>
    <w:rsid w:val="0068008A"/>
    <w:rsid w:val="00680241"/>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2EB"/>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AA9"/>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3F1"/>
    <w:rsid w:val="00704982"/>
    <w:rsid w:val="00704A88"/>
    <w:rsid w:val="00705DF8"/>
    <w:rsid w:val="00705FA6"/>
    <w:rsid w:val="00706BD8"/>
    <w:rsid w:val="007072BF"/>
    <w:rsid w:val="00707623"/>
    <w:rsid w:val="0070799A"/>
    <w:rsid w:val="00711787"/>
    <w:rsid w:val="00711D61"/>
    <w:rsid w:val="00712068"/>
    <w:rsid w:val="007122CF"/>
    <w:rsid w:val="007128FB"/>
    <w:rsid w:val="0071328C"/>
    <w:rsid w:val="00713D32"/>
    <w:rsid w:val="0071442A"/>
    <w:rsid w:val="007145DE"/>
    <w:rsid w:val="00715232"/>
    <w:rsid w:val="00715CDF"/>
    <w:rsid w:val="00715DFF"/>
    <w:rsid w:val="00715E5D"/>
    <w:rsid w:val="00715F02"/>
    <w:rsid w:val="00716237"/>
    <w:rsid w:val="00716406"/>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47DC3"/>
    <w:rsid w:val="007508DB"/>
    <w:rsid w:val="007509EE"/>
    <w:rsid w:val="00750FBC"/>
    <w:rsid w:val="0075216A"/>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A1F"/>
    <w:rsid w:val="00787B31"/>
    <w:rsid w:val="00787B9D"/>
    <w:rsid w:val="0079011C"/>
    <w:rsid w:val="0079012A"/>
    <w:rsid w:val="00790557"/>
    <w:rsid w:val="007907E4"/>
    <w:rsid w:val="007914D7"/>
    <w:rsid w:val="00791F78"/>
    <w:rsid w:val="00792524"/>
    <w:rsid w:val="00792529"/>
    <w:rsid w:val="00792A56"/>
    <w:rsid w:val="00792AE6"/>
    <w:rsid w:val="007932FC"/>
    <w:rsid w:val="00793D63"/>
    <w:rsid w:val="007941FD"/>
    <w:rsid w:val="0079454C"/>
    <w:rsid w:val="00794FA0"/>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60C"/>
    <w:rsid w:val="007B5C16"/>
    <w:rsid w:val="007B6013"/>
    <w:rsid w:val="007B61C4"/>
    <w:rsid w:val="007B63C9"/>
    <w:rsid w:val="007B6AF1"/>
    <w:rsid w:val="007B6B49"/>
    <w:rsid w:val="007B6CB5"/>
    <w:rsid w:val="007B6DCD"/>
    <w:rsid w:val="007B6FA1"/>
    <w:rsid w:val="007B7433"/>
    <w:rsid w:val="007B7551"/>
    <w:rsid w:val="007C0A27"/>
    <w:rsid w:val="007C0BDD"/>
    <w:rsid w:val="007C11D5"/>
    <w:rsid w:val="007C1E22"/>
    <w:rsid w:val="007C1E51"/>
    <w:rsid w:val="007C1E92"/>
    <w:rsid w:val="007C20C6"/>
    <w:rsid w:val="007C2286"/>
    <w:rsid w:val="007C22AE"/>
    <w:rsid w:val="007C30B9"/>
    <w:rsid w:val="007C3217"/>
    <w:rsid w:val="007C3441"/>
    <w:rsid w:val="007C3A50"/>
    <w:rsid w:val="007C3CA9"/>
    <w:rsid w:val="007C4AD1"/>
    <w:rsid w:val="007C54FB"/>
    <w:rsid w:val="007C579B"/>
    <w:rsid w:val="007C5886"/>
    <w:rsid w:val="007C5B51"/>
    <w:rsid w:val="007C6436"/>
    <w:rsid w:val="007C6AF9"/>
    <w:rsid w:val="007C6D27"/>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883"/>
    <w:rsid w:val="00822BA4"/>
    <w:rsid w:val="00822C58"/>
    <w:rsid w:val="00822C6E"/>
    <w:rsid w:val="00823995"/>
    <w:rsid w:val="00823A48"/>
    <w:rsid w:val="00823C26"/>
    <w:rsid w:val="008243CE"/>
    <w:rsid w:val="00825D2C"/>
    <w:rsid w:val="00825E30"/>
    <w:rsid w:val="00825E6F"/>
    <w:rsid w:val="00825F10"/>
    <w:rsid w:val="00825F29"/>
    <w:rsid w:val="0082617F"/>
    <w:rsid w:val="00826CD2"/>
    <w:rsid w:val="00827AB1"/>
    <w:rsid w:val="0083011E"/>
    <w:rsid w:val="00830322"/>
    <w:rsid w:val="00830FC5"/>
    <w:rsid w:val="008315E8"/>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70F7"/>
    <w:rsid w:val="008A71A9"/>
    <w:rsid w:val="008A7704"/>
    <w:rsid w:val="008A7A79"/>
    <w:rsid w:val="008A7ACA"/>
    <w:rsid w:val="008A7AE9"/>
    <w:rsid w:val="008A7DEA"/>
    <w:rsid w:val="008B0176"/>
    <w:rsid w:val="008B1126"/>
    <w:rsid w:val="008B1341"/>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67E"/>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F4F"/>
    <w:rsid w:val="008D217E"/>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271"/>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4167"/>
    <w:rsid w:val="00905402"/>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1D11"/>
    <w:rsid w:val="0091276C"/>
    <w:rsid w:val="0091288D"/>
    <w:rsid w:val="009128A7"/>
    <w:rsid w:val="00912D1F"/>
    <w:rsid w:val="00912EFF"/>
    <w:rsid w:val="009136F8"/>
    <w:rsid w:val="00913D2E"/>
    <w:rsid w:val="0091417C"/>
    <w:rsid w:val="0091518A"/>
    <w:rsid w:val="009156A6"/>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D4E"/>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0E2D"/>
    <w:rsid w:val="0095103D"/>
    <w:rsid w:val="009511E6"/>
    <w:rsid w:val="009519CC"/>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7F9"/>
    <w:rsid w:val="009E0849"/>
    <w:rsid w:val="009E1D05"/>
    <w:rsid w:val="009E1E52"/>
    <w:rsid w:val="009E27E7"/>
    <w:rsid w:val="009E29D3"/>
    <w:rsid w:val="009E2CAF"/>
    <w:rsid w:val="009E2CF1"/>
    <w:rsid w:val="009E2DF8"/>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2A2"/>
    <w:rsid w:val="00A0591E"/>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1CB"/>
    <w:rsid w:val="00A2344E"/>
    <w:rsid w:val="00A237C1"/>
    <w:rsid w:val="00A25116"/>
    <w:rsid w:val="00A251AC"/>
    <w:rsid w:val="00A254DF"/>
    <w:rsid w:val="00A258C3"/>
    <w:rsid w:val="00A25F47"/>
    <w:rsid w:val="00A26841"/>
    <w:rsid w:val="00A26870"/>
    <w:rsid w:val="00A26B7D"/>
    <w:rsid w:val="00A272E7"/>
    <w:rsid w:val="00A2738D"/>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EC8"/>
    <w:rsid w:val="00AA7329"/>
    <w:rsid w:val="00AA7421"/>
    <w:rsid w:val="00AA78C7"/>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64"/>
    <w:rsid w:val="00AC6D75"/>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862"/>
    <w:rsid w:val="00AE586B"/>
    <w:rsid w:val="00AE5891"/>
    <w:rsid w:val="00AE682B"/>
    <w:rsid w:val="00AE6B1D"/>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BE7"/>
    <w:rsid w:val="00B35E47"/>
    <w:rsid w:val="00B35F0A"/>
    <w:rsid w:val="00B3611D"/>
    <w:rsid w:val="00B36853"/>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AF6"/>
    <w:rsid w:val="00B46E9B"/>
    <w:rsid w:val="00B475A8"/>
    <w:rsid w:val="00B479C5"/>
    <w:rsid w:val="00B479D9"/>
    <w:rsid w:val="00B51372"/>
    <w:rsid w:val="00B51670"/>
    <w:rsid w:val="00B51E98"/>
    <w:rsid w:val="00B5363C"/>
    <w:rsid w:val="00B537ED"/>
    <w:rsid w:val="00B538B8"/>
    <w:rsid w:val="00B53A6C"/>
    <w:rsid w:val="00B53E49"/>
    <w:rsid w:val="00B53E98"/>
    <w:rsid w:val="00B5421D"/>
    <w:rsid w:val="00B54BF6"/>
    <w:rsid w:val="00B54DB8"/>
    <w:rsid w:val="00B552AE"/>
    <w:rsid w:val="00B5637F"/>
    <w:rsid w:val="00B56C73"/>
    <w:rsid w:val="00B56C9F"/>
    <w:rsid w:val="00B5716F"/>
    <w:rsid w:val="00B5757A"/>
    <w:rsid w:val="00B5774A"/>
    <w:rsid w:val="00B60404"/>
    <w:rsid w:val="00B6049F"/>
    <w:rsid w:val="00B6115C"/>
    <w:rsid w:val="00B6143B"/>
    <w:rsid w:val="00B6205F"/>
    <w:rsid w:val="00B620E7"/>
    <w:rsid w:val="00B623C1"/>
    <w:rsid w:val="00B63937"/>
    <w:rsid w:val="00B643DE"/>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7630"/>
    <w:rsid w:val="00B7794E"/>
    <w:rsid w:val="00B77A44"/>
    <w:rsid w:val="00B802BE"/>
    <w:rsid w:val="00B806E1"/>
    <w:rsid w:val="00B80889"/>
    <w:rsid w:val="00B80DA1"/>
    <w:rsid w:val="00B81227"/>
    <w:rsid w:val="00B817D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3CC"/>
    <w:rsid w:val="00BA3C3E"/>
    <w:rsid w:val="00BA44FB"/>
    <w:rsid w:val="00BA482C"/>
    <w:rsid w:val="00BA5A5F"/>
    <w:rsid w:val="00BA5E89"/>
    <w:rsid w:val="00BA68F4"/>
    <w:rsid w:val="00BA7025"/>
    <w:rsid w:val="00BA739E"/>
    <w:rsid w:val="00BA741E"/>
    <w:rsid w:val="00BB01DD"/>
    <w:rsid w:val="00BB0514"/>
    <w:rsid w:val="00BB05A1"/>
    <w:rsid w:val="00BB128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BA1"/>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7277"/>
    <w:rsid w:val="00BD7D57"/>
    <w:rsid w:val="00BD7E60"/>
    <w:rsid w:val="00BD7E76"/>
    <w:rsid w:val="00BE00A4"/>
    <w:rsid w:val="00BE01BF"/>
    <w:rsid w:val="00BE02C7"/>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6F8"/>
    <w:rsid w:val="00C06944"/>
    <w:rsid w:val="00C06AD6"/>
    <w:rsid w:val="00C06CF8"/>
    <w:rsid w:val="00C06E36"/>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C9A"/>
    <w:rsid w:val="00C23D28"/>
    <w:rsid w:val="00C24427"/>
    <w:rsid w:val="00C2482F"/>
    <w:rsid w:val="00C25B30"/>
    <w:rsid w:val="00C266EC"/>
    <w:rsid w:val="00C26A02"/>
    <w:rsid w:val="00C26B02"/>
    <w:rsid w:val="00C2744E"/>
    <w:rsid w:val="00C27802"/>
    <w:rsid w:val="00C2797B"/>
    <w:rsid w:val="00C306BF"/>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43A5"/>
    <w:rsid w:val="00C64529"/>
    <w:rsid w:val="00C6453E"/>
    <w:rsid w:val="00C6503C"/>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59B"/>
    <w:rsid w:val="00C80606"/>
    <w:rsid w:val="00C80FA5"/>
    <w:rsid w:val="00C81AF2"/>
    <w:rsid w:val="00C824AA"/>
    <w:rsid w:val="00C82995"/>
    <w:rsid w:val="00C83234"/>
    <w:rsid w:val="00C833C1"/>
    <w:rsid w:val="00C83F81"/>
    <w:rsid w:val="00C84B1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3B9"/>
    <w:rsid w:val="00CA53BA"/>
    <w:rsid w:val="00CA5E39"/>
    <w:rsid w:val="00CA5E72"/>
    <w:rsid w:val="00CA61DF"/>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B6A"/>
    <w:rsid w:val="00CE33A9"/>
    <w:rsid w:val="00CE3FE7"/>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6F2"/>
    <w:rsid w:val="00DA0CF6"/>
    <w:rsid w:val="00DA0D78"/>
    <w:rsid w:val="00DA1171"/>
    <w:rsid w:val="00DA12F2"/>
    <w:rsid w:val="00DA1969"/>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3A9E"/>
    <w:rsid w:val="00DC4954"/>
    <w:rsid w:val="00DC4AD2"/>
    <w:rsid w:val="00DC4EE7"/>
    <w:rsid w:val="00DC50E2"/>
    <w:rsid w:val="00DC5116"/>
    <w:rsid w:val="00DC5585"/>
    <w:rsid w:val="00DC57B8"/>
    <w:rsid w:val="00DC5C87"/>
    <w:rsid w:val="00DC61D0"/>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8AA"/>
    <w:rsid w:val="00DE054F"/>
    <w:rsid w:val="00DE0864"/>
    <w:rsid w:val="00DE0D47"/>
    <w:rsid w:val="00DE149C"/>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38A"/>
    <w:rsid w:val="00DF6635"/>
    <w:rsid w:val="00DF7226"/>
    <w:rsid w:val="00DF757B"/>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56C"/>
    <w:rsid w:val="00E4064F"/>
    <w:rsid w:val="00E40AC9"/>
    <w:rsid w:val="00E40C84"/>
    <w:rsid w:val="00E415D8"/>
    <w:rsid w:val="00E426B4"/>
    <w:rsid w:val="00E426CC"/>
    <w:rsid w:val="00E43588"/>
    <w:rsid w:val="00E43790"/>
    <w:rsid w:val="00E43B6D"/>
    <w:rsid w:val="00E441D9"/>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EEA"/>
    <w:rsid w:val="00E61856"/>
    <w:rsid w:val="00E62C78"/>
    <w:rsid w:val="00E62CAA"/>
    <w:rsid w:val="00E63194"/>
    <w:rsid w:val="00E63E0A"/>
    <w:rsid w:val="00E63F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C0F"/>
    <w:rsid w:val="00E84C74"/>
    <w:rsid w:val="00E84F17"/>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AA"/>
    <w:rsid w:val="00EB1E08"/>
    <w:rsid w:val="00EB2123"/>
    <w:rsid w:val="00EB223D"/>
    <w:rsid w:val="00EB2E4A"/>
    <w:rsid w:val="00EB32AD"/>
    <w:rsid w:val="00EB41FB"/>
    <w:rsid w:val="00EB427D"/>
    <w:rsid w:val="00EB47D5"/>
    <w:rsid w:val="00EB524C"/>
    <w:rsid w:val="00EB54E9"/>
    <w:rsid w:val="00EB5DFF"/>
    <w:rsid w:val="00EB62B0"/>
    <w:rsid w:val="00EB67D4"/>
    <w:rsid w:val="00EB6C1C"/>
    <w:rsid w:val="00EB6DA6"/>
    <w:rsid w:val="00EB6FDB"/>
    <w:rsid w:val="00EB7246"/>
    <w:rsid w:val="00EB7FFA"/>
    <w:rsid w:val="00EC0AC4"/>
    <w:rsid w:val="00EC0B86"/>
    <w:rsid w:val="00EC17CA"/>
    <w:rsid w:val="00EC1C8B"/>
    <w:rsid w:val="00EC2273"/>
    <w:rsid w:val="00EC2C80"/>
    <w:rsid w:val="00EC40C9"/>
    <w:rsid w:val="00EC42FD"/>
    <w:rsid w:val="00EC441F"/>
    <w:rsid w:val="00EC4657"/>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EF6D0F"/>
    <w:rsid w:val="00F00245"/>
    <w:rsid w:val="00F004A3"/>
    <w:rsid w:val="00F007DC"/>
    <w:rsid w:val="00F00DDE"/>
    <w:rsid w:val="00F00F22"/>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4B77"/>
    <w:rsid w:val="00F2523E"/>
    <w:rsid w:val="00F259BB"/>
    <w:rsid w:val="00F259C6"/>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DA8"/>
    <w:rsid w:val="00F41531"/>
    <w:rsid w:val="00F41B92"/>
    <w:rsid w:val="00F42020"/>
    <w:rsid w:val="00F420B3"/>
    <w:rsid w:val="00F424C5"/>
    <w:rsid w:val="00F42D38"/>
    <w:rsid w:val="00F42D7A"/>
    <w:rsid w:val="00F42F14"/>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7C18"/>
    <w:rsid w:val="00FC7FEB"/>
    <w:rsid w:val="00FD050E"/>
    <w:rsid w:val="00FD065C"/>
    <w:rsid w:val="00FD16C6"/>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8AE66052-F833-48A9-B537-FAB203B7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6917</Words>
  <Characters>39432</Characters>
  <Application>Microsoft Office Word</Application>
  <DocSecurity>0</DocSecurity>
  <Lines>328</Lines>
  <Paragraphs>92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3</cp:revision>
  <dcterms:created xsi:type="dcterms:W3CDTF">2022-02-14T10:39:00Z</dcterms:created>
  <dcterms:modified xsi:type="dcterms:W3CDTF">2022-02-14T12:20:00Z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