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D87A6" w14:textId="62132B75" w:rsidR="00005A5A" w:rsidRPr="009E427A"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5B25E2">
        <w:rPr>
          <w:rFonts w:ascii="Arial" w:eastAsia="ＭＳ 明朝" w:hAnsi="Arial"/>
          <w:b/>
          <w:noProof/>
          <w:lang w:val="en-US"/>
        </w:rPr>
        <w:t>10</w:t>
      </w:r>
      <w:r w:rsidR="00D351D0">
        <w:rPr>
          <w:rFonts w:ascii="Arial" w:eastAsia="ＭＳ 明朝" w:hAnsi="Arial"/>
          <w:b/>
          <w:noProof/>
          <w:lang w:val="en-US"/>
        </w:rPr>
        <w:t>8</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7C78F8" w:rsidRPr="007C78F8">
        <w:rPr>
          <w:rFonts w:ascii="Arial" w:eastAsia="ＭＳ 明朝" w:hAnsi="Arial"/>
          <w:b/>
          <w:noProof/>
          <w:lang w:val="en-US"/>
        </w:rPr>
        <w:t>R1-2201473</w:t>
      </w:r>
    </w:p>
    <w:bookmarkEnd w:id="0"/>
    <w:p w14:paraId="6F2E48AF" w14:textId="6AE44938"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421D0A">
        <w:rPr>
          <w:rFonts w:ascii="Arial" w:eastAsia="ＭＳ 明朝" w:hAnsi="Arial"/>
          <w:b/>
          <w:noProof/>
        </w:rPr>
        <w:t>February</w:t>
      </w:r>
      <w:r w:rsidR="00421D0A" w:rsidRPr="00731475">
        <w:rPr>
          <w:rFonts w:ascii="Arial" w:eastAsia="ＭＳ 明朝" w:hAnsi="Arial"/>
          <w:b/>
          <w:noProof/>
        </w:rPr>
        <w:t xml:space="preserve"> </w:t>
      </w:r>
      <w:r w:rsidR="00421D0A">
        <w:rPr>
          <w:rFonts w:ascii="Arial" w:eastAsia="ＭＳ 明朝" w:hAnsi="Arial"/>
          <w:b/>
          <w:noProof/>
        </w:rPr>
        <w:t>21st</w:t>
      </w:r>
      <w:r w:rsidR="00421D0A" w:rsidRPr="00731475">
        <w:rPr>
          <w:rFonts w:ascii="Arial" w:eastAsia="ＭＳ 明朝" w:hAnsi="Arial"/>
          <w:b/>
          <w:noProof/>
        </w:rPr>
        <w:t xml:space="preserve"> </w:t>
      </w:r>
      <w:r w:rsidR="00731475" w:rsidRPr="00731475">
        <w:rPr>
          <w:rFonts w:ascii="Arial" w:eastAsia="ＭＳ 明朝" w:hAnsi="Arial"/>
          <w:b/>
          <w:noProof/>
        </w:rPr>
        <w:t xml:space="preserve">– </w:t>
      </w:r>
      <w:r w:rsidR="00421D0A">
        <w:rPr>
          <w:rFonts w:ascii="Arial" w:eastAsia="ＭＳ 明朝" w:hAnsi="Arial"/>
          <w:b/>
          <w:noProof/>
        </w:rPr>
        <w:t xml:space="preserve">March </w:t>
      </w:r>
      <w:r w:rsidR="00557D19">
        <w:rPr>
          <w:rFonts w:ascii="Arial" w:eastAsia="ＭＳ 明朝" w:hAnsi="Arial"/>
          <w:b/>
          <w:noProof/>
        </w:rPr>
        <w:t>3rd</w:t>
      </w:r>
      <w:r w:rsidR="001A262D" w:rsidRPr="001A262D">
        <w:rPr>
          <w:rFonts w:ascii="Arial" w:eastAsia="ＭＳ 明朝" w:hAnsi="Arial"/>
          <w:b/>
          <w:noProof/>
        </w:rPr>
        <w:t>, 202</w:t>
      </w:r>
      <w:r w:rsidR="00563B2D">
        <w:rPr>
          <w:rFonts w:ascii="Arial" w:eastAsia="ＭＳ 明朝" w:hAnsi="Arial"/>
          <w:b/>
          <w:noProof/>
        </w:rPr>
        <w:t>2</w:t>
      </w:r>
    </w:p>
    <w:p w14:paraId="616466B9" w14:textId="77777777" w:rsidR="00EF5B82" w:rsidRPr="006E729C" w:rsidRDefault="00EF5B82" w:rsidP="00EF5B82">
      <w:pPr>
        <w:pStyle w:val="a7"/>
        <w:ind w:left="1800" w:hanging="1800"/>
        <w:rPr>
          <w:rFonts w:eastAsia="ＭＳ ゴシック"/>
          <w:noProof w:val="0"/>
          <w:sz w:val="24"/>
          <w:lang w:eastAsia="ja-JP"/>
        </w:rPr>
      </w:pPr>
    </w:p>
    <w:p w14:paraId="63C5B2A7" w14:textId="5DD38CC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9BD09A8"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8498F">
        <w:rPr>
          <w:sz w:val="24"/>
          <w:lang w:val="en-US"/>
        </w:rPr>
        <w:t>PDSCH/PUSCH enhancements for NR from 52.6 to 71 GHz</w:t>
      </w:r>
    </w:p>
    <w:p w14:paraId="327D0F9A" w14:textId="3C5A73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8.2.5</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C975482" w14:textId="5C7A94FF" w:rsidR="00693909" w:rsidRDefault="00415D1F" w:rsidP="00F26F8D">
      <w:pPr>
        <w:spacing w:afterLines="50" w:after="120"/>
        <w:jc w:val="both"/>
        <w:rPr>
          <w:rFonts w:eastAsia="ＭＳ 明朝"/>
          <w:sz w:val="22"/>
          <w:szCs w:val="22"/>
          <w:lang w:val="en-US"/>
        </w:rPr>
      </w:pPr>
      <w:r>
        <w:rPr>
          <w:rFonts w:eastAsia="ＭＳ 明朝"/>
          <w:sz w:val="22"/>
          <w:szCs w:val="22"/>
          <w:lang w:val="en-US"/>
        </w:rPr>
        <w:t xml:space="preserve">In </w:t>
      </w:r>
      <w:r w:rsidR="00693909">
        <w:rPr>
          <w:rFonts w:eastAsia="ＭＳ 明朝"/>
          <w:sz w:val="22"/>
          <w:szCs w:val="22"/>
          <w:lang w:val="en-US"/>
        </w:rPr>
        <w:t>this contribution, we discuss</w:t>
      </w:r>
      <w:r w:rsidR="00421D0A">
        <w:rPr>
          <w:rFonts w:eastAsia="ＭＳ 明朝"/>
          <w:sz w:val="22"/>
          <w:szCs w:val="22"/>
          <w:lang w:val="en-US"/>
        </w:rPr>
        <w:t xml:space="preserve"> remaining issues</w:t>
      </w:r>
      <w:r w:rsidR="00693909">
        <w:rPr>
          <w:rFonts w:eastAsia="ＭＳ 明朝"/>
          <w:sz w:val="22"/>
          <w:szCs w:val="22"/>
          <w:lang w:val="en-US"/>
        </w:rPr>
        <w:t xml:space="preserve"> on PDSCH/PUSCH enhancements for NR from 52.6 – 71 GHz, including:</w:t>
      </w:r>
    </w:p>
    <w:p w14:paraId="585F4401" w14:textId="380FDF2A" w:rsidR="00110EE6" w:rsidRDefault="00693909" w:rsidP="00A65306">
      <w:pPr>
        <w:pStyle w:val="afc"/>
        <w:numPr>
          <w:ilvl w:val="0"/>
          <w:numId w:val="8"/>
        </w:numPr>
        <w:spacing w:afterLines="50" w:after="120"/>
        <w:ind w:leftChars="0"/>
        <w:jc w:val="both"/>
        <w:rPr>
          <w:rFonts w:eastAsia="ＭＳ 明朝"/>
          <w:sz w:val="22"/>
          <w:szCs w:val="22"/>
          <w:lang w:val="en-US"/>
        </w:rPr>
      </w:pPr>
      <w:r>
        <w:rPr>
          <w:rFonts w:eastAsia="ＭＳ 明朝"/>
          <w:sz w:val="22"/>
          <w:szCs w:val="22"/>
          <w:lang w:val="en-US"/>
        </w:rPr>
        <w:t>Scheduling/HARQ</w:t>
      </w:r>
    </w:p>
    <w:p w14:paraId="6AECCEA0" w14:textId="77777777" w:rsidR="00C77466" w:rsidRPr="00E97895" w:rsidRDefault="00C77466" w:rsidP="00C77466">
      <w:pPr>
        <w:ind w:left="420"/>
        <w:rPr>
          <w:rFonts w:eastAsia="SimSun"/>
          <w:sz w:val="20"/>
          <w:lang w:val="en-US" w:eastAsia="zh-CN"/>
        </w:rPr>
      </w:pPr>
    </w:p>
    <w:p w14:paraId="3347E039" w14:textId="72180017" w:rsidR="00A65306" w:rsidRDefault="001A6AEB" w:rsidP="00A65306">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Scheduling/HARQ</w:t>
      </w:r>
    </w:p>
    <w:p w14:paraId="24C017CB" w14:textId="5F8098BA" w:rsidR="00A65306" w:rsidRDefault="002C2928" w:rsidP="00693909">
      <w:pPr>
        <w:jc w:val="both"/>
        <w:rPr>
          <w:rFonts w:eastAsia="SimSun"/>
          <w:sz w:val="22"/>
          <w:szCs w:val="22"/>
          <w:lang w:val="en-US" w:eastAsia="zh-CN"/>
        </w:rPr>
      </w:pPr>
      <w:r>
        <w:rPr>
          <w:rFonts w:eastAsia="SimSun"/>
          <w:sz w:val="22"/>
          <w:szCs w:val="22"/>
          <w:lang w:val="en-US" w:eastAsia="zh-CN"/>
        </w:rPr>
        <w:t xml:space="preserve">Here we discuss some remaining aspects </w:t>
      </w:r>
      <w:r w:rsidR="000C03B2">
        <w:rPr>
          <w:rFonts w:eastAsia="SimSun"/>
          <w:sz w:val="22"/>
          <w:szCs w:val="22"/>
          <w:lang w:val="en-US" w:eastAsia="zh-CN"/>
        </w:rPr>
        <w:t>for multi-PDSCH/PUSCH scheduling by single DCI</w:t>
      </w:r>
      <w:r w:rsidR="00CC3480">
        <w:rPr>
          <w:rFonts w:eastAsia="SimSun"/>
          <w:sz w:val="22"/>
          <w:szCs w:val="22"/>
          <w:lang w:val="en-US" w:eastAsia="zh-CN"/>
        </w:rPr>
        <w:t>.</w:t>
      </w:r>
    </w:p>
    <w:p w14:paraId="636FFB86" w14:textId="77777777" w:rsidR="00997B6C" w:rsidRDefault="00997B6C" w:rsidP="00693909">
      <w:pPr>
        <w:jc w:val="both"/>
        <w:rPr>
          <w:rFonts w:eastAsia="SimSun"/>
          <w:sz w:val="22"/>
          <w:szCs w:val="22"/>
          <w:lang w:val="en-US" w:eastAsia="zh-CN"/>
        </w:rPr>
      </w:pPr>
    </w:p>
    <w:p w14:paraId="586B4953" w14:textId="0156EA3A" w:rsidR="00833AB6" w:rsidRPr="0031164E" w:rsidRDefault="00997B6C" w:rsidP="0031164E">
      <w:pPr>
        <w:pStyle w:val="2"/>
        <w:numPr>
          <w:ilvl w:val="1"/>
          <w:numId w:val="6"/>
        </w:numPr>
        <w:rPr>
          <w:rFonts w:eastAsia="SimSun"/>
          <w:sz w:val="22"/>
          <w:szCs w:val="22"/>
          <w:lang w:val="en-US" w:eastAsia="zh-CN"/>
        </w:rPr>
      </w:pPr>
      <w:r w:rsidRPr="0031164E">
        <w:rPr>
          <w:rFonts w:eastAsia="SimSun" w:hint="eastAsia"/>
          <w:sz w:val="22"/>
          <w:szCs w:val="22"/>
          <w:lang w:val="en-US" w:eastAsia="zh-CN"/>
        </w:rPr>
        <w:t>Oo</w:t>
      </w:r>
      <w:r w:rsidRPr="0031164E">
        <w:rPr>
          <w:rFonts w:eastAsia="SimSun"/>
          <w:sz w:val="22"/>
          <w:szCs w:val="22"/>
          <w:lang w:val="en-US" w:eastAsia="zh-CN"/>
        </w:rPr>
        <w:t>O scheduling and HARQ</w:t>
      </w:r>
    </w:p>
    <w:p w14:paraId="1A504F86" w14:textId="65B2F0CC" w:rsidR="005D7893" w:rsidRDefault="00226738" w:rsidP="00693909">
      <w:pPr>
        <w:jc w:val="both"/>
        <w:rPr>
          <w:rFonts w:eastAsia="SimSun"/>
          <w:sz w:val="22"/>
          <w:szCs w:val="22"/>
          <w:lang w:val="en-US" w:eastAsia="zh-CN"/>
        </w:rPr>
      </w:pPr>
      <w:r>
        <w:rPr>
          <w:rFonts w:eastAsia="SimSun"/>
          <w:sz w:val="22"/>
          <w:szCs w:val="22"/>
          <w:lang w:val="en-US" w:eastAsia="zh-CN"/>
        </w:rPr>
        <w:t>For</w:t>
      </w:r>
      <w:r w:rsidR="00021065">
        <w:rPr>
          <w:rFonts w:eastAsia="SimSun"/>
          <w:sz w:val="22"/>
          <w:szCs w:val="22"/>
          <w:lang w:val="en-US" w:eastAsia="zh-CN"/>
        </w:rPr>
        <w:t xml:space="preserve"> out-of-order scheduling</w:t>
      </w:r>
      <w:r>
        <w:rPr>
          <w:rFonts w:eastAsia="SimSun"/>
          <w:sz w:val="22"/>
          <w:szCs w:val="22"/>
          <w:lang w:val="en-US" w:eastAsia="zh-CN"/>
        </w:rPr>
        <w:t>,</w:t>
      </w:r>
      <w:r w:rsidR="00021065">
        <w:rPr>
          <w:rFonts w:eastAsia="SimSun"/>
          <w:sz w:val="22"/>
          <w:szCs w:val="22"/>
          <w:lang w:val="en-US" w:eastAsia="zh-CN"/>
        </w:rPr>
        <w:t xml:space="preserve"> </w:t>
      </w:r>
      <w:r w:rsidR="00F06F70">
        <w:rPr>
          <w:rFonts w:eastAsia="SimSun"/>
          <w:sz w:val="22"/>
          <w:szCs w:val="22"/>
          <w:lang w:val="en-US" w:eastAsia="zh-CN"/>
        </w:rPr>
        <w:t>f</w:t>
      </w:r>
      <w:r w:rsidR="00075216">
        <w:rPr>
          <w:rFonts w:eastAsia="SimSun"/>
          <w:sz w:val="22"/>
          <w:szCs w:val="22"/>
          <w:lang w:val="en-US" w:eastAsia="zh-CN"/>
        </w:rPr>
        <w:t>ollowing agreement</w:t>
      </w:r>
      <w:r w:rsidR="00D55C4B">
        <w:rPr>
          <w:rFonts w:eastAsia="SimSun"/>
          <w:sz w:val="22"/>
          <w:szCs w:val="22"/>
          <w:lang w:val="en-US" w:eastAsia="zh-CN"/>
        </w:rPr>
        <w:t xml:space="preserve"> and conclusion</w:t>
      </w:r>
      <w:r w:rsidR="00075216">
        <w:rPr>
          <w:rFonts w:eastAsia="SimSun"/>
          <w:sz w:val="22"/>
          <w:szCs w:val="22"/>
          <w:lang w:val="en-US" w:eastAsia="zh-CN"/>
        </w:rPr>
        <w:t xml:space="preserve"> were made at RAN1#106bis-e</w:t>
      </w:r>
      <w:r>
        <w:rPr>
          <w:rFonts w:eastAsia="SimSun"/>
          <w:sz w:val="22"/>
          <w:szCs w:val="22"/>
          <w:lang w:val="en-US" w:eastAsia="zh-CN"/>
        </w:rPr>
        <w:t xml:space="preserve"> </w:t>
      </w:r>
      <w:r w:rsidR="00C125DA">
        <w:rPr>
          <w:rFonts w:eastAsia="SimSun"/>
          <w:sz w:val="22"/>
          <w:szCs w:val="22"/>
          <w:lang w:val="en-US" w:eastAsia="zh-CN"/>
        </w:rPr>
        <w:t>and RAN1#107bis-e</w:t>
      </w:r>
      <w:r w:rsidR="00D55C4B">
        <w:rPr>
          <w:rFonts w:eastAsia="SimSun"/>
          <w:sz w:val="22"/>
          <w:szCs w:val="22"/>
          <w:lang w:val="en-US" w:eastAsia="zh-CN"/>
        </w:rPr>
        <w:t>, respectively</w:t>
      </w:r>
      <w:r w:rsidR="00C125DA">
        <w:rPr>
          <w:rFonts w:eastAsia="SimSun"/>
          <w:sz w:val="22"/>
          <w:szCs w:val="22"/>
          <w:lang w:val="en-US" w:eastAsia="zh-CN"/>
        </w:rPr>
        <w:t xml:space="preserve">. </w:t>
      </w:r>
    </w:p>
    <w:p w14:paraId="58349C1C" w14:textId="77777777" w:rsidR="00154A4B" w:rsidRPr="00C125DA" w:rsidRDefault="00154A4B" w:rsidP="00693909">
      <w:pPr>
        <w:jc w:val="both"/>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F06F70" w14:paraId="63200A9F" w14:textId="77777777" w:rsidTr="00F06F70">
        <w:tc>
          <w:tcPr>
            <w:tcW w:w="9962" w:type="dxa"/>
          </w:tcPr>
          <w:p w14:paraId="4A145060" w14:textId="46E4211B" w:rsidR="00154A4B" w:rsidRPr="006665D6" w:rsidRDefault="00154A4B" w:rsidP="00154A4B">
            <w:pPr>
              <w:rPr>
                <w:rFonts w:ascii="Times" w:eastAsia="Batang" w:hAnsi="Times"/>
                <w:iCs/>
                <w:sz w:val="20"/>
                <w:szCs w:val="24"/>
                <w:lang w:eastAsia="x-none"/>
              </w:rPr>
            </w:pPr>
            <w:r w:rsidRPr="006665D6">
              <w:rPr>
                <w:rFonts w:ascii="Times" w:eastAsia="Batang" w:hAnsi="Times"/>
                <w:iCs/>
                <w:sz w:val="20"/>
                <w:szCs w:val="24"/>
                <w:highlight w:val="green"/>
                <w:lang w:eastAsia="x-none"/>
              </w:rPr>
              <w:t>Agreement</w:t>
            </w:r>
            <w:r w:rsidR="00421D0A">
              <w:rPr>
                <w:rFonts w:ascii="Times" w:eastAsia="Batang" w:hAnsi="Times"/>
                <w:iCs/>
                <w:sz w:val="20"/>
                <w:szCs w:val="24"/>
                <w:highlight w:val="green"/>
                <w:lang w:eastAsia="x-none"/>
              </w:rPr>
              <w:t xml:space="preserve"> (@RAN1#106bis-e)</w:t>
            </w:r>
            <w:r w:rsidRPr="006665D6">
              <w:rPr>
                <w:rFonts w:ascii="Times" w:eastAsia="Batang" w:hAnsi="Times"/>
                <w:iCs/>
                <w:sz w:val="20"/>
                <w:szCs w:val="24"/>
                <w:highlight w:val="green"/>
                <w:lang w:eastAsia="x-none"/>
              </w:rPr>
              <w:t>:</w:t>
            </w:r>
          </w:p>
          <w:p w14:paraId="085C558F" w14:textId="77777777" w:rsidR="00154A4B" w:rsidRPr="006665D6" w:rsidRDefault="00154A4B" w:rsidP="00154A4B">
            <w:pPr>
              <w:spacing w:after="160" w:line="256" w:lineRule="auto"/>
              <w:contextualSpacing/>
              <w:rPr>
                <w:rFonts w:eastAsia="Malgun Gothic"/>
                <w:sz w:val="20"/>
                <w:szCs w:val="24"/>
                <w:lang w:eastAsia="x-none"/>
              </w:rPr>
            </w:pPr>
            <w:r w:rsidRPr="006665D6">
              <w:rPr>
                <w:rFonts w:ascii="Times" w:eastAsia="Batang" w:hAnsi="Times"/>
                <w:sz w:val="20"/>
                <w:szCs w:val="24"/>
                <w:lang w:eastAsia="ko-KR"/>
              </w:rPr>
              <w:t>For two multi-PDSCH (or two multi-PUSCH) scheduling DCIs, UE does not expect any of the scheduled PDSCHs (or PUSCHs) and the scheduling DCI to lead to out-of-order scheduling.</w:t>
            </w:r>
          </w:p>
          <w:p w14:paraId="594B0AE4" w14:textId="77777777" w:rsidR="00154A4B" w:rsidRPr="006665D6" w:rsidRDefault="00154A4B" w:rsidP="0088120D">
            <w:pPr>
              <w:numPr>
                <w:ilvl w:val="0"/>
                <w:numId w:val="9"/>
              </w:numPr>
              <w:spacing w:after="160" w:line="256" w:lineRule="auto"/>
              <w:contextualSpacing/>
              <w:rPr>
                <w:rFonts w:eastAsia="Malgun Gothic"/>
                <w:sz w:val="20"/>
                <w:szCs w:val="24"/>
                <w:lang w:eastAsia="x-none"/>
              </w:rPr>
            </w:pPr>
            <w:r w:rsidRPr="00EE1390">
              <w:rPr>
                <w:rFonts w:ascii="Times" w:eastAsia="Batang" w:hAnsi="Times"/>
                <w:sz w:val="20"/>
                <w:szCs w:val="24"/>
                <w:highlight w:val="yellow"/>
                <w:lang w:eastAsia="ko-KR"/>
              </w:rPr>
              <w:t xml:space="preserve">FFS: </w:t>
            </w:r>
            <w:r w:rsidRPr="00C125DA">
              <w:rPr>
                <w:rFonts w:ascii="Times" w:eastAsia="Times New Roman" w:hAnsi="Times"/>
                <w:iCs/>
                <w:sz w:val="20"/>
                <w:szCs w:val="24"/>
                <w:lang w:eastAsia="ko-KR"/>
              </w:rPr>
              <w:t>whether to allow OOO scheduling for the following two cases</w:t>
            </w:r>
            <w:r w:rsidRPr="00C125DA">
              <w:rPr>
                <w:rFonts w:ascii="Times" w:eastAsia="Batang" w:hAnsi="Times"/>
                <w:sz w:val="20"/>
                <w:szCs w:val="24"/>
                <w:lang w:eastAsia="ko-KR"/>
              </w:rPr>
              <w:t>:</w:t>
            </w:r>
          </w:p>
          <w:p w14:paraId="2EEDB2A8" w14:textId="77777777" w:rsidR="00154A4B" w:rsidRPr="006665D6" w:rsidRDefault="00154A4B" w:rsidP="0088120D">
            <w:pPr>
              <w:numPr>
                <w:ilvl w:val="1"/>
                <w:numId w:val="9"/>
              </w:numPr>
              <w:spacing w:after="160" w:line="256" w:lineRule="auto"/>
              <w:contextualSpacing/>
              <w:rPr>
                <w:rFonts w:eastAsia="Malgun Gothic"/>
                <w:sz w:val="20"/>
                <w:szCs w:val="24"/>
                <w:lang w:eastAsia="x-none"/>
              </w:rPr>
            </w:pPr>
            <w:r w:rsidRPr="006665D6">
              <w:rPr>
                <w:rFonts w:ascii="Times" w:eastAsia="Batang" w:hAnsi="Times"/>
                <w:sz w:val="20"/>
                <w:szCs w:val="24"/>
                <w:lang w:eastAsia="ko-KR"/>
              </w:rPr>
              <w:t>for the case of one multi-PDSCH (or multi-PUSCH) scheduling DCI and one single-PDSCH (or single-PUSCH) scheduling DCI, where multi-PDSCH (or multi-PUSCH) scheduling DCI schedules more than one PDSCH (or PUSCH)</w:t>
            </w:r>
          </w:p>
          <w:p w14:paraId="6FEBAB19" w14:textId="77777777" w:rsidR="00154A4B" w:rsidRPr="00C125DA" w:rsidRDefault="00154A4B" w:rsidP="0088120D">
            <w:pPr>
              <w:numPr>
                <w:ilvl w:val="1"/>
                <w:numId w:val="9"/>
              </w:numPr>
              <w:spacing w:after="160" w:line="256" w:lineRule="auto"/>
              <w:contextualSpacing/>
              <w:rPr>
                <w:rFonts w:eastAsia="Malgun Gothic"/>
                <w:sz w:val="20"/>
                <w:szCs w:val="24"/>
                <w:highlight w:val="yellow"/>
                <w:lang w:eastAsia="x-none"/>
              </w:rPr>
            </w:pPr>
            <w:r w:rsidRPr="00C125DA">
              <w:rPr>
                <w:rFonts w:ascii="Times" w:eastAsia="Batang" w:hAnsi="Times"/>
                <w:sz w:val="20"/>
                <w:szCs w:val="24"/>
                <w:highlight w:val="yellow"/>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60B462FC" w14:textId="77777777" w:rsidR="00F06F70" w:rsidRPr="00C125DA" w:rsidRDefault="00154A4B" w:rsidP="0088120D">
            <w:pPr>
              <w:numPr>
                <w:ilvl w:val="0"/>
                <w:numId w:val="9"/>
              </w:numPr>
              <w:spacing w:after="160" w:line="256" w:lineRule="auto"/>
              <w:contextualSpacing/>
              <w:rPr>
                <w:rFonts w:eastAsia="Malgun Gothic"/>
                <w:sz w:val="20"/>
                <w:szCs w:val="24"/>
                <w:lang w:eastAsia="x-none"/>
              </w:rPr>
            </w:pPr>
            <w:r w:rsidRPr="006665D6">
              <w:rPr>
                <w:rFonts w:ascii="Times" w:eastAsia="Batang" w:hAnsi="Times"/>
                <w:sz w:val="20"/>
                <w:szCs w:val="24"/>
                <w:lang w:eastAsia="ko-KR"/>
              </w:rPr>
              <w:t>Note: The above FFS aspect applies only to multi-PDSCH and multi-PUSCH scheduling with single DCI</w:t>
            </w:r>
          </w:p>
          <w:p w14:paraId="4342CA6C" w14:textId="77777777" w:rsidR="00C125DA" w:rsidRDefault="00C125DA" w:rsidP="00C125DA">
            <w:pPr>
              <w:spacing w:after="160" w:line="256" w:lineRule="auto"/>
              <w:contextualSpacing/>
              <w:rPr>
                <w:rFonts w:eastAsia="Malgun Gothic"/>
                <w:sz w:val="20"/>
                <w:szCs w:val="24"/>
                <w:lang w:eastAsia="x-none"/>
              </w:rPr>
            </w:pPr>
          </w:p>
          <w:p w14:paraId="54C8A8D0" w14:textId="0E7E0EC9" w:rsidR="00C125DA" w:rsidRPr="00EB2A94" w:rsidRDefault="00C125DA" w:rsidP="00C125DA">
            <w:pPr>
              <w:rPr>
                <w:rFonts w:ascii="Times" w:eastAsia="Batang" w:hAnsi="Times"/>
                <w:b/>
                <w:bCs/>
                <w:iCs/>
                <w:sz w:val="20"/>
                <w:szCs w:val="24"/>
                <w:u w:val="single"/>
                <w:lang w:eastAsia="x-none"/>
              </w:rPr>
            </w:pPr>
            <w:r w:rsidRPr="00EB2A94">
              <w:rPr>
                <w:rFonts w:ascii="Times" w:eastAsia="Batang" w:hAnsi="Times"/>
                <w:b/>
                <w:bCs/>
                <w:iCs/>
                <w:sz w:val="20"/>
                <w:szCs w:val="24"/>
                <w:u w:val="single"/>
                <w:lang w:eastAsia="x-none"/>
              </w:rPr>
              <w:t>Conclusion</w:t>
            </w:r>
            <w:r>
              <w:rPr>
                <w:rFonts w:ascii="Times" w:eastAsia="Batang" w:hAnsi="Times"/>
                <w:b/>
                <w:bCs/>
                <w:iCs/>
                <w:sz w:val="20"/>
                <w:szCs w:val="24"/>
                <w:u w:val="single"/>
                <w:lang w:eastAsia="x-none"/>
              </w:rPr>
              <w:t xml:space="preserve"> (@RAN1#107bis-e)</w:t>
            </w:r>
          </w:p>
          <w:p w14:paraId="31011652" w14:textId="77777777" w:rsidR="00C125DA" w:rsidRPr="00EB2A94" w:rsidRDefault="00C125DA" w:rsidP="00C125DA">
            <w:pPr>
              <w:numPr>
                <w:ilvl w:val="0"/>
                <w:numId w:val="9"/>
              </w:numPr>
              <w:rPr>
                <w:rFonts w:ascii="Times" w:eastAsia="Batang" w:hAnsi="Times"/>
                <w:iCs/>
                <w:sz w:val="20"/>
                <w:szCs w:val="24"/>
                <w:lang w:eastAsia="x-none"/>
              </w:rPr>
            </w:pPr>
            <w:r w:rsidRPr="00EB2A94">
              <w:rPr>
                <w:rFonts w:ascii="Times" w:eastAsia="Batang" w:hAnsi="Times"/>
                <w:iCs/>
                <w:sz w:val="20"/>
                <w:szCs w:val="24"/>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11C20AB4" w14:textId="77777777" w:rsidR="00C125DA" w:rsidRPr="00EB2A94" w:rsidRDefault="00C125DA" w:rsidP="00C125DA">
            <w:pPr>
              <w:numPr>
                <w:ilvl w:val="1"/>
                <w:numId w:val="9"/>
              </w:numPr>
              <w:rPr>
                <w:rFonts w:ascii="Times" w:eastAsia="Batang" w:hAnsi="Times"/>
                <w:iCs/>
                <w:sz w:val="20"/>
                <w:szCs w:val="24"/>
                <w:lang w:eastAsia="x-none"/>
              </w:rPr>
            </w:pPr>
            <w:r w:rsidRPr="00EB2A94">
              <w:rPr>
                <w:rFonts w:ascii="Times" w:eastAsia="Batang" w:hAnsi="Times"/>
                <w:iCs/>
                <w:sz w:val="20"/>
                <w:szCs w:val="24"/>
                <w:lang w:eastAsia="x-none"/>
              </w:rPr>
              <w:t>This may not have specification impact.</w:t>
            </w:r>
          </w:p>
          <w:p w14:paraId="00B96338" w14:textId="698CB919" w:rsidR="00C125DA" w:rsidRPr="00C125DA" w:rsidRDefault="00C125DA" w:rsidP="00C125DA">
            <w:pPr>
              <w:numPr>
                <w:ilvl w:val="0"/>
                <w:numId w:val="9"/>
              </w:numPr>
              <w:rPr>
                <w:rFonts w:ascii="Times" w:eastAsia="Batang" w:hAnsi="Times"/>
                <w:iCs/>
                <w:sz w:val="20"/>
                <w:szCs w:val="24"/>
                <w:lang w:eastAsia="x-none"/>
              </w:rPr>
            </w:pPr>
            <w:r w:rsidRPr="00EB2A94">
              <w:rPr>
                <w:rFonts w:ascii="Times" w:eastAsia="Batang" w:hAnsi="Times" w:hint="eastAsia"/>
                <w:iCs/>
                <w:sz w:val="20"/>
                <w:szCs w:val="24"/>
                <w:lang w:eastAsia="x-none"/>
              </w:rPr>
              <w:t xml:space="preserve">Note: </w:t>
            </w:r>
            <w:r w:rsidRPr="00EB2A94">
              <w:rPr>
                <w:rFonts w:ascii="Times" w:eastAsia="Batang" w:hAnsi="Times"/>
                <w:iCs/>
                <w:sz w:val="20"/>
                <w:szCs w:val="24"/>
                <w:lang w:eastAsia="x-none"/>
              </w:rPr>
              <w:t>It is separately discussed whether the scheduled PDSCHs (or PUSCHs or SLIV) is based on configured SLIV or valid SLIV.</w:t>
            </w:r>
          </w:p>
        </w:tc>
      </w:tr>
    </w:tbl>
    <w:p w14:paraId="340B373C" w14:textId="2D52CE71" w:rsidR="00F06F70" w:rsidRDefault="00F06F70" w:rsidP="00693909">
      <w:pPr>
        <w:jc w:val="both"/>
        <w:rPr>
          <w:rFonts w:eastAsia="SimSun"/>
          <w:sz w:val="22"/>
          <w:szCs w:val="22"/>
          <w:lang w:val="en-US" w:eastAsia="zh-CN"/>
        </w:rPr>
      </w:pPr>
    </w:p>
    <w:p w14:paraId="6A5D64AA" w14:textId="49070B84" w:rsidR="00A56372" w:rsidRPr="001965C4" w:rsidRDefault="00C125DA" w:rsidP="00693909">
      <w:pPr>
        <w:jc w:val="both"/>
        <w:rPr>
          <w:rFonts w:eastAsia="SimSun"/>
          <w:sz w:val="22"/>
          <w:szCs w:val="22"/>
          <w:lang w:val="en-US" w:eastAsia="zh-CN"/>
        </w:rPr>
      </w:pPr>
      <w:r>
        <w:rPr>
          <w:rFonts w:eastAsia="SimSun"/>
          <w:sz w:val="22"/>
          <w:szCs w:val="22"/>
          <w:lang w:val="en-US" w:eastAsia="zh-CN"/>
        </w:rPr>
        <w:t xml:space="preserve">Whether the second case </w:t>
      </w:r>
      <w:r w:rsidR="005B627B">
        <w:rPr>
          <w:rFonts w:eastAsia="SimSun"/>
          <w:sz w:val="22"/>
          <w:szCs w:val="22"/>
          <w:lang w:val="en-US" w:eastAsia="zh-CN"/>
        </w:rPr>
        <w:t>should be regarded as</w:t>
      </w:r>
      <w:r>
        <w:rPr>
          <w:rFonts w:eastAsia="SimSun"/>
          <w:sz w:val="22"/>
          <w:szCs w:val="22"/>
          <w:lang w:val="en-US" w:eastAsia="zh-CN"/>
        </w:rPr>
        <w:t xml:space="preserve"> out-of-order scheduling is still FFS.</w:t>
      </w:r>
      <w:r>
        <w:rPr>
          <w:rFonts w:eastAsia="SimSun" w:hint="eastAsia"/>
          <w:sz w:val="22"/>
          <w:szCs w:val="22"/>
          <w:lang w:val="en-US" w:eastAsia="zh-CN"/>
        </w:rPr>
        <w:t xml:space="preserve"> </w:t>
      </w:r>
      <w:r w:rsidR="00A56372">
        <w:rPr>
          <w:rFonts w:eastAsia="SimSun"/>
          <w:sz w:val="22"/>
          <w:szCs w:val="22"/>
          <w:lang w:eastAsia="zh-CN"/>
        </w:rPr>
        <w:t xml:space="preserve">For </w:t>
      </w:r>
      <w:r w:rsidR="008D57C3">
        <w:rPr>
          <w:rFonts w:eastAsia="SimSun"/>
          <w:sz w:val="22"/>
          <w:szCs w:val="22"/>
          <w:lang w:eastAsia="zh-CN"/>
        </w:rPr>
        <w:t xml:space="preserve">this case, </w:t>
      </w:r>
      <w:r w:rsidR="001965C4">
        <w:rPr>
          <w:rFonts w:eastAsia="SimSun"/>
          <w:sz w:val="22"/>
          <w:szCs w:val="22"/>
          <w:lang w:eastAsia="zh-CN"/>
        </w:rPr>
        <w:t>t</w:t>
      </w:r>
      <w:r w:rsidR="001965C4" w:rsidRPr="001965C4">
        <w:rPr>
          <w:rFonts w:eastAsia="SimSun"/>
          <w:sz w:val="22"/>
          <w:szCs w:val="22"/>
          <w:lang w:eastAsia="zh-CN"/>
        </w:rPr>
        <w:t xml:space="preserve">he reason to not support OoO scheduling in Rel-16 </w:t>
      </w:r>
      <w:r w:rsidR="002A10E3">
        <w:rPr>
          <w:rFonts w:eastAsia="SimSun"/>
          <w:sz w:val="22"/>
          <w:szCs w:val="22"/>
          <w:lang w:eastAsia="zh-CN"/>
        </w:rPr>
        <w:t xml:space="preserve">would </w:t>
      </w:r>
      <w:r w:rsidR="001965C4" w:rsidRPr="001965C4">
        <w:rPr>
          <w:rFonts w:eastAsia="SimSun"/>
          <w:sz w:val="22"/>
          <w:szCs w:val="22"/>
          <w:lang w:eastAsia="zh-CN"/>
        </w:rPr>
        <w:t xml:space="preserve">also </w:t>
      </w:r>
      <w:r w:rsidR="002A10E3">
        <w:rPr>
          <w:rFonts w:eastAsia="SimSun"/>
          <w:sz w:val="22"/>
          <w:szCs w:val="22"/>
          <w:lang w:eastAsia="zh-CN"/>
        </w:rPr>
        <w:t>be valid even</w:t>
      </w:r>
      <w:r w:rsidR="001965C4" w:rsidRPr="001965C4">
        <w:rPr>
          <w:rFonts w:eastAsia="SimSun"/>
          <w:sz w:val="22"/>
          <w:szCs w:val="22"/>
          <w:lang w:eastAsia="zh-CN"/>
        </w:rPr>
        <w:t xml:space="preserve"> for th</w:t>
      </w:r>
      <w:r w:rsidR="002A10E3">
        <w:rPr>
          <w:rFonts w:eastAsia="SimSun"/>
          <w:sz w:val="22"/>
          <w:szCs w:val="22"/>
          <w:lang w:eastAsia="zh-CN"/>
        </w:rPr>
        <w:t>is</w:t>
      </w:r>
      <w:r w:rsidR="001965C4" w:rsidRPr="001965C4">
        <w:rPr>
          <w:rFonts w:eastAsia="SimSun"/>
          <w:sz w:val="22"/>
          <w:szCs w:val="22"/>
          <w:lang w:eastAsia="zh-CN"/>
        </w:rPr>
        <w:t xml:space="preserve"> case. </w:t>
      </w:r>
      <w:r w:rsidR="002A10E3">
        <w:rPr>
          <w:rFonts w:eastAsia="SimSun"/>
          <w:sz w:val="22"/>
          <w:szCs w:val="22"/>
          <w:lang w:eastAsia="zh-CN"/>
        </w:rPr>
        <w:t>As no strong motivation for such scheduling is identified</w:t>
      </w:r>
      <w:r w:rsidR="00CA44F0">
        <w:rPr>
          <w:rFonts w:eastAsia="SimSun"/>
          <w:sz w:val="22"/>
          <w:szCs w:val="22"/>
          <w:lang w:eastAsia="zh-CN"/>
        </w:rPr>
        <w:t xml:space="preserve"> for operation in 52.6 – 71 GHz</w:t>
      </w:r>
      <w:r w:rsidR="002A10E3">
        <w:rPr>
          <w:rFonts w:eastAsia="SimSun"/>
          <w:sz w:val="22"/>
          <w:szCs w:val="22"/>
          <w:lang w:eastAsia="zh-CN"/>
        </w:rPr>
        <w:t xml:space="preserve">, and given that Rel-17 </w:t>
      </w:r>
      <w:r w:rsidR="00CA44F0">
        <w:rPr>
          <w:rFonts w:eastAsia="SimSun"/>
          <w:sz w:val="22"/>
          <w:szCs w:val="22"/>
          <w:lang w:eastAsia="zh-CN"/>
        </w:rPr>
        <w:t>52.6 – 71 GHz WI is under maintenance phase</w:t>
      </w:r>
      <w:r w:rsidR="002A10E3">
        <w:rPr>
          <w:rFonts w:eastAsia="SimSun"/>
          <w:sz w:val="22"/>
          <w:szCs w:val="22"/>
          <w:lang w:eastAsia="zh-CN"/>
        </w:rPr>
        <w:t>, i</w:t>
      </w:r>
      <w:r w:rsidR="001965C4" w:rsidRPr="001965C4">
        <w:rPr>
          <w:rFonts w:eastAsia="SimSun"/>
          <w:sz w:val="22"/>
          <w:szCs w:val="22"/>
          <w:lang w:eastAsia="zh-CN"/>
        </w:rPr>
        <w:t>t’s better to define the case as OoO scheduling</w:t>
      </w:r>
      <w:r w:rsidR="002A10E3">
        <w:rPr>
          <w:rFonts w:eastAsia="SimSun"/>
          <w:sz w:val="22"/>
          <w:szCs w:val="22"/>
          <w:lang w:eastAsia="zh-CN"/>
        </w:rPr>
        <w:t>,</w:t>
      </w:r>
      <w:r w:rsidR="001965C4" w:rsidRPr="001965C4">
        <w:rPr>
          <w:rFonts w:eastAsia="SimSun"/>
          <w:sz w:val="22"/>
          <w:szCs w:val="22"/>
          <w:lang w:eastAsia="zh-CN"/>
        </w:rPr>
        <w:t xml:space="preserve"> and it </w:t>
      </w:r>
      <w:r w:rsidR="002A10E3">
        <w:rPr>
          <w:rFonts w:eastAsia="SimSun"/>
          <w:sz w:val="22"/>
          <w:szCs w:val="22"/>
          <w:lang w:eastAsia="zh-CN"/>
        </w:rPr>
        <w:t>should</w:t>
      </w:r>
      <w:r w:rsidR="001965C4" w:rsidRPr="001965C4">
        <w:rPr>
          <w:rFonts w:eastAsia="SimSun"/>
          <w:sz w:val="22"/>
          <w:szCs w:val="22"/>
          <w:lang w:eastAsia="zh-CN"/>
        </w:rPr>
        <w:t xml:space="preserve"> not </w:t>
      </w:r>
      <w:r w:rsidR="00E94D3A">
        <w:rPr>
          <w:rFonts w:eastAsia="SimSun"/>
          <w:sz w:val="22"/>
          <w:szCs w:val="22"/>
          <w:lang w:eastAsia="zh-CN"/>
        </w:rPr>
        <w:t xml:space="preserve">be </w:t>
      </w:r>
      <w:r w:rsidR="001965C4" w:rsidRPr="001965C4">
        <w:rPr>
          <w:rFonts w:eastAsia="SimSun"/>
          <w:sz w:val="22"/>
          <w:szCs w:val="22"/>
          <w:lang w:eastAsia="zh-CN"/>
        </w:rPr>
        <w:t>allowed.</w:t>
      </w:r>
    </w:p>
    <w:p w14:paraId="7502256D" w14:textId="77777777" w:rsidR="00F06F70" w:rsidRPr="00F06F70" w:rsidRDefault="00F06F70" w:rsidP="00693909">
      <w:pPr>
        <w:jc w:val="both"/>
        <w:rPr>
          <w:rFonts w:eastAsia="SimSun"/>
          <w:sz w:val="22"/>
          <w:szCs w:val="22"/>
          <w:lang w:val="en-US" w:eastAsia="zh-CN"/>
        </w:rPr>
      </w:pPr>
    </w:p>
    <w:p w14:paraId="7736A3F7" w14:textId="796FD2F0" w:rsidR="00707445" w:rsidRPr="00707445" w:rsidRDefault="00707445" w:rsidP="00707445">
      <w:pPr>
        <w:jc w:val="both"/>
        <w:rPr>
          <w:rFonts w:eastAsia="SimSun"/>
          <w:b/>
          <w:bCs/>
          <w:sz w:val="22"/>
          <w:szCs w:val="22"/>
          <w:lang w:val="en-US" w:eastAsia="zh-CN"/>
        </w:rPr>
      </w:pPr>
      <w:r w:rsidRPr="00707445">
        <w:rPr>
          <w:rFonts w:eastAsia="SimSun"/>
          <w:b/>
          <w:bCs/>
          <w:sz w:val="22"/>
          <w:szCs w:val="22"/>
          <w:lang w:val="en-US" w:eastAsia="zh-CN"/>
        </w:rPr>
        <w:t xml:space="preserve">Proposal </w:t>
      </w:r>
      <w:r w:rsidR="009E0F94">
        <w:rPr>
          <w:rFonts w:eastAsia="SimSun"/>
          <w:b/>
          <w:bCs/>
          <w:sz w:val="22"/>
          <w:szCs w:val="22"/>
          <w:lang w:val="en-US" w:eastAsia="zh-CN"/>
        </w:rPr>
        <w:t>1</w:t>
      </w:r>
      <w:r w:rsidRPr="00707445">
        <w:rPr>
          <w:rFonts w:eastAsia="SimSun"/>
          <w:b/>
          <w:bCs/>
          <w:sz w:val="22"/>
          <w:szCs w:val="22"/>
          <w:lang w:val="en-US" w:eastAsia="zh-CN"/>
        </w:rPr>
        <w:t>: The following case</w:t>
      </w:r>
      <w:r w:rsidR="00E94D3A">
        <w:rPr>
          <w:rFonts w:eastAsia="SimSun"/>
          <w:b/>
          <w:bCs/>
          <w:sz w:val="22"/>
          <w:szCs w:val="22"/>
          <w:lang w:val="en-US" w:eastAsia="zh-CN"/>
        </w:rPr>
        <w:t xml:space="preserve"> is</w:t>
      </w:r>
      <w:r w:rsidRPr="00707445">
        <w:rPr>
          <w:rFonts w:eastAsia="SimSun"/>
          <w:b/>
          <w:bCs/>
          <w:sz w:val="22"/>
          <w:szCs w:val="22"/>
          <w:lang w:val="en-US" w:eastAsia="zh-CN"/>
        </w:rPr>
        <w:t xml:space="preserve"> </w:t>
      </w:r>
      <w:r w:rsidR="00D55C4B">
        <w:rPr>
          <w:rFonts w:eastAsia="SimSun"/>
          <w:b/>
          <w:bCs/>
          <w:sz w:val="22"/>
          <w:szCs w:val="22"/>
          <w:lang w:val="en-US" w:eastAsia="zh-CN"/>
        </w:rPr>
        <w:t xml:space="preserve">defined as </w:t>
      </w:r>
      <w:r w:rsidRPr="00707445">
        <w:rPr>
          <w:rFonts w:eastAsia="SimSun"/>
          <w:b/>
          <w:bCs/>
          <w:sz w:val="22"/>
          <w:szCs w:val="22"/>
          <w:lang w:val="en-US" w:eastAsia="zh-CN"/>
        </w:rPr>
        <w:t>OoO scheduling</w:t>
      </w:r>
      <w:r w:rsidR="002A10E3">
        <w:rPr>
          <w:rFonts w:eastAsia="SimSun"/>
          <w:b/>
          <w:bCs/>
          <w:sz w:val="22"/>
          <w:szCs w:val="22"/>
          <w:lang w:val="en-US" w:eastAsia="zh-CN"/>
        </w:rPr>
        <w:t>,</w:t>
      </w:r>
      <w:r w:rsidRPr="00707445">
        <w:rPr>
          <w:rFonts w:eastAsia="SimSun"/>
          <w:b/>
          <w:bCs/>
          <w:sz w:val="22"/>
          <w:szCs w:val="22"/>
          <w:lang w:val="en-US" w:eastAsia="zh-CN"/>
        </w:rPr>
        <w:t xml:space="preserve"> and </w:t>
      </w:r>
      <w:r w:rsidR="002A10E3">
        <w:rPr>
          <w:rFonts w:eastAsia="SimSun"/>
          <w:b/>
          <w:bCs/>
          <w:sz w:val="22"/>
          <w:szCs w:val="22"/>
          <w:lang w:val="en-US" w:eastAsia="zh-CN"/>
        </w:rPr>
        <w:t xml:space="preserve">should </w:t>
      </w:r>
      <w:r w:rsidRPr="00707445">
        <w:rPr>
          <w:rFonts w:eastAsia="SimSun"/>
          <w:b/>
          <w:bCs/>
          <w:sz w:val="22"/>
          <w:szCs w:val="22"/>
          <w:lang w:val="en-US" w:eastAsia="zh-CN"/>
        </w:rPr>
        <w:t xml:space="preserve">not </w:t>
      </w:r>
      <w:r w:rsidR="002A10E3">
        <w:rPr>
          <w:rFonts w:eastAsia="SimSun"/>
          <w:b/>
          <w:bCs/>
          <w:sz w:val="22"/>
          <w:szCs w:val="22"/>
          <w:lang w:val="en-US" w:eastAsia="zh-CN"/>
        </w:rPr>
        <w:t xml:space="preserve">be </w:t>
      </w:r>
      <w:r w:rsidRPr="00707445">
        <w:rPr>
          <w:rFonts w:eastAsia="SimSun"/>
          <w:b/>
          <w:bCs/>
          <w:sz w:val="22"/>
          <w:szCs w:val="22"/>
          <w:lang w:val="en-US" w:eastAsia="zh-CN"/>
        </w:rPr>
        <w:t>allowed:</w:t>
      </w:r>
    </w:p>
    <w:p w14:paraId="3C5C4D8B" w14:textId="746147B5" w:rsidR="005D7893" w:rsidRPr="00707445" w:rsidRDefault="00707445" w:rsidP="0088120D">
      <w:pPr>
        <w:pStyle w:val="afc"/>
        <w:numPr>
          <w:ilvl w:val="0"/>
          <w:numId w:val="20"/>
        </w:numPr>
        <w:ind w:leftChars="0"/>
        <w:jc w:val="both"/>
        <w:rPr>
          <w:rFonts w:eastAsia="SimSun"/>
          <w:b/>
          <w:bCs/>
          <w:sz w:val="22"/>
          <w:szCs w:val="22"/>
          <w:lang w:val="en-US" w:eastAsia="zh-CN"/>
        </w:rPr>
      </w:pPr>
      <w:r w:rsidRPr="00707445">
        <w:rPr>
          <w:rFonts w:eastAsia="SimSun"/>
          <w:b/>
          <w:bCs/>
          <w:sz w:val="22"/>
          <w:szCs w:val="22"/>
          <w:lang w:val="en-US" w:eastAsia="zh-CN"/>
        </w:rPr>
        <w:lastRenderedPageBreak/>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0FA313E" w14:textId="295413C5" w:rsidR="005D7893" w:rsidRDefault="005D7893" w:rsidP="00693909">
      <w:pPr>
        <w:jc w:val="both"/>
        <w:rPr>
          <w:rFonts w:eastAsia="SimSun"/>
          <w:sz w:val="22"/>
          <w:szCs w:val="22"/>
          <w:lang w:val="en-US" w:eastAsia="zh-CN"/>
        </w:rPr>
      </w:pPr>
    </w:p>
    <w:p w14:paraId="04F85047" w14:textId="3FDD623A" w:rsidR="00BE2EB0" w:rsidRPr="00BE2EB0" w:rsidRDefault="00BE2EB0" w:rsidP="00693909">
      <w:pPr>
        <w:jc w:val="both"/>
        <w:rPr>
          <w:rFonts w:eastAsia="SimSun"/>
          <w:sz w:val="22"/>
          <w:szCs w:val="22"/>
          <w:lang w:eastAsia="zh-CN"/>
        </w:rPr>
      </w:pPr>
    </w:p>
    <w:p w14:paraId="682AF24C" w14:textId="7494AF8E" w:rsidR="009E0F94" w:rsidRPr="00FB32FB" w:rsidRDefault="009E0F94" w:rsidP="00FB32FB">
      <w:pPr>
        <w:pStyle w:val="2"/>
        <w:numPr>
          <w:ilvl w:val="1"/>
          <w:numId w:val="6"/>
        </w:numPr>
        <w:rPr>
          <w:rFonts w:eastAsia="SimSun"/>
          <w:sz w:val="22"/>
          <w:szCs w:val="22"/>
          <w:lang w:val="en-US" w:eastAsia="zh-CN"/>
        </w:rPr>
      </w:pPr>
      <w:r w:rsidRPr="00FB32FB">
        <w:rPr>
          <w:rFonts w:eastAsia="SimSun" w:hint="eastAsia"/>
          <w:sz w:val="22"/>
          <w:szCs w:val="22"/>
          <w:lang w:val="en-US" w:eastAsia="zh-CN"/>
        </w:rPr>
        <w:t>M</w:t>
      </w:r>
      <w:r w:rsidRPr="00FB32FB">
        <w:rPr>
          <w:rFonts w:eastAsia="SimSun"/>
          <w:sz w:val="22"/>
          <w:szCs w:val="22"/>
          <w:lang w:val="en-US" w:eastAsia="zh-CN"/>
        </w:rPr>
        <w:t>ulti-PUSCH/PDSCH scheduling considering DL/UL collision</w:t>
      </w:r>
    </w:p>
    <w:p w14:paraId="141077F0" w14:textId="022D8B47" w:rsidR="001A3243" w:rsidRDefault="001B0B13" w:rsidP="00693909">
      <w:pPr>
        <w:jc w:val="both"/>
        <w:rPr>
          <w:rFonts w:eastAsia="SimSun"/>
          <w:sz w:val="22"/>
          <w:szCs w:val="22"/>
          <w:lang w:val="en-US" w:eastAsia="zh-CN"/>
        </w:rPr>
      </w:pPr>
      <w:r>
        <w:rPr>
          <w:rFonts w:eastAsia="SimSun"/>
          <w:sz w:val="22"/>
          <w:szCs w:val="22"/>
          <w:lang w:val="en-US" w:eastAsia="zh-CN"/>
        </w:rPr>
        <w:t xml:space="preserve">In RAN1#107bis-e, it was agreed that NDI/RV field and CBGTI field determination are based on scheduled SLIVs. </w:t>
      </w:r>
    </w:p>
    <w:tbl>
      <w:tblPr>
        <w:tblStyle w:val="afa"/>
        <w:tblW w:w="0" w:type="auto"/>
        <w:tblLook w:val="04A0" w:firstRow="1" w:lastRow="0" w:firstColumn="1" w:lastColumn="0" w:noHBand="0" w:noVBand="1"/>
      </w:tblPr>
      <w:tblGrid>
        <w:gridCol w:w="9962"/>
      </w:tblGrid>
      <w:tr w:rsidR="001A3243" w14:paraId="75CE6BD3" w14:textId="77777777" w:rsidTr="001A3243">
        <w:tc>
          <w:tcPr>
            <w:tcW w:w="9962" w:type="dxa"/>
          </w:tcPr>
          <w:p w14:paraId="7338E5BE" w14:textId="531EA89E" w:rsidR="001A3243" w:rsidRPr="00EB2A94" w:rsidRDefault="001A3243" w:rsidP="001A3243">
            <w:pPr>
              <w:rPr>
                <w:rFonts w:ascii="Times" w:eastAsia="Batang" w:hAnsi="Times"/>
                <w:b/>
                <w:bCs/>
                <w:iCs/>
                <w:sz w:val="20"/>
                <w:szCs w:val="24"/>
                <w:lang w:eastAsia="x-none"/>
              </w:rPr>
            </w:pPr>
            <w:r w:rsidRPr="00EB2A94">
              <w:rPr>
                <w:rFonts w:ascii="Times" w:eastAsia="Batang" w:hAnsi="Times"/>
                <w:b/>
                <w:bCs/>
                <w:iCs/>
                <w:sz w:val="20"/>
                <w:szCs w:val="24"/>
                <w:highlight w:val="green"/>
                <w:lang w:eastAsia="x-none"/>
              </w:rPr>
              <w:t>Agreement</w:t>
            </w:r>
            <w:r>
              <w:rPr>
                <w:rFonts w:ascii="Times" w:eastAsia="Batang" w:hAnsi="Times"/>
                <w:b/>
                <w:bCs/>
                <w:iCs/>
                <w:sz w:val="20"/>
                <w:szCs w:val="24"/>
                <w:lang w:eastAsia="x-none"/>
              </w:rPr>
              <w:t xml:space="preserve"> (@RAN1#107bis-e)</w:t>
            </w:r>
          </w:p>
          <w:p w14:paraId="68D28DE7" w14:textId="77777777" w:rsidR="001A3243" w:rsidRPr="00EB2A94" w:rsidRDefault="001A3243" w:rsidP="001A3243">
            <w:pPr>
              <w:rPr>
                <w:rFonts w:ascii="Times" w:eastAsia="Batang" w:hAnsi="Times"/>
                <w:iCs/>
                <w:sz w:val="20"/>
                <w:szCs w:val="24"/>
                <w:lang w:eastAsia="x-none"/>
              </w:rPr>
            </w:pPr>
            <w:r w:rsidRPr="00EB2A94">
              <w:rPr>
                <w:rFonts w:ascii="Times" w:eastAsia="Batang" w:hAnsi="Times" w:hint="eastAsia"/>
                <w:iCs/>
                <w:sz w:val="20"/>
                <w:szCs w:val="24"/>
                <w:lang w:eastAsia="x-none"/>
              </w:rPr>
              <w:t>For a DCI that can schedule multiple PDSCHs</w:t>
            </w:r>
            <w:r w:rsidRPr="00EB2A94">
              <w:rPr>
                <w:rFonts w:ascii="Times" w:eastAsia="Batang" w:hAnsi="Times"/>
                <w:iCs/>
                <w:sz w:val="20"/>
                <w:szCs w:val="24"/>
                <w:lang w:eastAsia="x-none"/>
              </w:rPr>
              <w:t xml:space="preserve"> or multiple PUSCHs</w:t>
            </w:r>
            <w:r w:rsidRPr="00EB2A94">
              <w:rPr>
                <w:rFonts w:ascii="Times" w:eastAsia="Batang" w:hAnsi="Times" w:hint="eastAsia"/>
                <w:iCs/>
                <w:sz w:val="20"/>
                <w:szCs w:val="24"/>
                <w:lang w:eastAsia="x-none"/>
              </w:rPr>
              <w:t>,</w:t>
            </w:r>
          </w:p>
          <w:p w14:paraId="709AB5B3" w14:textId="77777777" w:rsidR="001A3243" w:rsidRPr="00EB2A94" w:rsidRDefault="001A3243" w:rsidP="001A3243">
            <w:pPr>
              <w:numPr>
                <w:ilvl w:val="0"/>
                <w:numId w:val="9"/>
              </w:numPr>
              <w:rPr>
                <w:rFonts w:ascii="Times" w:eastAsia="Batang" w:hAnsi="Times"/>
                <w:iCs/>
                <w:sz w:val="20"/>
                <w:szCs w:val="24"/>
                <w:lang w:eastAsia="x-none"/>
              </w:rPr>
            </w:pPr>
            <w:r w:rsidRPr="00EB2A94">
              <w:rPr>
                <w:rFonts w:ascii="Times" w:eastAsia="Batang" w:hAnsi="Times"/>
                <w:iCs/>
                <w:sz w:val="20"/>
                <w:szCs w:val="24"/>
                <w:lang w:eastAsia="x-none"/>
              </w:rPr>
              <w:t>It is clarified that NDI/RV fields in the following previous agreements correspond to scheduled PDSCHs indicated by the TDRA information field.</w:t>
            </w:r>
          </w:p>
          <w:p w14:paraId="7A398B9C" w14:textId="77777777" w:rsidR="001A3243" w:rsidRPr="00EB2A94" w:rsidRDefault="001A3243" w:rsidP="001A3243">
            <w:pPr>
              <w:ind w:left="1440"/>
              <w:rPr>
                <w:rFonts w:ascii="Times" w:eastAsia="Batang" w:hAnsi="Times"/>
                <w:iCs/>
                <w:sz w:val="20"/>
                <w:szCs w:val="24"/>
                <w:lang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1A3243" w:rsidRPr="00EB2A94" w14:paraId="52490220" w14:textId="77777777" w:rsidTr="00AB7676">
              <w:tc>
                <w:tcPr>
                  <w:tcW w:w="8672" w:type="dxa"/>
                  <w:shd w:val="clear" w:color="auto" w:fill="auto"/>
                </w:tcPr>
                <w:p w14:paraId="0CADDBFB" w14:textId="77777777" w:rsidR="001A3243" w:rsidRPr="00EB2A94" w:rsidRDefault="001A3243" w:rsidP="001A3243">
                  <w:pPr>
                    <w:spacing w:line="256" w:lineRule="auto"/>
                    <w:contextualSpacing/>
                    <w:rPr>
                      <w:rFonts w:eastAsia="Malgun Gothic"/>
                      <w:sz w:val="20"/>
                      <w:lang w:eastAsia="ko-KR"/>
                    </w:rPr>
                  </w:pPr>
                  <w:r w:rsidRPr="00EB2A94">
                    <w:rPr>
                      <w:rFonts w:eastAsia="Malgun Gothic"/>
                      <w:sz w:val="20"/>
                      <w:highlight w:val="green"/>
                      <w:lang w:eastAsia="ko-KR"/>
                    </w:rPr>
                    <w:t>Agreement:</w:t>
                  </w:r>
                  <w:r w:rsidRPr="00EB2A94">
                    <w:rPr>
                      <w:rFonts w:eastAsia="Malgun Gothic"/>
                      <w:sz w:val="20"/>
                      <w:lang w:eastAsia="ko-KR"/>
                    </w:rPr>
                    <w:t xml:space="preserve"> (RAN1#104-bis)</w:t>
                  </w:r>
                </w:p>
                <w:p w14:paraId="04DCECDA" w14:textId="77777777" w:rsidR="001A3243" w:rsidRPr="00EB2A94" w:rsidRDefault="001A3243" w:rsidP="001A3243">
                  <w:pPr>
                    <w:spacing w:line="256" w:lineRule="auto"/>
                    <w:contextualSpacing/>
                    <w:rPr>
                      <w:rFonts w:eastAsia="Malgun Gothic"/>
                      <w:sz w:val="20"/>
                      <w:lang w:eastAsia="zh-CN"/>
                    </w:rPr>
                  </w:pPr>
                  <w:r w:rsidRPr="00EB2A94">
                    <w:rPr>
                      <w:rFonts w:eastAsia="Malgun Gothic"/>
                      <w:sz w:val="20"/>
                      <w:lang w:eastAsia="ko-KR"/>
                    </w:rPr>
                    <w:t>For a DCI that can schedule multiple PDSCHs,</w:t>
                  </w:r>
                </w:p>
                <w:p w14:paraId="2A77114F" w14:textId="77777777" w:rsidR="001A3243" w:rsidRPr="00EB2A94" w:rsidRDefault="001A3243" w:rsidP="001A3243">
                  <w:pPr>
                    <w:numPr>
                      <w:ilvl w:val="0"/>
                      <w:numId w:val="9"/>
                    </w:numPr>
                    <w:spacing w:line="256" w:lineRule="auto"/>
                    <w:contextualSpacing/>
                    <w:rPr>
                      <w:rFonts w:eastAsia="Malgun Gothic"/>
                      <w:sz w:val="20"/>
                      <w:lang w:eastAsia="zh-CN"/>
                    </w:rPr>
                  </w:pPr>
                  <w:r w:rsidRPr="00EB2A94">
                    <w:rPr>
                      <w:rFonts w:eastAsia="Malgun Gothic"/>
                      <w:sz w:val="20"/>
                      <w:lang w:eastAsia="ko-KR"/>
                    </w:rPr>
                    <w:t>NDI for the 1</w:t>
                  </w:r>
                  <w:r w:rsidRPr="00EB2A94">
                    <w:rPr>
                      <w:rFonts w:eastAsia="Malgun Gothic"/>
                      <w:sz w:val="20"/>
                      <w:vertAlign w:val="superscript"/>
                      <w:lang w:eastAsia="ko-KR"/>
                    </w:rPr>
                    <w:t>st</w:t>
                  </w:r>
                  <w:r w:rsidRPr="00EB2A94">
                    <w:rPr>
                      <w:rFonts w:eastAsia="Malgun Gothic"/>
                      <w:sz w:val="20"/>
                      <w:lang w:eastAsia="ko-KR"/>
                    </w:rPr>
                    <w:t xml:space="preserve"> TB: This is signaled per PDSCH and applies to the first TB of each PDSCH</w:t>
                  </w:r>
                </w:p>
                <w:p w14:paraId="34DFBA53" w14:textId="77777777" w:rsidR="001A3243" w:rsidRPr="00EB2A94" w:rsidRDefault="001A3243" w:rsidP="001A3243">
                  <w:pPr>
                    <w:numPr>
                      <w:ilvl w:val="0"/>
                      <w:numId w:val="9"/>
                    </w:numPr>
                    <w:spacing w:line="256" w:lineRule="auto"/>
                    <w:contextualSpacing/>
                    <w:rPr>
                      <w:rFonts w:eastAsia="Malgun Gothic"/>
                      <w:sz w:val="20"/>
                      <w:lang w:eastAsia="zh-CN"/>
                    </w:rPr>
                  </w:pPr>
                  <w:r w:rsidRPr="00EB2A94">
                    <w:rPr>
                      <w:rFonts w:eastAsia="Malgun Gothic"/>
                      <w:sz w:val="20"/>
                      <w:lang w:eastAsia="ko-KR"/>
                    </w:rPr>
                    <w:t>RV for the 1</w:t>
                  </w:r>
                  <w:r w:rsidRPr="00EB2A94">
                    <w:rPr>
                      <w:rFonts w:eastAsia="Malgun Gothic"/>
                      <w:sz w:val="20"/>
                      <w:vertAlign w:val="superscript"/>
                      <w:lang w:eastAsia="ko-KR"/>
                    </w:rPr>
                    <w:t>st</w:t>
                  </w:r>
                  <w:r w:rsidRPr="00EB2A94">
                    <w:rPr>
                      <w:rFonts w:eastAsia="Malgun Gothic"/>
                      <w:sz w:val="20"/>
                      <w:lang w:eastAsia="ko-KR"/>
                    </w:rPr>
                    <w:t xml:space="preserve"> TB: This is signaled per PDSCH, with 2 bits if only a single PDSCH is scheduled or 1 bit for each PDSCH otherwise and applies to the first TB of each PDSCH</w:t>
                  </w:r>
                </w:p>
                <w:p w14:paraId="05FBC597" w14:textId="77777777" w:rsidR="001A3243" w:rsidRPr="00EB2A94" w:rsidRDefault="001A3243" w:rsidP="001A3243">
                  <w:pPr>
                    <w:spacing w:line="256" w:lineRule="auto"/>
                    <w:contextualSpacing/>
                    <w:rPr>
                      <w:rFonts w:eastAsia="Malgun Gothic"/>
                      <w:sz w:val="20"/>
                      <w:lang w:eastAsia="zh-CN"/>
                    </w:rPr>
                  </w:pPr>
                </w:p>
                <w:p w14:paraId="26D7F79E" w14:textId="77777777" w:rsidR="001A3243" w:rsidRPr="00EB2A94" w:rsidRDefault="001A3243" w:rsidP="001A3243">
                  <w:pPr>
                    <w:spacing w:line="252" w:lineRule="auto"/>
                    <w:rPr>
                      <w:rFonts w:eastAsia="Batang"/>
                      <w:sz w:val="20"/>
                      <w:lang w:eastAsia="zh-CN"/>
                    </w:rPr>
                  </w:pPr>
                  <w:r w:rsidRPr="00EB2A94">
                    <w:rPr>
                      <w:rFonts w:eastAsia="Batang"/>
                      <w:sz w:val="20"/>
                      <w:highlight w:val="green"/>
                      <w:lang w:eastAsia="zh-CN"/>
                    </w:rPr>
                    <w:t>Agreement:</w:t>
                  </w:r>
                  <w:r w:rsidRPr="00EB2A94">
                    <w:rPr>
                      <w:rFonts w:eastAsia="Batang"/>
                      <w:sz w:val="20"/>
                      <w:lang w:eastAsia="zh-CN"/>
                    </w:rPr>
                    <w:t xml:space="preserve"> (RAN1#106bis-e)</w:t>
                  </w:r>
                </w:p>
                <w:p w14:paraId="46431FFF" w14:textId="77777777" w:rsidR="001A3243" w:rsidRPr="00EB2A94" w:rsidRDefault="001A3243" w:rsidP="001A3243">
                  <w:pPr>
                    <w:spacing w:line="252" w:lineRule="auto"/>
                    <w:rPr>
                      <w:rFonts w:eastAsia="Batang"/>
                      <w:sz w:val="20"/>
                      <w:lang w:eastAsia="zh-CN"/>
                    </w:rPr>
                  </w:pPr>
                  <w:r w:rsidRPr="00EB2A94">
                    <w:rPr>
                      <w:rFonts w:eastAsia="Batang"/>
                      <w:sz w:val="20"/>
                      <w:lang w:eastAsia="en-US"/>
                    </w:rPr>
                    <w:t>For a DCI that can schedule multiple PDSCHs, and if RRC parameter configures that two codeword transmission is enabled,</w:t>
                  </w:r>
                </w:p>
                <w:p w14:paraId="182F4AF0" w14:textId="77777777" w:rsidR="001A3243" w:rsidRPr="00EB2A94" w:rsidRDefault="001A3243" w:rsidP="001A3243">
                  <w:pPr>
                    <w:numPr>
                      <w:ilvl w:val="0"/>
                      <w:numId w:val="9"/>
                    </w:numPr>
                    <w:spacing w:line="252" w:lineRule="auto"/>
                    <w:rPr>
                      <w:rFonts w:eastAsia="Batang"/>
                      <w:sz w:val="20"/>
                      <w:lang w:eastAsia="en-US"/>
                    </w:rPr>
                  </w:pPr>
                  <w:r w:rsidRPr="00EB2A94">
                    <w:rPr>
                      <w:rFonts w:eastAsia="Batang"/>
                      <w:sz w:val="20"/>
                      <w:lang w:eastAsia="en-US"/>
                    </w:rPr>
                    <w:t>NDI for the 2</w:t>
                  </w:r>
                  <w:r w:rsidRPr="00EB2A94">
                    <w:rPr>
                      <w:rFonts w:eastAsia="Batang"/>
                      <w:sz w:val="20"/>
                      <w:vertAlign w:val="superscript"/>
                      <w:lang w:eastAsia="en-US"/>
                    </w:rPr>
                    <w:t>nd</w:t>
                  </w:r>
                  <w:r w:rsidRPr="00EB2A94">
                    <w:rPr>
                      <w:rFonts w:eastAsia="Batang"/>
                      <w:sz w:val="20"/>
                      <w:lang w:eastAsia="en-US"/>
                    </w:rPr>
                    <w:t xml:space="preserve"> TB: This is signalled per PDSCH and applies to the 2</w:t>
                  </w:r>
                  <w:r w:rsidRPr="00EB2A94">
                    <w:rPr>
                      <w:rFonts w:eastAsia="Batang"/>
                      <w:sz w:val="20"/>
                      <w:vertAlign w:val="superscript"/>
                      <w:lang w:eastAsia="en-US"/>
                    </w:rPr>
                    <w:t>nd</w:t>
                  </w:r>
                  <w:r w:rsidRPr="00EB2A94">
                    <w:rPr>
                      <w:rFonts w:eastAsia="Batang"/>
                      <w:sz w:val="20"/>
                      <w:lang w:eastAsia="en-US"/>
                    </w:rPr>
                    <w:t xml:space="preserve"> TB of each PDSCH</w:t>
                  </w:r>
                </w:p>
                <w:p w14:paraId="695A8FBC" w14:textId="77777777" w:rsidR="001A3243" w:rsidRPr="00EB2A94" w:rsidRDefault="001A3243" w:rsidP="001A3243">
                  <w:pPr>
                    <w:numPr>
                      <w:ilvl w:val="0"/>
                      <w:numId w:val="9"/>
                    </w:numPr>
                    <w:spacing w:line="252" w:lineRule="auto"/>
                    <w:rPr>
                      <w:rFonts w:ascii="Times" w:eastAsia="Batang" w:hAnsi="Times" w:cs="Times"/>
                      <w:sz w:val="20"/>
                      <w:szCs w:val="24"/>
                      <w:lang w:eastAsia="en-US"/>
                    </w:rPr>
                  </w:pPr>
                  <w:r w:rsidRPr="00EB2A94">
                    <w:rPr>
                      <w:rFonts w:eastAsia="Batang"/>
                      <w:sz w:val="20"/>
                      <w:lang w:eastAsia="en-US"/>
                    </w:rPr>
                    <w:t>RV for the 2</w:t>
                  </w:r>
                  <w:r w:rsidRPr="00EB2A94">
                    <w:rPr>
                      <w:rFonts w:eastAsia="Batang"/>
                      <w:sz w:val="20"/>
                      <w:vertAlign w:val="superscript"/>
                      <w:lang w:eastAsia="en-US"/>
                    </w:rPr>
                    <w:t>nd</w:t>
                  </w:r>
                  <w:r w:rsidRPr="00EB2A94">
                    <w:rPr>
                      <w:rFonts w:eastAsia="Batang"/>
                      <w:sz w:val="20"/>
                      <w:lang w:eastAsia="en-US"/>
                    </w:rPr>
                    <w:t xml:space="preserve"> TB: This is signalled per PDSCH, with 2 bits if only a single PDSCH is scheduled or 1 bit for each PDSCH otherwise and applies to the 2</w:t>
                  </w:r>
                  <w:r w:rsidRPr="00EB2A94">
                    <w:rPr>
                      <w:rFonts w:eastAsia="Batang"/>
                      <w:sz w:val="20"/>
                      <w:vertAlign w:val="superscript"/>
                      <w:lang w:eastAsia="en-US"/>
                    </w:rPr>
                    <w:t>nd</w:t>
                  </w:r>
                  <w:r w:rsidRPr="00EB2A94">
                    <w:rPr>
                      <w:rFonts w:eastAsia="Batang"/>
                      <w:sz w:val="20"/>
                      <w:lang w:eastAsia="en-US"/>
                    </w:rPr>
                    <w:t xml:space="preserve"> TB of each PDSCH</w:t>
                  </w:r>
                </w:p>
              </w:tc>
            </w:tr>
          </w:tbl>
          <w:p w14:paraId="55E375DE" w14:textId="77777777" w:rsidR="001A3243" w:rsidRPr="00EB2A94" w:rsidRDefault="001A3243" w:rsidP="001A3243">
            <w:pPr>
              <w:ind w:firstLineChars="100" w:firstLine="200"/>
              <w:rPr>
                <w:rFonts w:ascii="Times" w:eastAsia="Batang" w:hAnsi="Times"/>
                <w:sz w:val="20"/>
                <w:szCs w:val="24"/>
                <w:lang w:eastAsia="ko-KR"/>
              </w:rPr>
            </w:pPr>
          </w:p>
          <w:p w14:paraId="122DA33D" w14:textId="77777777" w:rsidR="001A3243" w:rsidRPr="00EB2A94" w:rsidRDefault="001A3243" w:rsidP="001A3243">
            <w:pPr>
              <w:numPr>
                <w:ilvl w:val="0"/>
                <w:numId w:val="9"/>
              </w:numPr>
              <w:rPr>
                <w:rFonts w:ascii="Times" w:eastAsia="Batang" w:hAnsi="Times"/>
                <w:iCs/>
                <w:sz w:val="20"/>
                <w:szCs w:val="24"/>
                <w:lang w:eastAsia="x-none"/>
              </w:rPr>
            </w:pPr>
            <w:r w:rsidRPr="00EB2A94">
              <w:rPr>
                <w:rFonts w:ascii="Times" w:eastAsia="Batang" w:hAnsi="Times"/>
                <w:iCs/>
                <w:sz w:val="20"/>
                <w:szCs w:val="24"/>
                <w:lang w:eastAsia="x-none"/>
              </w:rPr>
              <w:t>Above clarification also applies to the DCI scheduling multiple PUSCHs, i.e., NDI/RV fields in the DCI correspond to scheduled PUSCHs indicated by the TDRA information field.</w:t>
            </w:r>
          </w:p>
          <w:p w14:paraId="7BDC099D" w14:textId="77777777" w:rsidR="001A3243" w:rsidRPr="00EB2A94" w:rsidRDefault="001A3243" w:rsidP="001A3243">
            <w:pPr>
              <w:numPr>
                <w:ilvl w:val="0"/>
                <w:numId w:val="9"/>
              </w:numPr>
              <w:rPr>
                <w:rFonts w:ascii="Times" w:eastAsia="Batang" w:hAnsi="Times"/>
                <w:iCs/>
                <w:sz w:val="20"/>
                <w:szCs w:val="24"/>
                <w:lang w:eastAsia="x-none"/>
              </w:rPr>
            </w:pPr>
            <w:r w:rsidRPr="00EB2A94">
              <w:rPr>
                <w:rFonts w:ascii="Times" w:eastAsia="Batang" w:hAnsi="Times"/>
                <w:iCs/>
                <w:sz w:val="20"/>
                <w:szCs w:val="24"/>
                <w:lang w:eastAsia="x-none"/>
              </w:rPr>
              <w:t>The following example change to 38.214 Sections 5.1.3 and 6.1.4 can be recommended to the editor of 38.214 to use at the editor’s discretion</w:t>
            </w:r>
          </w:p>
          <w:p w14:paraId="4369BD8D" w14:textId="77777777" w:rsidR="001A3243" w:rsidRPr="00EB2A94" w:rsidRDefault="001A3243" w:rsidP="001A3243">
            <w:pPr>
              <w:rPr>
                <w:rFonts w:ascii="Times" w:eastAsia="Batang" w:hAnsi="Times"/>
                <w:iCs/>
                <w:sz w:val="20"/>
                <w:szCs w:val="24"/>
                <w:lang w:eastAsia="x-none"/>
              </w:rPr>
            </w:pPr>
          </w:p>
          <w:p w14:paraId="4A99AB41" w14:textId="790A50CB" w:rsidR="001A3243" w:rsidRPr="00EB2A94" w:rsidRDefault="001A3243" w:rsidP="001A3243">
            <w:pPr>
              <w:rPr>
                <w:rFonts w:ascii="Times" w:eastAsia="Batang" w:hAnsi="Times"/>
                <w:b/>
                <w:bCs/>
                <w:iCs/>
                <w:sz w:val="20"/>
                <w:szCs w:val="24"/>
                <w:u w:val="single"/>
                <w:lang w:eastAsia="x-none"/>
              </w:rPr>
            </w:pPr>
            <w:r w:rsidRPr="00EB2A94">
              <w:rPr>
                <w:rFonts w:ascii="Times" w:eastAsia="Batang" w:hAnsi="Times"/>
                <w:b/>
                <w:bCs/>
                <w:iCs/>
                <w:sz w:val="20"/>
                <w:szCs w:val="24"/>
                <w:u w:val="single"/>
                <w:lang w:eastAsia="x-none"/>
              </w:rPr>
              <w:t>Conclusion</w:t>
            </w:r>
            <w:r>
              <w:rPr>
                <w:rFonts w:ascii="Times" w:eastAsia="Batang" w:hAnsi="Times"/>
                <w:b/>
                <w:bCs/>
                <w:iCs/>
                <w:sz w:val="20"/>
                <w:szCs w:val="24"/>
                <w:u w:val="single"/>
                <w:lang w:eastAsia="x-none"/>
              </w:rPr>
              <w:t xml:space="preserve"> </w:t>
            </w:r>
            <w:r>
              <w:rPr>
                <w:rFonts w:ascii="Times" w:eastAsia="Batang" w:hAnsi="Times"/>
                <w:b/>
                <w:bCs/>
                <w:iCs/>
                <w:sz w:val="20"/>
                <w:szCs w:val="24"/>
                <w:lang w:eastAsia="x-none"/>
              </w:rPr>
              <w:t>(@RAN1#107bis-e)</w:t>
            </w:r>
          </w:p>
          <w:p w14:paraId="044BBF13" w14:textId="77777777" w:rsidR="001A3243" w:rsidRPr="00EB2A94" w:rsidRDefault="001A3243" w:rsidP="001A3243">
            <w:pPr>
              <w:rPr>
                <w:rFonts w:ascii="Times" w:eastAsia="Batang" w:hAnsi="Times"/>
                <w:iCs/>
                <w:sz w:val="20"/>
                <w:szCs w:val="24"/>
                <w:lang w:eastAsia="x-none"/>
              </w:rPr>
            </w:pPr>
            <w:r w:rsidRPr="00EB2A94">
              <w:rPr>
                <w:rFonts w:ascii="Times" w:eastAsia="Batang" w:hAnsi="Times"/>
                <w:iCs/>
                <w:sz w:val="20"/>
                <w:szCs w:val="24"/>
                <w:lang w:eastAsia="x-none"/>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1A3243" w:rsidRPr="00EB2A94" w14:paraId="7B4DAED5" w14:textId="77777777" w:rsidTr="00AB7676">
              <w:tc>
                <w:tcPr>
                  <w:tcW w:w="9381" w:type="dxa"/>
                  <w:shd w:val="clear" w:color="auto" w:fill="auto"/>
                </w:tcPr>
                <w:p w14:paraId="68EDE2F0" w14:textId="77777777" w:rsidR="001A3243" w:rsidRPr="00EB2A94" w:rsidRDefault="001A3243" w:rsidP="001A3243">
                  <w:pPr>
                    <w:wordWrap w:val="0"/>
                    <w:autoSpaceDE w:val="0"/>
                    <w:autoSpaceDN w:val="0"/>
                    <w:rPr>
                      <w:rFonts w:ascii="Malgun Gothic" w:eastAsia="Malgun Gothic" w:hAnsi="Malgun Gothic" w:cs="Calibri"/>
                      <w:color w:val="1F497D"/>
                      <w:sz w:val="20"/>
                      <w:szCs w:val="24"/>
                      <w:lang w:eastAsia="ko-KR"/>
                    </w:rPr>
                  </w:pPr>
                  <w:r w:rsidRPr="00EB2A94">
                    <w:rPr>
                      <w:rFonts w:eastAsia="Gulim"/>
                      <w:sz w:val="20"/>
                      <w:highlight w:val="green"/>
                      <w:lang w:eastAsia="zh-CN"/>
                    </w:rPr>
                    <w:t>Agreement:</w:t>
                  </w:r>
                  <w:r w:rsidRPr="00EB2A94">
                    <w:rPr>
                      <w:rFonts w:eastAsia="Gulim"/>
                      <w:sz w:val="20"/>
                      <w:lang w:eastAsia="zh-CN"/>
                    </w:rPr>
                    <w:t xml:space="preserve"> (RAN1#105-e)</w:t>
                  </w:r>
                </w:p>
                <w:p w14:paraId="09280362" w14:textId="77777777" w:rsidR="001A3243" w:rsidRPr="00EB2A94" w:rsidRDefault="001A3243" w:rsidP="001A3243">
                  <w:pPr>
                    <w:numPr>
                      <w:ilvl w:val="0"/>
                      <w:numId w:val="9"/>
                    </w:numPr>
                    <w:spacing w:line="252" w:lineRule="auto"/>
                    <w:rPr>
                      <w:rFonts w:eastAsia="Times New Roman"/>
                      <w:sz w:val="20"/>
                      <w:szCs w:val="24"/>
                      <w:lang w:eastAsia="zh-CN"/>
                    </w:rPr>
                  </w:pPr>
                  <w:r w:rsidRPr="00EB2A94">
                    <w:rPr>
                      <w:rFonts w:eastAsia="Times New Roman"/>
                      <w:sz w:val="20"/>
                      <w:szCs w:val="24"/>
                      <w:lang w:eastAsia="ko-KR"/>
                    </w:rPr>
                    <w:t xml:space="preserve">At least for 120 kHz SCS, for </w:t>
                  </w:r>
                  <w:r w:rsidRPr="00EB2A94">
                    <w:rPr>
                      <w:rFonts w:ascii="Times" w:eastAsia="Times New Roman" w:hAnsi="Times" w:cs="Times"/>
                      <w:sz w:val="20"/>
                      <w:szCs w:val="24"/>
                      <w:lang w:eastAsia="ko-KR"/>
                    </w:rPr>
                    <w:t>a DCI that can schedule multiple PUSCHs and is configured with the TDRA table containing at least one row with multiple SLIVs,</w:t>
                  </w:r>
                </w:p>
                <w:p w14:paraId="5F16732F" w14:textId="77777777" w:rsidR="001A3243" w:rsidRPr="00EB2A94" w:rsidRDefault="001A3243" w:rsidP="001A3243">
                  <w:pPr>
                    <w:numPr>
                      <w:ilvl w:val="1"/>
                      <w:numId w:val="9"/>
                    </w:numPr>
                    <w:spacing w:line="252" w:lineRule="auto"/>
                    <w:rPr>
                      <w:rFonts w:eastAsia="Times New Roman"/>
                      <w:sz w:val="20"/>
                      <w:szCs w:val="24"/>
                      <w:lang w:eastAsia="ko-KR"/>
                    </w:rPr>
                  </w:pPr>
                  <w:r w:rsidRPr="00EB2A94">
                    <w:rPr>
                      <w:rFonts w:ascii="Times" w:eastAsia="Times New Roman" w:hAnsi="Times" w:cs="Times"/>
                      <w:sz w:val="20"/>
                      <w:szCs w:val="24"/>
                      <w:lang w:eastAsia="zh-CN"/>
                    </w:rPr>
                    <w:t xml:space="preserve">If </w:t>
                  </w:r>
                  <w:r w:rsidRPr="00EB2A94">
                    <w:rPr>
                      <w:rFonts w:eastAsia="Times New Roman"/>
                      <w:sz w:val="20"/>
                      <w:szCs w:val="24"/>
                      <w:lang w:eastAsia="ko-KR"/>
                    </w:rPr>
                    <w:t xml:space="preserve">CBG-based (re)transmission is configured, </w:t>
                  </w:r>
                  <w:r w:rsidRPr="00EB2A94">
                    <w:rPr>
                      <w:rFonts w:ascii="Times" w:eastAsia="Times New Roman" w:hAnsi="Times" w:cs="Times"/>
                      <w:sz w:val="20"/>
                      <w:szCs w:val="24"/>
                      <w:lang w:eastAsia="zh-CN"/>
                    </w:rPr>
                    <w:t>CBGTI field is not present when more than one PUSCHs are scheduled, but is present when a single PUSCH is scheduled, as in Rel-16.</w:t>
                  </w:r>
                </w:p>
              </w:tc>
            </w:tr>
          </w:tbl>
          <w:p w14:paraId="414100F4" w14:textId="77777777" w:rsidR="001A3243" w:rsidRPr="001A3243" w:rsidRDefault="001A3243" w:rsidP="00693909">
            <w:pPr>
              <w:jc w:val="both"/>
              <w:rPr>
                <w:rFonts w:eastAsia="SimSun"/>
                <w:sz w:val="22"/>
                <w:szCs w:val="22"/>
                <w:lang w:eastAsia="zh-CN"/>
              </w:rPr>
            </w:pPr>
          </w:p>
        </w:tc>
      </w:tr>
    </w:tbl>
    <w:p w14:paraId="36B7DDAE" w14:textId="77777777" w:rsidR="001A3243" w:rsidRDefault="001A3243" w:rsidP="00693909">
      <w:pPr>
        <w:jc w:val="both"/>
        <w:rPr>
          <w:rFonts w:eastAsia="SimSun"/>
          <w:sz w:val="22"/>
          <w:szCs w:val="22"/>
          <w:lang w:val="en-US" w:eastAsia="zh-CN"/>
        </w:rPr>
      </w:pPr>
    </w:p>
    <w:p w14:paraId="6FA9E58E" w14:textId="77777777" w:rsidR="001A3243" w:rsidRDefault="001A3243" w:rsidP="00693909">
      <w:pPr>
        <w:jc w:val="both"/>
        <w:rPr>
          <w:rFonts w:eastAsia="SimSun"/>
          <w:sz w:val="22"/>
          <w:szCs w:val="22"/>
          <w:lang w:val="en-US" w:eastAsia="zh-CN"/>
        </w:rPr>
      </w:pPr>
    </w:p>
    <w:p w14:paraId="7B7D5546" w14:textId="77777777" w:rsidR="001A3243" w:rsidRDefault="001A3243" w:rsidP="00693909">
      <w:pPr>
        <w:jc w:val="both"/>
        <w:rPr>
          <w:rFonts w:eastAsia="SimSun"/>
          <w:sz w:val="22"/>
          <w:szCs w:val="22"/>
          <w:lang w:val="en-US" w:eastAsia="zh-CN"/>
        </w:rPr>
      </w:pPr>
    </w:p>
    <w:p w14:paraId="230ACB30" w14:textId="6D0BDF2B" w:rsidR="00604766" w:rsidRDefault="001B0B13" w:rsidP="00693909">
      <w:pPr>
        <w:jc w:val="both"/>
        <w:rPr>
          <w:rFonts w:eastAsia="SimSun"/>
          <w:sz w:val="22"/>
          <w:szCs w:val="22"/>
          <w:lang w:val="en-US" w:eastAsia="zh-CN"/>
        </w:rPr>
      </w:pPr>
      <w:r>
        <w:rPr>
          <w:rFonts w:eastAsia="SimSun"/>
          <w:sz w:val="22"/>
          <w:szCs w:val="22"/>
          <w:lang w:val="en-US" w:eastAsia="zh-CN"/>
        </w:rPr>
        <w:t xml:space="preserve">Similar issue needs to be clarified for OoO scheduling, type 2 HARQ-ACK CB construction, </w:t>
      </w:r>
      <w:r w:rsidR="00604766">
        <w:rPr>
          <w:rFonts w:eastAsia="SimSun"/>
          <w:sz w:val="22"/>
          <w:szCs w:val="22"/>
          <w:lang w:val="en-US" w:eastAsia="zh-CN"/>
        </w:rPr>
        <w:t>SPS/DG PDSCH overriding, A-CSI reporting and CG/CG PUSCH overriding.</w:t>
      </w:r>
    </w:p>
    <w:p w14:paraId="7E998BAB" w14:textId="06FC95C8" w:rsidR="00707445" w:rsidRDefault="00604766" w:rsidP="00693909">
      <w:pPr>
        <w:jc w:val="both"/>
        <w:rPr>
          <w:rFonts w:eastAsia="SimSun"/>
          <w:sz w:val="22"/>
          <w:szCs w:val="22"/>
          <w:lang w:val="en-US" w:eastAsia="zh-CN"/>
        </w:rPr>
      </w:pPr>
      <w:r>
        <w:rPr>
          <w:rFonts w:eastAsia="SimSun"/>
          <w:sz w:val="22"/>
          <w:szCs w:val="22"/>
          <w:lang w:val="en-US" w:eastAsia="zh-CN"/>
        </w:rPr>
        <w:t xml:space="preserve"> </w:t>
      </w:r>
    </w:p>
    <w:p w14:paraId="640081AD" w14:textId="1CB9470A" w:rsidR="00954277" w:rsidRDefault="00954277" w:rsidP="00954277">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f multiple PUSCHs are scheduled by single DCI, and there is at least one PUSCH collides with </w:t>
      </w:r>
      <w:r w:rsidR="00D55C4B">
        <w:rPr>
          <w:rFonts w:eastAsia="SimSun"/>
          <w:sz w:val="22"/>
          <w:szCs w:val="22"/>
          <w:lang w:val="en-US" w:eastAsia="zh-CN"/>
        </w:rPr>
        <w:t xml:space="preserve">a </w:t>
      </w:r>
      <w:r>
        <w:rPr>
          <w:rFonts w:eastAsia="SimSun"/>
          <w:sz w:val="22"/>
          <w:szCs w:val="22"/>
          <w:lang w:val="en-US" w:eastAsia="zh-CN"/>
        </w:rPr>
        <w:t xml:space="preserve">semi-static DL symbol, and/or </w:t>
      </w:r>
      <w:r w:rsidR="00D55C4B">
        <w:rPr>
          <w:rFonts w:eastAsia="SimSun"/>
          <w:sz w:val="22"/>
          <w:szCs w:val="22"/>
          <w:lang w:val="en-US" w:eastAsia="zh-CN"/>
        </w:rPr>
        <w:t xml:space="preserve">a </w:t>
      </w:r>
      <w:r>
        <w:rPr>
          <w:rFonts w:eastAsia="SimSun"/>
          <w:sz w:val="22"/>
          <w:szCs w:val="22"/>
          <w:lang w:val="en-US" w:eastAsia="zh-CN"/>
        </w:rPr>
        <w:t xml:space="preserve">symbol configured for SSB or CORESET#0 reception, </w:t>
      </w:r>
    </w:p>
    <w:p w14:paraId="4687D862" w14:textId="60E08BBE" w:rsidR="00954277" w:rsidRDefault="00954277"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 xml:space="preserve">hether the cancelled PUSCH(s) due to </w:t>
      </w:r>
      <w:r w:rsidR="00C67700">
        <w:rPr>
          <w:rFonts w:eastAsia="SimSun"/>
          <w:sz w:val="22"/>
          <w:szCs w:val="22"/>
          <w:lang w:val="en-US" w:eastAsia="zh-CN"/>
        </w:rPr>
        <w:t>D</w:t>
      </w:r>
      <w:r>
        <w:rPr>
          <w:rFonts w:eastAsia="SimSun"/>
          <w:sz w:val="22"/>
          <w:szCs w:val="22"/>
          <w:lang w:val="en-US" w:eastAsia="zh-CN"/>
        </w:rPr>
        <w:t>L collision will be accounted for OoO scheduling limitation?</w:t>
      </w:r>
    </w:p>
    <w:p w14:paraId="6485131F" w14:textId="7319CD55" w:rsidR="00954277" w:rsidRDefault="00377B52" w:rsidP="0088120D">
      <w:pPr>
        <w:pStyle w:val="afc"/>
        <w:numPr>
          <w:ilvl w:val="1"/>
          <w:numId w:val="21"/>
        </w:numPr>
        <w:ind w:leftChars="0"/>
        <w:jc w:val="both"/>
        <w:rPr>
          <w:rFonts w:eastAsia="SimSun"/>
          <w:sz w:val="22"/>
          <w:szCs w:val="22"/>
          <w:lang w:val="en-US" w:eastAsia="zh-CN"/>
        </w:rPr>
      </w:pPr>
      <w:r>
        <w:rPr>
          <w:rFonts w:eastAsia="SimSun"/>
          <w:sz w:val="22"/>
          <w:szCs w:val="22"/>
          <w:lang w:val="en-US" w:eastAsia="zh-CN"/>
        </w:rPr>
        <w:lastRenderedPageBreak/>
        <w:t xml:space="preserve">As agreed in RAN1#106bis-e and </w:t>
      </w:r>
      <w:r w:rsidR="00D55C4B">
        <w:rPr>
          <w:rFonts w:eastAsia="SimSun"/>
          <w:sz w:val="22"/>
          <w:szCs w:val="22"/>
          <w:lang w:val="en-US" w:eastAsia="zh-CN"/>
        </w:rPr>
        <w:t xml:space="preserve">the </w:t>
      </w:r>
      <w:r w:rsidR="004D4ACB">
        <w:rPr>
          <w:rFonts w:eastAsia="SimSun"/>
          <w:sz w:val="22"/>
          <w:szCs w:val="22"/>
          <w:lang w:val="en-US" w:eastAsia="zh-CN"/>
        </w:rPr>
        <w:t xml:space="preserve">discussion above, </w:t>
      </w:r>
      <w:r w:rsidRPr="00377B52">
        <w:rPr>
          <w:rFonts w:eastAsia="SimSun"/>
          <w:sz w:val="22"/>
          <w:szCs w:val="22"/>
          <w:lang w:val="en-US" w:eastAsia="zh-CN"/>
        </w:rPr>
        <w:t xml:space="preserve">UE does not expect </w:t>
      </w:r>
      <w:r w:rsidR="00D55C4B">
        <w:rPr>
          <w:rFonts w:eastAsia="SimSun"/>
          <w:sz w:val="22"/>
          <w:szCs w:val="22"/>
          <w:lang w:val="en-US" w:eastAsia="zh-CN"/>
        </w:rPr>
        <w:t xml:space="preserve">that </w:t>
      </w:r>
      <w:r w:rsidRPr="00377B52">
        <w:rPr>
          <w:rFonts w:eastAsia="SimSun"/>
          <w:sz w:val="22"/>
          <w:szCs w:val="22"/>
          <w:lang w:val="en-US" w:eastAsia="zh-CN"/>
        </w:rPr>
        <w:t>any of the scheduled PDSCHs (or PUSCHs) and the scheduling DCI lead to out-of-order scheduling</w:t>
      </w:r>
      <w:r w:rsidR="000456D8">
        <w:rPr>
          <w:rFonts w:eastAsia="SimSun"/>
          <w:sz w:val="22"/>
          <w:szCs w:val="22"/>
          <w:lang w:val="en-US" w:eastAsia="zh-CN"/>
        </w:rPr>
        <w:t xml:space="preserve"> (while a few FFSs remain)</w:t>
      </w:r>
      <w:r w:rsidRPr="00377B52">
        <w:rPr>
          <w:rFonts w:eastAsia="SimSun"/>
          <w:sz w:val="22"/>
          <w:szCs w:val="22"/>
          <w:lang w:val="en-US" w:eastAsia="zh-CN"/>
        </w:rPr>
        <w:t>.</w:t>
      </w:r>
      <w:r>
        <w:rPr>
          <w:rFonts w:eastAsia="SimSun"/>
          <w:sz w:val="22"/>
          <w:szCs w:val="22"/>
          <w:lang w:val="en-US" w:eastAsia="zh-CN"/>
        </w:rPr>
        <w:t xml:space="preserve"> </w:t>
      </w:r>
      <w:r w:rsidR="004D4ACB">
        <w:rPr>
          <w:rFonts w:eastAsia="SimSun"/>
          <w:sz w:val="22"/>
          <w:szCs w:val="22"/>
          <w:lang w:val="en-US" w:eastAsia="zh-CN"/>
        </w:rPr>
        <w:t xml:space="preserve">However, it should be clarified whether the limitation is based on scheduled PUSCHs or valid PUSCHs. </w:t>
      </w:r>
      <w:r w:rsidR="00954277">
        <w:rPr>
          <w:rFonts w:eastAsia="SimSun" w:hint="eastAsia"/>
          <w:sz w:val="22"/>
          <w:szCs w:val="22"/>
          <w:lang w:val="en-US" w:eastAsia="zh-CN"/>
        </w:rPr>
        <w:t>A</w:t>
      </w:r>
      <w:r w:rsidR="00954277">
        <w:rPr>
          <w:rFonts w:eastAsia="SimSun"/>
          <w:sz w:val="22"/>
          <w:szCs w:val="22"/>
          <w:lang w:val="en-US" w:eastAsia="zh-CN"/>
        </w:rPr>
        <w:t>s in the following example, the last P</w:t>
      </w:r>
      <w:r w:rsidR="00C67700">
        <w:rPr>
          <w:rFonts w:eastAsia="SimSun"/>
          <w:sz w:val="22"/>
          <w:szCs w:val="22"/>
          <w:lang w:val="en-US" w:eastAsia="zh-CN"/>
        </w:rPr>
        <w:t>U</w:t>
      </w:r>
      <w:r w:rsidR="00954277">
        <w:rPr>
          <w:rFonts w:eastAsia="SimSun"/>
          <w:sz w:val="22"/>
          <w:szCs w:val="22"/>
          <w:lang w:val="en-US" w:eastAsia="zh-CN"/>
        </w:rPr>
        <w:t>SCH scheduled by DCI#1 and the first P</w:t>
      </w:r>
      <w:r w:rsidR="00C67700">
        <w:rPr>
          <w:rFonts w:eastAsia="SimSun"/>
          <w:sz w:val="22"/>
          <w:szCs w:val="22"/>
          <w:lang w:val="en-US" w:eastAsia="zh-CN"/>
        </w:rPr>
        <w:t>U</w:t>
      </w:r>
      <w:r w:rsidR="00954277">
        <w:rPr>
          <w:rFonts w:eastAsia="SimSun"/>
          <w:sz w:val="22"/>
          <w:szCs w:val="22"/>
          <w:lang w:val="en-US" w:eastAsia="zh-CN"/>
        </w:rPr>
        <w:t xml:space="preserve">SCH scheduled by DCI#2 are cancelled due to collision with semi-static </w:t>
      </w:r>
      <w:r w:rsidR="00C67700">
        <w:rPr>
          <w:rFonts w:eastAsia="SimSun"/>
          <w:sz w:val="22"/>
          <w:szCs w:val="22"/>
          <w:lang w:val="en-US" w:eastAsia="zh-CN"/>
        </w:rPr>
        <w:t>D</w:t>
      </w:r>
      <w:r w:rsidR="00954277">
        <w:rPr>
          <w:rFonts w:eastAsia="SimSun"/>
          <w:sz w:val="22"/>
          <w:szCs w:val="22"/>
          <w:lang w:val="en-US" w:eastAsia="zh-CN"/>
        </w:rPr>
        <w:t>L symbol. Considering the cancelled P</w:t>
      </w:r>
      <w:r w:rsidR="00C67700">
        <w:rPr>
          <w:rFonts w:eastAsia="SimSun"/>
          <w:sz w:val="22"/>
          <w:szCs w:val="22"/>
          <w:lang w:val="en-US" w:eastAsia="zh-CN"/>
        </w:rPr>
        <w:t>U</w:t>
      </w:r>
      <w:r w:rsidR="00954277">
        <w:rPr>
          <w:rFonts w:eastAsia="SimSun"/>
          <w:sz w:val="22"/>
          <w:szCs w:val="22"/>
          <w:lang w:val="en-US" w:eastAsia="zh-CN"/>
        </w:rPr>
        <w:t xml:space="preserve">SCHs will not be </w:t>
      </w:r>
      <w:r w:rsidR="00C67700">
        <w:rPr>
          <w:rFonts w:eastAsia="SimSun"/>
          <w:sz w:val="22"/>
          <w:szCs w:val="22"/>
          <w:lang w:val="en-US" w:eastAsia="zh-CN"/>
        </w:rPr>
        <w:t>transmitted</w:t>
      </w:r>
      <w:r w:rsidR="00954277">
        <w:rPr>
          <w:rFonts w:eastAsia="SimSun"/>
          <w:sz w:val="22"/>
          <w:szCs w:val="22"/>
          <w:lang w:val="en-US" w:eastAsia="zh-CN"/>
        </w:rPr>
        <w:t xml:space="preserve"> by UE, </w:t>
      </w:r>
      <w:r w:rsidR="00D40085">
        <w:rPr>
          <w:rFonts w:eastAsia="SimSun"/>
          <w:sz w:val="22"/>
          <w:szCs w:val="22"/>
          <w:lang w:val="en-US" w:eastAsia="zh-CN"/>
        </w:rPr>
        <w:t>allow</w:t>
      </w:r>
      <w:r w:rsidR="00D55C4B">
        <w:rPr>
          <w:rFonts w:eastAsia="SimSun"/>
          <w:sz w:val="22"/>
          <w:szCs w:val="22"/>
          <w:lang w:val="en-US" w:eastAsia="zh-CN"/>
        </w:rPr>
        <w:t>ing</w:t>
      </w:r>
      <w:r w:rsidR="00D40085">
        <w:rPr>
          <w:rFonts w:eastAsia="SimSun"/>
          <w:sz w:val="22"/>
          <w:szCs w:val="22"/>
          <w:lang w:val="en-US" w:eastAsia="zh-CN"/>
        </w:rPr>
        <w:t xml:space="preserve"> the case will not cause any problem but can provide more flexibility. Therefore, it is proposed that OoO scheduling limitation is based on valid PUSCHs.</w:t>
      </w:r>
    </w:p>
    <w:p w14:paraId="603B7F33" w14:textId="7CBB9D69" w:rsidR="00954277" w:rsidRDefault="00954277" w:rsidP="00954277">
      <w:pPr>
        <w:pStyle w:val="afc"/>
        <w:ind w:leftChars="0" w:left="893"/>
        <w:jc w:val="center"/>
        <w:rPr>
          <w:rFonts w:eastAsia="SimSun"/>
          <w:sz w:val="22"/>
          <w:szCs w:val="22"/>
          <w:lang w:val="en-US" w:eastAsia="zh-CN"/>
        </w:rPr>
      </w:pPr>
      <w:r w:rsidRPr="008E6AF1">
        <w:rPr>
          <w:rFonts w:eastAsia="SimSun"/>
          <w:noProof/>
          <w:sz w:val="22"/>
          <w:szCs w:val="22"/>
          <w:lang w:val="en-US"/>
        </w:rPr>
        <w:drawing>
          <wp:inline distT="0" distB="0" distL="0" distR="0" wp14:anchorId="658BB9CB" wp14:editId="3C637AA9">
            <wp:extent cx="3831167" cy="758396"/>
            <wp:effectExtent l="0" t="0" r="0" b="3810"/>
            <wp:docPr id="2" name="图片 2" descr="电脑萤幕画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电脑萤幕画面&#10;&#10;低可信度描述已自动生成"/>
                    <pic:cNvPicPr/>
                  </pic:nvPicPr>
                  <pic:blipFill>
                    <a:blip r:embed="rId11"/>
                    <a:stretch>
                      <a:fillRect/>
                    </a:stretch>
                  </pic:blipFill>
                  <pic:spPr>
                    <a:xfrm>
                      <a:off x="0" y="0"/>
                      <a:ext cx="3878069" cy="767681"/>
                    </a:xfrm>
                    <a:prstGeom prst="rect">
                      <a:avLst/>
                    </a:prstGeom>
                  </pic:spPr>
                </pic:pic>
              </a:graphicData>
            </a:graphic>
          </wp:inline>
        </w:drawing>
      </w:r>
    </w:p>
    <w:p w14:paraId="4492AEF1" w14:textId="19116219" w:rsidR="000456D8" w:rsidRDefault="000456D8" w:rsidP="00954277">
      <w:pPr>
        <w:pStyle w:val="afc"/>
        <w:ind w:leftChars="0" w:left="893"/>
        <w:jc w:val="center"/>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ig 1: </w:t>
      </w:r>
      <w:r w:rsidR="0028070B">
        <w:rPr>
          <w:rFonts w:eastAsiaTheme="minorEastAsia"/>
          <w:sz w:val="22"/>
          <w:szCs w:val="22"/>
          <w:lang w:val="en-US"/>
        </w:rPr>
        <w:t>OoO scheduling consideration for multi-</w:t>
      </w:r>
      <w:r w:rsidR="00604766">
        <w:rPr>
          <w:rFonts w:eastAsiaTheme="minorEastAsia"/>
          <w:sz w:val="22"/>
          <w:szCs w:val="22"/>
          <w:lang w:val="en-US"/>
        </w:rPr>
        <w:t xml:space="preserve">PUSCH </w:t>
      </w:r>
      <w:r w:rsidR="0028070B">
        <w:rPr>
          <w:rFonts w:eastAsiaTheme="minorEastAsia"/>
          <w:sz w:val="22"/>
          <w:szCs w:val="22"/>
          <w:lang w:val="en-US"/>
        </w:rPr>
        <w:t xml:space="preserve">scheduling </w:t>
      </w:r>
    </w:p>
    <w:p w14:paraId="0D75288B" w14:textId="77777777" w:rsidR="000456D8" w:rsidRPr="000456D8" w:rsidRDefault="000456D8" w:rsidP="00954277">
      <w:pPr>
        <w:pStyle w:val="afc"/>
        <w:ind w:leftChars="0" w:left="893"/>
        <w:jc w:val="center"/>
        <w:rPr>
          <w:rFonts w:eastAsiaTheme="minorEastAsia"/>
          <w:sz w:val="22"/>
          <w:szCs w:val="22"/>
          <w:lang w:val="en-US"/>
        </w:rPr>
      </w:pPr>
    </w:p>
    <w:p w14:paraId="5774C9F5" w14:textId="28D00915" w:rsidR="00B8456F" w:rsidRDefault="00B8456F"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hether the cancelled PUSCH(s) due to DL collision will be accounted for A-CSI reporting</w:t>
      </w:r>
      <w:r w:rsidR="00224704">
        <w:rPr>
          <w:rFonts w:eastAsia="SimSun"/>
          <w:sz w:val="22"/>
          <w:szCs w:val="22"/>
          <w:lang w:val="en-US" w:eastAsia="zh-CN"/>
        </w:rPr>
        <w:t xml:space="preserve"> triggered by multi-PUSCH scheduling DCI</w:t>
      </w:r>
      <w:r>
        <w:rPr>
          <w:rFonts w:eastAsia="SimSun"/>
          <w:sz w:val="22"/>
          <w:szCs w:val="22"/>
          <w:lang w:val="en-US" w:eastAsia="zh-CN"/>
        </w:rPr>
        <w:t>?</w:t>
      </w:r>
    </w:p>
    <w:p w14:paraId="33EBE328" w14:textId="5798D124" w:rsidR="009B2C45" w:rsidRDefault="00B8456F"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s concluded at RAN1#105</w:t>
      </w:r>
      <w:r w:rsidR="009514B7">
        <w:rPr>
          <w:rFonts w:eastAsia="SimSun"/>
          <w:sz w:val="22"/>
          <w:szCs w:val="22"/>
          <w:lang w:val="en-US" w:eastAsia="zh-CN"/>
        </w:rPr>
        <w:t xml:space="preserve"> me</w:t>
      </w:r>
      <w:r w:rsidR="00CE1E8C">
        <w:rPr>
          <w:rFonts w:eastAsia="SimSun"/>
          <w:sz w:val="22"/>
          <w:szCs w:val="22"/>
          <w:lang w:val="en-US" w:eastAsia="zh-CN"/>
        </w:rPr>
        <w:t>e</w:t>
      </w:r>
      <w:r w:rsidR="009514B7">
        <w:rPr>
          <w:rFonts w:eastAsia="SimSun"/>
          <w:sz w:val="22"/>
          <w:szCs w:val="22"/>
          <w:lang w:val="en-US" w:eastAsia="zh-CN"/>
        </w:rPr>
        <w:t xml:space="preserve">ting, </w:t>
      </w:r>
      <w:r w:rsidR="00CE1E8C">
        <w:rPr>
          <w:rFonts w:eastAsia="SimSun"/>
          <w:sz w:val="22"/>
          <w:szCs w:val="22"/>
          <w:lang w:val="en-US" w:eastAsia="zh-CN"/>
        </w:rPr>
        <w:t>w</w:t>
      </w:r>
      <w:r w:rsidR="00CE1E8C" w:rsidRPr="00CE1E8C">
        <w:rPr>
          <w:rFonts w:eastAsia="SimSun"/>
          <w:sz w:val="22"/>
          <w:szCs w:val="22"/>
          <w:lang w:val="en-US" w:eastAsia="zh-CN"/>
        </w:rPr>
        <w:t>hen the DCI schedules M PUSCHs, the PUSCH that carries the aperiodic CSI feedback is M-th scheduled PUSCH for M &lt;= 2, or (M-1)-th scheduled PUSCH for M &gt; 2.</w:t>
      </w:r>
      <w:r w:rsidR="00CE1E8C">
        <w:rPr>
          <w:rFonts w:eastAsia="SimSun"/>
          <w:sz w:val="22"/>
          <w:szCs w:val="22"/>
          <w:lang w:val="en-US" w:eastAsia="zh-CN"/>
        </w:rPr>
        <w:t xml:space="preserve"> It shou</w:t>
      </w:r>
      <w:r w:rsidR="00465EFE">
        <w:rPr>
          <w:rFonts w:eastAsia="SimSun"/>
          <w:sz w:val="22"/>
          <w:szCs w:val="22"/>
          <w:lang w:val="en-US" w:eastAsia="zh-CN"/>
        </w:rPr>
        <w:t xml:space="preserve">ld be clarified whether the “M PUSCHs” represents “M scheduled PUSCHs” or “M valid PUSCHs". If it intends for “M scheduled PUSCHs”, it </w:t>
      </w:r>
      <w:r w:rsidR="000456D8">
        <w:rPr>
          <w:rFonts w:eastAsia="SimSun"/>
          <w:sz w:val="22"/>
          <w:szCs w:val="22"/>
          <w:lang w:val="en-US" w:eastAsia="zh-CN"/>
        </w:rPr>
        <w:t>may occur</w:t>
      </w:r>
      <w:r w:rsidR="00465EFE">
        <w:rPr>
          <w:rFonts w:eastAsia="SimSun"/>
          <w:sz w:val="22"/>
          <w:szCs w:val="22"/>
          <w:lang w:val="en-US" w:eastAsia="zh-CN"/>
        </w:rPr>
        <w:t xml:space="preserve"> that the determined PUSCH for A-CSI reporting is cancelled. </w:t>
      </w:r>
      <w:r w:rsidR="00465EFE">
        <w:rPr>
          <w:rFonts w:eastAsia="SimSun" w:hint="eastAsia"/>
          <w:sz w:val="22"/>
          <w:szCs w:val="22"/>
          <w:lang w:val="en-US" w:eastAsia="zh-CN"/>
        </w:rPr>
        <w:t>S</w:t>
      </w:r>
      <w:r w:rsidR="00465EFE">
        <w:rPr>
          <w:rFonts w:eastAsia="SimSun"/>
          <w:sz w:val="22"/>
          <w:szCs w:val="22"/>
          <w:lang w:val="en-US" w:eastAsia="zh-CN"/>
        </w:rPr>
        <w:t>ince gNB and UE has common understanding on PUSCH cancellation due to collision with semi-static DL symbol or SSB/CORESET#0 symbol,</w:t>
      </w:r>
      <w:r w:rsidR="004435D8">
        <w:rPr>
          <w:rFonts w:eastAsia="SimSun"/>
          <w:sz w:val="22"/>
          <w:szCs w:val="22"/>
          <w:lang w:val="en-US" w:eastAsia="zh-CN"/>
        </w:rPr>
        <w:t xml:space="preserve"> A-CSI reporting based on valid PUSCHs will not cause any problem while can </w:t>
      </w:r>
      <w:r w:rsidR="00224704">
        <w:rPr>
          <w:rFonts w:eastAsia="SimSun"/>
          <w:sz w:val="22"/>
          <w:szCs w:val="22"/>
          <w:lang w:val="en-US" w:eastAsia="zh-CN"/>
        </w:rPr>
        <w:t xml:space="preserve">avoid A-CSI dropping due to PUSCH cancellation. Therefore, it is proposed that A-CSI reporting </w:t>
      </w:r>
      <w:r w:rsidR="00E72602">
        <w:rPr>
          <w:rFonts w:eastAsia="SimSun"/>
          <w:sz w:val="22"/>
          <w:szCs w:val="22"/>
          <w:lang w:val="en-US" w:eastAsia="zh-CN"/>
        </w:rPr>
        <w:t>triggered by multi-PUSCH scheduling DCI is based on valid PUSCHs.</w:t>
      </w:r>
      <w:r w:rsidR="00A46CD0">
        <w:rPr>
          <w:rFonts w:eastAsia="SimSun"/>
          <w:sz w:val="22"/>
          <w:szCs w:val="22"/>
          <w:lang w:val="en-US" w:eastAsia="zh-CN"/>
        </w:rPr>
        <w:t xml:space="preserve"> In other words, </w:t>
      </w:r>
      <w:r w:rsidR="00351252">
        <w:rPr>
          <w:rFonts w:eastAsia="SimSun"/>
          <w:sz w:val="22"/>
          <w:szCs w:val="22"/>
          <w:lang w:val="en-US" w:eastAsia="zh-CN"/>
        </w:rPr>
        <w:t>when</w:t>
      </w:r>
      <w:r w:rsidR="00A46CD0">
        <w:rPr>
          <w:rFonts w:eastAsia="SimSun"/>
          <w:sz w:val="22"/>
          <w:szCs w:val="22"/>
          <w:lang w:val="en-US" w:eastAsia="zh-CN"/>
        </w:rPr>
        <w:t xml:space="preserve"> </w:t>
      </w:r>
      <w:r w:rsidR="00351252">
        <w:rPr>
          <w:rFonts w:eastAsia="SimSun"/>
          <w:sz w:val="22"/>
          <w:szCs w:val="22"/>
          <w:lang w:val="en-US" w:eastAsia="zh-CN"/>
        </w:rPr>
        <w:t>the triggering DCI schedules N valid PUSCHs, t</w:t>
      </w:r>
      <w:r w:rsidR="00351252" w:rsidRPr="00CE1E8C">
        <w:rPr>
          <w:rFonts w:eastAsia="SimSun"/>
          <w:sz w:val="22"/>
          <w:szCs w:val="22"/>
          <w:lang w:val="en-US" w:eastAsia="zh-CN"/>
        </w:rPr>
        <w:t xml:space="preserve">he PUSCH that carries the aperiodic CSI feedback is </w:t>
      </w:r>
      <w:r w:rsidR="00351252">
        <w:rPr>
          <w:rFonts w:eastAsia="SimSun"/>
          <w:sz w:val="22"/>
          <w:szCs w:val="22"/>
          <w:lang w:val="en-US" w:eastAsia="zh-CN"/>
        </w:rPr>
        <w:t>N</w:t>
      </w:r>
      <w:r w:rsidR="00351252" w:rsidRPr="00CE1E8C">
        <w:rPr>
          <w:rFonts w:eastAsia="SimSun"/>
          <w:sz w:val="22"/>
          <w:szCs w:val="22"/>
          <w:lang w:val="en-US" w:eastAsia="zh-CN"/>
        </w:rPr>
        <w:t xml:space="preserve">-th </w:t>
      </w:r>
      <w:r w:rsidR="00351252">
        <w:rPr>
          <w:rFonts w:eastAsia="SimSun"/>
          <w:sz w:val="22"/>
          <w:szCs w:val="22"/>
          <w:lang w:val="en-US" w:eastAsia="zh-CN"/>
        </w:rPr>
        <w:t>valid</w:t>
      </w:r>
      <w:r w:rsidR="00351252" w:rsidRPr="00CE1E8C">
        <w:rPr>
          <w:rFonts w:eastAsia="SimSun"/>
          <w:sz w:val="22"/>
          <w:szCs w:val="22"/>
          <w:lang w:val="en-US" w:eastAsia="zh-CN"/>
        </w:rPr>
        <w:t xml:space="preserve"> PUSCH for </w:t>
      </w:r>
      <w:r w:rsidR="00351252">
        <w:rPr>
          <w:rFonts w:eastAsia="SimSun"/>
          <w:sz w:val="22"/>
          <w:szCs w:val="22"/>
          <w:lang w:val="en-US" w:eastAsia="zh-CN"/>
        </w:rPr>
        <w:t>N</w:t>
      </w:r>
      <w:r w:rsidR="00351252" w:rsidRPr="00CE1E8C">
        <w:rPr>
          <w:rFonts w:eastAsia="SimSun"/>
          <w:sz w:val="22"/>
          <w:szCs w:val="22"/>
          <w:lang w:val="en-US" w:eastAsia="zh-CN"/>
        </w:rPr>
        <w:t xml:space="preserve"> &lt;= 2, or (</w:t>
      </w:r>
      <w:r w:rsidR="00351252">
        <w:rPr>
          <w:rFonts w:eastAsia="SimSun"/>
          <w:sz w:val="22"/>
          <w:szCs w:val="22"/>
          <w:lang w:val="en-US" w:eastAsia="zh-CN"/>
        </w:rPr>
        <w:t>N</w:t>
      </w:r>
      <w:r w:rsidR="00351252" w:rsidRPr="00CE1E8C">
        <w:rPr>
          <w:rFonts w:eastAsia="SimSun"/>
          <w:sz w:val="22"/>
          <w:szCs w:val="22"/>
          <w:lang w:val="en-US" w:eastAsia="zh-CN"/>
        </w:rPr>
        <w:t xml:space="preserve">-1)-th </w:t>
      </w:r>
      <w:r w:rsidR="003C752D">
        <w:rPr>
          <w:rFonts w:eastAsia="SimSun"/>
          <w:sz w:val="22"/>
          <w:szCs w:val="22"/>
          <w:lang w:val="en-US" w:eastAsia="zh-CN"/>
        </w:rPr>
        <w:t>valid</w:t>
      </w:r>
      <w:r w:rsidR="00351252" w:rsidRPr="00CE1E8C">
        <w:rPr>
          <w:rFonts w:eastAsia="SimSun"/>
          <w:sz w:val="22"/>
          <w:szCs w:val="22"/>
          <w:lang w:val="en-US" w:eastAsia="zh-CN"/>
        </w:rPr>
        <w:t xml:space="preserve"> PUSCH for </w:t>
      </w:r>
      <w:r w:rsidR="003C752D">
        <w:rPr>
          <w:rFonts w:eastAsia="SimSun"/>
          <w:sz w:val="22"/>
          <w:szCs w:val="22"/>
          <w:lang w:val="en-US" w:eastAsia="zh-CN"/>
        </w:rPr>
        <w:t>N</w:t>
      </w:r>
      <w:r w:rsidR="00351252" w:rsidRPr="00CE1E8C">
        <w:rPr>
          <w:rFonts w:eastAsia="SimSun"/>
          <w:sz w:val="22"/>
          <w:szCs w:val="22"/>
          <w:lang w:val="en-US" w:eastAsia="zh-CN"/>
        </w:rPr>
        <w:t xml:space="preserve"> &gt; 2.</w:t>
      </w:r>
    </w:p>
    <w:p w14:paraId="46BC52C9" w14:textId="238AA132" w:rsidR="00E72602" w:rsidRDefault="00E72602" w:rsidP="0088120D">
      <w:pPr>
        <w:pStyle w:val="afc"/>
        <w:numPr>
          <w:ilvl w:val="0"/>
          <w:numId w:val="21"/>
        </w:numPr>
        <w:ind w:leftChars="0"/>
        <w:jc w:val="both"/>
        <w:rPr>
          <w:rFonts w:eastAsia="SimSun"/>
          <w:sz w:val="22"/>
          <w:szCs w:val="22"/>
          <w:lang w:val="en-US" w:eastAsia="zh-CN"/>
        </w:rPr>
      </w:pPr>
      <w:r>
        <w:rPr>
          <w:rFonts w:eastAsia="SimSun"/>
          <w:sz w:val="22"/>
          <w:szCs w:val="22"/>
          <w:lang w:val="en-US" w:eastAsia="zh-CN"/>
        </w:rPr>
        <w:t>Whether the cancelled PUSCH(s)</w:t>
      </w:r>
      <w:r w:rsidRPr="002E4A03">
        <w:rPr>
          <w:rFonts w:eastAsia="SimSun"/>
          <w:sz w:val="22"/>
          <w:szCs w:val="22"/>
          <w:lang w:val="en-US" w:eastAsia="zh-CN"/>
        </w:rPr>
        <w:t xml:space="preserve"> </w:t>
      </w:r>
      <w:r>
        <w:rPr>
          <w:rFonts w:eastAsia="SimSun"/>
          <w:sz w:val="22"/>
          <w:szCs w:val="22"/>
          <w:lang w:val="en-US" w:eastAsia="zh-CN"/>
        </w:rPr>
        <w:t>due to DL collision can override CG PUSCH when timeline is satisfied?</w:t>
      </w:r>
    </w:p>
    <w:p w14:paraId="00BF3498" w14:textId="033CBD39" w:rsidR="00E72602" w:rsidRDefault="00827813"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Rel-16, </w:t>
      </w:r>
      <w:r w:rsidR="00B0629E">
        <w:rPr>
          <w:rFonts w:eastAsia="SimSun"/>
          <w:sz w:val="22"/>
          <w:szCs w:val="22"/>
          <w:lang w:val="en-US" w:eastAsia="zh-CN"/>
        </w:rPr>
        <w:t xml:space="preserve">when timeline is satisfied, </w:t>
      </w:r>
      <w:r>
        <w:rPr>
          <w:rFonts w:eastAsia="SimSun"/>
          <w:sz w:val="22"/>
          <w:szCs w:val="22"/>
          <w:lang w:val="en-US" w:eastAsia="zh-CN"/>
        </w:rPr>
        <w:t>a</w:t>
      </w:r>
      <w:r w:rsidR="00D2445B">
        <w:rPr>
          <w:rFonts w:eastAsia="SimSun"/>
          <w:sz w:val="22"/>
          <w:szCs w:val="22"/>
          <w:lang w:val="en-US" w:eastAsia="zh-CN"/>
        </w:rPr>
        <w:t xml:space="preserve"> DG </w:t>
      </w:r>
      <w:r>
        <w:rPr>
          <w:rFonts w:eastAsia="SimSun"/>
          <w:sz w:val="22"/>
          <w:szCs w:val="22"/>
          <w:lang w:val="en-US" w:eastAsia="zh-CN"/>
        </w:rPr>
        <w:t xml:space="preserve">PUSCH will override a </w:t>
      </w:r>
      <w:r w:rsidR="00D2445B">
        <w:rPr>
          <w:rFonts w:eastAsia="SimSun"/>
          <w:sz w:val="22"/>
          <w:szCs w:val="22"/>
          <w:lang w:val="en-US" w:eastAsia="zh-CN"/>
        </w:rPr>
        <w:t xml:space="preserve">CG PUSCH which overlaps with the </w:t>
      </w:r>
      <w:r w:rsidR="00B0629E">
        <w:rPr>
          <w:rFonts w:eastAsia="SimSun"/>
          <w:sz w:val="22"/>
          <w:szCs w:val="22"/>
          <w:lang w:val="en-US" w:eastAsia="zh-CN"/>
        </w:rPr>
        <w:t xml:space="preserve">DG PUSCH. </w:t>
      </w:r>
      <w:r w:rsidR="003E2FF7">
        <w:rPr>
          <w:rFonts w:eastAsia="SimSun"/>
          <w:sz w:val="22"/>
          <w:szCs w:val="22"/>
          <w:lang w:val="en-US" w:eastAsia="zh-CN"/>
        </w:rPr>
        <w:t xml:space="preserve">In Rel-17, when </w:t>
      </w:r>
      <w:r w:rsidR="007E1D50">
        <w:rPr>
          <w:rFonts w:eastAsia="SimSun"/>
          <w:sz w:val="22"/>
          <w:szCs w:val="22"/>
          <w:lang w:val="en-US" w:eastAsia="zh-CN"/>
        </w:rPr>
        <w:t>a</w:t>
      </w:r>
      <w:r w:rsidR="00E66ECD">
        <w:rPr>
          <w:rFonts w:eastAsia="SimSun"/>
          <w:sz w:val="22"/>
          <w:szCs w:val="22"/>
          <w:lang w:val="en-US" w:eastAsia="zh-CN"/>
        </w:rPr>
        <w:t xml:space="preserve"> DG</w:t>
      </w:r>
      <w:r w:rsidR="007E1D50">
        <w:rPr>
          <w:rFonts w:eastAsia="SimSun"/>
          <w:sz w:val="22"/>
          <w:szCs w:val="22"/>
          <w:lang w:val="en-US" w:eastAsia="zh-CN"/>
        </w:rPr>
        <w:t xml:space="preserve"> PUSC</w:t>
      </w:r>
      <w:r w:rsidR="00E66ECD">
        <w:rPr>
          <w:rFonts w:eastAsia="SimSun"/>
          <w:sz w:val="22"/>
          <w:szCs w:val="22"/>
          <w:lang w:val="en-US" w:eastAsia="zh-CN"/>
        </w:rPr>
        <w:t xml:space="preserve">H (among multiple PUSCHs </w:t>
      </w:r>
      <w:r w:rsidR="007E1D50">
        <w:rPr>
          <w:rFonts w:eastAsia="SimSun"/>
          <w:sz w:val="22"/>
          <w:szCs w:val="22"/>
          <w:lang w:val="en-US" w:eastAsia="zh-CN"/>
        </w:rPr>
        <w:t xml:space="preserve">scheduled by </w:t>
      </w:r>
      <w:r w:rsidR="00E66ECD">
        <w:rPr>
          <w:rFonts w:eastAsia="SimSun"/>
          <w:sz w:val="22"/>
          <w:szCs w:val="22"/>
          <w:lang w:val="en-US" w:eastAsia="zh-CN"/>
        </w:rPr>
        <w:t xml:space="preserve">single </w:t>
      </w:r>
      <w:r w:rsidR="007E1D50">
        <w:rPr>
          <w:rFonts w:eastAsia="SimSun"/>
          <w:sz w:val="22"/>
          <w:szCs w:val="22"/>
          <w:lang w:val="en-US" w:eastAsia="zh-CN"/>
        </w:rPr>
        <w:t>DCI</w:t>
      </w:r>
      <w:r w:rsidR="00E66ECD">
        <w:rPr>
          <w:rFonts w:eastAsia="SimSun"/>
          <w:sz w:val="22"/>
          <w:szCs w:val="22"/>
          <w:lang w:val="en-US" w:eastAsia="zh-CN"/>
        </w:rPr>
        <w:t>)</w:t>
      </w:r>
      <w:r w:rsidR="007E1D50">
        <w:rPr>
          <w:rFonts w:eastAsia="SimSun"/>
          <w:sz w:val="22"/>
          <w:szCs w:val="22"/>
          <w:lang w:val="en-US" w:eastAsia="zh-CN"/>
        </w:rPr>
        <w:t xml:space="preserve"> is cancelled</w:t>
      </w:r>
      <w:r w:rsidR="00880392">
        <w:rPr>
          <w:rFonts w:eastAsia="SimSun"/>
          <w:sz w:val="22"/>
          <w:szCs w:val="22"/>
          <w:lang w:val="en-US" w:eastAsia="zh-CN"/>
        </w:rPr>
        <w:t>, it</w:t>
      </w:r>
      <w:r w:rsidR="003E2FF7">
        <w:rPr>
          <w:rFonts w:eastAsia="SimSun"/>
          <w:sz w:val="22"/>
          <w:szCs w:val="22"/>
          <w:lang w:val="en-US" w:eastAsia="zh-CN"/>
        </w:rPr>
        <w:t xml:space="preserve"> should be clarified whether </w:t>
      </w:r>
      <w:r w:rsidR="00880392">
        <w:rPr>
          <w:rFonts w:eastAsia="SimSun"/>
          <w:sz w:val="22"/>
          <w:szCs w:val="22"/>
          <w:lang w:val="en-US" w:eastAsia="zh-CN"/>
        </w:rPr>
        <w:t xml:space="preserve">UE will transmit or cancel the CG PUSCH </w:t>
      </w:r>
      <w:r w:rsidR="003309FC">
        <w:rPr>
          <w:rFonts w:eastAsia="SimSun"/>
          <w:sz w:val="22"/>
          <w:szCs w:val="22"/>
          <w:lang w:val="en-US" w:eastAsia="zh-CN"/>
        </w:rPr>
        <w:t xml:space="preserve">(non-overlapping with semi-static DL symbol) </w:t>
      </w:r>
      <w:r w:rsidR="00880392">
        <w:rPr>
          <w:rFonts w:eastAsia="SimSun"/>
          <w:sz w:val="22"/>
          <w:szCs w:val="22"/>
          <w:lang w:val="en-US" w:eastAsia="zh-CN"/>
        </w:rPr>
        <w:t>overlapping with the DG PUSCH.</w:t>
      </w:r>
      <w:r w:rsidR="00880392" w:rsidRPr="00880392">
        <w:rPr>
          <w:rFonts w:eastAsia="SimSun" w:hint="eastAsia"/>
          <w:sz w:val="22"/>
          <w:szCs w:val="22"/>
          <w:lang w:val="en-US" w:eastAsia="zh-CN"/>
        </w:rPr>
        <w:t xml:space="preserve"> </w:t>
      </w:r>
      <w:r w:rsidR="00880392">
        <w:rPr>
          <w:rFonts w:eastAsia="SimSun" w:hint="eastAsia"/>
          <w:sz w:val="22"/>
          <w:szCs w:val="22"/>
          <w:lang w:val="en-US" w:eastAsia="zh-CN"/>
        </w:rPr>
        <w:t>S</w:t>
      </w:r>
      <w:r w:rsidR="00880392">
        <w:rPr>
          <w:rFonts w:eastAsia="SimSun"/>
          <w:sz w:val="22"/>
          <w:szCs w:val="22"/>
          <w:lang w:val="en-US" w:eastAsia="zh-CN"/>
        </w:rPr>
        <w:t xml:space="preserve">ince gNB and UE has common understanding on PUSCH cancellation due to collision with semi-static DL symbol or SSB/CORESET#0 symbol, </w:t>
      </w:r>
      <w:r w:rsidR="005A667F">
        <w:rPr>
          <w:rFonts w:eastAsia="SimSun"/>
          <w:sz w:val="22"/>
          <w:szCs w:val="22"/>
          <w:lang w:val="en-US" w:eastAsia="zh-CN"/>
        </w:rPr>
        <w:t>transmission of the overlapping CG PUSCH will not cause any problem</w:t>
      </w:r>
      <w:r w:rsidR="007519A3">
        <w:rPr>
          <w:rFonts w:eastAsia="SimSun"/>
          <w:sz w:val="22"/>
          <w:szCs w:val="22"/>
          <w:lang w:val="en-US" w:eastAsia="zh-CN"/>
        </w:rPr>
        <w:t xml:space="preserve">, while it can </w:t>
      </w:r>
      <w:r w:rsidR="001C3442">
        <w:rPr>
          <w:rFonts w:eastAsia="SimSun"/>
          <w:sz w:val="22"/>
          <w:szCs w:val="22"/>
          <w:lang w:val="en-US" w:eastAsia="zh-CN"/>
        </w:rPr>
        <w:t xml:space="preserve">allow </w:t>
      </w:r>
      <w:r w:rsidR="00877E84">
        <w:rPr>
          <w:rFonts w:eastAsia="SimSun"/>
          <w:sz w:val="22"/>
          <w:szCs w:val="22"/>
          <w:lang w:val="en-US" w:eastAsia="zh-CN"/>
        </w:rPr>
        <w:t xml:space="preserve">more </w:t>
      </w:r>
      <w:r w:rsidR="001C3442">
        <w:rPr>
          <w:rFonts w:eastAsia="SimSun"/>
          <w:sz w:val="22"/>
          <w:szCs w:val="22"/>
          <w:lang w:val="en-US" w:eastAsia="zh-CN"/>
        </w:rPr>
        <w:t>CG PUSCH transmission opportunity. Therefore, it is proposed that a CG PUSCH overlapping with a cancelled DG PUSCH can be transmitted</w:t>
      </w:r>
      <w:r w:rsidR="00D628B0">
        <w:rPr>
          <w:rFonts w:eastAsia="SimSun"/>
          <w:sz w:val="22"/>
          <w:szCs w:val="22"/>
          <w:lang w:val="en-US" w:eastAsia="zh-CN"/>
        </w:rPr>
        <w:t>,</w:t>
      </w:r>
      <w:r w:rsidR="001C3442">
        <w:rPr>
          <w:rFonts w:eastAsia="SimSun"/>
          <w:sz w:val="22"/>
          <w:szCs w:val="22"/>
          <w:lang w:val="en-US" w:eastAsia="zh-CN"/>
        </w:rPr>
        <w:t xml:space="preserve"> when timeline is satisfie</w:t>
      </w:r>
      <w:r w:rsidR="00D628B0">
        <w:rPr>
          <w:rFonts w:eastAsia="SimSun"/>
          <w:sz w:val="22"/>
          <w:szCs w:val="22"/>
          <w:lang w:val="en-US" w:eastAsia="zh-CN"/>
        </w:rPr>
        <w:t>d</w:t>
      </w:r>
      <w:r w:rsidR="001C3442">
        <w:rPr>
          <w:rFonts w:eastAsia="SimSun"/>
          <w:sz w:val="22"/>
          <w:szCs w:val="22"/>
          <w:lang w:val="en-US" w:eastAsia="zh-CN"/>
        </w:rPr>
        <w:t>.</w:t>
      </w:r>
    </w:p>
    <w:p w14:paraId="77244C16" w14:textId="5FED1AB4" w:rsidR="00954277" w:rsidRDefault="00954277" w:rsidP="00954277">
      <w:pPr>
        <w:jc w:val="both"/>
        <w:rPr>
          <w:rFonts w:eastAsia="SimSun"/>
          <w:sz w:val="22"/>
          <w:szCs w:val="22"/>
          <w:lang w:val="en-US" w:eastAsia="zh-CN"/>
        </w:rPr>
      </w:pPr>
    </w:p>
    <w:p w14:paraId="290E3D1F" w14:textId="15A78345" w:rsidR="00A46CD0" w:rsidRPr="003C752D" w:rsidRDefault="00B0472E" w:rsidP="00A46CD0">
      <w:pPr>
        <w:jc w:val="both"/>
        <w:rPr>
          <w:rFonts w:eastAsia="SimSun"/>
          <w:b/>
          <w:bCs/>
          <w:sz w:val="22"/>
          <w:szCs w:val="22"/>
          <w:lang w:val="en-US" w:eastAsia="zh-CN"/>
        </w:rPr>
      </w:pPr>
      <w:r w:rsidRPr="003C752D">
        <w:rPr>
          <w:rFonts w:eastAsia="SimSun" w:hint="eastAsia"/>
          <w:b/>
          <w:bCs/>
          <w:sz w:val="22"/>
          <w:szCs w:val="22"/>
          <w:lang w:val="en-US" w:eastAsia="zh-CN"/>
        </w:rPr>
        <w:t>P</w:t>
      </w:r>
      <w:r w:rsidRPr="003C752D">
        <w:rPr>
          <w:rFonts w:eastAsia="SimSun"/>
          <w:b/>
          <w:bCs/>
          <w:sz w:val="22"/>
          <w:szCs w:val="22"/>
          <w:lang w:val="en-US" w:eastAsia="zh-CN"/>
        </w:rPr>
        <w:t xml:space="preserve">roposal </w:t>
      </w:r>
      <w:r w:rsidR="001A3243">
        <w:rPr>
          <w:rFonts w:eastAsia="SimSun"/>
          <w:b/>
          <w:bCs/>
          <w:sz w:val="22"/>
          <w:szCs w:val="22"/>
          <w:lang w:val="en-US" w:eastAsia="zh-CN"/>
        </w:rPr>
        <w:t>2</w:t>
      </w:r>
      <w:r w:rsidRPr="003C752D">
        <w:rPr>
          <w:rFonts w:eastAsia="SimSun"/>
          <w:b/>
          <w:bCs/>
          <w:sz w:val="22"/>
          <w:szCs w:val="22"/>
          <w:lang w:val="en-US" w:eastAsia="zh-CN"/>
        </w:rPr>
        <w:t xml:space="preserve">: </w:t>
      </w:r>
      <w:r w:rsidR="00A46CD0" w:rsidRPr="003C752D">
        <w:rPr>
          <w:rFonts w:eastAsia="SimSun" w:hint="eastAsia"/>
          <w:b/>
          <w:bCs/>
          <w:sz w:val="22"/>
          <w:szCs w:val="22"/>
          <w:lang w:val="en-US" w:eastAsia="zh-CN"/>
        </w:rPr>
        <w:t>I</w:t>
      </w:r>
      <w:r w:rsidR="00A46CD0" w:rsidRPr="003C752D">
        <w:rPr>
          <w:rFonts w:eastAsia="SimSun"/>
          <w:b/>
          <w:bCs/>
          <w:sz w:val="22"/>
          <w:szCs w:val="22"/>
          <w:lang w:val="en-US" w:eastAsia="zh-CN"/>
        </w:rPr>
        <w:t xml:space="preserve">f multiple PUSCHs are scheduled by single DCI, and there is at least one PUSCH collides with semi-static DL symbol, and/or symbol configured for SSB or CORESET#0 reception, </w:t>
      </w:r>
    </w:p>
    <w:p w14:paraId="2626653A" w14:textId="4A2145EC" w:rsidR="005718A0" w:rsidRPr="003C752D" w:rsidRDefault="00A46CD0"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OoO scheduling limitation is based on valid PUSCHs.</w:t>
      </w:r>
    </w:p>
    <w:p w14:paraId="11339520" w14:textId="0D87A4B6" w:rsidR="00A46CD0" w:rsidRPr="003C752D" w:rsidRDefault="00A46CD0"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A-CSI reporting triggered by multi-PUSCH scheduling DCI is based on valid PUSCHs.</w:t>
      </w:r>
      <w:r w:rsidR="003C752D" w:rsidRPr="003C752D">
        <w:rPr>
          <w:rFonts w:eastAsia="SimSun"/>
          <w:b/>
          <w:bCs/>
          <w:sz w:val="22"/>
          <w:szCs w:val="22"/>
          <w:lang w:val="en-US" w:eastAsia="zh-CN"/>
        </w:rPr>
        <w:t xml:space="preserve"> When the A-CSI triggering DCI schedules N valid PUSCHs, the PUSCH that carries the aperiodic CSI feedback is N-th valid PUSCH for N &lt;= 2, or (N-1)-th valid PUSCH for N &gt; 2.</w:t>
      </w:r>
    </w:p>
    <w:p w14:paraId="27C68341" w14:textId="2333381C" w:rsidR="003C752D" w:rsidRP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When timeline is satisfied, the CG PUSCH overlapping with the cancelled DG PUSCH can be transmitted.</w:t>
      </w:r>
    </w:p>
    <w:p w14:paraId="04F62CD8" w14:textId="77777777" w:rsidR="00A46CD0" w:rsidRPr="00A46CD0" w:rsidRDefault="00A46CD0" w:rsidP="00A46CD0">
      <w:pPr>
        <w:jc w:val="both"/>
        <w:rPr>
          <w:rFonts w:eastAsia="SimSun"/>
          <w:b/>
          <w:bCs/>
          <w:sz w:val="22"/>
          <w:szCs w:val="22"/>
          <w:lang w:val="en-US" w:eastAsia="zh-CN"/>
        </w:rPr>
      </w:pPr>
    </w:p>
    <w:p w14:paraId="221E84B6" w14:textId="07D5EFD8" w:rsidR="009B0113" w:rsidRDefault="001A39D3" w:rsidP="00693909">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f multiple PDSCHs are scheduled by </w:t>
      </w:r>
      <w:r w:rsidR="009B0113">
        <w:rPr>
          <w:rFonts w:eastAsia="SimSun"/>
          <w:sz w:val="22"/>
          <w:szCs w:val="22"/>
          <w:lang w:val="en-US" w:eastAsia="zh-CN"/>
        </w:rPr>
        <w:t>single DCI, and there is at least one PDSCH collides with semi-static UL symbol,</w:t>
      </w:r>
    </w:p>
    <w:p w14:paraId="3F894D79" w14:textId="374AD764" w:rsidR="001A39D3" w:rsidRDefault="00137A56"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 xml:space="preserve">hether </w:t>
      </w:r>
      <w:r w:rsidR="00432E5A">
        <w:rPr>
          <w:rFonts w:eastAsia="SimSun"/>
          <w:sz w:val="22"/>
          <w:szCs w:val="22"/>
          <w:lang w:val="en-US" w:eastAsia="zh-CN"/>
        </w:rPr>
        <w:t>the</w:t>
      </w:r>
      <w:r>
        <w:rPr>
          <w:rFonts w:eastAsia="SimSun"/>
          <w:sz w:val="22"/>
          <w:szCs w:val="22"/>
          <w:lang w:val="en-US" w:eastAsia="zh-CN"/>
        </w:rPr>
        <w:t xml:space="preserve"> cancelled PDSCH</w:t>
      </w:r>
      <w:r w:rsidR="00432E5A">
        <w:rPr>
          <w:rFonts w:eastAsia="SimSun"/>
          <w:sz w:val="22"/>
          <w:szCs w:val="22"/>
          <w:lang w:val="en-US" w:eastAsia="zh-CN"/>
        </w:rPr>
        <w:t>(s)</w:t>
      </w:r>
      <w:r>
        <w:rPr>
          <w:rFonts w:eastAsia="SimSun"/>
          <w:sz w:val="22"/>
          <w:szCs w:val="22"/>
          <w:lang w:val="en-US" w:eastAsia="zh-CN"/>
        </w:rPr>
        <w:t xml:space="preserve"> </w:t>
      </w:r>
      <w:r w:rsidR="00CA367F">
        <w:rPr>
          <w:rFonts w:eastAsia="SimSun"/>
          <w:sz w:val="22"/>
          <w:szCs w:val="22"/>
          <w:lang w:val="en-US" w:eastAsia="zh-CN"/>
        </w:rPr>
        <w:t>due to UL collision will be accounted for OoO scheduling limitation</w:t>
      </w:r>
      <w:r w:rsidR="00F75C0C">
        <w:rPr>
          <w:rFonts w:eastAsia="SimSun"/>
          <w:sz w:val="22"/>
          <w:szCs w:val="22"/>
          <w:lang w:val="en-US" w:eastAsia="zh-CN"/>
        </w:rPr>
        <w:t>?</w:t>
      </w:r>
    </w:p>
    <w:p w14:paraId="4D35FB5B" w14:textId="208EDDEF" w:rsidR="00F75C0C" w:rsidRDefault="005718A0" w:rsidP="0088120D">
      <w:pPr>
        <w:pStyle w:val="afc"/>
        <w:numPr>
          <w:ilvl w:val="1"/>
          <w:numId w:val="21"/>
        </w:numPr>
        <w:ind w:leftChars="0"/>
        <w:jc w:val="both"/>
        <w:rPr>
          <w:rFonts w:eastAsia="SimSun"/>
          <w:sz w:val="22"/>
          <w:szCs w:val="22"/>
          <w:lang w:val="en-US" w:eastAsia="zh-CN"/>
        </w:rPr>
      </w:pPr>
      <w:r>
        <w:rPr>
          <w:rFonts w:eastAsia="SimSun"/>
          <w:sz w:val="22"/>
          <w:szCs w:val="22"/>
          <w:lang w:val="en-US" w:eastAsia="zh-CN"/>
        </w:rPr>
        <w:t xml:space="preserve">Similar to above discussion for multi-PUSCH scheduling, </w:t>
      </w:r>
      <w:r w:rsidR="00592480">
        <w:rPr>
          <w:rFonts w:eastAsia="SimSun"/>
          <w:sz w:val="22"/>
          <w:szCs w:val="22"/>
          <w:lang w:val="en-US" w:eastAsia="zh-CN"/>
        </w:rPr>
        <w:t xml:space="preserve">it should be clarified whether the OoO limitation is based on scheduled PDSCHs or valid PDSCHs. </w:t>
      </w:r>
      <w:r w:rsidR="00670AAC">
        <w:rPr>
          <w:rFonts w:eastAsia="SimSun"/>
          <w:sz w:val="22"/>
          <w:szCs w:val="22"/>
          <w:lang w:val="en-US" w:eastAsia="zh-CN"/>
        </w:rPr>
        <w:t xml:space="preserve">Considering </w:t>
      </w:r>
      <w:r w:rsidR="008F667C">
        <w:rPr>
          <w:rFonts w:eastAsiaTheme="minorEastAsia" w:hint="eastAsia"/>
          <w:sz w:val="22"/>
          <w:szCs w:val="22"/>
          <w:lang w:val="en-US"/>
        </w:rPr>
        <w:t>t</w:t>
      </w:r>
      <w:r w:rsidR="008F667C">
        <w:rPr>
          <w:rFonts w:eastAsiaTheme="minorEastAsia"/>
          <w:sz w:val="22"/>
          <w:szCs w:val="22"/>
          <w:lang w:val="en-US"/>
        </w:rPr>
        <w:t xml:space="preserve">hat </w:t>
      </w:r>
      <w:r w:rsidR="00D5688E">
        <w:rPr>
          <w:rFonts w:eastAsia="SimSun"/>
          <w:sz w:val="22"/>
          <w:szCs w:val="22"/>
          <w:lang w:val="en-US" w:eastAsia="zh-CN"/>
        </w:rPr>
        <w:t xml:space="preserve">the cancelled PDSCHs will not be received by UE, </w:t>
      </w:r>
      <w:r w:rsidR="00CA2488">
        <w:rPr>
          <w:rFonts w:eastAsia="SimSun"/>
          <w:sz w:val="22"/>
          <w:szCs w:val="22"/>
          <w:lang w:val="en-US" w:eastAsia="zh-CN"/>
        </w:rPr>
        <w:t>and gNB and UE has common understanding on PDSCH cancellation due to collision with semi-static UL symbol,</w:t>
      </w:r>
      <w:r w:rsidR="00D40085">
        <w:rPr>
          <w:rFonts w:eastAsia="SimSun"/>
          <w:sz w:val="22"/>
          <w:szCs w:val="22"/>
          <w:lang w:val="en-US" w:eastAsia="zh-CN"/>
        </w:rPr>
        <w:t xml:space="preserve"> allow</w:t>
      </w:r>
      <w:r w:rsidR="008F667C">
        <w:rPr>
          <w:rFonts w:eastAsia="SimSun"/>
          <w:sz w:val="22"/>
          <w:szCs w:val="22"/>
          <w:lang w:val="en-US" w:eastAsia="zh-CN"/>
        </w:rPr>
        <w:t>ing</w:t>
      </w:r>
      <w:r w:rsidR="00D40085">
        <w:rPr>
          <w:rFonts w:eastAsia="SimSun"/>
          <w:sz w:val="22"/>
          <w:szCs w:val="22"/>
          <w:lang w:val="en-US" w:eastAsia="zh-CN"/>
        </w:rPr>
        <w:t xml:space="preserve"> the case will not cause any problem but can provide more flexibility</w:t>
      </w:r>
      <w:r w:rsidR="00D5688E">
        <w:rPr>
          <w:rFonts w:eastAsia="SimSun"/>
          <w:sz w:val="22"/>
          <w:szCs w:val="22"/>
          <w:lang w:val="en-US" w:eastAsia="zh-CN"/>
        </w:rPr>
        <w:t xml:space="preserve">. Therefore, </w:t>
      </w:r>
      <w:r w:rsidR="00D40085">
        <w:rPr>
          <w:rFonts w:eastAsia="SimSun"/>
          <w:sz w:val="22"/>
          <w:szCs w:val="22"/>
          <w:lang w:val="en-US" w:eastAsia="zh-CN"/>
        </w:rPr>
        <w:t xml:space="preserve">it is proposed that </w:t>
      </w:r>
      <w:r w:rsidR="00D5688E">
        <w:rPr>
          <w:rFonts w:eastAsia="SimSun"/>
          <w:sz w:val="22"/>
          <w:szCs w:val="22"/>
          <w:lang w:val="en-US" w:eastAsia="zh-CN"/>
        </w:rPr>
        <w:t>OoO scheduling limitation is based on valid P</w:t>
      </w:r>
      <w:r w:rsidR="00537231">
        <w:rPr>
          <w:rFonts w:eastAsia="SimSun"/>
          <w:sz w:val="22"/>
          <w:szCs w:val="22"/>
          <w:lang w:val="en-US" w:eastAsia="zh-CN"/>
        </w:rPr>
        <w:t>D</w:t>
      </w:r>
      <w:r w:rsidR="00D5688E">
        <w:rPr>
          <w:rFonts w:eastAsia="SimSun"/>
          <w:sz w:val="22"/>
          <w:szCs w:val="22"/>
          <w:lang w:val="en-US" w:eastAsia="zh-CN"/>
        </w:rPr>
        <w:t>SCHs.</w:t>
      </w:r>
    </w:p>
    <w:p w14:paraId="230677B0" w14:textId="00AC0E33" w:rsidR="008E6AF1" w:rsidRDefault="008E6AF1" w:rsidP="00D5688E">
      <w:pPr>
        <w:pStyle w:val="afc"/>
        <w:ind w:leftChars="0" w:left="893"/>
        <w:jc w:val="center"/>
        <w:rPr>
          <w:rFonts w:eastAsia="SimSun"/>
          <w:sz w:val="22"/>
          <w:szCs w:val="22"/>
          <w:lang w:val="en-US" w:eastAsia="zh-CN"/>
        </w:rPr>
      </w:pPr>
    </w:p>
    <w:p w14:paraId="15C63754" w14:textId="77025230" w:rsidR="00CA367F" w:rsidRDefault="00432E5A" w:rsidP="0088120D">
      <w:pPr>
        <w:pStyle w:val="afc"/>
        <w:numPr>
          <w:ilvl w:val="0"/>
          <w:numId w:val="21"/>
        </w:numPr>
        <w:ind w:leftChars="0"/>
        <w:jc w:val="both"/>
        <w:rPr>
          <w:rFonts w:eastAsia="SimSun"/>
          <w:sz w:val="22"/>
          <w:szCs w:val="22"/>
          <w:lang w:val="en-US" w:eastAsia="zh-CN"/>
        </w:rPr>
      </w:pPr>
      <w:r>
        <w:rPr>
          <w:rFonts w:eastAsia="SimSun"/>
          <w:sz w:val="22"/>
          <w:szCs w:val="22"/>
          <w:lang w:val="en-US" w:eastAsia="zh-CN"/>
        </w:rPr>
        <w:t>Whether the cancelled PDSCH</w:t>
      </w:r>
      <w:r w:rsidR="00F75C0C">
        <w:rPr>
          <w:rFonts w:eastAsia="SimSun"/>
          <w:sz w:val="22"/>
          <w:szCs w:val="22"/>
          <w:lang w:val="en-US" w:eastAsia="zh-CN"/>
        </w:rPr>
        <w:t>(s)</w:t>
      </w:r>
      <w:r w:rsidR="002E4A03" w:rsidRPr="002E4A03">
        <w:rPr>
          <w:rFonts w:eastAsia="SimSun"/>
          <w:sz w:val="22"/>
          <w:szCs w:val="22"/>
          <w:lang w:val="en-US" w:eastAsia="zh-CN"/>
        </w:rPr>
        <w:t xml:space="preserve"> </w:t>
      </w:r>
      <w:r w:rsidR="002E4A03">
        <w:rPr>
          <w:rFonts w:eastAsia="SimSun"/>
          <w:sz w:val="22"/>
          <w:szCs w:val="22"/>
          <w:lang w:val="en-US" w:eastAsia="zh-CN"/>
        </w:rPr>
        <w:t xml:space="preserve">due to UL collision will be accounted for </w:t>
      </w:r>
      <w:r w:rsidR="00C7747E">
        <w:rPr>
          <w:rFonts w:eastAsia="SimSun"/>
          <w:sz w:val="22"/>
          <w:szCs w:val="22"/>
          <w:lang w:val="en-US" w:eastAsia="zh-CN"/>
        </w:rPr>
        <w:t xml:space="preserve">sub-codebook determination for </w:t>
      </w:r>
      <w:r w:rsidR="002E4A03">
        <w:rPr>
          <w:rFonts w:eastAsia="SimSun"/>
          <w:sz w:val="22"/>
          <w:szCs w:val="22"/>
          <w:lang w:val="en-US" w:eastAsia="zh-CN"/>
        </w:rPr>
        <w:t>type 2 HARQ-ACK feedback</w:t>
      </w:r>
      <w:r w:rsidR="00F75C0C">
        <w:rPr>
          <w:rFonts w:eastAsia="SimSun"/>
          <w:sz w:val="22"/>
          <w:szCs w:val="22"/>
          <w:lang w:val="en-US" w:eastAsia="zh-CN"/>
        </w:rPr>
        <w:t>?</w:t>
      </w:r>
    </w:p>
    <w:p w14:paraId="2F17F44C" w14:textId="03EB36C2" w:rsidR="00EC62B8" w:rsidRDefault="009547C1"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s agreed in </w:t>
      </w:r>
      <w:r w:rsidR="00366C95">
        <w:rPr>
          <w:rFonts w:eastAsia="SimSun"/>
          <w:sz w:val="22"/>
          <w:szCs w:val="22"/>
          <w:lang w:val="en-US" w:eastAsia="zh-CN"/>
        </w:rPr>
        <w:t xml:space="preserve">RAN1#105-e, </w:t>
      </w:r>
      <w:r w:rsidR="003C3FEC">
        <w:rPr>
          <w:rFonts w:eastAsia="SimSun"/>
          <w:sz w:val="22"/>
          <w:szCs w:val="22"/>
          <w:lang w:val="en-US" w:eastAsia="zh-CN"/>
        </w:rPr>
        <w:t xml:space="preserve">for type 2 HARQ-ACK codebook </w:t>
      </w:r>
      <w:r w:rsidR="00E630B2">
        <w:rPr>
          <w:rFonts w:eastAsia="SimSun"/>
          <w:sz w:val="22"/>
          <w:szCs w:val="22"/>
          <w:lang w:val="en-US" w:eastAsia="zh-CN"/>
        </w:rPr>
        <w:t xml:space="preserve">with C-DAI/T-DAI counter per DCI, </w:t>
      </w:r>
      <w:r w:rsidR="003C3FEC">
        <w:rPr>
          <w:rFonts w:eastAsia="SimSun"/>
          <w:sz w:val="22"/>
          <w:szCs w:val="22"/>
          <w:lang w:val="en-US" w:eastAsia="zh-CN"/>
        </w:rPr>
        <w:t xml:space="preserve">DCI scheduling single PDSCH </w:t>
      </w:r>
      <w:r w:rsidR="00E630B2">
        <w:rPr>
          <w:rFonts w:eastAsia="SimSun"/>
          <w:sz w:val="22"/>
          <w:szCs w:val="22"/>
          <w:lang w:val="en-US" w:eastAsia="zh-CN"/>
        </w:rPr>
        <w:t xml:space="preserve">is included in the first sub-codebook, and the </w:t>
      </w:r>
      <w:r w:rsidR="003C3FEC">
        <w:rPr>
          <w:rFonts w:eastAsia="SimSun"/>
          <w:sz w:val="22"/>
          <w:szCs w:val="22"/>
          <w:lang w:val="en-US" w:eastAsia="zh-CN"/>
        </w:rPr>
        <w:t xml:space="preserve">DCI scheduling multiple PDSCHs </w:t>
      </w:r>
      <w:r w:rsidR="00E630B2">
        <w:rPr>
          <w:rFonts w:eastAsia="SimSun"/>
          <w:sz w:val="22"/>
          <w:szCs w:val="22"/>
          <w:lang w:val="en-US" w:eastAsia="zh-CN"/>
        </w:rPr>
        <w:t>is</w:t>
      </w:r>
      <w:r w:rsidR="003C3FEC">
        <w:rPr>
          <w:rFonts w:eastAsia="SimSun"/>
          <w:sz w:val="22"/>
          <w:szCs w:val="22"/>
          <w:lang w:val="en-US" w:eastAsia="zh-CN"/>
        </w:rPr>
        <w:t xml:space="preserve"> included i</w:t>
      </w:r>
      <w:r w:rsidR="00E630B2">
        <w:rPr>
          <w:rFonts w:eastAsia="SimSun"/>
          <w:sz w:val="22"/>
          <w:szCs w:val="22"/>
          <w:lang w:val="en-US" w:eastAsia="zh-CN"/>
        </w:rPr>
        <w:t xml:space="preserve">n the second sub-codebook. It should be clarified </w:t>
      </w:r>
      <w:r w:rsidR="00CA2488">
        <w:rPr>
          <w:rFonts w:eastAsia="SimSun"/>
          <w:sz w:val="22"/>
          <w:szCs w:val="22"/>
          <w:lang w:val="en-US" w:eastAsia="zh-CN"/>
        </w:rPr>
        <w:t>which sub-codebook will include</w:t>
      </w:r>
      <w:r w:rsidR="008F667C">
        <w:rPr>
          <w:rFonts w:eastAsia="SimSun"/>
          <w:sz w:val="22"/>
          <w:szCs w:val="22"/>
          <w:lang w:val="en-US" w:eastAsia="zh-CN"/>
        </w:rPr>
        <w:t xml:space="preserve"> a DCI scheduling multiple PDSCHs but only one valid PDSCH</w:t>
      </w:r>
      <w:r w:rsidR="00CA2488">
        <w:rPr>
          <w:rFonts w:eastAsia="SimSun"/>
          <w:sz w:val="22"/>
          <w:szCs w:val="22"/>
          <w:lang w:val="en-US" w:eastAsia="zh-CN"/>
        </w:rPr>
        <w:t xml:space="preserve">. </w:t>
      </w:r>
      <w:r w:rsidR="00491C7D">
        <w:rPr>
          <w:rFonts w:eastAsia="SimSun" w:hint="eastAsia"/>
          <w:sz w:val="22"/>
          <w:szCs w:val="22"/>
          <w:lang w:val="en-US" w:eastAsia="zh-CN"/>
        </w:rPr>
        <w:t>S</w:t>
      </w:r>
      <w:r w:rsidR="00491C7D">
        <w:rPr>
          <w:rFonts w:eastAsia="SimSun"/>
          <w:sz w:val="22"/>
          <w:szCs w:val="22"/>
          <w:lang w:val="en-US" w:eastAsia="zh-CN"/>
        </w:rPr>
        <w:t xml:space="preserve">ince gNB and UE has common understanding on PDSCH cancellation due to collision with semi-static UL symbol, it will not cause any problem to include the DCI scheduling multiple PDSCHs but only one valid PDSCH in the </w:t>
      </w:r>
      <w:r w:rsidR="00D40085">
        <w:rPr>
          <w:rFonts w:eastAsia="SimSun"/>
          <w:sz w:val="22"/>
          <w:szCs w:val="22"/>
          <w:lang w:val="en-US" w:eastAsia="zh-CN"/>
        </w:rPr>
        <w:t>first</w:t>
      </w:r>
      <w:r w:rsidR="00491C7D">
        <w:rPr>
          <w:rFonts w:eastAsia="SimSun"/>
          <w:sz w:val="22"/>
          <w:szCs w:val="22"/>
          <w:lang w:val="en-US" w:eastAsia="zh-CN"/>
        </w:rPr>
        <w:t xml:space="preserve"> sub</w:t>
      </w:r>
      <w:r w:rsidR="00D40085">
        <w:rPr>
          <w:rFonts w:eastAsia="SimSun"/>
          <w:sz w:val="22"/>
          <w:szCs w:val="22"/>
          <w:lang w:val="en-US" w:eastAsia="zh-CN"/>
        </w:rPr>
        <w:t>-codebook</w:t>
      </w:r>
      <w:r w:rsidR="00283AE4">
        <w:rPr>
          <w:rFonts w:eastAsia="SimSun"/>
          <w:sz w:val="22"/>
          <w:szCs w:val="22"/>
          <w:lang w:val="en-US" w:eastAsia="zh-CN"/>
        </w:rPr>
        <w:t>, while it can reduce HARQ-ACK payload</w:t>
      </w:r>
      <w:r w:rsidR="00D40085">
        <w:rPr>
          <w:rFonts w:eastAsia="SimSun"/>
          <w:sz w:val="22"/>
          <w:szCs w:val="22"/>
          <w:lang w:val="en-US" w:eastAsia="zh-CN"/>
        </w:rPr>
        <w:t xml:space="preserve">. </w:t>
      </w:r>
      <w:r w:rsidR="00E024AA">
        <w:rPr>
          <w:rFonts w:eastAsia="SimSun"/>
          <w:sz w:val="22"/>
          <w:szCs w:val="22"/>
          <w:lang w:val="en-US" w:eastAsia="zh-CN"/>
        </w:rPr>
        <w:t xml:space="preserve">Therefore, it is proposed that the </w:t>
      </w:r>
      <w:bookmarkStart w:id="3" w:name="_Hlk86925887"/>
      <w:r w:rsidR="00E024AA">
        <w:rPr>
          <w:rFonts w:eastAsia="SimSun"/>
          <w:sz w:val="22"/>
          <w:szCs w:val="22"/>
          <w:lang w:val="en-US" w:eastAsia="zh-CN"/>
        </w:rPr>
        <w:t>DCI scheduling multiple PDSCHs but with only one valid PDSCH is included in the first sub-codebook.</w:t>
      </w:r>
    </w:p>
    <w:bookmarkEnd w:id="3"/>
    <w:p w14:paraId="12FAE3BB" w14:textId="7BF313C8" w:rsidR="00C7747E" w:rsidRDefault="00F75C0C" w:rsidP="0088120D">
      <w:pPr>
        <w:pStyle w:val="afc"/>
        <w:numPr>
          <w:ilvl w:val="0"/>
          <w:numId w:val="21"/>
        </w:numPr>
        <w:ind w:leftChars="0"/>
        <w:jc w:val="both"/>
        <w:rPr>
          <w:rFonts w:eastAsia="SimSun"/>
          <w:sz w:val="22"/>
          <w:szCs w:val="22"/>
          <w:lang w:val="en-US" w:eastAsia="zh-CN"/>
        </w:rPr>
      </w:pPr>
      <w:r>
        <w:rPr>
          <w:rFonts w:eastAsia="SimSun"/>
          <w:sz w:val="22"/>
          <w:szCs w:val="22"/>
          <w:lang w:val="en-US" w:eastAsia="zh-CN"/>
        </w:rPr>
        <w:t>Whether the cancelled PDSCH(s)</w:t>
      </w:r>
      <w:r w:rsidRPr="002E4A03">
        <w:rPr>
          <w:rFonts w:eastAsia="SimSun"/>
          <w:sz w:val="22"/>
          <w:szCs w:val="22"/>
          <w:lang w:val="en-US" w:eastAsia="zh-CN"/>
        </w:rPr>
        <w:t xml:space="preserve"> </w:t>
      </w:r>
      <w:r>
        <w:rPr>
          <w:rFonts w:eastAsia="SimSun"/>
          <w:sz w:val="22"/>
          <w:szCs w:val="22"/>
          <w:lang w:val="en-US" w:eastAsia="zh-CN"/>
        </w:rPr>
        <w:t>due to UL collision can override SPS PDSCH when timeline is satisfied?</w:t>
      </w:r>
    </w:p>
    <w:p w14:paraId="1AB38714" w14:textId="506C945C" w:rsidR="00877E84" w:rsidRDefault="00537231"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Rel-16, when timeline is satisfied, a DG PDSCH will override a SPS PDSCH which overlaps with the DG P</w:t>
      </w:r>
      <w:r w:rsidR="009547C1">
        <w:rPr>
          <w:rFonts w:eastAsia="SimSun"/>
          <w:sz w:val="22"/>
          <w:szCs w:val="22"/>
          <w:lang w:val="en-US" w:eastAsia="zh-CN"/>
        </w:rPr>
        <w:t>D</w:t>
      </w:r>
      <w:r>
        <w:rPr>
          <w:rFonts w:eastAsia="SimSun"/>
          <w:sz w:val="22"/>
          <w:szCs w:val="22"/>
          <w:lang w:val="en-US" w:eastAsia="zh-CN"/>
        </w:rPr>
        <w:t>SCH. In Rel-17, when a DG P</w:t>
      </w:r>
      <w:r w:rsidR="009547C1">
        <w:rPr>
          <w:rFonts w:eastAsia="SimSun"/>
          <w:sz w:val="22"/>
          <w:szCs w:val="22"/>
          <w:lang w:val="en-US" w:eastAsia="zh-CN"/>
        </w:rPr>
        <w:t>D</w:t>
      </w:r>
      <w:r>
        <w:rPr>
          <w:rFonts w:eastAsia="SimSun"/>
          <w:sz w:val="22"/>
          <w:szCs w:val="22"/>
          <w:lang w:val="en-US" w:eastAsia="zh-CN"/>
        </w:rPr>
        <w:t>SCH (among multiple P</w:t>
      </w:r>
      <w:r w:rsidR="009547C1">
        <w:rPr>
          <w:rFonts w:eastAsia="SimSun"/>
          <w:sz w:val="22"/>
          <w:szCs w:val="22"/>
          <w:lang w:val="en-US" w:eastAsia="zh-CN"/>
        </w:rPr>
        <w:t>D</w:t>
      </w:r>
      <w:r>
        <w:rPr>
          <w:rFonts w:eastAsia="SimSun"/>
          <w:sz w:val="22"/>
          <w:szCs w:val="22"/>
          <w:lang w:val="en-US" w:eastAsia="zh-CN"/>
        </w:rPr>
        <w:t xml:space="preserve">SCHs scheduled by single DCI) is cancelled, it should be clarified whether UE will </w:t>
      </w:r>
      <w:r w:rsidR="009547C1">
        <w:rPr>
          <w:rFonts w:eastAsia="SimSun"/>
          <w:sz w:val="22"/>
          <w:szCs w:val="22"/>
          <w:lang w:val="en-US" w:eastAsia="zh-CN"/>
        </w:rPr>
        <w:t>receive</w:t>
      </w:r>
      <w:r>
        <w:rPr>
          <w:rFonts w:eastAsia="SimSun"/>
          <w:sz w:val="22"/>
          <w:szCs w:val="22"/>
          <w:lang w:val="en-US" w:eastAsia="zh-CN"/>
        </w:rPr>
        <w:t xml:space="preserve"> the </w:t>
      </w:r>
      <w:r w:rsidR="009547C1">
        <w:rPr>
          <w:rFonts w:eastAsia="SimSun"/>
          <w:sz w:val="22"/>
          <w:szCs w:val="22"/>
          <w:lang w:val="en-US" w:eastAsia="zh-CN"/>
        </w:rPr>
        <w:t>SPS</w:t>
      </w:r>
      <w:r>
        <w:rPr>
          <w:rFonts w:eastAsia="SimSun"/>
          <w:sz w:val="22"/>
          <w:szCs w:val="22"/>
          <w:lang w:val="en-US" w:eastAsia="zh-CN"/>
        </w:rPr>
        <w:t xml:space="preserve"> P</w:t>
      </w:r>
      <w:r w:rsidR="009547C1">
        <w:rPr>
          <w:rFonts w:eastAsia="SimSun"/>
          <w:sz w:val="22"/>
          <w:szCs w:val="22"/>
          <w:lang w:val="en-US" w:eastAsia="zh-CN"/>
        </w:rPr>
        <w:t>D</w:t>
      </w:r>
      <w:r>
        <w:rPr>
          <w:rFonts w:eastAsia="SimSun"/>
          <w:sz w:val="22"/>
          <w:szCs w:val="22"/>
          <w:lang w:val="en-US" w:eastAsia="zh-CN"/>
        </w:rPr>
        <w:t xml:space="preserve">SCH </w:t>
      </w:r>
      <w:r w:rsidR="003309FC">
        <w:rPr>
          <w:rFonts w:eastAsia="SimSun"/>
          <w:sz w:val="22"/>
          <w:szCs w:val="22"/>
          <w:lang w:val="en-US" w:eastAsia="zh-CN"/>
        </w:rPr>
        <w:t xml:space="preserve">(non-overlapping with semi-static UL symbol) </w:t>
      </w:r>
      <w:r>
        <w:rPr>
          <w:rFonts w:eastAsia="SimSun"/>
          <w:sz w:val="22"/>
          <w:szCs w:val="22"/>
          <w:lang w:val="en-US" w:eastAsia="zh-CN"/>
        </w:rPr>
        <w:t>overlapping with the DG P</w:t>
      </w:r>
      <w:r w:rsidR="009547C1">
        <w:rPr>
          <w:rFonts w:eastAsia="SimSun"/>
          <w:sz w:val="22"/>
          <w:szCs w:val="22"/>
          <w:lang w:val="en-US" w:eastAsia="zh-CN"/>
        </w:rPr>
        <w:t>D</w:t>
      </w:r>
      <w:r>
        <w:rPr>
          <w:rFonts w:eastAsia="SimSun"/>
          <w:sz w:val="22"/>
          <w:szCs w:val="22"/>
          <w:lang w:val="en-US" w:eastAsia="zh-CN"/>
        </w:rPr>
        <w:t>SCH</w:t>
      </w:r>
      <w:r w:rsidR="009547C1">
        <w:rPr>
          <w:rFonts w:eastAsia="SimSun"/>
          <w:sz w:val="22"/>
          <w:szCs w:val="22"/>
          <w:lang w:val="en-US" w:eastAsia="zh-CN"/>
        </w:rPr>
        <w:t xml:space="preserve"> or not</w:t>
      </w:r>
      <w:r>
        <w:rPr>
          <w:rFonts w:eastAsia="SimSun"/>
          <w:sz w:val="22"/>
          <w:szCs w:val="22"/>
          <w:lang w:val="en-US" w:eastAsia="zh-CN"/>
        </w:rPr>
        <w:t>.</w:t>
      </w:r>
      <w:r w:rsidRPr="00880392">
        <w:rPr>
          <w:rFonts w:eastAsia="SimSun" w:hint="eastAsia"/>
          <w:sz w:val="22"/>
          <w:szCs w:val="22"/>
          <w:lang w:val="en-US" w:eastAsia="zh-CN"/>
        </w:rPr>
        <w:t xml:space="preserve"> </w:t>
      </w:r>
      <w:r>
        <w:rPr>
          <w:rFonts w:eastAsia="SimSun" w:hint="eastAsia"/>
          <w:sz w:val="22"/>
          <w:szCs w:val="22"/>
          <w:lang w:val="en-US" w:eastAsia="zh-CN"/>
        </w:rPr>
        <w:t>S</w:t>
      </w:r>
      <w:r>
        <w:rPr>
          <w:rFonts w:eastAsia="SimSun"/>
          <w:sz w:val="22"/>
          <w:szCs w:val="22"/>
          <w:lang w:val="en-US" w:eastAsia="zh-CN"/>
        </w:rPr>
        <w:t>ince gNB and UE has common understanding on P</w:t>
      </w:r>
      <w:r w:rsidR="009547C1">
        <w:rPr>
          <w:rFonts w:eastAsia="SimSun"/>
          <w:sz w:val="22"/>
          <w:szCs w:val="22"/>
          <w:lang w:val="en-US" w:eastAsia="zh-CN"/>
        </w:rPr>
        <w:t>D</w:t>
      </w:r>
      <w:r>
        <w:rPr>
          <w:rFonts w:eastAsia="SimSun"/>
          <w:sz w:val="22"/>
          <w:szCs w:val="22"/>
          <w:lang w:val="en-US" w:eastAsia="zh-CN"/>
        </w:rPr>
        <w:t xml:space="preserve">SCH cancellation due to collision with semi-static </w:t>
      </w:r>
      <w:r w:rsidR="009547C1">
        <w:rPr>
          <w:rFonts w:eastAsia="SimSun"/>
          <w:sz w:val="22"/>
          <w:szCs w:val="22"/>
          <w:lang w:val="en-US" w:eastAsia="zh-CN"/>
        </w:rPr>
        <w:t>UL</w:t>
      </w:r>
      <w:r>
        <w:rPr>
          <w:rFonts w:eastAsia="SimSun"/>
          <w:sz w:val="22"/>
          <w:szCs w:val="22"/>
          <w:lang w:val="en-US" w:eastAsia="zh-CN"/>
        </w:rPr>
        <w:t xml:space="preserve"> symbol, </w:t>
      </w:r>
      <w:r w:rsidR="009547C1">
        <w:rPr>
          <w:rFonts w:eastAsia="SimSun"/>
          <w:sz w:val="22"/>
          <w:szCs w:val="22"/>
          <w:lang w:val="en-US" w:eastAsia="zh-CN"/>
        </w:rPr>
        <w:t>reception</w:t>
      </w:r>
      <w:r>
        <w:rPr>
          <w:rFonts w:eastAsia="SimSun"/>
          <w:sz w:val="22"/>
          <w:szCs w:val="22"/>
          <w:lang w:val="en-US" w:eastAsia="zh-CN"/>
        </w:rPr>
        <w:t xml:space="preserve"> of the overlapping </w:t>
      </w:r>
      <w:r w:rsidR="009547C1">
        <w:rPr>
          <w:rFonts w:eastAsia="SimSun"/>
          <w:sz w:val="22"/>
          <w:szCs w:val="22"/>
          <w:lang w:val="en-US" w:eastAsia="zh-CN"/>
        </w:rPr>
        <w:t>SPS</w:t>
      </w:r>
      <w:r>
        <w:rPr>
          <w:rFonts w:eastAsia="SimSun"/>
          <w:sz w:val="22"/>
          <w:szCs w:val="22"/>
          <w:lang w:val="en-US" w:eastAsia="zh-CN"/>
        </w:rPr>
        <w:t xml:space="preserve"> </w:t>
      </w:r>
      <w:r w:rsidR="009547C1">
        <w:rPr>
          <w:rFonts w:eastAsia="SimSun"/>
          <w:sz w:val="22"/>
          <w:szCs w:val="22"/>
          <w:lang w:val="en-US" w:eastAsia="zh-CN"/>
        </w:rPr>
        <w:t>PD</w:t>
      </w:r>
      <w:r>
        <w:rPr>
          <w:rFonts w:eastAsia="SimSun"/>
          <w:sz w:val="22"/>
          <w:szCs w:val="22"/>
          <w:lang w:val="en-US" w:eastAsia="zh-CN"/>
        </w:rPr>
        <w:t>SCH will not cause any problem</w:t>
      </w:r>
      <w:r w:rsidR="00877E84">
        <w:rPr>
          <w:rFonts w:eastAsia="SimSun"/>
          <w:sz w:val="22"/>
          <w:szCs w:val="22"/>
          <w:lang w:val="en-US" w:eastAsia="zh-CN"/>
        </w:rPr>
        <w:t xml:space="preserve">, while it can allow more SPS PDSCH reception opportunity. Therefore, it is proposed that </w:t>
      </w:r>
      <w:r w:rsidR="00C96BB1">
        <w:rPr>
          <w:rFonts w:eastAsia="SimSun"/>
          <w:sz w:val="22"/>
          <w:szCs w:val="22"/>
          <w:lang w:val="en-US" w:eastAsia="zh-CN"/>
        </w:rPr>
        <w:t>a SPS PD</w:t>
      </w:r>
      <w:r w:rsidR="00877E84">
        <w:rPr>
          <w:rFonts w:eastAsia="SimSun"/>
          <w:sz w:val="22"/>
          <w:szCs w:val="22"/>
          <w:lang w:val="en-US" w:eastAsia="zh-CN"/>
        </w:rPr>
        <w:t>SCH overlapping with a cancelled DG P</w:t>
      </w:r>
      <w:r w:rsidR="00C96BB1">
        <w:rPr>
          <w:rFonts w:eastAsia="SimSun"/>
          <w:sz w:val="22"/>
          <w:szCs w:val="22"/>
          <w:lang w:val="en-US" w:eastAsia="zh-CN"/>
        </w:rPr>
        <w:t>D</w:t>
      </w:r>
      <w:r w:rsidR="00877E84">
        <w:rPr>
          <w:rFonts w:eastAsia="SimSun"/>
          <w:sz w:val="22"/>
          <w:szCs w:val="22"/>
          <w:lang w:val="en-US" w:eastAsia="zh-CN"/>
        </w:rPr>
        <w:t xml:space="preserve">SCH can be </w:t>
      </w:r>
      <w:r w:rsidR="00C96BB1">
        <w:rPr>
          <w:rFonts w:eastAsia="SimSun"/>
          <w:sz w:val="22"/>
          <w:szCs w:val="22"/>
          <w:lang w:val="en-US" w:eastAsia="zh-CN"/>
        </w:rPr>
        <w:t>received</w:t>
      </w:r>
      <w:r w:rsidR="00877E84">
        <w:rPr>
          <w:rFonts w:eastAsia="SimSun"/>
          <w:sz w:val="22"/>
          <w:szCs w:val="22"/>
          <w:lang w:val="en-US" w:eastAsia="zh-CN"/>
        </w:rPr>
        <w:t>, when timeline is satisfied.</w:t>
      </w:r>
    </w:p>
    <w:p w14:paraId="3C0DF77C" w14:textId="77777777" w:rsidR="00F75C0C" w:rsidRPr="00137A56" w:rsidRDefault="00F75C0C" w:rsidP="00C96BB1">
      <w:pPr>
        <w:pStyle w:val="afc"/>
        <w:ind w:leftChars="0" w:left="893"/>
        <w:jc w:val="both"/>
        <w:rPr>
          <w:rFonts w:eastAsia="SimSun"/>
          <w:sz w:val="22"/>
          <w:szCs w:val="22"/>
          <w:lang w:val="en-US" w:eastAsia="zh-CN"/>
        </w:rPr>
      </w:pPr>
    </w:p>
    <w:p w14:paraId="15C423D0" w14:textId="77777777" w:rsidR="009B0113" w:rsidRDefault="009B0113" w:rsidP="009B0113">
      <w:pPr>
        <w:jc w:val="both"/>
        <w:rPr>
          <w:rFonts w:eastAsia="SimSun"/>
          <w:sz w:val="22"/>
          <w:szCs w:val="22"/>
          <w:lang w:val="en-US" w:eastAsia="zh-CN"/>
        </w:rPr>
      </w:pPr>
    </w:p>
    <w:p w14:paraId="1176B6D2" w14:textId="08B90641" w:rsidR="003C752D" w:rsidRPr="00E024AA" w:rsidRDefault="00E024AA" w:rsidP="003C752D">
      <w:pPr>
        <w:jc w:val="both"/>
        <w:rPr>
          <w:rFonts w:eastAsia="SimSun"/>
          <w:b/>
          <w:bCs/>
          <w:sz w:val="22"/>
          <w:szCs w:val="22"/>
          <w:lang w:val="en-US" w:eastAsia="zh-CN"/>
        </w:rPr>
      </w:pPr>
      <w:r w:rsidRPr="00E024AA">
        <w:rPr>
          <w:rFonts w:eastAsia="SimSun"/>
          <w:b/>
          <w:bCs/>
          <w:sz w:val="22"/>
          <w:szCs w:val="22"/>
          <w:lang w:val="en-US" w:eastAsia="zh-CN"/>
        </w:rPr>
        <w:t xml:space="preserve">Proposal </w:t>
      </w:r>
      <w:r w:rsidR="001A3243">
        <w:rPr>
          <w:rFonts w:eastAsia="SimSun"/>
          <w:b/>
          <w:bCs/>
          <w:sz w:val="22"/>
          <w:szCs w:val="22"/>
          <w:lang w:val="en-US" w:eastAsia="zh-CN"/>
        </w:rPr>
        <w:t>3</w:t>
      </w:r>
      <w:r w:rsidRPr="00E024AA">
        <w:rPr>
          <w:rFonts w:eastAsia="SimSun"/>
          <w:b/>
          <w:bCs/>
          <w:sz w:val="22"/>
          <w:szCs w:val="22"/>
          <w:lang w:val="en-US" w:eastAsia="zh-CN"/>
        </w:rPr>
        <w:t xml:space="preserve">: </w:t>
      </w:r>
      <w:r w:rsidR="003C752D" w:rsidRPr="00E024AA">
        <w:rPr>
          <w:rFonts w:eastAsia="SimSun" w:hint="eastAsia"/>
          <w:b/>
          <w:bCs/>
          <w:sz w:val="22"/>
          <w:szCs w:val="22"/>
          <w:lang w:val="en-US" w:eastAsia="zh-CN"/>
        </w:rPr>
        <w:t>I</w:t>
      </w:r>
      <w:r w:rsidR="003C752D" w:rsidRPr="00E024AA">
        <w:rPr>
          <w:rFonts w:eastAsia="SimSun"/>
          <w:b/>
          <w:bCs/>
          <w:sz w:val="22"/>
          <w:szCs w:val="22"/>
          <w:lang w:val="en-US" w:eastAsia="zh-CN"/>
        </w:rPr>
        <w:t>f multiple PDSCHs are scheduled by single DCI, and there is at least one PDSCH collides with semi-static UL symbol,</w:t>
      </w:r>
    </w:p>
    <w:p w14:paraId="74EE0EE0" w14:textId="02BACDCB" w:rsidR="003C752D" w:rsidRP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OoO scheduling limitation is based on valid P</w:t>
      </w:r>
      <w:r>
        <w:rPr>
          <w:rFonts w:eastAsia="SimSun"/>
          <w:b/>
          <w:bCs/>
          <w:sz w:val="22"/>
          <w:szCs w:val="22"/>
          <w:lang w:val="en-US" w:eastAsia="zh-CN"/>
        </w:rPr>
        <w:t>D</w:t>
      </w:r>
      <w:r w:rsidRPr="003C752D">
        <w:rPr>
          <w:rFonts w:eastAsia="SimSun"/>
          <w:b/>
          <w:bCs/>
          <w:sz w:val="22"/>
          <w:szCs w:val="22"/>
          <w:lang w:val="en-US" w:eastAsia="zh-CN"/>
        </w:rPr>
        <w:t>SCHs.</w:t>
      </w:r>
    </w:p>
    <w:p w14:paraId="246AE91B" w14:textId="44B1C34E" w:rsidR="00E024AA" w:rsidRPr="00E024AA" w:rsidRDefault="00E024AA" w:rsidP="0088120D">
      <w:pPr>
        <w:pStyle w:val="afc"/>
        <w:numPr>
          <w:ilvl w:val="0"/>
          <w:numId w:val="22"/>
        </w:numPr>
        <w:ind w:leftChars="0"/>
        <w:rPr>
          <w:rFonts w:eastAsia="SimSun"/>
          <w:b/>
          <w:bCs/>
          <w:sz w:val="22"/>
          <w:szCs w:val="22"/>
          <w:lang w:val="en-US" w:eastAsia="zh-CN"/>
        </w:rPr>
      </w:pPr>
      <w:r w:rsidRPr="00E024AA">
        <w:rPr>
          <w:rFonts w:eastAsia="SimSun"/>
          <w:b/>
          <w:bCs/>
          <w:sz w:val="22"/>
          <w:szCs w:val="22"/>
          <w:lang w:val="en-US" w:eastAsia="zh-CN"/>
        </w:rPr>
        <w:t>DCI scheduling multiple PDSCHs but with only one valid PDSCH is included in the first sub-codebook</w:t>
      </w:r>
      <w:r>
        <w:rPr>
          <w:rFonts w:eastAsia="SimSun"/>
          <w:b/>
          <w:bCs/>
          <w:sz w:val="22"/>
          <w:szCs w:val="22"/>
          <w:lang w:val="en-US" w:eastAsia="zh-CN"/>
        </w:rPr>
        <w:t>.</w:t>
      </w:r>
    </w:p>
    <w:p w14:paraId="32974D56" w14:textId="7C028375" w:rsidR="003C752D" w:rsidRP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 xml:space="preserve">When timeline is satisfied, the </w:t>
      </w:r>
      <w:r>
        <w:rPr>
          <w:rFonts w:eastAsia="SimSun"/>
          <w:b/>
          <w:bCs/>
          <w:sz w:val="22"/>
          <w:szCs w:val="22"/>
          <w:lang w:val="en-US" w:eastAsia="zh-CN"/>
        </w:rPr>
        <w:t>SPS</w:t>
      </w:r>
      <w:r w:rsidRPr="003C752D">
        <w:rPr>
          <w:rFonts w:eastAsia="SimSun"/>
          <w:b/>
          <w:bCs/>
          <w:sz w:val="22"/>
          <w:szCs w:val="22"/>
          <w:lang w:val="en-US" w:eastAsia="zh-CN"/>
        </w:rPr>
        <w:t xml:space="preserve"> P</w:t>
      </w:r>
      <w:r>
        <w:rPr>
          <w:rFonts w:eastAsia="SimSun"/>
          <w:b/>
          <w:bCs/>
          <w:sz w:val="22"/>
          <w:szCs w:val="22"/>
          <w:lang w:val="en-US" w:eastAsia="zh-CN"/>
        </w:rPr>
        <w:t>D</w:t>
      </w:r>
      <w:r w:rsidRPr="003C752D">
        <w:rPr>
          <w:rFonts w:eastAsia="SimSun"/>
          <w:b/>
          <w:bCs/>
          <w:sz w:val="22"/>
          <w:szCs w:val="22"/>
          <w:lang w:val="en-US" w:eastAsia="zh-CN"/>
        </w:rPr>
        <w:t xml:space="preserve">SCH overlapping with the cancelled </w:t>
      </w:r>
      <w:r>
        <w:rPr>
          <w:rFonts w:eastAsia="SimSun"/>
          <w:b/>
          <w:bCs/>
          <w:sz w:val="22"/>
          <w:szCs w:val="22"/>
          <w:lang w:val="en-US" w:eastAsia="zh-CN"/>
        </w:rPr>
        <w:t>D</w:t>
      </w:r>
      <w:r w:rsidRPr="003C752D">
        <w:rPr>
          <w:rFonts w:eastAsia="SimSun"/>
          <w:b/>
          <w:bCs/>
          <w:sz w:val="22"/>
          <w:szCs w:val="22"/>
          <w:lang w:val="en-US" w:eastAsia="zh-CN"/>
        </w:rPr>
        <w:t>G P</w:t>
      </w:r>
      <w:r>
        <w:rPr>
          <w:rFonts w:eastAsia="SimSun"/>
          <w:b/>
          <w:bCs/>
          <w:sz w:val="22"/>
          <w:szCs w:val="22"/>
          <w:lang w:val="en-US" w:eastAsia="zh-CN"/>
        </w:rPr>
        <w:t>D</w:t>
      </w:r>
      <w:r w:rsidRPr="003C752D">
        <w:rPr>
          <w:rFonts w:eastAsia="SimSun"/>
          <w:b/>
          <w:bCs/>
          <w:sz w:val="22"/>
          <w:szCs w:val="22"/>
          <w:lang w:val="en-US" w:eastAsia="zh-CN"/>
        </w:rPr>
        <w:t xml:space="preserve">SCH can be </w:t>
      </w:r>
      <w:r>
        <w:rPr>
          <w:rFonts w:eastAsia="SimSun"/>
          <w:b/>
          <w:bCs/>
          <w:sz w:val="22"/>
          <w:szCs w:val="22"/>
          <w:lang w:val="en-US" w:eastAsia="zh-CN"/>
        </w:rPr>
        <w:t>received</w:t>
      </w:r>
      <w:r w:rsidRPr="003C752D">
        <w:rPr>
          <w:rFonts w:eastAsia="SimSun"/>
          <w:b/>
          <w:bCs/>
          <w:sz w:val="22"/>
          <w:szCs w:val="22"/>
          <w:lang w:val="en-US" w:eastAsia="zh-CN"/>
        </w:rPr>
        <w:t>.</w:t>
      </w:r>
    </w:p>
    <w:p w14:paraId="313EB899" w14:textId="77777777" w:rsidR="001F24D8" w:rsidRPr="003C752D" w:rsidRDefault="001F24D8" w:rsidP="00693909">
      <w:pPr>
        <w:jc w:val="both"/>
        <w:rPr>
          <w:rFonts w:eastAsia="SimSun"/>
          <w:sz w:val="22"/>
          <w:szCs w:val="22"/>
          <w:lang w:val="en-US" w:eastAsia="zh-CN"/>
        </w:rPr>
      </w:pPr>
    </w:p>
    <w:p w14:paraId="0C49188A" w14:textId="4E5DEE16" w:rsidR="00557D19" w:rsidRDefault="00557D19" w:rsidP="00557D19">
      <w:pPr>
        <w:pStyle w:val="2"/>
        <w:numPr>
          <w:ilvl w:val="1"/>
          <w:numId w:val="6"/>
        </w:numPr>
        <w:rPr>
          <w:rFonts w:eastAsia="SimSun"/>
          <w:sz w:val="22"/>
          <w:szCs w:val="22"/>
          <w:lang w:val="en-US" w:eastAsia="zh-CN"/>
        </w:rPr>
      </w:pPr>
      <w:r>
        <w:rPr>
          <w:rFonts w:eastAsia="SimSun"/>
          <w:sz w:val="22"/>
          <w:szCs w:val="22"/>
          <w:lang w:val="en-US" w:eastAsia="zh-CN"/>
        </w:rPr>
        <w:t>Maximum number of HARQ processes</w:t>
      </w:r>
    </w:p>
    <w:p w14:paraId="0483958B" w14:textId="048F964A" w:rsidR="00557D19" w:rsidRPr="00557D19" w:rsidRDefault="00557D19" w:rsidP="00557D19">
      <w:pPr>
        <w:rPr>
          <w:rFonts w:eastAsia="SimSun"/>
          <w:lang w:val="en-US" w:eastAsia="zh-CN"/>
        </w:rPr>
      </w:pPr>
      <w:r>
        <w:rPr>
          <w:rFonts w:eastAsia="SimSun" w:hint="eastAsia"/>
          <w:lang w:val="en-US" w:eastAsia="zh-CN"/>
        </w:rPr>
        <w:t>I</w:t>
      </w:r>
      <w:r>
        <w:rPr>
          <w:rFonts w:eastAsia="SimSun"/>
          <w:lang w:val="en-US" w:eastAsia="zh-CN"/>
        </w:rPr>
        <w:t>n RAN1#107bis-e, it was agreed that UE can support maximum 32 HARQ processes for 120kHz, subject to UE capability.</w:t>
      </w:r>
    </w:p>
    <w:p w14:paraId="374EB52F" w14:textId="59C9DA9E" w:rsidR="005D7893" w:rsidRDefault="005D7893" w:rsidP="00693909">
      <w:pPr>
        <w:jc w:val="both"/>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557D19" w14:paraId="1B673F4A" w14:textId="77777777" w:rsidTr="00557D19">
        <w:tc>
          <w:tcPr>
            <w:tcW w:w="9962" w:type="dxa"/>
          </w:tcPr>
          <w:p w14:paraId="2E268A92" w14:textId="77777777" w:rsidR="00557D19" w:rsidRPr="00557D19" w:rsidRDefault="00557D19" w:rsidP="00557D19">
            <w:pPr>
              <w:rPr>
                <w:rFonts w:ascii="Times" w:eastAsia="Batang" w:hAnsi="Times"/>
                <w:b/>
                <w:bCs/>
                <w:iCs/>
                <w:sz w:val="20"/>
                <w:szCs w:val="24"/>
                <w:lang w:eastAsia="x-none"/>
              </w:rPr>
            </w:pPr>
            <w:r w:rsidRPr="00557D19">
              <w:rPr>
                <w:rFonts w:ascii="Times" w:eastAsia="Batang" w:hAnsi="Times"/>
                <w:b/>
                <w:bCs/>
                <w:iCs/>
                <w:sz w:val="20"/>
                <w:szCs w:val="24"/>
                <w:highlight w:val="green"/>
                <w:lang w:eastAsia="x-none"/>
              </w:rPr>
              <w:t>Agreement</w:t>
            </w:r>
          </w:p>
          <w:p w14:paraId="23CD70A5" w14:textId="7286470A" w:rsidR="00557D19" w:rsidRPr="00557D19" w:rsidRDefault="00557D19" w:rsidP="00693909">
            <w:pPr>
              <w:widowControl w:val="0"/>
              <w:numPr>
                <w:ilvl w:val="0"/>
                <w:numId w:val="9"/>
              </w:numPr>
              <w:jc w:val="both"/>
              <w:rPr>
                <w:rFonts w:ascii="Times" w:eastAsia="Batang" w:hAnsi="Times"/>
                <w:iCs/>
                <w:sz w:val="20"/>
                <w:szCs w:val="24"/>
                <w:lang w:val="en-US" w:eastAsia="x-none"/>
              </w:rPr>
            </w:pPr>
            <w:r w:rsidRPr="00557D19">
              <w:rPr>
                <w:rFonts w:ascii="Times" w:eastAsia="Batang" w:hAnsi="Times"/>
                <w:iCs/>
                <w:sz w:val="20"/>
                <w:szCs w:val="24"/>
                <w:lang w:eastAsia="x-none"/>
              </w:rPr>
              <w:t>In NR FR2-2, a UE supporting 32 maximum number of HARQ processes for 480/960 kHz SCS for DL (or for UL) shall support 32 as the maximum number of HARQ processes for 120 kHz SCS for DL (or UL), subject to UE capability.</w:t>
            </w:r>
          </w:p>
        </w:tc>
      </w:tr>
    </w:tbl>
    <w:p w14:paraId="2FD4CDD8" w14:textId="11E9A745" w:rsidR="00557D19" w:rsidRDefault="00557D19" w:rsidP="00693909">
      <w:pPr>
        <w:jc w:val="both"/>
        <w:rPr>
          <w:rFonts w:eastAsia="SimSun"/>
          <w:sz w:val="22"/>
          <w:szCs w:val="22"/>
          <w:lang w:val="en-US" w:eastAsia="zh-CN"/>
        </w:rPr>
      </w:pPr>
    </w:p>
    <w:p w14:paraId="4BC2C6B3" w14:textId="6ACDED67" w:rsidR="00557D19" w:rsidRDefault="00557D19" w:rsidP="00693909">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the TS38.214 CR after RAN1#107bis-e</w:t>
      </w:r>
      <w:r w:rsidR="00AE4D8A">
        <w:rPr>
          <w:rFonts w:eastAsia="SimSun"/>
          <w:sz w:val="22"/>
          <w:szCs w:val="22"/>
          <w:lang w:val="en-US" w:eastAsia="zh-CN"/>
        </w:rPr>
        <w:t xml:space="preserve"> [7]</w:t>
      </w:r>
      <w:r>
        <w:rPr>
          <w:rFonts w:eastAsia="SimSun"/>
          <w:sz w:val="22"/>
          <w:szCs w:val="22"/>
          <w:lang w:val="en-US" w:eastAsia="zh-CN"/>
        </w:rPr>
        <w:t>, the agreement is captured only for DL in section 5.1. Similar change is needed for UL.</w:t>
      </w:r>
      <w:r w:rsidR="00BD059B">
        <w:rPr>
          <w:rFonts w:eastAsia="SimSun"/>
          <w:sz w:val="22"/>
          <w:szCs w:val="22"/>
          <w:lang w:val="en-US" w:eastAsia="zh-CN"/>
        </w:rPr>
        <w:t xml:space="preserve"> Therefore, we propose the following TP. </w:t>
      </w:r>
    </w:p>
    <w:p w14:paraId="5D8185FC" w14:textId="07337E19" w:rsidR="00557D19" w:rsidRDefault="00557D19" w:rsidP="00693909">
      <w:pPr>
        <w:jc w:val="both"/>
        <w:rPr>
          <w:rFonts w:eastAsia="SimSun"/>
          <w:sz w:val="22"/>
          <w:szCs w:val="22"/>
          <w:lang w:val="en-US" w:eastAsia="zh-CN"/>
        </w:rPr>
      </w:pPr>
    </w:p>
    <w:p w14:paraId="7BA7F856" w14:textId="55EE6856" w:rsidR="00D21B8C" w:rsidRPr="00D21B8C" w:rsidRDefault="00D21B8C" w:rsidP="00D21B8C">
      <w:pPr>
        <w:jc w:val="both"/>
        <w:rPr>
          <w:rFonts w:eastAsia="SimSun"/>
          <w:b/>
          <w:bCs/>
          <w:sz w:val="22"/>
          <w:szCs w:val="22"/>
          <w:lang w:val="en-US" w:eastAsia="zh-CN"/>
        </w:rPr>
      </w:pPr>
      <w:r w:rsidRPr="00D21B8C">
        <w:rPr>
          <w:rFonts w:eastAsia="SimSun" w:hint="eastAsia"/>
          <w:b/>
          <w:bCs/>
          <w:sz w:val="22"/>
          <w:szCs w:val="22"/>
          <w:lang w:val="en-US" w:eastAsia="zh-CN"/>
        </w:rPr>
        <w:t>P</w:t>
      </w:r>
      <w:r w:rsidRPr="00D21B8C">
        <w:rPr>
          <w:rFonts w:eastAsia="SimSun"/>
          <w:b/>
          <w:bCs/>
          <w:sz w:val="22"/>
          <w:szCs w:val="22"/>
          <w:lang w:val="en-US" w:eastAsia="zh-CN"/>
        </w:rPr>
        <w:t xml:space="preserve">roposal 4: Adopt the </w:t>
      </w:r>
      <w:r w:rsidR="00272ED2">
        <w:rPr>
          <w:rFonts w:eastAsia="SimSun"/>
          <w:b/>
          <w:bCs/>
          <w:sz w:val="22"/>
          <w:szCs w:val="22"/>
          <w:lang w:val="en-US" w:eastAsia="zh-CN"/>
        </w:rPr>
        <w:t>following</w:t>
      </w:r>
      <w:r w:rsidR="00272ED2" w:rsidRPr="00D21B8C">
        <w:rPr>
          <w:rFonts w:eastAsia="SimSun"/>
          <w:b/>
          <w:bCs/>
          <w:sz w:val="22"/>
          <w:szCs w:val="22"/>
          <w:lang w:val="en-US" w:eastAsia="zh-CN"/>
        </w:rPr>
        <w:t xml:space="preserve"> </w:t>
      </w:r>
      <w:r w:rsidRPr="00D21B8C">
        <w:rPr>
          <w:rFonts w:eastAsia="SimSun"/>
          <w:b/>
          <w:bCs/>
          <w:sz w:val="22"/>
          <w:szCs w:val="22"/>
          <w:lang w:val="en-US" w:eastAsia="zh-CN"/>
        </w:rPr>
        <w:t>TP.</w:t>
      </w:r>
    </w:p>
    <w:tbl>
      <w:tblPr>
        <w:tblStyle w:val="afa"/>
        <w:tblW w:w="0" w:type="auto"/>
        <w:tblLook w:val="04A0" w:firstRow="1" w:lastRow="0" w:firstColumn="1" w:lastColumn="0" w:noHBand="0" w:noVBand="1"/>
      </w:tblPr>
      <w:tblGrid>
        <w:gridCol w:w="9962"/>
      </w:tblGrid>
      <w:tr w:rsidR="00D21B8C" w14:paraId="1B7BD258" w14:textId="77777777" w:rsidTr="002A569F">
        <w:tc>
          <w:tcPr>
            <w:tcW w:w="9962" w:type="dxa"/>
          </w:tcPr>
          <w:p w14:paraId="75EF03FC" w14:textId="77777777" w:rsidR="00D21B8C" w:rsidRPr="00557D19" w:rsidRDefault="00D21B8C" w:rsidP="002A569F">
            <w:pPr>
              <w:keepNext/>
              <w:keepLines/>
              <w:spacing w:before="180"/>
              <w:ind w:left="1134" w:hanging="1134"/>
              <w:outlineLvl w:val="1"/>
              <w:rPr>
                <w:rFonts w:ascii="Arial" w:eastAsia="SimSun" w:hAnsi="Arial"/>
                <w:color w:val="000000"/>
                <w:sz w:val="32"/>
                <w:lang w:eastAsia="en-US"/>
              </w:rPr>
            </w:pPr>
            <w:r w:rsidRPr="00557D19">
              <w:rPr>
                <w:rFonts w:ascii="Arial" w:eastAsia="SimSun" w:hAnsi="Arial"/>
                <w:color w:val="000000"/>
                <w:sz w:val="32"/>
                <w:lang w:eastAsia="en-US"/>
              </w:rPr>
              <w:lastRenderedPageBreak/>
              <w:t>6.1</w:t>
            </w:r>
            <w:r w:rsidRPr="00557D19">
              <w:rPr>
                <w:rFonts w:ascii="Arial" w:eastAsia="SimSun" w:hAnsi="Arial"/>
                <w:color w:val="000000"/>
                <w:sz w:val="32"/>
                <w:lang w:eastAsia="en-US"/>
              </w:rPr>
              <w:tab/>
              <w:t>UE procedure for transmitting the physical uplink shared channel</w:t>
            </w:r>
          </w:p>
          <w:p w14:paraId="6D78C76A" w14:textId="77777777" w:rsidR="00D21B8C" w:rsidRPr="00557D19" w:rsidRDefault="00D21B8C" w:rsidP="002A569F">
            <w:pPr>
              <w:jc w:val="both"/>
              <w:rPr>
                <w:rFonts w:eastAsia="SimSun"/>
                <w:sz w:val="22"/>
                <w:szCs w:val="22"/>
                <w:lang w:eastAsia="zh-CN"/>
              </w:rPr>
            </w:pPr>
          </w:p>
          <w:p w14:paraId="4D872ADD" w14:textId="77777777" w:rsidR="00D21B8C" w:rsidRPr="00BD059B" w:rsidRDefault="00D21B8C" w:rsidP="002A569F">
            <w:pPr>
              <w:jc w:val="center"/>
              <w:rPr>
                <w:rFonts w:eastAsia="SimSun"/>
                <w:b/>
                <w:bCs/>
                <w:color w:val="FF0000"/>
                <w:sz w:val="20"/>
                <w:lang w:eastAsia="en-US"/>
              </w:rPr>
            </w:pPr>
            <w:r w:rsidRPr="00BD059B">
              <w:rPr>
                <w:rFonts w:eastAsia="SimSun"/>
                <w:b/>
                <w:bCs/>
                <w:color w:val="FF0000"/>
                <w:sz w:val="20"/>
                <w:lang w:eastAsia="en-US"/>
              </w:rPr>
              <w:t>&lt;omitted text&gt;</w:t>
            </w:r>
          </w:p>
          <w:p w14:paraId="558435C7" w14:textId="31AF1615" w:rsidR="00D21B8C" w:rsidRPr="00557D19" w:rsidRDefault="00D21B8C" w:rsidP="002A569F">
            <w:pPr>
              <w:rPr>
                <w:rFonts w:eastAsia="SimSun"/>
                <w:color w:val="000000"/>
                <w:sz w:val="20"/>
                <w:lang w:eastAsia="en-US"/>
              </w:rPr>
            </w:pPr>
            <w:r w:rsidRPr="00557D19">
              <w:rPr>
                <w:rFonts w:eastAsia="SimSun"/>
                <w:color w:val="000000"/>
                <w:sz w:val="20"/>
                <w:lang w:eastAsia="en-US"/>
              </w:rPr>
              <w:t>For uplink, 16 HARQ processes per cell are supported by the UE, or s</w:t>
            </w:r>
            <w:r w:rsidRPr="00557D19">
              <w:rPr>
                <w:rFonts w:eastAsia="SimSun"/>
                <w:sz w:val="20"/>
                <w:lang w:eastAsia="en-US"/>
              </w:rPr>
              <w:t xml:space="preserve">ubject to UE capability, </w:t>
            </w:r>
            <w:r w:rsidRPr="00557D19">
              <w:rPr>
                <w:rFonts w:eastAsia="SimSun"/>
                <w:bCs/>
                <w:sz w:val="20"/>
                <w:lang w:eastAsia="en-US"/>
              </w:rPr>
              <w:t>a maximum of 32 HARQ processes for the cases of</w:t>
            </w:r>
            <w:r w:rsidR="00F13194">
              <w:rPr>
                <w:rFonts w:eastAsia="SimSun"/>
                <w:bCs/>
                <w:sz w:val="20"/>
                <w:lang w:eastAsia="en-US"/>
              </w:rPr>
              <w:t xml:space="preserve"> </w:t>
            </w:r>
            <m:oMath>
              <m:r>
                <w:ins w:id="4" w:author="Naoya Shibaike" w:date="2022-02-14T21:29:00Z">
                  <w:rPr>
                    <w:rFonts w:ascii="Cambria Math" w:eastAsia="SimSun" w:hAnsi="Cambria Math"/>
                    <w:color w:val="000000" w:themeColor="text1"/>
                    <w:sz w:val="20"/>
                    <w:lang w:eastAsia="en-US"/>
                  </w:rPr>
                  <m:t>μ</m:t>
                </w:ins>
              </m:r>
            </m:oMath>
            <w:ins w:id="5" w:author="Naoya Shibaike" w:date="2022-02-14T21:29:00Z">
              <w:r w:rsidR="003D0109" w:rsidRPr="003D0109">
                <w:rPr>
                  <w:rFonts w:eastAsia="SimSun" w:hint="eastAsia"/>
                  <w:bCs/>
                  <w:color w:val="000000" w:themeColor="text1"/>
                  <w:sz w:val="20"/>
                  <w:lang w:eastAsia="zh-CN"/>
                </w:rPr>
                <w:t>=</w:t>
              </w:r>
              <w:r w:rsidR="003D0109" w:rsidRPr="003D0109">
                <w:rPr>
                  <w:rFonts w:eastAsia="SimSun"/>
                  <w:bCs/>
                  <w:color w:val="000000" w:themeColor="text1"/>
                  <w:sz w:val="20"/>
                  <w:lang w:eastAsia="zh-CN"/>
                </w:rPr>
                <w:t>3,</w:t>
              </w:r>
              <w:r w:rsidR="003D0109" w:rsidRPr="003D0109">
                <w:rPr>
                  <w:rFonts w:eastAsia="SimSun"/>
                  <w:bCs/>
                  <w:color w:val="000000" w:themeColor="text1"/>
                  <w:sz w:val="20"/>
                  <w:lang w:eastAsia="en-US"/>
                </w:rPr>
                <w:t xml:space="preserve"> </w:t>
              </w:r>
            </w:ins>
            <w:r w:rsidRPr="00557D19">
              <w:rPr>
                <w:rFonts w:ascii="Symbol" w:eastAsia="SimSun" w:hAnsi="Symbol"/>
                <w:bCs/>
                <w:sz w:val="20"/>
                <w:lang w:eastAsia="en-US"/>
              </w:rPr>
              <w:t></w:t>
            </w:r>
            <w:r w:rsidRPr="00557D19">
              <w:rPr>
                <w:rFonts w:ascii="Symbol" w:eastAsia="SimSun" w:hAnsi="Symbol"/>
                <w:bCs/>
                <w:sz w:val="20"/>
                <w:lang w:eastAsia="en-US"/>
              </w:rPr>
              <w:t></w:t>
            </w:r>
            <w:r w:rsidRPr="00557D19">
              <w:rPr>
                <w:rFonts w:eastAsia="SimSun"/>
                <w:bCs/>
                <w:sz w:val="20"/>
                <w:lang w:eastAsia="en-US"/>
              </w:rPr>
              <w:t xml:space="preserve">= 5 or </w:t>
            </w:r>
            <w:r w:rsidRPr="00557D19">
              <w:rPr>
                <w:rFonts w:ascii="Symbol" w:eastAsia="SimSun" w:hAnsi="Symbol"/>
                <w:bCs/>
                <w:sz w:val="20"/>
                <w:lang w:eastAsia="en-US"/>
              </w:rPr>
              <w:t></w:t>
            </w:r>
            <w:r w:rsidRPr="00557D19">
              <w:rPr>
                <w:rFonts w:ascii="Symbol" w:eastAsia="SimSun" w:hAnsi="Symbol"/>
                <w:bCs/>
                <w:sz w:val="20"/>
                <w:lang w:eastAsia="en-US"/>
              </w:rPr>
              <w:t></w:t>
            </w:r>
            <w:r w:rsidRPr="00557D19">
              <w:rPr>
                <w:rFonts w:eastAsia="SimSun"/>
                <w:bCs/>
                <w:sz w:val="20"/>
                <w:lang w:eastAsia="en-US"/>
              </w:rPr>
              <w:t>= 6</w:t>
            </w:r>
            <w:r w:rsidRPr="00557D19">
              <w:rPr>
                <w:rFonts w:eastAsia="SimSun"/>
                <w:bCs/>
                <w:sz w:val="20"/>
                <w:lang w:val="en-US" w:eastAsia="en-US"/>
              </w:rPr>
              <w:t>.</w:t>
            </w:r>
          </w:p>
          <w:p w14:paraId="4C0FF6CC" w14:textId="77777777" w:rsidR="00D21B8C" w:rsidRPr="00BD059B" w:rsidRDefault="00D21B8C" w:rsidP="002A569F">
            <w:pPr>
              <w:jc w:val="center"/>
              <w:rPr>
                <w:rFonts w:eastAsia="SimSun"/>
                <w:b/>
                <w:bCs/>
                <w:sz w:val="20"/>
                <w:lang w:eastAsia="en-US"/>
              </w:rPr>
            </w:pPr>
            <w:r w:rsidRPr="00BD059B">
              <w:rPr>
                <w:rFonts w:eastAsia="SimSun"/>
                <w:b/>
                <w:bCs/>
                <w:color w:val="FF0000"/>
                <w:sz w:val="20"/>
                <w:lang w:eastAsia="en-US"/>
              </w:rPr>
              <w:t>&lt;omitted text&gt;</w:t>
            </w:r>
          </w:p>
        </w:tc>
      </w:tr>
    </w:tbl>
    <w:p w14:paraId="4DD190AC" w14:textId="77777777" w:rsidR="00D21B8C" w:rsidRDefault="00D21B8C" w:rsidP="00693909">
      <w:pPr>
        <w:jc w:val="both"/>
        <w:rPr>
          <w:rFonts w:eastAsia="SimSun"/>
          <w:sz w:val="22"/>
          <w:szCs w:val="22"/>
          <w:lang w:val="en-US" w:eastAsia="zh-CN"/>
        </w:rPr>
      </w:pPr>
    </w:p>
    <w:p w14:paraId="01F185CE" w14:textId="77777777" w:rsidR="00D21B8C" w:rsidRPr="00D21B8C" w:rsidRDefault="00D21B8C" w:rsidP="00693909">
      <w:pPr>
        <w:jc w:val="both"/>
        <w:rPr>
          <w:rFonts w:eastAsia="SimSun"/>
          <w:sz w:val="22"/>
          <w:szCs w:val="22"/>
          <w:lang w:val="en-US" w:eastAsia="zh-CN"/>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76D58BED" w14:textId="77777777" w:rsidR="00F01A03" w:rsidRPr="00753517" w:rsidRDefault="00F01A03" w:rsidP="00F01A03">
      <w:pPr>
        <w:jc w:val="both"/>
        <w:rPr>
          <w:rFonts w:eastAsia="SimSun"/>
          <w:sz w:val="22"/>
          <w:szCs w:val="22"/>
          <w:lang w:val="en-US" w:eastAsia="zh-CN"/>
        </w:rPr>
      </w:pPr>
    </w:p>
    <w:p w14:paraId="3820D505" w14:textId="77777777" w:rsidR="001A3243" w:rsidRPr="00707445" w:rsidRDefault="001A3243" w:rsidP="001A3243">
      <w:pPr>
        <w:jc w:val="both"/>
        <w:rPr>
          <w:rFonts w:eastAsia="SimSun"/>
          <w:b/>
          <w:bCs/>
          <w:sz w:val="22"/>
          <w:szCs w:val="22"/>
          <w:lang w:val="en-US" w:eastAsia="zh-CN"/>
        </w:rPr>
      </w:pPr>
      <w:r w:rsidRPr="00707445">
        <w:rPr>
          <w:rFonts w:eastAsia="SimSun"/>
          <w:b/>
          <w:bCs/>
          <w:sz w:val="22"/>
          <w:szCs w:val="22"/>
          <w:lang w:val="en-US" w:eastAsia="zh-CN"/>
        </w:rPr>
        <w:t xml:space="preserve">Proposal </w:t>
      </w:r>
      <w:r>
        <w:rPr>
          <w:rFonts w:eastAsia="SimSun"/>
          <w:b/>
          <w:bCs/>
          <w:sz w:val="22"/>
          <w:szCs w:val="22"/>
          <w:lang w:val="en-US" w:eastAsia="zh-CN"/>
        </w:rPr>
        <w:t>1</w:t>
      </w:r>
      <w:r w:rsidRPr="00707445">
        <w:rPr>
          <w:rFonts w:eastAsia="SimSun"/>
          <w:b/>
          <w:bCs/>
          <w:sz w:val="22"/>
          <w:szCs w:val="22"/>
          <w:lang w:val="en-US" w:eastAsia="zh-CN"/>
        </w:rPr>
        <w:t>: The following case</w:t>
      </w:r>
      <w:r>
        <w:rPr>
          <w:rFonts w:eastAsia="SimSun"/>
          <w:b/>
          <w:bCs/>
          <w:sz w:val="22"/>
          <w:szCs w:val="22"/>
          <w:lang w:val="en-US" w:eastAsia="zh-CN"/>
        </w:rPr>
        <w:t xml:space="preserve"> is</w:t>
      </w:r>
      <w:r w:rsidRPr="00707445">
        <w:rPr>
          <w:rFonts w:eastAsia="SimSun"/>
          <w:b/>
          <w:bCs/>
          <w:sz w:val="22"/>
          <w:szCs w:val="22"/>
          <w:lang w:val="en-US" w:eastAsia="zh-CN"/>
        </w:rPr>
        <w:t xml:space="preserve"> OoO scheduling</w:t>
      </w:r>
      <w:r>
        <w:rPr>
          <w:rFonts w:eastAsia="SimSun"/>
          <w:b/>
          <w:bCs/>
          <w:sz w:val="22"/>
          <w:szCs w:val="22"/>
          <w:lang w:val="en-US" w:eastAsia="zh-CN"/>
        </w:rPr>
        <w:t>,</w:t>
      </w:r>
      <w:r w:rsidRPr="00707445">
        <w:rPr>
          <w:rFonts w:eastAsia="SimSun"/>
          <w:b/>
          <w:bCs/>
          <w:sz w:val="22"/>
          <w:szCs w:val="22"/>
          <w:lang w:val="en-US" w:eastAsia="zh-CN"/>
        </w:rPr>
        <w:t xml:space="preserve"> and </w:t>
      </w:r>
      <w:r>
        <w:rPr>
          <w:rFonts w:eastAsia="SimSun"/>
          <w:b/>
          <w:bCs/>
          <w:sz w:val="22"/>
          <w:szCs w:val="22"/>
          <w:lang w:val="en-US" w:eastAsia="zh-CN"/>
        </w:rPr>
        <w:t xml:space="preserve">should </w:t>
      </w:r>
      <w:r w:rsidRPr="00707445">
        <w:rPr>
          <w:rFonts w:eastAsia="SimSun"/>
          <w:b/>
          <w:bCs/>
          <w:sz w:val="22"/>
          <w:szCs w:val="22"/>
          <w:lang w:val="en-US" w:eastAsia="zh-CN"/>
        </w:rPr>
        <w:t xml:space="preserve">not </w:t>
      </w:r>
      <w:r>
        <w:rPr>
          <w:rFonts w:eastAsia="SimSun"/>
          <w:b/>
          <w:bCs/>
          <w:sz w:val="22"/>
          <w:szCs w:val="22"/>
          <w:lang w:val="en-US" w:eastAsia="zh-CN"/>
        </w:rPr>
        <w:t xml:space="preserve">be </w:t>
      </w:r>
      <w:r w:rsidRPr="00707445">
        <w:rPr>
          <w:rFonts w:eastAsia="SimSun"/>
          <w:b/>
          <w:bCs/>
          <w:sz w:val="22"/>
          <w:szCs w:val="22"/>
          <w:lang w:val="en-US" w:eastAsia="zh-CN"/>
        </w:rPr>
        <w:t>allowed:</w:t>
      </w:r>
    </w:p>
    <w:p w14:paraId="5E98E96C" w14:textId="77777777" w:rsidR="001A3243" w:rsidRPr="00707445" w:rsidRDefault="001A3243" w:rsidP="001A3243">
      <w:pPr>
        <w:pStyle w:val="afc"/>
        <w:numPr>
          <w:ilvl w:val="0"/>
          <w:numId w:val="20"/>
        </w:numPr>
        <w:ind w:leftChars="0"/>
        <w:jc w:val="both"/>
        <w:rPr>
          <w:rFonts w:eastAsia="SimSun"/>
          <w:b/>
          <w:bCs/>
          <w:sz w:val="22"/>
          <w:szCs w:val="22"/>
          <w:lang w:val="en-US" w:eastAsia="zh-CN"/>
        </w:rPr>
      </w:pPr>
      <w:r w:rsidRPr="00707445">
        <w:rPr>
          <w:rFonts w:eastAsia="SimSun"/>
          <w:b/>
          <w:bCs/>
          <w:sz w:val="22"/>
          <w:szCs w:val="22"/>
          <w:lang w:val="en-US" w:eastAsia="zh-CN"/>
        </w:rP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2B3FAE73" w14:textId="77777777" w:rsidR="001A3243" w:rsidRDefault="001A3243" w:rsidP="001A3243">
      <w:pPr>
        <w:jc w:val="both"/>
        <w:rPr>
          <w:rFonts w:eastAsia="SimSun"/>
          <w:sz w:val="22"/>
          <w:szCs w:val="22"/>
          <w:lang w:val="en-US" w:eastAsia="zh-CN"/>
        </w:rPr>
      </w:pPr>
    </w:p>
    <w:p w14:paraId="5825BB9C" w14:textId="77777777" w:rsidR="001A3243" w:rsidRPr="003C752D" w:rsidRDefault="001A3243" w:rsidP="001A3243">
      <w:pPr>
        <w:jc w:val="both"/>
        <w:rPr>
          <w:rFonts w:eastAsia="SimSun"/>
          <w:b/>
          <w:bCs/>
          <w:sz w:val="22"/>
          <w:szCs w:val="22"/>
          <w:lang w:val="en-US" w:eastAsia="zh-CN"/>
        </w:rPr>
      </w:pPr>
      <w:r w:rsidRPr="003C752D">
        <w:rPr>
          <w:rFonts w:eastAsia="SimSun" w:hint="eastAsia"/>
          <w:b/>
          <w:bCs/>
          <w:sz w:val="22"/>
          <w:szCs w:val="22"/>
          <w:lang w:val="en-US" w:eastAsia="zh-CN"/>
        </w:rPr>
        <w:t>P</w:t>
      </w:r>
      <w:r w:rsidRPr="003C752D">
        <w:rPr>
          <w:rFonts w:eastAsia="SimSun"/>
          <w:b/>
          <w:bCs/>
          <w:sz w:val="22"/>
          <w:szCs w:val="22"/>
          <w:lang w:val="en-US" w:eastAsia="zh-CN"/>
        </w:rPr>
        <w:t xml:space="preserve">roposal </w:t>
      </w:r>
      <w:r>
        <w:rPr>
          <w:rFonts w:eastAsia="SimSun"/>
          <w:b/>
          <w:bCs/>
          <w:sz w:val="22"/>
          <w:szCs w:val="22"/>
          <w:lang w:val="en-US" w:eastAsia="zh-CN"/>
        </w:rPr>
        <w:t>2</w:t>
      </w:r>
      <w:r w:rsidRPr="003C752D">
        <w:rPr>
          <w:rFonts w:eastAsia="SimSun"/>
          <w:b/>
          <w:bCs/>
          <w:sz w:val="22"/>
          <w:szCs w:val="22"/>
          <w:lang w:val="en-US" w:eastAsia="zh-CN"/>
        </w:rPr>
        <w:t xml:space="preserve">: </w:t>
      </w:r>
      <w:r w:rsidRPr="003C752D">
        <w:rPr>
          <w:rFonts w:eastAsia="SimSun" w:hint="eastAsia"/>
          <w:b/>
          <w:bCs/>
          <w:sz w:val="22"/>
          <w:szCs w:val="22"/>
          <w:lang w:val="en-US" w:eastAsia="zh-CN"/>
        </w:rPr>
        <w:t>I</w:t>
      </w:r>
      <w:r w:rsidRPr="003C752D">
        <w:rPr>
          <w:rFonts w:eastAsia="SimSun"/>
          <w:b/>
          <w:bCs/>
          <w:sz w:val="22"/>
          <w:szCs w:val="22"/>
          <w:lang w:val="en-US" w:eastAsia="zh-CN"/>
        </w:rPr>
        <w:t xml:space="preserve">f multiple PUSCHs are scheduled by single DCI, and there is at least one PUSCH collides with semi-static DL symbol, and/or symbol configured for SSB or CORESET#0 reception, </w:t>
      </w:r>
    </w:p>
    <w:p w14:paraId="3A9B277D" w14:textId="77777777" w:rsidR="001A3243" w:rsidRPr="003C752D" w:rsidRDefault="001A3243" w:rsidP="001A3243">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OoO scheduling limitation is based on valid PUSCHs.</w:t>
      </w:r>
    </w:p>
    <w:p w14:paraId="6D46BBC0" w14:textId="77777777" w:rsidR="001A3243" w:rsidRPr="003C752D" w:rsidRDefault="001A3243" w:rsidP="001A3243">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A-CSI reporting triggered by multi-PUSCH scheduling DCI is based on valid PUSCHs. When the A-CSI triggering DCI schedules N valid PUSCHs, the PUSCH that carries the aperiodic CSI feedback is N-th valid PUSCH for N &lt;= 2, or (N-1)-th valid PUSCH for N &gt; 2.</w:t>
      </w:r>
    </w:p>
    <w:p w14:paraId="4D9DB0AE" w14:textId="77777777" w:rsidR="001A3243" w:rsidRPr="003C752D" w:rsidRDefault="001A3243" w:rsidP="001A3243">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When timeline is satisfied, the CG PUSCH overlapping with the cancelled DG PUSCH can be transmitted.</w:t>
      </w:r>
    </w:p>
    <w:p w14:paraId="60E44002" w14:textId="77777777" w:rsidR="001A3243" w:rsidRDefault="001A3243" w:rsidP="001A3243">
      <w:pPr>
        <w:jc w:val="both"/>
        <w:rPr>
          <w:rFonts w:eastAsia="SimSun"/>
          <w:sz w:val="22"/>
          <w:szCs w:val="22"/>
          <w:lang w:val="en-US" w:eastAsia="zh-CN"/>
        </w:rPr>
      </w:pPr>
    </w:p>
    <w:p w14:paraId="2F7865E4" w14:textId="77777777" w:rsidR="001A3243" w:rsidRPr="00E024AA" w:rsidRDefault="001A3243" w:rsidP="001A3243">
      <w:pPr>
        <w:jc w:val="both"/>
        <w:rPr>
          <w:rFonts w:eastAsia="SimSun"/>
          <w:b/>
          <w:bCs/>
          <w:sz w:val="22"/>
          <w:szCs w:val="22"/>
          <w:lang w:val="en-US" w:eastAsia="zh-CN"/>
        </w:rPr>
      </w:pPr>
      <w:r w:rsidRPr="00E024AA">
        <w:rPr>
          <w:rFonts w:eastAsia="SimSun"/>
          <w:b/>
          <w:bCs/>
          <w:sz w:val="22"/>
          <w:szCs w:val="22"/>
          <w:lang w:val="en-US" w:eastAsia="zh-CN"/>
        </w:rPr>
        <w:t xml:space="preserve">Proposal </w:t>
      </w:r>
      <w:r>
        <w:rPr>
          <w:rFonts w:eastAsia="SimSun"/>
          <w:b/>
          <w:bCs/>
          <w:sz w:val="22"/>
          <w:szCs w:val="22"/>
          <w:lang w:val="en-US" w:eastAsia="zh-CN"/>
        </w:rPr>
        <w:t>3</w:t>
      </w:r>
      <w:r w:rsidRPr="00E024AA">
        <w:rPr>
          <w:rFonts w:eastAsia="SimSun"/>
          <w:b/>
          <w:bCs/>
          <w:sz w:val="22"/>
          <w:szCs w:val="22"/>
          <w:lang w:val="en-US" w:eastAsia="zh-CN"/>
        </w:rPr>
        <w:t xml:space="preserve">: </w:t>
      </w:r>
      <w:r w:rsidRPr="00E024AA">
        <w:rPr>
          <w:rFonts w:eastAsia="SimSun" w:hint="eastAsia"/>
          <w:b/>
          <w:bCs/>
          <w:sz w:val="22"/>
          <w:szCs w:val="22"/>
          <w:lang w:val="en-US" w:eastAsia="zh-CN"/>
        </w:rPr>
        <w:t>I</w:t>
      </w:r>
      <w:r w:rsidRPr="00E024AA">
        <w:rPr>
          <w:rFonts w:eastAsia="SimSun"/>
          <w:b/>
          <w:bCs/>
          <w:sz w:val="22"/>
          <w:szCs w:val="22"/>
          <w:lang w:val="en-US" w:eastAsia="zh-CN"/>
        </w:rPr>
        <w:t>f multiple PDSCHs are scheduled by single DCI, and there is at least one PDSCH collides with semi-static UL symbol,</w:t>
      </w:r>
    </w:p>
    <w:p w14:paraId="38E9BB83" w14:textId="77777777" w:rsidR="001A3243" w:rsidRPr="003C752D" w:rsidRDefault="001A3243" w:rsidP="001A3243">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OoO scheduling limitation is based on valid P</w:t>
      </w:r>
      <w:r>
        <w:rPr>
          <w:rFonts w:eastAsia="SimSun"/>
          <w:b/>
          <w:bCs/>
          <w:sz w:val="22"/>
          <w:szCs w:val="22"/>
          <w:lang w:val="en-US" w:eastAsia="zh-CN"/>
        </w:rPr>
        <w:t>D</w:t>
      </w:r>
      <w:r w:rsidRPr="003C752D">
        <w:rPr>
          <w:rFonts w:eastAsia="SimSun"/>
          <w:b/>
          <w:bCs/>
          <w:sz w:val="22"/>
          <w:szCs w:val="22"/>
          <w:lang w:val="en-US" w:eastAsia="zh-CN"/>
        </w:rPr>
        <w:t>SCHs.</w:t>
      </w:r>
    </w:p>
    <w:p w14:paraId="79CB68B4" w14:textId="77777777" w:rsidR="001A3243" w:rsidRPr="00E024AA" w:rsidRDefault="001A3243" w:rsidP="001A3243">
      <w:pPr>
        <w:pStyle w:val="afc"/>
        <w:numPr>
          <w:ilvl w:val="0"/>
          <w:numId w:val="22"/>
        </w:numPr>
        <w:ind w:leftChars="0"/>
        <w:rPr>
          <w:rFonts w:eastAsia="SimSun"/>
          <w:b/>
          <w:bCs/>
          <w:sz w:val="22"/>
          <w:szCs w:val="22"/>
          <w:lang w:val="en-US" w:eastAsia="zh-CN"/>
        </w:rPr>
      </w:pPr>
      <w:r w:rsidRPr="00E024AA">
        <w:rPr>
          <w:rFonts w:eastAsia="SimSun"/>
          <w:b/>
          <w:bCs/>
          <w:sz w:val="22"/>
          <w:szCs w:val="22"/>
          <w:lang w:val="en-US" w:eastAsia="zh-CN"/>
        </w:rPr>
        <w:t>DCI scheduling multiple PDSCHs but with only one valid PDSCH is included in the first sub-codebook</w:t>
      </w:r>
      <w:r>
        <w:rPr>
          <w:rFonts w:eastAsia="SimSun"/>
          <w:b/>
          <w:bCs/>
          <w:sz w:val="22"/>
          <w:szCs w:val="22"/>
          <w:lang w:val="en-US" w:eastAsia="zh-CN"/>
        </w:rPr>
        <w:t>.</w:t>
      </w:r>
    </w:p>
    <w:p w14:paraId="0B7CB29C" w14:textId="77777777" w:rsidR="001A3243" w:rsidRPr="003C752D" w:rsidRDefault="001A3243" w:rsidP="001A3243">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 xml:space="preserve">When timeline is satisfied, the </w:t>
      </w:r>
      <w:r>
        <w:rPr>
          <w:rFonts w:eastAsia="SimSun"/>
          <w:b/>
          <w:bCs/>
          <w:sz w:val="22"/>
          <w:szCs w:val="22"/>
          <w:lang w:val="en-US" w:eastAsia="zh-CN"/>
        </w:rPr>
        <w:t>SPS</w:t>
      </w:r>
      <w:r w:rsidRPr="003C752D">
        <w:rPr>
          <w:rFonts w:eastAsia="SimSun"/>
          <w:b/>
          <w:bCs/>
          <w:sz w:val="22"/>
          <w:szCs w:val="22"/>
          <w:lang w:val="en-US" w:eastAsia="zh-CN"/>
        </w:rPr>
        <w:t xml:space="preserve"> P</w:t>
      </w:r>
      <w:r>
        <w:rPr>
          <w:rFonts w:eastAsia="SimSun"/>
          <w:b/>
          <w:bCs/>
          <w:sz w:val="22"/>
          <w:szCs w:val="22"/>
          <w:lang w:val="en-US" w:eastAsia="zh-CN"/>
        </w:rPr>
        <w:t>D</w:t>
      </w:r>
      <w:r w:rsidRPr="003C752D">
        <w:rPr>
          <w:rFonts w:eastAsia="SimSun"/>
          <w:b/>
          <w:bCs/>
          <w:sz w:val="22"/>
          <w:szCs w:val="22"/>
          <w:lang w:val="en-US" w:eastAsia="zh-CN"/>
        </w:rPr>
        <w:t xml:space="preserve">SCH overlapping with the cancelled </w:t>
      </w:r>
      <w:r>
        <w:rPr>
          <w:rFonts w:eastAsia="SimSun"/>
          <w:b/>
          <w:bCs/>
          <w:sz w:val="22"/>
          <w:szCs w:val="22"/>
          <w:lang w:val="en-US" w:eastAsia="zh-CN"/>
        </w:rPr>
        <w:t>D</w:t>
      </w:r>
      <w:r w:rsidRPr="003C752D">
        <w:rPr>
          <w:rFonts w:eastAsia="SimSun"/>
          <w:b/>
          <w:bCs/>
          <w:sz w:val="22"/>
          <w:szCs w:val="22"/>
          <w:lang w:val="en-US" w:eastAsia="zh-CN"/>
        </w:rPr>
        <w:t>G P</w:t>
      </w:r>
      <w:r>
        <w:rPr>
          <w:rFonts w:eastAsia="SimSun"/>
          <w:b/>
          <w:bCs/>
          <w:sz w:val="22"/>
          <w:szCs w:val="22"/>
          <w:lang w:val="en-US" w:eastAsia="zh-CN"/>
        </w:rPr>
        <w:t>D</w:t>
      </w:r>
      <w:r w:rsidRPr="003C752D">
        <w:rPr>
          <w:rFonts w:eastAsia="SimSun"/>
          <w:b/>
          <w:bCs/>
          <w:sz w:val="22"/>
          <w:szCs w:val="22"/>
          <w:lang w:val="en-US" w:eastAsia="zh-CN"/>
        </w:rPr>
        <w:t xml:space="preserve">SCH can be </w:t>
      </w:r>
      <w:r>
        <w:rPr>
          <w:rFonts w:eastAsia="SimSun"/>
          <w:b/>
          <w:bCs/>
          <w:sz w:val="22"/>
          <w:szCs w:val="22"/>
          <w:lang w:val="en-US" w:eastAsia="zh-CN"/>
        </w:rPr>
        <w:t>received</w:t>
      </w:r>
      <w:r w:rsidRPr="003C752D">
        <w:rPr>
          <w:rFonts w:eastAsia="SimSun"/>
          <w:b/>
          <w:bCs/>
          <w:sz w:val="22"/>
          <w:szCs w:val="22"/>
          <w:lang w:val="en-US" w:eastAsia="zh-CN"/>
        </w:rPr>
        <w:t>.</w:t>
      </w:r>
    </w:p>
    <w:p w14:paraId="3E161416" w14:textId="523AEBDD" w:rsidR="00F01A03" w:rsidRDefault="00F01A03" w:rsidP="004B19D3">
      <w:pPr>
        <w:jc w:val="both"/>
        <w:rPr>
          <w:rFonts w:eastAsia="SimSun"/>
          <w:b/>
          <w:bCs/>
          <w:sz w:val="22"/>
          <w:szCs w:val="22"/>
          <w:lang w:val="en-US" w:eastAsia="zh-CN"/>
        </w:rPr>
      </w:pPr>
    </w:p>
    <w:p w14:paraId="33AC48E8" w14:textId="69A1B879" w:rsidR="00D21B8C" w:rsidRPr="00D21B8C" w:rsidRDefault="00D21B8C" w:rsidP="00D21B8C">
      <w:pPr>
        <w:jc w:val="both"/>
        <w:rPr>
          <w:rFonts w:eastAsia="SimSun"/>
          <w:b/>
          <w:bCs/>
          <w:sz w:val="22"/>
          <w:szCs w:val="22"/>
          <w:lang w:val="en-US" w:eastAsia="zh-CN"/>
        </w:rPr>
      </w:pPr>
      <w:r w:rsidRPr="00D21B8C">
        <w:rPr>
          <w:rFonts w:eastAsia="SimSun" w:hint="eastAsia"/>
          <w:b/>
          <w:bCs/>
          <w:sz w:val="22"/>
          <w:szCs w:val="22"/>
          <w:lang w:val="en-US" w:eastAsia="zh-CN"/>
        </w:rPr>
        <w:t>P</w:t>
      </w:r>
      <w:r w:rsidRPr="00D21B8C">
        <w:rPr>
          <w:rFonts w:eastAsia="SimSun"/>
          <w:b/>
          <w:bCs/>
          <w:sz w:val="22"/>
          <w:szCs w:val="22"/>
          <w:lang w:val="en-US" w:eastAsia="zh-CN"/>
        </w:rPr>
        <w:t xml:space="preserve">roposal 4: Adopt the </w:t>
      </w:r>
      <w:r w:rsidR="00272ED2">
        <w:rPr>
          <w:rFonts w:eastAsia="SimSun"/>
          <w:b/>
          <w:bCs/>
          <w:sz w:val="22"/>
          <w:szCs w:val="22"/>
          <w:lang w:val="en-US" w:eastAsia="zh-CN"/>
        </w:rPr>
        <w:t>following</w:t>
      </w:r>
      <w:r w:rsidRPr="00D21B8C">
        <w:rPr>
          <w:rFonts w:eastAsia="SimSun"/>
          <w:b/>
          <w:bCs/>
          <w:sz w:val="22"/>
          <w:szCs w:val="22"/>
          <w:lang w:val="en-US" w:eastAsia="zh-CN"/>
        </w:rPr>
        <w:t xml:space="preserve"> TP.</w:t>
      </w:r>
    </w:p>
    <w:tbl>
      <w:tblPr>
        <w:tblStyle w:val="afa"/>
        <w:tblW w:w="0" w:type="auto"/>
        <w:tblLook w:val="04A0" w:firstRow="1" w:lastRow="0" w:firstColumn="1" w:lastColumn="0" w:noHBand="0" w:noVBand="1"/>
      </w:tblPr>
      <w:tblGrid>
        <w:gridCol w:w="9962"/>
      </w:tblGrid>
      <w:tr w:rsidR="00D21B8C" w14:paraId="7C32E514" w14:textId="77777777" w:rsidTr="002A569F">
        <w:tc>
          <w:tcPr>
            <w:tcW w:w="9962" w:type="dxa"/>
          </w:tcPr>
          <w:p w14:paraId="482D6B33" w14:textId="77777777" w:rsidR="003D0109" w:rsidRPr="00557D19" w:rsidRDefault="003D0109" w:rsidP="003D0109">
            <w:pPr>
              <w:keepNext/>
              <w:keepLines/>
              <w:spacing w:before="180"/>
              <w:ind w:left="1134" w:hanging="1134"/>
              <w:outlineLvl w:val="1"/>
              <w:rPr>
                <w:rFonts w:ascii="Arial" w:eastAsia="SimSun" w:hAnsi="Arial"/>
                <w:color w:val="000000"/>
                <w:sz w:val="32"/>
                <w:lang w:eastAsia="en-US"/>
              </w:rPr>
            </w:pPr>
            <w:r w:rsidRPr="00557D19">
              <w:rPr>
                <w:rFonts w:ascii="Arial" w:eastAsia="SimSun" w:hAnsi="Arial"/>
                <w:color w:val="000000"/>
                <w:sz w:val="32"/>
                <w:lang w:eastAsia="en-US"/>
              </w:rPr>
              <w:t>6.1</w:t>
            </w:r>
            <w:r w:rsidRPr="00557D19">
              <w:rPr>
                <w:rFonts w:ascii="Arial" w:eastAsia="SimSun" w:hAnsi="Arial"/>
                <w:color w:val="000000"/>
                <w:sz w:val="32"/>
                <w:lang w:eastAsia="en-US"/>
              </w:rPr>
              <w:tab/>
              <w:t>UE procedure for transmitting the physical uplink shared channel</w:t>
            </w:r>
          </w:p>
          <w:p w14:paraId="11766EFA" w14:textId="77777777" w:rsidR="003D0109" w:rsidRPr="00557D19" w:rsidRDefault="003D0109" w:rsidP="003D0109">
            <w:pPr>
              <w:jc w:val="both"/>
              <w:rPr>
                <w:rFonts w:eastAsia="SimSun"/>
                <w:sz w:val="22"/>
                <w:szCs w:val="22"/>
                <w:lang w:eastAsia="zh-CN"/>
              </w:rPr>
            </w:pPr>
          </w:p>
          <w:p w14:paraId="078C326F" w14:textId="77777777" w:rsidR="003D0109" w:rsidRPr="00BD059B" w:rsidRDefault="003D0109" w:rsidP="003D0109">
            <w:pPr>
              <w:jc w:val="center"/>
              <w:rPr>
                <w:rFonts w:eastAsia="SimSun"/>
                <w:b/>
                <w:bCs/>
                <w:color w:val="FF0000"/>
                <w:sz w:val="20"/>
                <w:lang w:eastAsia="en-US"/>
              </w:rPr>
            </w:pPr>
            <w:r w:rsidRPr="00BD059B">
              <w:rPr>
                <w:rFonts w:eastAsia="SimSun"/>
                <w:b/>
                <w:bCs/>
                <w:color w:val="FF0000"/>
                <w:sz w:val="20"/>
                <w:lang w:eastAsia="en-US"/>
              </w:rPr>
              <w:t>&lt;omitted text&gt;</w:t>
            </w:r>
          </w:p>
          <w:p w14:paraId="287775FC" w14:textId="77777777" w:rsidR="003D0109" w:rsidRPr="00557D19" w:rsidRDefault="003D0109" w:rsidP="003D0109">
            <w:pPr>
              <w:rPr>
                <w:rFonts w:eastAsia="SimSun"/>
                <w:color w:val="000000"/>
                <w:sz w:val="20"/>
                <w:lang w:eastAsia="en-US"/>
              </w:rPr>
            </w:pPr>
            <w:r w:rsidRPr="00557D19">
              <w:rPr>
                <w:rFonts w:eastAsia="SimSun"/>
                <w:color w:val="000000"/>
                <w:sz w:val="20"/>
                <w:lang w:eastAsia="en-US"/>
              </w:rPr>
              <w:t>For uplink, 16 HARQ processes per cell are supported by the UE, or s</w:t>
            </w:r>
            <w:r w:rsidRPr="00557D19">
              <w:rPr>
                <w:rFonts w:eastAsia="SimSun"/>
                <w:sz w:val="20"/>
                <w:lang w:eastAsia="en-US"/>
              </w:rPr>
              <w:t xml:space="preserve">ubject to UE capability, </w:t>
            </w:r>
            <w:r w:rsidRPr="00557D19">
              <w:rPr>
                <w:rFonts w:eastAsia="SimSun"/>
                <w:bCs/>
                <w:sz w:val="20"/>
                <w:lang w:eastAsia="en-US"/>
              </w:rPr>
              <w:t>a maximum of 32 HARQ processes for the cases of</w:t>
            </w:r>
            <w:r>
              <w:rPr>
                <w:rFonts w:eastAsia="SimSun"/>
                <w:bCs/>
                <w:sz w:val="20"/>
                <w:lang w:eastAsia="en-US"/>
              </w:rPr>
              <w:t xml:space="preserve"> </w:t>
            </w:r>
            <m:oMath>
              <m:r>
                <w:ins w:id="6" w:author="Naoya Shibaike" w:date="2022-02-14T21:29:00Z">
                  <w:rPr>
                    <w:rFonts w:ascii="Cambria Math" w:eastAsia="SimSun" w:hAnsi="Cambria Math"/>
                    <w:color w:val="000000" w:themeColor="text1"/>
                    <w:sz w:val="20"/>
                    <w:lang w:eastAsia="en-US"/>
                  </w:rPr>
                  <m:t>μ</m:t>
                </w:ins>
              </m:r>
            </m:oMath>
            <w:ins w:id="7" w:author="Naoya Shibaike" w:date="2022-02-14T21:29:00Z">
              <w:r w:rsidRPr="003D0109">
                <w:rPr>
                  <w:rFonts w:eastAsia="SimSun" w:hint="eastAsia"/>
                  <w:bCs/>
                  <w:color w:val="000000" w:themeColor="text1"/>
                  <w:sz w:val="20"/>
                  <w:lang w:eastAsia="zh-CN"/>
                </w:rPr>
                <w:t>=</w:t>
              </w:r>
              <w:r w:rsidRPr="003D0109">
                <w:rPr>
                  <w:rFonts w:eastAsia="SimSun"/>
                  <w:bCs/>
                  <w:color w:val="000000" w:themeColor="text1"/>
                  <w:sz w:val="20"/>
                  <w:lang w:eastAsia="zh-CN"/>
                </w:rPr>
                <w:t>3,</w:t>
              </w:r>
              <w:r w:rsidRPr="003D0109">
                <w:rPr>
                  <w:rFonts w:eastAsia="SimSun"/>
                  <w:bCs/>
                  <w:color w:val="000000" w:themeColor="text1"/>
                  <w:sz w:val="20"/>
                  <w:lang w:eastAsia="en-US"/>
                </w:rPr>
                <w:t xml:space="preserve"> </w:t>
              </w:r>
            </w:ins>
            <w:r w:rsidRPr="00557D19">
              <w:rPr>
                <w:rFonts w:ascii="Symbol" w:eastAsia="SimSun" w:hAnsi="Symbol"/>
                <w:bCs/>
                <w:sz w:val="20"/>
                <w:lang w:eastAsia="en-US"/>
              </w:rPr>
              <w:t></w:t>
            </w:r>
            <w:r w:rsidRPr="00557D19">
              <w:rPr>
                <w:rFonts w:ascii="Symbol" w:eastAsia="SimSun" w:hAnsi="Symbol"/>
                <w:bCs/>
                <w:sz w:val="20"/>
                <w:lang w:eastAsia="en-US"/>
              </w:rPr>
              <w:t></w:t>
            </w:r>
            <w:r w:rsidRPr="00557D19">
              <w:rPr>
                <w:rFonts w:eastAsia="SimSun"/>
                <w:bCs/>
                <w:sz w:val="20"/>
                <w:lang w:eastAsia="en-US"/>
              </w:rPr>
              <w:t xml:space="preserve">= 5 or </w:t>
            </w:r>
            <w:r w:rsidRPr="00557D19">
              <w:rPr>
                <w:rFonts w:ascii="Symbol" w:eastAsia="SimSun" w:hAnsi="Symbol"/>
                <w:bCs/>
                <w:sz w:val="20"/>
                <w:lang w:eastAsia="en-US"/>
              </w:rPr>
              <w:t></w:t>
            </w:r>
            <w:r w:rsidRPr="00557D19">
              <w:rPr>
                <w:rFonts w:ascii="Symbol" w:eastAsia="SimSun" w:hAnsi="Symbol"/>
                <w:bCs/>
                <w:sz w:val="20"/>
                <w:lang w:eastAsia="en-US"/>
              </w:rPr>
              <w:t></w:t>
            </w:r>
            <w:r w:rsidRPr="00557D19">
              <w:rPr>
                <w:rFonts w:eastAsia="SimSun"/>
                <w:bCs/>
                <w:sz w:val="20"/>
                <w:lang w:eastAsia="en-US"/>
              </w:rPr>
              <w:t>= 6</w:t>
            </w:r>
            <w:r w:rsidRPr="00557D19">
              <w:rPr>
                <w:rFonts w:eastAsia="SimSun"/>
                <w:bCs/>
                <w:sz w:val="20"/>
                <w:lang w:val="en-US" w:eastAsia="en-US"/>
              </w:rPr>
              <w:t>.</w:t>
            </w:r>
          </w:p>
          <w:p w14:paraId="27D046A5" w14:textId="09F61E17" w:rsidR="00D21B8C" w:rsidRPr="00557D19" w:rsidRDefault="003D0109" w:rsidP="003D0109">
            <w:pPr>
              <w:jc w:val="center"/>
              <w:rPr>
                <w:rFonts w:eastAsia="SimSun"/>
                <w:sz w:val="20"/>
                <w:lang w:eastAsia="en-US"/>
              </w:rPr>
            </w:pPr>
            <w:r w:rsidRPr="00BD059B">
              <w:rPr>
                <w:rFonts w:eastAsia="SimSun"/>
                <w:b/>
                <w:bCs/>
                <w:color w:val="FF0000"/>
                <w:sz w:val="20"/>
                <w:lang w:eastAsia="en-US"/>
              </w:rPr>
              <w:t>&lt;omitted text&gt;</w:t>
            </w:r>
            <w:bookmarkStart w:id="8" w:name="_GoBack"/>
            <w:bookmarkEnd w:id="8"/>
          </w:p>
        </w:tc>
      </w:tr>
    </w:tbl>
    <w:p w14:paraId="478B38DC" w14:textId="77777777" w:rsidR="00D21B8C" w:rsidRDefault="00D21B8C" w:rsidP="00D21B8C">
      <w:pPr>
        <w:jc w:val="both"/>
        <w:rPr>
          <w:rFonts w:eastAsia="SimSun"/>
          <w:sz w:val="22"/>
          <w:szCs w:val="22"/>
          <w:lang w:val="en-US" w:eastAsia="zh-CN"/>
        </w:rPr>
      </w:pPr>
    </w:p>
    <w:p w14:paraId="3977600B" w14:textId="77777777" w:rsidR="00D21B8C" w:rsidRPr="00401A8B" w:rsidRDefault="00D21B8C" w:rsidP="004B19D3">
      <w:pPr>
        <w:jc w:val="both"/>
        <w:rPr>
          <w:rFonts w:eastAsia="SimSun"/>
          <w:b/>
          <w:bCs/>
          <w:sz w:val="22"/>
          <w:szCs w:val="22"/>
          <w:lang w:val="en-US" w:eastAsia="zh-CN"/>
        </w:rPr>
      </w:pPr>
    </w:p>
    <w:p w14:paraId="661D1EF0" w14:textId="21E06E5E"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594FE804" w14:textId="2C142320" w:rsidR="00E11842" w:rsidRPr="00E11842" w:rsidRDefault="00E11842" w:rsidP="00E11842">
      <w:pPr>
        <w:pStyle w:val="afc"/>
        <w:numPr>
          <w:ilvl w:val="0"/>
          <w:numId w:val="4"/>
        </w:numPr>
        <w:ind w:leftChars="0"/>
        <w:rPr>
          <w:rFonts w:eastAsia="ＭＳ 明朝"/>
          <w:sz w:val="22"/>
        </w:rPr>
      </w:pPr>
      <w:r w:rsidRPr="00E11842">
        <w:rPr>
          <w:rFonts w:eastAsia="ＭＳ 明朝"/>
          <w:sz w:val="22"/>
        </w:rPr>
        <w:t xml:space="preserve">RP-202925, </w:t>
      </w:r>
      <w:r w:rsidR="00D44CEC" w:rsidRPr="00E11842">
        <w:rPr>
          <w:rFonts w:eastAsia="ＭＳ 明朝"/>
          <w:sz w:val="22"/>
        </w:rPr>
        <w:t xml:space="preserve">CMCC, </w:t>
      </w:r>
      <w:r w:rsidRPr="00E11842">
        <w:rPr>
          <w:rFonts w:eastAsia="ＭＳ 明朝"/>
          <w:sz w:val="22"/>
        </w:rPr>
        <w:t>“Revised WID:  Extending current NR operation to 71 GHz”, 202</w:t>
      </w:r>
      <w:r w:rsidR="00E179CA">
        <w:rPr>
          <w:rFonts w:eastAsia="ＭＳ 明朝"/>
          <w:sz w:val="22"/>
        </w:rPr>
        <w:t>1</w:t>
      </w:r>
    </w:p>
    <w:p w14:paraId="347C7818" w14:textId="3B16ABED" w:rsidR="00BF4BDA" w:rsidRPr="00BF4BDA" w:rsidRDefault="00BF4BDA" w:rsidP="00BF4BDA">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RAN1#105-e, 2021</w:t>
      </w:r>
    </w:p>
    <w:p w14:paraId="543E1FE9" w14:textId="7DEE27DE" w:rsidR="00EC5006" w:rsidRDefault="00E179CA" w:rsidP="00E179CA">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RAN1#106-e, 2021</w:t>
      </w:r>
    </w:p>
    <w:p w14:paraId="57C2E6B3" w14:textId="63E5B218" w:rsidR="00BF4BDA" w:rsidRPr="00E179CA" w:rsidRDefault="00BF4BDA" w:rsidP="00BF4BDA">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RAN1#106bis-e, 2021</w:t>
      </w:r>
    </w:p>
    <w:p w14:paraId="6720289C" w14:textId="00A985F3" w:rsidR="00BF4BDA" w:rsidRDefault="006F68A9" w:rsidP="006F68A9">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RAN1#107-e, 2021</w:t>
      </w:r>
    </w:p>
    <w:p w14:paraId="02845B6D" w14:textId="5A383631" w:rsidR="001A3243" w:rsidRDefault="001A3243" w:rsidP="001A3243">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RAN1#107bis-e, 2022</w:t>
      </w:r>
    </w:p>
    <w:p w14:paraId="11521E0C" w14:textId="533A9889" w:rsidR="00777208" w:rsidRPr="00777208" w:rsidRDefault="00777208" w:rsidP="00777208">
      <w:pPr>
        <w:pStyle w:val="afc"/>
        <w:numPr>
          <w:ilvl w:val="0"/>
          <w:numId w:val="4"/>
        </w:numPr>
        <w:ind w:leftChars="0"/>
        <w:rPr>
          <w:rFonts w:eastAsia="ＭＳ 明朝"/>
          <w:sz w:val="22"/>
        </w:rPr>
      </w:pPr>
      <w:r w:rsidRPr="00777208">
        <w:rPr>
          <w:rFonts w:eastAsia="ＭＳ 明朝"/>
          <w:sz w:val="22"/>
        </w:rPr>
        <w:t>R1-2200824</w:t>
      </w:r>
      <w:r>
        <w:rPr>
          <w:rFonts w:eastAsia="ＭＳ 明朝"/>
          <w:sz w:val="22"/>
        </w:rPr>
        <w:t xml:space="preserve">, </w:t>
      </w:r>
      <w:r w:rsidRPr="00777208">
        <w:rPr>
          <w:rFonts w:eastAsia="ＭＳ 明朝"/>
          <w:sz w:val="22"/>
        </w:rPr>
        <w:t>Corrections further to the introduction for extending NR operation to 71 GHz, 3GPP RAN1#107bis-e, 2022</w:t>
      </w:r>
    </w:p>
    <w:p w14:paraId="3983E585" w14:textId="16577174" w:rsidR="00777208" w:rsidRPr="001A3243" w:rsidRDefault="00777208" w:rsidP="001A3243">
      <w:pPr>
        <w:pStyle w:val="afc"/>
        <w:numPr>
          <w:ilvl w:val="0"/>
          <w:numId w:val="4"/>
        </w:numPr>
        <w:ind w:leftChars="0"/>
        <w:rPr>
          <w:rFonts w:eastAsia="ＭＳ 明朝"/>
          <w:sz w:val="22"/>
        </w:rPr>
      </w:pPr>
    </w:p>
    <w:p w14:paraId="02F8C826" w14:textId="1D22FE26" w:rsidR="0061485F" w:rsidRPr="006F68A9" w:rsidRDefault="0061485F" w:rsidP="00DD42E4">
      <w:pPr>
        <w:spacing w:afterLines="50" w:after="120"/>
        <w:jc w:val="both"/>
        <w:rPr>
          <w:rFonts w:eastAsia="ＭＳ 明朝"/>
          <w:sz w:val="22"/>
        </w:rPr>
      </w:pPr>
    </w:p>
    <w:p w14:paraId="375383CF" w14:textId="77777777" w:rsidR="0061485F" w:rsidRPr="00C77466" w:rsidRDefault="0061485F" w:rsidP="00DD42E4">
      <w:pPr>
        <w:spacing w:afterLines="50" w:after="120"/>
        <w:jc w:val="both"/>
        <w:rPr>
          <w:rFonts w:eastAsia="ＭＳ 明朝"/>
          <w:sz w:val="22"/>
        </w:rPr>
      </w:pPr>
    </w:p>
    <w:sectPr w:rsidR="0061485F" w:rsidRPr="00C77466">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F867" w16cex:dateUtc="2022-02-14T06:48:00Z"/>
  <w16cex:commentExtensible w16cex:durableId="25B4F8AD" w16cex:dateUtc="2022-02-14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AC93B8" w16cid:durableId="25B4F867"/>
  <w16cid:commentId w16cid:paraId="20584226" w16cid:durableId="25B4F8A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F0697" w14:textId="77777777" w:rsidR="00EC2FBB" w:rsidRDefault="00EC2FBB">
      <w:r>
        <w:separator/>
      </w:r>
    </w:p>
  </w:endnote>
  <w:endnote w:type="continuationSeparator" w:id="0">
    <w:p w14:paraId="3ABBBF5A" w14:textId="77777777" w:rsidR="00EC2FBB" w:rsidRDefault="00EC2FBB">
      <w:r>
        <w:continuationSeparator/>
      </w:r>
    </w:p>
  </w:endnote>
  <w:endnote w:type="continuationNotice" w:id="1">
    <w:p w14:paraId="17F68207" w14:textId="77777777" w:rsidR="00EC2FBB" w:rsidRDefault="00EC2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Times">
    <w:altName w:val="﷽﷽﷽﷽﷽﷽Ĕ"/>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7E2BBFD" w:rsidR="00CA44F0" w:rsidRPr="00000924" w:rsidRDefault="00CA44F0">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D0109">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D0109">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DE84F" w14:textId="77777777" w:rsidR="00EC2FBB" w:rsidRDefault="00EC2FBB">
      <w:r>
        <w:separator/>
      </w:r>
    </w:p>
  </w:footnote>
  <w:footnote w:type="continuationSeparator" w:id="0">
    <w:p w14:paraId="6651630A" w14:textId="77777777" w:rsidR="00EC2FBB" w:rsidRDefault="00EC2FBB">
      <w:r>
        <w:continuationSeparator/>
      </w:r>
    </w:p>
  </w:footnote>
  <w:footnote w:type="continuationNotice" w:id="1">
    <w:p w14:paraId="5A74B906" w14:textId="77777777" w:rsidR="00EC2FBB" w:rsidRDefault="00EC2FB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C6333"/>
    <w:multiLevelType w:val="hybridMultilevel"/>
    <w:tmpl w:val="7744D99A"/>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361B48"/>
    <w:multiLevelType w:val="hybridMultilevel"/>
    <w:tmpl w:val="8312DBB4"/>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DengXian" w:eastAsia="DengXian" w:hAnsi="DengXian" w:cstheme="minorBidi"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6" w15:restartNumberingAfterBreak="0">
    <w:nsid w:val="12090797"/>
    <w:multiLevelType w:val="hybridMultilevel"/>
    <w:tmpl w:val="CE9243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45240"/>
    <w:multiLevelType w:val="hybridMultilevel"/>
    <w:tmpl w:val="319C8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46C67"/>
    <w:multiLevelType w:val="hybridMultilevel"/>
    <w:tmpl w:val="0E6240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DF1501"/>
    <w:multiLevelType w:val="hybridMultilevel"/>
    <w:tmpl w:val="17A8D86A"/>
    <w:lvl w:ilvl="0" w:tplc="FB90694E">
      <w:start w:val="1"/>
      <w:numFmt w:val="bullet"/>
      <w:lvlText w:val=""/>
      <w:lvlJc w:val="left"/>
      <w:pPr>
        <w:tabs>
          <w:tab w:val="num" w:pos="720"/>
        </w:tabs>
        <w:ind w:left="720" w:hanging="360"/>
      </w:pPr>
      <w:rPr>
        <w:rFonts w:ascii="Symbol" w:hAnsi="Symbol" w:hint="default"/>
      </w:rPr>
    </w:lvl>
    <w:lvl w:ilvl="1" w:tplc="72A8FA1A" w:tentative="1">
      <w:start w:val="1"/>
      <w:numFmt w:val="bullet"/>
      <w:lvlText w:val=""/>
      <w:lvlJc w:val="left"/>
      <w:pPr>
        <w:tabs>
          <w:tab w:val="num" w:pos="1440"/>
        </w:tabs>
        <w:ind w:left="1440" w:hanging="360"/>
      </w:pPr>
      <w:rPr>
        <w:rFonts w:ascii="Symbol" w:hAnsi="Symbol" w:hint="default"/>
      </w:rPr>
    </w:lvl>
    <w:lvl w:ilvl="2" w:tplc="4D867D4C" w:tentative="1">
      <w:start w:val="1"/>
      <w:numFmt w:val="bullet"/>
      <w:lvlText w:val=""/>
      <w:lvlJc w:val="left"/>
      <w:pPr>
        <w:tabs>
          <w:tab w:val="num" w:pos="2160"/>
        </w:tabs>
        <w:ind w:left="2160" w:hanging="360"/>
      </w:pPr>
      <w:rPr>
        <w:rFonts w:ascii="Symbol" w:hAnsi="Symbol" w:hint="default"/>
      </w:rPr>
    </w:lvl>
    <w:lvl w:ilvl="3" w:tplc="39B4FF34" w:tentative="1">
      <w:start w:val="1"/>
      <w:numFmt w:val="bullet"/>
      <w:lvlText w:val=""/>
      <w:lvlJc w:val="left"/>
      <w:pPr>
        <w:tabs>
          <w:tab w:val="num" w:pos="2880"/>
        </w:tabs>
        <w:ind w:left="2880" w:hanging="360"/>
      </w:pPr>
      <w:rPr>
        <w:rFonts w:ascii="Symbol" w:hAnsi="Symbol" w:hint="default"/>
      </w:rPr>
    </w:lvl>
    <w:lvl w:ilvl="4" w:tplc="F8D461DC" w:tentative="1">
      <w:start w:val="1"/>
      <w:numFmt w:val="bullet"/>
      <w:lvlText w:val=""/>
      <w:lvlJc w:val="left"/>
      <w:pPr>
        <w:tabs>
          <w:tab w:val="num" w:pos="3600"/>
        </w:tabs>
        <w:ind w:left="3600" w:hanging="360"/>
      </w:pPr>
      <w:rPr>
        <w:rFonts w:ascii="Symbol" w:hAnsi="Symbol" w:hint="default"/>
      </w:rPr>
    </w:lvl>
    <w:lvl w:ilvl="5" w:tplc="887A17CE" w:tentative="1">
      <w:start w:val="1"/>
      <w:numFmt w:val="bullet"/>
      <w:lvlText w:val=""/>
      <w:lvlJc w:val="left"/>
      <w:pPr>
        <w:tabs>
          <w:tab w:val="num" w:pos="4320"/>
        </w:tabs>
        <w:ind w:left="4320" w:hanging="360"/>
      </w:pPr>
      <w:rPr>
        <w:rFonts w:ascii="Symbol" w:hAnsi="Symbol" w:hint="default"/>
      </w:rPr>
    </w:lvl>
    <w:lvl w:ilvl="6" w:tplc="BC9E7BF2" w:tentative="1">
      <w:start w:val="1"/>
      <w:numFmt w:val="bullet"/>
      <w:lvlText w:val=""/>
      <w:lvlJc w:val="left"/>
      <w:pPr>
        <w:tabs>
          <w:tab w:val="num" w:pos="5040"/>
        </w:tabs>
        <w:ind w:left="5040" w:hanging="360"/>
      </w:pPr>
      <w:rPr>
        <w:rFonts w:ascii="Symbol" w:hAnsi="Symbol" w:hint="default"/>
      </w:rPr>
    </w:lvl>
    <w:lvl w:ilvl="7" w:tplc="4F4ED3EA" w:tentative="1">
      <w:start w:val="1"/>
      <w:numFmt w:val="bullet"/>
      <w:lvlText w:val=""/>
      <w:lvlJc w:val="left"/>
      <w:pPr>
        <w:tabs>
          <w:tab w:val="num" w:pos="5760"/>
        </w:tabs>
        <w:ind w:left="5760" w:hanging="360"/>
      </w:pPr>
      <w:rPr>
        <w:rFonts w:ascii="Symbol" w:hAnsi="Symbol" w:hint="default"/>
      </w:rPr>
    </w:lvl>
    <w:lvl w:ilvl="8" w:tplc="49BAEF3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56226C"/>
    <w:multiLevelType w:val="hybridMultilevel"/>
    <w:tmpl w:val="DA5449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677B59"/>
    <w:multiLevelType w:val="hybridMultilevel"/>
    <w:tmpl w:val="B70028DC"/>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B32A4B"/>
    <w:multiLevelType w:val="hybridMultilevel"/>
    <w:tmpl w:val="8AD8F7AE"/>
    <w:lvl w:ilvl="0" w:tplc="7A0EEF5E">
      <w:start w:val="1"/>
      <w:numFmt w:val="bullet"/>
      <w:lvlText w:val=""/>
      <w:lvlJc w:val="left"/>
      <w:pPr>
        <w:tabs>
          <w:tab w:val="num" w:pos="720"/>
        </w:tabs>
        <w:ind w:left="720" w:hanging="360"/>
      </w:pPr>
      <w:rPr>
        <w:rFonts w:ascii="Symbol" w:hAnsi="Symbol" w:hint="default"/>
      </w:rPr>
    </w:lvl>
    <w:lvl w:ilvl="1" w:tplc="92A66BB8">
      <w:numFmt w:val="bullet"/>
      <w:lvlText w:val="o"/>
      <w:lvlJc w:val="left"/>
      <w:pPr>
        <w:tabs>
          <w:tab w:val="num" w:pos="1440"/>
        </w:tabs>
        <w:ind w:left="1440" w:hanging="360"/>
      </w:pPr>
      <w:rPr>
        <w:rFonts w:ascii="Courier New" w:hAnsi="Courier New" w:hint="default"/>
      </w:rPr>
    </w:lvl>
    <w:lvl w:ilvl="2" w:tplc="EA7C1B7C">
      <w:numFmt w:val="bullet"/>
      <w:lvlText w:val=""/>
      <w:lvlJc w:val="left"/>
      <w:pPr>
        <w:tabs>
          <w:tab w:val="num" w:pos="2160"/>
        </w:tabs>
        <w:ind w:left="2160" w:hanging="360"/>
      </w:pPr>
      <w:rPr>
        <w:rFonts w:ascii="Wingdings" w:hAnsi="Wingdings" w:hint="default"/>
      </w:rPr>
    </w:lvl>
    <w:lvl w:ilvl="3" w:tplc="CDD03292">
      <w:numFmt w:val="bullet"/>
      <w:lvlText w:val=""/>
      <w:lvlJc w:val="left"/>
      <w:pPr>
        <w:tabs>
          <w:tab w:val="num" w:pos="2880"/>
        </w:tabs>
        <w:ind w:left="2880" w:hanging="360"/>
      </w:pPr>
      <w:rPr>
        <w:rFonts w:ascii="Symbol" w:hAnsi="Symbol" w:hint="default"/>
      </w:rPr>
    </w:lvl>
    <w:lvl w:ilvl="4" w:tplc="5E2AC8C6" w:tentative="1">
      <w:start w:val="1"/>
      <w:numFmt w:val="bullet"/>
      <w:lvlText w:val=""/>
      <w:lvlJc w:val="left"/>
      <w:pPr>
        <w:tabs>
          <w:tab w:val="num" w:pos="3600"/>
        </w:tabs>
        <w:ind w:left="3600" w:hanging="360"/>
      </w:pPr>
      <w:rPr>
        <w:rFonts w:ascii="Symbol" w:hAnsi="Symbol" w:hint="default"/>
      </w:rPr>
    </w:lvl>
    <w:lvl w:ilvl="5" w:tplc="ECE0F15A" w:tentative="1">
      <w:start w:val="1"/>
      <w:numFmt w:val="bullet"/>
      <w:lvlText w:val=""/>
      <w:lvlJc w:val="left"/>
      <w:pPr>
        <w:tabs>
          <w:tab w:val="num" w:pos="4320"/>
        </w:tabs>
        <w:ind w:left="4320" w:hanging="360"/>
      </w:pPr>
      <w:rPr>
        <w:rFonts w:ascii="Symbol" w:hAnsi="Symbol" w:hint="default"/>
      </w:rPr>
    </w:lvl>
    <w:lvl w:ilvl="6" w:tplc="940E6ECE" w:tentative="1">
      <w:start w:val="1"/>
      <w:numFmt w:val="bullet"/>
      <w:lvlText w:val=""/>
      <w:lvlJc w:val="left"/>
      <w:pPr>
        <w:tabs>
          <w:tab w:val="num" w:pos="5040"/>
        </w:tabs>
        <w:ind w:left="5040" w:hanging="360"/>
      </w:pPr>
      <w:rPr>
        <w:rFonts w:ascii="Symbol" w:hAnsi="Symbol" w:hint="default"/>
      </w:rPr>
    </w:lvl>
    <w:lvl w:ilvl="7" w:tplc="4012826E" w:tentative="1">
      <w:start w:val="1"/>
      <w:numFmt w:val="bullet"/>
      <w:lvlText w:val=""/>
      <w:lvlJc w:val="left"/>
      <w:pPr>
        <w:tabs>
          <w:tab w:val="num" w:pos="5760"/>
        </w:tabs>
        <w:ind w:left="5760" w:hanging="360"/>
      </w:pPr>
      <w:rPr>
        <w:rFonts w:ascii="Symbol" w:hAnsi="Symbol" w:hint="default"/>
      </w:rPr>
    </w:lvl>
    <w:lvl w:ilvl="8" w:tplc="49F2430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76975"/>
    <w:multiLevelType w:val="hybridMultilevel"/>
    <w:tmpl w:val="D83E6124"/>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4F1F68"/>
    <w:multiLevelType w:val="hybridMultilevel"/>
    <w:tmpl w:val="1C9286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6615BF"/>
    <w:multiLevelType w:val="hybridMultilevel"/>
    <w:tmpl w:val="D42A0C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97FBC"/>
    <w:multiLevelType w:val="hybridMultilevel"/>
    <w:tmpl w:val="6DC0FB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8D409C"/>
    <w:multiLevelType w:val="hybridMultilevel"/>
    <w:tmpl w:val="C6D2E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3DD28D9"/>
    <w:multiLevelType w:val="hybridMultilevel"/>
    <w:tmpl w:val="7E36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583940"/>
    <w:multiLevelType w:val="hybridMultilevel"/>
    <w:tmpl w:val="D592F0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3"/>
  </w:num>
  <w:num w:numId="4">
    <w:abstractNumId w:val="10"/>
  </w:num>
  <w:num w:numId="5">
    <w:abstractNumId w:val="27"/>
  </w:num>
  <w:num w:numId="6">
    <w:abstractNumId w:val="22"/>
  </w:num>
  <w:num w:numId="7">
    <w:abstractNumId w:val="4"/>
  </w:num>
  <w:num w:numId="8">
    <w:abstractNumId w:val="23"/>
  </w:num>
  <w:num w:numId="9">
    <w:abstractNumId w:val="19"/>
  </w:num>
  <w:num w:numId="10">
    <w:abstractNumId w:val="3"/>
  </w:num>
  <w:num w:numId="11">
    <w:abstractNumId w:val="2"/>
  </w:num>
  <w:num w:numId="12">
    <w:abstractNumId w:val="16"/>
  </w:num>
  <w:num w:numId="13">
    <w:abstractNumId w:val="18"/>
  </w:num>
  <w:num w:numId="14">
    <w:abstractNumId w:val="20"/>
  </w:num>
  <w:num w:numId="15">
    <w:abstractNumId w:val="8"/>
  </w:num>
  <w:num w:numId="16">
    <w:abstractNumId w:val="9"/>
  </w:num>
  <w:num w:numId="17">
    <w:abstractNumId w:val="5"/>
  </w:num>
  <w:num w:numId="18">
    <w:abstractNumId w:val="26"/>
  </w:num>
  <w:num w:numId="19">
    <w:abstractNumId w:val="7"/>
  </w:num>
  <w:num w:numId="20">
    <w:abstractNumId w:val="21"/>
  </w:num>
  <w:num w:numId="21">
    <w:abstractNumId w:val="12"/>
  </w:num>
  <w:num w:numId="22">
    <w:abstractNumId w:val="25"/>
  </w:num>
  <w:num w:numId="23">
    <w:abstractNumId w:val="15"/>
  </w:num>
  <w:num w:numId="24">
    <w:abstractNumId w:val="6"/>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1"/>
  </w:num>
  <w:num w:numId="27">
    <w:abstractNumId w:val="14"/>
  </w:num>
  <w:num w:numId="28">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oya Shibaike">
    <w15:presenceInfo w15:providerId="None" w15:userId="Naoya Shiba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1E0"/>
    <w:rsid w:val="00000204"/>
    <w:rsid w:val="0000022B"/>
    <w:rsid w:val="000004A4"/>
    <w:rsid w:val="000004A5"/>
    <w:rsid w:val="00000594"/>
    <w:rsid w:val="00000924"/>
    <w:rsid w:val="00000D49"/>
    <w:rsid w:val="00000F23"/>
    <w:rsid w:val="000010AD"/>
    <w:rsid w:val="00001395"/>
    <w:rsid w:val="000014F0"/>
    <w:rsid w:val="00001633"/>
    <w:rsid w:val="00001837"/>
    <w:rsid w:val="00001A81"/>
    <w:rsid w:val="00001B8E"/>
    <w:rsid w:val="00001BCB"/>
    <w:rsid w:val="00001BF1"/>
    <w:rsid w:val="0000228E"/>
    <w:rsid w:val="0000250F"/>
    <w:rsid w:val="00002536"/>
    <w:rsid w:val="0000255B"/>
    <w:rsid w:val="00002938"/>
    <w:rsid w:val="00002AFC"/>
    <w:rsid w:val="00002E18"/>
    <w:rsid w:val="00002FAB"/>
    <w:rsid w:val="000032AD"/>
    <w:rsid w:val="0000343D"/>
    <w:rsid w:val="000038F7"/>
    <w:rsid w:val="00003973"/>
    <w:rsid w:val="00003A3A"/>
    <w:rsid w:val="00003A56"/>
    <w:rsid w:val="00003AE4"/>
    <w:rsid w:val="00003B06"/>
    <w:rsid w:val="00003CE8"/>
    <w:rsid w:val="00003E94"/>
    <w:rsid w:val="00003F7F"/>
    <w:rsid w:val="000041B5"/>
    <w:rsid w:val="000044B4"/>
    <w:rsid w:val="00004C7C"/>
    <w:rsid w:val="00004DDA"/>
    <w:rsid w:val="0000530F"/>
    <w:rsid w:val="00005493"/>
    <w:rsid w:val="00005541"/>
    <w:rsid w:val="00005A5A"/>
    <w:rsid w:val="00005B74"/>
    <w:rsid w:val="00005C60"/>
    <w:rsid w:val="0000600D"/>
    <w:rsid w:val="000061DA"/>
    <w:rsid w:val="00006248"/>
    <w:rsid w:val="00006312"/>
    <w:rsid w:val="00006782"/>
    <w:rsid w:val="00006D37"/>
    <w:rsid w:val="000073DA"/>
    <w:rsid w:val="00007533"/>
    <w:rsid w:val="000075B2"/>
    <w:rsid w:val="00007997"/>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32"/>
    <w:rsid w:val="00012E98"/>
    <w:rsid w:val="00013156"/>
    <w:rsid w:val="00013167"/>
    <w:rsid w:val="000133F0"/>
    <w:rsid w:val="000133F9"/>
    <w:rsid w:val="000139A9"/>
    <w:rsid w:val="000139BC"/>
    <w:rsid w:val="00015001"/>
    <w:rsid w:val="00015118"/>
    <w:rsid w:val="00015317"/>
    <w:rsid w:val="000153F6"/>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065"/>
    <w:rsid w:val="000213DD"/>
    <w:rsid w:val="00021545"/>
    <w:rsid w:val="000216F1"/>
    <w:rsid w:val="000218BF"/>
    <w:rsid w:val="00021954"/>
    <w:rsid w:val="0002197A"/>
    <w:rsid w:val="000219CD"/>
    <w:rsid w:val="00021AF7"/>
    <w:rsid w:val="00021B49"/>
    <w:rsid w:val="00021B57"/>
    <w:rsid w:val="0002211A"/>
    <w:rsid w:val="000223D0"/>
    <w:rsid w:val="00022E12"/>
    <w:rsid w:val="000232FE"/>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BB3"/>
    <w:rsid w:val="00025D34"/>
    <w:rsid w:val="00025D3B"/>
    <w:rsid w:val="00025F8C"/>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6AF"/>
    <w:rsid w:val="00035722"/>
    <w:rsid w:val="00035725"/>
    <w:rsid w:val="00035B55"/>
    <w:rsid w:val="00036917"/>
    <w:rsid w:val="00036DA7"/>
    <w:rsid w:val="00036DE5"/>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0FC6"/>
    <w:rsid w:val="00041357"/>
    <w:rsid w:val="000413B6"/>
    <w:rsid w:val="000414D2"/>
    <w:rsid w:val="00041699"/>
    <w:rsid w:val="00041715"/>
    <w:rsid w:val="00041AF7"/>
    <w:rsid w:val="00041CFA"/>
    <w:rsid w:val="0004242B"/>
    <w:rsid w:val="000424F1"/>
    <w:rsid w:val="000426F6"/>
    <w:rsid w:val="000437B5"/>
    <w:rsid w:val="00043982"/>
    <w:rsid w:val="00043B4F"/>
    <w:rsid w:val="00043C5F"/>
    <w:rsid w:val="00043CE6"/>
    <w:rsid w:val="00043E91"/>
    <w:rsid w:val="0004403F"/>
    <w:rsid w:val="000440A2"/>
    <w:rsid w:val="0004444B"/>
    <w:rsid w:val="000445C0"/>
    <w:rsid w:val="00044B96"/>
    <w:rsid w:val="00044F75"/>
    <w:rsid w:val="000452B5"/>
    <w:rsid w:val="0004552E"/>
    <w:rsid w:val="000456D8"/>
    <w:rsid w:val="00045994"/>
    <w:rsid w:val="00045E79"/>
    <w:rsid w:val="0004620F"/>
    <w:rsid w:val="000463AD"/>
    <w:rsid w:val="00046576"/>
    <w:rsid w:val="00046BD6"/>
    <w:rsid w:val="00046C36"/>
    <w:rsid w:val="000473AF"/>
    <w:rsid w:val="000474F1"/>
    <w:rsid w:val="000475D6"/>
    <w:rsid w:val="00047C54"/>
    <w:rsid w:val="00047E01"/>
    <w:rsid w:val="00047EB1"/>
    <w:rsid w:val="0005002D"/>
    <w:rsid w:val="000501EB"/>
    <w:rsid w:val="000503D2"/>
    <w:rsid w:val="000504AE"/>
    <w:rsid w:val="00050542"/>
    <w:rsid w:val="000505FF"/>
    <w:rsid w:val="000506B6"/>
    <w:rsid w:val="000507A0"/>
    <w:rsid w:val="000507E8"/>
    <w:rsid w:val="00050BAA"/>
    <w:rsid w:val="00051485"/>
    <w:rsid w:val="000514EA"/>
    <w:rsid w:val="000515D3"/>
    <w:rsid w:val="00051FC2"/>
    <w:rsid w:val="00052258"/>
    <w:rsid w:val="00052344"/>
    <w:rsid w:val="00052465"/>
    <w:rsid w:val="00052786"/>
    <w:rsid w:val="0005278B"/>
    <w:rsid w:val="00052923"/>
    <w:rsid w:val="00052962"/>
    <w:rsid w:val="00052BE7"/>
    <w:rsid w:val="00052F1A"/>
    <w:rsid w:val="00052F3F"/>
    <w:rsid w:val="00053095"/>
    <w:rsid w:val="0005372E"/>
    <w:rsid w:val="0005380A"/>
    <w:rsid w:val="0005380F"/>
    <w:rsid w:val="00053994"/>
    <w:rsid w:val="00053E6A"/>
    <w:rsid w:val="00054381"/>
    <w:rsid w:val="00054CD8"/>
    <w:rsid w:val="00054CED"/>
    <w:rsid w:val="00054DAD"/>
    <w:rsid w:val="00055087"/>
    <w:rsid w:val="000550B8"/>
    <w:rsid w:val="000553DE"/>
    <w:rsid w:val="0005593A"/>
    <w:rsid w:val="00055B71"/>
    <w:rsid w:val="00055BE2"/>
    <w:rsid w:val="00055F29"/>
    <w:rsid w:val="000561E3"/>
    <w:rsid w:val="000563A7"/>
    <w:rsid w:val="00056631"/>
    <w:rsid w:val="0005703C"/>
    <w:rsid w:val="00057481"/>
    <w:rsid w:val="00057523"/>
    <w:rsid w:val="000578B8"/>
    <w:rsid w:val="00057A56"/>
    <w:rsid w:val="00057C70"/>
    <w:rsid w:val="00057F42"/>
    <w:rsid w:val="00057F5E"/>
    <w:rsid w:val="0006006F"/>
    <w:rsid w:val="00060523"/>
    <w:rsid w:val="00060616"/>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332"/>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71A"/>
    <w:rsid w:val="00072998"/>
    <w:rsid w:val="00072BE4"/>
    <w:rsid w:val="00072BFF"/>
    <w:rsid w:val="00072D4D"/>
    <w:rsid w:val="00073046"/>
    <w:rsid w:val="000733C3"/>
    <w:rsid w:val="0007341C"/>
    <w:rsid w:val="00073864"/>
    <w:rsid w:val="00073891"/>
    <w:rsid w:val="00073C77"/>
    <w:rsid w:val="00073FEA"/>
    <w:rsid w:val="00074417"/>
    <w:rsid w:val="000744DC"/>
    <w:rsid w:val="00074D95"/>
    <w:rsid w:val="00074F3C"/>
    <w:rsid w:val="00075216"/>
    <w:rsid w:val="00075498"/>
    <w:rsid w:val="0007585B"/>
    <w:rsid w:val="00075C87"/>
    <w:rsid w:val="00075DC0"/>
    <w:rsid w:val="00075FD7"/>
    <w:rsid w:val="0007603A"/>
    <w:rsid w:val="000761E9"/>
    <w:rsid w:val="0007674F"/>
    <w:rsid w:val="00076779"/>
    <w:rsid w:val="00076783"/>
    <w:rsid w:val="00076D5E"/>
    <w:rsid w:val="00077127"/>
    <w:rsid w:val="0007760A"/>
    <w:rsid w:val="000779A9"/>
    <w:rsid w:val="00077FFC"/>
    <w:rsid w:val="000808D4"/>
    <w:rsid w:val="00080B57"/>
    <w:rsid w:val="00080D10"/>
    <w:rsid w:val="00080DDF"/>
    <w:rsid w:val="00080EC6"/>
    <w:rsid w:val="00081532"/>
    <w:rsid w:val="00081697"/>
    <w:rsid w:val="00081846"/>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99"/>
    <w:rsid w:val="00087C3E"/>
    <w:rsid w:val="00087C6A"/>
    <w:rsid w:val="00087E26"/>
    <w:rsid w:val="00087F5E"/>
    <w:rsid w:val="000900C9"/>
    <w:rsid w:val="0009065A"/>
    <w:rsid w:val="000907F7"/>
    <w:rsid w:val="000908A2"/>
    <w:rsid w:val="00090984"/>
    <w:rsid w:val="00091419"/>
    <w:rsid w:val="00091727"/>
    <w:rsid w:val="000918A3"/>
    <w:rsid w:val="00091A61"/>
    <w:rsid w:val="000921FC"/>
    <w:rsid w:val="00092268"/>
    <w:rsid w:val="000925AF"/>
    <w:rsid w:val="000926A3"/>
    <w:rsid w:val="000928F7"/>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5E6A"/>
    <w:rsid w:val="00095F73"/>
    <w:rsid w:val="00095F7E"/>
    <w:rsid w:val="000964AC"/>
    <w:rsid w:val="00096525"/>
    <w:rsid w:val="000966A3"/>
    <w:rsid w:val="00096785"/>
    <w:rsid w:val="00096839"/>
    <w:rsid w:val="00096C08"/>
    <w:rsid w:val="00096E55"/>
    <w:rsid w:val="00097021"/>
    <w:rsid w:val="000970D6"/>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C28"/>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68"/>
    <w:rsid w:val="000A7054"/>
    <w:rsid w:val="000A73B9"/>
    <w:rsid w:val="000A74DA"/>
    <w:rsid w:val="000A7564"/>
    <w:rsid w:val="000A76FF"/>
    <w:rsid w:val="000A7920"/>
    <w:rsid w:val="000A7CC2"/>
    <w:rsid w:val="000A7CF2"/>
    <w:rsid w:val="000B03F9"/>
    <w:rsid w:val="000B09C2"/>
    <w:rsid w:val="000B0DB3"/>
    <w:rsid w:val="000B0EEE"/>
    <w:rsid w:val="000B1298"/>
    <w:rsid w:val="000B16EB"/>
    <w:rsid w:val="000B1781"/>
    <w:rsid w:val="000B1BDB"/>
    <w:rsid w:val="000B1D5C"/>
    <w:rsid w:val="000B244F"/>
    <w:rsid w:val="000B2763"/>
    <w:rsid w:val="000B2B16"/>
    <w:rsid w:val="000B35F4"/>
    <w:rsid w:val="000B390A"/>
    <w:rsid w:val="000B4059"/>
    <w:rsid w:val="000B442C"/>
    <w:rsid w:val="000B46A2"/>
    <w:rsid w:val="000B49F2"/>
    <w:rsid w:val="000B4E07"/>
    <w:rsid w:val="000B4FF1"/>
    <w:rsid w:val="000B5176"/>
    <w:rsid w:val="000B5311"/>
    <w:rsid w:val="000B540E"/>
    <w:rsid w:val="000B5623"/>
    <w:rsid w:val="000B57BE"/>
    <w:rsid w:val="000B5AF9"/>
    <w:rsid w:val="000B5BA0"/>
    <w:rsid w:val="000B5F24"/>
    <w:rsid w:val="000B6737"/>
    <w:rsid w:val="000B7169"/>
    <w:rsid w:val="000C0010"/>
    <w:rsid w:val="000C0254"/>
    <w:rsid w:val="000C02F7"/>
    <w:rsid w:val="000C03B2"/>
    <w:rsid w:val="000C07D8"/>
    <w:rsid w:val="000C0B19"/>
    <w:rsid w:val="000C0B7D"/>
    <w:rsid w:val="000C0C09"/>
    <w:rsid w:val="000C0DCC"/>
    <w:rsid w:val="000C0F4D"/>
    <w:rsid w:val="000C1349"/>
    <w:rsid w:val="000C1DBE"/>
    <w:rsid w:val="000C1E4C"/>
    <w:rsid w:val="000C1F3B"/>
    <w:rsid w:val="000C2058"/>
    <w:rsid w:val="000C21A2"/>
    <w:rsid w:val="000C259D"/>
    <w:rsid w:val="000C2B5C"/>
    <w:rsid w:val="000C2BF7"/>
    <w:rsid w:val="000C2E07"/>
    <w:rsid w:val="000C2FB9"/>
    <w:rsid w:val="000C3236"/>
    <w:rsid w:val="000C3C4A"/>
    <w:rsid w:val="000C3DF3"/>
    <w:rsid w:val="000C418C"/>
    <w:rsid w:val="000C43A5"/>
    <w:rsid w:val="000C4489"/>
    <w:rsid w:val="000C4840"/>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5F5"/>
    <w:rsid w:val="000C664F"/>
    <w:rsid w:val="000C6706"/>
    <w:rsid w:val="000C69DD"/>
    <w:rsid w:val="000C6C52"/>
    <w:rsid w:val="000C71F8"/>
    <w:rsid w:val="000C7255"/>
    <w:rsid w:val="000C735F"/>
    <w:rsid w:val="000C736F"/>
    <w:rsid w:val="000C76AD"/>
    <w:rsid w:val="000C7705"/>
    <w:rsid w:val="000C7E98"/>
    <w:rsid w:val="000D00B7"/>
    <w:rsid w:val="000D0184"/>
    <w:rsid w:val="000D0461"/>
    <w:rsid w:val="000D0462"/>
    <w:rsid w:val="000D0465"/>
    <w:rsid w:val="000D0F6A"/>
    <w:rsid w:val="000D11BF"/>
    <w:rsid w:val="000D1E0F"/>
    <w:rsid w:val="000D1EF2"/>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D7E86"/>
    <w:rsid w:val="000E0145"/>
    <w:rsid w:val="000E0529"/>
    <w:rsid w:val="000E056E"/>
    <w:rsid w:val="000E070C"/>
    <w:rsid w:val="000E0751"/>
    <w:rsid w:val="000E0A00"/>
    <w:rsid w:val="000E0B7F"/>
    <w:rsid w:val="000E1120"/>
    <w:rsid w:val="000E1353"/>
    <w:rsid w:val="000E1B84"/>
    <w:rsid w:val="000E207F"/>
    <w:rsid w:val="000E2243"/>
    <w:rsid w:val="000E2292"/>
    <w:rsid w:val="000E2496"/>
    <w:rsid w:val="000E263F"/>
    <w:rsid w:val="000E2663"/>
    <w:rsid w:val="000E269D"/>
    <w:rsid w:val="000E2F84"/>
    <w:rsid w:val="000E31E6"/>
    <w:rsid w:val="000E36C4"/>
    <w:rsid w:val="000E3C68"/>
    <w:rsid w:val="000E3F97"/>
    <w:rsid w:val="000E416A"/>
    <w:rsid w:val="000E416E"/>
    <w:rsid w:val="000E44C6"/>
    <w:rsid w:val="000E4A72"/>
    <w:rsid w:val="000E4A83"/>
    <w:rsid w:val="000E502E"/>
    <w:rsid w:val="000E50BF"/>
    <w:rsid w:val="000E50FE"/>
    <w:rsid w:val="000E568C"/>
    <w:rsid w:val="000E58B4"/>
    <w:rsid w:val="000E58D3"/>
    <w:rsid w:val="000E598D"/>
    <w:rsid w:val="000E59C1"/>
    <w:rsid w:val="000E5AA1"/>
    <w:rsid w:val="000E5BE4"/>
    <w:rsid w:val="000E61DA"/>
    <w:rsid w:val="000E620A"/>
    <w:rsid w:val="000E6571"/>
    <w:rsid w:val="000E6653"/>
    <w:rsid w:val="000E67A9"/>
    <w:rsid w:val="000E7583"/>
    <w:rsid w:val="000E77EE"/>
    <w:rsid w:val="000E7E72"/>
    <w:rsid w:val="000F0059"/>
    <w:rsid w:val="000F0114"/>
    <w:rsid w:val="000F01EC"/>
    <w:rsid w:val="000F026A"/>
    <w:rsid w:val="000F02BC"/>
    <w:rsid w:val="000F04D8"/>
    <w:rsid w:val="000F07BE"/>
    <w:rsid w:val="000F095C"/>
    <w:rsid w:val="000F0B03"/>
    <w:rsid w:val="000F0C0E"/>
    <w:rsid w:val="000F0DD9"/>
    <w:rsid w:val="000F1962"/>
    <w:rsid w:val="000F1C51"/>
    <w:rsid w:val="000F256C"/>
    <w:rsid w:val="000F27F8"/>
    <w:rsid w:val="000F2C20"/>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2D9"/>
    <w:rsid w:val="000F634C"/>
    <w:rsid w:val="000F63BD"/>
    <w:rsid w:val="000F649A"/>
    <w:rsid w:val="000F64C4"/>
    <w:rsid w:val="000F6598"/>
    <w:rsid w:val="0010015A"/>
    <w:rsid w:val="00100391"/>
    <w:rsid w:val="001003F2"/>
    <w:rsid w:val="001005A9"/>
    <w:rsid w:val="0010062D"/>
    <w:rsid w:val="00100661"/>
    <w:rsid w:val="00100728"/>
    <w:rsid w:val="00100937"/>
    <w:rsid w:val="0010099E"/>
    <w:rsid w:val="00100A12"/>
    <w:rsid w:val="00100A29"/>
    <w:rsid w:val="00100B00"/>
    <w:rsid w:val="00100B15"/>
    <w:rsid w:val="00100C82"/>
    <w:rsid w:val="00100DD9"/>
    <w:rsid w:val="001012E9"/>
    <w:rsid w:val="001012F3"/>
    <w:rsid w:val="00101465"/>
    <w:rsid w:val="001018C4"/>
    <w:rsid w:val="00101A83"/>
    <w:rsid w:val="00101BE2"/>
    <w:rsid w:val="00101C7A"/>
    <w:rsid w:val="00101CFD"/>
    <w:rsid w:val="00101E3D"/>
    <w:rsid w:val="00101F63"/>
    <w:rsid w:val="0010204C"/>
    <w:rsid w:val="0010221A"/>
    <w:rsid w:val="001024DA"/>
    <w:rsid w:val="001025D5"/>
    <w:rsid w:val="00102A44"/>
    <w:rsid w:val="00102AB0"/>
    <w:rsid w:val="00102DC7"/>
    <w:rsid w:val="00102EB0"/>
    <w:rsid w:val="00102EFF"/>
    <w:rsid w:val="00103103"/>
    <w:rsid w:val="00103195"/>
    <w:rsid w:val="001038FC"/>
    <w:rsid w:val="00103BE0"/>
    <w:rsid w:val="00103D0C"/>
    <w:rsid w:val="00103D3A"/>
    <w:rsid w:val="00104275"/>
    <w:rsid w:val="00104310"/>
    <w:rsid w:val="00104416"/>
    <w:rsid w:val="0010445D"/>
    <w:rsid w:val="001048FC"/>
    <w:rsid w:val="00104B51"/>
    <w:rsid w:val="00105BC6"/>
    <w:rsid w:val="00105E3E"/>
    <w:rsid w:val="00106093"/>
    <w:rsid w:val="001065FB"/>
    <w:rsid w:val="00106746"/>
    <w:rsid w:val="001067AF"/>
    <w:rsid w:val="00106A25"/>
    <w:rsid w:val="00106A3B"/>
    <w:rsid w:val="00106B3F"/>
    <w:rsid w:val="00106E54"/>
    <w:rsid w:val="00107259"/>
    <w:rsid w:val="0010732C"/>
    <w:rsid w:val="00107357"/>
    <w:rsid w:val="0010750C"/>
    <w:rsid w:val="001077F6"/>
    <w:rsid w:val="0010789B"/>
    <w:rsid w:val="001078B7"/>
    <w:rsid w:val="00107934"/>
    <w:rsid w:val="00110069"/>
    <w:rsid w:val="0011024A"/>
    <w:rsid w:val="001102FD"/>
    <w:rsid w:val="001103B8"/>
    <w:rsid w:val="00110808"/>
    <w:rsid w:val="00110EE6"/>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219"/>
    <w:rsid w:val="00113AE7"/>
    <w:rsid w:val="00113B73"/>
    <w:rsid w:val="00113CA5"/>
    <w:rsid w:val="00114077"/>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775"/>
    <w:rsid w:val="00120A55"/>
    <w:rsid w:val="00120A5F"/>
    <w:rsid w:val="00120CB4"/>
    <w:rsid w:val="00121F16"/>
    <w:rsid w:val="001220CA"/>
    <w:rsid w:val="00122527"/>
    <w:rsid w:val="00122B79"/>
    <w:rsid w:val="00123015"/>
    <w:rsid w:val="00123120"/>
    <w:rsid w:val="00123422"/>
    <w:rsid w:val="00123696"/>
    <w:rsid w:val="00123871"/>
    <w:rsid w:val="001238FE"/>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36C"/>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D96"/>
    <w:rsid w:val="00136E86"/>
    <w:rsid w:val="00137628"/>
    <w:rsid w:val="001377FF"/>
    <w:rsid w:val="00137A56"/>
    <w:rsid w:val="00137BDD"/>
    <w:rsid w:val="00137C1A"/>
    <w:rsid w:val="00137C9B"/>
    <w:rsid w:val="00137DAE"/>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3D"/>
    <w:rsid w:val="001535BD"/>
    <w:rsid w:val="0015365F"/>
    <w:rsid w:val="001539FB"/>
    <w:rsid w:val="00153AAD"/>
    <w:rsid w:val="00153DF3"/>
    <w:rsid w:val="0015401F"/>
    <w:rsid w:val="00154176"/>
    <w:rsid w:val="001542DB"/>
    <w:rsid w:val="0015439F"/>
    <w:rsid w:val="001545B1"/>
    <w:rsid w:val="001549D4"/>
    <w:rsid w:val="001549E0"/>
    <w:rsid w:val="00154A4B"/>
    <w:rsid w:val="00154AD1"/>
    <w:rsid w:val="00154C6A"/>
    <w:rsid w:val="001551D0"/>
    <w:rsid w:val="00155202"/>
    <w:rsid w:val="00155242"/>
    <w:rsid w:val="00155544"/>
    <w:rsid w:val="00155549"/>
    <w:rsid w:val="00155694"/>
    <w:rsid w:val="0015580E"/>
    <w:rsid w:val="00155A99"/>
    <w:rsid w:val="00155C25"/>
    <w:rsid w:val="00155D0F"/>
    <w:rsid w:val="00155FBA"/>
    <w:rsid w:val="00156214"/>
    <w:rsid w:val="0015647D"/>
    <w:rsid w:val="0015671E"/>
    <w:rsid w:val="0015715F"/>
    <w:rsid w:val="0015737C"/>
    <w:rsid w:val="001573EC"/>
    <w:rsid w:val="00157421"/>
    <w:rsid w:val="0015784C"/>
    <w:rsid w:val="0015786C"/>
    <w:rsid w:val="00157F1C"/>
    <w:rsid w:val="001606A8"/>
    <w:rsid w:val="00160971"/>
    <w:rsid w:val="00160C5E"/>
    <w:rsid w:val="00160E1D"/>
    <w:rsid w:val="00160F8E"/>
    <w:rsid w:val="00161061"/>
    <w:rsid w:val="0016146D"/>
    <w:rsid w:val="00161937"/>
    <w:rsid w:val="00161B93"/>
    <w:rsid w:val="00161F0A"/>
    <w:rsid w:val="00161F6D"/>
    <w:rsid w:val="00162932"/>
    <w:rsid w:val="001631BA"/>
    <w:rsid w:val="00163495"/>
    <w:rsid w:val="00163631"/>
    <w:rsid w:val="001637D3"/>
    <w:rsid w:val="00163ACD"/>
    <w:rsid w:val="00164088"/>
    <w:rsid w:val="001640AD"/>
    <w:rsid w:val="00164234"/>
    <w:rsid w:val="0016444E"/>
    <w:rsid w:val="00164694"/>
    <w:rsid w:val="001649E6"/>
    <w:rsid w:val="00164D62"/>
    <w:rsid w:val="00164F75"/>
    <w:rsid w:val="00164FD2"/>
    <w:rsid w:val="00165322"/>
    <w:rsid w:val="0016574B"/>
    <w:rsid w:val="00165B66"/>
    <w:rsid w:val="00165DE5"/>
    <w:rsid w:val="00165DE9"/>
    <w:rsid w:val="00165EFB"/>
    <w:rsid w:val="0016601B"/>
    <w:rsid w:val="0016613B"/>
    <w:rsid w:val="00166205"/>
    <w:rsid w:val="00166255"/>
    <w:rsid w:val="001663E3"/>
    <w:rsid w:val="0016654C"/>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88"/>
    <w:rsid w:val="00173ECD"/>
    <w:rsid w:val="00173F53"/>
    <w:rsid w:val="00174461"/>
    <w:rsid w:val="00174476"/>
    <w:rsid w:val="00174C31"/>
    <w:rsid w:val="001751EB"/>
    <w:rsid w:val="00175255"/>
    <w:rsid w:val="0017542B"/>
    <w:rsid w:val="00175625"/>
    <w:rsid w:val="001759C3"/>
    <w:rsid w:val="00175ED6"/>
    <w:rsid w:val="00175F7A"/>
    <w:rsid w:val="0017600C"/>
    <w:rsid w:val="00176046"/>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5CE"/>
    <w:rsid w:val="0018281E"/>
    <w:rsid w:val="0018284C"/>
    <w:rsid w:val="001829B9"/>
    <w:rsid w:val="001829F1"/>
    <w:rsid w:val="00182B6D"/>
    <w:rsid w:val="00182DEA"/>
    <w:rsid w:val="00182EF0"/>
    <w:rsid w:val="001836D3"/>
    <w:rsid w:val="00183771"/>
    <w:rsid w:val="00183975"/>
    <w:rsid w:val="00183CEA"/>
    <w:rsid w:val="00184062"/>
    <w:rsid w:val="001840F4"/>
    <w:rsid w:val="00184115"/>
    <w:rsid w:val="0018422E"/>
    <w:rsid w:val="00184388"/>
    <w:rsid w:val="00184392"/>
    <w:rsid w:val="00184534"/>
    <w:rsid w:val="00184BB5"/>
    <w:rsid w:val="00184BB6"/>
    <w:rsid w:val="00184C6F"/>
    <w:rsid w:val="00184D76"/>
    <w:rsid w:val="00184F6E"/>
    <w:rsid w:val="00184FD0"/>
    <w:rsid w:val="00185178"/>
    <w:rsid w:val="00185456"/>
    <w:rsid w:val="00185605"/>
    <w:rsid w:val="00185769"/>
    <w:rsid w:val="00185D80"/>
    <w:rsid w:val="00186403"/>
    <w:rsid w:val="00186583"/>
    <w:rsid w:val="001866FE"/>
    <w:rsid w:val="001867ED"/>
    <w:rsid w:val="00186B71"/>
    <w:rsid w:val="00186C04"/>
    <w:rsid w:val="00186C10"/>
    <w:rsid w:val="00186E9A"/>
    <w:rsid w:val="00186F48"/>
    <w:rsid w:val="00187086"/>
    <w:rsid w:val="001871E5"/>
    <w:rsid w:val="00187309"/>
    <w:rsid w:val="001875AD"/>
    <w:rsid w:val="001875EA"/>
    <w:rsid w:val="00187C19"/>
    <w:rsid w:val="00187C2A"/>
    <w:rsid w:val="00187ED4"/>
    <w:rsid w:val="00187F2E"/>
    <w:rsid w:val="00187FA7"/>
    <w:rsid w:val="0019016F"/>
    <w:rsid w:val="001905EC"/>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66"/>
    <w:rsid w:val="00194F9B"/>
    <w:rsid w:val="00195253"/>
    <w:rsid w:val="0019533E"/>
    <w:rsid w:val="00195864"/>
    <w:rsid w:val="001958F0"/>
    <w:rsid w:val="00195944"/>
    <w:rsid w:val="00195A49"/>
    <w:rsid w:val="00195FE1"/>
    <w:rsid w:val="0019606F"/>
    <w:rsid w:val="001965C4"/>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AD4"/>
    <w:rsid w:val="001A1C6F"/>
    <w:rsid w:val="001A204D"/>
    <w:rsid w:val="001A2389"/>
    <w:rsid w:val="001A2590"/>
    <w:rsid w:val="001A262D"/>
    <w:rsid w:val="001A2879"/>
    <w:rsid w:val="001A2BD3"/>
    <w:rsid w:val="001A2C68"/>
    <w:rsid w:val="001A2DE5"/>
    <w:rsid w:val="001A2EE5"/>
    <w:rsid w:val="001A2F38"/>
    <w:rsid w:val="001A311E"/>
    <w:rsid w:val="001A3243"/>
    <w:rsid w:val="001A36E3"/>
    <w:rsid w:val="001A39D3"/>
    <w:rsid w:val="001A3AC1"/>
    <w:rsid w:val="001A3C40"/>
    <w:rsid w:val="001A3D54"/>
    <w:rsid w:val="001A3E2A"/>
    <w:rsid w:val="001A3ED6"/>
    <w:rsid w:val="001A40D9"/>
    <w:rsid w:val="001A41CB"/>
    <w:rsid w:val="001A4980"/>
    <w:rsid w:val="001A4B90"/>
    <w:rsid w:val="001A4BF6"/>
    <w:rsid w:val="001A50A5"/>
    <w:rsid w:val="001A50B3"/>
    <w:rsid w:val="001A51A3"/>
    <w:rsid w:val="001A546D"/>
    <w:rsid w:val="001A5D69"/>
    <w:rsid w:val="001A5E21"/>
    <w:rsid w:val="001A5E44"/>
    <w:rsid w:val="001A606C"/>
    <w:rsid w:val="001A62CC"/>
    <w:rsid w:val="001A63D9"/>
    <w:rsid w:val="001A6469"/>
    <w:rsid w:val="001A65A8"/>
    <w:rsid w:val="001A6AEB"/>
    <w:rsid w:val="001A6F12"/>
    <w:rsid w:val="001A72C0"/>
    <w:rsid w:val="001A7CC3"/>
    <w:rsid w:val="001A7DBD"/>
    <w:rsid w:val="001B008C"/>
    <w:rsid w:val="001B02AB"/>
    <w:rsid w:val="001B031C"/>
    <w:rsid w:val="001B03DD"/>
    <w:rsid w:val="001B06C8"/>
    <w:rsid w:val="001B0B13"/>
    <w:rsid w:val="001B0E78"/>
    <w:rsid w:val="001B10FB"/>
    <w:rsid w:val="001B123E"/>
    <w:rsid w:val="001B13FB"/>
    <w:rsid w:val="001B1B39"/>
    <w:rsid w:val="001B1C00"/>
    <w:rsid w:val="001B1C6F"/>
    <w:rsid w:val="001B20F1"/>
    <w:rsid w:val="001B240F"/>
    <w:rsid w:val="001B2572"/>
    <w:rsid w:val="001B25FD"/>
    <w:rsid w:val="001B2992"/>
    <w:rsid w:val="001B2C3D"/>
    <w:rsid w:val="001B2C6E"/>
    <w:rsid w:val="001B2F96"/>
    <w:rsid w:val="001B30CC"/>
    <w:rsid w:val="001B3262"/>
    <w:rsid w:val="001B34E4"/>
    <w:rsid w:val="001B34FD"/>
    <w:rsid w:val="001B3675"/>
    <w:rsid w:val="001B38B3"/>
    <w:rsid w:val="001B3B9D"/>
    <w:rsid w:val="001B3C04"/>
    <w:rsid w:val="001B3E1F"/>
    <w:rsid w:val="001B4112"/>
    <w:rsid w:val="001B4373"/>
    <w:rsid w:val="001B446A"/>
    <w:rsid w:val="001B47DE"/>
    <w:rsid w:val="001B481A"/>
    <w:rsid w:val="001B4847"/>
    <w:rsid w:val="001B4B43"/>
    <w:rsid w:val="001B4D1D"/>
    <w:rsid w:val="001B4DAE"/>
    <w:rsid w:val="001B55D4"/>
    <w:rsid w:val="001B56D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ADC"/>
    <w:rsid w:val="001C2D37"/>
    <w:rsid w:val="001C30BE"/>
    <w:rsid w:val="001C3442"/>
    <w:rsid w:val="001C3870"/>
    <w:rsid w:val="001C3AA2"/>
    <w:rsid w:val="001C3AAE"/>
    <w:rsid w:val="001C3CFB"/>
    <w:rsid w:val="001C4174"/>
    <w:rsid w:val="001C4195"/>
    <w:rsid w:val="001C43EE"/>
    <w:rsid w:val="001C4835"/>
    <w:rsid w:val="001C48FB"/>
    <w:rsid w:val="001C49E4"/>
    <w:rsid w:val="001C524F"/>
    <w:rsid w:val="001C5504"/>
    <w:rsid w:val="001C558B"/>
    <w:rsid w:val="001C5930"/>
    <w:rsid w:val="001C5AAF"/>
    <w:rsid w:val="001C5CB6"/>
    <w:rsid w:val="001C5CC8"/>
    <w:rsid w:val="001C5CEB"/>
    <w:rsid w:val="001C5DD2"/>
    <w:rsid w:val="001C5F7B"/>
    <w:rsid w:val="001C5F83"/>
    <w:rsid w:val="001C63C7"/>
    <w:rsid w:val="001C654B"/>
    <w:rsid w:val="001C68C7"/>
    <w:rsid w:val="001C6C6C"/>
    <w:rsid w:val="001C6F5A"/>
    <w:rsid w:val="001C71EA"/>
    <w:rsid w:val="001C75F5"/>
    <w:rsid w:val="001D028A"/>
    <w:rsid w:val="001D02E1"/>
    <w:rsid w:val="001D056A"/>
    <w:rsid w:val="001D0734"/>
    <w:rsid w:val="001D0EDF"/>
    <w:rsid w:val="001D135C"/>
    <w:rsid w:val="001D1A10"/>
    <w:rsid w:val="001D1B2D"/>
    <w:rsid w:val="001D1B4D"/>
    <w:rsid w:val="001D1D55"/>
    <w:rsid w:val="001D2125"/>
    <w:rsid w:val="001D260E"/>
    <w:rsid w:val="001D27C2"/>
    <w:rsid w:val="001D28C6"/>
    <w:rsid w:val="001D2A61"/>
    <w:rsid w:val="001D2AC2"/>
    <w:rsid w:val="001D2B86"/>
    <w:rsid w:val="001D3032"/>
    <w:rsid w:val="001D33EB"/>
    <w:rsid w:val="001D360B"/>
    <w:rsid w:val="001D383C"/>
    <w:rsid w:val="001D3B1F"/>
    <w:rsid w:val="001D3BFB"/>
    <w:rsid w:val="001D3C7D"/>
    <w:rsid w:val="001D4097"/>
    <w:rsid w:val="001D43BF"/>
    <w:rsid w:val="001D4908"/>
    <w:rsid w:val="001D490A"/>
    <w:rsid w:val="001D491E"/>
    <w:rsid w:val="001D4921"/>
    <w:rsid w:val="001D4A8E"/>
    <w:rsid w:val="001D4B1F"/>
    <w:rsid w:val="001D5150"/>
    <w:rsid w:val="001D5267"/>
    <w:rsid w:val="001D5950"/>
    <w:rsid w:val="001D59AA"/>
    <w:rsid w:val="001D5A30"/>
    <w:rsid w:val="001D5B46"/>
    <w:rsid w:val="001D5EB7"/>
    <w:rsid w:val="001D62CE"/>
    <w:rsid w:val="001D6746"/>
    <w:rsid w:val="001D68B0"/>
    <w:rsid w:val="001D6C5A"/>
    <w:rsid w:val="001D6CE6"/>
    <w:rsid w:val="001D6CFE"/>
    <w:rsid w:val="001D6D56"/>
    <w:rsid w:val="001D6E91"/>
    <w:rsid w:val="001D6F15"/>
    <w:rsid w:val="001D6FCC"/>
    <w:rsid w:val="001D6FD0"/>
    <w:rsid w:val="001D736D"/>
    <w:rsid w:val="001D741C"/>
    <w:rsid w:val="001D7461"/>
    <w:rsid w:val="001D7951"/>
    <w:rsid w:val="001E07DC"/>
    <w:rsid w:val="001E0C8F"/>
    <w:rsid w:val="001E0E1E"/>
    <w:rsid w:val="001E1A59"/>
    <w:rsid w:val="001E1ACD"/>
    <w:rsid w:val="001E1B66"/>
    <w:rsid w:val="001E2618"/>
    <w:rsid w:val="001E2AD4"/>
    <w:rsid w:val="001E3708"/>
    <w:rsid w:val="001E3E7E"/>
    <w:rsid w:val="001E40F0"/>
    <w:rsid w:val="001E421A"/>
    <w:rsid w:val="001E4282"/>
    <w:rsid w:val="001E42AC"/>
    <w:rsid w:val="001E42B3"/>
    <w:rsid w:val="001E42D7"/>
    <w:rsid w:val="001E4340"/>
    <w:rsid w:val="001E4B78"/>
    <w:rsid w:val="001E4F1B"/>
    <w:rsid w:val="001E4F6D"/>
    <w:rsid w:val="001E505D"/>
    <w:rsid w:val="001E590C"/>
    <w:rsid w:val="001E5912"/>
    <w:rsid w:val="001E593B"/>
    <w:rsid w:val="001E63D8"/>
    <w:rsid w:val="001E6726"/>
    <w:rsid w:val="001E6A82"/>
    <w:rsid w:val="001E6BB3"/>
    <w:rsid w:val="001E6CA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072"/>
    <w:rsid w:val="001F1154"/>
    <w:rsid w:val="001F14BB"/>
    <w:rsid w:val="001F14CA"/>
    <w:rsid w:val="001F14FC"/>
    <w:rsid w:val="001F15CA"/>
    <w:rsid w:val="001F1610"/>
    <w:rsid w:val="001F1A26"/>
    <w:rsid w:val="001F1B9D"/>
    <w:rsid w:val="001F1D3C"/>
    <w:rsid w:val="001F23E9"/>
    <w:rsid w:val="001F24D8"/>
    <w:rsid w:val="001F29D1"/>
    <w:rsid w:val="001F2D7A"/>
    <w:rsid w:val="001F2F17"/>
    <w:rsid w:val="001F316B"/>
    <w:rsid w:val="001F31AC"/>
    <w:rsid w:val="001F330C"/>
    <w:rsid w:val="001F35B3"/>
    <w:rsid w:val="001F3C1C"/>
    <w:rsid w:val="001F3C9E"/>
    <w:rsid w:val="001F3E79"/>
    <w:rsid w:val="001F41B8"/>
    <w:rsid w:val="001F42EE"/>
    <w:rsid w:val="001F43F0"/>
    <w:rsid w:val="001F442F"/>
    <w:rsid w:val="001F4639"/>
    <w:rsid w:val="001F4856"/>
    <w:rsid w:val="001F49F4"/>
    <w:rsid w:val="001F4D32"/>
    <w:rsid w:val="001F4FF5"/>
    <w:rsid w:val="001F556A"/>
    <w:rsid w:val="001F55BE"/>
    <w:rsid w:val="001F56DC"/>
    <w:rsid w:val="001F57A1"/>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98D"/>
    <w:rsid w:val="00200AFA"/>
    <w:rsid w:val="00200B05"/>
    <w:rsid w:val="00200BCA"/>
    <w:rsid w:val="00200C81"/>
    <w:rsid w:val="00200E54"/>
    <w:rsid w:val="00200EA2"/>
    <w:rsid w:val="0020144E"/>
    <w:rsid w:val="0020165E"/>
    <w:rsid w:val="0020180E"/>
    <w:rsid w:val="002018A6"/>
    <w:rsid w:val="00201B17"/>
    <w:rsid w:val="00202090"/>
    <w:rsid w:val="00202BAD"/>
    <w:rsid w:val="0020348B"/>
    <w:rsid w:val="002035E2"/>
    <w:rsid w:val="0020377B"/>
    <w:rsid w:val="002038B8"/>
    <w:rsid w:val="00203965"/>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113"/>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A9F"/>
    <w:rsid w:val="00207AC2"/>
    <w:rsid w:val="00207B54"/>
    <w:rsid w:val="00207C49"/>
    <w:rsid w:val="00210246"/>
    <w:rsid w:val="0021080C"/>
    <w:rsid w:val="00210B76"/>
    <w:rsid w:val="00210E31"/>
    <w:rsid w:val="002113D0"/>
    <w:rsid w:val="00211918"/>
    <w:rsid w:val="00211FF3"/>
    <w:rsid w:val="002122BB"/>
    <w:rsid w:val="00212384"/>
    <w:rsid w:val="00212447"/>
    <w:rsid w:val="00212557"/>
    <w:rsid w:val="002126B3"/>
    <w:rsid w:val="00212805"/>
    <w:rsid w:val="00212D4D"/>
    <w:rsid w:val="00213571"/>
    <w:rsid w:val="00214338"/>
    <w:rsid w:val="0021460B"/>
    <w:rsid w:val="00214F2E"/>
    <w:rsid w:val="002150C5"/>
    <w:rsid w:val="00215106"/>
    <w:rsid w:val="002153E9"/>
    <w:rsid w:val="002154AE"/>
    <w:rsid w:val="002154CD"/>
    <w:rsid w:val="002154F3"/>
    <w:rsid w:val="002155C0"/>
    <w:rsid w:val="00215626"/>
    <w:rsid w:val="00215643"/>
    <w:rsid w:val="0021564B"/>
    <w:rsid w:val="00215945"/>
    <w:rsid w:val="00215A03"/>
    <w:rsid w:val="0021624E"/>
    <w:rsid w:val="0021680A"/>
    <w:rsid w:val="0021681A"/>
    <w:rsid w:val="00216A57"/>
    <w:rsid w:val="00216CC1"/>
    <w:rsid w:val="00217015"/>
    <w:rsid w:val="002170E2"/>
    <w:rsid w:val="002173D8"/>
    <w:rsid w:val="002175FE"/>
    <w:rsid w:val="00217B9A"/>
    <w:rsid w:val="00217CCA"/>
    <w:rsid w:val="00217D09"/>
    <w:rsid w:val="00217D68"/>
    <w:rsid w:val="00217E0D"/>
    <w:rsid w:val="00217FC2"/>
    <w:rsid w:val="00221135"/>
    <w:rsid w:val="00221F08"/>
    <w:rsid w:val="0022207C"/>
    <w:rsid w:val="00222A2D"/>
    <w:rsid w:val="002235E8"/>
    <w:rsid w:val="002240A0"/>
    <w:rsid w:val="00224402"/>
    <w:rsid w:val="002246FE"/>
    <w:rsid w:val="00224704"/>
    <w:rsid w:val="002247B1"/>
    <w:rsid w:val="00224907"/>
    <w:rsid w:val="00224F5E"/>
    <w:rsid w:val="002256B6"/>
    <w:rsid w:val="00225E15"/>
    <w:rsid w:val="002266E7"/>
    <w:rsid w:val="00226738"/>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77"/>
    <w:rsid w:val="002328DF"/>
    <w:rsid w:val="00232B3E"/>
    <w:rsid w:val="00232E0C"/>
    <w:rsid w:val="00232FB9"/>
    <w:rsid w:val="00232FD4"/>
    <w:rsid w:val="00233196"/>
    <w:rsid w:val="00233553"/>
    <w:rsid w:val="00233B70"/>
    <w:rsid w:val="00233BE5"/>
    <w:rsid w:val="00233DDE"/>
    <w:rsid w:val="00233E8A"/>
    <w:rsid w:val="00233F47"/>
    <w:rsid w:val="00234036"/>
    <w:rsid w:val="0023430D"/>
    <w:rsid w:val="002343D8"/>
    <w:rsid w:val="00234A97"/>
    <w:rsid w:val="00234C77"/>
    <w:rsid w:val="00234CB3"/>
    <w:rsid w:val="00234D14"/>
    <w:rsid w:val="0023518A"/>
    <w:rsid w:val="002355BC"/>
    <w:rsid w:val="00235EA3"/>
    <w:rsid w:val="0023602B"/>
    <w:rsid w:val="00236316"/>
    <w:rsid w:val="002365BE"/>
    <w:rsid w:val="00236608"/>
    <w:rsid w:val="00236AB5"/>
    <w:rsid w:val="00236AFC"/>
    <w:rsid w:val="00236F0A"/>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6"/>
    <w:rsid w:val="0024307B"/>
    <w:rsid w:val="0024327B"/>
    <w:rsid w:val="002435B9"/>
    <w:rsid w:val="00243A41"/>
    <w:rsid w:val="00243E64"/>
    <w:rsid w:val="0024423D"/>
    <w:rsid w:val="00244300"/>
    <w:rsid w:val="00244392"/>
    <w:rsid w:val="0024555B"/>
    <w:rsid w:val="002455B8"/>
    <w:rsid w:val="00245C48"/>
    <w:rsid w:val="00245FAF"/>
    <w:rsid w:val="0024629E"/>
    <w:rsid w:val="0024642C"/>
    <w:rsid w:val="0024654E"/>
    <w:rsid w:val="00246630"/>
    <w:rsid w:val="002467B8"/>
    <w:rsid w:val="00246BC3"/>
    <w:rsid w:val="00246E7C"/>
    <w:rsid w:val="002473DC"/>
    <w:rsid w:val="00247478"/>
    <w:rsid w:val="00247712"/>
    <w:rsid w:val="002479CA"/>
    <w:rsid w:val="00247BE8"/>
    <w:rsid w:val="00247D0B"/>
    <w:rsid w:val="00247DA1"/>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4E"/>
    <w:rsid w:val="00253DD7"/>
    <w:rsid w:val="002543BB"/>
    <w:rsid w:val="00254973"/>
    <w:rsid w:val="00254ABE"/>
    <w:rsid w:val="00254B50"/>
    <w:rsid w:val="00254B9D"/>
    <w:rsid w:val="00254C7D"/>
    <w:rsid w:val="00254E88"/>
    <w:rsid w:val="002554AD"/>
    <w:rsid w:val="0025553B"/>
    <w:rsid w:val="00255A0A"/>
    <w:rsid w:val="00255BA7"/>
    <w:rsid w:val="00255C07"/>
    <w:rsid w:val="00255E0F"/>
    <w:rsid w:val="002566E4"/>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15"/>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9E1"/>
    <w:rsid w:val="00264CC2"/>
    <w:rsid w:val="00264F4B"/>
    <w:rsid w:val="002653A3"/>
    <w:rsid w:val="0026556D"/>
    <w:rsid w:val="00265588"/>
    <w:rsid w:val="002655DD"/>
    <w:rsid w:val="00265741"/>
    <w:rsid w:val="002659B6"/>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2ED2"/>
    <w:rsid w:val="00273264"/>
    <w:rsid w:val="002732FF"/>
    <w:rsid w:val="00273760"/>
    <w:rsid w:val="0027393A"/>
    <w:rsid w:val="00273B68"/>
    <w:rsid w:val="00273D82"/>
    <w:rsid w:val="00273E27"/>
    <w:rsid w:val="0027404E"/>
    <w:rsid w:val="00274185"/>
    <w:rsid w:val="002742AE"/>
    <w:rsid w:val="002742B7"/>
    <w:rsid w:val="00274505"/>
    <w:rsid w:val="00274639"/>
    <w:rsid w:val="00274746"/>
    <w:rsid w:val="00274D94"/>
    <w:rsid w:val="00274F6C"/>
    <w:rsid w:val="00274F9C"/>
    <w:rsid w:val="00275533"/>
    <w:rsid w:val="00275614"/>
    <w:rsid w:val="00275717"/>
    <w:rsid w:val="00275D61"/>
    <w:rsid w:val="00276028"/>
    <w:rsid w:val="002760D3"/>
    <w:rsid w:val="0027632A"/>
    <w:rsid w:val="002766F3"/>
    <w:rsid w:val="002769DB"/>
    <w:rsid w:val="002769FD"/>
    <w:rsid w:val="00276C59"/>
    <w:rsid w:val="00276E60"/>
    <w:rsid w:val="002775FC"/>
    <w:rsid w:val="00277862"/>
    <w:rsid w:val="00280189"/>
    <w:rsid w:val="00280600"/>
    <w:rsid w:val="0028070B"/>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AE4"/>
    <w:rsid w:val="00283CE9"/>
    <w:rsid w:val="00284134"/>
    <w:rsid w:val="002842D2"/>
    <w:rsid w:val="00284375"/>
    <w:rsid w:val="00284378"/>
    <w:rsid w:val="00284580"/>
    <w:rsid w:val="002845F9"/>
    <w:rsid w:val="00284744"/>
    <w:rsid w:val="0028490C"/>
    <w:rsid w:val="00284B8D"/>
    <w:rsid w:val="002852DF"/>
    <w:rsid w:val="00285A72"/>
    <w:rsid w:val="00285C5B"/>
    <w:rsid w:val="00285C5D"/>
    <w:rsid w:val="00285C5E"/>
    <w:rsid w:val="00285EA1"/>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D84"/>
    <w:rsid w:val="002921E1"/>
    <w:rsid w:val="002923E6"/>
    <w:rsid w:val="0029318A"/>
    <w:rsid w:val="0029356B"/>
    <w:rsid w:val="00293700"/>
    <w:rsid w:val="00293863"/>
    <w:rsid w:val="002939B6"/>
    <w:rsid w:val="00293C61"/>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0E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2BD"/>
    <w:rsid w:val="002A4669"/>
    <w:rsid w:val="002A4765"/>
    <w:rsid w:val="002A487C"/>
    <w:rsid w:val="002A4B3E"/>
    <w:rsid w:val="002A5330"/>
    <w:rsid w:val="002A55B9"/>
    <w:rsid w:val="002A5613"/>
    <w:rsid w:val="002A5734"/>
    <w:rsid w:val="002A5937"/>
    <w:rsid w:val="002A5B3B"/>
    <w:rsid w:val="002A5B52"/>
    <w:rsid w:val="002A5B74"/>
    <w:rsid w:val="002A5BC9"/>
    <w:rsid w:val="002A5CA0"/>
    <w:rsid w:val="002A626F"/>
    <w:rsid w:val="002A6291"/>
    <w:rsid w:val="002A62E3"/>
    <w:rsid w:val="002A663B"/>
    <w:rsid w:val="002A69E4"/>
    <w:rsid w:val="002A71AA"/>
    <w:rsid w:val="002A76FC"/>
    <w:rsid w:val="002A7939"/>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1C"/>
    <w:rsid w:val="002B6B5F"/>
    <w:rsid w:val="002B6D4C"/>
    <w:rsid w:val="002B7268"/>
    <w:rsid w:val="002B767B"/>
    <w:rsid w:val="002B76D6"/>
    <w:rsid w:val="002B7B85"/>
    <w:rsid w:val="002B7F7A"/>
    <w:rsid w:val="002C0098"/>
    <w:rsid w:val="002C01CB"/>
    <w:rsid w:val="002C03AA"/>
    <w:rsid w:val="002C0E76"/>
    <w:rsid w:val="002C109C"/>
    <w:rsid w:val="002C112C"/>
    <w:rsid w:val="002C135E"/>
    <w:rsid w:val="002C168A"/>
    <w:rsid w:val="002C17F8"/>
    <w:rsid w:val="002C198B"/>
    <w:rsid w:val="002C1B42"/>
    <w:rsid w:val="002C1BF7"/>
    <w:rsid w:val="002C1F0F"/>
    <w:rsid w:val="002C20D4"/>
    <w:rsid w:val="002C24ED"/>
    <w:rsid w:val="002C2928"/>
    <w:rsid w:val="002C2B75"/>
    <w:rsid w:val="002C2D78"/>
    <w:rsid w:val="002C2F02"/>
    <w:rsid w:val="002C30C0"/>
    <w:rsid w:val="002C30D2"/>
    <w:rsid w:val="002C32F2"/>
    <w:rsid w:val="002C3476"/>
    <w:rsid w:val="002C3525"/>
    <w:rsid w:val="002C35CD"/>
    <w:rsid w:val="002C380D"/>
    <w:rsid w:val="002C3CDD"/>
    <w:rsid w:val="002C3D68"/>
    <w:rsid w:val="002C3DFB"/>
    <w:rsid w:val="002C3ED4"/>
    <w:rsid w:val="002C3F47"/>
    <w:rsid w:val="002C40D4"/>
    <w:rsid w:val="002C4186"/>
    <w:rsid w:val="002C4188"/>
    <w:rsid w:val="002C43A7"/>
    <w:rsid w:val="002C45DB"/>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70"/>
    <w:rsid w:val="002C79F2"/>
    <w:rsid w:val="002D083A"/>
    <w:rsid w:val="002D0862"/>
    <w:rsid w:val="002D0A71"/>
    <w:rsid w:val="002D0CAF"/>
    <w:rsid w:val="002D136A"/>
    <w:rsid w:val="002D142E"/>
    <w:rsid w:val="002D188F"/>
    <w:rsid w:val="002D20F0"/>
    <w:rsid w:val="002D217F"/>
    <w:rsid w:val="002D261B"/>
    <w:rsid w:val="002D2798"/>
    <w:rsid w:val="002D2816"/>
    <w:rsid w:val="002D2A81"/>
    <w:rsid w:val="002D2B27"/>
    <w:rsid w:val="002D2D99"/>
    <w:rsid w:val="002D2EB1"/>
    <w:rsid w:val="002D2FF4"/>
    <w:rsid w:val="002D3079"/>
    <w:rsid w:val="002D347D"/>
    <w:rsid w:val="002D3637"/>
    <w:rsid w:val="002D3725"/>
    <w:rsid w:val="002D39A6"/>
    <w:rsid w:val="002D3AFC"/>
    <w:rsid w:val="002D3B3F"/>
    <w:rsid w:val="002D3C3B"/>
    <w:rsid w:val="002D3C6C"/>
    <w:rsid w:val="002D3D4A"/>
    <w:rsid w:val="002D4040"/>
    <w:rsid w:val="002D43A3"/>
    <w:rsid w:val="002D4422"/>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4BF"/>
    <w:rsid w:val="002E384D"/>
    <w:rsid w:val="002E3AF8"/>
    <w:rsid w:val="002E442D"/>
    <w:rsid w:val="002E44C3"/>
    <w:rsid w:val="002E47FB"/>
    <w:rsid w:val="002E48B5"/>
    <w:rsid w:val="002E4A03"/>
    <w:rsid w:val="002E4C5E"/>
    <w:rsid w:val="002E4CE6"/>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B4"/>
    <w:rsid w:val="002F33D1"/>
    <w:rsid w:val="002F36E3"/>
    <w:rsid w:val="002F38C5"/>
    <w:rsid w:val="002F3C95"/>
    <w:rsid w:val="002F4085"/>
    <w:rsid w:val="002F441E"/>
    <w:rsid w:val="002F44A6"/>
    <w:rsid w:val="002F4541"/>
    <w:rsid w:val="002F4604"/>
    <w:rsid w:val="002F468B"/>
    <w:rsid w:val="002F4AB3"/>
    <w:rsid w:val="002F4F8C"/>
    <w:rsid w:val="002F591D"/>
    <w:rsid w:val="002F5E94"/>
    <w:rsid w:val="002F6001"/>
    <w:rsid w:val="002F63DA"/>
    <w:rsid w:val="002F65D7"/>
    <w:rsid w:val="002F67A0"/>
    <w:rsid w:val="002F6B38"/>
    <w:rsid w:val="002F6EE2"/>
    <w:rsid w:val="002F7955"/>
    <w:rsid w:val="002F7FFB"/>
    <w:rsid w:val="003004D5"/>
    <w:rsid w:val="0030090C"/>
    <w:rsid w:val="00300959"/>
    <w:rsid w:val="00300993"/>
    <w:rsid w:val="00300A3C"/>
    <w:rsid w:val="00300AB2"/>
    <w:rsid w:val="00300D1B"/>
    <w:rsid w:val="00300D9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26E"/>
    <w:rsid w:val="003057EC"/>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0D22"/>
    <w:rsid w:val="00311532"/>
    <w:rsid w:val="0031164E"/>
    <w:rsid w:val="0031179F"/>
    <w:rsid w:val="00311989"/>
    <w:rsid w:val="00311FBD"/>
    <w:rsid w:val="00312093"/>
    <w:rsid w:val="0031215B"/>
    <w:rsid w:val="003122E5"/>
    <w:rsid w:val="00312A35"/>
    <w:rsid w:val="00312AF0"/>
    <w:rsid w:val="00312C11"/>
    <w:rsid w:val="00313006"/>
    <w:rsid w:val="00313448"/>
    <w:rsid w:val="003134A5"/>
    <w:rsid w:val="003135F0"/>
    <w:rsid w:val="00313A66"/>
    <w:rsid w:val="00313E2E"/>
    <w:rsid w:val="00314079"/>
    <w:rsid w:val="003145CA"/>
    <w:rsid w:val="003149F7"/>
    <w:rsid w:val="00314A5F"/>
    <w:rsid w:val="00314D75"/>
    <w:rsid w:val="00314FA9"/>
    <w:rsid w:val="003156C4"/>
    <w:rsid w:val="00315913"/>
    <w:rsid w:val="00315C64"/>
    <w:rsid w:val="00315CBB"/>
    <w:rsid w:val="00315E4B"/>
    <w:rsid w:val="00315E54"/>
    <w:rsid w:val="0031615A"/>
    <w:rsid w:val="0031621A"/>
    <w:rsid w:val="00316448"/>
    <w:rsid w:val="00316F62"/>
    <w:rsid w:val="00317174"/>
    <w:rsid w:val="003172BB"/>
    <w:rsid w:val="0031745A"/>
    <w:rsid w:val="003174D8"/>
    <w:rsid w:val="0031777C"/>
    <w:rsid w:val="00317865"/>
    <w:rsid w:val="0031788B"/>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754"/>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859"/>
    <w:rsid w:val="0032799F"/>
    <w:rsid w:val="00327BFA"/>
    <w:rsid w:val="00327D7E"/>
    <w:rsid w:val="00327F81"/>
    <w:rsid w:val="00330548"/>
    <w:rsid w:val="00330749"/>
    <w:rsid w:val="003309D1"/>
    <w:rsid w:val="003309FC"/>
    <w:rsid w:val="00330A49"/>
    <w:rsid w:val="00330F77"/>
    <w:rsid w:val="00331351"/>
    <w:rsid w:val="00331413"/>
    <w:rsid w:val="00331614"/>
    <w:rsid w:val="0033191F"/>
    <w:rsid w:val="00331A49"/>
    <w:rsid w:val="00331C24"/>
    <w:rsid w:val="00331D8C"/>
    <w:rsid w:val="00331EFF"/>
    <w:rsid w:val="0033215D"/>
    <w:rsid w:val="00332667"/>
    <w:rsid w:val="00332705"/>
    <w:rsid w:val="0033278A"/>
    <w:rsid w:val="0033290C"/>
    <w:rsid w:val="00332BCF"/>
    <w:rsid w:val="00333064"/>
    <w:rsid w:val="0033335A"/>
    <w:rsid w:val="00333547"/>
    <w:rsid w:val="00333D2A"/>
    <w:rsid w:val="003341DD"/>
    <w:rsid w:val="003343F5"/>
    <w:rsid w:val="003347FB"/>
    <w:rsid w:val="003349EA"/>
    <w:rsid w:val="0033514F"/>
    <w:rsid w:val="0033552F"/>
    <w:rsid w:val="0033554D"/>
    <w:rsid w:val="0033571F"/>
    <w:rsid w:val="00335B9B"/>
    <w:rsid w:val="00336011"/>
    <w:rsid w:val="003366E9"/>
    <w:rsid w:val="0033697B"/>
    <w:rsid w:val="00336BFA"/>
    <w:rsid w:val="00337000"/>
    <w:rsid w:val="00337209"/>
    <w:rsid w:val="003372D4"/>
    <w:rsid w:val="0033730E"/>
    <w:rsid w:val="00337408"/>
    <w:rsid w:val="00337549"/>
    <w:rsid w:val="003375B3"/>
    <w:rsid w:val="003378CD"/>
    <w:rsid w:val="003378FA"/>
    <w:rsid w:val="00337B51"/>
    <w:rsid w:val="00337BDE"/>
    <w:rsid w:val="00337DBD"/>
    <w:rsid w:val="00337E9E"/>
    <w:rsid w:val="00340130"/>
    <w:rsid w:val="00340338"/>
    <w:rsid w:val="00340357"/>
    <w:rsid w:val="0034084C"/>
    <w:rsid w:val="00340954"/>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1C"/>
    <w:rsid w:val="003509D9"/>
    <w:rsid w:val="00350C22"/>
    <w:rsid w:val="00350CE0"/>
    <w:rsid w:val="00350E5E"/>
    <w:rsid w:val="00351252"/>
    <w:rsid w:val="003517C5"/>
    <w:rsid w:val="003518D6"/>
    <w:rsid w:val="00351A33"/>
    <w:rsid w:val="00351FD6"/>
    <w:rsid w:val="003520E9"/>
    <w:rsid w:val="00352714"/>
    <w:rsid w:val="0035277E"/>
    <w:rsid w:val="00352BB0"/>
    <w:rsid w:val="00352BB1"/>
    <w:rsid w:val="00352D8D"/>
    <w:rsid w:val="00353053"/>
    <w:rsid w:val="003533CA"/>
    <w:rsid w:val="003534CB"/>
    <w:rsid w:val="003534F5"/>
    <w:rsid w:val="00353903"/>
    <w:rsid w:val="00353ECC"/>
    <w:rsid w:val="0035403C"/>
    <w:rsid w:val="003541F0"/>
    <w:rsid w:val="003546C6"/>
    <w:rsid w:val="0035492B"/>
    <w:rsid w:val="00354BE3"/>
    <w:rsid w:val="00354BF0"/>
    <w:rsid w:val="00354D50"/>
    <w:rsid w:val="003557A2"/>
    <w:rsid w:val="00355982"/>
    <w:rsid w:val="00355A23"/>
    <w:rsid w:val="00355A93"/>
    <w:rsid w:val="00355C4E"/>
    <w:rsid w:val="003567D6"/>
    <w:rsid w:val="00356823"/>
    <w:rsid w:val="00356B7E"/>
    <w:rsid w:val="00356E3D"/>
    <w:rsid w:val="003572AE"/>
    <w:rsid w:val="003572D7"/>
    <w:rsid w:val="0035759F"/>
    <w:rsid w:val="003575AA"/>
    <w:rsid w:val="0035775C"/>
    <w:rsid w:val="0036018D"/>
    <w:rsid w:val="0036029B"/>
    <w:rsid w:val="00360503"/>
    <w:rsid w:val="00360909"/>
    <w:rsid w:val="00360C5C"/>
    <w:rsid w:val="0036115F"/>
    <w:rsid w:val="0036142E"/>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34C"/>
    <w:rsid w:val="003654B4"/>
    <w:rsid w:val="003655E4"/>
    <w:rsid w:val="00365829"/>
    <w:rsid w:val="0036590A"/>
    <w:rsid w:val="00365CAB"/>
    <w:rsid w:val="00365F8A"/>
    <w:rsid w:val="003664FD"/>
    <w:rsid w:val="003666A0"/>
    <w:rsid w:val="003667C4"/>
    <w:rsid w:val="00366A7B"/>
    <w:rsid w:val="00366C95"/>
    <w:rsid w:val="003670F6"/>
    <w:rsid w:val="00367495"/>
    <w:rsid w:val="00367715"/>
    <w:rsid w:val="0036772A"/>
    <w:rsid w:val="00367A35"/>
    <w:rsid w:val="00367AE1"/>
    <w:rsid w:val="0037012B"/>
    <w:rsid w:val="00370146"/>
    <w:rsid w:val="00370215"/>
    <w:rsid w:val="0037037C"/>
    <w:rsid w:val="0037081F"/>
    <w:rsid w:val="003708F8"/>
    <w:rsid w:val="00370DF6"/>
    <w:rsid w:val="00370E25"/>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948"/>
    <w:rsid w:val="00373B32"/>
    <w:rsid w:val="00373DE1"/>
    <w:rsid w:val="00373E7F"/>
    <w:rsid w:val="003745E4"/>
    <w:rsid w:val="003746A1"/>
    <w:rsid w:val="00374A8B"/>
    <w:rsid w:val="00374D7A"/>
    <w:rsid w:val="00374DB6"/>
    <w:rsid w:val="00374E73"/>
    <w:rsid w:val="00374F49"/>
    <w:rsid w:val="0037506E"/>
    <w:rsid w:val="003755A6"/>
    <w:rsid w:val="00375707"/>
    <w:rsid w:val="00375872"/>
    <w:rsid w:val="00375956"/>
    <w:rsid w:val="003760DD"/>
    <w:rsid w:val="00376123"/>
    <w:rsid w:val="0037676D"/>
    <w:rsid w:val="00376A26"/>
    <w:rsid w:val="00376CB5"/>
    <w:rsid w:val="00376FA8"/>
    <w:rsid w:val="003773B9"/>
    <w:rsid w:val="0037742E"/>
    <w:rsid w:val="003775A3"/>
    <w:rsid w:val="00377B52"/>
    <w:rsid w:val="00377F55"/>
    <w:rsid w:val="00377F9D"/>
    <w:rsid w:val="003802FE"/>
    <w:rsid w:val="00380463"/>
    <w:rsid w:val="003807EE"/>
    <w:rsid w:val="003807FD"/>
    <w:rsid w:val="00380834"/>
    <w:rsid w:val="0038095A"/>
    <w:rsid w:val="0038099F"/>
    <w:rsid w:val="00380A4F"/>
    <w:rsid w:val="00380FE7"/>
    <w:rsid w:val="0038105E"/>
    <w:rsid w:val="0038128B"/>
    <w:rsid w:val="0038129B"/>
    <w:rsid w:val="00381520"/>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3FA1"/>
    <w:rsid w:val="0038465F"/>
    <w:rsid w:val="00384824"/>
    <w:rsid w:val="00384855"/>
    <w:rsid w:val="00384ABA"/>
    <w:rsid w:val="00384B61"/>
    <w:rsid w:val="00384D66"/>
    <w:rsid w:val="00385584"/>
    <w:rsid w:val="003858C5"/>
    <w:rsid w:val="00385C2F"/>
    <w:rsid w:val="00385FB1"/>
    <w:rsid w:val="00386062"/>
    <w:rsid w:val="003860AA"/>
    <w:rsid w:val="00386307"/>
    <w:rsid w:val="00386457"/>
    <w:rsid w:val="00386D2A"/>
    <w:rsid w:val="00386D3B"/>
    <w:rsid w:val="003872A2"/>
    <w:rsid w:val="003872F8"/>
    <w:rsid w:val="00387320"/>
    <w:rsid w:val="003873B7"/>
    <w:rsid w:val="00387618"/>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847"/>
    <w:rsid w:val="003A7D80"/>
    <w:rsid w:val="003A7FC8"/>
    <w:rsid w:val="003B013B"/>
    <w:rsid w:val="003B024F"/>
    <w:rsid w:val="003B0960"/>
    <w:rsid w:val="003B0BED"/>
    <w:rsid w:val="003B12DF"/>
    <w:rsid w:val="003B1315"/>
    <w:rsid w:val="003B1373"/>
    <w:rsid w:val="003B13AB"/>
    <w:rsid w:val="003B16AD"/>
    <w:rsid w:val="003B196B"/>
    <w:rsid w:val="003B1C92"/>
    <w:rsid w:val="003B1D92"/>
    <w:rsid w:val="003B2148"/>
    <w:rsid w:val="003B216D"/>
    <w:rsid w:val="003B23BC"/>
    <w:rsid w:val="003B24EB"/>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8F1"/>
    <w:rsid w:val="003B4A8F"/>
    <w:rsid w:val="003B4AA9"/>
    <w:rsid w:val="003B4B7A"/>
    <w:rsid w:val="003B4BC7"/>
    <w:rsid w:val="003B4D0D"/>
    <w:rsid w:val="003B4D58"/>
    <w:rsid w:val="003B4E88"/>
    <w:rsid w:val="003B50CB"/>
    <w:rsid w:val="003B52EB"/>
    <w:rsid w:val="003B52F8"/>
    <w:rsid w:val="003B53D9"/>
    <w:rsid w:val="003B5534"/>
    <w:rsid w:val="003B60BB"/>
    <w:rsid w:val="003B6180"/>
    <w:rsid w:val="003B64D9"/>
    <w:rsid w:val="003B650D"/>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3FEC"/>
    <w:rsid w:val="003C42F9"/>
    <w:rsid w:val="003C43A9"/>
    <w:rsid w:val="003C446D"/>
    <w:rsid w:val="003C44E8"/>
    <w:rsid w:val="003C46E2"/>
    <w:rsid w:val="003C48E6"/>
    <w:rsid w:val="003C49A7"/>
    <w:rsid w:val="003C4A75"/>
    <w:rsid w:val="003C4B7B"/>
    <w:rsid w:val="003C4E4F"/>
    <w:rsid w:val="003C4F71"/>
    <w:rsid w:val="003C4FCB"/>
    <w:rsid w:val="003C51BC"/>
    <w:rsid w:val="003C520B"/>
    <w:rsid w:val="003C5339"/>
    <w:rsid w:val="003C549F"/>
    <w:rsid w:val="003C57C8"/>
    <w:rsid w:val="003C5C8A"/>
    <w:rsid w:val="003C5F0A"/>
    <w:rsid w:val="003C6261"/>
    <w:rsid w:val="003C66D0"/>
    <w:rsid w:val="003C678F"/>
    <w:rsid w:val="003C7096"/>
    <w:rsid w:val="003C72A6"/>
    <w:rsid w:val="003C73CD"/>
    <w:rsid w:val="003C752D"/>
    <w:rsid w:val="003C7B58"/>
    <w:rsid w:val="003C7C90"/>
    <w:rsid w:val="003D00D5"/>
    <w:rsid w:val="003D0109"/>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68E"/>
    <w:rsid w:val="003D27C4"/>
    <w:rsid w:val="003D293C"/>
    <w:rsid w:val="003D2E3C"/>
    <w:rsid w:val="003D300F"/>
    <w:rsid w:val="003D352C"/>
    <w:rsid w:val="003D3782"/>
    <w:rsid w:val="003D3A43"/>
    <w:rsid w:val="003D3AE8"/>
    <w:rsid w:val="003D3C9E"/>
    <w:rsid w:val="003D3EF0"/>
    <w:rsid w:val="003D3F57"/>
    <w:rsid w:val="003D4265"/>
    <w:rsid w:val="003D43CF"/>
    <w:rsid w:val="003D4486"/>
    <w:rsid w:val="003D4548"/>
    <w:rsid w:val="003D45CA"/>
    <w:rsid w:val="003D48CB"/>
    <w:rsid w:val="003D4B55"/>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8FC"/>
    <w:rsid w:val="003E090F"/>
    <w:rsid w:val="003E0D77"/>
    <w:rsid w:val="003E111A"/>
    <w:rsid w:val="003E1373"/>
    <w:rsid w:val="003E138F"/>
    <w:rsid w:val="003E13DF"/>
    <w:rsid w:val="003E1688"/>
    <w:rsid w:val="003E172C"/>
    <w:rsid w:val="003E17F1"/>
    <w:rsid w:val="003E1887"/>
    <w:rsid w:val="003E2E8C"/>
    <w:rsid w:val="003E2EDA"/>
    <w:rsid w:val="003E2FF7"/>
    <w:rsid w:val="003E33FB"/>
    <w:rsid w:val="003E354D"/>
    <w:rsid w:val="003E37F5"/>
    <w:rsid w:val="003E39FC"/>
    <w:rsid w:val="003E3B8C"/>
    <w:rsid w:val="003E3D8F"/>
    <w:rsid w:val="003E4582"/>
    <w:rsid w:val="003E45B4"/>
    <w:rsid w:val="003E45DF"/>
    <w:rsid w:val="003E4845"/>
    <w:rsid w:val="003E4C21"/>
    <w:rsid w:val="003E4E4B"/>
    <w:rsid w:val="003E5482"/>
    <w:rsid w:val="003E58D8"/>
    <w:rsid w:val="003E59F1"/>
    <w:rsid w:val="003E5A2C"/>
    <w:rsid w:val="003E5A9F"/>
    <w:rsid w:val="003E5C9E"/>
    <w:rsid w:val="003E63C8"/>
    <w:rsid w:val="003E671B"/>
    <w:rsid w:val="003E6AEA"/>
    <w:rsid w:val="003E6DCF"/>
    <w:rsid w:val="003E6EEF"/>
    <w:rsid w:val="003E70E4"/>
    <w:rsid w:val="003E736B"/>
    <w:rsid w:val="003E739C"/>
    <w:rsid w:val="003E746D"/>
    <w:rsid w:val="003E7570"/>
    <w:rsid w:val="003E7592"/>
    <w:rsid w:val="003E7725"/>
    <w:rsid w:val="003E782F"/>
    <w:rsid w:val="003E7BC4"/>
    <w:rsid w:val="003E7BE8"/>
    <w:rsid w:val="003E7DDE"/>
    <w:rsid w:val="003F017C"/>
    <w:rsid w:val="003F01AE"/>
    <w:rsid w:val="003F0245"/>
    <w:rsid w:val="003F0885"/>
    <w:rsid w:val="003F0E1A"/>
    <w:rsid w:val="003F0E3F"/>
    <w:rsid w:val="003F0E72"/>
    <w:rsid w:val="003F0F4D"/>
    <w:rsid w:val="003F11AC"/>
    <w:rsid w:val="003F12B0"/>
    <w:rsid w:val="003F1DB8"/>
    <w:rsid w:val="003F1E22"/>
    <w:rsid w:val="003F1E84"/>
    <w:rsid w:val="003F2487"/>
    <w:rsid w:val="003F255C"/>
    <w:rsid w:val="003F25F2"/>
    <w:rsid w:val="003F265C"/>
    <w:rsid w:val="003F2AD9"/>
    <w:rsid w:val="003F31A1"/>
    <w:rsid w:val="003F3797"/>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533"/>
    <w:rsid w:val="003F7789"/>
    <w:rsid w:val="003F7995"/>
    <w:rsid w:val="003F7C29"/>
    <w:rsid w:val="003F7DDF"/>
    <w:rsid w:val="00400603"/>
    <w:rsid w:val="00400A6A"/>
    <w:rsid w:val="00400EC3"/>
    <w:rsid w:val="0040168F"/>
    <w:rsid w:val="00401701"/>
    <w:rsid w:val="004017EE"/>
    <w:rsid w:val="004019AA"/>
    <w:rsid w:val="00401A8B"/>
    <w:rsid w:val="004020C5"/>
    <w:rsid w:val="0040244D"/>
    <w:rsid w:val="004028A9"/>
    <w:rsid w:val="00402D0F"/>
    <w:rsid w:val="00402E3C"/>
    <w:rsid w:val="00402FE7"/>
    <w:rsid w:val="004030CE"/>
    <w:rsid w:val="0040324D"/>
    <w:rsid w:val="00403303"/>
    <w:rsid w:val="004038E9"/>
    <w:rsid w:val="00403AFD"/>
    <w:rsid w:val="00403B74"/>
    <w:rsid w:val="00403DDF"/>
    <w:rsid w:val="00404250"/>
    <w:rsid w:val="004047FF"/>
    <w:rsid w:val="00404C2C"/>
    <w:rsid w:val="00404E2F"/>
    <w:rsid w:val="00404FEC"/>
    <w:rsid w:val="004053F0"/>
    <w:rsid w:val="0040549D"/>
    <w:rsid w:val="0040569D"/>
    <w:rsid w:val="0040578C"/>
    <w:rsid w:val="004059B7"/>
    <w:rsid w:val="00405C7F"/>
    <w:rsid w:val="00405CEC"/>
    <w:rsid w:val="00406179"/>
    <w:rsid w:val="004062E1"/>
    <w:rsid w:val="00406526"/>
    <w:rsid w:val="0040666C"/>
    <w:rsid w:val="004066B6"/>
    <w:rsid w:val="00407198"/>
    <w:rsid w:val="00407364"/>
    <w:rsid w:val="00407394"/>
    <w:rsid w:val="00407B93"/>
    <w:rsid w:val="00407DD5"/>
    <w:rsid w:val="00407EAE"/>
    <w:rsid w:val="00407FDF"/>
    <w:rsid w:val="004100A9"/>
    <w:rsid w:val="00410310"/>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863"/>
    <w:rsid w:val="00413B56"/>
    <w:rsid w:val="00413CDA"/>
    <w:rsid w:val="00413D43"/>
    <w:rsid w:val="004141A4"/>
    <w:rsid w:val="00414351"/>
    <w:rsid w:val="00414421"/>
    <w:rsid w:val="00414CD5"/>
    <w:rsid w:val="0041553F"/>
    <w:rsid w:val="00415545"/>
    <w:rsid w:val="004158F8"/>
    <w:rsid w:val="00415D1F"/>
    <w:rsid w:val="00415E4C"/>
    <w:rsid w:val="00415E77"/>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1D0A"/>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292"/>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85"/>
    <w:rsid w:val="0043089C"/>
    <w:rsid w:val="0043098D"/>
    <w:rsid w:val="00430D21"/>
    <w:rsid w:val="00431129"/>
    <w:rsid w:val="0043153F"/>
    <w:rsid w:val="00431689"/>
    <w:rsid w:val="00431691"/>
    <w:rsid w:val="004316B7"/>
    <w:rsid w:val="00431798"/>
    <w:rsid w:val="0043183E"/>
    <w:rsid w:val="00431FC5"/>
    <w:rsid w:val="00432455"/>
    <w:rsid w:val="004327A4"/>
    <w:rsid w:val="0043284D"/>
    <w:rsid w:val="00432971"/>
    <w:rsid w:val="00432AD7"/>
    <w:rsid w:val="00432BE2"/>
    <w:rsid w:val="00432E5A"/>
    <w:rsid w:val="00432F54"/>
    <w:rsid w:val="00433096"/>
    <w:rsid w:val="00433129"/>
    <w:rsid w:val="0043350E"/>
    <w:rsid w:val="004337AC"/>
    <w:rsid w:val="00433990"/>
    <w:rsid w:val="00433A22"/>
    <w:rsid w:val="004340CC"/>
    <w:rsid w:val="004340F5"/>
    <w:rsid w:val="004343FF"/>
    <w:rsid w:val="004345CF"/>
    <w:rsid w:val="00434782"/>
    <w:rsid w:val="004347E4"/>
    <w:rsid w:val="004349A0"/>
    <w:rsid w:val="004349EB"/>
    <w:rsid w:val="00434ECD"/>
    <w:rsid w:val="00435062"/>
    <w:rsid w:val="00435262"/>
    <w:rsid w:val="004355AD"/>
    <w:rsid w:val="0043587F"/>
    <w:rsid w:val="00435965"/>
    <w:rsid w:val="004359FE"/>
    <w:rsid w:val="00435A71"/>
    <w:rsid w:val="00435B91"/>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5D8"/>
    <w:rsid w:val="00443658"/>
    <w:rsid w:val="00443B32"/>
    <w:rsid w:val="00443CD6"/>
    <w:rsid w:val="00443D8F"/>
    <w:rsid w:val="00443E3B"/>
    <w:rsid w:val="00443E6C"/>
    <w:rsid w:val="0044406B"/>
    <w:rsid w:val="0044450B"/>
    <w:rsid w:val="00444823"/>
    <w:rsid w:val="00444AE3"/>
    <w:rsid w:val="004455F7"/>
    <w:rsid w:val="00445657"/>
    <w:rsid w:val="0044567A"/>
    <w:rsid w:val="004456A4"/>
    <w:rsid w:val="00445846"/>
    <w:rsid w:val="0044651C"/>
    <w:rsid w:val="00446545"/>
    <w:rsid w:val="0044683E"/>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1DE"/>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3D5B"/>
    <w:rsid w:val="004542D3"/>
    <w:rsid w:val="00454431"/>
    <w:rsid w:val="004544FD"/>
    <w:rsid w:val="004548D6"/>
    <w:rsid w:val="00454A22"/>
    <w:rsid w:val="00454C71"/>
    <w:rsid w:val="00454D42"/>
    <w:rsid w:val="0045510C"/>
    <w:rsid w:val="004558F4"/>
    <w:rsid w:val="004559B7"/>
    <w:rsid w:val="00455D96"/>
    <w:rsid w:val="00455FC1"/>
    <w:rsid w:val="00456653"/>
    <w:rsid w:val="00456853"/>
    <w:rsid w:val="00456BA3"/>
    <w:rsid w:val="00456BD2"/>
    <w:rsid w:val="00456C32"/>
    <w:rsid w:val="00457088"/>
    <w:rsid w:val="004572B3"/>
    <w:rsid w:val="0045766D"/>
    <w:rsid w:val="00457699"/>
    <w:rsid w:val="004576CA"/>
    <w:rsid w:val="004579E2"/>
    <w:rsid w:val="00460556"/>
    <w:rsid w:val="00460758"/>
    <w:rsid w:val="00460771"/>
    <w:rsid w:val="00460857"/>
    <w:rsid w:val="00460997"/>
    <w:rsid w:val="00460B11"/>
    <w:rsid w:val="00460B43"/>
    <w:rsid w:val="00460EBB"/>
    <w:rsid w:val="004611C8"/>
    <w:rsid w:val="0046165E"/>
    <w:rsid w:val="0046178E"/>
    <w:rsid w:val="00461970"/>
    <w:rsid w:val="00461CF4"/>
    <w:rsid w:val="00461EA3"/>
    <w:rsid w:val="00461FD2"/>
    <w:rsid w:val="00462BDA"/>
    <w:rsid w:val="004635FA"/>
    <w:rsid w:val="00463717"/>
    <w:rsid w:val="00463740"/>
    <w:rsid w:val="004638B5"/>
    <w:rsid w:val="00463946"/>
    <w:rsid w:val="00463AFD"/>
    <w:rsid w:val="00463E75"/>
    <w:rsid w:val="00464458"/>
    <w:rsid w:val="0046453A"/>
    <w:rsid w:val="00464554"/>
    <w:rsid w:val="00464642"/>
    <w:rsid w:val="004647FC"/>
    <w:rsid w:val="00464D57"/>
    <w:rsid w:val="00464EB2"/>
    <w:rsid w:val="00464FAA"/>
    <w:rsid w:val="00465394"/>
    <w:rsid w:val="0046556A"/>
    <w:rsid w:val="00465702"/>
    <w:rsid w:val="00465B2C"/>
    <w:rsid w:val="00465EFE"/>
    <w:rsid w:val="00465F0A"/>
    <w:rsid w:val="004666BD"/>
    <w:rsid w:val="00466786"/>
    <w:rsid w:val="00466A89"/>
    <w:rsid w:val="00467039"/>
    <w:rsid w:val="0046722E"/>
    <w:rsid w:val="004674FA"/>
    <w:rsid w:val="00467A8B"/>
    <w:rsid w:val="00467AB5"/>
    <w:rsid w:val="00467AFF"/>
    <w:rsid w:val="00467D0F"/>
    <w:rsid w:val="00467DCE"/>
    <w:rsid w:val="004708DD"/>
    <w:rsid w:val="00470957"/>
    <w:rsid w:val="00470C44"/>
    <w:rsid w:val="00471055"/>
    <w:rsid w:val="00471779"/>
    <w:rsid w:val="00471929"/>
    <w:rsid w:val="00471BCF"/>
    <w:rsid w:val="00471F99"/>
    <w:rsid w:val="00471FF6"/>
    <w:rsid w:val="0047200F"/>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4A4"/>
    <w:rsid w:val="0048152D"/>
    <w:rsid w:val="00481562"/>
    <w:rsid w:val="00481A5E"/>
    <w:rsid w:val="00481D13"/>
    <w:rsid w:val="00481D24"/>
    <w:rsid w:val="004821E2"/>
    <w:rsid w:val="0048266A"/>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062"/>
    <w:rsid w:val="00491266"/>
    <w:rsid w:val="0049161C"/>
    <w:rsid w:val="0049169F"/>
    <w:rsid w:val="00491799"/>
    <w:rsid w:val="004919E9"/>
    <w:rsid w:val="00491C7D"/>
    <w:rsid w:val="00491DC2"/>
    <w:rsid w:val="0049287A"/>
    <w:rsid w:val="00492932"/>
    <w:rsid w:val="004929EC"/>
    <w:rsid w:val="00493001"/>
    <w:rsid w:val="00493396"/>
    <w:rsid w:val="004933D4"/>
    <w:rsid w:val="004934C5"/>
    <w:rsid w:val="00493688"/>
    <w:rsid w:val="00493720"/>
    <w:rsid w:val="00493726"/>
    <w:rsid w:val="00493C92"/>
    <w:rsid w:val="00494025"/>
    <w:rsid w:val="00494243"/>
    <w:rsid w:val="004942BE"/>
    <w:rsid w:val="0049469F"/>
    <w:rsid w:val="0049473A"/>
    <w:rsid w:val="00494804"/>
    <w:rsid w:val="00494C2B"/>
    <w:rsid w:val="00494C2F"/>
    <w:rsid w:val="00494E3E"/>
    <w:rsid w:val="004950CF"/>
    <w:rsid w:val="004950F6"/>
    <w:rsid w:val="00495841"/>
    <w:rsid w:val="00495874"/>
    <w:rsid w:val="00495ADE"/>
    <w:rsid w:val="00495CAB"/>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5B"/>
    <w:rsid w:val="004A0CC0"/>
    <w:rsid w:val="004A0FAC"/>
    <w:rsid w:val="004A1201"/>
    <w:rsid w:val="004A1221"/>
    <w:rsid w:val="004A1432"/>
    <w:rsid w:val="004A146C"/>
    <w:rsid w:val="004A146F"/>
    <w:rsid w:val="004A16FC"/>
    <w:rsid w:val="004A1A26"/>
    <w:rsid w:val="004A1D0B"/>
    <w:rsid w:val="004A1D4E"/>
    <w:rsid w:val="004A1FC5"/>
    <w:rsid w:val="004A21B2"/>
    <w:rsid w:val="004A21E9"/>
    <w:rsid w:val="004A2530"/>
    <w:rsid w:val="004A2AC1"/>
    <w:rsid w:val="004A2BB2"/>
    <w:rsid w:val="004A30F0"/>
    <w:rsid w:val="004A311F"/>
    <w:rsid w:val="004A34B9"/>
    <w:rsid w:val="004A35F1"/>
    <w:rsid w:val="004A396A"/>
    <w:rsid w:val="004A3C50"/>
    <w:rsid w:val="004A3D77"/>
    <w:rsid w:val="004A3F47"/>
    <w:rsid w:val="004A40BF"/>
    <w:rsid w:val="004A47F1"/>
    <w:rsid w:val="004A48C9"/>
    <w:rsid w:val="004A4904"/>
    <w:rsid w:val="004A496B"/>
    <w:rsid w:val="004A4BF6"/>
    <w:rsid w:val="004A4D29"/>
    <w:rsid w:val="004A4F27"/>
    <w:rsid w:val="004A5073"/>
    <w:rsid w:val="004A511D"/>
    <w:rsid w:val="004A5260"/>
    <w:rsid w:val="004A52F3"/>
    <w:rsid w:val="004A5BA1"/>
    <w:rsid w:val="004A5CB0"/>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FC8"/>
    <w:rsid w:val="004B100A"/>
    <w:rsid w:val="004B172B"/>
    <w:rsid w:val="004B1758"/>
    <w:rsid w:val="004B19D3"/>
    <w:rsid w:val="004B1AFD"/>
    <w:rsid w:val="004B1F99"/>
    <w:rsid w:val="004B2138"/>
    <w:rsid w:val="004B2418"/>
    <w:rsid w:val="004B253C"/>
    <w:rsid w:val="004B2545"/>
    <w:rsid w:val="004B26B2"/>
    <w:rsid w:val="004B28FD"/>
    <w:rsid w:val="004B29BB"/>
    <w:rsid w:val="004B2D97"/>
    <w:rsid w:val="004B2FE3"/>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73"/>
    <w:rsid w:val="004B7BE5"/>
    <w:rsid w:val="004B7CC5"/>
    <w:rsid w:val="004B7E91"/>
    <w:rsid w:val="004B7F34"/>
    <w:rsid w:val="004C04F6"/>
    <w:rsid w:val="004C0E17"/>
    <w:rsid w:val="004C119F"/>
    <w:rsid w:val="004C129A"/>
    <w:rsid w:val="004C1495"/>
    <w:rsid w:val="004C14FC"/>
    <w:rsid w:val="004C18A0"/>
    <w:rsid w:val="004C1B07"/>
    <w:rsid w:val="004C1E30"/>
    <w:rsid w:val="004C1F24"/>
    <w:rsid w:val="004C2552"/>
    <w:rsid w:val="004C26FB"/>
    <w:rsid w:val="004C35E3"/>
    <w:rsid w:val="004C386B"/>
    <w:rsid w:val="004C3D75"/>
    <w:rsid w:val="004C3D98"/>
    <w:rsid w:val="004C3DDE"/>
    <w:rsid w:val="004C4122"/>
    <w:rsid w:val="004C4247"/>
    <w:rsid w:val="004C4286"/>
    <w:rsid w:val="004C460F"/>
    <w:rsid w:val="004C493C"/>
    <w:rsid w:val="004C4A6B"/>
    <w:rsid w:val="004C4FDC"/>
    <w:rsid w:val="004C52DD"/>
    <w:rsid w:val="004C5732"/>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BD4"/>
    <w:rsid w:val="004C7E20"/>
    <w:rsid w:val="004C7E71"/>
    <w:rsid w:val="004C7F1E"/>
    <w:rsid w:val="004C7FD6"/>
    <w:rsid w:val="004D02FE"/>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953"/>
    <w:rsid w:val="004D3BC0"/>
    <w:rsid w:val="004D3C17"/>
    <w:rsid w:val="004D3E8E"/>
    <w:rsid w:val="004D417E"/>
    <w:rsid w:val="004D4488"/>
    <w:rsid w:val="004D46F3"/>
    <w:rsid w:val="004D47F9"/>
    <w:rsid w:val="004D4ACB"/>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4B2"/>
    <w:rsid w:val="004D7A19"/>
    <w:rsid w:val="004D7ABF"/>
    <w:rsid w:val="004D7C36"/>
    <w:rsid w:val="004D7F0A"/>
    <w:rsid w:val="004D7F33"/>
    <w:rsid w:val="004E0414"/>
    <w:rsid w:val="004E0888"/>
    <w:rsid w:val="004E0A0A"/>
    <w:rsid w:val="004E0BA1"/>
    <w:rsid w:val="004E0F2D"/>
    <w:rsid w:val="004E19D1"/>
    <w:rsid w:val="004E1A3E"/>
    <w:rsid w:val="004E215B"/>
    <w:rsid w:val="004E2381"/>
    <w:rsid w:val="004E28F8"/>
    <w:rsid w:val="004E29B6"/>
    <w:rsid w:val="004E30B9"/>
    <w:rsid w:val="004E3202"/>
    <w:rsid w:val="004E33DC"/>
    <w:rsid w:val="004E3645"/>
    <w:rsid w:val="004E3A6E"/>
    <w:rsid w:val="004E3C97"/>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46C"/>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66B"/>
    <w:rsid w:val="004F5CEC"/>
    <w:rsid w:val="004F5EDE"/>
    <w:rsid w:val="004F615E"/>
    <w:rsid w:val="004F687B"/>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D5A"/>
    <w:rsid w:val="00503E22"/>
    <w:rsid w:val="0050413D"/>
    <w:rsid w:val="00504151"/>
    <w:rsid w:val="00504215"/>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C5A"/>
    <w:rsid w:val="00506F05"/>
    <w:rsid w:val="00506F57"/>
    <w:rsid w:val="00507289"/>
    <w:rsid w:val="0050782B"/>
    <w:rsid w:val="0050789B"/>
    <w:rsid w:val="00507CC5"/>
    <w:rsid w:val="00507DDA"/>
    <w:rsid w:val="005101BE"/>
    <w:rsid w:val="005103F4"/>
    <w:rsid w:val="00511411"/>
    <w:rsid w:val="0051181D"/>
    <w:rsid w:val="00511B5E"/>
    <w:rsid w:val="00511CEE"/>
    <w:rsid w:val="00512085"/>
    <w:rsid w:val="005122D0"/>
    <w:rsid w:val="00512685"/>
    <w:rsid w:val="005127F2"/>
    <w:rsid w:val="00512AF1"/>
    <w:rsid w:val="00512D43"/>
    <w:rsid w:val="005134C1"/>
    <w:rsid w:val="005139F5"/>
    <w:rsid w:val="00513A6C"/>
    <w:rsid w:val="00513BC6"/>
    <w:rsid w:val="00513D26"/>
    <w:rsid w:val="00513D94"/>
    <w:rsid w:val="00513DD3"/>
    <w:rsid w:val="00513E4B"/>
    <w:rsid w:val="00513EC7"/>
    <w:rsid w:val="005149E6"/>
    <w:rsid w:val="00514AA9"/>
    <w:rsid w:val="00514C68"/>
    <w:rsid w:val="0051512F"/>
    <w:rsid w:val="005156C7"/>
    <w:rsid w:val="005157CC"/>
    <w:rsid w:val="005157F9"/>
    <w:rsid w:val="00516077"/>
    <w:rsid w:val="005160EF"/>
    <w:rsid w:val="0051661A"/>
    <w:rsid w:val="0051663E"/>
    <w:rsid w:val="00516D44"/>
    <w:rsid w:val="00516D84"/>
    <w:rsid w:val="005171FE"/>
    <w:rsid w:val="00517278"/>
    <w:rsid w:val="00517900"/>
    <w:rsid w:val="00517A52"/>
    <w:rsid w:val="00517A78"/>
    <w:rsid w:val="00520097"/>
    <w:rsid w:val="005204AD"/>
    <w:rsid w:val="005204E6"/>
    <w:rsid w:val="00520736"/>
    <w:rsid w:val="005207B3"/>
    <w:rsid w:val="00521184"/>
    <w:rsid w:val="00521A7E"/>
    <w:rsid w:val="00521A9E"/>
    <w:rsid w:val="0052221E"/>
    <w:rsid w:val="00522267"/>
    <w:rsid w:val="00522951"/>
    <w:rsid w:val="00522E7D"/>
    <w:rsid w:val="00522E8A"/>
    <w:rsid w:val="00522ED1"/>
    <w:rsid w:val="00523553"/>
    <w:rsid w:val="005237CD"/>
    <w:rsid w:val="0052387E"/>
    <w:rsid w:val="00523DDC"/>
    <w:rsid w:val="00523E60"/>
    <w:rsid w:val="005240BC"/>
    <w:rsid w:val="005241DC"/>
    <w:rsid w:val="00524666"/>
    <w:rsid w:val="0052485C"/>
    <w:rsid w:val="00524CC4"/>
    <w:rsid w:val="00524D60"/>
    <w:rsid w:val="00524F06"/>
    <w:rsid w:val="005253B3"/>
    <w:rsid w:val="00525F7E"/>
    <w:rsid w:val="00525FC2"/>
    <w:rsid w:val="00526298"/>
    <w:rsid w:val="00526397"/>
    <w:rsid w:val="00526C12"/>
    <w:rsid w:val="00526FCF"/>
    <w:rsid w:val="00527079"/>
    <w:rsid w:val="00527194"/>
    <w:rsid w:val="005272A2"/>
    <w:rsid w:val="005272BA"/>
    <w:rsid w:val="005277D5"/>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19C"/>
    <w:rsid w:val="005334CD"/>
    <w:rsid w:val="00533587"/>
    <w:rsid w:val="00533798"/>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31"/>
    <w:rsid w:val="0053726F"/>
    <w:rsid w:val="00537427"/>
    <w:rsid w:val="00537582"/>
    <w:rsid w:val="005375C9"/>
    <w:rsid w:val="005377A2"/>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BA"/>
    <w:rsid w:val="005465FB"/>
    <w:rsid w:val="00546968"/>
    <w:rsid w:val="00546E2C"/>
    <w:rsid w:val="00546E6B"/>
    <w:rsid w:val="005470CE"/>
    <w:rsid w:val="005471B1"/>
    <w:rsid w:val="00547902"/>
    <w:rsid w:val="00547A19"/>
    <w:rsid w:val="00547B7E"/>
    <w:rsid w:val="00547BD0"/>
    <w:rsid w:val="00547E04"/>
    <w:rsid w:val="00547E09"/>
    <w:rsid w:val="00547E14"/>
    <w:rsid w:val="00547E27"/>
    <w:rsid w:val="0055032A"/>
    <w:rsid w:val="005504FA"/>
    <w:rsid w:val="005512A6"/>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4C9"/>
    <w:rsid w:val="005567DF"/>
    <w:rsid w:val="005568EB"/>
    <w:rsid w:val="00556C46"/>
    <w:rsid w:val="00556D9A"/>
    <w:rsid w:val="00557343"/>
    <w:rsid w:val="0055768E"/>
    <w:rsid w:val="005578D8"/>
    <w:rsid w:val="00557C40"/>
    <w:rsid w:val="00557D19"/>
    <w:rsid w:val="005601E9"/>
    <w:rsid w:val="005603C3"/>
    <w:rsid w:val="005606C2"/>
    <w:rsid w:val="005607E3"/>
    <w:rsid w:val="00560B37"/>
    <w:rsid w:val="00560C97"/>
    <w:rsid w:val="00560F05"/>
    <w:rsid w:val="005611F6"/>
    <w:rsid w:val="005613FE"/>
    <w:rsid w:val="00561A4C"/>
    <w:rsid w:val="00561C73"/>
    <w:rsid w:val="00561CF3"/>
    <w:rsid w:val="00561DB2"/>
    <w:rsid w:val="00562721"/>
    <w:rsid w:val="0056285A"/>
    <w:rsid w:val="0056294B"/>
    <w:rsid w:val="00562B2E"/>
    <w:rsid w:val="00562BDB"/>
    <w:rsid w:val="00562C59"/>
    <w:rsid w:val="00562DB0"/>
    <w:rsid w:val="00563265"/>
    <w:rsid w:val="005632F7"/>
    <w:rsid w:val="005633F7"/>
    <w:rsid w:val="00563630"/>
    <w:rsid w:val="00563B2D"/>
    <w:rsid w:val="00563C53"/>
    <w:rsid w:val="00563EE7"/>
    <w:rsid w:val="00563F3B"/>
    <w:rsid w:val="00564170"/>
    <w:rsid w:val="00564302"/>
    <w:rsid w:val="00564459"/>
    <w:rsid w:val="005647AC"/>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8A0"/>
    <w:rsid w:val="00571A60"/>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4E78"/>
    <w:rsid w:val="005752E2"/>
    <w:rsid w:val="005755D5"/>
    <w:rsid w:val="00575C54"/>
    <w:rsid w:val="00576001"/>
    <w:rsid w:val="00576015"/>
    <w:rsid w:val="00576258"/>
    <w:rsid w:val="00576278"/>
    <w:rsid w:val="0057656A"/>
    <w:rsid w:val="005769AF"/>
    <w:rsid w:val="00576A7F"/>
    <w:rsid w:val="00576AB1"/>
    <w:rsid w:val="00576E4B"/>
    <w:rsid w:val="00577F17"/>
    <w:rsid w:val="0058007A"/>
    <w:rsid w:val="005805A6"/>
    <w:rsid w:val="00580674"/>
    <w:rsid w:val="0058067A"/>
    <w:rsid w:val="0058069E"/>
    <w:rsid w:val="00580A58"/>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8D8"/>
    <w:rsid w:val="00587AE4"/>
    <w:rsid w:val="00587B46"/>
    <w:rsid w:val="00587D18"/>
    <w:rsid w:val="00587DA0"/>
    <w:rsid w:val="005900AA"/>
    <w:rsid w:val="00590136"/>
    <w:rsid w:val="005904F1"/>
    <w:rsid w:val="00590634"/>
    <w:rsid w:val="00591153"/>
    <w:rsid w:val="0059119E"/>
    <w:rsid w:val="00591790"/>
    <w:rsid w:val="00591B0A"/>
    <w:rsid w:val="00591C93"/>
    <w:rsid w:val="00592480"/>
    <w:rsid w:val="00592673"/>
    <w:rsid w:val="005929C5"/>
    <w:rsid w:val="00592A31"/>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6C5"/>
    <w:rsid w:val="00596D90"/>
    <w:rsid w:val="00596EF7"/>
    <w:rsid w:val="00596F6B"/>
    <w:rsid w:val="00596FB3"/>
    <w:rsid w:val="00597142"/>
    <w:rsid w:val="005975C1"/>
    <w:rsid w:val="0059794C"/>
    <w:rsid w:val="00597D95"/>
    <w:rsid w:val="005A0448"/>
    <w:rsid w:val="005A044F"/>
    <w:rsid w:val="005A05C1"/>
    <w:rsid w:val="005A0A90"/>
    <w:rsid w:val="005A0C92"/>
    <w:rsid w:val="005A0E96"/>
    <w:rsid w:val="005A0F70"/>
    <w:rsid w:val="005A18E2"/>
    <w:rsid w:val="005A1AB5"/>
    <w:rsid w:val="005A1B04"/>
    <w:rsid w:val="005A1CFF"/>
    <w:rsid w:val="005A1EB2"/>
    <w:rsid w:val="005A1ECE"/>
    <w:rsid w:val="005A2099"/>
    <w:rsid w:val="005A279D"/>
    <w:rsid w:val="005A2830"/>
    <w:rsid w:val="005A28A7"/>
    <w:rsid w:val="005A2A1B"/>
    <w:rsid w:val="005A33C2"/>
    <w:rsid w:val="005A3832"/>
    <w:rsid w:val="005A3A4B"/>
    <w:rsid w:val="005A3AE9"/>
    <w:rsid w:val="005A3B90"/>
    <w:rsid w:val="005A3D7A"/>
    <w:rsid w:val="005A3DA1"/>
    <w:rsid w:val="005A3E9E"/>
    <w:rsid w:val="005A3F69"/>
    <w:rsid w:val="005A41CF"/>
    <w:rsid w:val="005A4992"/>
    <w:rsid w:val="005A4B91"/>
    <w:rsid w:val="005A4D32"/>
    <w:rsid w:val="005A542D"/>
    <w:rsid w:val="005A5671"/>
    <w:rsid w:val="005A568A"/>
    <w:rsid w:val="005A58E7"/>
    <w:rsid w:val="005A5A76"/>
    <w:rsid w:val="005A5B5E"/>
    <w:rsid w:val="005A5D06"/>
    <w:rsid w:val="005A5EC3"/>
    <w:rsid w:val="005A6148"/>
    <w:rsid w:val="005A64C3"/>
    <w:rsid w:val="005A6566"/>
    <w:rsid w:val="005A667F"/>
    <w:rsid w:val="005A69AB"/>
    <w:rsid w:val="005A6C2A"/>
    <w:rsid w:val="005A6C50"/>
    <w:rsid w:val="005A6D68"/>
    <w:rsid w:val="005A6D85"/>
    <w:rsid w:val="005A70CA"/>
    <w:rsid w:val="005A718F"/>
    <w:rsid w:val="005A744B"/>
    <w:rsid w:val="005A74B2"/>
    <w:rsid w:val="005A78F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5E2"/>
    <w:rsid w:val="005B2812"/>
    <w:rsid w:val="005B290A"/>
    <w:rsid w:val="005B29D8"/>
    <w:rsid w:val="005B2A0E"/>
    <w:rsid w:val="005B2B7B"/>
    <w:rsid w:val="005B2D1B"/>
    <w:rsid w:val="005B2DD8"/>
    <w:rsid w:val="005B33C2"/>
    <w:rsid w:val="005B3734"/>
    <w:rsid w:val="005B3915"/>
    <w:rsid w:val="005B3ADD"/>
    <w:rsid w:val="005B3CD6"/>
    <w:rsid w:val="005B3D75"/>
    <w:rsid w:val="005B41F3"/>
    <w:rsid w:val="005B456F"/>
    <w:rsid w:val="005B487F"/>
    <w:rsid w:val="005B5288"/>
    <w:rsid w:val="005B5354"/>
    <w:rsid w:val="005B5592"/>
    <w:rsid w:val="005B5879"/>
    <w:rsid w:val="005B5BAC"/>
    <w:rsid w:val="005B5D61"/>
    <w:rsid w:val="005B6107"/>
    <w:rsid w:val="005B627B"/>
    <w:rsid w:val="005B677A"/>
    <w:rsid w:val="005B69BE"/>
    <w:rsid w:val="005B6CB2"/>
    <w:rsid w:val="005B6CF7"/>
    <w:rsid w:val="005B7BAA"/>
    <w:rsid w:val="005B7C8F"/>
    <w:rsid w:val="005B7CB7"/>
    <w:rsid w:val="005C01B1"/>
    <w:rsid w:val="005C01F5"/>
    <w:rsid w:val="005C042F"/>
    <w:rsid w:val="005C0439"/>
    <w:rsid w:val="005C0E50"/>
    <w:rsid w:val="005C1475"/>
    <w:rsid w:val="005C1788"/>
    <w:rsid w:val="005C1ADE"/>
    <w:rsid w:val="005C1D11"/>
    <w:rsid w:val="005C1D78"/>
    <w:rsid w:val="005C20FF"/>
    <w:rsid w:val="005C2193"/>
    <w:rsid w:val="005C21FB"/>
    <w:rsid w:val="005C2424"/>
    <w:rsid w:val="005C25AD"/>
    <w:rsid w:val="005C29A2"/>
    <w:rsid w:val="005C29BD"/>
    <w:rsid w:val="005C2ABD"/>
    <w:rsid w:val="005C305B"/>
    <w:rsid w:val="005C32B3"/>
    <w:rsid w:val="005C35F5"/>
    <w:rsid w:val="005C3AC3"/>
    <w:rsid w:val="005C3CAF"/>
    <w:rsid w:val="005C3CB1"/>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0FA2"/>
    <w:rsid w:val="005D1340"/>
    <w:rsid w:val="005D1597"/>
    <w:rsid w:val="005D1628"/>
    <w:rsid w:val="005D1638"/>
    <w:rsid w:val="005D17A3"/>
    <w:rsid w:val="005D1D42"/>
    <w:rsid w:val="005D1EE5"/>
    <w:rsid w:val="005D2283"/>
    <w:rsid w:val="005D271D"/>
    <w:rsid w:val="005D279C"/>
    <w:rsid w:val="005D2AD6"/>
    <w:rsid w:val="005D2EE2"/>
    <w:rsid w:val="005D2F25"/>
    <w:rsid w:val="005D318D"/>
    <w:rsid w:val="005D352F"/>
    <w:rsid w:val="005D3641"/>
    <w:rsid w:val="005D3AF3"/>
    <w:rsid w:val="005D3E43"/>
    <w:rsid w:val="005D40C9"/>
    <w:rsid w:val="005D4D5A"/>
    <w:rsid w:val="005D4E53"/>
    <w:rsid w:val="005D505E"/>
    <w:rsid w:val="005D55AC"/>
    <w:rsid w:val="005D5892"/>
    <w:rsid w:val="005D5C74"/>
    <w:rsid w:val="005D5FF5"/>
    <w:rsid w:val="005D61E4"/>
    <w:rsid w:val="005D6A0A"/>
    <w:rsid w:val="005D6A37"/>
    <w:rsid w:val="005D6B61"/>
    <w:rsid w:val="005D7893"/>
    <w:rsid w:val="005E09B0"/>
    <w:rsid w:val="005E0B50"/>
    <w:rsid w:val="005E0F80"/>
    <w:rsid w:val="005E111A"/>
    <w:rsid w:val="005E1171"/>
    <w:rsid w:val="005E16FF"/>
    <w:rsid w:val="005E17D8"/>
    <w:rsid w:val="005E1937"/>
    <w:rsid w:val="005E1D1F"/>
    <w:rsid w:val="005E1DA9"/>
    <w:rsid w:val="005E2517"/>
    <w:rsid w:val="005E2685"/>
    <w:rsid w:val="005E299F"/>
    <w:rsid w:val="005E2A0E"/>
    <w:rsid w:val="005E2A24"/>
    <w:rsid w:val="005E2D16"/>
    <w:rsid w:val="005E2D1D"/>
    <w:rsid w:val="005E3417"/>
    <w:rsid w:val="005E352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425"/>
    <w:rsid w:val="005E67F6"/>
    <w:rsid w:val="005E6947"/>
    <w:rsid w:val="005E6B4F"/>
    <w:rsid w:val="005E6D3A"/>
    <w:rsid w:val="005E6E83"/>
    <w:rsid w:val="005E6FB9"/>
    <w:rsid w:val="005E749E"/>
    <w:rsid w:val="005E7655"/>
    <w:rsid w:val="005E7A52"/>
    <w:rsid w:val="005E7B0A"/>
    <w:rsid w:val="005E7FDD"/>
    <w:rsid w:val="005F041D"/>
    <w:rsid w:val="005F050B"/>
    <w:rsid w:val="005F07DA"/>
    <w:rsid w:val="005F0F5F"/>
    <w:rsid w:val="005F13DA"/>
    <w:rsid w:val="005F1A0E"/>
    <w:rsid w:val="005F1E27"/>
    <w:rsid w:val="005F2063"/>
    <w:rsid w:val="005F2206"/>
    <w:rsid w:val="005F24D5"/>
    <w:rsid w:val="005F275F"/>
    <w:rsid w:val="005F293D"/>
    <w:rsid w:val="005F2942"/>
    <w:rsid w:val="005F2BB5"/>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33"/>
    <w:rsid w:val="005F54C3"/>
    <w:rsid w:val="005F5A6D"/>
    <w:rsid w:val="005F609B"/>
    <w:rsid w:val="005F61A5"/>
    <w:rsid w:val="005F61D8"/>
    <w:rsid w:val="005F6793"/>
    <w:rsid w:val="005F687D"/>
    <w:rsid w:val="005F6DC6"/>
    <w:rsid w:val="005F790E"/>
    <w:rsid w:val="005F7BDA"/>
    <w:rsid w:val="005F7CD6"/>
    <w:rsid w:val="005F7D32"/>
    <w:rsid w:val="005F7FF2"/>
    <w:rsid w:val="006001DB"/>
    <w:rsid w:val="0060022A"/>
    <w:rsid w:val="0060042C"/>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BD5"/>
    <w:rsid w:val="00603D81"/>
    <w:rsid w:val="00603FC3"/>
    <w:rsid w:val="006041C2"/>
    <w:rsid w:val="00604317"/>
    <w:rsid w:val="0060440F"/>
    <w:rsid w:val="006044F2"/>
    <w:rsid w:val="00604766"/>
    <w:rsid w:val="00604D91"/>
    <w:rsid w:val="00604DAD"/>
    <w:rsid w:val="006050B8"/>
    <w:rsid w:val="00605493"/>
    <w:rsid w:val="00605760"/>
    <w:rsid w:val="006059C9"/>
    <w:rsid w:val="00605DD8"/>
    <w:rsid w:val="00605DEE"/>
    <w:rsid w:val="0060625C"/>
    <w:rsid w:val="00606596"/>
    <w:rsid w:val="00606635"/>
    <w:rsid w:val="006066F1"/>
    <w:rsid w:val="006067F8"/>
    <w:rsid w:val="006068FE"/>
    <w:rsid w:val="00606DC5"/>
    <w:rsid w:val="00607067"/>
    <w:rsid w:val="0060709D"/>
    <w:rsid w:val="006073F6"/>
    <w:rsid w:val="006074C7"/>
    <w:rsid w:val="006075D1"/>
    <w:rsid w:val="00607B57"/>
    <w:rsid w:val="00607C44"/>
    <w:rsid w:val="00607E4C"/>
    <w:rsid w:val="00607FA1"/>
    <w:rsid w:val="0061045A"/>
    <w:rsid w:val="0061088A"/>
    <w:rsid w:val="00610A13"/>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90"/>
    <w:rsid w:val="006138C4"/>
    <w:rsid w:val="006139A4"/>
    <w:rsid w:val="00613A4D"/>
    <w:rsid w:val="00613A94"/>
    <w:rsid w:val="006141A7"/>
    <w:rsid w:val="00614385"/>
    <w:rsid w:val="0061467C"/>
    <w:rsid w:val="006146AF"/>
    <w:rsid w:val="00614770"/>
    <w:rsid w:val="0061485F"/>
    <w:rsid w:val="00614F5D"/>
    <w:rsid w:val="00614FBD"/>
    <w:rsid w:val="006152EE"/>
    <w:rsid w:val="0061559B"/>
    <w:rsid w:val="006155A5"/>
    <w:rsid w:val="006159BB"/>
    <w:rsid w:val="00615D9A"/>
    <w:rsid w:val="006164DC"/>
    <w:rsid w:val="006166A9"/>
    <w:rsid w:val="006167C7"/>
    <w:rsid w:val="006167D4"/>
    <w:rsid w:val="006168FF"/>
    <w:rsid w:val="006169CA"/>
    <w:rsid w:val="00616D58"/>
    <w:rsid w:val="00616D5E"/>
    <w:rsid w:val="0061722B"/>
    <w:rsid w:val="006172F0"/>
    <w:rsid w:val="006175DF"/>
    <w:rsid w:val="00617961"/>
    <w:rsid w:val="00617E17"/>
    <w:rsid w:val="00617F16"/>
    <w:rsid w:val="006201AF"/>
    <w:rsid w:val="0062023D"/>
    <w:rsid w:val="0062055B"/>
    <w:rsid w:val="0062071D"/>
    <w:rsid w:val="00620FAC"/>
    <w:rsid w:val="00621123"/>
    <w:rsid w:val="00621478"/>
    <w:rsid w:val="006214C6"/>
    <w:rsid w:val="0062189F"/>
    <w:rsid w:val="00621A99"/>
    <w:rsid w:val="00621B6F"/>
    <w:rsid w:val="00621BEE"/>
    <w:rsid w:val="00621C6F"/>
    <w:rsid w:val="00622244"/>
    <w:rsid w:val="006223A6"/>
    <w:rsid w:val="0062263C"/>
    <w:rsid w:val="00622823"/>
    <w:rsid w:val="006228DF"/>
    <w:rsid w:val="0062302D"/>
    <w:rsid w:val="006230FA"/>
    <w:rsid w:val="00623186"/>
    <w:rsid w:val="006233F1"/>
    <w:rsid w:val="006237B9"/>
    <w:rsid w:val="00623938"/>
    <w:rsid w:val="00623E8F"/>
    <w:rsid w:val="00624129"/>
    <w:rsid w:val="0062432F"/>
    <w:rsid w:val="00624524"/>
    <w:rsid w:val="006246C4"/>
    <w:rsid w:val="006247D1"/>
    <w:rsid w:val="00624979"/>
    <w:rsid w:val="006249C8"/>
    <w:rsid w:val="006249F2"/>
    <w:rsid w:val="00624A62"/>
    <w:rsid w:val="00624A81"/>
    <w:rsid w:val="00624B12"/>
    <w:rsid w:val="00624E41"/>
    <w:rsid w:val="00624E85"/>
    <w:rsid w:val="00624F62"/>
    <w:rsid w:val="00624FEC"/>
    <w:rsid w:val="006251DD"/>
    <w:rsid w:val="006251ED"/>
    <w:rsid w:val="006253C7"/>
    <w:rsid w:val="00625543"/>
    <w:rsid w:val="00625896"/>
    <w:rsid w:val="0062590B"/>
    <w:rsid w:val="00625A23"/>
    <w:rsid w:val="00625BC9"/>
    <w:rsid w:val="00625C41"/>
    <w:rsid w:val="00625F5E"/>
    <w:rsid w:val="00626532"/>
    <w:rsid w:val="006265AB"/>
    <w:rsid w:val="00626753"/>
    <w:rsid w:val="006267D0"/>
    <w:rsid w:val="00626CC9"/>
    <w:rsid w:val="00626F65"/>
    <w:rsid w:val="00626F91"/>
    <w:rsid w:val="00626FB1"/>
    <w:rsid w:val="00627154"/>
    <w:rsid w:val="00627170"/>
    <w:rsid w:val="006272EA"/>
    <w:rsid w:val="006273EC"/>
    <w:rsid w:val="00630591"/>
    <w:rsid w:val="00630AD0"/>
    <w:rsid w:val="00630D2B"/>
    <w:rsid w:val="00630DDC"/>
    <w:rsid w:val="00630EDB"/>
    <w:rsid w:val="00630EE9"/>
    <w:rsid w:val="00631564"/>
    <w:rsid w:val="0063159B"/>
    <w:rsid w:val="006315B1"/>
    <w:rsid w:val="00631657"/>
    <w:rsid w:val="006316D6"/>
    <w:rsid w:val="00631B38"/>
    <w:rsid w:val="00631FA4"/>
    <w:rsid w:val="00632108"/>
    <w:rsid w:val="00632185"/>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5"/>
    <w:rsid w:val="006340ED"/>
    <w:rsid w:val="00634207"/>
    <w:rsid w:val="006346FB"/>
    <w:rsid w:val="00634866"/>
    <w:rsid w:val="0063488E"/>
    <w:rsid w:val="00634925"/>
    <w:rsid w:val="0063497C"/>
    <w:rsid w:val="006349B5"/>
    <w:rsid w:val="00634B26"/>
    <w:rsid w:val="00634D3D"/>
    <w:rsid w:val="00634F15"/>
    <w:rsid w:val="0063521A"/>
    <w:rsid w:val="006357AE"/>
    <w:rsid w:val="006358ED"/>
    <w:rsid w:val="00635B79"/>
    <w:rsid w:val="00636464"/>
    <w:rsid w:val="006365B7"/>
    <w:rsid w:val="0063666B"/>
    <w:rsid w:val="00636A27"/>
    <w:rsid w:val="006372B6"/>
    <w:rsid w:val="00637669"/>
    <w:rsid w:val="006377C8"/>
    <w:rsid w:val="00637A08"/>
    <w:rsid w:val="00637EBC"/>
    <w:rsid w:val="00640054"/>
    <w:rsid w:val="00640170"/>
    <w:rsid w:val="00640354"/>
    <w:rsid w:val="0064047F"/>
    <w:rsid w:val="00640AF2"/>
    <w:rsid w:val="00640BCB"/>
    <w:rsid w:val="00640CDA"/>
    <w:rsid w:val="00640D5E"/>
    <w:rsid w:val="0064111F"/>
    <w:rsid w:val="006415D0"/>
    <w:rsid w:val="00641865"/>
    <w:rsid w:val="0064195D"/>
    <w:rsid w:val="00641A1E"/>
    <w:rsid w:val="0064233B"/>
    <w:rsid w:val="0064276D"/>
    <w:rsid w:val="006428AF"/>
    <w:rsid w:val="0064297A"/>
    <w:rsid w:val="00642996"/>
    <w:rsid w:val="0064299B"/>
    <w:rsid w:val="006429CC"/>
    <w:rsid w:val="0064310F"/>
    <w:rsid w:val="006432EA"/>
    <w:rsid w:val="0064363A"/>
    <w:rsid w:val="006439BD"/>
    <w:rsid w:val="00643A89"/>
    <w:rsid w:val="00643BE9"/>
    <w:rsid w:val="006440E1"/>
    <w:rsid w:val="00644602"/>
    <w:rsid w:val="006446FC"/>
    <w:rsid w:val="006447A9"/>
    <w:rsid w:val="00644970"/>
    <w:rsid w:val="00644FFB"/>
    <w:rsid w:val="0064521D"/>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1C"/>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928"/>
    <w:rsid w:val="00654A5C"/>
    <w:rsid w:val="00654DB5"/>
    <w:rsid w:val="00654E59"/>
    <w:rsid w:val="00654E7E"/>
    <w:rsid w:val="006551BD"/>
    <w:rsid w:val="00655521"/>
    <w:rsid w:val="00655621"/>
    <w:rsid w:val="00655645"/>
    <w:rsid w:val="00656031"/>
    <w:rsid w:val="006560AB"/>
    <w:rsid w:val="006562A8"/>
    <w:rsid w:val="006562CB"/>
    <w:rsid w:val="00657680"/>
    <w:rsid w:val="0065769A"/>
    <w:rsid w:val="00657BC5"/>
    <w:rsid w:val="00657F3D"/>
    <w:rsid w:val="00660112"/>
    <w:rsid w:val="0066020C"/>
    <w:rsid w:val="0066048B"/>
    <w:rsid w:val="006605BD"/>
    <w:rsid w:val="00660931"/>
    <w:rsid w:val="00660A24"/>
    <w:rsid w:val="00660CC6"/>
    <w:rsid w:val="00660F16"/>
    <w:rsid w:val="00661150"/>
    <w:rsid w:val="006611F0"/>
    <w:rsid w:val="00661283"/>
    <w:rsid w:val="006612F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8B9"/>
    <w:rsid w:val="00663A44"/>
    <w:rsid w:val="00663C0F"/>
    <w:rsid w:val="006641EF"/>
    <w:rsid w:val="00664353"/>
    <w:rsid w:val="006645DA"/>
    <w:rsid w:val="00664922"/>
    <w:rsid w:val="00664924"/>
    <w:rsid w:val="00664D51"/>
    <w:rsid w:val="00664DFA"/>
    <w:rsid w:val="00664DFF"/>
    <w:rsid w:val="00664E43"/>
    <w:rsid w:val="00665225"/>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7A9"/>
    <w:rsid w:val="0067087D"/>
    <w:rsid w:val="00670AAC"/>
    <w:rsid w:val="00670E9C"/>
    <w:rsid w:val="00670F82"/>
    <w:rsid w:val="00670FEC"/>
    <w:rsid w:val="00671105"/>
    <w:rsid w:val="00671168"/>
    <w:rsid w:val="006714CF"/>
    <w:rsid w:val="006719D5"/>
    <w:rsid w:val="00671F24"/>
    <w:rsid w:val="00671FA6"/>
    <w:rsid w:val="006720A0"/>
    <w:rsid w:val="0067262E"/>
    <w:rsid w:val="00672658"/>
    <w:rsid w:val="00672D73"/>
    <w:rsid w:val="00673156"/>
    <w:rsid w:val="006733AE"/>
    <w:rsid w:val="0067342E"/>
    <w:rsid w:val="00673554"/>
    <w:rsid w:val="006736B4"/>
    <w:rsid w:val="00673CF5"/>
    <w:rsid w:val="006740A5"/>
    <w:rsid w:val="006740EF"/>
    <w:rsid w:val="00674686"/>
    <w:rsid w:val="00674DB4"/>
    <w:rsid w:val="00674F3B"/>
    <w:rsid w:val="00675064"/>
    <w:rsid w:val="0067525E"/>
    <w:rsid w:val="006753C3"/>
    <w:rsid w:val="006754F5"/>
    <w:rsid w:val="0067569C"/>
    <w:rsid w:val="00675ABD"/>
    <w:rsid w:val="00675F6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75F"/>
    <w:rsid w:val="006829A8"/>
    <w:rsid w:val="00682AA5"/>
    <w:rsid w:val="00682D7F"/>
    <w:rsid w:val="00683424"/>
    <w:rsid w:val="006834FC"/>
    <w:rsid w:val="0068399C"/>
    <w:rsid w:val="0068415F"/>
    <w:rsid w:val="0068436F"/>
    <w:rsid w:val="00684491"/>
    <w:rsid w:val="00684586"/>
    <w:rsid w:val="006848BB"/>
    <w:rsid w:val="00684AB4"/>
    <w:rsid w:val="00684CE2"/>
    <w:rsid w:val="006850FD"/>
    <w:rsid w:val="00685534"/>
    <w:rsid w:val="0068580A"/>
    <w:rsid w:val="00685A1B"/>
    <w:rsid w:val="00685D24"/>
    <w:rsid w:val="00685F40"/>
    <w:rsid w:val="006861B7"/>
    <w:rsid w:val="0068628E"/>
    <w:rsid w:val="006864BD"/>
    <w:rsid w:val="00686863"/>
    <w:rsid w:val="006868F7"/>
    <w:rsid w:val="00686999"/>
    <w:rsid w:val="00687153"/>
    <w:rsid w:val="006873B0"/>
    <w:rsid w:val="0068787E"/>
    <w:rsid w:val="0068793F"/>
    <w:rsid w:val="00687F89"/>
    <w:rsid w:val="00687FD6"/>
    <w:rsid w:val="00690072"/>
    <w:rsid w:val="006900F0"/>
    <w:rsid w:val="00690577"/>
    <w:rsid w:val="00690E27"/>
    <w:rsid w:val="00691090"/>
    <w:rsid w:val="00691894"/>
    <w:rsid w:val="00691A15"/>
    <w:rsid w:val="00692572"/>
    <w:rsid w:val="0069267F"/>
    <w:rsid w:val="00692AA7"/>
    <w:rsid w:val="00692ADE"/>
    <w:rsid w:val="00692B86"/>
    <w:rsid w:val="00692CF9"/>
    <w:rsid w:val="00692D6C"/>
    <w:rsid w:val="00692E2F"/>
    <w:rsid w:val="00693102"/>
    <w:rsid w:val="006937A3"/>
    <w:rsid w:val="00693864"/>
    <w:rsid w:val="00693909"/>
    <w:rsid w:val="00693A3D"/>
    <w:rsid w:val="00693B8F"/>
    <w:rsid w:val="00693BA8"/>
    <w:rsid w:val="00693C99"/>
    <w:rsid w:val="00693D63"/>
    <w:rsid w:val="00693E54"/>
    <w:rsid w:val="0069426C"/>
    <w:rsid w:val="0069439D"/>
    <w:rsid w:val="00694717"/>
    <w:rsid w:val="00694E84"/>
    <w:rsid w:val="00694F8B"/>
    <w:rsid w:val="00695419"/>
    <w:rsid w:val="006955E4"/>
    <w:rsid w:val="0069564B"/>
    <w:rsid w:val="006956EC"/>
    <w:rsid w:val="00695766"/>
    <w:rsid w:val="00696465"/>
    <w:rsid w:val="006964E1"/>
    <w:rsid w:val="006967B5"/>
    <w:rsid w:val="006969C0"/>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B73"/>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6E"/>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0B8"/>
    <w:rsid w:val="006B3460"/>
    <w:rsid w:val="006B3683"/>
    <w:rsid w:val="006B3F7B"/>
    <w:rsid w:val="006B4128"/>
    <w:rsid w:val="006B414A"/>
    <w:rsid w:val="006B4A42"/>
    <w:rsid w:val="006B4B28"/>
    <w:rsid w:val="006B5194"/>
    <w:rsid w:val="006B555E"/>
    <w:rsid w:val="006B5710"/>
    <w:rsid w:val="006B5AAD"/>
    <w:rsid w:val="006B5B12"/>
    <w:rsid w:val="006B5FCF"/>
    <w:rsid w:val="006B6162"/>
    <w:rsid w:val="006B6438"/>
    <w:rsid w:val="006B64DB"/>
    <w:rsid w:val="006B6634"/>
    <w:rsid w:val="006B6911"/>
    <w:rsid w:val="006B6CFE"/>
    <w:rsid w:val="006B6D45"/>
    <w:rsid w:val="006B7430"/>
    <w:rsid w:val="006B7AAD"/>
    <w:rsid w:val="006B7B33"/>
    <w:rsid w:val="006C00E1"/>
    <w:rsid w:val="006C02A7"/>
    <w:rsid w:val="006C0346"/>
    <w:rsid w:val="006C062F"/>
    <w:rsid w:val="006C063F"/>
    <w:rsid w:val="006C064B"/>
    <w:rsid w:val="006C0866"/>
    <w:rsid w:val="006C0A14"/>
    <w:rsid w:val="006C0F64"/>
    <w:rsid w:val="006C0F8E"/>
    <w:rsid w:val="006C15B5"/>
    <w:rsid w:val="006C1A33"/>
    <w:rsid w:val="006C1C72"/>
    <w:rsid w:val="006C20B6"/>
    <w:rsid w:val="006C215D"/>
    <w:rsid w:val="006C2420"/>
    <w:rsid w:val="006C26D8"/>
    <w:rsid w:val="006C2DFC"/>
    <w:rsid w:val="006C317E"/>
    <w:rsid w:val="006C372D"/>
    <w:rsid w:val="006C421A"/>
    <w:rsid w:val="006C4458"/>
    <w:rsid w:val="006C44A9"/>
    <w:rsid w:val="006C4CEB"/>
    <w:rsid w:val="006C4E85"/>
    <w:rsid w:val="006C581D"/>
    <w:rsid w:val="006C605A"/>
    <w:rsid w:val="006C60C9"/>
    <w:rsid w:val="006C6194"/>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7F"/>
    <w:rsid w:val="006D1DA0"/>
    <w:rsid w:val="006D1E4E"/>
    <w:rsid w:val="006D213B"/>
    <w:rsid w:val="006D252B"/>
    <w:rsid w:val="006D2765"/>
    <w:rsid w:val="006D2C19"/>
    <w:rsid w:val="006D3AD0"/>
    <w:rsid w:val="006D3C6D"/>
    <w:rsid w:val="006D3FCB"/>
    <w:rsid w:val="006D40C8"/>
    <w:rsid w:val="006D434B"/>
    <w:rsid w:val="006D461B"/>
    <w:rsid w:val="006D48B9"/>
    <w:rsid w:val="006D4CA5"/>
    <w:rsid w:val="006D4D18"/>
    <w:rsid w:val="006D50FB"/>
    <w:rsid w:val="006D5547"/>
    <w:rsid w:val="006D5E95"/>
    <w:rsid w:val="006D61C5"/>
    <w:rsid w:val="006D62C3"/>
    <w:rsid w:val="006D62C5"/>
    <w:rsid w:val="006D6347"/>
    <w:rsid w:val="006D63A1"/>
    <w:rsid w:val="006D6863"/>
    <w:rsid w:val="006D6BFA"/>
    <w:rsid w:val="006D70A5"/>
    <w:rsid w:val="006D7655"/>
    <w:rsid w:val="006D7969"/>
    <w:rsid w:val="006D7C0B"/>
    <w:rsid w:val="006D7D93"/>
    <w:rsid w:val="006E023F"/>
    <w:rsid w:val="006E0242"/>
    <w:rsid w:val="006E0411"/>
    <w:rsid w:val="006E0B73"/>
    <w:rsid w:val="006E0EDF"/>
    <w:rsid w:val="006E1226"/>
    <w:rsid w:val="006E1261"/>
    <w:rsid w:val="006E1450"/>
    <w:rsid w:val="006E16B0"/>
    <w:rsid w:val="006E17D0"/>
    <w:rsid w:val="006E184E"/>
    <w:rsid w:val="006E1B90"/>
    <w:rsid w:val="006E1C24"/>
    <w:rsid w:val="006E1E7D"/>
    <w:rsid w:val="006E20C1"/>
    <w:rsid w:val="006E22B4"/>
    <w:rsid w:val="006E275A"/>
    <w:rsid w:val="006E2BCA"/>
    <w:rsid w:val="006E2C0E"/>
    <w:rsid w:val="006E2CAA"/>
    <w:rsid w:val="006E2E7C"/>
    <w:rsid w:val="006E2EEC"/>
    <w:rsid w:val="006E2FC3"/>
    <w:rsid w:val="006E3655"/>
    <w:rsid w:val="006E3668"/>
    <w:rsid w:val="006E39AE"/>
    <w:rsid w:val="006E39E7"/>
    <w:rsid w:val="006E3CD5"/>
    <w:rsid w:val="006E3D07"/>
    <w:rsid w:val="006E3EF7"/>
    <w:rsid w:val="006E3FFB"/>
    <w:rsid w:val="006E466F"/>
    <w:rsid w:val="006E489E"/>
    <w:rsid w:val="006E4F12"/>
    <w:rsid w:val="006E50C1"/>
    <w:rsid w:val="006E50E3"/>
    <w:rsid w:val="006E5173"/>
    <w:rsid w:val="006E551F"/>
    <w:rsid w:val="006E6188"/>
    <w:rsid w:val="006E61F3"/>
    <w:rsid w:val="006E66F2"/>
    <w:rsid w:val="006E6F2A"/>
    <w:rsid w:val="006E7159"/>
    <w:rsid w:val="006E729C"/>
    <w:rsid w:val="006E73CF"/>
    <w:rsid w:val="006E75B7"/>
    <w:rsid w:val="006E79ED"/>
    <w:rsid w:val="006E7AD7"/>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D20"/>
    <w:rsid w:val="006F5D8B"/>
    <w:rsid w:val="006F60F8"/>
    <w:rsid w:val="006F66AF"/>
    <w:rsid w:val="006F67F1"/>
    <w:rsid w:val="006F68A9"/>
    <w:rsid w:val="006F70D3"/>
    <w:rsid w:val="006F71FF"/>
    <w:rsid w:val="006F742B"/>
    <w:rsid w:val="006F7940"/>
    <w:rsid w:val="007001A8"/>
    <w:rsid w:val="007002FD"/>
    <w:rsid w:val="007003EA"/>
    <w:rsid w:val="00700404"/>
    <w:rsid w:val="00700B12"/>
    <w:rsid w:val="00700C94"/>
    <w:rsid w:val="00700CBF"/>
    <w:rsid w:val="007010E8"/>
    <w:rsid w:val="0070169F"/>
    <w:rsid w:val="0070194C"/>
    <w:rsid w:val="00701A75"/>
    <w:rsid w:val="00701BA9"/>
    <w:rsid w:val="00701EBC"/>
    <w:rsid w:val="007023B3"/>
    <w:rsid w:val="00702877"/>
    <w:rsid w:val="00702E55"/>
    <w:rsid w:val="00702EA5"/>
    <w:rsid w:val="00703368"/>
    <w:rsid w:val="007034E4"/>
    <w:rsid w:val="00703932"/>
    <w:rsid w:val="0070440D"/>
    <w:rsid w:val="007044B0"/>
    <w:rsid w:val="007044CE"/>
    <w:rsid w:val="00704604"/>
    <w:rsid w:val="0070482B"/>
    <w:rsid w:val="00704A70"/>
    <w:rsid w:val="00704CF5"/>
    <w:rsid w:val="00704D4A"/>
    <w:rsid w:val="00704FCC"/>
    <w:rsid w:val="0070559C"/>
    <w:rsid w:val="00705813"/>
    <w:rsid w:val="00705A46"/>
    <w:rsid w:val="00705CB5"/>
    <w:rsid w:val="00705E6E"/>
    <w:rsid w:val="007063E1"/>
    <w:rsid w:val="00706425"/>
    <w:rsid w:val="00706F73"/>
    <w:rsid w:val="00707445"/>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3F38"/>
    <w:rsid w:val="00713F63"/>
    <w:rsid w:val="00713FC0"/>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8"/>
    <w:rsid w:val="00717A7F"/>
    <w:rsid w:val="00717E58"/>
    <w:rsid w:val="00717E63"/>
    <w:rsid w:val="007205F6"/>
    <w:rsid w:val="00720730"/>
    <w:rsid w:val="00720A7E"/>
    <w:rsid w:val="007211CA"/>
    <w:rsid w:val="007211F4"/>
    <w:rsid w:val="0072124C"/>
    <w:rsid w:val="007216D1"/>
    <w:rsid w:val="00721BE3"/>
    <w:rsid w:val="00721BE5"/>
    <w:rsid w:val="00721CFC"/>
    <w:rsid w:val="00721D77"/>
    <w:rsid w:val="007224D6"/>
    <w:rsid w:val="00722868"/>
    <w:rsid w:val="00722F8A"/>
    <w:rsid w:val="007230B5"/>
    <w:rsid w:val="00723219"/>
    <w:rsid w:val="00723392"/>
    <w:rsid w:val="007233B0"/>
    <w:rsid w:val="007235A7"/>
    <w:rsid w:val="00723799"/>
    <w:rsid w:val="00723EA4"/>
    <w:rsid w:val="007242EE"/>
    <w:rsid w:val="0072496E"/>
    <w:rsid w:val="007249E6"/>
    <w:rsid w:val="00724A83"/>
    <w:rsid w:val="00724C01"/>
    <w:rsid w:val="00724C1E"/>
    <w:rsid w:val="0072546D"/>
    <w:rsid w:val="007255AE"/>
    <w:rsid w:val="0072561F"/>
    <w:rsid w:val="00725639"/>
    <w:rsid w:val="007256F4"/>
    <w:rsid w:val="00725D04"/>
    <w:rsid w:val="00725D55"/>
    <w:rsid w:val="00725E40"/>
    <w:rsid w:val="00725F33"/>
    <w:rsid w:val="0072624B"/>
    <w:rsid w:val="007263D7"/>
    <w:rsid w:val="00726475"/>
    <w:rsid w:val="007266E5"/>
    <w:rsid w:val="00726765"/>
    <w:rsid w:val="00726B35"/>
    <w:rsid w:val="00726FDF"/>
    <w:rsid w:val="007270EC"/>
    <w:rsid w:val="00727101"/>
    <w:rsid w:val="007278B7"/>
    <w:rsid w:val="007279C3"/>
    <w:rsid w:val="00727B67"/>
    <w:rsid w:val="0073013F"/>
    <w:rsid w:val="0073083B"/>
    <w:rsid w:val="00730892"/>
    <w:rsid w:val="00730AC0"/>
    <w:rsid w:val="00730F4F"/>
    <w:rsid w:val="00731100"/>
    <w:rsid w:val="0073110E"/>
    <w:rsid w:val="00731475"/>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43"/>
    <w:rsid w:val="00735CAC"/>
    <w:rsid w:val="00735E69"/>
    <w:rsid w:val="00736871"/>
    <w:rsid w:val="00736ACF"/>
    <w:rsid w:val="00736B55"/>
    <w:rsid w:val="00736DB7"/>
    <w:rsid w:val="00736F31"/>
    <w:rsid w:val="00736F51"/>
    <w:rsid w:val="00736FF6"/>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3B"/>
    <w:rsid w:val="00742263"/>
    <w:rsid w:val="00742341"/>
    <w:rsid w:val="00742548"/>
    <w:rsid w:val="0074275E"/>
    <w:rsid w:val="0074283E"/>
    <w:rsid w:val="00742CC8"/>
    <w:rsid w:val="00742D07"/>
    <w:rsid w:val="00742DD0"/>
    <w:rsid w:val="00743204"/>
    <w:rsid w:val="0074326D"/>
    <w:rsid w:val="0074365E"/>
    <w:rsid w:val="007439B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09"/>
    <w:rsid w:val="00747EE9"/>
    <w:rsid w:val="007508E1"/>
    <w:rsid w:val="0075093C"/>
    <w:rsid w:val="00750A49"/>
    <w:rsid w:val="00750AC5"/>
    <w:rsid w:val="00750CAE"/>
    <w:rsid w:val="00750E7B"/>
    <w:rsid w:val="007510B1"/>
    <w:rsid w:val="007513F2"/>
    <w:rsid w:val="00751481"/>
    <w:rsid w:val="007519A3"/>
    <w:rsid w:val="00751ACF"/>
    <w:rsid w:val="00751BF6"/>
    <w:rsid w:val="0075239A"/>
    <w:rsid w:val="0075244F"/>
    <w:rsid w:val="007529C9"/>
    <w:rsid w:val="00753312"/>
    <w:rsid w:val="00753517"/>
    <w:rsid w:val="00753562"/>
    <w:rsid w:val="007538BD"/>
    <w:rsid w:val="0075391C"/>
    <w:rsid w:val="00753F9E"/>
    <w:rsid w:val="00753FC9"/>
    <w:rsid w:val="00754AA2"/>
    <w:rsid w:val="00754C3B"/>
    <w:rsid w:val="00755136"/>
    <w:rsid w:val="007554AD"/>
    <w:rsid w:val="00755B12"/>
    <w:rsid w:val="00755C16"/>
    <w:rsid w:val="00755E2D"/>
    <w:rsid w:val="00755FEF"/>
    <w:rsid w:val="0075635A"/>
    <w:rsid w:val="007563E6"/>
    <w:rsid w:val="00756636"/>
    <w:rsid w:val="00756638"/>
    <w:rsid w:val="00756B13"/>
    <w:rsid w:val="00756E25"/>
    <w:rsid w:val="00756F1D"/>
    <w:rsid w:val="007571E4"/>
    <w:rsid w:val="00757345"/>
    <w:rsid w:val="00757381"/>
    <w:rsid w:val="007575F3"/>
    <w:rsid w:val="007576ED"/>
    <w:rsid w:val="00757A6A"/>
    <w:rsid w:val="00757B0D"/>
    <w:rsid w:val="00757D4F"/>
    <w:rsid w:val="00757D73"/>
    <w:rsid w:val="00760520"/>
    <w:rsid w:val="00760573"/>
    <w:rsid w:val="0076057F"/>
    <w:rsid w:val="007605B5"/>
    <w:rsid w:val="00760701"/>
    <w:rsid w:val="00760A0D"/>
    <w:rsid w:val="00760C59"/>
    <w:rsid w:val="00760D12"/>
    <w:rsid w:val="007610F5"/>
    <w:rsid w:val="0076153C"/>
    <w:rsid w:val="00761695"/>
    <w:rsid w:val="007616A0"/>
    <w:rsid w:val="007617E4"/>
    <w:rsid w:val="00761804"/>
    <w:rsid w:val="0076182F"/>
    <w:rsid w:val="00761A5C"/>
    <w:rsid w:val="00761FA3"/>
    <w:rsid w:val="00762044"/>
    <w:rsid w:val="007623F5"/>
    <w:rsid w:val="00762538"/>
    <w:rsid w:val="00762861"/>
    <w:rsid w:val="00762B25"/>
    <w:rsid w:val="0076333B"/>
    <w:rsid w:val="007636AE"/>
    <w:rsid w:val="00763752"/>
    <w:rsid w:val="007637E9"/>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A86"/>
    <w:rsid w:val="00764FFF"/>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67F89"/>
    <w:rsid w:val="0077007E"/>
    <w:rsid w:val="00770125"/>
    <w:rsid w:val="0077037E"/>
    <w:rsid w:val="007705FE"/>
    <w:rsid w:val="00770625"/>
    <w:rsid w:val="0077071D"/>
    <w:rsid w:val="0077077C"/>
    <w:rsid w:val="00770BF3"/>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3D6"/>
    <w:rsid w:val="0077543E"/>
    <w:rsid w:val="007755C6"/>
    <w:rsid w:val="00775838"/>
    <w:rsid w:val="00776647"/>
    <w:rsid w:val="00776981"/>
    <w:rsid w:val="007769CC"/>
    <w:rsid w:val="00776A41"/>
    <w:rsid w:val="00777208"/>
    <w:rsid w:val="007774CF"/>
    <w:rsid w:val="007776B9"/>
    <w:rsid w:val="00777A0F"/>
    <w:rsid w:val="00777D3E"/>
    <w:rsid w:val="00777D82"/>
    <w:rsid w:val="00780445"/>
    <w:rsid w:val="007804E7"/>
    <w:rsid w:val="007805F8"/>
    <w:rsid w:val="00780B79"/>
    <w:rsid w:val="00780BAF"/>
    <w:rsid w:val="00781631"/>
    <w:rsid w:val="00781840"/>
    <w:rsid w:val="00781A7B"/>
    <w:rsid w:val="00781ADE"/>
    <w:rsid w:val="0078225A"/>
    <w:rsid w:val="00782812"/>
    <w:rsid w:val="00782AC1"/>
    <w:rsid w:val="00782C62"/>
    <w:rsid w:val="00782D8D"/>
    <w:rsid w:val="00782F94"/>
    <w:rsid w:val="00783631"/>
    <w:rsid w:val="00784026"/>
    <w:rsid w:val="007841B6"/>
    <w:rsid w:val="00784276"/>
    <w:rsid w:val="00784318"/>
    <w:rsid w:val="007847D8"/>
    <w:rsid w:val="00784896"/>
    <w:rsid w:val="00784BEF"/>
    <w:rsid w:val="00784EBE"/>
    <w:rsid w:val="0078514E"/>
    <w:rsid w:val="0078544B"/>
    <w:rsid w:val="0078548B"/>
    <w:rsid w:val="007855E6"/>
    <w:rsid w:val="007856C0"/>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062"/>
    <w:rsid w:val="00792C4E"/>
    <w:rsid w:val="00792F13"/>
    <w:rsid w:val="00793202"/>
    <w:rsid w:val="0079375E"/>
    <w:rsid w:val="00793876"/>
    <w:rsid w:val="00793898"/>
    <w:rsid w:val="00793B74"/>
    <w:rsid w:val="00793E04"/>
    <w:rsid w:val="00793F05"/>
    <w:rsid w:val="00793F73"/>
    <w:rsid w:val="00794067"/>
    <w:rsid w:val="0079423E"/>
    <w:rsid w:val="0079441E"/>
    <w:rsid w:val="0079456C"/>
    <w:rsid w:val="00794702"/>
    <w:rsid w:val="00794823"/>
    <w:rsid w:val="00794CB3"/>
    <w:rsid w:val="00794DA5"/>
    <w:rsid w:val="00794DDF"/>
    <w:rsid w:val="00795182"/>
    <w:rsid w:val="007952AB"/>
    <w:rsid w:val="007952C6"/>
    <w:rsid w:val="0079535E"/>
    <w:rsid w:val="0079546A"/>
    <w:rsid w:val="007955FA"/>
    <w:rsid w:val="0079580F"/>
    <w:rsid w:val="00795B8A"/>
    <w:rsid w:val="0079601B"/>
    <w:rsid w:val="00796147"/>
    <w:rsid w:val="007964BC"/>
    <w:rsid w:val="00796A0F"/>
    <w:rsid w:val="0079728E"/>
    <w:rsid w:val="0079771F"/>
    <w:rsid w:val="0079782C"/>
    <w:rsid w:val="00797BBC"/>
    <w:rsid w:val="00797F1E"/>
    <w:rsid w:val="007A030F"/>
    <w:rsid w:val="007A0661"/>
    <w:rsid w:val="007A086D"/>
    <w:rsid w:val="007A0AA3"/>
    <w:rsid w:val="007A0B1E"/>
    <w:rsid w:val="007A0D05"/>
    <w:rsid w:val="007A0E2C"/>
    <w:rsid w:val="007A11AE"/>
    <w:rsid w:val="007A11E8"/>
    <w:rsid w:val="007A2A53"/>
    <w:rsid w:val="007A2AD2"/>
    <w:rsid w:val="007A2C80"/>
    <w:rsid w:val="007A2D30"/>
    <w:rsid w:val="007A2EF6"/>
    <w:rsid w:val="007A2F27"/>
    <w:rsid w:val="007A30E8"/>
    <w:rsid w:val="007A3259"/>
    <w:rsid w:val="007A32FF"/>
    <w:rsid w:val="007A337D"/>
    <w:rsid w:val="007A38CB"/>
    <w:rsid w:val="007A3CDD"/>
    <w:rsid w:val="007A411E"/>
    <w:rsid w:val="007A49EC"/>
    <w:rsid w:val="007A51B4"/>
    <w:rsid w:val="007A51DF"/>
    <w:rsid w:val="007A5363"/>
    <w:rsid w:val="007A55CA"/>
    <w:rsid w:val="007A581B"/>
    <w:rsid w:val="007A5C3A"/>
    <w:rsid w:val="007A5FDE"/>
    <w:rsid w:val="007A6177"/>
    <w:rsid w:val="007A652E"/>
    <w:rsid w:val="007A6574"/>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748"/>
    <w:rsid w:val="007B1865"/>
    <w:rsid w:val="007B1A9A"/>
    <w:rsid w:val="007B1F41"/>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6E5"/>
    <w:rsid w:val="007B4965"/>
    <w:rsid w:val="007B4DC3"/>
    <w:rsid w:val="007B4F25"/>
    <w:rsid w:val="007B4F65"/>
    <w:rsid w:val="007B4F7F"/>
    <w:rsid w:val="007B5073"/>
    <w:rsid w:val="007B5403"/>
    <w:rsid w:val="007B5437"/>
    <w:rsid w:val="007B5E4C"/>
    <w:rsid w:val="007B5F94"/>
    <w:rsid w:val="007B6445"/>
    <w:rsid w:val="007B6583"/>
    <w:rsid w:val="007B69EC"/>
    <w:rsid w:val="007B6B9A"/>
    <w:rsid w:val="007B7102"/>
    <w:rsid w:val="007B7196"/>
    <w:rsid w:val="007B72EB"/>
    <w:rsid w:val="007B751D"/>
    <w:rsid w:val="007B7F9C"/>
    <w:rsid w:val="007C019D"/>
    <w:rsid w:val="007C045C"/>
    <w:rsid w:val="007C0619"/>
    <w:rsid w:val="007C0976"/>
    <w:rsid w:val="007C0C5A"/>
    <w:rsid w:val="007C0C60"/>
    <w:rsid w:val="007C1209"/>
    <w:rsid w:val="007C1299"/>
    <w:rsid w:val="007C1905"/>
    <w:rsid w:val="007C1974"/>
    <w:rsid w:val="007C1BC9"/>
    <w:rsid w:val="007C1D8D"/>
    <w:rsid w:val="007C1D9A"/>
    <w:rsid w:val="007C1F01"/>
    <w:rsid w:val="007C21BE"/>
    <w:rsid w:val="007C23C5"/>
    <w:rsid w:val="007C2465"/>
    <w:rsid w:val="007C26B1"/>
    <w:rsid w:val="007C26F4"/>
    <w:rsid w:val="007C2AD5"/>
    <w:rsid w:val="007C2D40"/>
    <w:rsid w:val="007C2D6F"/>
    <w:rsid w:val="007C2E30"/>
    <w:rsid w:val="007C2ED4"/>
    <w:rsid w:val="007C2FEA"/>
    <w:rsid w:val="007C3134"/>
    <w:rsid w:val="007C31B8"/>
    <w:rsid w:val="007C3300"/>
    <w:rsid w:val="007C3396"/>
    <w:rsid w:val="007C3494"/>
    <w:rsid w:val="007C3F4C"/>
    <w:rsid w:val="007C4053"/>
    <w:rsid w:val="007C4201"/>
    <w:rsid w:val="007C4517"/>
    <w:rsid w:val="007C48DC"/>
    <w:rsid w:val="007C4E84"/>
    <w:rsid w:val="007C532C"/>
    <w:rsid w:val="007C53D6"/>
    <w:rsid w:val="007C5419"/>
    <w:rsid w:val="007C57C7"/>
    <w:rsid w:val="007C5837"/>
    <w:rsid w:val="007C5B79"/>
    <w:rsid w:val="007C5D57"/>
    <w:rsid w:val="007C5EB6"/>
    <w:rsid w:val="007C5FAF"/>
    <w:rsid w:val="007C63E7"/>
    <w:rsid w:val="007C6433"/>
    <w:rsid w:val="007C64DD"/>
    <w:rsid w:val="007C6581"/>
    <w:rsid w:val="007C658B"/>
    <w:rsid w:val="007C6627"/>
    <w:rsid w:val="007C6A40"/>
    <w:rsid w:val="007C6F56"/>
    <w:rsid w:val="007C6FBD"/>
    <w:rsid w:val="007C6FCE"/>
    <w:rsid w:val="007C7043"/>
    <w:rsid w:val="007C76D8"/>
    <w:rsid w:val="007C771A"/>
    <w:rsid w:val="007C78F8"/>
    <w:rsid w:val="007C7957"/>
    <w:rsid w:val="007C7F08"/>
    <w:rsid w:val="007C7F2A"/>
    <w:rsid w:val="007C7F82"/>
    <w:rsid w:val="007D02E5"/>
    <w:rsid w:val="007D0309"/>
    <w:rsid w:val="007D0B7C"/>
    <w:rsid w:val="007D0EBF"/>
    <w:rsid w:val="007D0F7C"/>
    <w:rsid w:val="007D0FF3"/>
    <w:rsid w:val="007D108E"/>
    <w:rsid w:val="007D118A"/>
    <w:rsid w:val="007D18EB"/>
    <w:rsid w:val="007D1938"/>
    <w:rsid w:val="007D1F5D"/>
    <w:rsid w:val="007D2282"/>
    <w:rsid w:val="007D23DF"/>
    <w:rsid w:val="007D2559"/>
    <w:rsid w:val="007D27EC"/>
    <w:rsid w:val="007D2EA2"/>
    <w:rsid w:val="007D30A3"/>
    <w:rsid w:val="007D323C"/>
    <w:rsid w:val="007D34BE"/>
    <w:rsid w:val="007D3592"/>
    <w:rsid w:val="007D398C"/>
    <w:rsid w:val="007D3B1F"/>
    <w:rsid w:val="007D3DFC"/>
    <w:rsid w:val="007D42DC"/>
    <w:rsid w:val="007D42EF"/>
    <w:rsid w:val="007D44F6"/>
    <w:rsid w:val="007D4ABE"/>
    <w:rsid w:val="007D4C91"/>
    <w:rsid w:val="007D4F70"/>
    <w:rsid w:val="007D52B7"/>
    <w:rsid w:val="007D52D3"/>
    <w:rsid w:val="007D53D4"/>
    <w:rsid w:val="007D5B11"/>
    <w:rsid w:val="007D5B27"/>
    <w:rsid w:val="007D5D0B"/>
    <w:rsid w:val="007D5E0E"/>
    <w:rsid w:val="007D61B8"/>
    <w:rsid w:val="007D651D"/>
    <w:rsid w:val="007D6609"/>
    <w:rsid w:val="007D667A"/>
    <w:rsid w:val="007D6692"/>
    <w:rsid w:val="007D6D51"/>
    <w:rsid w:val="007D6E8C"/>
    <w:rsid w:val="007D703A"/>
    <w:rsid w:val="007D73A7"/>
    <w:rsid w:val="007D74A9"/>
    <w:rsid w:val="007D7689"/>
    <w:rsid w:val="007D77FD"/>
    <w:rsid w:val="007D7991"/>
    <w:rsid w:val="007D7AF1"/>
    <w:rsid w:val="007D7B1C"/>
    <w:rsid w:val="007D7DB9"/>
    <w:rsid w:val="007E017D"/>
    <w:rsid w:val="007E0189"/>
    <w:rsid w:val="007E04DD"/>
    <w:rsid w:val="007E0EF6"/>
    <w:rsid w:val="007E147A"/>
    <w:rsid w:val="007E16F2"/>
    <w:rsid w:val="007E1861"/>
    <w:rsid w:val="007E1868"/>
    <w:rsid w:val="007E18AA"/>
    <w:rsid w:val="007E1B0B"/>
    <w:rsid w:val="007E1D50"/>
    <w:rsid w:val="007E1DC2"/>
    <w:rsid w:val="007E1E2C"/>
    <w:rsid w:val="007E21A0"/>
    <w:rsid w:val="007E23EE"/>
    <w:rsid w:val="007E24DF"/>
    <w:rsid w:val="007E27C2"/>
    <w:rsid w:val="007E29BE"/>
    <w:rsid w:val="007E29D6"/>
    <w:rsid w:val="007E2F31"/>
    <w:rsid w:val="007E3595"/>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68"/>
    <w:rsid w:val="007F34FC"/>
    <w:rsid w:val="007F37C2"/>
    <w:rsid w:val="007F3CCD"/>
    <w:rsid w:val="007F3D81"/>
    <w:rsid w:val="007F3DE8"/>
    <w:rsid w:val="007F3F96"/>
    <w:rsid w:val="007F4025"/>
    <w:rsid w:val="007F4172"/>
    <w:rsid w:val="007F4C4F"/>
    <w:rsid w:val="007F5406"/>
    <w:rsid w:val="007F553E"/>
    <w:rsid w:val="007F5559"/>
    <w:rsid w:val="007F555E"/>
    <w:rsid w:val="007F598D"/>
    <w:rsid w:val="007F5B5C"/>
    <w:rsid w:val="007F5DC6"/>
    <w:rsid w:val="007F6638"/>
    <w:rsid w:val="007F6763"/>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2A3"/>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3F4"/>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5C2"/>
    <w:rsid w:val="0081288C"/>
    <w:rsid w:val="0081290B"/>
    <w:rsid w:val="00812E91"/>
    <w:rsid w:val="00812F54"/>
    <w:rsid w:val="00813000"/>
    <w:rsid w:val="00813217"/>
    <w:rsid w:val="00813303"/>
    <w:rsid w:val="0081336D"/>
    <w:rsid w:val="0081344B"/>
    <w:rsid w:val="00813674"/>
    <w:rsid w:val="00813C53"/>
    <w:rsid w:val="00813DB9"/>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B"/>
    <w:rsid w:val="00820B6D"/>
    <w:rsid w:val="00820D12"/>
    <w:rsid w:val="00820FD7"/>
    <w:rsid w:val="0082100A"/>
    <w:rsid w:val="008212E4"/>
    <w:rsid w:val="00822051"/>
    <w:rsid w:val="008222BE"/>
    <w:rsid w:val="008227E2"/>
    <w:rsid w:val="00822995"/>
    <w:rsid w:val="008229B9"/>
    <w:rsid w:val="00822C01"/>
    <w:rsid w:val="00822EE9"/>
    <w:rsid w:val="0082303F"/>
    <w:rsid w:val="008231A4"/>
    <w:rsid w:val="00823965"/>
    <w:rsid w:val="00823AEF"/>
    <w:rsid w:val="00823BF9"/>
    <w:rsid w:val="00823FBC"/>
    <w:rsid w:val="00824196"/>
    <w:rsid w:val="008243CE"/>
    <w:rsid w:val="008244BF"/>
    <w:rsid w:val="00824547"/>
    <w:rsid w:val="008245D0"/>
    <w:rsid w:val="008246F6"/>
    <w:rsid w:val="008247DB"/>
    <w:rsid w:val="00824EB2"/>
    <w:rsid w:val="00824F86"/>
    <w:rsid w:val="00825428"/>
    <w:rsid w:val="0082548D"/>
    <w:rsid w:val="00825E57"/>
    <w:rsid w:val="00826163"/>
    <w:rsid w:val="00826526"/>
    <w:rsid w:val="00826562"/>
    <w:rsid w:val="008269BD"/>
    <w:rsid w:val="00826BAC"/>
    <w:rsid w:val="00826F3A"/>
    <w:rsid w:val="008271D4"/>
    <w:rsid w:val="008272BE"/>
    <w:rsid w:val="00827493"/>
    <w:rsid w:val="008275B3"/>
    <w:rsid w:val="0082781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3ED"/>
    <w:rsid w:val="00833AB6"/>
    <w:rsid w:val="00833B5D"/>
    <w:rsid w:val="00833EAF"/>
    <w:rsid w:val="00833EEA"/>
    <w:rsid w:val="00833F15"/>
    <w:rsid w:val="00834032"/>
    <w:rsid w:val="008340C9"/>
    <w:rsid w:val="008340F5"/>
    <w:rsid w:val="0083413B"/>
    <w:rsid w:val="00834190"/>
    <w:rsid w:val="00834E0C"/>
    <w:rsid w:val="00834F08"/>
    <w:rsid w:val="00835184"/>
    <w:rsid w:val="008351F7"/>
    <w:rsid w:val="0083525B"/>
    <w:rsid w:val="008353EE"/>
    <w:rsid w:val="00835607"/>
    <w:rsid w:val="008359B6"/>
    <w:rsid w:val="00835D7B"/>
    <w:rsid w:val="00835EB9"/>
    <w:rsid w:val="0083606C"/>
    <w:rsid w:val="0083649B"/>
    <w:rsid w:val="008365FF"/>
    <w:rsid w:val="008366F8"/>
    <w:rsid w:val="008367AF"/>
    <w:rsid w:val="00836960"/>
    <w:rsid w:val="008369A1"/>
    <w:rsid w:val="00836C92"/>
    <w:rsid w:val="008377C8"/>
    <w:rsid w:val="00837956"/>
    <w:rsid w:val="00837B78"/>
    <w:rsid w:val="00840208"/>
    <w:rsid w:val="00840696"/>
    <w:rsid w:val="0084089A"/>
    <w:rsid w:val="008409A4"/>
    <w:rsid w:val="00840D2E"/>
    <w:rsid w:val="00840D81"/>
    <w:rsid w:val="00840E65"/>
    <w:rsid w:val="00841011"/>
    <w:rsid w:val="00841343"/>
    <w:rsid w:val="00841462"/>
    <w:rsid w:val="00841737"/>
    <w:rsid w:val="0084194A"/>
    <w:rsid w:val="00841AFD"/>
    <w:rsid w:val="00841B7C"/>
    <w:rsid w:val="00841B9D"/>
    <w:rsid w:val="00841F62"/>
    <w:rsid w:val="0084233F"/>
    <w:rsid w:val="00843097"/>
    <w:rsid w:val="008433BB"/>
    <w:rsid w:val="00843888"/>
    <w:rsid w:val="00843938"/>
    <w:rsid w:val="00843959"/>
    <w:rsid w:val="00843AC7"/>
    <w:rsid w:val="0084420C"/>
    <w:rsid w:val="0084466C"/>
    <w:rsid w:val="00844CCD"/>
    <w:rsid w:val="00845031"/>
    <w:rsid w:val="0084518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EDE"/>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092"/>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3D4"/>
    <w:rsid w:val="00855680"/>
    <w:rsid w:val="00855886"/>
    <w:rsid w:val="008558FF"/>
    <w:rsid w:val="00855BCF"/>
    <w:rsid w:val="00855C46"/>
    <w:rsid w:val="008561B3"/>
    <w:rsid w:val="0085655F"/>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C58"/>
    <w:rsid w:val="00861DC9"/>
    <w:rsid w:val="0086236F"/>
    <w:rsid w:val="00862C8C"/>
    <w:rsid w:val="00862D31"/>
    <w:rsid w:val="00862F75"/>
    <w:rsid w:val="00863033"/>
    <w:rsid w:val="0086365E"/>
    <w:rsid w:val="00863752"/>
    <w:rsid w:val="00863949"/>
    <w:rsid w:val="00863D05"/>
    <w:rsid w:val="00863D0C"/>
    <w:rsid w:val="00863EB2"/>
    <w:rsid w:val="0086401E"/>
    <w:rsid w:val="00864043"/>
    <w:rsid w:val="008641BD"/>
    <w:rsid w:val="00864282"/>
    <w:rsid w:val="0086665A"/>
    <w:rsid w:val="008667F8"/>
    <w:rsid w:val="0086693C"/>
    <w:rsid w:val="00866C21"/>
    <w:rsid w:val="00866D5F"/>
    <w:rsid w:val="00866E26"/>
    <w:rsid w:val="00867657"/>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3F4"/>
    <w:rsid w:val="00871955"/>
    <w:rsid w:val="00871C98"/>
    <w:rsid w:val="00871D45"/>
    <w:rsid w:val="00871DCE"/>
    <w:rsid w:val="0087231D"/>
    <w:rsid w:val="008728C7"/>
    <w:rsid w:val="00872987"/>
    <w:rsid w:val="008729B7"/>
    <w:rsid w:val="00872A10"/>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C3D"/>
    <w:rsid w:val="00874DCF"/>
    <w:rsid w:val="00874FD8"/>
    <w:rsid w:val="00875408"/>
    <w:rsid w:val="00875798"/>
    <w:rsid w:val="008759B8"/>
    <w:rsid w:val="00875B3B"/>
    <w:rsid w:val="00875ED7"/>
    <w:rsid w:val="00876295"/>
    <w:rsid w:val="00876808"/>
    <w:rsid w:val="00876B1F"/>
    <w:rsid w:val="00876B97"/>
    <w:rsid w:val="00876BA2"/>
    <w:rsid w:val="00876DD0"/>
    <w:rsid w:val="00876ED3"/>
    <w:rsid w:val="008770F5"/>
    <w:rsid w:val="00877275"/>
    <w:rsid w:val="0087731A"/>
    <w:rsid w:val="0087736D"/>
    <w:rsid w:val="008776F1"/>
    <w:rsid w:val="00877754"/>
    <w:rsid w:val="00877775"/>
    <w:rsid w:val="0087782F"/>
    <w:rsid w:val="008778FC"/>
    <w:rsid w:val="00877926"/>
    <w:rsid w:val="00877979"/>
    <w:rsid w:val="00877B44"/>
    <w:rsid w:val="00877BFC"/>
    <w:rsid w:val="00877E84"/>
    <w:rsid w:val="008800D4"/>
    <w:rsid w:val="00880392"/>
    <w:rsid w:val="00880ECF"/>
    <w:rsid w:val="00880F46"/>
    <w:rsid w:val="0088114E"/>
    <w:rsid w:val="008811C1"/>
    <w:rsid w:val="0088120D"/>
    <w:rsid w:val="00881371"/>
    <w:rsid w:val="008814FB"/>
    <w:rsid w:val="008816C1"/>
    <w:rsid w:val="00881793"/>
    <w:rsid w:val="00881D0B"/>
    <w:rsid w:val="008822B3"/>
    <w:rsid w:val="008822D4"/>
    <w:rsid w:val="00882498"/>
    <w:rsid w:val="0088249A"/>
    <w:rsid w:val="008828E1"/>
    <w:rsid w:val="00882C58"/>
    <w:rsid w:val="008832F4"/>
    <w:rsid w:val="00883643"/>
    <w:rsid w:val="0088365B"/>
    <w:rsid w:val="008837AF"/>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47"/>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63"/>
    <w:rsid w:val="008943E0"/>
    <w:rsid w:val="0089504B"/>
    <w:rsid w:val="00895488"/>
    <w:rsid w:val="008955E3"/>
    <w:rsid w:val="008958CB"/>
    <w:rsid w:val="00895BF0"/>
    <w:rsid w:val="00895E19"/>
    <w:rsid w:val="00896007"/>
    <w:rsid w:val="008962DC"/>
    <w:rsid w:val="00896452"/>
    <w:rsid w:val="0089663F"/>
    <w:rsid w:val="00896BB7"/>
    <w:rsid w:val="00896F59"/>
    <w:rsid w:val="00896F72"/>
    <w:rsid w:val="00897024"/>
    <w:rsid w:val="008972A3"/>
    <w:rsid w:val="0089784A"/>
    <w:rsid w:val="00897D88"/>
    <w:rsid w:val="008A0270"/>
    <w:rsid w:val="008A0456"/>
    <w:rsid w:val="008A046C"/>
    <w:rsid w:val="008A05B6"/>
    <w:rsid w:val="008A06A7"/>
    <w:rsid w:val="008A0C57"/>
    <w:rsid w:val="008A0D0C"/>
    <w:rsid w:val="008A1431"/>
    <w:rsid w:val="008A155C"/>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347"/>
    <w:rsid w:val="008A6717"/>
    <w:rsid w:val="008A6B8C"/>
    <w:rsid w:val="008A7059"/>
    <w:rsid w:val="008A71CE"/>
    <w:rsid w:val="008A74FD"/>
    <w:rsid w:val="008A7989"/>
    <w:rsid w:val="008A79E0"/>
    <w:rsid w:val="008A7F30"/>
    <w:rsid w:val="008B043C"/>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3"/>
    <w:rsid w:val="008B2F2D"/>
    <w:rsid w:val="008B2F52"/>
    <w:rsid w:val="008B304A"/>
    <w:rsid w:val="008B34BB"/>
    <w:rsid w:val="008B3765"/>
    <w:rsid w:val="008B3C1C"/>
    <w:rsid w:val="008B3EFF"/>
    <w:rsid w:val="008B412E"/>
    <w:rsid w:val="008B4227"/>
    <w:rsid w:val="008B44FB"/>
    <w:rsid w:val="008B4987"/>
    <w:rsid w:val="008B49F4"/>
    <w:rsid w:val="008B4AEC"/>
    <w:rsid w:val="008B4C22"/>
    <w:rsid w:val="008B4C55"/>
    <w:rsid w:val="008B4D3E"/>
    <w:rsid w:val="008B4D69"/>
    <w:rsid w:val="008B4D9D"/>
    <w:rsid w:val="008B538E"/>
    <w:rsid w:val="008B5701"/>
    <w:rsid w:val="008B5931"/>
    <w:rsid w:val="008B595C"/>
    <w:rsid w:val="008B5BB8"/>
    <w:rsid w:val="008B5BE7"/>
    <w:rsid w:val="008B5CC6"/>
    <w:rsid w:val="008B5DE1"/>
    <w:rsid w:val="008B5ED8"/>
    <w:rsid w:val="008B6087"/>
    <w:rsid w:val="008B62BE"/>
    <w:rsid w:val="008B63FE"/>
    <w:rsid w:val="008B66BF"/>
    <w:rsid w:val="008B6C52"/>
    <w:rsid w:val="008B7085"/>
    <w:rsid w:val="008B7102"/>
    <w:rsid w:val="008B7309"/>
    <w:rsid w:val="008B747D"/>
    <w:rsid w:val="008B7491"/>
    <w:rsid w:val="008B75DD"/>
    <w:rsid w:val="008B768D"/>
    <w:rsid w:val="008B7C8A"/>
    <w:rsid w:val="008C0029"/>
    <w:rsid w:val="008C03BD"/>
    <w:rsid w:val="008C0515"/>
    <w:rsid w:val="008C055D"/>
    <w:rsid w:val="008C0D77"/>
    <w:rsid w:val="008C0ECB"/>
    <w:rsid w:val="008C10F2"/>
    <w:rsid w:val="008C15DD"/>
    <w:rsid w:val="008C18BD"/>
    <w:rsid w:val="008C1A01"/>
    <w:rsid w:val="008C1DDE"/>
    <w:rsid w:val="008C1E46"/>
    <w:rsid w:val="008C1E5D"/>
    <w:rsid w:val="008C209E"/>
    <w:rsid w:val="008C222B"/>
    <w:rsid w:val="008C28F2"/>
    <w:rsid w:val="008C290A"/>
    <w:rsid w:val="008C2BDC"/>
    <w:rsid w:val="008C2DDD"/>
    <w:rsid w:val="008C3289"/>
    <w:rsid w:val="008C3350"/>
    <w:rsid w:val="008C35FE"/>
    <w:rsid w:val="008C36C1"/>
    <w:rsid w:val="008C3A7D"/>
    <w:rsid w:val="008C3AC9"/>
    <w:rsid w:val="008C3CBE"/>
    <w:rsid w:val="008C4076"/>
    <w:rsid w:val="008C43D0"/>
    <w:rsid w:val="008C44A7"/>
    <w:rsid w:val="008C457C"/>
    <w:rsid w:val="008C466C"/>
    <w:rsid w:val="008C4D55"/>
    <w:rsid w:val="008C4F6B"/>
    <w:rsid w:val="008C5824"/>
    <w:rsid w:val="008C603C"/>
    <w:rsid w:val="008C648F"/>
    <w:rsid w:val="008C65F4"/>
    <w:rsid w:val="008C6876"/>
    <w:rsid w:val="008C69F0"/>
    <w:rsid w:val="008C6BBC"/>
    <w:rsid w:val="008C6DC1"/>
    <w:rsid w:val="008C7991"/>
    <w:rsid w:val="008C7B0F"/>
    <w:rsid w:val="008D00D2"/>
    <w:rsid w:val="008D014E"/>
    <w:rsid w:val="008D035E"/>
    <w:rsid w:val="008D0423"/>
    <w:rsid w:val="008D0488"/>
    <w:rsid w:val="008D08C5"/>
    <w:rsid w:val="008D0A94"/>
    <w:rsid w:val="008D0CF0"/>
    <w:rsid w:val="008D10B0"/>
    <w:rsid w:val="008D136A"/>
    <w:rsid w:val="008D14F8"/>
    <w:rsid w:val="008D1BFB"/>
    <w:rsid w:val="008D1F09"/>
    <w:rsid w:val="008D24A5"/>
    <w:rsid w:val="008D2BE7"/>
    <w:rsid w:val="008D2EF9"/>
    <w:rsid w:val="008D31AA"/>
    <w:rsid w:val="008D3253"/>
    <w:rsid w:val="008D3337"/>
    <w:rsid w:val="008D3572"/>
    <w:rsid w:val="008D3631"/>
    <w:rsid w:val="008D39D3"/>
    <w:rsid w:val="008D3C6E"/>
    <w:rsid w:val="008D4AAF"/>
    <w:rsid w:val="008D4AD9"/>
    <w:rsid w:val="008D4B36"/>
    <w:rsid w:val="008D4D56"/>
    <w:rsid w:val="008D4FB9"/>
    <w:rsid w:val="008D5204"/>
    <w:rsid w:val="008D5259"/>
    <w:rsid w:val="008D5703"/>
    <w:rsid w:val="008D57C3"/>
    <w:rsid w:val="008D5845"/>
    <w:rsid w:val="008D5D40"/>
    <w:rsid w:val="008D62F6"/>
    <w:rsid w:val="008D644B"/>
    <w:rsid w:val="008D65DA"/>
    <w:rsid w:val="008D6BD8"/>
    <w:rsid w:val="008D6C16"/>
    <w:rsid w:val="008D6CFE"/>
    <w:rsid w:val="008D6F02"/>
    <w:rsid w:val="008D7298"/>
    <w:rsid w:val="008D762C"/>
    <w:rsid w:val="008D7789"/>
    <w:rsid w:val="008D78BC"/>
    <w:rsid w:val="008D7916"/>
    <w:rsid w:val="008D7973"/>
    <w:rsid w:val="008D7A2B"/>
    <w:rsid w:val="008D7B3F"/>
    <w:rsid w:val="008D7DFC"/>
    <w:rsid w:val="008D7E1D"/>
    <w:rsid w:val="008D7EC4"/>
    <w:rsid w:val="008D7F25"/>
    <w:rsid w:val="008E001E"/>
    <w:rsid w:val="008E00A4"/>
    <w:rsid w:val="008E019D"/>
    <w:rsid w:val="008E03BF"/>
    <w:rsid w:val="008E0917"/>
    <w:rsid w:val="008E0DB1"/>
    <w:rsid w:val="008E10FE"/>
    <w:rsid w:val="008E12D9"/>
    <w:rsid w:val="008E13AC"/>
    <w:rsid w:val="008E1552"/>
    <w:rsid w:val="008E1B05"/>
    <w:rsid w:val="008E1FD2"/>
    <w:rsid w:val="008E2262"/>
    <w:rsid w:val="008E2454"/>
    <w:rsid w:val="008E25DF"/>
    <w:rsid w:val="008E263A"/>
    <w:rsid w:val="008E26C8"/>
    <w:rsid w:val="008E2E40"/>
    <w:rsid w:val="008E3023"/>
    <w:rsid w:val="008E3496"/>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D1"/>
    <w:rsid w:val="008E654A"/>
    <w:rsid w:val="008E6956"/>
    <w:rsid w:val="008E6A0A"/>
    <w:rsid w:val="008E6AF1"/>
    <w:rsid w:val="008E6B79"/>
    <w:rsid w:val="008E6F09"/>
    <w:rsid w:val="008E7169"/>
    <w:rsid w:val="008E7512"/>
    <w:rsid w:val="008E75FB"/>
    <w:rsid w:val="008E771A"/>
    <w:rsid w:val="008E784A"/>
    <w:rsid w:val="008E7CDF"/>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C30"/>
    <w:rsid w:val="008F1D37"/>
    <w:rsid w:val="008F25D7"/>
    <w:rsid w:val="008F289D"/>
    <w:rsid w:val="008F2C7C"/>
    <w:rsid w:val="008F2D07"/>
    <w:rsid w:val="008F2DB0"/>
    <w:rsid w:val="008F3184"/>
    <w:rsid w:val="008F33AD"/>
    <w:rsid w:val="008F34F1"/>
    <w:rsid w:val="008F44A6"/>
    <w:rsid w:val="008F499E"/>
    <w:rsid w:val="008F54D0"/>
    <w:rsid w:val="008F55CB"/>
    <w:rsid w:val="008F5706"/>
    <w:rsid w:val="008F5B20"/>
    <w:rsid w:val="008F5D6A"/>
    <w:rsid w:val="008F5E58"/>
    <w:rsid w:val="008F64FF"/>
    <w:rsid w:val="008F6592"/>
    <w:rsid w:val="008F667C"/>
    <w:rsid w:val="008F69DD"/>
    <w:rsid w:val="008F6C4F"/>
    <w:rsid w:val="008F722F"/>
    <w:rsid w:val="008F73F4"/>
    <w:rsid w:val="008F764B"/>
    <w:rsid w:val="008F79EB"/>
    <w:rsid w:val="00900472"/>
    <w:rsid w:val="009008D0"/>
    <w:rsid w:val="0090091A"/>
    <w:rsid w:val="009009DE"/>
    <w:rsid w:val="00900C98"/>
    <w:rsid w:val="00900DAE"/>
    <w:rsid w:val="00900E20"/>
    <w:rsid w:val="00900EE2"/>
    <w:rsid w:val="009012FC"/>
    <w:rsid w:val="00901C14"/>
    <w:rsid w:val="00901C75"/>
    <w:rsid w:val="00901E88"/>
    <w:rsid w:val="00902183"/>
    <w:rsid w:val="0090233E"/>
    <w:rsid w:val="0090235B"/>
    <w:rsid w:val="00902582"/>
    <w:rsid w:val="00902C1C"/>
    <w:rsid w:val="00902C5C"/>
    <w:rsid w:val="00902E40"/>
    <w:rsid w:val="00903320"/>
    <w:rsid w:val="0090338D"/>
    <w:rsid w:val="009034FE"/>
    <w:rsid w:val="009039C7"/>
    <w:rsid w:val="00903D15"/>
    <w:rsid w:val="00904128"/>
    <w:rsid w:val="009041B6"/>
    <w:rsid w:val="0090421C"/>
    <w:rsid w:val="00904556"/>
    <w:rsid w:val="0090470D"/>
    <w:rsid w:val="009049A2"/>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EEE"/>
    <w:rsid w:val="00907F82"/>
    <w:rsid w:val="00907FA6"/>
    <w:rsid w:val="00910494"/>
    <w:rsid w:val="00910696"/>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233"/>
    <w:rsid w:val="00915411"/>
    <w:rsid w:val="00915513"/>
    <w:rsid w:val="00915637"/>
    <w:rsid w:val="00915B22"/>
    <w:rsid w:val="00915FB9"/>
    <w:rsid w:val="00915FF0"/>
    <w:rsid w:val="00916139"/>
    <w:rsid w:val="00916449"/>
    <w:rsid w:val="009164D3"/>
    <w:rsid w:val="00916596"/>
    <w:rsid w:val="00916791"/>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D73"/>
    <w:rsid w:val="00922F12"/>
    <w:rsid w:val="00923141"/>
    <w:rsid w:val="00923742"/>
    <w:rsid w:val="00923827"/>
    <w:rsid w:val="00923C5D"/>
    <w:rsid w:val="0092417C"/>
    <w:rsid w:val="009247A6"/>
    <w:rsid w:val="00924A23"/>
    <w:rsid w:val="00924B7E"/>
    <w:rsid w:val="00925419"/>
    <w:rsid w:val="00925447"/>
    <w:rsid w:val="0092574F"/>
    <w:rsid w:val="00925B00"/>
    <w:rsid w:val="00925F48"/>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DE0"/>
    <w:rsid w:val="00927E09"/>
    <w:rsid w:val="00927EFA"/>
    <w:rsid w:val="00927F75"/>
    <w:rsid w:val="0093057F"/>
    <w:rsid w:val="00930AFA"/>
    <w:rsid w:val="0093173B"/>
    <w:rsid w:val="0093178B"/>
    <w:rsid w:val="00931BDB"/>
    <w:rsid w:val="00931DE7"/>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43"/>
    <w:rsid w:val="00934AA0"/>
    <w:rsid w:val="00934EBE"/>
    <w:rsid w:val="00934F61"/>
    <w:rsid w:val="009353A7"/>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264"/>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1D5D"/>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258"/>
    <w:rsid w:val="0094749B"/>
    <w:rsid w:val="00947679"/>
    <w:rsid w:val="00947878"/>
    <w:rsid w:val="00947FCF"/>
    <w:rsid w:val="009500A2"/>
    <w:rsid w:val="00950526"/>
    <w:rsid w:val="00950561"/>
    <w:rsid w:val="009507D6"/>
    <w:rsid w:val="00950B41"/>
    <w:rsid w:val="0095115B"/>
    <w:rsid w:val="009512E3"/>
    <w:rsid w:val="009514B7"/>
    <w:rsid w:val="009514F3"/>
    <w:rsid w:val="0095166F"/>
    <w:rsid w:val="009517C5"/>
    <w:rsid w:val="00951ECB"/>
    <w:rsid w:val="0095209F"/>
    <w:rsid w:val="00952138"/>
    <w:rsid w:val="00952380"/>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EFB"/>
    <w:rsid w:val="00953F76"/>
    <w:rsid w:val="00953F77"/>
    <w:rsid w:val="009541DA"/>
    <w:rsid w:val="0095422C"/>
    <w:rsid w:val="00954277"/>
    <w:rsid w:val="00954692"/>
    <w:rsid w:val="009547C1"/>
    <w:rsid w:val="0095494C"/>
    <w:rsid w:val="009554FE"/>
    <w:rsid w:val="009558C1"/>
    <w:rsid w:val="009559DB"/>
    <w:rsid w:val="00955A1D"/>
    <w:rsid w:val="00955BB3"/>
    <w:rsid w:val="009560A8"/>
    <w:rsid w:val="00956266"/>
    <w:rsid w:val="00956455"/>
    <w:rsid w:val="00956689"/>
    <w:rsid w:val="00956F10"/>
    <w:rsid w:val="00957263"/>
    <w:rsid w:val="009574AE"/>
    <w:rsid w:val="009575BA"/>
    <w:rsid w:val="0095793E"/>
    <w:rsid w:val="00957E5C"/>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58"/>
    <w:rsid w:val="00966FA1"/>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0A5"/>
    <w:rsid w:val="009761A0"/>
    <w:rsid w:val="009763B2"/>
    <w:rsid w:val="009764FD"/>
    <w:rsid w:val="0097661B"/>
    <w:rsid w:val="00976871"/>
    <w:rsid w:val="00976AC6"/>
    <w:rsid w:val="00976BCF"/>
    <w:rsid w:val="00976C9C"/>
    <w:rsid w:val="009770BE"/>
    <w:rsid w:val="009770C1"/>
    <w:rsid w:val="0097785B"/>
    <w:rsid w:val="00977CCB"/>
    <w:rsid w:val="00977D9D"/>
    <w:rsid w:val="00980834"/>
    <w:rsid w:val="009809E7"/>
    <w:rsid w:val="00980EF2"/>
    <w:rsid w:val="009814E3"/>
    <w:rsid w:val="00981559"/>
    <w:rsid w:val="00981B2B"/>
    <w:rsid w:val="00981BEC"/>
    <w:rsid w:val="00981DFA"/>
    <w:rsid w:val="00982281"/>
    <w:rsid w:val="00982357"/>
    <w:rsid w:val="00983B38"/>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202"/>
    <w:rsid w:val="00993463"/>
    <w:rsid w:val="009937F9"/>
    <w:rsid w:val="00993908"/>
    <w:rsid w:val="0099394B"/>
    <w:rsid w:val="00993A26"/>
    <w:rsid w:val="00993A72"/>
    <w:rsid w:val="00993BC5"/>
    <w:rsid w:val="00994144"/>
    <w:rsid w:val="0099431B"/>
    <w:rsid w:val="00994381"/>
    <w:rsid w:val="00994745"/>
    <w:rsid w:val="00994773"/>
    <w:rsid w:val="00994D55"/>
    <w:rsid w:val="00994E26"/>
    <w:rsid w:val="00995012"/>
    <w:rsid w:val="00995115"/>
    <w:rsid w:val="009954B8"/>
    <w:rsid w:val="00995584"/>
    <w:rsid w:val="00995AB2"/>
    <w:rsid w:val="00995CCF"/>
    <w:rsid w:val="00995E19"/>
    <w:rsid w:val="00995F06"/>
    <w:rsid w:val="0099617F"/>
    <w:rsid w:val="009961B1"/>
    <w:rsid w:val="009965DF"/>
    <w:rsid w:val="0099664D"/>
    <w:rsid w:val="009966DD"/>
    <w:rsid w:val="0099699A"/>
    <w:rsid w:val="009970E0"/>
    <w:rsid w:val="0099712F"/>
    <w:rsid w:val="009974CA"/>
    <w:rsid w:val="009975F2"/>
    <w:rsid w:val="00997746"/>
    <w:rsid w:val="00997B6C"/>
    <w:rsid w:val="00997DE2"/>
    <w:rsid w:val="009A016C"/>
    <w:rsid w:val="009A01D5"/>
    <w:rsid w:val="009A07CA"/>
    <w:rsid w:val="009A0C18"/>
    <w:rsid w:val="009A0EAD"/>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B8A"/>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334"/>
    <w:rsid w:val="009A7470"/>
    <w:rsid w:val="009A763C"/>
    <w:rsid w:val="009A77DC"/>
    <w:rsid w:val="009B0113"/>
    <w:rsid w:val="009B013F"/>
    <w:rsid w:val="009B06F9"/>
    <w:rsid w:val="009B0760"/>
    <w:rsid w:val="009B08B8"/>
    <w:rsid w:val="009B0CD0"/>
    <w:rsid w:val="009B0E23"/>
    <w:rsid w:val="009B0EC8"/>
    <w:rsid w:val="009B119F"/>
    <w:rsid w:val="009B12B2"/>
    <w:rsid w:val="009B1438"/>
    <w:rsid w:val="009B1579"/>
    <w:rsid w:val="009B1C05"/>
    <w:rsid w:val="009B1C0E"/>
    <w:rsid w:val="009B21FC"/>
    <w:rsid w:val="009B24ED"/>
    <w:rsid w:val="009B253C"/>
    <w:rsid w:val="009B2A6A"/>
    <w:rsid w:val="009B2C45"/>
    <w:rsid w:val="009B2C69"/>
    <w:rsid w:val="009B2F94"/>
    <w:rsid w:val="009B327B"/>
    <w:rsid w:val="009B32D2"/>
    <w:rsid w:val="009B361E"/>
    <w:rsid w:val="009B3644"/>
    <w:rsid w:val="009B36B3"/>
    <w:rsid w:val="009B39C1"/>
    <w:rsid w:val="009B3C08"/>
    <w:rsid w:val="009B4346"/>
    <w:rsid w:val="009B4359"/>
    <w:rsid w:val="009B4664"/>
    <w:rsid w:val="009B47FB"/>
    <w:rsid w:val="009B4A20"/>
    <w:rsid w:val="009B4BCD"/>
    <w:rsid w:val="009B4D6D"/>
    <w:rsid w:val="009B4F05"/>
    <w:rsid w:val="009B560B"/>
    <w:rsid w:val="009B56A5"/>
    <w:rsid w:val="009B57FD"/>
    <w:rsid w:val="009B5CCD"/>
    <w:rsid w:val="009B6177"/>
    <w:rsid w:val="009B6518"/>
    <w:rsid w:val="009B653E"/>
    <w:rsid w:val="009B65FC"/>
    <w:rsid w:val="009B66E9"/>
    <w:rsid w:val="009B69A7"/>
    <w:rsid w:val="009B6F20"/>
    <w:rsid w:val="009B702A"/>
    <w:rsid w:val="009B708E"/>
    <w:rsid w:val="009B70D3"/>
    <w:rsid w:val="009B73A6"/>
    <w:rsid w:val="009B76E0"/>
    <w:rsid w:val="009B7901"/>
    <w:rsid w:val="009B7947"/>
    <w:rsid w:val="009B7A7F"/>
    <w:rsid w:val="009B7A8B"/>
    <w:rsid w:val="009B7C2E"/>
    <w:rsid w:val="009B7E7B"/>
    <w:rsid w:val="009C01B7"/>
    <w:rsid w:val="009C08A8"/>
    <w:rsid w:val="009C0975"/>
    <w:rsid w:val="009C0B2D"/>
    <w:rsid w:val="009C0B7C"/>
    <w:rsid w:val="009C0E42"/>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DC7"/>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1F4"/>
    <w:rsid w:val="009C723A"/>
    <w:rsid w:val="009C75BD"/>
    <w:rsid w:val="009C7607"/>
    <w:rsid w:val="009C7630"/>
    <w:rsid w:val="009C76AA"/>
    <w:rsid w:val="009C7BF0"/>
    <w:rsid w:val="009D02D7"/>
    <w:rsid w:val="009D03DE"/>
    <w:rsid w:val="009D05E1"/>
    <w:rsid w:val="009D063E"/>
    <w:rsid w:val="009D06FF"/>
    <w:rsid w:val="009D0E09"/>
    <w:rsid w:val="009D0E8C"/>
    <w:rsid w:val="009D0F1D"/>
    <w:rsid w:val="009D1070"/>
    <w:rsid w:val="009D12FE"/>
    <w:rsid w:val="009D148F"/>
    <w:rsid w:val="009D1662"/>
    <w:rsid w:val="009D1772"/>
    <w:rsid w:val="009D17BE"/>
    <w:rsid w:val="009D1AB3"/>
    <w:rsid w:val="009D2340"/>
    <w:rsid w:val="009D2989"/>
    <w:rsid w:val="009D29E0"/>
    <w:rsid w:val="009D2C3A"/>
    <w:rsid w:val="009D2E7A"/>
    <w:rsid w:val="009D3FC1"/>
    <w:rsid w:val="009D40FB"/>
    <w:rsid w:val="009D4670"/>
    <w:rsid w:val="009D504E"/>
    <w:rsid w:val="009D5318"/>
    <w:rsid w:val="009D5380"/>
    <w:rsid w:val="009D579E"/>
    <w:rsid w:val="009D5ACA"/>
    <w:rsid w:val="009D5ED5"/>
    <w:rsid w:val="009D5F8A"/>
    <w:rsid w:val="009D6362"/>
    <w:rsid w:val="009D651C"/>
    <w:rsid w:val="009D65B9"/>
    <w:rsid w:val="009D6657"/>
    <w:rsid w:val="009D68B3"/>
    <w:rsid w:val="009D68C7"/>
    <w:rsid w:val="009D6914"/>
    <w:rsid w:val="009D6BA0"/>
    <w:rsid w:val="009D6CB0"/>
    <w:rsid w:val="009D70B7"/>
    <w:rsid w:val="009D70D6"/>
    <w:rsid w:val="009D720C"/>
    <w:rsid w:val="009D72A8"/>
    <w:rsid w:val="009D75F6"/>
    <w:rsid w:val="009D79F1"/>
    <w:rsid w:val="009D7D67"/>
    <w:rsid w:val="009D7FCA"/>
    <w:rsid w:val="009D7FE3"/>
    <w:rsid w:val="009E015A"/>
    <w:rsid w:val="009E0232"/>
    <w:rsid w:val="009E07D6"/>
    <w:rsid w:val="009E09C9"/>
    <w:rsid w:val="009E0E4D"/>
    <w:rsid w:val="009E0F94"/>
    <w:rsid w:val="009E101E"/>
    <w:rsid w:val="009E10FB"/>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127"/>
    <w:rsid w:val="009E4180"/>
    <w:rsid w:val="009E418E"/>
    <w:rsid w:val="009E427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A2E"/>
    <w:rsid w:val="009E7F1B"/>
    <w:rsid w:val="009F062A"/>
    <w:rsid w:val="009F0BDB"/>
    <w:rsid w:val="009F1250"/>
    <w:rsid w:val="009F152B"/>
    <w:rsid w:val="009F1726"/>
    <w:rsid w:val="009F1990"/>
    <w:rsid w:val="009F1D93"/>
    <w:rsid w:val="009F1D98"/>
    <w:rsid w:val="009F1F63"/>
    <w:rsid w:val="009F22E4"/>
    <w:rsid w:val="009F232D"/>
    <w:rsid w:val="009F23CF"/>
    <w:rsid w:val="009F29F3"/>
    <w:rsid w:val="009F3C86"/>
    <w:rsid w:val="009F401A"/>
    <w:rsid w:val="009F42B7"/>
    <w:rsid w:val="009F44C9"/>
    <w:rsid w:val="009F44E0"/>
    <w:rsid w:val="009F4571"/>
    <w:rsid w:val="009F4AA3"/>
    <w:rsid w:val="009F4D33"/>
    <w:rsid w:val="009F4EE6"/>
    <w:rsid w:val="009F4F97"/>
    <w:rsid w:val="009F532C"/>
    <w:rsid w:val="009F55FC"/>
    <w:rsid w:val="009F57BE"/>
    <w:rsid w:val="009F5B7F"/>
    <w:rsid w:val="009F5E22"/>
    <w:rsid w:val="009F5F99"/>
    <w:rsid w:val="009F627B"/>
    <w:rsid w:val="009F62D5"/>
    <w:rsid w:val="009F6343"/>
    <w:rsid w:val="009F66FC"/>
    <w:rsid w:val="009F6B30"/>
    <w:rsid w:val="009F6CA4"/>
    <w:rsid w:val="009F7251"/>
    <w:rsid w:val="009F77F0"/>
    <w:rsid w:val="009F7D5A"/>
    <w:rsid w:val="009F7E78"/>
    <w:rsid w:val="009F7F41"/>
    <w:rsid w:val="00A00361"/>
    <w:rsid w:val="00A0051B"/>
    <w:rsid w:val="00A007C9"/>
    <w:rsid w:val="00A00830"/>
    <w:rsid w:val="00A00929"/>
    <w:rsid w:val="00A00D6C"/>
    <w:rsid w:val="00A0105D"/>
    <w:rsid w:val="00A015FD"/>
    <w:rsid w:val="00A01A07"/>
    <w:rsid w:val="00A01AE4"/>
    <w:rsid w:val="00A01CA6"/>
    <w:rsid w:val="00A020BD"/>
    <w:rsid w:val="00A023E1"/>
    <w:rsid w:val="00A0257B"/>
    <w:rsid w:val="00A025AF"/>
    <w:rsid w:val="00A0289C"/>
    <w:rsid w:val="00A02C60"/>
    <w:rsid w:val="00A02D45"/>
    <w:rsid w:val="00A02FB0"/>
    <w:rsid w:val="00A0300D"/>
    <w:rsid w:val="00A0357D"/>
    <w:rsid w:val="00A04053"/>
    <w:rsid w:val="00A040D8"/>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D0A"/>
    <w:rsid w:val="00A07EA0"/>
    <w:rsid w:val="00A106B9"/>
    <w:rsid w:val="00A10A54"/>
    <w:rsid w:val="00A10A86"/>
    <w:rsid w:val="00A11110"/>
    <w:rsid w:val="00A113BD"/>
    <w:rsid w:val="00A114DD"/>
    <w:rsid w:val="00A11B2F"/>
    <w:rsid w:val="00A11C07"/>
    <w:rsid w:val="00A11CBB"/>
    <w:rsid w:val="00A11DAD"/>
    <w:rsid w:val="00A12305"/>
    <w:rsid w:val="00A1265D"/>
    <w:rsid w:val="00A126F1"/>
    <w:rsid w:val="00A128E7"/>
    <w:rsid w:val="00A12A26"/>
    <w:rsid w:val="00A12D86"/>
    <w:rsid w:val="00A12D95"/>
    <w:rsid w:val="00A133A6"/>
    <w:rsid w:val="00A136D7"/>
    <w:rsid w:val="00A137D0"/>
    <w:rsid w:val="00A13924"/>
    <w:rsid w:val="00A139CB"/>
    <w:rsid w:val="00A14348"/>
    <w:rsid w:val="00A143FB"/>
    <w:rsid w:val="00A1462B"/>
    <w:rsid w:val="00A14982"/>
    <w:rsid w:val="00A15026"/>
    <w:rsid w:val="00A150EC"/>
    <w:rsid w:val="00A15175"/>
    <w:rsid w:val="00A15217"/>
    <w:rsid w:val="00A15749"/>
    <w:rsid w:val="00A15DEB"/>
    <w:rsid w:val="00A1615F"/>
    <w:rsid w:val="00A161DB"/>
    <w:rsid w:val="00A16A71"/>
    <w:rsid w:val="00A16C26"/>
    <w:rsid w:val="00A16EBA"/>
    <w:rsid w:val="00A174E6"/>
    <w:rsid w:val="00A176E3"/>
    <w:rsid w:val="00A17736"/>
    <w:rsid w:val="00A1775A"/>
    <w:rsid w:val="00A17A27"/>
    <w:rsid w:val="00A17BE3"/>
    <w:rsid w:val="00A17D29"/>
    <w:rsid w:val="00A17D6D"/>
    <w:rsid w:val="00A202A5"/>
    <w:rsid w:val="00A203AC"/>
    <w:rsid w:val="00A2054D"/>
    <w:rsid w:val="00A205BB"/>
    <w:rsid w:val="00A20616"/>
    <w:rsid w:val="00A2066F"/>
    <w:rsid w:val="00A206BB"/>
    <w:rsid w:val="00A208F0"/>
    <w:rsid w:val="00A20962"/>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0E"/>
    <w:rsid w:val="00A308B6"/>
    <w:rsid w:val="00A30B0B"/>
    <w:rsid w:val="00A30B36"/>
    <w:rsid w:val="00A30D15"/>
    <w:rsid w:val="00A30E45"/>
    <w:rsid w:val="00A30E9A"/>
    <w:rsid w:val="00A30FA6"/>
    <w:rsid w:val="00A3122E"/>
    <w:rsid w:val="00A31440"/>
    <w:rsid w:val="00A31757"/>
    <w:rsid w:val="00A3193D"/>
    <w:rsid w:val="00A31D26"/>
    <w:rsid w:val="00A31FF1"/>
    <w:rsid w:val="00A322CC"/>
    <w:rsid w:val="00A322EA"/>
    <w:rsid w:val="00A32961"/>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ADF"/>
    <w:rsid w:val="00A37BE0"/>
    <w:rsid w:val="00A37C27"/>
    <w:rsid w:val="00A37DDB"/>
    <w:rsid w:val="00A40022"/>
    <w:rsid w:val="00A400DB"/>
    <w:rsid w:val="00A40102"/>
    <w:rsid w:val="00A40132"/>
    <w:rsid w:val="00A40166"/>
    <w:rsid w:val="00A40187"/>
    <w:rsid w:val="00A4023C"/>
    <w:rsid w:val="00A40371"/>
    <w:rsid w:val="00A4042B"/>
    <w:rsid w:val="00A40446"/>
    <w:rsid w:val="00A41237"/>
    <w:rsid w:val="00A4135C"/>
    <w:rsid w:val="00A41405"/>
    <w:rsid w:val="00A41548"/>
    <w:rsid w:val="00A41611"/>
    <w:rsid w:val="00A41909"/>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86D"/>
    <w:rsid w:val="00A44BA6"/>
    <w:rsid w:val="00A452E6"/>
    <w:rsid w:val="00A452ED"/>
    <w:rsid w:val="00A45496"/>
    <w:rsid w:val="00A4596F"/>
    <w:rsid w:val="00A45AA8"/>
    <w:rsid w:val="00A45C0A"/>
    <w:rsid w:val="00A467D4"/>
    <w:rsid w:val="00A469CF"/>
    <w:rsid w:val="00A46CD0"/>
    <w:rsid w:val="00A46E90"/>
    <w:rsid w:val="00A4714C"/>
    <w:rsid w:val="00A471AF"/>
    <w:rsid w:val="00A4796C"/>
    <w:rsid w:val="00A47A2F"/>
    <w:rsid w:val="00A47D19"/>
    <w:rsid w:val="00A47E74"/>
    <w:rsid w:val="00A501C9"/>
    <w:rsid w:val="00A503FB"/>
    <w:rsid w:val="00A50949"/>
    <w:rsid w:val="00A50B6B"/>
    <w:rsid w:val="00A51044"/>
    <w:rsid w:val="00A510CE"/>
    <w:rsid w:val="00A51357"/>
    <w:rsid w:val="00A514E3"/>
    <w:rsid w:val="00A5184F"/>
    <w:rsid w:val="00A51887"/>
    <w:rsid w:val="00A51B9C"/>
    <w:rsid w:val="00A51E6C"/>
    <w:rsid w:val="00A52004"/>
    <w:rsid w:val="00A52016"/>
    <w:rsid w:val="00A5245C"/>
    <w:rsid w:val="00A53579"/>
    <w:rsid w:val="00A53607"/>
    <w:rsid w:val="00A53856"/>
    <w:rsid w:val="00A5394B"/>
    <w:rsid w:val="00A53C98"/>
    <w:rsid w:val="00A53D2A"/>
    <w:rsid w:val="00A54103"/>
    <w:rsid w:val="00A541ED"/>
    <w:rsid w:val="00A5475A"/>
    <w:rsid w:val="00A54F6B"/>
    <w:rsid w:val="00A54F6F"/>
    <w:rsid w:val="00A54FBA"/>
    <w:rsid w:val="00A54FFF"/>
    <w:rsid w:val="00A5508C"/>
    <w:rsid w:val="00A55BA3"/>
    <w:rsid w:val="00A55CC2"/>
    <w:rsid w:val="00A55EAC"/>
    <w:rsid w:val="00A56027"/>
    <w:rsid w:val="00A561AB"/>
    <w:rsid w:val="00A56253"/>
    <w:rsid w:val="00A56372"/>
    <w:rsid w:val="00A5653C"/>
    <w:rsid w:val="00A6003E"/>
    <w:rsid w:val="00A601A9"/>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B2E"/>
    <w:rsid w:val="00A64F1A"/>
    <w:rsid w:val="00A651C0"/>
    <w:rsid w:val="00A651C9"/>
    <w:rsid w:val="00A65306"/>
    <w:rsid w:val="00A6574E"/>
    <w:rsid w:val="00A65B56"/>
    <w:rsid w:val="00A65F3D"/>
    <w:rsid w:val="00A65F8B"/>
    <w:rsid w:val="00A661F2"/>
    <w:rsid w:val="00A663AF"/>
    <w:rsid w:val="00A667AC"/>
    <w:rsid w:val="00A66A55"/>
    <w:rsid w:val="00A6732F"/>
    <w:rsid w:val="00A67C8B"/>
    <w:rsid w:val="00A67D49"/>
    <w:rsid w:val="00A70098"/>
    <w:rsid w:val="00A70206"/>
    <w:rsid w:val="00A70233"/>
    <w:rsid w:val="00A70777"/>
    <w:rsid w:val="00A7095D"/>
    <w:rsid w:val="00A70D6B"/>
    <w:rsid w:val="00A70E4B"/>
    <w:rsid w:val="00A710E2"/>
    <w:rsid w:val="00A710F0"/>
    <w:rsid w:val="00A710FF"/>
    <w:rsid w:val="00A715B2"/>
    <w:rsid w:val="00A71E2C"/>
    <w:rsid w:val="00A7241F"/>
    <w:rsid w:val="00A7293B"/>
    <w:rsid w:val="00A72949"/>
    <w:rsid w:val="00A72D65"/>
    <w:rsid w:val="00A72DBF"/>
    <w:rsid w:val="00A73023"/>
    <w:rsid w:val="00A733F2"/>
    <w:rsid w:val="00A73631"/>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7A5"/>
    <w:rsid w:val="00A77856"/>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6F7"/>
    <w:rsid w:val="00A829E7"/>
    <w:rsid w:val="00A82A01"/>
    <w:rsid w:val="00A82E46"/>
    <w:rsid w:val="00A82F56"/>
    <w:rsid w:val="00A833D8"/>
    <w:rsid w:val="00A8383D"/>
    <w:rsid w:val="00A83E4A"/>
    <w:rsid w:val="00A84BED"/>
    <w:rsid w:val="00A85131"/>
    <w:rsid w:val="00A85401"/>
    <w:rsid w:val="00A85F46"/>
    <w:rsid w:val="00A864FD"/>
    <w:rsid w:val="00A8651E"/>
    <w:rsid w:val="00A8690D"/>
    <w:rsid w:val="00A86AA2"/>
    <w:rsid w:val="00A86AF1"/>
    <w:rsid w:val="00A870AA"/>
    <w:rsid w:val="00A870D8"/>
    <w:rsid w:val="00A871D7"/>
    <w:rsid w:val="00A8723B"/>
    <w:rsid w:val="00A87307"/>
    <w:rsid w:val="00A87C84"/>
    <w:rsid w:val="00A87CBB"/>
    <w:rsid w:val="00A90149"/>
    <w:rsid w:val="00A903BA"/>
    <w:rsid w:val="00A903CB"/>
    <w:rsid w:val="00A90432"/>
    <w:rsid w:val="00A90444"/>
    <w:rsid w:val="00A90BA5"/>
    <w:rsid w:val="00A91A2B"/>
    <w:rsid w:val="00A91B5B"/>
    <w:rsid w:val="00A91E4E"/>
    <w:rsid w:val="00A91ED6"/>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7A6"/>
    <w:rsid w:val="00A977D8"/>
    <w:rsid w:val="00A97821"/>
    <w:rsid w:val="00A97AAF"/>
    <w:rsid w:val="00A97AE7"/>
    <w:rsid w:val="00AA0299"/>
    <w:rsid w:val="00AA02A7"/>
    <w:rsid w:val="00AA0305"/>
    <w:rsid w:val="00AA03E5"/>
    <w:rsid w:val="00AA0712"/>
    <w:rsid w:val="00AA07EC"/>
    <w:rsid w:val="00AA08D9"/>
    <w:rsid w:val="00AA0DF2"/>
    <w:rsid w:val="00AA15F5"/>
    <w:rsid w:val="00AA18C0"/>
    <w:rsid w:val="00AA1C83"/>
    <w:rsid w:val="00AA1DF8"/>
    <w:rsid w:val="00AA1E4B"/>
    <w:rsid w:val="00AA1E64"/>
    <w:rsid w:val="00AA2114"/>
    <w:rsid w:val="00AA2317"/>
    <w:rsid w:val="00AA2A41"/>
    <w:rsid w:val="00AA2AB2"/>
    <w:rsid w:val="00AA3330"/>
    <w:rsid w:val="00AA33A3"/>
    <w:rsid w:val="00AA3420"/>
    <w:rsid w:val="00AA3D8E"/>
    <w:rsid w:val="00AA4089"/>
    <w:rsid w:val="00AA4521"/>
    <w:rsid w:val="00AA45B3"/>
    <w:rsid w:val="00AA49D7"/>
    <w:rsid w:val="00AA4EB6"/>
    <w:rsid w:val="00AA5131"/>
    <w:rsid w:val="00AA5560"/>
    <w:rsid w:val="00AA57AF"/>
    <w:rsid w:val="00AA59F5"/>
    <w:rsid w:val="00AA62DE"/>
    <w:rsid w:val="00AA64A8"/>
    <w:rsid w:val="00AA652D"/>
    <w:rsid w:val="00AA667B"/>
    <w:rsid w:val="00AA68B1"/>
    <w:rsid w:val="00AA6E1E"/>
    <w:rsid w:val="00AA7124"/>
    <w:rsid w:val="00AA726F"/>
    <w:rsid w:val="00AA74D6"/>
    <w:rsid w:val="00AA7500"/>
    <w:rsid w:val="00AA7D37"/>
    <w:rsid w:val="00AA7E33"/>
    <w:rsid w:val="00AB00B8"/>
    <w:rsid w:val="00AB0B65"/>
    <w:rsid w:val="00AB0D23"/>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4B"/>
    <w:rsid w:val="00AB5794"/>
    <w:rsid w:val="00AB5E67"/>
    <w:rsid w:val="00AB5E97"/>
    <w:rsid w:val="00AB63E9"/>
    <w:rsid w:val="00AB6A9D"/>
    <w:rsid w:val="00AB6B48"/>
    <w:rsid w:val="00AB6BF1"/>
    <w:rsid w:val="00AB6C80"/>
    <w:rsid w:val="00AB6F76"/>
    <w:rsid w:val="00AB7697"/>
    <w:rsid w:val="00AB77A7"/>
    <w:rsid w:val="00AB78E4"/>
    <w:rsid w:val="00AB797F"/>
    <w:rsid w:val="00AB7A90"/>
    <w:rsid w:val="00AB7AF7"/>
    <w:rsid w:val="00AC0033"/>
    <w:rsid w:val="00AC0A44"/>
    <w:rsid w:val="00AC0AD6"/>
    <w:rsid w:val="00AC0B92"/>
    <w:rsid w:val="00AC1236"/>
    <w:rsid w:val="00AC1406"/>
    <w:rsid w:val="00AC1ABF"/>
    <w:rsid w:val="00AC1CFF"/>
    <w:rsid w:val="00AC1E62"/>
    <w:rsid w:val="00AC1E78"/>
    <w:rsid w:val="00AC2190"/>
    <w:rsid w:val="00AC22CA"/>
    <w:rsid w:val="00AC2423"/>
    <w:rsid w:val="00AC266E"/>
    <w:rsid w:val="00AC27FF"/>
    <w:rsid w:val="00AC2834"/>
    <w:rsid w:val="00AC2DFE"/>
    <w:rsid w:val="00AC2FC9"/>
    <w:rsid w:val="00AC36A8"/>
    <w:rsid w:val="00AC3978"/>
    <w:rsid w:val="00AC3E0F"/>
    <w:rsid w:val="00AC3EFF"/>
    <w:rsid w:val="00AC438F"/>
    <w:rsid w:val="00AC44AB"/>
    <w:rsid w:val="00AC4FD6"/>
    <w:rsid w:val="00AC563B"/>
    <w:rsid w:val="00AC5731"/>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5B8"/>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30B"/>
    <w:rsid w:val="00AD744A"/>
    <w:rsid w:val="00AD752D"/>
    <w:rsid w:val="00AD75A0"/>
    <w:rsid w:val="00AD76F0"/>
    <w:rsid w:val="00AD7786"/>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4D8A"/>
    <w:rsid w:val="00AE504D"/>
    <w:rsid w:val="00AE54D5"/>
    <w:rsid w:val="00AE5716"/>
    <w:rsid w:val="00AE590B"/>
    <w:rsid w:val="00AE5A37"/>
    <w:rsid w:val="00AE5B2A"/>
    <w:rsid w:val="00AE61C3"/>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908"/>
    <w:rsid w:val="00AF098C"/>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310"/>
    <w:rsid w:val="00AF3453"/>
    <w:rsid w:val="00AF3639"/>
    <w:rsid w:val="00AF36C7"/>
    <w:rsid w:val="00AF3BDB"/>
    <w:rsid w:val="00AF3CF3"/>
    <w:rsid w:val="00AF40C9"/>
    <w:rsid w:val="00AF44B9"/>
    <w:rsid w:val="00AF4577"/>
    <w:rsid w:val="00AF469D"/>
    <w:rsid w:val="00AF4712"/>
    <w:rsid w:val="00AF47ED"/>
    <w:rsid w:val="00AF496D"/>
    <w:rsid w:val="00AF4B69"/>
    <w:rsid w:val="00AF5159"/>
    <w:rsid w:val="00AF52E5"/>
    <w:rsid w:val="00AF546E"/>
    <w:rsid w:val="00AF5549"/>
    <w:rsid w:val="00AF5941"/>
    <w:rsid w:val="00AF5D0B"/>
    <w:rsid w:val="00AF5E6B"/>
    <w:rsid w:val="00AF5F3E"/>
    <w:rsid w:val="00AF6433"/>
    <w:rsid w:val="00AF6D01"/>
    <w:rsid w:val="00AF7251"/>
    <w:rsid w:val="00AF73DC"/>
    <w:rsid w:val="00AF795C"/>
    <w:rsid w:val="00AF7C6C"/>
    <w:rsid w:val="00AF7CB7"/>
    <w:rsid w:val="00AF7D19"/>
    <w:rsid w:val="00AF7E99"/>
    <w:rsid w:val="00AF7EFA"/>
    <w:rsid w:val="00AF7FD4"/>
    <w:rsid w:val="00B0034D"/>
    <w:rsid w:val="00B00A2F"/>
    <w:rsid w:val="00B01364"/>
    <w:rsid w:val="00B01441"/>
    <w:rsid w:val="00B017FB"/>
    <w:rsid w:val="00B01854"/>
    <w:rsid w:val="00B01DCB"/>
    <w:rsid w:val="00B01FC3"/>
    <w:rsid w:val="00B022C0"/>
    <w:rsid w:val="00B023A9"/>
    <w:rsid w:val="00B025EF"/>
    <w:rsid w:val="00B02655"/>
    <w:rsid w:val="00B0270D"/>
    <w:rsid w:val="00B02CF5"/>
    <w:rsid w:val="00B02DA1"/>
    <w:rsid w:val="00B0300B"/>
    <w:rsid w:val="00B031E8"/>
    <w:rsid w:val="00B03303"/>
    <w:rsid w:val="00B034BA"/>
    <w:rsid w:val="00B03747"/>
    <w:rsid w:val="00B0404F"/>
    <w:rsid w:val="00B04350"/>
    <w:rsid w:val="00B04440"/>
    <w:rsid w:val="00B04452"/>
    <w:rsid w:val="00B04507"/>
    <w:rsid w:val="00B0472E"/>
    <w:rsid w:val="00B0496C"/>
    <w:rsid w:val="00B04B1A"/>
    <w:rsid w:val="00B04C1E"/>
    <w:rsid w:val="00B04E55"/>
    <w:rsid w:val="00B04F56"/>
    <w:rsid w:val="00B04FC2"/>
    <w:rsid w:val="00B053B9"/>
    <w:rsid w:val="00B05470"/>
    <w:rsid w:val="00B0595C"/>
    <w:rsid w:val="00B05A03"/>
    <w:rsid w:val="00B060F4"/>
    <w:rsid w:val="00B0629E"/>
    <w:rsid w:val="00B067CA"/>
    <w:rsid w:val="00B068BB"/>
    <w:rsid w:val="00B06A35"/>
    <w:rsid w:val="00B06AC6"/>
    <w:rsid w:val="00B06C94"/>
    <w:rsid w:val="00B06D6D"/>
    <w:rsid w:val="00B070EE"/>
    <w:rsid w:val="00B075F6"/>
    <w:rsid w:val="00B07895"/>
    <w:rsid w:val="00B07B2B"/>
    <w:rsid w:val="00B07D28"/>
    <w:rsid w:val="00B07F4F"/>
    <w:rsid w:val="00B07F7B"/>
    <w:rsid w:val="00B100C6"/>
    <w:rsid w:val="00B10171"/>
    <w:rsid w:val="00B1032A"/>
    <w:rsid w:val="00B10496"/>
    <w:rsid w:val="00B105C7"/>
    <w:rsid w:val="00B10829"/>
    <w:rsid w:val="00B10D3E"/>
    <w:rsid w:val="00B111C1"/>
    <w:rsid w:val="00B113B5"/>
    <w:rsid w:val="00B11664"/>
    <w:rsid w:val="00B11893"/>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8"/>
    <w:rsid w:val="00B1589B"/>
    <w:rsid w:val="00B15973"/>
    <w:rsid w:val="00B15A67"/>
    <w:rsid w:val="00B15D4D"/>
    <w:rsid w:val="00B16084"/>
    <w:rsid w:val="00B16373"/>
    <w:rsid w:val="00B16731"/>
    <w:rsid w:val="00B1676D"/>
    <w:rsid w:val="00B16978"/>
    <w:rsid w:val="00B16A51"/>
    <w:rsid w:val="00B16B2C"/>
    <w:rsid w:val="00B16C3B"/>
    <w:rsid w:val="00B16D61"/>
    <w:rsid w:val="00B16EB0"/>
    <w:rsid w:val="00B16F6B"/>
    <w:rsid w:val="00B1701D"/>
    <w:rsid w:val="00B170FA"/>
    <w:rsid w:val="00B1715A"/>
    <w:rsid w:val="00B1737B"/>
    <w:rsid w:val="00B1742A"/>
    <w:rsid w:val="00B17446"/>
    <w:rsid w:val="00B17939"/>
    <w:rsid w:val="00B17EF8"/>
    <w:rsid w:val="00B20142"/>
    <w:rsid w:val="00B20475"/>
    <w:rsid w:val="00B204DE"/>
    <w:rsid w:val="00B20541"/>
    <w:rsid w:val="00B20575"/>
    <w:rsid w:val="00B20AD4"/>
    <w:rsid w:val="00B2113F"/>
    <w:rsid w:val="00B21200"/>
    <w:rsid w:val="00B2192D"/>
    <w:rsid w:val="00B219B2"/>
    <w:rsid w:val="00B21CA4"/>
    <w:rsid w:val="00B221BB"/>
    <w:rsid w:val="00B221FA"/>
    <w:rsid w:val="00B2220A"/>
    <w:rsid w:val="00B226B2"/>
    <w:rsid w:val="00B229C6"/>
    <w:rsid w:val="00B229DB"/>
    <w:rsid w:val="00B22D7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0BA"/>
    <w:rsid w:val="00B27207"/>
    <w:rsid w:val="00B2761B"/>
    <w:rsid w:val="00B276AD"/>
    <w:rsid w:val="00B276C8"/>
    <w:rsid w:val="00B2771B"/>
    <w:rsid w:val="00B277F6"/>
    <w:rsid w:val="00B27B7C"/>
    <w:rsid w:val="00B27EF3"/>
    <w:rsid w:val="00B30197"/>
    <w:rsid w:val="00B30252"/>
    <w:rsid w:val="00B30280"/>
    <w:rsid w:val="00B30737"/>
    <w:rsid w:val="00B3084E"/>
    <w:rsid w:val="00B30B26"/>
    <w:rsid w:val="00B30F73"/>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86"/>
    <w:rsid w:val="00B3675D"/>
    <w:rsid w:val="00B36A08"/>
    <w:rsid w:val="00B372E7"/>
    <w:rsid w:val="00B377FF"/>
    <w:rsid w:val="00B37878"/>
    <w:rsid w:val="00B379C7"/>
    <w:rsid w:val="00B379CE"/>
    <w:rsid w:val="00B37CC1"/>
    <w:rsid w:val="00B37E15"/>
    <w:rsid w:val="00B37E64"/>
    <w:rsid w:val="00B40683"/>
    <w:rsid w:val="00B40A5C"/>
    <w:rsid w:val="00B40EEC"/>
    <w:rsid w:val="00B40F2C"/>
    <w:rsid w:val="00B412C6"/>
    <w:rsid w:val="00B41A0C"/>
    <w:rsid w:val="00B425FB"/>
    <w:rsid w:val="00B426FF"/>
    <w:rsid w:val="00B42C35"/>
    <w:rsid w:val="00B42E75"/>
    <w:rsid w:val="00B43232"/>
    <w:rsid w:val="00B43415"/>
    <w:rsid w:val="00B436AE"/>
    <w:rsid w:val="00B43787"/>
    <w:rsid w:val="00B43DFD"/>
    <w:rsid w:val="00B446C7"/>
    <w:rsid w:val="00B4488A"/>
    <w:rsid w:val="00B44EB3"/>
    <w:rsid w:val="00B450E4"/>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786"/>
    <w:rsid w:val="00B5087E"/>
    <w:rsid w:val="00B50894"/>
    <w:rsid w:val="00B5127E"/>
    <w:rsid w:val="00B515D5"/>
    <w:rsid w:val="00B519D1"/>
    <w:rsid w:val="00B51DAD"/>
    <w:rsid w:val="00B51E7A"/>
    <w:rsid w:val="00B52486"/>
    <w:rsid w:val="00B524B2"/>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5A8"/>
    <w:rsid w:val="00B558B4"/>
    <w:rsid w:val="00B56608"/>
    <w:rsid w:val="00B5696E"/>
    <w:rsid w:val="00B56DD5"/>
    <w:rsid w:val="00B56E6B"/>
    <w:rsid w:val="00B56FC9"/>
    <w:rsid w:val="00B57085"/>
    <w:rsid w:val="00B57087"/>
    <w:rsid w:val="00B57408"/>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5FE1"/>
    <w:rsid w:val="00B664A4"/>
    <w:rsid w:val="00B66861"/>
    <w:rsid w:val="00B66BE7"/>
    <w:rsid w:val="00B66D92"/>
    <w:rsid w:val="00B677AD"/>
    <w:rsid w:val="00B67F33"/>
    <w:rsid w:val="00B67F4A"/>
    <w:rsid w:val="00B70020"/>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2C3"/>
    <w:rsid w:val="00B73625"/>
    <w:rsid w:val="00B737CC"/>
    <w:rsid w:val="00B73AE0"/>
    <w:rsid w:val="00B73C13"/>
    <w:rsid w:val="00B73CBB"/>
    <w:rsid w:val="00B73EA1"/>
    <w:rsid w:val="00B73F7A"/>
    <w:rsid w:val="00B74407"/>
    <w:rsid w:val="00B74A5F"/>
    <w:rsid w:val="00B750C1"/>
    <w:rsid w:val="00B755E0"/>
    <w:rsid w:val="00B75806"/>
    <w:rsid w:val="00B76486"/>
    <w:rsid w:val="00B76DD1"/>
    <w:rsid w:val="00B76E3B"/>
    <w:rsid w:val="00B77725"/>
    <w:rsid w:val="00B77881"/>
    <w:rsid w:val="00B77916"/>
    <w:rsid w:val="00B801AB"/>
    <w:rsid w:val="00B804AE"/>
    <w:rsid w:val="00B804F6"/>
    <w:rsid w:val="00B8054A"/>
    <w:rsid w:val="00B80772"/>
    <w:rsid w:val="00B80992"/>
    <w:rsid w:val="00B80BB5"/>
    <w:rsid w:val="00B80BDF"/>
    <w:rsid w:val="00B80FF8"/>
    <w:rsid w:val="00B810AA"/>
    <w:rsid w:val="00B814F9"/>
    <w:rsid w:val="00B816A7"/>
    <w:rsid w:val="00B81C67"/>
    <w:rsid w:val="00B81E89"/>
    <w:rsid w:val="00B8241C"/>
    <w:rsid w:val="00B826C4"/>
    <w:rsid w:val="00B8290A"/>
    <w:rsid w:val="00B82983"/>
    <w:rsid w:val="00B82CF4"/>
    <w:rsid w:val="00B83247"/>
    <w:rsid w:val="00B83445"/>
    <w:rsid w:val="00B83536"/>
    <w:rsid w:val="00B841BD"/>
    <w:rsid w:val="00B84287"/>
    <w:rsid w:val="00B84308"/>
    <w:rsid w:val="00B8456F"/>
    <w:rsid w:val="00B845C8"/>
    <w:rsid w:val="00B84A69"/>
    <w:rsid w:val="00B84EAC"/>
    <w:rsid w:val="00B850AD"/>
    <w:rsid w:val="00B85418"/>
    <w:rsid w:val="00B85548"/>
    <w:rsid w:val="00B858D4"/>
    <w:rsid w:val="00B85AAF"/>
    <w:rsid w:val="00B85E39"/>
    <w:rsid w:val="00B86886"/>
    <w:rsid w:val="00B86978"/>
    <w:rsid w:val="00B86ABC"/>
    <w:rsid w:val="00B86B68"/>
    <w:rsid w:val="00B86BF4"/>
    <w:rsid w:val="00B86C2A"/>
    <w:rsid w:val="00B86E9A"/>
    <w:rsid w:val="00B8706B"/>
    <w:rsid w:val="00B870B1"/>
    <w:rsid w:val="00B874DF"/>
    <w:rsid w:val="00B8761C"/>
    <w:rsid w:val="00B8796E"/>
    <w:rsid w:val="00B87C0C"/>
    <w:rsid w:val="00B87CA7"/>
    <w:rsid w:val="00B87CCC"/>
    <w:rsid w:val="00B87FB3"/>
    <w:rsid w:val="00B90317"/>
    <w:rsid w:val="00B903A9"/>
    <w:rsid w:val="00B9056B"/>
    <w:rsid w:val="00B90A24"/>
    <w:rsid w:val="00B90CB2"/>
    <w:rsid w:val="00B91102"/>
    <w:rsid w:val="00B91375"/>
    <w:rsid w:val="00B91594"/>
    <w:rsid w:val="00B91AFD"/>
    <w:rsid w:val="00B91B3F"/>
    <w:rsid w:val="00B91DE8"/>
    <w:rsid w:val="00B9202C"/>
    <w:rsid w:val="00B92207"/>
    <w:rsid w:val="00B92322"/>
    <w:rsid w:val="00B92506"/>
    <w:rsid w:val="00B927E9"/>
    <w:rsid w:val="00B932B8"/>
    <w:rsid w:val="00B93661"/>
    <w:rsid w:val="00B93BFE"/>
    <w:rsid w:val="00B93C82"/>
    <w:rsid w:val="00B94228"/>
    <w:rsid w:val="00B9432A"/>
    <w:rsid w:val="00B94376"/>
    <w:rsid w:val="00B94534"/>
    <w:rsid w:val="00B947D0"/>
    <w:rsid w:val="00B94AA7"/>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B4E"/>
    <w:rsid w:val="00B97C58"/>
    <w:rsid w:val="00BA06FE"/>
    <w:rsid w:val="00BA0904"/>
    <w:rsid w:val="00BA0B4E"/>
    <w:rsid w:val="00BA0BE1"/>
    <w:rsid w:val="00BA0EE8"/>
    <w:rsid w:val="00BA11B6"/>
    <w:rsid w:val="00BA1286"/>
    <w:rsid w:val="00BA1513"/>
    <w:rsid w:val="00BA1639"/>
    <w:rsid w:val="00BA1828"/>
    <w:rsid w:val="00BA1ACB"/>
    <w:rsid w:val="00BA23DE"/>
    <w:rsid w:val="00BA24BA"/>
    <w:rsid w:val="00BA2CC2"/>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831"/>
    <w:rsid w:val="00BA58A0"/>
    <w:rsid w:val="00BA5E8B"/>
    <w:rsid w:val="00BA5FA7"/>
    <w:rsid w:val="00BA62F4"/>
    <w:rsid w:val="00BA66E2"/>
    <w:rsid w:val="00BA67C2"/>
    <w:rsid w:val="00BA730C"/>
    <w:rsid w:val="00BA7761"/>
    <w:rsid w:val="00BA7E16"/>
    <w:rsid w:val="00BA7E7D"/>
    <w:rsid w:val="00BB00D9"/>
    <w:rsid w:val="00BB0411"/>
    <w:rsid w:val="00BB0987"/>
    <w:rsid w:val="00BB0E67"/>
    <w:rsid w:val="00BB0F61"/>
    <w:rsid w:val="00BB128C"/>
    <w:rsid w:val="00BB12B6"/>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B"/>
    <w:rsid w:val="00BB483B"/>
    <w:rsid w:val="00BB494D"/>
    <w:rsid w:val="00BB49B4"/>
    <w:rsid w:val="00BB49E6"/>
    <w:rsid w:val="00BB4AFE"/>
    <w:rsid w:val="00BB4C77"/>
    <w:rsid w:val="00BB53CB"/>
    <w:rsid w:val="00BB54FA"/>
    <w:rsid w:val="00BB5569"/>
    <w:rsid w:val="00BB5696"/>
    <w:rsid w:val="00BB5A22"/>
    <w:rsid w:val="00BB624A"/>
    <w:rsid w:val="00BB648A"/>
    <w:rsid w:val="00BB64C1"/>
    <w:rsid w:val="00BB661F"/>
    <w:rsid w:val="00BB68FC"/>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61B"/>
    <w:rsid w:val="00BC370F"/>
    <w:rsid w:val="00BC3860"/>
    <w:rsid w:val="00BC39E8"/>
    <w:rsid w:val="00BC3AD9"/>
    <w:rsid w:val="00BC41A0"/>
    <w:rsid w:val="00BC4424"/>
    <w:rsid w:val="00BC495A"/>
    <w:rsid w:val="00BC5416"/>
    <w:rsid w:val="00BC57DE"/>
    <w:rsid w:val="00BC6143"/>
    <w:rsid w:val="00BC61AA"/>
    <w:rsid w:val="00BC6320"/>
    <w:rsid w:val="00BC64A7"/>
    <w:rsid w:val="00BC657B"/>
    <w:rsid w:val="00BC6D6B"/>
    <w:rsid w:val="00BC71BD"/>
    <w:rsid w:val="00BC72F0"/>
    <w:rsid w:val="00BC7385"/>
    <w:rsid w:val="00BC77CB"/>
    <w:rsid w:val="00BC787F"/>
    <w:rsid w:val="00BC78BE"/>
    <w:rsid w:val="00BC791D"/>
    <w:rsid w:val="00BC7B23"/>
    <w:rsid w:val="00BC7D42"/>
    <w:rsid w:val="00BC7F14"/>
    <w:rsid w:val="00BD032E"/>
    <w:rsid w:val="00BD059B"/>
    <w:rsid w:val="00BD0867"/>
    <w:rsid w:val="00BD092F"/>
    <w:rsid w:val="00BD0B22"/>
    <w:rsid w:val="00BD0CB4"/>
    <w:rsid w:val="00BD0E12"/>
    <w:rsid w:val="00BD1236"/>
    <w:rsid w:val="00BD1761"/>
    <w:rsid w:val="00BD1B48"/>
    <w:rsid w:val="00BD1B92"/>
    <w:rsid w:val="00BD1C84"/>
    <w:rsid w:val="00BD22E9"/>
    <w:rsid w:val="00BD24C4"/>
    <w:rsid w:val="00BD2677"/>
    <w:rsid w:val="00BD2B57"/>
    <w:rsid w:val="00BD3537"/>
    <w:rsid w:val="00BD362A"/>
    <w:rsid w:val="00BD39EA"/>
    <w:rsid w:val="00BD3A94"/>
    <w:rsid w:val="00BD401D"/>
    <w:rsid w:val="00BD5042"/>
    <w:rsid w:val="00BD5C52"/>
    <w:rsid w:val="00BD5D36"/>
    <w:rsid w:val="00BD5ED6"/>
    <w:rsid w:val="00BD5FAB"/>
    <w:rsid w:val="00BD62C4"/>
    <w:rsid w:val="00BD62C8"/>
    <w:rsid w:val="00BD64F5"/>
    <w:rsid w:val="00BD6CE0"/>
    <w:rsid w:val="00BD710A"/>
    <w:rsid w:val="00BD727E"/>
    <w:rsid w:val="00BD7466"/>
    <w:rsid w:val="00BD7AE0"/>
    <w:rsid w:val="00BD7BE5"/>
    <w:rsid w:val="00BE04A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E3"/>
    <w:rsid w:val="00BE2A24"/>
    <w:rsid w:val="00BE2BE2"/>
    <w:rsid w:val="00BE2EB0"/>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AB9"/>
    <w:rsid w:val="00BE6B96"/>
    <w:rsid w:val="00BE6DE8"/>
    <w:rsid w:val="00BE7073"/>
    <w:rsid w:val="00BE70CE"/>
    <w:rsid w:val="00BE7166"/>
    <w:rsid w:val="00BE756E"/>
    <w:rsid w:val="00BE79F6"/>
    <w:rsid w:val="00BE7A04"/>
    <w:rsid w:val="00BF037B"/>
    <w:rsid w:val="00BF0439"/>
    <w:rsid w:val="00BF0519"/>
    <w:rsid w:val="00BF0C9C"/>
    <w:rsid w:val="00BF0DE3"/>
    <w:rsid w:val="00BF10B0"/>
    <w:rsid w:val="00BF156D"/>
    <w:rsid w:val="00BF1A87"/>
    <w:rsid w:val="00BF2B7C"/>
    <w:rsid w:val="00BF2E16"/>
    <w:rsid w:val="00BF2F2F"/>
    <w:rsid w:val="00BF2F9D"/>
    <w:rsid w:val="00BF2FC9"/>
    <w:rsid w:val="00BF2FD9"/>
    <w:rsid w:val="00BF31A4"/>
    <w:rsid w:val="00BF32C6"/>
    <w:rsid w:val="00BF3386"/>
    <w:rsid w:val="00BF338E"/>
    <w:rsid w:val="00BF36C0"/>
    <w:rsid w:val="00BF3ABE"/>
    <w:rsid w:val="00BF41D0"/>
    <w:rsid w:val="00BF46AD"/>
    <w:rsid w:val="00BF485A"/>
    <w:rsid w:val="00BF4AC4"/>
    <w:rsid w:val="00BF4BDA"/>
    <w:rsid w:val="00BF4CF0"/>
    <w:rsid w:val="00BF4D05"/>
    <w:rsid w:val="00BF5987"/>
    <w:rsid w:val="00BF5A2F"/>
    <w:rsid w:val="00BF5A58"/>
    <w:rsid w:val="00BF5BEB"/>
    <w:rsid w:val="00BF5C77"/>
    <w:rsid w:val="00BF5E34"/>
    <w:rsid w:val="00BF5F5E"/>
    <w:rsid w:val="00BF6160"/>
    <w:rsid w:val="00BF6188"/>
    <w:rsid w:val="00BF626B"/>
    <w:rsid w:val="00BF62EF"/>
    <w:rsid w:val="00BF650B"/>
    <w:rsid w:val="00BF6807"/>
    <w:rsid w:val="00BF6C00"/>
    <w:rsid w:val="00BF6C11"/>
    <w:rsid w:val="00BF7354"/>
    <w:rsid w:val="00BF7615"/>
    <w:rsid w:val="00BF7AFD"/>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0E15"/>
    <w:rsid w:val="00C10FC5"/>
    <w:rsid w:val="00C114A0"/>
    <w:rsid w:val="00C11529"/>
    <w:rsid w:val="00C11567"/>
    <w:rsid w:val="00C115BD"/>
    <w:rsid w:val="00C115D8"/>
    <w:rsid w:val="00C11630"/>
    <w:rsid w:val="00C11785"/>
    <w:rsid w:val="00C1187A"/>
    <w:rsid w:val="00C11C97"/>
    <w:rsid w:val="00C11E25"/>
    <w:rsid w:val="00C125DA"/>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1B4"/>
    <w:rsid w:val="00C14881"/>
    <w:rsid w:val="00C14FF4"/>
    <w:rsid w:val="00C152B4"/>
    <w:rsid w:val="00C1531C"/>
    <w:rsid w:val="00C154BB"/>
    <w:rsid w:val="00C15762"/>
    <w:rsid w:val="00C15B81"/>
    <w:rsid w:val="00C16548"/>
    <w:rsid w:val="00C16553"/>
    <w:rsid w:val="00C16570"/>
    <w:rsid w:val="00C16609"/>
    <w:rsid w:val="00C16623"/>
    <w:rsid w:val="00C1686F"/>
    <w:rsid w:val="00C169C6"/>
    <w:rsid w:val="00C16CB9"/>
    <w:rsid w:val="00C16EB9"/>
    <w:rsid w:val="00C170CC"/>
    <w:rsid w:val="00C1722D"/>
    <w:rsid w:val="00C17489"/>
    <w:rsid w:val="00C17754"/>
    <w:rsid w:val="00C17BA7"/>
    <w:rsid w:val="00C17BC1"/>
    <w:rsid w:val="00C17C99"/>
    <w:rsid w:val="00C17CD5"/>
    <w:rsid w:val="00C20205"/>
    <w:rsid w:val="00C20568"/>
    <w:rsid w:val="00C2098E"/>
    <w:rsid w:val="00C209BF"/>
    <w:rsid w:val="00C20A15"/>
    <w:rsid w:val="00C20A48"/>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B0"/>
    <w:rsid w:val="00C23657"/>
    <w:rsid w:val="00C2368D"/>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E6D"/>
    <w:rsid w:val="00C25FE6"/>
    <w:rsid w:val="00C26313"/>
    <w:rsid w:val="00C26416"/>
    <w:rsid w:val="00C26699"/>
    <w:rsid w:val="00C2708F"/>
    <w:rsid w:val="00C27242"/>
    <w:rsid w:val="00C274BB"/>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1B"/>
    <w:rsid w:val="00C4358E"/>
    <w:rsid w:val="00C437A8"/>
    <w:rsid w:val="00C438BD"/>
    <w:rsid w:val="00C43C23"/>
    <w:rsid w:val="00C44182"/>
    <w:rsid w:val="00C442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47C20"/>
    <w:rsid w:val="00C50068"/>
    <w:rsid w:val="00C50094"/>
    <w:rsid w:val="00C5015B"/>
    <w:rsid w:val="00C503EE"/>
    <w:rsid w:val="00C50B65"/>
    <w:rsid w:val="00C50C38"/>
    <w:rsid w:val="00C50D77"/>
    <w:rsid w:val="00C50F8D"/>
    <w:rsid w:val="00C5107F"/>
    <w:rsid w:val="00C5120C"/>
    <w:rsid w:val="00C512F0"/>
    <w:rsid w:val="00C51370"/>
    <w:rsid w:val="00C513E2"/>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A59"/>
    <w:rsid w:val="00C56EF2"/>
    <w:rsid w:val="00C57635"/>
    <w:rsid w:val="00C578B3"/>
    <w:rsid w:val="00C57C8C"/>
    <w:rsid w:val="00C57D81"/>
    <w:rsid w:val="00C57DA2"/>
    <w:rsid w:val="00C57F30"/>
    <w:rsid w:val="00C57FEF"/>
    <w:rsid w:val="00C60746"/>
    <w:rsid w:val="00C60A1E"/>
    <w:rsid w:val="00C60DBC"/>
    <w:rsid w:val="00C60ED5"/>
    <w:rsid w:val="00C61041"/>
    <w:rsid w:val="00C610DC"/>
    <w:rsid w:val="00C6148B"/>
    <w:rsid w:val="00C61AB8"/>
    <w:rsid w:val="00C61C1D"/>
    <w:rsid w:val="00C61FC2"/>
    <w:rsid w:val="00C62031"/>
    <w:rsid w:val="00C6219D"/>
    <w:rsid w:val="00C626B3"/>
    <w:rsid w:val="00C62810"/>
    <w:rsid w:val="00C62982"/>
    <w:rsid w:val="00C62B15"/>
    <w:rsid w:val="00C63101"/>
    <w:rsid w:val="00C633EF"/>
    <w:rsid w:val="00C63683"/>
    <w:rsid w:val="00C63CE2"/>
    <w:rsid w:val="00C64287"/>
    <w:rsid w:val="00C6454B"/>
    <w:rsid w:val="00C64D81"/>
    <w:rsid w:val="00C64F3C"/>
    <w:rsid w:val="00C652C2"/>
    <w:rsid w:val="00C65533"/>
    <w:rsid w:val="00C65AA3"/>
    <w:rsid w:val="00C65B98"/>
    <w:rsid w:val="00C66525"/>
    <w:rsid w:val="00C66738"/>
    <w:rsid w:val="00C66B54"/>
    <w:rsid w:val="00C66FFA"/>
    <w:rsid w:val="00C6704E"/>
    <w:rsid w:val="00C67700"/>
    <w:rsid w:val="00C67897"/>
    <w:rsid w:val="00C703D9"/>
    <w:rsid w:val="00C70BCB"/>
    <w:rsid w:val="00C70E6F"/>
    <w:rsid w:val="00C71281"/>
    <w:rsid w:val="00C71516"/>
    <w:rsid w:val="00C71B59"/>
    <w:rsid w:val="00C71DE8"/>
    <w:rsid w:val="00C724F4"/>
    <w:rsid w:val="00C727DD"/>
    <w:rsid w:val="00C729FE"/>
    <w:rsid w:val="00C72B13"/>
    <w:rsid w:val="00C72B29"/>
    <w:rsid w:val="00C72C4A"/>
    <w:rsid w:val="00C72D36"/>
    <w:rsid w:val="00C72FDE"/>
    <w:rsid w:val="00C73273"/>
    <w:rsid w:val="00C73374"/>
    <w:rsid w:val="00C7368C"/>
    <w:rsid w:val="00C73A31"/>
    <w:rsid w:val="00C73C8E"/>
    <w:rsid w:val="00C74123"/>
    <w:rsid w:val="00C745EF"/>
    <w:rsid w:val="00C7461C"/>
    <w:rsid w:val="00C74BE0"/>
    <w:rsid w:val="00C74D89"/>
    <w:rsid w:val="00C74DDB"/>
    <w:rsid w:val="00C75002"/>
    <w:rsid w:val="00C7505B"/>
    <w:rsid w:val="00C750A7"/>
    <w:rsid w:val="00C75103"/>
    <w:rsid w:val="00C752CB"/>
    <w:rsid w:val="00C754CA"/>
    <w:rsid w:val="00C755C7"/>
    <w:rsid w:val="00C75641"/>
    <w:rsid w:val="00C7575F"/>
    <w:rsid w:val="00C759F4"/>
    <w:rsid w:val="00C75A95"/>
    <w:rsid w:val="00C75D47"/>
    <w:rsid w:val="00C760FF"/>
    <w:rsid w:val="00C76384"/>
    <w:rsid w:val="00C766F6"/>
    <w:rsid w:val="00C7690F"/>
    <w:rsid w:val="00C76CF9"/>
    <w:rsid w:val="00C76EFF"/>
    <w:rsid w:val="00C76F98"/>
    <w:rsid w:val="00C76FC8"/>
    <w:rsid w:val="00C77051"/>
    <w:rsid w:val="00C77466"/>
    <w:rsid w:val="00C7747E"/>
    <w:rsid w:val="00C777CB"/>
    <w:rsid w:val="00C7797D"/>
    <w:rsid w:val="00C804BD"/>
    <w:rsid w:val="00C80958"/>
    <w:rsid w:val="00C80C24"/>
    <w:rsid w:val="00C80E40"/>
    <w:rsid w:val="00C80F51"/>
    <w:rsid w:val="00C8107D"/>
    <w:rsid w:val="00C81179"/>
    <w:rsid w:val="00C81455"/>
    <w:rsid w:val="00C814C3"/>
    <w:rsid w:val="00C8163E"/>
    <w:rsid w:val="00C81920"/>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834"/>
    <w:rsid w:val="00C91958"/>
    <w:rsid w:val="00C91C65"/>
    <w:rsid w:val="00C91E60"/>
    <w:rsid w:val="00C91F49"/>
    <w:rsid w:val="00C923D6"/>
    <w:rsid w:val="00C92B70"/>
    <w:rsid w:val="00C92D88"/>
    <w:rsid w:val="00C931CD"/>
    <w:rsid w:val="00C932D2"/>
    <w:rsid w:val="00C93611"/>
    <w:rsid w:val="00C936A0"/>
    <w:rsid w:val="00C93743"/>
    <w:rsid w:val="00C93889"/>
    <w:rsid w:val="00C939A0"/>
    <w:rsid w:val="00C93AA6"/>
    <w:rsid w:val="00C93BDC"/>
    <w:rsid w:val="00C93C8E"/>
    <w:rsid w:val="00C93D47"/>
    <w:rsid w:val="00C94131"/>
    <w:rsid w:val="00C94237"/>
    <w:rsid w:val="00C948C4"/>
    <w:rsid w:val="00C95254"/>
    <w:rsid w:val="00C9529A"/>
    <w:rsid w:val="00C955B3"/>
    <w:rsid w:val="00C95903"/>
    <w:rsid w:val="00C95FC5"/>
    <w:rsid w:val="00C964B2"/>
    <w:rsid w:val="00C9659A"/>
    <w:rsid w:val="00C966FB"/>
    <w:rsid w:val="00C96736"/>
    <w:rsid w:val="00C96915"/>
    <w:rsid w:val="00C96BB1"/>
    <w:rsid w:val="00C96CAB"/>
    <w:rsid w:val="00C96CD3"/>
    <w:rsid w:val="00C9707F"/>
    <w:rsid w:val="00C971AF"/>
    <w:rsid w:val="00C97208"/>
    <w:rsid w:val="00C973B5"/>
    <w:rsid w:val="00C9776E"/>
    <w:rsid w:val="00C97EC5"/>
    <w:rsid w:val="00C97EF8"/>
    <w:rsid w:val="00C97F50"/>
    <w:rsid w:val="00CA012A"/>
    <w:rsid w:val="00CA04FD"/>
    <w:rsid w:val="00CA06EC"/>
    <w:rsid w:val="00CA075A"/>
    <w:rsid w:val="00CA0A6E"/>
    <w:rsid w:val="00CA0CCB"/>
    <w:rsid w:val="00CA0FFF"/>
    <w:rsid w:val="00CA103B"/>
    <w:rsid w:val="00CA1057"/>
    <w:rsid w:val="00CA12C1"/>
    <w:rsid w:val="00CA1569"/>
    <w:rsid w:val="00CA16F6"/>
    <w:rsid w:val="00CA19DB"/>
    <w:rsid w:val="00CA19F4"/>
    <w:rsid w:val="00CA1BCC"/>
    <w:rsid w:val="00CA2393"/>
    <w:rsid w:val="00CA2488"/>
    <w:rsid w:val="00CA2499"/>
    <w:rsid w:val="00CA24B2"/>
    <w:rsid w:val="00CA26A7"/>
    <w:rsid w:val="00CA2C4D"/>
    <w:rsid w:val="00CA2E61"/>
    <w:rsid w:val="00CA32DD"/>
    <w:rsid w:val="00CA3368"/>
    <w:rsid w:val="00CA336B"/>
    <w:rsid w:val="00CA34F9"/>
    <w:rsid w:val="00CA367F"/>
    <w:rsid w:val="00CA3821"/>
    <w:rsid w:val="00CA3BCD"/>
    <w:rsid w:val="00CA3C2C"/>
    <w:rsid w:val="00CA44F0"/>
    <w:rsid w:val="00CA4721"/>
    <w:rsid w:val="00CA4C47"/>
    <w:rsid w:val="00CA4CF8"/>
    <w:rsid w:val="00CA4D7C"/>
    <w:rsid w:val="00CA4E63"/>
    <w:rsid w:val="00CA4E6A"/>
    <w:rsid w:val="00CA4EC1"/>
    <w:rsid w:val="00CA51A9"/>
    <w:rsid w:val="00CA52DD"/>
    <w:rsid w:val="00CA5644"/>
    <w:rsid w:val="00CA5771"/>
    <w:rsid w:val="00CA577F"/>
    <w:rsid w:val="00CA57AC"/>
    <w:rsid w:val="00CA5900"/>
    <w:rsid w:val="00CA5986"/>
    <w:rsid w:val="00CA5B8A"/>
    <w:rsid w:val="00CA5E2B"/>
    <w:rsid w:val="00CA5FD1"/>
    <w:rsid w:val="00CA6A9B"/>
    <w:rsid w:val="00CA6AEC"/>
    <w:rsid w:val="00CA6B62"/>
    <w:rsid w:val="00CA6B7B"/>
    <w:rsid w:val="00CA6CC7"/>
    <w:rsid w:val="00CA6CCD"/>
    <w:rsid w:val="00CA6D2A"/>
    <w:rsid w:val="00CA7881"/>
    <w:rsid w:val="00CA7D3F"/>
    <w:rsid w:val="00CB0335"/>
    <w:rsid w:val="00CB03C7"/>
    <w:rsid w:val="00CB061B"/>
    <w:rsid w:val="00CB0874"/>
    <w:rsid w:val="00CB0CB8"/>
    <w:rsid w:val="00CB0F99"/>
    <w:rsid w:val="00CB12D2"/>
    <w:rsid w:val="00CB158E"/>
    <w:rsid w:val="00CB15BB"/>
    <w:rsid w:val="00CB20A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6FCF"/>
    <w:rsid w:val="00CB70D2"/>
    <w:rsid w:val="00CB72B2"/>
    <w:rsid w:val="00CB7522"/>
    <w:rsid w:val="00CB7632"/>
    <w:rsid w:val="00CB76E2"/>
    <w:rsid w:val="00CB779D"/>
    <w:rsid w:val="00CB78B0"/>
    <w:rsid w:val="00CB7939"/>
    <w:rsid w:val="00CB7C43"/>
    <w:rsid w:val="00CB7EF9"/>
    <w:rsid w:val="00CB7F10"/>
    <w:rsid w:val="00CC051C"/>
    <w:rsid w:val="00CC0B1A"/>
    <w:rsid w:val="00CC0B90"/>
    <w:rsid w:val="00CC1090"/>
    <w:rsid w:val="00CC1657"/>
    <w:rsid w:val="00CC17B9"/>
    <w:rsid w:val="00CC1852"/>
    <w:rsid w:val="00CC1949"/>
    <w:rsid w:val="00CC1B85"/>
    <w:rsid w:val="00CC1E68"/>
    <w:rsid w:val="00CC2134"/>
    <w:rsid w:val="00CC28FD"/>
    <w:rsid w:val="00CC2913"/>
    <w:rsid w:val="00CC293A"/>
    <w:rsid w:val="00CC2E74"/>
    <w:rsid w:val="00CC2FCC"/>
    <w:rsid w:val="00CC3092"/>
    <w:rsid w:val="00CC3480"/>
    <w:rsid w:val="00CC3EC1"/>
    <w:rsid w:val="00CC4448"/>
    <w:rsid w:val="00CC465D"/>
    <w:rsid w:val="00CC4686"/>
    <w:rsid w:val="00CC477A"/>
    <w:rsid w:val="00CC4C49"/>
    <w:rsid w:val="00CC4D47"/>
    <w:rsid w:val="00CC5010"/>
    <w:rsid w:val="00CC5323"/>
    <w:rsid w:val="00CC560D"/>
    <w:rsid w:val="00CC5632"/>
    <w:rsid w:val="00CC58B1"/>
    <w:rsid w:val="00CC5967"/>
    <w:rsid w:val="00CC5B1E"/>
    <w:rsid w:val="00CC5D41"/>
    <w:rsid w:val="00CC5E8F"/>
    <w:rsid w:val="00CC612A"/>
    <w:rsid w:val="00CC6441"/>
    <w:rsid w:val="00CC692E"/>
    <w:rsid w:val="00CC6E42"/>
    <w:rsid w:val="00CC7113"/>
    <w:rsid w:val="00CC75A5"/>
    <w:rsid w:val="00CC7D98"/>
    <w:rsid w:val="00CD0012"/>
    <w:rsid w:val="00CD01C9"/>
    <w:rsid w:val="00CD0B39"/>
    <w:rsid w:val="00CD0C6A"/>
    <w:rsid w:val="00CD0F95"/>
    <w:rsid w:val="00CD1069"/>
    <w:rsid w:val="00CD19A3"/>
    <w:rsid w:val="00CD1B1F"/>
    <w:rsid w:val="00CD1C13"/>
    <w:rsid w:val="00CD1D47"/>
    <w:rsid w:val="00CD23C2"/>
    <w:rsid w:val="00CD25FE"/>
    <w:rsid w:val="00CD288B"/>
    <w:rsid w:val="00CD289E"/>
    <w:rsid w:val="00CD2999"/>
    <w:rsid w:val="00CD2A76"/>
    <w:rsid w:val="00CD2D59"/>
    <w:rsid w:val="00CD2E7B"/>
    <w:rsid w:val="00CD3341"/>
    <w:rsid w:val="00CD3900"/>
    <w:rsid w:val="00CD4005"/>
    <w:rsid w:val="00CD4582"/>
    <w:rsid w:val="00CD4FD4"/>
    <w:rsid w:val="00CD5110"/>
    <w:rsid w:val="00CD5261"/>
    <w:rsid w:val="00CD53FE"/>
    <w:rsid w:val="00CD55D0"/>
    <w:rsid w:val="00CD5717"/>
    <w:rsid w:val="00CD591A"/>
    <w:rsid w:val="00CD5983"/>
    <w:rsid w:val="00CD59FE"/>
    <w:rsid w:val="00CD5C3D"/>
    <w:rsid w:val="00CD60A9"/>
    <w:rsid w:val="00CD630F"/>
    <w:rsid w:val="00CD63C9"/>
    <w:rsid w:val="00CD651A"/>
    <w:rsid w:val="00CD68FB"/>
    <w:rsid w:val="00CD6D1E"/>
    <w:rsid w:val="00CD6D44"/>
    <w:rsid w:val="00CD6EAE"/>
    <w:rsid w:val="00CD732B"/>
    <w:rsid w:val="00CD77F8"/>
    <w:rsid w:val="00CD7D84"/>
    <w:rsid w:val="00CD7FA2"/>
    <w:rsid w:val="00CD7FE9"/>
    <w:rsid w:val="00CE01AD"/>
    <w:rsid w:val="00CE0456"/>
    <w:rsid w:val="00CE04E1"/>
    <w:rsid w:val="00CE1510"/>
    <w:rsid w:val="00CE176E"/>
    <w:rsid w:val="00CE1883"/>
    <w:rsid w:val="00CE19D6"/>
    <w:rsid w:val="00CE19D9"/>
    <w:rsid w:val="00CE1E8C"/>
    <w:rsid w:val="00CE206B"/>
    <w:rsid w:val="00CE2952"/>
    <w:rsid w:val="00CE2DA5"/>
    <w:rsid w:val="00CE31ED"/>
    <w:rsid w:val="00CE37F1"/>
    <w:rsid w:val="00CE3D14"/>
    <w:rsid w:val="00CE3F89"/>
    <w:rsid w:val="00CE41C5"/>
    <w:rsid w:val="00CE4234"/>
    <w:rsid w:val="00CE43A0"/>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95C"/>
    <w:rsid w:val="00CF0B05"/>
    <w:rsid w:val="00CF0CC8"/>
    <w:rsid w:val="00CF0CE8"/>
    <w:rsid w:val="00CF0D83"/>
    <w:rsid w:val="00CF0DFC"/>
    <w:rsid w:val="00CF119F"/>
    <w:rsid w:val="00CF12FF"/>
    <w:rsid w:val="00CF154D"/>
    <w:rsid w:val="00CF174D"/>
    <w:rsid w:val="00CF1761"/>
    <w:rsid w:val="00CF18FC"/>
    <w:rsid w:val="00CF1DB6"/>
    <w:rsid w:val="00CF233E"/>
    <w:rsid w:val="00CF2573"/>
    <w:rsid w:val="00CF299F"/>
    <w:rsid w:val="00CF2CA0"/>
    <w:rsid w:val="00CF2DBA"/>
    <w:rsid w:val="00CF2DFC"/>
    <w:rsid w:val="00CF2EAA"/>
    <w:rsid w:val="00CF33A6"/>
    <w:rsid w:val="00CF35BC"/>
    <w:rsid w:val="00CF36B5"/>
    <w:rsid w:val="00CF3EDA"/>
    <w:rsid w:val="00CF45E4"/>
    <w:rsid w:val="00CF49CD"/>
    <w:rsid w:val="00CF4D15"/>
    <w:rsid w:val="00CF4FBC"/>
    <w:rsid w:val="00CF5195"/>
    <w:rsid w:val="00CF51C1"/>
    <w:rsid w:val="00CF51ED"/>
    <w:rsid w:val="00CF54DA"/>
    <w:rsid w:val="00CF5988"/>
    <w:rsid w:val="00CF5FEF"/>
    <w:rsid w:val="00CF60A6"/>
    <w:rsid w:val="00CF6305"/>
    <w:rsid w:val="00CF6427"/>
    <w:rsid w:val="00CF6615"/>
    <w:rsid w:val="00CF67B6"/>
    <w:rsid w:val="00CF6C05"/>
    <w:rsid w:val="00CF72E9"/>
    <w:rsid w:val="00CF7319"/>
    <w:rsid w:val="00CF73E0"/>
    <w:rsid w:val="00CF767B"/>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825"/>
    <w:rsid w:val="00D0393E"/>
    <w:rsid w:val="00D03DA9"/>
    <w:rsid w:val="00D03F32"/>
    <w:rsid w:val="00D040A0"/>
    <w:rsid w:val="00D0447D"/>
    <w:rsid w:val="00D04A78"/>
    <w:rsid w:val="00D04B4E"/>
    <w:rsid w:val="00D04BFA"/>
    <w:rsid w:val="00D04F23"/>
    <w:rsid w:val="00D0511B"/>
    <w:rsid w:val="00D0527B"/>
    <w:rsid w:val="00D05348"/>
    <w:rsid w:val="00D0570A"/>
    <w:rsid w:val="00D058F0"/>
    <w:rsid w:val="00D061D1"/>
    <w:rsid w:val="00D06506"/>
    <w:rsid w:val="00D067FA"/>
    <w:rsid w:val="00D06A3B"/>
    <w:rsid w:val="00D06F39"/>
    <w:rsid w:val="00D07A8C"/>
    <w:rsid w:val="00D07AA8"/>
    <w:rsid w:val="00D07AAA"/>
    <w:rsid w:val="00D07FB0"/>
    <w:rsid w:val="00D10020"/>
    <w:rsid w:val="00D10206"/>
    <w:rsid w:val="00D1055D"/>
    <w:rsid w:val="00D10583"/>
    <w:rsid w:val="00D108AC"/>
    <w:rsid w:val="00D108B2"/>
    <w:rsid w:val="00D10B2A"/>
    <w:rsid w:val="00D10D2E"/>
    <w:rsid w:val="00D11104"/>
    <w:rsid w:val="00D11697"/>
    <w:rsid w:val="00D11843"/>
    <w:rsid w:val="00D11A32"/>
    <w:rsid w:val="00D120BA"/>
    <w:rsid w:val="00D129DB"/>
    <w:rsid w:val="00D12CFB"/>
    <w:rsid w:val="00D12DBF"/>
    <w:rsid w:val="00D13462"/>
    <w:rsid w:val="00D134B1"/>
    <w:rsid w:val="00D1362E"/>
    <w:rsid w:val="00D138D3"/>
    <w:rsid w:val="00D13AF5"/>
    <w:rsid w:val="00D13DB5"/>
    <w:rsid w:val="00D14044"/>
    <w:rsid w:val="00D14084"/>
    <w:rsid w:val="00D140C0"/>
    <w:rsid w:val="00D1425F"/>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A3F"/>
    <w:rsid w:val="00D20DE5"/>
    <w:rsid w:val="00D20E87"/>
    <w:rsid w:val="00D20FC1"/>
    <w:rsid w:val="00D212E6"/>
    <w:rsid w:val="00D21329"/>
    <w:rsid w:val="00D217DB"/>
    <w:rsid w:val="00D21B8C"/>
    <w:rsid w:val="00D21D60"/>
    <w:rsid w:val="00D21E87"/>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45B"/>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66"/>
    <w:rsid w:val="00D3180F"/>
    <w:rsid w:val="00D31923"/>
    <w:rsid w:val="00D31E74"/>
    <w:rsid w:val="00D31EB2"/>
    <w:rsid w:val="00D31F57"/>
    <w:rsid w:val="00D32815"/>
    <w:rsid w:val="00D32D18"/>
    <w:rsid w:val="00D336D1"/>
    <w:rsid w:val="00D33B70"/>
    <w:rsid w:val="00D3402E"/>
    <w:rsid w:val="00D340C9"/>
    <w:rsid w:val="00D3418C"/>
    <w:rsid w:val="00D34792"/>
    <w:rsid w:val="00D34AEA"/>
    <w:rsid w:val="00D34C78"/>
    <w:rsid w:val="00D34CAE"/>
    <w:rsid w:val="00D351D0"/>
    <w:rsid w:val="00D351DA"/>
    <w:rsid w:val="00D351FE"/>
    <w:rsid w:val="00D3521C"/>
    <w:rsid w:val="00D3584E"/>
    <w:rsid w:val="00D359E2"/>
    <w:rsid w:val="00D364D0"/>
    <w:rsid w:val="00D36D52"/>
    <w:rsid w:val="00D36F08"/>
    <w:rsid w:val="00D37085"/>
    <w:rsid w:val="00D370C8"/>
    <w:rsid w:val="00D37384"/>
    <w:rsid w:val="00D376C4"/>
    <w:rsid w:val="00D37767"/>
    <w:rsid w:val="00D37DD0"/>
    <w:rsid w:val="00D37F18"/>
    <w:rsid w:val="00D40085"/>
    <w:rsid w:val="00D4031D"/>
    <w:rsid w:val="00D406F6"/>
    <w:rsid w:val="00D40832"/>
    <w:rsid w:val="00D40930"/>
    <w:rsid w:val="00D40ABD"/>
    <w:rsid w:val="00D40F94"/>
    <w:rsid w:val="00D4121A"/>
    <w:rsid w:val="00D4160F"/>
    <w:rsid w:val="00D418AC"/>
    <w:rsid w:val="00D41A31"/>
    <w:rsid w:val="00D41A6B"/>
    <w:rsid w:val="00D41B75"/>
    <w:rsid w:val="00D41BA2"/>
    <w:rsid w:val="00D42278"/>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665"/>
    <w:rsid w:val="00D44806"/>
    <w:rsid w:val="00D448BE"/>
    <w:rsid w:val="00D44B75"/>
    <w:rsid w:val="00D44CB2"/>
    <w:rsid w:val="00D44CEC"/>
    <w:rsid w:val="00D44DE5"/>
    <w:rsid w:val="00D45359"/>
    <w:rsid w:val="00D45502"/>
    <w:rsid w:val="00D45D02"/>
    <w:rsid w:val="00D45EAE"/>
    <w:rsid w:val="00D45ED3"/>
    <w:rsid w:val="00D460A4"/>
    <w:rsid w:val="00D46275"/>
    <w:rsid w:val="00D46379"/>
    <w:rsid w:val="00D46558"/>
    <w:rsid w:val="00D46692"/>
    <w:rsid w:val="00D468C9"/>
    <w:rsid w:val="00D46A16"/>
    <w:rsid w:val="00D46D5D"/>
    <w:rsid w:val="00D47153"/>
    <w:rsid w:val="00D47345"/>
    <w:rsid w:val="00D477CD"/>
    <w:rsid w:val="00D47F48"/>
    <w:rsid w:val="00D5097E"/>
    <w:rsid w:val="00D50A12"/>
    <w:rsid w:val="00D50EB6"/>
    <w:rsid w:val="00D51282"/>
    <w:rsid w:val="00D51497"/>
    <w:rsid w:val="00D5166A"/>
    <w:rsid w:val="00D517BD"/>
    <w:rsid w:val="00D51938"/>
    <w:rsid w:val="00D5193F"/>
    <w:rsid w:val="00D51C04"/>
    <w:rsid w:val="00D51DBB"/>
    <w:rsid w:val="00D521BE"/>
    <w:rsid w:val="00D5243D"/>
    <w:rsid w:val="00D527B7"/>
    <w:rsid w:val="00D5282D"/>
    <w:rsid w:val="00D5298D"/>
    <w:rsid w:val="00D52B7B"/>
    <w:rsid w:val="00D52C35"/>
    <w:rsid w:val="00D52C4E"/>
    <w:rsid w:val="00D532B2"/>
    <w:rsid w:val="00D53602"/>
    <w:rsid w:val="00D5378A"/>
    <w:rsid w:val="00D53938"/>
    <w:rsid w:val="00D53BC4"/>
    <w:rsid w:val="00D53E25"/>
    <w:rsid w:val="00D5460E"/>
    <w:rsid w:val="00D54638"/>
    <w:rsid w:val="00D548B7"/>
    <w:rsid w:val="00D54F57"/>
    <w:rsid w:val="00D550AA"/>
    <w:rsid w:val="00D550AD"/>
    <w:rsid w:val="00D552A5"/>
    <w:rsid w:val="00D55348"/>
    <w:rsid w:val="00D553AA"/>
    <w:rsid w:val="00D556E3"/>
    <w:rsid w:val="00D55C4B"/>
    <w:rsid w:val="00D560D0"/>
    <w:rsid w:val="00D561F0"/>
    <w:rsid w:val="00D563DB"/>
    <w:rsid w:val="00D5688E"/>
    <w:rsid w:val="00D56980"/>
    <w:rsid w:val="00D569E6"/>
    <w:rsid w:val="00D56E4E"/>
    <w:rsid w:val="00D56F0A"/>
    <w:rsid w:val="00D57B90"/>
    <w:rsid w:val="00D57DC7"/>
    <w:rsid w:val="00D60263"/>
    <w:rsid w:val="00D603B8"/>
    <w:rsid w:val="00D60CA9"/>
    <w:rsid w:val="00D6120F"/>
    <w:rsid w:val="00D613BE"/>
    <w:rsid w:val="00D6144A"/>
    <w:rsid w:val="00D61926"/>
    <w:rsid w:val="00D61D78"/>
    <w:rsid w:val="00D622F0"/>
    <w:rsid w:val="00D628B0"/>
    <w:rsid w:val="00D62CB3"/>
    <w:rsid w:val="00D62CB6"/>
    <w:rsid w:val="00D62DDC"/>
    <w:rsid w:val="00D62DFB"/>
    <w:rsid w:val="00D62E23"/>
    <w:rsid w:val="00D631AF"/>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5D52"/>
    <w:rsid w:val="00D661EC"/>
    <w:rsid w:val="00D662B6"/>
    <w:rsid w:val="00D66379"/>
    <w:rsid w:val="00D663F2"/>
    <w:rsid w:val="00D666A5"/>
    <w:rsid w:val="00D66959"/>
    <w:rsid w:val="00D66AE2"/>
    <w:rsid w:val="00D66DF9"/>
    <w:rsid w:val="00D67046"/>
    <w:rsid w:val="00D671E0"/>
    <w:rsid w:val="00D672F2"/>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495"/>
    <w:rsid w:val="00D72522"/>
    <w:rsid w:val="00D726E9"/>
    <w:rsid w:val="00D72BE6"/>
    <w:rsid w:val="00D72D0E"/>
    <w:rsid w:val="00D72EA2"/>
    <w:rsid w:val="00D73387"/>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6EA"/>
    <w:rsid w:val="00D757EB"/>
    <w:rsid w:val="00D76932"/>
    <w:rsid w:val="00D76979"/>
    <w:rsid w:val="00D769D5"/>
    <w:rsid w:val="00D76A92"/>
    <w:rsid w:val="00D7717C"/>
    <w:rsid w:val="00D772AF"/>
    <w:rsid w:val="00D777EE"/>
    <w:rsid w:val="00D77873"/>
    <w:rsid w:val="00D77AD2"/>
    <w:rsid w:val="00D77E0E"/>
    <w:rsid w:val="00D77E13"/>
    <w:rsid w:val="00D77FEE"/>
    <w:rsid w:val="00D809CD"/>
    <w:rsid w:val="00D80B6E"/>
    <w:rsid w:val="00D80DDC"/>
    <w:rsid w:val="00D8113E"/>
    <w:rsid w:val="00D81365"/>
    <w:rsid w:val="00D814F8"/>
    <w:rsid w:val="00D815FF"/>
    <w:rsid w:val="00D81807"/>
    <w:rsid w:val="00D81ADA"/>
    <w:rsid w:val="00D820CB"/>
    <w:rsid w:val="00D822C4"/>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4EF"/>
    <w:rsid w:val="00D84627"/>
    <w:rsid w:val="00D84A15"/>
    <w:rsid w:val="00D84B94"/>
    <w:rsid w:val="00D85677"/>
    <w:rsid w:val="00D8586E"/>
    <w:rsid w:val="00D85878"/>
    <w:rsid w:val="00D85CA1"/>
    <w:rsid w:val="00D85CE4"/>
    <w:rsid w:val="00D860E1"/>
    <w:rsid w:val="00D86180"/>
    <w:rsid w:val="00D8622B"/>
    <w:rsid w:val="00D86390"/>
    <w:rsid w:val="00D863A1"/>
    <w:rsid w:val="00D86911"/>
    <w:rsid w:val="00D86C0D"/>
    <w:rsid w:val="00D86D10"/>
    <w:rsid w:val="00D87183"/>
    <w:rsid w:val="00D877E5"/>
    <w:rsid w:val="00D87ADD"/>
    <w:rsid w:val="00D87DE7"/>
    <w:rsid w:val="00D902AF"/>
    <w:rsid w:val="00D905CB"/>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2F0"/>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278"/>
    <w:rsid w:val="00DA068E"/>
    <w:rsid w:val="00DA06F1"/>
    <w:rsid w:val="00DA0984"/>
    <w:rsid w:val="00DA0F5A"/>
    <w:rsid w:val="00DA11A3"/>
    <w:rsid w:val="00DA122D"/>
    <w:rsid w:val="00DA16B1"/>
    <w:rsid w:val="00DA16F3"/>
    <w:rsid w:val="00DA1B66"/>
    <w:rsid w:val="00DA21C4"/>
    <w:rsid w:val="00DA2354"/>
    <w:rsid w:val="00DA2F52"/>
    <w:rsid w:val="00DA2FE5"/>
    <w:rsid w:val="00DA30DB"/>
    <w:rsid w:val="00DA3259"/>
    <w:rsid w:val="00DA34C2"/>
    <w:rsid w:val="00DA3507"/>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19E"/>
    <w:rsid w:val="00DA78E3"/>
    <w:rsid w:val="00DB038E"/>
    <w:rsid w:val="00DB045D"/>
    <w:rsid w:val="00DB057B"/>
    <w:rsid w:val="00DB0D49"/>
    <w:rsid w:val="00DB0F51"/>
    <w:rsid w:val="00DB1AA5"/>
    <w:rsid w:val="00DB27BB"/>
    <w:rsid w:val="00DB2968"/>
    <w:rsid w:val="00DB29DA"/>
    <w:rsid w:val="00DB2B65"/>
    <w:rsid w:val="00DB2C8E"/>
    <w:rsid w:val="00DB2E15"/>
    <w:rsid w:val="00DB2E8C"/>
    <w:rsid w:val="00DB3128"/>
    <w:rsid w:val="00DB32D3"/>
    <w:rsid w:val="00DB3459"/>
    <w:rsid w:val="00DB35A5"/>
    <w:rsid w:val="00DB36EF"/>
    <w:rsid w:val="00DB385C"/>
    <w:rsid w:val="00DB3A49"/>
    <w:rsid w:val="00DB3C1E"/>
    <w:rsid w:val="00DB3C87"/>
    <w:rsid w:val="00DB3D33"/>
    <w:rsid w:val="00DB4000"/>
    <w:rsid w:val="00DB4563"/>
    <w:rsid w:val="00DB4EAC"/>
    <w:rsid w:val="00DB5149"/>
    <w:rsid w:val="00DB5377"/>
    <w:rsid w:val="00DB53A2"/>
    <w:rsid w:val="00DB53B7"/>
    <w:rsid w:val="00DB59FF"/>
    <w:rsid w:val="00DB5E10"/>
    <w:rsid w:val="00DB5F86"/>
    <w:rsid w:val="00DB60FE"/>
    <w:rsid w:val="00DB6162"/>
    <w:rsid w:val="00DB61EB"/>
    <w:rsid w:val="00DB6262"/>
    <w:rsid w:val="00DB6369"/>
    <w:rsid w:val="00DB6540"/>
    <w:rsid w:val="00DB67D6"/>
    <w:rsid w:val="00DB6859"/>
    <w:rsid w:val="00DB6D3B"/>
    <w:rsid w:val="00DB6E52"/>
    <w:rsid w:val="00DB7249"/>
    <w:rsid w:val="00DB7804"/>
    <w:rsid w:val="00DB782C"/>
    <w:rsid w:val="00DB7AB1"/>
    <w:rsid w:val="00DC0203"/>
    <w:rsid w:val="00DC0653"/>
    <w:rsid w:val="00DC0898"/>
    <w:rsid w:val="00DC10E6"/>
    <w:rsid w:val="00DC127F"/>
    <w:rsid w:val="00DC1A6E"/>
    <w:rsid w:val="00DC1A83"/>
    <w:rsid w:val="00DC1A90"/>
    <w:rsid w:val="00DC1F58"/>
    <w:rsid w:val="00DC21CA"/>
    <w:rsid w:val="00DC2462"/>
    <w:rsid w:val="00DC29DA"/>
    <w:rsid w:val="00DC2B07"/>
    <w:rsid w:val="00DC2F93"/>
    <w:rsid w:val="00DC307D"/>
    <w:rsid w:val="00DC31EC"/>
    <w:rsid w:val="00DC320F"/>
    <w:rsid w:val="00DC3252"/>
    <w:rsid w:val="00DC327D"/>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6D28"/>
    <w:rsid w:val="00DC761E"/>
    <w:rsid w:val="00DC7A3C"/>
    <w:rsid w:val="00DC7A5B"/>
    <w:rsid w:val="00DC7AC3"/>
    <w:rsid w:val="00DC7ADF"/>
    <w:rsid w:val="00DC7BB4"/>
    <w:rsid w:val="00DC7BC8"/>
    <w:rsid w:val="00DC7E10"/>
    <w:rsid w:val="00DC7E6E"/>
    <w:rsid w:val="00DD00FC"/>
    <w:rsid w:val="00DD0664"/>
    <w:rsid w:val="00DD07CA"/>
    <w:rsid w:val="00DD0888"/>
    <w:rsid w:val="00DD0AF9"/>
    <w:rsid w:val="00DD0BF7"/>
    <w:rsid w:val="00DD0FBC"/>
    <w:rsid w:val="00DD0FC3"/>
    <w:rsid w:val="00DD12A7"/>
    <w:rsid w:val="00DD1AD9"/>
    <w:rsid w:val="00DD1BE6"/>
    <w:rsid w:val="00DD1D1B"/>
    <w:rsid w:val="00DD1F2B"/>
    <w:rsid w:val="00DD2102"/>
    <w:rsid w:val="00DD21D6"/>
    <w:rsid w:val="00DD21E5"/>
    <w:rsid w:val="00DD2B55"/>
    <w:rsid w:val="00DD2B6B"/>
    <w:rsid w:val="00DD2D98"/>
    <w:rsid w:val="00DD328D"/>
    <w:rsid w:val="00DD34E6"/>
    <w:rsid w:val="00DD353C"/>
    <w:rsid w:val="00DD354B"/>
    <w:rsid w:val="00DD35CB"/>
    <w:rsid w:val="00DD35E9"/>
    <w:rsid w:val="00DD3AE7"/>
    <w:rsid w:val="00DD4109"/>
    <w:rsid w:val="00DD42E4"/>
    <w:rsid w:val="00DD4432"/>
    <w:rsid w:val="00DD4501"/>
    <w:rsid w:val="00DD475E"/>
    <w:rsid w:val="00DD49EE"/>
    <w:rsid w:val="00DD4A6B"/>
    <w:rsid w:val="00DD4BA6"/>
    <w:rsid w:val="00DD5286"/>
    <w:rsid w:val="00DD556D"/>
    <w:rsid w:val="00DD58CE"/>
    <w:rsid w:val="00DD59F5"/>
    <w:rsid w:val="00DD5D84"/>
    <w:rsid w:val="00DD6000"/>
    <w:rsid w:val="00DD61DD"/>
    <w:rsid w:val="00DD6514"/>
    <w:rsid w:val="00DD6AF4"/>
    <w:rsid w:val="00DD6AF8"/>
    <w:rsid w:val="00DD70A6"/>
    <w:rsid w:val="00DD7458"/>
    <w:rsid w:val="00DD76A8"/>
    <w:rsid w:val="00DD76BA"/>
    <w:rsid w:val="00DD7719"/>
    <w:rsid w:val="00DD7AB9"/>
    <w:rsid w:val="00DE08E8"/>
    <w:rsid w:val="00DE0D1A"/>
    <w:rsid w:val="00DE0FE0"/>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ACB"/>
    <w:rsid w:val="00DE5C63"/>
    <w:rsid w:val="00DE5EA9"/>
    <w:rsid w:val="00DE6BC5"/>
    <w:rsid w:val="00DE6CD9"/>
    <w:rsid w:val="00DE6E28"/>
    <w:rsid w:val="00DE715E"/>
    <w:rsid w:val="00DE74DE"/>
    <w:rsid w:val="00DE7A7D"/>
    <w:rsid w:val="00DE7B57"/>
    <w:rsid w:val="00DE7D68"/>
    <w:rsid w:val="00DE7F41"/>
    <w:rsid w:val="00DE7F8A"/>
    <w:rsid w:val="00DF05EE"/>
    <w:rsid w:val="00DF06AF"/>
    <w:rsid w:val="00DF07BA"/>
    <w:rsid w:val="00DF0DAD"/>
    <w:rsid w:val="00DF0ED6"/>
    <w:rsid w:val="00DF125B"/>
    <w:rsid w:val="00DF1AFB"/>
    <w:rsid w:val="00DF1B66"/>
    <w:rsid w:val="00DF23A2"/>
    <w:rsid w:val="00DF26C2"/>
    <w:rsid w:val="00DF2A15"/>
    <w:rsid w:val="00DF2CFF"/>
    <w:rsid w:val="00DF2F20"/>
    <w:rsid w:val="00DF2F7E"/>
    <w:rsid w:val="00DF3246"/>
    <w:rsid w:val="00DF3688"/>
    <w:rsid w:val="00DF3A92"/>
    <w:rsid w:val="00DF3AC6"/>
    <w:rsid w:val="00DF3DC6"/>
    <w:rsid w:val="00DF3E78"/>
    <w:rsid w:val="00DF4024"/>
    <w:rsid w:val="00DF41AB"/>
    <w:rsid w:val="00DF46C3"/>
    <w:rsid w:val="00DF4943"/>
    <w:rsid w:val="00DF49F7"/>
    <w:rsid w:val="00DF4A0D"/>
    <w:rsid w:val="00DF4C89"/>
    <w:rsid w:val="00DF4EF4"/>
    <w:rsid w:val="00DF5027"/>
    <w:rsid w:val="00DF52E5"/>
    <w:rsid w:val="00DF53D8"/>
    <w:rsid w:val="00DF5429"/>
    <w:rsid w:val="00DF5540"/>
    <w:rsid w:val="00DF5655"/>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0E"/>
    <w:rsid w:val="00E00638"/>
    <w:rsid w:val="00E00B6A"/>
    <w:rsid w:val="00E00DB2"/>
    <w:rsid w:val="00E00DE7"/>
    <w:rsid w:val="00E00F01"/>
    <w:rsid w:val="00E011C1"/>
    <w:rsid w:val="00E012DB"/>
    <w:rsid w:val="00E0136F"/>
    <w:rsid w:val="00E01538"/>
    <w:rsid w:val="00E01884"/>
    <w:rsid w:val="00E01899"/>
    <w:rsid w:val="00E018BB"/>
    <w:rsid w:val="00E0243D"/>
    <w:rsid w:val="00E02465"/>
    <w:rsid w:val="00E024AA"/>
    <w:rsid w:val="00E0271A"/>
    <w:rsid w:val="00E02749"/>
    <w:rsid w:val="00E027B0"/>
    <w:rsid w:val="00E0293C"/>
    <w:rsid w:val="00E0296E"/>
    <w:rsid w:val="00E02A3E"/>
    <w:rsid w:val="00E02AE8"/>
    <w:rsid w:val="00E02B23"/>
    <w:rsid w:val="00E02E8E"/>
    <w:rsid w:val="00E02FE3"/>
    <w:rsid w:val="00E033B8"/>
    <w:rsid w:val="00E0390A"/>
    <w:rsid w:val="00E03C44"/>
    <w:rsid w:val="00E03D6B"/>
    <w:rsid w:val="00E03DC8"/>
    <w:rsid w:val="00E03FD9"/>
    <w:rsid w:val="00E04827"/>
    <w:rsid w:val="00E04C8E"/>
    <w:rsid w:val="00E04EC4"/>
    <w:rsid w:val="00E04F3B"/>
    <w:rsid w:val="00E0504D"/>
    <w:rsid w:val="00E05700"/>
    <w:rsid w:val="00E0579D"/>
    <w:rsid w:val="00E05D7E"/>
    <w:rsid w:val="00E05E88"/>
    <w:rsid w:val="00E06565"/>
    <w:rsid w:val="00E0678C"/>
    <w:rsid w:val="00E06A8F"/>
    <w:rsid w:val="00E06A9F"/>
    <w:rsid w:val="00E06CA6"/>
    <w:rsid w:val="00E0706B"/>
    <w:rsid w:val="00E07385"/>
    <w:rsid w:val="00E077D7"/>
    <w:rsid w:val="00E07869"/>
    <w:rsid w:val="00E07AD3"/>
    <w:rsid w:val="00E07FC9"/>
    <w:rsid w:val="00E1002A"/>
    <w:rsid w:val="00E1061E"/>
    <w:rsid w:val="00E10927"/>
    <w:rsid w:val="00E111C5"/>
    <w:rsid w:val="00E11842"/>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0B0"/>
    <w:rsid w:val="00E1419B"/>
    <w:rsid w:val="00E141DF"/>
    <w:rsid w:val="00E144B4"/>
    <w:rsid w:val="00E146D5"/>
    <w:rsid w:val="00E1490E"/>
    <w:rsid w:val="00E14AE7"/>
    <w:rsid w:val="00E14B03"/>
    <w:rsid w:val="00E14B3D"/>
    <w:rsid w:val="00E14C5B"/>
    <w:rsid w:val="00E14D4A"/>
    <w:rsid w:val="00E15064"/>
    <w:rsid w:val="00E150CB"/>
    <w:rsid w:val="00E152CE"/>
    <w:rsid w:val="00E15406"/>
    <w:rsid w:val="00E1546F"/>
    <w:rsid w:val="00E15669"/>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9CA"/>
    <w:rsid w:val="00E17B1D"/>
    <w:rsid w:val="00E17B5F"/>
    <w:rsid w:val="00E17B6D"/>
    <w:rsid w:val="00E17BA4"/>
    <w:rsid w:val="00E20365"/>
    <w:rsid w:val="00E209C7"/>
    <w:rsid w:val="00E20AE0"/>
    <w:rsid w:val="00E20B35"/>
    <w:rsid w:val="00E20B5F"/>
    <w:rsid w:val="00E2120B"/>
    <w:rsid w:val="00E2126E"/>
    <w:rsid w:val="00E21965"/>
    <w:rsid w:val="00E219A3"/>
    <w:rsid w:val="00E21D73"/>
    <w:rsid w:val="00E224D7"/>
    <w:rsid w:val="00E22B5C"/>
    <w:rsid w:val="00E22C1C"/>
    <w:rsid w:val="00E236AB"/>
    <w:rsid w:val="00E236F5"/>
    <w:rsid w:val="00E237B9"/>
    <w:rsid w:val="00E23B86"/>
    <w:rsid w:val="00E23E7A"/>
    <w:rsid w:val="00E23F5F"/>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0F"/>
    <w:rsid w:val="00E276FD"/>
    <w:rsid w:val="00E2780B"/>
    <w:rsid w:val="00E278B0"/>
    <w:rsid w:val="00E278FA"/>
    <w:rsid w:val="00E27D17"/>
    <w:rsid w:val="00E30069"/>
    <w:rsid w:val="00E30152"/>
    <w:rsid w:val="00E301A6"/>
    <w:rsid w:val="00E302C1"/>
    <w:rsid w:val="00E3033B"/>
    <w:rsid w:val="00E30586"/>
    <w:rsid w:val="00E30DC0"/>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07"/>
    <w:rsid w:val="00E34039"/>
    <w:rsid w:val="00E3406E"/>
    <w:rsid w:val="00E342EC"/>
    <w:rsid w:val="00E346C8"/>
    <w:rsid w:val="00E3476F"/>
    <w:rsid w:val="00E3514C"/>
    <w:rsid w:val="00E351D7"/>
    <w:rsid w:val="00E356B6"/>
    <w:rsid w:val="00E35930"/>
    <w:rsid w:val="00E35ABB"/>
    <w:rsid w:val="00E35B6A"/>
    <w:rsid w:val="00E35E13"/>
    <w:rsid w:val="00E35F3B"/>
    <w:rsid w:val="00E35FD9"/>
    <w:rsid w:val="00E360F6"/>
    <w:rsid w:val="00E360FD"/>
    <w:rsid w:val="00E367C6"/>
    <w:rsid w:val="00E3682A"/>
    <w:rsid w:val="00E36943"/>
    <w:rsid w:val="00E36987"/>
    <w:rsid w:val="00E36B7D"/>
    <w:rsid w:val="00E37567"/>
    <w:rsid w:val="00E37B2D"/>
    <w:rsid w:val="00E37C3D"/>
    <w:rsid w:val="00E37D00"/>
    <w:rsid w:val="00E37E42"/>
    <w:rsid w:val="00E40112"/>
    <w:rsid w:val="00E40292"/>
    <w:rsid w:val="00E40334"/>
    <w:rsid w:val="00E404F7"/>
    <w:rsid w:val="00E40A7B"/>
    <w:rsid w:val="00E40B41"/>
    <w:rsid w:val="00E40CAD"/>
    <w:rsid w:val="00E40CEC"/>
    <w:rsid w:val="00E40DB8"/>
    <w:rsid w:val="00E40E38"/>
    <w:rsid w:val="00E4145D"/>
    <w:rsid w:val="00E41783"/>
    <w:rsid w:val="00E417FA"/>
    <w:rsid w:val="00E41B0D"/>
    <w:rsid w:val="00E41E43"/>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48"/>
    <w:rsid w:val="00E4645C"/>
    <w:rsid w:val="00E465A4"/>
    <w:rsid w:val="00E46653"/>
    <w:rsid w:val="00E46742"/>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3739"/>
    <w:rsid w:val="00E53BFA"/>
    <w:rsid w:val="00E5492F"/>
    <w:rsid w:val="00E54A05"/>
    <w:rsid w:val="00E54A2C"/>
    <w:rsid w:val="00E54B3C"/>
    <w:rsid w:val="00E54CE6"/>
    <w:rsid w:val="00E54DFA"/>
    <w:rsid w:val="00E54EB8"/>
    <w:rsid w:val="00E55A67"/>
    <w:rsid w:val="00E55E30"/>
    <w:rsid w:val="00E5637C"/>
    <w:rsid w:val="00E5641D"/>
    <w:rsid w:val="00E5668F"/>
    <w:rsid w:val="00E56829"/>
    <w:rsid w:val="00E56887"/>
    <w:rsid w:val="00E56CC7"/>
    <w:rsid w:val="00E56F01"/>
    <w:rsid w:val="00E57623"/>
    <w:rsid w:val="00E5776B"/>
    <w:rsid w:val="00E5795C"/>
    <w:rsid w:val="00E57EE5"/>
    <w:rsid w:val="00E603F7"/>
    <w:rsid w:val="00E6097B"/>
    <w:rsid w:val="00E609E0"/>
    <w:rsid w:val="00E60C1A"/>
    <w:rsid w:val="00E60CAA"/>
    <w:rsid w:val="00E60FDE"/>
    <w:rsid w:val="00E61EF5"/>
    <w:rsid w:val="00E61F27"/>
    <w:rsid w:val="00E62497"/>
    <w:rsid w:val="00E62AA4"/>
    <w:rsid w:val="00E62C01"/>
    <w:rsid w:val="00E630B2"/>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6ECD"/>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02"/>
    <w:rsid w:val="00E7261C"/>
    <w:rsid w:val="00E72682"/>
    <w:rsid w:val="00E72810"/>
    <w:rsid w:val="00E73781"/>
    <w:rsid w:val="00E7385D"/>
    <w:rsid w:val="00E739E3"/>
    <w:rsid w:val="00E73C6D"/>
    <w:rsid w:val="00E748A9"/>
    <w:rsid w:val="00E74F35"/>
    <w:rsid w:val="00E74F53"/>
    <w:rsid w:val="00E74FDF"/>
    <w:rsid w:val="00E75049"/>
    <w:rsid w:val="00E75077"/>
    <w:rsid w:val="00E75176"/>
    <w:rsid w:val="00E755A0"/>
    <w:rsid w:val="00E755B3"/>
    <w:rsid w:val="00E75702"/>
    <w:rsid w:val="00E75772"/>
    <w:rsid w:val="00E758C3"/>
    <w:rsid w:val="00E75BB8"/>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325"/>
    <w:rsid w:val="00E8489F"/>
    <w:rsid w:val="00E84A70"/>
    <w:rsid w:val="00E84DDF"/>
    <w:rsid w:val="00E84E8C"/>
    <w:rsid w:val="00E84F13"/>
    <w:rsid w:val="00E85315"/>
    <w:rsid w:val="00E85324"/>
    <w:rsid w:val="00E853F5"/>
    <w:rsid w:val="00E8599C"/>
    <w:rsid w:val="00E85C8D"/>
    <w:rsid w:val="00E85CEB"/>
    <w:rsid w:val="00E86320"/>
    <w:rsid w:val="00E863BF"/>
    <w:rsid w:val="00E86B82"/>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27A"/>
    <w:rsid w:val="00E91D6D"/>
    <w:rsid w:val="00E92336"/>
    <w:rsid w:val="00E9237D"/>
    <w:rsid w:val="00E92FFD"/>
    <w:rsid w:val="00E93012"/>
    <w:rsid w:val="00E930A6"/>
    <w:rsid w:val="00E9314E"/>
    <w:rsid w:val="00E934FE"/>
    <w:rsid w:val="00E93579"/>
    <w:rsid w:val="00E93675"/>
    <w:rsid w:val="00E93848"/>
    <w:rsid w:val="00E938B1"/>
    <w:rsid w:val="00E93E12"/>
    <w:rsid w:val="00E943BE"/>
    <w:rsid w:val="00E94550"/>
    <w:rsid w:val="00E949B3"/>
    <w:rsid w:val="00E94C74"/>
    <w:rsid w:val="00E94D3A"/>
    <w:rsid w:val="00E94EBC"/>
    <w:rsid w:val="00E953E5"/>
    <w:rsid w:val="00E95438"/>
    <w:rsid w:val="00E95D12"/>
    <w:rsid w:val="00E95E8C"/>
    <w:rsid w:val="00E95EA8"/>
    <w:rsid w:val="00E96076"/>
    <w:rsid w:val="00E963C2"/>
    <w:rsid w:val="00E9688B"/>
    <w:rsid w:val="00E96CCE"/>
    <w:rsid w:val="00E96E00"/>
    <w:rsid w:val="00E96E72"/>
    <w:rsid w:val="00E97895"/>
    <w:rsid w:val="00E97DCA"/>
    <w:rsid w:val="00EA0051"/>
    <w:rsid w:val="00EA0088"/>
    <w:rsid w:val="00EA0619"/>
    <w:rsid w:val="00EA0702"/>
    <w:rsid w:val="00EA0923"/>
    <w:rsid w:val="00EA0A6D"/>
    <w:rsid w:val="00EA0BEE"/>
    <w:rsid w:val="00EA1006"/>
    <w:rsid w:val="00EA1661"/>
    <w:rsid w:val="00EA1931"/>
    <w:rsid w:val="00EA1BE3"/>
    <w:rsid w:val="00EA1ECB"/>
    <w:rsid w:val="00EA1EEE"/>
    <w:rsid w:val="00EA22A9"/>
    <w:rsid w:val="00EA26E9"/>
    <w:rsid w:val="00EA295F"/>
    <w:rsid w:val="00EA2E9C"/>
    <w:rsid w:val="00EA3084"/>
    <w:rsid w:val="00EA32DA"/>
    <w:rsid w:val="00EA3443"/>
    <w:rsid w:val="00EA34CA"/>
    <w:rsid w:val="00EA38F6"/>
    <w:rsid w:val="00EA3A7C"/>
    <w:rsid w:val="00EA3D31"/>
    <w:rsid w:val="00EA3D4A"/>
    <w:rsid w:val="00EA3E61"/>
    <w:rsid w:val="00EA3F27"/>
    <w:rsid w:val="00EA3FCE"/>
    <w:rsid w:val="00EA4290"/>
    <w:rsid w:val="00EA429F"/>
    <w:rsid w:val="00EA42E6"/>
    <w:rsid w:val="00EA43E2"/>
    <w:rsid w:val="00EA45EE"/>
    <w:rsid w:val="00EA473C"/>
    <w:rsid w:val="00EA4748"/>
    <w:rsid w:val="00EA4A67"/>
    <w:rsid w:val="00EA4A92"/>
    <w:rsid w:val="00EA4B72"/>
    <w:rsid w:val="00EA539C"/>
    <w:rsid w:val="00EA56E3"/>
    <w:rsid w:val="00EA572E"/>
    <w:rsid w:val="00EA5E38"/>
    <w:rsid w:val="00EA5F44"/>
    <w:rsid w:val="00EA6276"/>
    <w:rsid w:val="00EA6429"/>
    <w:rsid w:val="00EA67A3"/>
    <w:rsid w:val="00EA6B06"/>
    <w:rsid w:val="00EA6C7B"/>
    <w:rsid w:val="00EA7121"/>
    <w:rsid w:val="00EA721D"/>
    <w:rsid w:val="00EA7248"/>
    <w:rsid w:val="00EA7428"/>
    <w:rsid w:val="00EA758A"/>
    <w:rsid w:val="00EA760E"/>
    <w:rsid w:val="00EA7753"/>
    <w:rsid w:val="00EA797C"/>
    <w:rsid w:val="00EA7DC7"/>
    <w:rsid w:val="00EB0095"/>
    <w:rsid w:val="00EB0440"/>
    <w:rsid w:val="00EB0743"/>
    <w:rsid w:val="00EB0962"/>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96"/>
    <w:rsid w:val="00EB4BD3"/>
    <w:rsid w:val="00EB4DAE"/>
    <w:rsid w:val="00EB50CC"/>
    <w:rsid w:val="00EB51DA"/>
    <w:rsid w:val="00EB5332"/>
    <w:rsid w:val="00EB54DC"/>
    <w:rsid w:val="00EB55B3"/>
    <w:rsid w:val="00EB58EE"/>
    <w:rsid w:val="00EB5CB2"/>
    <w:rsid w:val="00EB5F81"/>
    <w:rsid w:val="00EB6245"/>
    <w:rsid w:val="00EB62E4"/>
    <w:rsid w:val="00EB630F"/>
    <w:rsid w:val="00EB6330"/>
    <w:rsid w:val="00EB6393"/>
    <w:rsid w:val="00EB64DE"/>
    <w:rsid w:val="00EB689B"/>
    <w:rsid w:val="00EB6B6F"/>
    <w:rsid w:val="00EB7021"/>
    <w:rsid w:val="00EB7300"/>
    <w:rsid w:val="00EB741D"/>
    <w:rsid w:val="00EB7576"/>
    <w:rsid w:val="00EB7671"/>
    <w:rsid w:val="00EB782F"/>
    <w:rsid w:val="00EB7C67"/>
    <w:rsid w:val="00EB7FD9"/>
    <w:rsid w:val="00EC0004"/>
    <w:rsid w:val="00EC0258"/>
    <w:rsid w:val="00EC052E"/>
    <w:rsid w:val="00EC0FC6"/>
    <w:rsid w:val="00EC110F"/>
    <w:rsid w:val="00EC13C3"/>
    <w:rsid w:val="00EC1527"/>
    <w:rsid w:val="00EC16B5"/>
    <w:rsid w:val="00EC17BA"/>
    <w:rsid w:val="00EC1C35"/>
    <w:rsid w:val="00EC1CB2"/>
    <w:rsid w:val="00EC208E"/>
    <w:rsid w:val="00EC2220"/>
    <w:rsid w:val="00EC23AF"/>
    <w:rsid w:val="00EC2575"/>
    <w:rsid w:val="00EC28A0"/>
    <w:rsid w:val="00EC290D"/>
    <w:rsid w:val="00EC2971"/>
    <w:rsid w:val="00EC2D6A"/>
    <w:rsid w:val="00EC2FBB"/>
    <w:rsid w:val="00EC339C"/>
    <w:rsid w:val="00EC3413"/>
    <w:rsid w:val="00EC342D"/>
    <w:rsid w:val="00EC3517"/>
    <w:rsid w:val="00EC36F1"/>
    <w:rsid w:val="00EC3AA3"/>
    <w:rsid w:val="00EC3AF3"/>
    <w:rsid w:val="00EC3B3B"/>
    <w:rsid w:val="00EC3C7F"/>
    <w:rsid w:val="00EC4678"/>
    <w:rsid w:val="00EC47FE"/>
    <w:rsid w:val="00EC4821"/>
    <w:rsid w:val="00EC48E5"/>
    <w:rsid w:val="00EC48EE"/>
    <w:rsid w:val="00EC4AB7"/>
    <w:rsid w:val="00EC4AEA"/>
    <w:rsid w:val="00EC5006"/>
    <w:rsid w:val="00EC51F3"/>
    <w:rsid w:val="00EC5423"/>
    <w:rsid w:val="00EC54CC"/>
    <w:rsid w:val="00EC55BA"/>
    <w:rsid w:val="00EC5892"/>
    <w:rsid w:val="00EC60BB"/>
    <w:rsid w:val="00EC62B8"/>
    <w:rsid w:val="00EC633F"/>
    <w:rsid w:val="00EC650F"/>
    <w:rsid w:val="00EC6E4F"/>
    <w:rsid w:val="00EC7021"/>
    <w:rsid w:val="00EC71B9"/>
    <w:rsid w:val="00EC722E"/>
    <w:rsid w:val="00EC75D0"/>
    <w:rsid w:val="00EC76CA"/>
    <w:rsid w:val="00EC782C"/>
    <w:rsid w:val="00EC7D0F"/>
    <w:rsid w:val="00EC7DBE"/>
    <w:rsid w:val="00ED04D1"/>
    <w:rsid w:val="00ED0597"/>
    <w:rsid w:val="00ED06EE"/>
    <w:rsid w:val="00ED0839"/>
    <w:rsid w:val="00ED09E5"/>
    <w:rsid w:val="00ED0A0E"/>
    <w:rsid w:val="00ED0A5B"/>
    <w:rsid w:val="00ED12AE"/>
    <w:rsid w:val="00ED1329"/>
    <w:rsid w:val="00ED17B6"/>
    <w:rsid w:val="00ED1B9A"/>
    <w:rsid w:val="00ED1BD3"/>
    <w:rsid w:val="00ED1CFC"/>
    <w:rsid w:val="00ED2162"/>
    <w:rsid w:val="00ED2B3A"/>
    <w:rsid w:val="00ED33CD"/>
    <w:rsid w:val="00ED35A0"/>
    <w:rsid w:val="00ED3714"/>
    <w:rsid w:val="00ED39DA"/>
    <w:rsid w:val="00ED4151"/>
    <w:rsid w:val="00ED43B8"/>
    <w:rsid w:val="00ED444C"/>
    <w:rsid w:val="00ED450B"/>
    <w:rsid w:val="00ED498B"/>
    <w:rsid w:val="00ED4AED"/>
    <w:rsid w:val="00ED4EE2"/>
    <w:rsid w:val="00ED4F8A"/>
    <w:rsid w:val="00ED51CA"/>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5EB"/>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14A"/>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5"/>
    <w:rsid w:val="00EF0449"/>
    <w:rsid w:val="00EF072B"/>
    <w:rsid w:val="00EF0E1B"/>
    <w:rsid w:val="00EF0F4A"/>
    <w:rsid w:val="00EF1009"/>
    <w:rsid w:val="00EF1498"/>
    <w:rsid w:val="00EF1572"/>
    <w:rsid w:val="00EF18DE"/>
    <w:rsid w:val="00EF1C60"/>
    <w:rsid w:val="00EF1CF5"/>
    <w:rsid w:val="00EF1D69"/>
    <w:rsid w:val="00EF1F7E"/>
    <w:rsid w:val="00EF2107"/>
    <w:rsid w:val="00EF25D9"/>
    <w:rsid w:val="00EF2828"/>
    <w:rsid w:val="00EF295D"/>
    <w:rsid w:val="00EF29A6"/>
    <w:rsid w:val="00EF2B06"/>
    <w:rsid w:val="00EF376D"/>
    <w:rsid w:val="00EF3776"/>
    <w:rsid w:val="00EF39A6"/>
    <w:rsid w:val="00EF3F8D"/>
    <w:rsid w:val="00EF406C"/>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411"/>
    <w:rsid w:val="00EF672A"/>
    <w:rsid w:val="00EF676A"/>
    <w:rsid w:val="00EF6851"/>
    <w:rsid w:val="00EF69F9"/>
    <w:rsid w:val="00EF6B2B"/>
    <w:rsid w:val="00EF7451"/>
    <w:rsid w:val="00EF74E5"/>
    <w:rsid w:val="00EF7648"/>
    <w:rsid w:val="00EF7794"/>
    <w:rsid w:val="00EF7A10"/>
    <w:rsid w:val="00EF7A26"/>
    <w:rsid w:val="00EF7A5A"/>
    <w:rsid w:val="00F00017"/>
    <w:rsid w:val="00F000A8"/>
    <w:rsid w:val="00F00272"/>
    <w:rsid w:val="00F00386"/>
    <w:rsid w:val="00F0098B"/>
    <w:rsid w:val="00F01219"/>
    <w:rsid w:val="00F013A9"/>
    <w:rsid w:val="00F013D6"/>
    <w:rsid w:val="00F01578"/>
    <w:rsid w:val="00F01879"/>
    <w:rsid w:val="00F01A03"/>
    <w:rsid w:val="00F01B60"/>
    <w:rsid w:val="00F01B9D"/>
    <w:rsid w:val="00F0211B"/>
    <w:rsid w:val="00F02255"/>
    <w:rsid w:val="00F02758"/>
    <w:rsid w:val="00F02835"/>
    <w:rsid w:val="00F028AB"/>
    <w:rsid w:val="00F02ABD"/>
    <w:rsid w:val="00F02CAA"/>
    <w:rsid w:val="00F036ED"/>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70"/>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CB8"/>
    <w:rsid w:val="00F11E29"/>
    <w:rsid w:val="00F11E39"/>
    <w:rsid w:val="00F1240C"/>
    <w:rsid w:val="00F12564"/>
    <w:rsid w:val="00F12967"/>
    <w:rsid w:val="00F129C3"/>
    <w:rsid w:val="00F129D0"/>
    <w:rsid w:val="00F12A9C"/>
    <w:rsid w:val="00F12B22"/>
    <w:rsid w:val="00F13047"/>
    <w:rsid w:val="00F13194"/>
    <w:rsid w:val="00F137BE"/>
    <w:rsid w:val="00F13996"/>
    <w:rsid w:val="00F13C2A"/>
    <w:rsid w:val="00F14663"/>
    <w:rsid w:val="00F14815"/>
    <w:rsid w:val="00F14984"/>
    <w:rsid w:val="00F14C53"/>
    <w:rsid w:val="00F14D9A"/>
    <w:rsid w:val="00F14DF0"/>
    <w:rsid w:val="00F15215"/>
    <w:rsid w:val="00F1526E"/>
    <w:rsid w:val="00F15479"/>
    <w:rsid w:val="00F157E7"/>
    <w:rsid w:val="00F15985"/>
    <w:rsid w:val="00F15B1B"/>
    <w:rsid w:val="00F15B22"/>
    <w:rsid w:val="00F15BE3"/>
    <w:rsid w:val="00F15C30"/>
    <w:rsid w:val="00F15D38"/>
    <w:rsid w:val="00F15DA8"/>
    <w:rsid w:val="00F1606B"/>
    <w:rsid w:val="00F161ED"/>
    <w:rsid w:val="00F1687C"/>
    <w:rsid w:val="00F16B38"/>
    <w:rsid w:val="00F17092"/>
    <w:rsid w:val="00F17250"/>
    <w:rsid w:val="00F17689"/>
    <w:rsid w:val="00F17696"/>
    <w:rsid w:val="00F17CC7"/>
    <w:rsid w:val="00F17CD3"/>
    <w:rsid w:val="00F17D24"/>
    <w:rsid w:val="00F2011E"/>
    <w:rsid w:val="00F20707"/>
    <w:rsid w:val="00F20831"/>
    <w:rsid w:val="00F20853"/>
    <w:rsid w:val="00F20B05"/>
    <w:rsid w:val="00F20D18"/>
    <w:rsid w:val="00F20D92"/>
    <w:rsid w:val="00F2103A"/>
    <w:rsid w:val="00F21251"/>
    <w:rsid w:val="00F213EE"/>
    <w:rsid w:val="00F21608"/>
    <w:rsid w:val="00F21CEE"/>
    <w:rsid w:val="00F21DA8"/>
    <w:rsid w:val="00F21E0A"/>
    <w:rsid w:val="00F22128"/>
    <w:rsid w:val="00F2221C"/>
    <w:rsid w:val="00F22827"/>
    <w:rsid w:val="00F22EF7"/>
    <w:rsid w:val="00F232E1"/>
    <w:rsid w:val="00F234E1"/>
    <w:rsid w:val="00F2369D"/>
    <w:rsid w:val="00F2388B"/>
    <w:rsid w:val="00F23BBC"/>
    <w:rsid w:val="00F23C03"/>
    <w:rsid w:val="00F23C64"/>
    <w:rsid w:val="00F24274"/>
    <w:rsid w:val="00F2451C"/>
    <w:rsid w:val="00F2561B"/>
    <w:rsid w:val="00F2589E"/>
    <w:rsid w:val="00F25A1C"/>
    <w:rsid w:val="00F25E2C"/>
    <w:rsid w:val="00F26016"/>
    <w:rsid w:val="00F2645B"/>
    <w:rsid w:val="00F26A74"/>
    <w:rsid w:val="00F26CDD"/>
    <w:rsid w:val="00F26E03"/>
    <w:rsid w:val="00F26F43"/>
    <w:rsid w:val="00F26F8D"/>
    <w:rsid w:val="00F2703E"/>
    <w:rsid w:val="00F2712A"/>
    <w:rsid w:val="00F277EA"/>
    <w:rsid w:val="00F278BA"/>
    <w:rsid w:val="00F3003F"/>
    <w:rsid w:val="00F30809"/>
    <w:rsid w:val="00F30A80"/>
    <w:rsid w:val="00F30B13"/>
    <w:rsid w:val="00F30CAC"/>
    <w:rsid w:val="00F30DEB"/>
    <w:rsid w:val="00F30DEE"/>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151"/>
    <w:rsid w:val="00F37210"/>
    <w:rsid w:val="00F37343"/>
    <w:rsid w:val="00F3746D"/>
    <w:rsid w:val="00F3751A"/>
    <w:rsid w:val="00F377D6"/>
    <w:rsid w:val="00F37942"/>
    <w:rsid w:val="00F41259"/>
    <w:rsid w:val="00F415BA"/>
    <w:rsid w:val="00F418F8"/>
    <w:rsid w:val="00F41E57"/>
    <w:rsid w:val="00F41F9C"/>
    <w:rsid w:val="00F421DC"/>
    <w:rsid w:val="00F427FF"/>
    <w:rsid w:val="00F42E03"/>
    <w:rsid w:val="00F42E12"/>
    <w:rsid w:val="00F42F27"/>
    <w:rsid w:val="00F42F55"/>
    <w:rsid w:val="00F4301C"/>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C69"/>
    <w:rsid w:val="00F50DDF"/>
    <w:rsid w:val="00F5128B"/>
    <w:rsid w:val="00F51363"/>
    <w:rsid w:val="00F513E5"/>
    <w:rsid w:val="00F51744"/>
    <w:rsid w:val="00F51784"/>
    <w:rsid w:val="00F51AAB"/>
    <w:rsid w:val="00F5210E"/>
    <w:rsid w:val="00F521C5"/>
    <w:rsid w:val="00F526A4"/>
    <w:rsid w:val="00F52804"/>
    <w:rsid w:val="00F52AC9"/>
    <w:rsid w:val="00F52ADD"/>
    <w:rsid w:val="00F52E5C"/>
    <w:rsid w:val="00F53061"/>
    <w:rsid w:val="00F5355A"/>
    <w:rsid w:val="00F539AE"/>
    <w:rsid w:val="00F53BB5"/>
    <w:rsid w:val="00F53FE0"/>
    <w:rsid w:val="00F54149"/>
    <w:rsid w:val="00F5417C"/>
    <w:rsid w:val="00F543CF"/>
    <w:rsid w:val="00F5455F"/>
    <w:rsid w:val="00F54933"/>
    <w:rsid w:val="00F5493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57F08"/>
    <w:rsid w:val="00F60171"/>
    <w:rsid w:val="00F60698"/>
    <w:rsid w:val="00F606C7"/>
    <w:rsid w:val="00F6091E"/>
    <w:rsid w:val="00F60EF0"/>
    <w:rsid w:val="00F6193D"/>
    <w:rsid w:val="00F61A95"/>
    <w:rsid w:val="00F624AE"/>
    <w:rsid w:val="00F62558"/>
    <w:rsid w:val="00F62BC9"/>
    <w:rsid w:val="00F6349A"/>
    <w:rsid w:val="00F634C2"/>
    <w:rsid w:val="00F635E0"/>
    <w:rsid w:val="00F6417D"/>
    <w:rsid w:val="00F64916"/>
    <w:rsid w:val="00F64A17"/>
    <w:rsid w:val="00F64C9F"/>
    <w:rsid w:val="00F6580D"/>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0A3"/>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0"/>
    <w:rsid w:val="00F74CE2"/>
    <w:rsid w:val="00F74CE9"/>
    <w:rsid w:val="00F75364"/>
    <w:rsid w:val="00F7552A"/>
    <w:rsid w:val="00F75767"/>
    <w:rsid w:val="00F75B21"/>
    <w:rsid w:val="00F75BAB"/>
    <w:rsid w:val="00F75C0C"/>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C18"/>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91F"/>
    <w:rsid w:val="00F86D97"/>
    <w:rsid w:val="00F86E41"/>
    <w:rsid w:val="00F86E47"/>
    <w:rsid w:val="00F8718A"/>
    <w:rsid w:val="00F87459"/>
    <w:rsid w:val="00F8757D"/>
    <w:rsid w:val="00F87819"/>
    <w:rsid w:val="00F87AA4"/>
    <w:rsid w:val="00F87E5C"/>
    <w:rsid w:val="00F900E3"/>
    <w:rsid w:val="00F90167"/>
    <w:rsid w:val="00F90535"/>
    <w:rsid w:val="00F90638"/>
    <w:rsid w:val="00F90B57"/>
    <w:rsid w:val="00F913B6"/>
    <w:rsid w:val="00F91890"/>
    <w:rsid w:val="00F919CE"/>
    <w:rsid w:val="00F91C35"/>
    <w:rsid w:val="00F91CDE"/>
    <w:rsid w:val="00F9201A"/>
    <w:rsid w:val="00F92663"/>
    <w:rsid w:val="00F92727"/>
    <w:rsid w:val="00F928E6"/>
    <w:rsid w:val="00F92E81"/>
    <w:rsid w:val="00F92F66"/>
    <w:rsid w:val="00F93427"/>
    <w:rsid w:val="00F93511"/>
    <w:rsid w:val="00F9389C"/>
    <w:rsid w:val="00F93AF3"/>
    <w:rsid w:val="00F93DEB"/>
    <w:rsid w:val="00F94457"/>
    <w:rsid w:val="00F945A9"/>
    <w:rsid w:val="00F94645"/>
    <w:rsid w:val="00F94786"/>
    <w:rsid w:val="00F9480A"/>
    <w:rsid w:val="00F94876"/>
    <w:rsid w:val="00F948F4"/>
    <w:rsid w:val="00F94D5D"/>
    <w:rsid w:val="00F94D99"/>
    <w:rsid w:val="00F9501D"/>
    <w:rsid w:val="00F95387"/>
    <w:rsid w:val="00F957BB"/>
    <w:rsid w:val="00F959E5"/>
    <w:rsid w:val="00F95D7F"/>
    <w:rsid w:val="00F95E6D"/>
    <w:rsid w:val="00F95F17"/>
    <w:rsid w:val="00F962D9"/>
    <w:rsid w:val="00F96D02"/>
    <w:rsid w:val="00F96DE6"/>
    <w:rsid w:val="00F9744A"/>
    <w:rsid w:val="00F97638"/>
    <w:rsid w:val="00F97904"/>
    <w:rsid w:val="00F97B14"/>
    <w:rsid w:val="00F97B6B"/>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EA2"/>
    <w:rsid w:val="00FA3F88"/>
    <w:rsid w:val="00FA3FF5"/>
    <w:rsid w:val="00FA4C46"/>
    <w:rsid w:val="00FA521E"/>
    <w:rsid w:val="00FA521F"/>
    <w:rsid w:val="00FA5634"/>
    <w:rsid w:val="00FA566D"/>
    <w:rsid w:val="00FA574F"/>
    <w:rsid w:val="00FA5912"/>
    <w:rsid w:val="00FA5EA8"/>
    <w:rsid w:val="00FA5F0C"/>
    <w:rsid w:val="00FA6122"/>
    <w:rsid w:val="00FA6248"/>
    <w:rsid w:val="00FA693B"/>
    <w:rsid w:val="00FA6D51"/>
    <w:rsid w:val="00FA7654"/>
    <w:rsid w:val="00FA768E"/>
    <w:rsid w:val="00FA78B5"/>
    <w:rsid w:val="00FA79B7"/>
    <w:rsid w:val="00FA7A20"/>
    <w:rsid w:val="00FA7C72"/>
    <w:rsid w:val="00FA7FD5"/>
    <w:rsid w:val="00FB0053"/>
    <w:rsid w:val="00FB00E1"/>
    <w:rsid w:val="00FB02C6"/>
    <w:rsid w:val="00FB0323"/>
    <w:rsid w:val="00FB0953"/>
    <w:rsid w:val="00FB0AB0"/>
    <w:rsid w:val="00FB124E"/>
    <w:rsid w:val="00FB13A5"/>
    <w:rsid w:val="00FB1438"/>
    <w:rsid w:val="00FB1CEC"/>
    <w:rsid w:val="00FB1DC2"/>
    <w:rsid w:val="00FB1F0A"/>
    <w:rsid w:val="00FB238D"/>
    <w:rsid w:val="00FB2709"/>
    <w:rsid w:val="00FB2C62"/>
    <w:rsid w:val="00FB2CF4"/>
    <w:rsid w:val="00FB316A"/>
    <w:rsid w:val="00FB32FB"/>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2B"/>
    <w:rsid w:val="00FB706D"/>
    <w:rsid w:val="00FB7357"/>
    <w:rsid w:val="00FB7410"/>
    <w:rsid w:val="00FB748F"/>
    <w:rsid w:val="00FB74C9"/>
    <w:rsid w:val="00FB751A"/>
    <w:rsid w:val="00FB7919"/>
    <w:rsid w:val="00FB7B95"/>
    <w:rsid w:val="00FB7FC8"/>
    <w:rsid w:val="00FC00F6"/>
    <w:rsid w:val="00FC0203"/>
    <w:rsid w:val="00FC09B6"/>
    <w:rsid w:val="00FC0B60"/>
    <w:rsid w:val="00FC109B"/>
    <w:rsid w:val="00FC135D"/>
    <w:rsid w:val="00FC1598"/>
    <w:rsid w:val="00FC15DD"/>
    <w:rsid w:val="00FC16CE"/>
    <w:rsid w:val="00FC1769"/>
    <w:rsid w:val="00FC1803"/>
    <w:rsid w:val="00FC18A9"/>
    <w:rsid w:val="00FC1A8D"/>
    <w:rsid w:val="00FC1AB8"/>
    <w:rsid w:val="00FC1E38"/>
    <w:rsid w:val="00FC1E9E"/>
    <w:rsid w:val="00FC1F49"/>
    <w:rsid w:val="00FC21A4"/>
    <w:rsid w:val="00FC224C"/>
    <w:rsid w:val="00FC2460"/>
    <w:rsid w:val="00FC2582"/>
    <w:rsid w:val="00FC266E"/>
    <w:rsid w:val="00FC26A8"/>
    <w:rsid w:val="00FC26D3"/>
    <w:rsid w:val="00FC2C22"/>
    <w:rsid w:val="00FC2E33"/>
    <w:rsid w:val="00FC31F2"/>
    <w:rsid w:val="00FC36BD"/>
    <w:rsid w:val="00FC398F"/>
    <w:rsid w:val="00FC3BAC"/>
    <w:rsid w:val="00FC3E33"/>
    <w:rsid w:val="00FC3E3B"/>
    <w:rsid w:val="00FC41B1"/>
    <w:rsid w:val="00FC4A26"/>
    <w:rsid w:val="00FC4A85"/>
    <w:rsid w:val="00FC4B4A"/>
    <w:rsid w:val="00FC4F05"/>
    <w:rsid w:val="00FC5262"/>
    <w:rsid w:val="00FC52B1"/>
    <w:rsid w:val="00FC534D"/>
    <w:rsid w:val="00FC53D6"/>
    <w:rsid w:val="00FC5FEA"/>
    <w:rsid w:val="00FC601B"/>
    <w:rsid w:val="00FC6222"/>
    <w:rsid w:val="00FC62CD"/>
    <w:rsid w:val="00FC6A53"/>
    <w:rsid w:val="00FC6D0F"/>
    <w:rsid w:val="00FC6E76"/>
    <w:rsid w:val="00FC70D5"/>
    <w:rsid w:val="00FC7139"/>
    <w:rsid w:val="00FC73ED"/>
    <w:rsid w:val="00FC7465"/>
    <w:rsid w:val="00FC7BA7"/>
    <w:rsid w:val="00FC7C36"/>
    <w:rsid w:val="00FC7D92"/>
    <w:rsid w:val="00FD0308"/>
    <w:rsid w:val="00FD08CF"/>
    <w:rsid w:val="00FD08D3"/>
    <w:rsid w:val="00FD0AF8"/>
    <w:rsid w:val="00FD0C81"/>
    <w:rsid w:val="00FD0EBA"/>
    <w:rsid w:val="00FD108D"/>
    <w:rsid w:val="00FD11A1"/>
    <w:rsid w:val="00FD12BE"/>
    <w:rsid w:val="00FD13CF"/>
    <w:rsid w:val="00FD172A"/>
    <w:rsid w:val="00FD1AA8"/>
    <w:rsid w:val="00FD23C3"/>
    <w:rsid w:val="00FD2578"/>
    <w:rsid w:val="00FD2632"/>
    <w:rsid w:val="00FD29B6"/>
    <w:rsid w:val="00FD29CE"/>
    <w:rsid w:val="00FD2B54"/>
    <w:rsid w:val="00FD2DC1"/>
    <w:rsid w:val="00FD2E1D"/>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D3C"/>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1FC5"/>
    <w:rsid w:val="00FE255B"/>
    <w:rsid w:val="00FE2932"/>
    <w:rsid w:val="00FE2D79"/>
    <w:rsid w:val="00FE2D81"/>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76"/>
    <w:rsid w:val="00FE499C"/>
    <w:rsid w:val="00FE4AC6"/>
    <w:rsid w:val="00FE4DE0"/>
    <w:rsid w:val="00FE4F51"/>
    <w:rsid w:val="00FE546A"/>
    <w:rsid w:val="00FE57F3"/>
    <w:rsid w:val="00FE5F6A"/>
    <w:rsid w:val="00FE64BB"/>
    <w:rsid w:val="00FE64F0"/>
    <w:rsid w:val="00FE6835"/>
    <w:rsid w:val="00FE6980"/>
    <w:rsid w:val="00FE69E5"/>
    <w:rsid w:val="00FE6A97"/>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36"/>
    <w:rsid w:val="00FF1F50"/>
    <w:rsid w:val="00FF273C"/>
    <w:rsid w:val="00FF295F"/>
    <w:rsid w:val="00FF2998"/>
    <w:rsid w:val="00FF353F"/>
    <w:rsid w:val="00FF36C5"/>
    <w:rsid w:val="00FF385E"/>
    <w:rsid w:val="00FF3A11"/>
    <w:rsid w:val="00FF3BEC"/>
    <w:rsid w:val="00FF3CF7"/>
    <w:rsid w:val="00FF3D63"/>
    <w:rsid w:val="00FF3E2A"/>
    <w:rsid w:val="00FF43C7"/>
    <w:rsid w:val="00FF487E"/>
    <w:rsid w:val="00FF49F8"/>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E2EB0"/>
    <w:rPr>
      <w:lang w:val="en-GB" w:eastAsia="en-US"/>
    </w:rPr>
  </w:style>
  <w:style w:type="paragraph" w:customStyle="1" w:styleId="B4">
    <w:name w:val="B4"/>
    <w:basedOn w:val="a1"/>
    <w:link w:val="B4Char"/>
    <w:qFormat/>
    <w:rsid w:val="006E184E"/>
    <w:pPr>
      <w:spacing w:after="180"/>
      <w:ind w:left="1418" w:hanging="284"/>
    </w:pPr>
    <w:rPr>
      <w:rFonts w:eastAsia="SimSun"/>
      <w:sz w:val="20"/>
      <w:lang w:eastAsia="en-US"/>
    </w:rPr>
  </w:style>
  <w:style w:type="paragraph" w:customStyle="1" w:styleId="B5">
    <w:name w:val="B5"/>
    <w:basedOn w:val="a1"/>
    <w:link w:val="B5Char"/>
    <w:qFormat/>
    <w:rsid w:val="006E184E"/>
    <w:pPr>
      <w:spacing w:after="180"/>
      <w:ind w:left="1702" w:hanging="284"/>
    </w:pPr>
    <w:rPr>
      <w:rFonts w:eastAsia="SimSun"/>
      <w:sz w:val="20"/>
      <w:lang w:eastAsia="en-US"/>
    </w:rPr>
  </w:style>
  <w:style w:type="character" w:customStyle="1" w:styleId="B4Char">
    <w:name w:val="B4 Char"/>
    <w:link w:val="B4"/>
    <w:rsid w:val="006E184E"/>
    <w:rPr>
      <w:rFonts w:ascii="Times New Roman" w:eastAsia="SimSun" w:hAnsi="Times New Roman"/>
      <w:lang w:val="en-GB" w:eastAsia="en-US"/>
    </w:rPr>
  </w:style>
  <w:style w:type="character" w:customStyle="1" w:styleId="B5Char">
    <w:name w:val="B5 Char"/>
    <w:link w:val="B5"/>
    <w:rsid w:val="006E184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804882">
      <w:bodyDiv w:val="1"/>
      <w:marLeft w:val="0"/>
      <w:marRight w:val="0"/>
      <w:marTop w:val="0"/>
      <w:marBottom w:val="0"/>
      <w:divBdr>
        <w:top w:val="none" w:sz="0" w:space="0" w:color="auto"/>
        <w:left w:val="none" w:sz="0" w:space="0" w:color="auto"/>
        <w:bottom w:val="none" w:sz="0" w:space="0" w:color="auto"/>
        <w:right w:val="none" w:sz="0" w:space="0" w:color="auto"/>
      </w:divBdr>
      <w:divsChild>
        <w:div w:id="1091122510">
          <w:marLeft w:val="2261"/>
          <w:marRight w:val="0"/>
          <w:marTop w:val="4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42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4177956">
      <w:bodyDiv w:val="1"/>
      <w:marLeft w:val="0"/>
      <w:marRight w:val="0"/>
      <w:marTop w:val="0"/>
      <w:marBottom w:val="0"/>
      <w:divBdr>
        <w:top w:val="none" w:sz="0" w:space="0" w:color="auto"/>
        <w:left w:val="none" w:sz="0" w:space="0" w:color="auto"/>
        <w:bottom w:val="none" w:sz="0" w:space="0" w:color="auto"/>
        <w:right w:val="none" w:sz="0" w:space="0" w:color="auto"/>
      </w:divBdr>
      <w:divsChild>
        <w:div w:id="893389865">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1165760">
      <w:bodyDiv w:val="1"/>
      <w:marLeft w:val="0"/>
      <w:marRight w:val="0"/>
      <w:marTop w:val="0"/>
      <w:marBottom w:val="0"/>
      <w:divBdr>
        <w:top w:val="none" w:sz="0" w:space="0" w:color="auto"/>
        <w:left w:val="none" w:sz="0" w:space="0" w:color="auto"/>
        <w:bottom w:val="none" w:sz="0" w:space="0" w:color="auto"/>
        <w:right w:val="none" w:sz="0" w:space="0" w:color="auto"/>
      </w:divBdr>
      <w:divsChild>
        <w:div w:id="1384906790">
          <w:marLeft w:val="979"/>
          <w:marRight w:val="0"/>
          <w:marTop w:val="58"/>
          <w:marBottom w:val="0"/>
          <w:divBdr>
            <w:top w:val="none" w:sz="0" w:space="0" w:color="auto"/>
            <w:left w:val="none" w:sz="0" w:space="0" w:color="auto"/>
            <w:bottom w:val="none" w:sz="0" w:space="0" w:color="auto"/>
            <w:right w:val="none" w:sz="0" w:space="0" w:color="auto"/>
          </w:divBdr>
        </w:div>
        <w:div w:id="1580555258">
          <w:marLeft w:val="1267"/>
          <w:marRight w:val="0"/>
          <w:marTop w:val="53"/>
          <w:marBottom w:val="0"/>
          <w:divBdr>
            <w:top w:val="none" w:sz="0" w:space="0" w:color="auto"/>
            <w:left w:val="none" w:sz="0" w:space="0" w:color="auto"/>
            <w:bottom w:val="none" w:sz="0" w:space="0" w:color="auto"/>
            <w:right w:val="none" w:sz="0" w:space="0" w:color="auto"/>
          </w:divBdr>
        </w:div>
        <w:div w:id="388961347">
          <w:marLeft w:val="1267"/>
          <w:marRight w:val="0"/>
          <w:marTop w:val="53"/>
          <w:marBottom w:val="0"/>
          <w:divBdr>
            <w:top w:val="none" w:sz="0" w:space="0" w:color="auto"/>
            <w:left w:val="none" w:sz="0" w:space="0" w:color="auto"/>
            <w:bottom w:val="none" w:sz="0" w:space="0" w:color="auto"/>
            <w:right w:val="none" w:sz="0" w:space="0" w:color="auto"/>
          </w:divBdr>
        </w:div>
        <w:div w:id="1247569358">
          <w:marLeft w:val="979"/>
          <w:marRight w:val="0"/>
          <w:marTop w:val="58"/>
          <w:marBottom w:val="0"/>
          <w:divBdr>
            <w:top w:val="none" w:sz="0" w:space="0" w:color="auto"/>
            <w:left w:val="none" w:sz="0" w:space="0" w:color="auto"/>
            <w:bottom w:val="none" w:sz="0" w:space="0" w:color="auto"/>
            <w:right w:val="none" w:sz="0" w:space="0" w:color="auto"/>
          </w:divBdr>
        </w:div>
        <w:div w:id="648826700">
          <w:marLeft w:val="1267"/>
          <w:marRight w:val="0"/>
          <w:marTop w:val="53"/>
          <w:marBottom w:val="0"/>
          <w:divBdr>
            <w:top w:val="none" w:sz="0" w:space="0" w:color="auto"/>
            <w:left w:val="none" w:sz="0" w:space="0" w:color="auto"/>
            <w:bottom w:val="none" w:sz="0" w:space="0" w:color="auto"/>
            <w:right w:val="none" w:sz="0" w:space="0" w:color="auto"/>
          </w:divBdr>
        </w:div>
        <w:div w:id="47388107">
          <w:marLeft w:val="1267"/>
          <w:marRight w:val="0"/>
          <w:marTop w:val="53"/>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1867773">
      <w:bodyDiv w:val="1"/>
      <w:marLeft w:val="0"/>
      <w:marRight w:val="0"/>
      <w:marTop w:val="0"/>
      <w:marBottom w:val="0"/>
      <w:divBdr>
        <w:top w:val="none" w:sz="0" w:space="0" w:color="auto"/>
        <w:left w:val="none" w:sz="0" w:space="0" w:color="auto"/>
        <w:bottom w:val="none" w:sz="0" w:space="0" w:color="auto"/>
        <w:right w:val="none" w:sz="0" w:space="0" w:color="auto"/>
      </w:divBdr>
      <w:divsChild>
        <w:div w:id="2139716530">
          <w:marLeft w:val="1541"/>
          <w:marRight w:val="0"/>
          <w:marTop w:val="38"/>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693050">
      <w:bodyDiv w:val="1"/>
      <w:marLeft w:val="0"/>
      <w:marRight w:val="0"/>
      <w:marTop w:val="0"/>
      <w:marBottom w:val="0"/>
      <w:divBdr>
        <w:top w:val="none" w:sz="0" w:space="0" w:color="auto"/>
        <w:left w:val="none" w:sz="0" w:space="0" w:color="auto"/>
        <w:bottom w:val="none" w:sz="0" w:space="0" w:color="auto"/>
        <w:right w:val="none" w:sz="0" w:space="0" w:color="auto"/>
      </w:divBdr>
      <w:divsChild>
        <w:div w:id="1424110666">
          <w:marLeft w:val="2981"/>
          <w:marRight w:val="0"/>
          <w:marTop w:val="48"/>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603015">
      <w:bodyDiv w:val="1"/>
      <w:marLeft w:val="0"/>
      <w:marRight w:val="0"/>
      <w:marTop w:val="0"/>
      <w:marBottom w:val="0"/>
      <w:divBdr>
        <w:top w:val="none" w:sz="0" w:space="0" w:color="auto"/>
        <w:left w:val="none" w:sz="0" w:space="0" w:color="auto"/>
        <w:bottom w:val="none" w:sz="0" w:space="0" w:color="auto"/>
        <w:right w:val="none" w:sz="0" w:space="0" w:color="auto"/>
      </w:divBdr>
      <w:divsChild>
        <w:div w:id="1645620241">
          <w:marLeft w:val="1541"/>
          <w:marRight w:val="0"/>
          <w:marTop w:val="38"/>
          <w:marBottom w:val="0"/>
          <w:divBdr>
            <w:top w:val="none" w:sz="0" w:space="0" w:color="auto"/>
            <w:left w:val="none" w:sz="0" w:space="0" w:color="auto"/>
            <w:bottom w:val="none" w:sz="0" w:space="0" w:color="auto"/>
            <w:right w:val="none" w:sz="0" w:space="0" w:color="auto"/>
          </w:divBdr>
        </w:div>
      </w:divsChild>
    </w:div>
    <w:div w:id="307320440">
      <w:bodyDiv w:val="1"/>
      <w:marLeft w:val="0"/>
      <w:marRight w:val="0"/>
      <w:marTop w:val="0"/>
      <w:marBottom w:val="0"/>
      <w:divBdr>
        <w:top w:val="none" w:sz="0" w:space="0" w:color="auto"/>
        <w:left w:val="none" w:sz="0" w:space="0" w:color="auto"/>
        <w:bottom w:val="none" w:sz="0" w:space="0" w:color="auto"/>
        <w:right w:val="none" w:sz="0" w:space="0" w:color="auto"/>
      </w:divBdr>
      <w:divsChild>
        <w:div w:id="575437152">
          <w:marLeft w:val="2981"/>
          <w:marRight w:val="0"/>
          <w:marTop w:val="4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6417386">
      <w:bodyDiv w:val="1"/>
      <w:marLeft w:val="0"/>
      <w:marRight w:val="0"/>
      <w:marTop w:val="0"/>
      <w:marBottom w:val="0"/>
      <w:divBdr>
        <w:top w:val="none" w:sz="0" w:space="0" w:color="auto"/>
        <w:left w:val="none" w:sz="0" w:space="0" w:color="auto"/>
        <w:bottom w:val="none" w:sz="0" w:space="0" w:color="auto"/>
        <w:right w:val="none" w:sz="0" w:space="0" w:color="auto"/>
      </w:divBdr>
    </w:div>
    <w:div w:id="370493530">
      <w:bodyDiv w:val="1"/>
      <w:marLeft w:val="0"/>
      <w:marRight w:val="0"/>
      <w:marTop w:val="0"/>
      <w:marBottom w:val="0"/>
      <w:divBdr>
        <w:top w:val="none" w:sz="0" w:space="0" w:color="auto"/>
        <w:left w:val="none" w:sz="0" w:space="0" w:color="auto"/>
        <w:bottom w:val="none" w:sz="0" w:space="0" w:color="auto"/>
        <w:right w:val="none" w:sz="0" w:space="0" w:color="auto"/>
      </w:divBdr>
      <w:divsChild>
        <w:div w:id="1246647892">
          <w:marLeft w:val="547"/>
          <w:marRight w:val="0"/>
          <w:marTop w:val="0"/>
          <w:marBottom w:val="0"/>
          <w:divBdr>
            <w:top w:val="none" w:sz="0" w:space="0" w:color="auto"/>
            <w:left w:val="none" w:sz="0" w:space="0" w:color="auto"/>
            <w:bottom w:val="none" w:sz="0" w:space="0" w:color="auto"/>
            <w:right w:val="none" w:sz="0" w:space="0" w:color="auto"/>
          </w:divBdr>
        </w:div>
        <w:div w:id="807748093">
          <w:marLeft w:val="1166"/>
          <w:marRight w:val="0"/>
          <w:marTop w:val="0"/>
          <w:marBottom w:val="0"/>
          <w:divBdr>
            <w:top w:val="none" w:sz="0" w:space="0" w:color="auto"/>
            <w:left w:val="none" w:sz="0" w:space="0" w:color="auto"/>
            <w:bottom w:val="none" w:sz="0" w:space="0" w:color="auto"/>
            <w:right w:val="none" w:sz="0" w:space="0" w:color="auto"/>
          </w:divBdr>
        </w:div>
        <w:div w:id="1693609092">
          <w:marLeft w:val="1800"/>
          <w:marRight w:val="0"/>
          <w:marTop w:val="0"/>
          <w:marBottom w:val="0"/>
          <w:divBdr>
            <w:top w:val="none" w:sz="0" w:space="0" w:color="auto"/>
            <w:left w:val="none" w:sz="0" w:space="0" w:color="auto"/>
            <w:bottom w:val="none" w:sz="0" w:space="0" w:color="auto"/>
            <w:right w:val="none" w:sz="0" w:space="0" w:color="auto"/>
          </w:divBdr>
        </w:div>
        <w:div w:id="971638415">
          <w:marLeft w:val="2520"/>
          <w:marRight w:val="0"/>
          <w:marTop w:val="0"/>
          <w:marBottom w:val="0"/>
          <w:divBdr>
            <w:top w:val="none" w:sz="0" w:space="0" w:color="auto"/>
            <w:left w:val="none" w:sz="0" w:space="0" w:color="auto"/>
            <w:bottom w:val="none" w:sz="0" w:space="0" w:color="auto"/>
            <w:right w:val="none" w:sz="0" w:space="0" w:color="auto"/>
          </w:divBdr>
        </w:div>
        <w:div w:id="334765610">
          <w:marLeft w:val="2520"/>
          <w:marRight w:val="0"/>
          <w:marTop w:val="0"/>
          <w:marBottom w:val="0"/>
          <w:divBdr>
            <w:top w:val="none" w:sz="0" w:space="0" w:color="auto"/>
            <w:left w:val="none" w:sz="0" w:space="0" w:color="auto"/>
            <w:bottom w:val="none" w:sz="0" w:space="0" w:color="auto"/>
            <w:right w:val="none" w:sz="0" w:space="0" w:color="auto"/>
          </w:divBdr>
        </w:div>
        <w:div w:id="1872840920">
          <w:marLeft w:val="1800"/>
          <w:marRight w:val="0"/>
          <w:marTop w:val="0"/>
          <w:marBottom w:val="0"/>
          <w:divBdr>
            <w:top w:val="none" w:sz="0" w:space="0" w:color="auto"/>
            <w:left w:val="none" w:sz="0" w:space="0" w:color="auto"/>
            <w:bottom w:val="none" w:sz="0" w:space="0" w:color="auto"/>
            <w:right w:val="none" w:sz="0" w:space="0" w:color="auto"/>
          </w:divBdr>
        </w:div>
        <w:div w:id="1219174002">
          <w:marLeft w:val="1800"/>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950024">
      <w:bodyDiv w:val="1"/>
      <w:marLeft w:val="0"/>
      <w:marRight w:val="0"/>
      <w:marTop w:val="0"/>
      <w:marBottom w:val="0"/>
      <w:divBdr>
        <w:top w:val="none" w:sz="0" w:space="0" w:color="auto"/>
        <w:left w:val="none" w:sz="0" w:space="0" w:color="auto"/>
        <w:bottom w:val="none" w:sz="0" w:space="0" w:color="auto"/>
        <w:right w:val="none" w:sz="0" w:space="0" w:color="auto"/>
      </w:divBdr>
      <w:divsChild>
        <w:div w:id="486021764">
          <w:marLeft w:val="274"/>
          <w:marRight w:val="0"/>
          <w:marTop w:val="0"/>
          <w:marBottom w:val="0"/>
          <w:divBdr>
            <w:top w:val="none" w:sz="0" w:space="0" w:color="auto"/>
            <w:left w:val="none" w:sz="0" w:space="0" w:color="auto"/>
            <w:bottom w:val="none" w:sz="0" w:space="0" w:color="auto"/>
            <w:right w:val="none" w:sz="0" w:space="0" w:color="auto"/>
          </w:divBdr>
        </w:div>
        <w:div w:id="1733886036">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73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398581">
          <w:marLeft w:val="979"/>
          <w:marRight w:val="0"/>
          <w:marTop w:val="53"/>
          <w:marBottom w:val="0"/>
          <w:divBdr>
            <w:top w:val="none" w:sz="0" w:space="0" w:color="auto"/>
            <w:left w:val="none" w:sz="0" w:space="0" w:color="auto"/>
            <w:bottom w:val="none" w:sz="0" w:space="0" w:color="auto"/>
            <w:right w:val="none" w:sz="0" w:space="0" w:color="auto"/>
          </w:divBdr>
        </w:div>
        <w:div w:id="1149980899">
          <w:marLeft w:val="1267"/>
          <w:marRight w:val="0"/>
          <w:marTop w:val="48"/>
          <w:marBottom w:val="0"/>
          <w:divBdr>
            <w:top w:val="none" w:sz="0" w:space="0" w:color="auto"/>
            <w:left w:val="none" w:sz="0" w:space="0" w:color="auto"/>
            <w:bottom w:val="none" w:sz="0" w:space="0" w:color="auto"/>
            <w:right w:val="none" w:sz="0" w:space="0" w:color="auto"/>
          </w:divBdr>
        </w:div>
        <w:div w:id="608902160">
          <w:marLeft w:val="1267"/>
          <w:marRight w:val="0"/>
          <w:marTop w:val="48"/>
          <w:marBottom w:val="0"/>
          <w:divBdr>
            <w:top w:val="none" w:sz="0" w:space="0" w:color="auto"/>
            <w:left w:val="none" w:sz="0" w:space="0" w:color="auto"/>
            <w:bottom w:val="none" w:sz="0" w:space="0" w:color="auto"/>
            <w:right w:val="none" w:sz="0" w:space="0" w:color="auto"/>
          </w:divBdr>
        </w:div>
        <w:div w:id="1449155716">
          <w:marLeft w:val="1267"/>
          <w:marRight w:val="0"/>
          <w:marTop w:val="48"/>
          <w:marBottom w:val="0"/>
          <w:divBdr>
            <w:top w:val="none" w:sz="0" w:space="0" w:color="auto"/>
            <w:left w:val="none" w:sz="0" w:space="0" w:color="auto"/>
            <w:bottom w:val="none" w:sz="0" w:space="0" w:color="auto"/>
            <w:right w:val="none" w:sz="0" w:space="0" w:color="auto"/>
          </w:divBdr>
        </w:div>
        <w:div w:id="835724535">
          <w:marLeft w:val="1267"/>
          <w:marRight w:val="0"/>
          <w:marTop w:val="48"/>
          <w:marBottom w:val="0"/>
          <w:divBdr>
            <w:top w:val="none" w:sz="0" w:space="0" w:color="auto"/>
            <w:left w:val="none" w:sz="0" w:space="0" w:color="auto"/>
            <w:bottom w:val="none" w:sz="0" w:space="0" w:color="auto"/>
            <w:right w:val="none" w:sz="0" w:space="0" w:color="auto"/>
          </w:divBdr>
        </w:div>
        <w:div w:id="1600679895">
          <w:marLeft w:val="1267"/>
          <w:marRight w:val="0"/>
          <w:marTop w:val="48"/>
          <w:marBottom w:val="0"/>
          <w:divBdr>
            <w:top w:val="none" w:sz="0" w:space="0" w:color="auto"/>
            <w:left w:val="none" w:sz="0" w:space="0" w:color="auto"/>
            <w:bottom w:val="none" w:sz="0" w:space="0" w:color="auto"/>
            <w:right w:val="none" w:sz="0" w:space="0" w:color="auto"/>
          </w:divBdr>
        </w:div>
        <w:div w:id="2027054998">
          <w:marLeft w:val="1267"/>
          <w:marRight w:val="0"/>
          <w:marTop w:val="48"/>
          <w:marBottom w:val="0"/>
          <w:divBdr>
            <w:top w:val="none" w:sz="0" w:space="0" w:color="auto"/>
            <w:left w:val="none" w:sz="0" w:space="0" w:color="auto"/>
            <w:bottom w:val="none" w:sz="0" w:space="0" w:color="auto"/>
            <w:right w:val="none" w:sz="0" w:space="0" w:color="auto"/>
          </w:divBdr>
        </w:div>
        <w:div w:id="1488671634">
          <w:marLeft w:val="1267"/>
          <w:marRight w:val="0"/>
          <w:marTop w:val="48"/>
          <w:marBottom w:val="0"/>
          <w:divBdr>
            <w:top w:val="none" w:sz="0" w:space="0" w:color="auto"/>
            <w:left w:val="none" w:sz="0" w:space="0" w:color="auto"/>
            <w:bottom w:val="none" w:sz="0" w:space="0" w:color="auto"/>
            <w:right w:val="none" w:sz="0" w:space="0" w:color="auto"/>
          </w:divBdr>
        </w:div>
        <w:div w:id="61484266">
          <w:marLeft w:val="1267"/>
          <w:marRight w:val="0"/>
          <w:marTop w:val="48"/>
          <w:marBottom w:val="0"/>
          <w:divBdr>
            <w:top w:val="none" w:sz="0" w:space="0" w:color="auto"/>
            <w:left w:val="none" w:sz="0" w:space="0" w:color="auto"/>
            <w:bottom w:val="none" w:sz="0" w:space="0" w:color="auto"/>
            <w:right w:val="none" w:sz="0" w:space="0" w:color="auto"/>
          </w:divBdr>
        </w:div>
        <w:div w:id="142621943">
          <w:marLeft w:val="1267"/>
          <w:marRight w:val="0"/>
          <w:marTop w:val="48"/>
          <w:marBottom w:val="0"/>
          <w:divBdr>
            <w:top w:val="none" w:sz="0" w:space="0" w:color="auto"/>
            <w:left w:val="none" w:sz="0" w:space="0" w:color="auto"/>
            <w:bottom w:val="none" w:sz="0" w:space="0" w:color="auto"/>
            <w:right w:val="none" w:sz="0" w:space="0" w:color="auto"/>
          </w:divBdr>
        </w:div>
        <w:div w:id="1174685998">
          <w:marLeft w:val="979"/>
          <w:marRight w:val="0"/>
          <w:marTop w:val="53"/>
          <w:marBottom w:val="0"/>
          <w:divBdr>
            <w:top w:val="none" w:sz="0" w:space="0" w:color="auto"/>
            <w:left w:val="none" w:sz="0" w:space="0" w:color="auto"/>
            <w:bottom w:val="none" w:sz="0" w:space="0" w:color="auto"/>
            <w:right w:val="none" w:sz="0" w:space="0" w:color="auto"/>
          </w:divBdr>
        </w:div>
        <w:div w:id="863909812">
          <w:marLeft w:val="1267"/>
          <w:marRight w:val="0"/>
          <w:marTop w:val="48"/>
          <w:marBottom w:val="0"/>
          <w:divBdr>
            <w:top w:val="none" w:sz="0" w:space="0" w:color="auto"/>
            <w:left w:val="none" w:sz="0" w:space="0" w:color="auto"/>
            <w:bottom w:val="none" w:sz="0" w:space="0" w:color="auto"/>
            <w:right w:val="none" w:sz="0" w:space="0" w:color="auto"/>
          </w:divBdr>
        </w:div>
        <w:div w:id="1237665784">
          <w:marLeft w:val="1267"/>
          <w:marRight w:val="0"/>
          <w:marTop w:val="4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168367">
      <w:bodyDiv w:val="1"/>
      <w:marLeft w:val="0"/>
      <w:marRight w:val="0"/>
      <w:marTop w:val="0"/>
      <w:marBottom w:val="0"/>
      <w:divBdr>
        <w:top w:val="none" w:sz="0" w:space="0" w:color="auto"/>
        <w:left w:val="none" w:sz="0" w:space="0" w:color="auto"/>
        <w:bottom w:val="none" w:sz="0" w:space="0" w:color="auto"/>
        <w:right w:val="none" w:sz="0" w:space="0" w:color="auto"/>
      </w:divBdr>
      <w:divsChild>
        <w:div w:id="1160655573">
          <w:marLeft w:val="1541"/>
          <w:marRight w:val="0"/>
          <w:marTop w:val="43"/>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9266148">
      <w:bodyDiv w:val="1"/>
      <w:marLeft w:val="0"/>
      <w:marRight w:val="0"/>
      <w:marTop w:val="0"/>
      <w:marBottom w:val="0"/>
      <w:divBdr>
        <w:top w:val="none" w:sz="0" w:space="0" w:color="auto"/>
        <w:left w:val="none" w:sz="0" w:space="0" w:color="auto"/>
        <w:bottom w:val="none" w:sz="0" w:space="0" w:color="auto"/>
        <w:right w:val="none" w:sz="0" w:space="0" w:color="auto"/>
      </w:divBdr>
      <w:divsChild>
        <w:div w:id="2109808947">
          <w:marLeft w:val="2981"/>
          <w:marRight w:val="0"/>
          <w:marTop w:val="48"/>
          <w:marBottom w:val="0"/>
          <w:divBdr>
            <w:top w:val="none" w:sz="0" w:space="0" w:color="auto"/>
            <w:left w:val="none" w:sz="0" w:space="0" w:color="auto"/>
            <w:bottom w:val="none" w:sz="0" w:space="0" w:color="auto"/>
            <w:right w:val="none" w:sz="0" w:space="0" w:color="auto"/>
          </w:divBdr>
        </w:div>
      </w:divsChild>
    </w:div>
    <w:div w:id="622004417">
      <w:bodyDiv w:val="1"/>
      <w:marLeft w:val="0"/>
      <w:marRight w:val="0"/>
      <w:marTop w:val="0"/>
      <w:marBottom w:val="0"/>
      <w:divBdr>
        <w:top w:val="none" w:sz="0" w:space="0" w:color="auto"/>
        <w:left w:val="none" w:sz="0" w:space="0" w:color="auto"/>
        <w:bottom w:val="none" w:sz="0" w:space="0" w:color="auto"/>
        <w:right w:val="none" w:sz="0" w:space="0" w:color="auto"/>
      </w:divBdr>
      <w:divsChild>
        <w:div w:id="109975077">
          <w:marLeft w:val="2981"/>
          <w:marRight w:val="0"/>
          <w:marTop w:val="48"/>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9784881">
      <w:bodyDiv w:val="1"/>
      <w:marLeft w:val="0"/>
      <w:marRight w:val="0"/>
      <w:marTop w:val="0"/>
      <w:marBottom w:val="0"/>
      <w:divBdr>
        <w:top w:val="none" w:sz="0" w:space="0" w:color="auto"/>
        <w:left w:val="none" w:sz="0" w:space="0" w:color="auto"/>
        <w:bottom w:val="none" w:sz="0" w:space="0" w:color="auto"/>
        <w:right w:val="none" w:sz="0" w:space="0" w:color="auto"/>
      </w:divBdr>
      <w:divsChild>
        <w:div w:id="1796824941">
          <w:marLeft w:val="547"/>
          <w:marRight w:val="0"/>
          <w:marTop w:val="0"/>
          <w:marBottom w:val="0"/>
          <w:divBdr>
            <w:top w:val="none" w:sz="0" w:space="0" w:color="auto"/>
            <w:left w:val="none" w:sz="0" w:space="0" w:color="auto"/>
            <w:bottom w:val="none" w:sz="0" w:space="0" w:color="auto"/>
            <w:right w:val="none" w:sz="0" w:space="0" w:color="auto"/>
          </w:divBdr>
        </w:div>
        <w:div w:id="155657996">
          <w:marLeft w:val="547"/>
          <w:marRight w:val="0"/>
          <w:marTop w:val="0"/>
          <w:marBottom w:val="0"/>
          <w:divBdr>
            <w:top w:val="none" w:sz="0" w:space="0" w:color="auto"/>
            <w:left w:val="none" w:sz="0" w:space="0" w:color="auto"/>
            <w:bottom w:val="none" w:sz="0" w:space="0" w:color="auto"/>
            <w:right w:val="none" w:sz="0" w:space="0" w:color="auto"/>
          </w:divBdr>
        </w:div>
        <w:div w:id="900824961">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297542">
      <w:bodyDiv w:val="1"/>
      <w:marLeft w:val="0"/>
      <w:marRight w:val="0"/>
      <w:marTop w:val="0"/>
      <w:marBottom w:val="0"/>
      <w:divBdr>
        <w:top w:val="none" w:sz="0" w:space="0" w:color="auto"/>
        <w:left w:val="none" w:sz="0" w:space="0" w:color="auto"/>
        <w:bottom w:val="none" w:sz="0" w:space="0" w:color="auto"/>
        <w:right w:val="none" w:sz="0" w:space="0" w:color="auto"/>
      </w:divBdr>
      <w:divsChild>
        <w:div w:id="1208447539">
          <w:marLeft w:val="1267"/>
          <w:marRight w:val="0"/>
          <w:marTop w:val="48"/>
          <w:marBottom w:val="0"/>
          <w:divBdr>
            <w:top w:val="none" w:sz="0" w:space="0" w:color="auto"/>
            <w:left w:val="none" w:sz="0" w:space="0" w:color="auto"/>
            <w:bottom w:val="none" w:sz="0" w:space="0" w:color="auto"/>
            <w:right w:val="none" w:sz="0" w:space="0" w:color="auto"/>
          </w:divBdr>
        </w:div>
        <w:div w:id="152648394">
          <w:marLeft w:val="1541"/>
          <w:marRight w:val="0"/>
          <w:marTop w:val="46"/>
          <w:marBottom w:val="0"/>
          <w:divBdr>
            <w:top w:val="none" w:sz="0" w:space="0" w:color="auto"/>
            <w:left w:val="none" w:sz="0" w:space="0" w:color="auto"/>
            <w:bottom w:val="none" w:sz="0" w:space="0" w:color="auto"/>
            <w:right w:val="none" w:sz="0" w:space="0" w:color="auto"/>
          </w:divBdr>
        </w:div>
        <w:div w:id="2145804683">
          <w:marLeft w:val="1541"/>
          <w:marRight w:val="0"/>
          <w:marTop w:val="46"/>
          <w:marBottom w:val="0"/>
          <w:divBdr>
            <w:top w:val="none" w:sz="0" w:space="0" w:color="auto"/>
            <w:left w:val="none" w:sz="0" w:space="0" w:color="auto"/>
            <w:bottom w:val="none" w:sz="0" w:space="0" w:color="auto"/>
            <w:right w:val="none" w:sz="0" w:space="0" w:color="auto"/>
          </w:divBdr>
        </w:div>
      </w:divsChild>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3213755">
      <w:bodyDiv w:val="1"/>
      <w:marLeft w:val="0"/>
      <w:marRight w:val="0"/>
      <w:marTop w:val="0"/>
      <w:marBottom w:val="0"/>
      <w:divBdr>
        <w:top w:val="none" w:sz="0" w:space="0" w:color="auto"/>
        <w:left w:val="none" w:sz="0" w:space="0" w:color="auto"/>
        <w:bottom w:val="none" w:sz="0" w:space="0" w:color="auto"/>
        <w:right w:val="none" w:sz="0" w:space="0" w:color="auto"/>
      </w:divBdr>
      <w:divsChild>
        <w:div w:id="385376127">
          <w:marLeft w:val="979"/>
          <w:marRight w:val="0"/>
          <w:marTop w:val="43"/>
          <w:marBottom w:val="0"/>
          <w:divBdr>
            <w:top w:val="none" w:sz="0" w:space="0" w:color="auto"/>
            <w:left w:val="none" w:sz="0" w:space="0" w:color="auto"/>
            <w:bottom w:val="none" w:sz="0" w:space="0" w:color="auto"/>
            <w:right w:val="none" w:sz="0" w:space="0" w:color="auto"/>
          </w:divBdr>
        </w:div>
        <w:div w:id="714155667">
          <w:marLeft w:val="1267"/>
          <w:marRight w:val="0"/>
          <w:marTop w:val="38"/>
          <w:marBottom w:val="0"/>
          <w:divBdr>
            <w:top w:val="none" w:sz="0" w:space="0" w:color="auto"/>
            <w:left w:val="none" w:sz="0" w:space="0" w:color="auto"/>
            <w:bottom w:val="none" w:sz="0" w:space="0" w:color="auto"/>
            <w:right w:val="none" w:sz="0" w:space="0" w:color="auto"/>
          </w:divBdr>
        </w:div>
        <w:div w:id="1693191244">
          <w:marLeft w:val="1267"/>
          <w:marRight w:val="0"/>
          <w:marTop w:val="38"/>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181776427">
      <w:bodyDiv w:val="1"/>
      <w:marLeft w:val="0"/>
      <w:marRight w:val="0"/>
      <w:marTop w:val="0"/>
      <w:marBottom w:val="0"/>
      <w:divBdr>
        <w:top w:val="none" w:sz="0" w:space="0" w:color="auto"/>
        <w:left w:val="none" w:sz="0" w:space="0" w:color="auto"/>
        <w:bottom w:val="none" w:sz="0" w:space="0" w:color="auto"/>
        <w:right w:val="none" w:sz="0" w:space="0" w:color="auto"/>
      </w:divBdr>
      <w:divsChild>
        <w:div w:id="1377196526">
          <w:marLeft w:val="1267"/>
          <w:marRight w:val="0"/>
          <w:marTop w:val="48"/>
          <w:marBottom w:val="0"/>
          <w:divBdr>
            <w:top w:val="none" w:sz="0" w:space="0" w:color="auto"/>
            <w:left w:val="none" w:sz="0" w:space="0" w:color="auto"/>
            <w:bottom w:val="none" w:sz="0" w:space="0" w:color="auto"/>
            <w:right w:val="none" w:sz="0" w:space="0" w:color="auto"/>
          </w:divBdr>
        </w:div>
        <w:div w:id="1933006022">
          <w:marLeft w:val="1267"/>
          <w:marRight w:val="0"/>
          <w:marTop w:val="48"/>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63994">
      <w:bodyDiv w:val="1"/>
      <w:marLeft w:val="0"/>
      <w:marRight w:val="0"/>
      <w:marTop w:val="0"/>
      <w:marBottom w:val="0"/>
      <w:divBdr>
        <w:top w:val="none" w:sz="0" w:space="0" w:color="auto"/>
        <w:left w:val="none" w:sz="0" w:space="0" w:color="auto"/>
        <w:bottom w:val="none" w:sz="0" w:space="0" w:color="auto"/>
        <w:right w:val="none" w:sz="0" w:space="0" w:color="auto"/>
      </w:divBdr>
      <w:divsChild>
        <w:div w:id="64299028">
          <w:marLeft w:val="979"/>
          <w:marRight w:val="0"/>
          <w:marTop w:val="53"/>
          <w:marBottom w:val="0"/>
          <w:divBdr>
            <w:top w:val="none" w:sz="0" w:space="0" w:color="auto"/>
            <w:left w:val="none" w:sz="0" w:space="0" w:color="auto"/>
            <w:bottom w:val="none" w:sz="0" w:space="0" w:color="auto"/>
            <w:right w:val="none" w:sz="0" w:space="0" w:color="auto"/>
          </w:divBdr>
        </w:div>
        <w:div w:id="1284581720">
          <w:marLeft w:val="1267"/>
          <w:marRight w:val="0"/>
          <w:marTop w:val="48"/>
          <w:marBottom w:val="0"/>
          <w:divBdr>
            <w:top w:val="none" w:sz="0" w:space="0" w:color="auto"/>
            <w:left w:val="none" w:sz="0" w:space="0" w:color="auto"/>
            <w:bottom w:val="none" w:sz="0" w:space="0" w:color="auto"/>
            <w:right w:val="none" w:sz="0" w:space="0" w:color="auto"/>
          </w:divBdr>
        </w:div>
        <w:div w:id="2072775749">
          <w:marLeft w:val="1267"/>
          <w:marRight w:val="0"/>
          <w:marTop w:val="4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654853">
      <w:bodyDiv w:val="1"/>
      <w:marLeft w:val="0"/>
      <w:marRight w:val="0"/>
      <w:marTop w:val="0"/>
      <w:marBottom w:val="0"/>
      <w:divBdr>
        <w:top w:val="none" w:sz="0" w:space="0" w:color="auto"/>
        <w:left w:val="none" w:sz="0" w:space="0" w:color="auto"/>
        <w:bottom w:val="none" w:sz="0" w:space="0" w:color="auto"/>
        <w:right w:val="none" w:sz="0" w:space="0" w:color="auto"/>
      </w:divBdr>
      <w:divsChild>
        <w:div w:id="1034036160">
          <w:marLeft w:val="979"/>
          <w:marRight w:val="0"/>
          <w:marTop w:val="58"/>
          <w:marBottom w:val="0"/>
          <w:divBdr>
            <w:top w:val="none" w:sz="0" w:space="0" w:color="auto"/>
            <w:left w:val="none" w:sz="0" w:space="0" w:color="auto"/>
            <w:bottom w:val="none" w:sz="0" w:space="0" w:color="auto"/>
            <w:right w:val="none" w:sz="0" w:space="0" w:color="auto"/>
          </w:divBdr>
        </w:div>
        <w:div w:id="672147203">
          <w:marLeft w:val="1267"/>
          <w:marRight w:val="0"/>
          <w:marTop w:val="50"/>
          <w:marBottom w:val="0"/>
          <w:divBdr>
            <w:top w:val="none" w:sz="0" w:space="0" w:color="auto"/>
            <w:left w:val="none" w:sz="0" w:space="0" w:color="auto"/>
            <w:bottom w:val="none" w:sz="0" w:space="0" w:color="auto"/>
            <w:right w:val="none" w:sz="0" w:space="0" w:color="auto"/>
          </w:divBdr>
        </w:div>
        <w:div w:id="1716076033">
          <w:marLeft w:val="979"/>
          <w:marRight w:val="0"/>
          <w:marTop w:val="58"/>
          <w:marBottom w:val="0"/>
          <w:divBdr>
            <w:top w:val="none" w:sz="0" w:space="0" w:color="auto"/>
            <w:left w:val="none" w:sz="0" w:space="0" w:color="auto"/>
            <w:bottom w:val="none" w:sz="0" w:space="0" w:color="auto"/>
            <w:right w:val="none" w:sz="0" w:space="0" w:color="auto"/>
          </w:divBdr>
        </w:div>
      </w:divsChild>
    </w:div>
    <w:div w:id="1325400998">
      <w:bodyDiv w:val="1"/>
      <w:marLeft w:val="0"/>
      <w:marRight w:val="0"/>
      <w:marTop w:val="0"/>
      <w:marBottom w:val="0"/>
      <w:divBdr>
        <w:top w:val="none" w:sz="0" w:space="0" w:color="auto"/>
        <w:left w:val="none" w:sz="0" w:space="0" w:color="auto"/>
        <w:bottom w:val="none" w:sz="0" w:space="0" w:color="auto"/>
        <w:right w:val="none" w:sz="0" w:space="0" w:color="auto"/>
      </w:divBdr>
      <w:divsChild>
        <w:div w:id="1101489253">
          <w:marLeft w:val="547"/>
          <w:marRight w:val="0"/>
          <w:marTop w:val="0"/>
          <w:marBottom w:val="0"/>
          <w:divBdr>
            <w:top w:val="none" w:sz="0" w:space="0" w:color="auto"/>
            <w:left w:val="none" w:sz="0" w:space="0" w:color="auto"/>
            <w:bottom w:val="none" w:sz="0" w:space="0" w:color="auto"/>
            <w:right w:val="none" w:sz="0" w:space="0" w:color="auto"/>
          </w:divBdr>
        </w:div>
        <w:div w:id="491481817">
          <w:marLeft w:val="1166"/>
          <w:marRight w:val="0"/>
          <w:marTop w:val="0"/>
          <w:marBottom w:val="0"/>
          <w:divBdr>
            <w:top w:val="none" w:sz="0" w:space="0" w:color="auto"/>
            <w:left w:val="none" w:sz="0" w:space="0" w:color="auto"/>
            <w:bottom w:val="none" w:sz="0" w:space="0" w:color="auto"/>
            <w:right w:val="none" w:sz="0" w:space="0" w:color="auto"/>
          </w:divBdr>
        </w:div>
        <w:div w:id="762845294">
          <w:marLeft w:val="1800"/>
          <w:marRight w:val="0"/>
          <w:marTop w:val="0"/>
          <w:marBottom w:val="0"/>
          <w:divBdr>
            <w:top w:val="none" w:sz="0" w:space="0" w:color="auto"/>
            <w:left w:val="none" w:sz="0" w:space="0" w:color="auto"/>
            <w:bottom w:val="none" w:sz="0" w:space="0" w:color="auto"/>
            <w:right w:val="none" w:sz="0" w:space="0" w:color="auto"/>
          </w:divBdr>
        </w:div>
        <w:div w:id="1482382569">
          <w:marLeft w:val="2520"/>
          <w:marRight w:val="0"/>
          <w:marTop w:val="0"/>
          <w:marBottom w:val="0"/>
          <w:divBdr>
            <w:top w:val="none" w:sz="0" w:space="0" w:color="auto"/>
            <w:left w:val="none" w:sz="0" w:space="0" w:color="auto"/>
            <w:bottom w:val="none" w:sz="0" w:space="0" w:color="auto"/>
            <w:right w:val="none" w:sz="0" w:space="0" w:color="auto"/>
          </w:divBdr>
        </w:div>
        <w:div w:id="1494297028">
          <w:marLeft w:val="2520"/>
          <w:marRight w:val="0"/>
          <w:marTop w:val="0"/>
          <w:marBottom w:val="0"/>
          <w:divBdr>
            <w:top w:val="none" w:sz="0" w:space="0" w:color="auto"/>
            <w:left w:val="none" w:sz="0" w:space="0" w:color="auto"/>
            <w:bottom w:val="none" w:sz="0" w:space="0" w:color="auto"/>
            <w:right w:val="none" w:sz="0" w:space="0" w:color="auto"/>
          </w:divBdr>
        </w:div>
        <w:div w:id="770930434">
          <w:marLeft w:val="1800"/>
          <w:marRight w:val="0"/>
          <w:marTop w:val="0"/>
          <w:marBottom w:val="0"/>
          <w:divBdr>
            <w:top w:val="none" w:sz="0" w:space="0" w:color="auto"/>
            <w:left w:val="none" w:sz="0" w:space="0" w:color="auto"/>
            <w:bottom w:val="none" w:sz="0" w:space="0" w:color="auto"/>
            <w:right w:val="none" w:sz="0" w:space="0" w:color="auto"/>
          </w:divBdr>
        </w:div>
        <w:div w:id="626856319">
          <w:marLeft w:val="1800"/>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764249">
      <w:bodyDiv w:val="1"/>
      <w:marLeft w:val="0"/>
      <w:marRight w:val="0"/>
      <w:marTop w:val="0"/>
      <w:marBottom w:val="0"/>
      <w:divBdr>
        <w:top w:val="none" w:sz="0" w:space="0" w:color="auto"/>
        <w:left w:val="none" w:sz="0" w:space="0" w:color="auto"/>
        <w:bottom w:val="none" w:sz="0" w:space="0" w:color="auto"/>
        <w:right w:val="none" w:sz="0" w:space="0" w:color="auto"/>
      </w:divBdr>
      <w:divsChild>
        <w:div w:id="1943410692">
          <w:marLeft w:val="2981"/>
          <w:marRight w:val="0"/>
          <w:marTop w:val="48"/>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344385">
      <w:bodyDiv w:val="1"/>
      <w:marLeft w:val="0"/>
      <w:marRight w:val="0"/>
      <w:marTop w:val="0"/>
      <w:marBottom w:val="0"/>
      <w:divBdr>
        <w:top w:val="none" w:sz="0" w:space="0" w:color="auto"/>
        <w:left w:val="none" w:sz="0" w:space="0" w:color="auto"/>
        <w:bottom w:val="none" w:sz="0" w:space="0" w:color="auto"/>
        <w:right w:val="none" w:sz="0" w:space="0" w:color="auto"/>
      </w:divBdr>
      <w:divsChild>
        <w:div w:id="1649553330">
          <w:marLeft w:val="1267"/>
          <w:marRight w:val="0"/>
          <w:marTop w:val="48"/>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3172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105150">
      <w:bodyDiv w:val="1"/>
      <w:marLeft w:val="0"/>
      <w:marRight w:val="0"/>
      <w:marTop w:val="0"/>
      <w:marBottom w:val="0"/>
      <w:divBdr>
        <w:top w:val="none" w:sz="0" w:space="0" w:color="auto"/>
        <w:left w:val="none" w:sz="0" w:space="0" w:color="auto"/>
        <w:bottom w:val="none" w:sz="0" w:space="0" w:color="auto"/>
        <w:right w:val="none" w:sz="0" w:space="0" w:color="auto"/>
      </w:divBdr>
      <w:divsChild>
        <w:div w:id="2084832197">
          <w:marLeft w:val="979"/>
          <w:marRight w:val="0"/>
          <w:marTop w:val="53"/>
          <w:marBottom w:val="0"/>
          <w:divBdr>
            <w:top w:val="none" w:sz="0" w:space="0" w:color="auto"/>
            <w:left w:val="none" w:sz="0" w:space="0" w:color="auto"/>
            <w:bottom w:val="none" w:sz="0" w:space="0" w:color="auto"/>
            <w:right w:val="none" w:sz="0" w:space="0" w:color="auto"/>
          </w:divBdr>
        </w:div>
        <w:div w:id="1023173285">
          <w:marLeft w:val="979"/>
          <w:marRight w:val="0"/>
          <w:marTop w:val="53"/>
          <w:marBottom w:val="0"/>
          <w:divBdr>
            <w:top w:val="none" w:sz="0" w:space="0" w:color="auto"/>
            <w:left w:val="none" w:sz="0" w:space="0" w:color="auto"/>
            <w:bottom w:val="none" w:sz="0" w:space="0" w:color="auto"/>
            <w:right w:val="none" w:sz="0" w:space="0" w:color="auto"/>
          </w:divBdr>
        </w:div>
        <w:div w:id="1184632198">
          <w:marLeft w:val="979"/>
          <w:marRight w:val="0"/>
          <w:marTop w:val="53"/>
          <w:marBottom w:val="0"/>
          <w:divBdr>
            <w:top w:val="none" w:sz="0" w:space="0" w:color="auto"/>
            <w:left w:val="none" w:sz="0" w:space="0" w:color="auto"/>
            <w:bottom w:val="none" w:sz="0" w:space="0" w:color="auto"/>
            <w:right w:val="none" w:sz="0" w:space="0" w:color="auto"/>
          </w:divBdr>
        </w:div>
        <w:div w:id="738940119">
          <w:marLeft w:val="979"/>
          <w:marRight w:val="0"/>
          <w:marTop w:val="53"/>
          <w:marBottom w:val="0"/>
          <w:divBdr>
            <w:top w:val="none" w:sz="0" w:space="0" w:color="auto"/>
            <w:left w:val="none" w:sz="0" w:space="0" w:color="auto"/>
            <w:bottom w:val="none" w:sz="0" w:space="0" w:color="auto"/>
            <w:right w:val="none" w:sz="0" w:space="0" w:color="auto"/>
          </w:divBdr>
        </w:div>
        <w:div w:id="1898466088">
          <w:marLeft w:val="1267"/>
          <w:marRight w:val="0"/>
          <w:marTop w:val="48"/>
          <w:marBottom w:val="0"/>
          <w:divBdr>
            <w:top w:val="none" w:sz="0" w:space="0" w:color="auto"/>
            <w:left w:val="none" w:sz="0" w:space="0" w:color="auto"/>
            <w:bottom w:val="none" w:sz="0" w:space="0" w:color="auto"/>
            <w:right w:val="none" w:sz="0" w:space="0" w:color="auto"/>
          </w:divBdr>
        </w:div>
        <w:div w:id="1823037241">
          <w:marLeft w:val="979"/>
          <w:marRight w:val="0"/>
          <w:marTop w:val="53"/>
          <w:marBottom w:val="0"/>
          <w:divBdr>
            <w:top w:val="none" w:sz="0" w:space="0" w:color="auto"/>
            <w:left w:val="none" w:sz="0" w:space="0" w:color="auto"/>
            <w:bottom w:val="none" w:sz="0" w:space="0" w:color="auto"/>
            <w:right w:val="none" w:sz="0" w:space="0" w:color="auto"/>
          </w:divBdr>
        </w:div>
        <w:div w:id="2023702673">
          <w:marLeft w:val="979"/>
          <w:marRight w:val="0"/>
          <w:marTop w:val="53"/>
          <w:marBottom w:val="0"/>
          <w:divBdr>
            <w:top w:val="none" w:sz="0" w:space="0" w:color="auto"/>
            <w:left w:val="none" w:sz="0" w:space="0" w:color="auto"/>
            <w:bottom w:val="none" w:sz="0" w:space="0" w:color="auto"/>
            <w:right w:val="none" w:sz="0" w:space="0" w:color="auto"/>
          </w:divBdr>
        </w:div>
        <w:div w:id="1629698208">
          <w:marLeft w:val="1267"/>
          <w:marRight w:val="0"/>
          <w:marTop w:val="48"/>
          <w:marBottom w:val="0"/>
          <w:divBdr>
            <w:top w:val="none" w:sz="0" w:space="0" w:color="auto"/>
            <w:left w:val="none" w:sz="0" w:space="0" w:color="auto"/>
            <w:bottom w:val="none" w:sz="0" w:space="0" w:color="auto"/>
            <w:right w:val="none" w:sz="0" w:space="0" w:color="auto"/>
          </w:divBdr>
        </w:div>
        <w:div w:id="529416710">
          <w:marLeft w:val="979"/>
          <w:marRight w:val="0"/>
          <w:marTop w:val="53"/>
          <w:marBottom w:val="0"/>
          <w:divBdr>
            <w:top w:val="none" w:sz="0" w:space="0" w:color="auto"/>
            <w:left w:val="none" w:sz="0" w:space="0" w:color="auto"/>
            <w:bottom w:val="none" w:sz="0" w:space="0" w:color="auto"/>
            <w:right w:val="none" w:sz="0" w:space="0" w:color="auto"/>
          </w:divBdr>
        </w:div>
        <w:div w:id="917054811">
          <w:marLeft w:val="1267"/>
          <w:marRight w:val="0"/>
          <w:marTop w:val="48"/>
          <w:marBottom w:val="0"/>
          <w:divBdr>
            <w:top w:val="none" w:sz="0" w:space="0" w:color="auto"/>
            <w:left w:val="none" w:sz="0" w:space="0" w:color="auto"/>
            <w:bottom w:val="none" w:sz="0" w:space="0" w:color="auto"/>
            <w:right w:val="none" w:sz="0" w:space="0" w:color="auto"/>
          </w:divBdr>
        </w:div>
        <w:div w:id="568538432">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416442">
      <w:bodyDiv w:val="1"/>
      <w:marLeft w:val="0"/>
      <w:marRight w:val="0"/>
      <w:marTop w:val="0"/>
      <w:marBottom w:val="0"/>
      <w:divBdr>
        <w:top w:val="none" w:sz="0" w:space="0" w:color="auto"/>
        <w:left w:val="none" w:sz="0" w:space="0" w:color="auto"/>
        <w:bottom w:val="none" w:sz="0" w:space="0" w:color="auto"/>
        <w:right w:val="none" w:sz="0" w:space="0" w:color="auto"/>
      </w:divBdr>
      <w:divsChild>
        <w:div w:id="692193691">
          <w:marLeft w:val="1267"/>
          <w:marRight w:val="0"/>
          <w:marTop w:val="48"/>
          <w:marBottom w:val="0"/>
          <w:divBdr>
            <w:top w:val="none" w:sz="0" w:space="0" w:color="auto"/>
            <w:left w:val="none" w:sz="0" w:space="0" w:color="auto"/>
            <w:bottom w:val="none" w:sz="0" w:space="0" w:color="auto"/>
            <w:right w:val="none" w:sz="0" w:space="0" w:color="auto"/>
          </w:divBdr>
        </w:div>
        <w:div w:id="1758593951">
          <w:marLeft w:val="1267"/>
          <w:marRight w:val="0"/>
          <w:marTop w:val="4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5142">
      <w:bodyDiv w:val="1"/>
      <w:marLeft w:val="0"/>
      <w:marRight w:val="0"/>
      <w:marTop w:val="0"/>
      <w:marBottom w:val="0"/>
      <w:divBdr>
        <w:top w:val="none" w:sz="0" w:space="0" w:color="auto"/>
        <w:left w:val="none" w:sz="0" w:space="0" w:color="auto"/>
        <w:bottom w:val="none" w:sz="0" w:space="0" w:color="auto"/>
        <w:right w:val="none" w:sz="0" w:space="0" w:color="auto"/>
      </w:divBdr>
      <w:divsChild>
        <w:div w:id="1592355598">
          <w:marLeft w:val="1541"/>
          <w:marRight w:val="0"/>
          <w:marTop w:val="50"/>
          <w:marBottom w:val="0"/>
          <w:divBdr>
            <w:top w:val="none" w:sz="0" w:space="0" w:color="auto"/>
            <w:left w:val="none" w:sz="0" w:space="0" w:color="auto"/>
            <w:bottom w:val="none" w:sz="0" w:space="0" w:color="auto"/>
            <w:right w:val="none" w:sz="0" w:space="0" w:color="auto"/>
          </w:divBdr>
        </w:div>
        <w:div w:id="1142388677">
          <w:marLeft w:val="1541"/>
          <w:marRight w:val="0"/>
          <w:marTop w:val="5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4749F-7F4E-48FE-9E2E-5D2D572B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3.xml><?xml version="1.0" encoding="utf-8"?>
<ds:datastoreItem xmlns:ds="http://schemas.openxmlformats.org/officeDocument/2006/customXml" ds:itemID="{2D285703-CF94-483F-A031-3F90327A7616}">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36738d95-949f-4689-9b53-0d186961a75d"/>
    <ds:schemaRef ds:uri="c61a25db-9b18-4920-ab2c-0e64ad008678"/>
    <ds:schemaRef ds:uri="http://www.w3.org/XML/1998/namespace"/>
  </ds:schemaRefs>
</ds:datastoreItem>
</file>

<file path=customXml/itemProps4.xml><?xml version="1.0" encoding="utf-8"?>
<ds:datastoreItem xmlns:ds="http://schemas.openxmlformats.org/officeDocument/2006/customXml" ds:itemID="{84E1018C-6DB8-4248-9DAF-1A31A4DA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2355</Words>
  <Characters>11975</Characters>
  <Application>Microsoft Office Word</Application>
  <DocSecurity>0</DocSecurity>
  <Lines>99</Lines>
  <Paragraphs>28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Naoya Shibaike</cp:lastModifiedBy>
  <cp:revision>2</cp:revision>
  <dcterms:created xsi:type="dcterms:W3CDTF">2022-02-14T12:29:00Z</dcterms:created>
  <dcterms:modified xsi:type="dcterms:W3CDTF">2022-02-14T12:29:00Z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