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0079EF15" w:rsidR="005277A3" w:rsidRPr="00484F00" w:rsidRDefault="005277A3" w:rsidP="00D95C28">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10</w:t>
      </w:r>
      <w:r w:rsidR="00484F00">
        <w:rPr>
          <w:rFonts w:ascii="Times New Roman" w:hAnsi="Times New Roman" w:cs="Times New Roman"/>
          <w:b/>
          <w:bCs/>
          <w:sz w:val="22"/>
          <w:szCs w:val="22"/>
          <w:lang w:val="en-US"/>
        </w:rPr>
        <w:t>8</w:t>
      </w:r>
      <w:r w:rsidR="006679FB" w:rsidRPr="00417201">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484F00" w:rsidRPr="00484F00">
        <w:rPr>
          <w:rFonts w:ascii="Times New Roman" w:hAnsi="Times New Roman" w:cs="Times New Roman"/>
          <w:b/>
          <w:bCs/>
          <w:sz w:val="22"/>
          <w:szCs w:val="22"/>
          <w:lang w:val="en-GB"/>
        </w:rPr>
        <w:t>R1-2201425</w:t>
      </w:r>
    </w:p>
    <w:p w14:paraId="16517A84" w14:textId="401F2153" w:rsidR="005277A3" w:rsidRPr="00417201" w:rsidRDefault="009D03B2" w:rsidP="00D95C28">
      <w:pPr>
        <w:pStyle w:val="CRCoverPage"/>
        <w:tabs>
          <w:tab w:val="left" w:pos="1980"/>
        </w:tabs>
        <w:spacing w:line="276" w:lineRule="auto"/>
        <w:jc w:val="both"/>
        <w:rPr>
          <w:rFonts w:ascii="Times New Roman" w:hAnsi="Times New Roman"/>
          <w:b/>
          <w:bCs/>
          <w:lang w:val="en-US"/>
        </w:rPr>
      </w:pPr>
      <w:r w:rsidRPr="00417201">
        <w:rPr>
          <w:rFonts w:ascii="Times New Roman" w:eastAsiaTheme="minorEastAsia" w:hAnsi="Times New Roman"/>
          <w:b/>
          <w:bCs/>
          <w:sz w:val="22"/>
          <w:szCs w:val="22"/>
          <w:lang w:val="en-US" w:eastAsia="ja-JP"/>
        </w:rPr>
        <w:t xml:space="preserve">E-meeting, </w:t>
      </w:r>
      <w:r w:rsidR="00484F00">
        <w:rPr>
          <w:rFonts w:ascii="Times New Roman" w:eastAsiaTheme="minorEastAsia" w:hAnsi="Times New Roman"/>
          <w:b/>
          <w:bCs/>
          <w:sz w:val="22"/>
          <w:szCs w:val="22"/>
          <w:lang w:val="en-US" w:eastAsia="ja-JP"/>
        </w:rPr>
        <w:t>2</w:t>
      </w:r>
      <w:r w:rsidR="00417201" w:rsidRPr="00417201">
        <w:rPr>
          <w:rFonts w:ascii="Times New Roman" w:eastAsiaTheme="minorEastAsia" w:hAnsi="Times New Roman"/>
          <w:b/>
          <w:bCs/>
          <w:sz w:val="22"/>
          <w:szCs w:val="22"/>
          <w:lang w:val="en-US" w:eastAsia="ja-JP"/>
        </w:rPr>
        <w:t>1</w:t>
      </w:r>
      <w:r w:rsidR="00484F00">
        <w:rPr>
          <w:rFonts w:ascii="Times New Roman" w:eastAsiaTheme="minorEastAsia" w:hAnsi="Times New Roman"/>
          <w:b/>
          <w:bCs/>
          <w:sz w:val="22"/>
          <w:szCs w:val="22"/>
          <w:vertAlign w:val="superscript"/>
          <w:lang w:val="en-US" w:eastAsia="ja-JP"/>
        </w:rPr>
        <w:t>st</w:t>
      </w:r>
      <w:r w:rsidR="00417201" w:rsidRPr="00417201">
        <w:rPr>
          <w:rFonts w:ascii="Times New Roman" w:eastAsiaTheme="minorEastAsia" w:hAnsi="Times New Roman"/>
          <w:b/>
          <w:bCs/>
          <w:sz w:val="22"/>
          <w:szCs w:val="22"/>
          <w:vertAlign w:val="superscript"/>
          <w:lang w:val="en-US" w:eastAsia="ja-JP"/>
        </w:rPr>
        <w:t xml:space="preserve"> </w:t>
      </w:r>
      <w:r w:rsidR="00484F00">
        <w:rPr>
          <w:rFonts w:ascii="Times New Roman" w:eastAsiaTheme="minorEastAsia" w:hAnsi="Times New Roman"/>
          <w:b/>
          <w:bCs/>
          <w:sz w:val="22"/>
          <w:szCs w:val="22"/>
          <w:lang w:val="en-US" w:eastAsia="ja-JP"/>
        </w:rPr>
        <w:t>February –</w:t>
      </w:r>
      <w:r w:rsidRPr="00417201">
        <w:rPr>
          <w:rFonts w:ascii="Times New Roman" w:eastAsiaTheme="minorEastAsia" w:hAnsi="Times New Roman"/>
          <w:b/>
          <w:bCs/>
          <w:sz w:val="22"/>
          <w:szCs w:val="22"/>
          <w:lang w:val="en-US" w:eastAsia="ja-JP"/>
        </w:rPr>
        <w:t xml:space="preserve"> </w:t>
      </w:r>
      <w:r w:rsidR="00484F00">
        <w:rPr>
          <w:rFonts w:ascii="Times New Roman" w:eastAsiaTheme="minorEastAsia" w:hAnsi="Times New Roman"/>
          <w:b/>
          <w:bCs/>
          <w:sz w:val="22"/>
          <w:szCs w:val="22"/>
          <w:lang w:val="en-US" w:eastAsia="ja-JP"/>
        </w:rPr>
        <w:t>3</w:t>
      </w:r>
      <w:r w:rsidR="00484F00" w:rsidRPr="00484F00">
        <w:rPr>
          <w:rFonts w:ascii="Times New Roman" w:eastAsiaTheme="minorEastAsia" w:hAnsi="Times New Roman"/>
          <w:b/>
          <w:bCs/>
          <w:sz w:val="22"/>
          <w:szCs w:val="22"/>
          <w:vertAlign w:val="superscript"/>
          <w:lang w:val="en-US" w:eastAsia="ja-JP"/>
        </w:rPr>
        <w:t>rd</w:t>
      </w:r>
      <w:r w:rsidR="00484F00">
        <w:rPr>
          <w:rFonts w:ascii="Times New Roman" w:eastAsiaTheme="minorEastAsia" w:hAnsi="Times New Roman"/>
          <w:b/>
          <w:bCs/>
          <w:sz w:val="22"/>
          <w:szCs w:val="22"/>
          <w:lang w:val="en-US" w:eastAsia="ja-JP"/>
        </w:rPr>
        <w:t xml:space="preserve"> March </w:t>
      </w:r>
      <w:r w:rsidRPr="00417201">
        <w:rPr>
          <w:rFonts w:ascii="Times New Roman" w:eastAsiaTheme="minorEastAsia" w:hAnsi="Times New Roman"/>
          <w:b/>
          <w:bCs/>
          <w:sz w:val="22"/>
          <w:szCs w:val="22"/>
          <w:lang w:val="en-US" w:eastAsia="ja-JP"/>
        </w:rPr>
        <w:t>202</w:t>
      </w:r>
      <w:r w:rsidR="00484F00">
        <w:rPr>
          <w:rFonts w:ascii="Times New Roman" w:eastAsiaTheme="minorEastAsia" w:hAnsi="Times New Roman"/>
          <w:b/>
          <w:bCs/>
          <w:sz w:val="22"/>
          <w:szCs w:val="22"/>
          <w:lang w:val="en-US" w:eastAsia="ja-JP"/>
        </w:rPr>
        <w:t>2</w:t>
      </w:r>
    </w:p>
    <w:p w14:paraId="4ED5E1F5" w14:textId="77777777" w:rsidR="005277A3" w:rsidRPr="00417201" w:rsidRDefault="005277A3" w:rsidP="00D95C28">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2B628F" w:rsidRPr="00417201">
        <w:rPr>
          <w:rFonts w:ascii="Times New Roman" w:hAnsi="Times New Roman"/>
          <w:b/>
          <w:bCs/>
          <w:sz w:val="22"/>
          <w:szCs w:val="22"/>
          <w:lang w:val="en-US"/>
        </w:rPr>
        <w:t>8.1.1</w:t>
      </w:r>
      <w:r w:rsidRPr="00417201">
        <w:rPr>
          <w:rFonts w:ascii="Times New Roman" w:hAnsi="Times New Roman"/>
          <w:b/>
          <w:bCs/>
          <w:sz w:val="22"/>
          <w:szCs w:val="22"/>
          <w:lang w:val="en-US"/>
        </w:rPr>
        <w:t xml:space="preserve"> - Enhancements on Multi-beam Operation</w:t>
      </w:r>
    </w:p>
    <w:p w14:paraId="7E4A6332" w14:textId="77777777" w:rsidR="005277A3" w:rsidRPr="00417201" w:rsidRDefault="005277A3" w:rsidP="00D95C28">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13168A40" w:rsidR="005277A3" w:rsidRPr="00417201" w:rsidRDefault="005277A3" w:rsidP="00D95C28">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804E38">
        <w:rPr>
          <w:rFonts w:ascii="Times New Roman" w:hAnsi="Times New Roman" w:cs="Times New Roman"/>
          <w:b/>
          <w:bCs/>
          <w:sz w:val="22"/>
          <w:szCs w:val="22"/>
          <w:lang w:val="en-US"/>
        </w:rPr>
        <w:t>Remaining issues in e</w:t>
      </w:r>
      <w:r w:rsidRPr="00417201">
        <w:rPr>
          <w:rFonts w:ascii="Times New Roman" w:hAnsi="Times New Roman" w:cs="Times New Roman"/>
          <w:b/>
          <w:bCs/>
          <w:sz w:val="22"/>
          <w:szCs w:val="22"/>
          <w:lang w:val="en-US"/>
        </w:rPr>
        <w:t>nhancements on multi-beam operation</w:t>
      </w:r>
    </w:p>
    <w:p w14:paraId="6A300661" w14:textId="77777777" w:rsidR="005277A3" w:rsidRPr="00417201" w:rsidRDefault="005277A3" w:rsidP="00D95C28">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D95C28">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D95C28">
      <w:pPr>
        <w:pStyle w:val="berschrift1"/>
        <w:spacing w:line="276" w:lineRule="auto"/>
        <w:jc w:val="both"/>
        <w:rPr>
          <w:b w:val="0"/>
        </w:rPr>
      </w:pPr>
      <w:proofErr w:type="spellStart"/>
      <w:r w:rsidRPr="0062517E">
        <w:t>Introduction</w:t>
      </w:r>
      <w:proofErr w:type="spellEnd"/>
    </w:p>
    <w:p w14:paraId="37457283" w14:textId="77777777" w:rsidR="005277A3" w:rsidRPr="0062517E" w:rsidRDefault="005277A3" w:rsidP="00D95C28">
      <w:pPr>
        <w:pStyle w:val="Listenabsatz"/>
        <w:spacing w:after="0"/>
        <w:ind w:left="360"/>
        <w:jc w:val="both"/>
        <w:rPr>
          <w:rFonts w:ascii="Times New Roman" w:hAnsi="Times New Roman" w:cs="Times New Roman"/>
          <w:sz w:val="20"/>
          <w:szCs w:val="20"/>
        </w:rPr>
      </w:pPr>
    </w:p>
    <w:p w14:paraId="531DE28F" w14:textId="6450F9CB" w:rsidR="005277A3" w:rsidRPr="00913EF5" w:rsidRDefault="0050107D" w:rsidP="00D95C28">
      <w:pPr>
        <w:pStyle w:val="Listenabsatz"/>
        <w:ind w:left="0"/>
        <w:jc w:val="both"/>
        <w:rPr>
          <w:rFonts w:ascii="Times New Roman" w:hAnsi="Times New Roman" w:cs="Times New Roman"/>
        </w:rPr>
      </w:pPr>
      <w:r w:rsidRPr="00913EF5">
        <w:rPr>
          <w:rFonts w:ascii="Times New Roman" w:hAnsi="Times New Roman" w:cs="Times New Roman"/>
        </w:rPr>
        <w:t xml:space="preserve">In this contribution, the remaining issues in multi-beam operation enhancements are discussed. The </w:t>
      </w:r>
      <w:r w:rsidR="00913EF5" w:rsidRPr="00913EF5">
        <w:rPr>
          <w:rFonts w:ascii="Times New Roman" w:hAnsi="Times New Roman" w:cs="Times New Roman"/>
        </w:rPr>
        <w:t xml:space="preserve">first section discusses the TCI-state configuration, signaling and application in the unified TCI framework. The second section discusses the issue of panel selection and reporting. </w:t>
      </w:r>
    </w:p>
    <w:p w14:paraId="3C895C05" w14:textId="79FB6940" w:rsidR="005277A3" w:rsidRPr="00797E42" w:rsidRDefault="000706BB" w:rsidP="00D95C28">
      <w:pPr>
        <w:pStyle w:val="berschrift1"/>
        <w:spacing w:line="276" w:lineRule="auto"/>
        <w:jc w:val="both"/>
        <w:rPr>
          <w:b w:val="0"/>
          <w:lang w:val="en-GB"/>
        </w:rPr>
      </w:pPr>
      <w:r>
        <w:rPr>
          <w:lang w:val="en-GB"/>
        </w:rPr>
        <w:t xml:space="preserve">Unified </w:t>
      </w:r>
      <w:r w:rsidR="003A6194">
        <w:rPr>
          <w:lang w:val="en-GB"/>
        </w:rPr>
        <w:t>TCI framework</w:t>
      </w:r>
    </w:p>
    <w:p w14:paraId="2F148E36" w14:textId="77777777" w:rsidR="007C3147" w:rsidRDefault="007C3147" w:rsidP="00D95C28">
      <w:pPr>
        <w:pStyle w:val="Listenabsatz"/>
        <w:spacing w:after="0"/>
        <w:ind w:left="0"/>
        <w:jc w:val="both"/>
        <w:rPr>
          <w:rFonts w:ascii="Times New Roman" w:hAnsi="Times New Roman" w:cs="Times New Roman"/>
          <w:sz w:val="20"/>
          <w:szCs w:val="20"/>
          <w:lang w:val="en-GB"/>
        </w:rPr>
      </w:pPr>
    </w:p>
    <w:p w14:paraId="5A1A4662" w14:textId="5BFCAE8A" w:rsidR="00913EF5" w:rsidRPr="00C4612E" w:rsidRDefault="00913EF5" w:rsidP="00D95C28">
      <w:pPr>
        <w:pStyle w:val="Listenabsatz"/>
        <w:spacing w:after="0"/>
        <w:ind w:left="0"/>
        <w:jc w:val="both"/>
        <w:rPr>
          <w:rFonts w:ascii="Times New Roman" w:hAnsi="Times New Roman" w:cs="Times New Roman"/>
          <w:lang w:val="en-GB"/>
        </w:rPr>
      </w:pPr>
      <w:r>
        <w:rPr>
          <w:rFonts w:ascii="Times New Roman" w:hAnsi="Times New Roman" w:cs="Times New Roman"/>
          <w:lang w:val="en-GB"/>
        </w:rPr>
        <w:t xml:space="preserve">The remaining issues in the unified TCI framework mainly constitute the application of the Rel. 17 TCI common TCI-state indication to CORESETs, </w:t>
      </w:r>
      <w:r w:rsidR="006D0A2D">
        <w:rPr>
          <w:rFonts w:ascii="Times New Roman" w:hAnsi="Times New Roman" w:cs="Times New Roman"/>
          <w:lang w:val="en-GB"/>
        </w:rPr>
        <w:t xml:space="preserve">the configuration of </w:t>
      </w:r>
      <w:r w:rsidR="00995486">
        <w:rPr>
          <w:rFonts w:ascii="Times New Roman" w:hAnsi="Times New Roman" w:cs="Times New Roman"/>
          <w:lang w:val="en-GB"/>
        </w:rPr>
        <w:t xml:space="preserve">UL power control parameters and the </w:t>
      </w:r>
      <w:r w:rsidR="00FA7809">
        <w:rPr>
          <w:rFonts w:ascii="Times New Roman" w:hAnsi="Times New Roman" w:cs="Times New Roman"/>
          <w:lang w:val="en-GB"/>
        </w:rPr>
        <w:t xml:space="preserve">co-existence of the unified TCI framework with </w:t>
      </w:r>
      <w:r w:rsidR="004925FF">
        <w:rPr>
          <w:rFonts w:ascii="Times New Roman" w:hAnsi="Times New Roman" w:cs="Times New Roman"/>
          <w:lang w:val="en-GB"/>
        </w:rPr>
        <w:t>earlier TCI frameworks.</w:t>
      </w:r>
      <w:r w:rsidR="002626AF">
        <w:rPr>
          <w:rFonts w:ascii="Times New Roman" w:hAnsi="Times New Roman" w:cs="Times New Roman"/>
          <w:lang w:val="en-GB"/>
        </w:rPr>
        <w:t xml:space="preserve"> Each of these issues is discussed in detail in the upcoming subsections.</w:t>
      </w:r>
    </w:p>
    <w:p w14:paraId="27B6D3DB" w14:textId="3F015152" w:rsidR="009F07FD" w:rsidRDefault="00E467A4" w:rsidP="00D95C28">
      <w:pPr>
        <w:pStyle w:val="berschrift2"/>
        <w:spacing w:line="276" w:lineRule="auto"/>
      </w:pPr>
      <w:r>
        <w:t xml:space="preserve">Co-existence </w:t>
      </w:r>
      <w:r w:rsidR="00246193">
        <w:t xml:space="preserve">of unified TCI </w:t>
      </w:r>
      <w:r>
        <w:t xml:space="preserve">with </w:t>
      </w:r>
      <w:r w:rsidR="00246193">
        <w:t>Rel. 15/16 TCI</w:t>
      </w:r>
      <w:r w:rsidR="007A24B5">
        <w:t xml:space="preserve"> and </w:t>
      </w:r>
      <w:r w:rsidR="00246193">
        <w:t xml:space="preserve">spatial </w:t>
      </w:r>
      <w:proofErr w:type="gramStart"/>
      <w:r w:rsidR="00246193">
        <w:t>relation</w:t>
      </w:r>
      <w:proofErr w:type="gramEnd"/>
    </w:p>
    <w:p w14:paraId="15304A7B" w14:textId="77777777" w:rsidR="001C3B3E" w:rsidRDefault="001C3B3E" w:rsidP="00D95C28">
      <w:pPr>
        <w:spacing w:line="276" w:lineRule="auto"/>
        <w:rPr>
          <w:lang w:val="en-GB"/>
        </w:rPr>
      </w:pPr>
    </w:p>
    <w:p w14:paraId="3C7EA699" w14:textId="0F6390E4" w:rsidR="000C4D02" w:rsidRPr="001C3B3E" w:rsidRDefault="001C3B3E" w:rsidP="00D95C28">
      <w:pPr>
        <w:spacing w:line="276" w:lineRule="auto"/>
        <w:rPr>
          <w:rFonts w:ascii="Times New Roman" w:hAnsi="Times New Roman" w:cs="Times New Roman"/>
          <w:sz w:val="22"/>
          <w:szCs w:val="22"/>
          <w:lang w:val="en-GB"/>
        </w:rPr>
      </w:pPr>
      <w:r w:rsidRPr="001C3B3E">
        <w:rPr>
          <w:rFonts w:ascii="Times New Roman" w:hAnsi="Times New Roman" w:cs="Times New Roman"/>
          <w:sz w:val="22"/>
          <w:szCs w:val="22"/>
          <w:lang w:val="en-GB"/>
        </w:rPr>
        <w:t>The following working assumption was agreed in RAN1#107-e</w:t>
      </w:r>
      <w:r w:rsidR="00123C35">
        <w:rPr>
          <w:rFonts w:ascii="Times New Roman" w:hAnsi="Times New Roman" w:cs="Times New Roman"/>
          <w:sz w:val="22"/>
          <w:szCs w:val="22"/>
          <w:lang w:val="en-GB"/>
        </w:rPr>
        <w:t xml:space="preserve"> [1]</w:t>
      </w:r>
      <w:r>
        <w:rPr>
          <w:rFonts w:ascii="Times New Roman" w:hAnsi="Times New Roman" w:cs="Times New Roman"/>
          <w:sz w:val="22"/>
          <w:szCs w:val="22"/>
          <w:lang w:val="en-GB"/>
        </w:rPr>
        <w:t>:</w:t>
      </w:r>
    </w:p>
    <w:p w14:paraId="135F318E" w14:textId="77777777" w:rsidR="001C3B3E" w:rsidRDefault="001C3B3E" w:rsidP="00D95C28">
      <w:pPr>
        <w:spacing w:line="276" w:lineRule="auto"/>
        <w:rPr>
          <w:lang w:val="en-GB"/>
        </w:rPr>
      </w:pPr>
    </w:p>
    <w:tbl>
      <w:tblPr>
        <w:tblStyle w:val="Tabellenraster"/>
        <w:tblW w:w="0" w:type="auto"/>
        <w:tblLook w:val="04A0" w:firstRow="1" w:lastRow="0" w:firstColumn="1" w:lastColumn="0" w:noHBand="0" w:noVBand="1"/>
      </w:tblPr>
      <w:tblGrid>
        <w:gridCol w:w="9396"/>
      </w:tblGrid>
      <w:tr w:rsidR="00BC61B5" w:rsidRPr="008063FF" w14:paraId="2C9923C6" w14:textId="77777777" w:rsidTr="00BC61B5">
        <w:tc>
          <w:tcPr>
            <w:tcW w:w="9396" w:type="dxa"/>
          </w:tcPr>
          <w:p w14:paraId="09FE259F" w14:textId="77777777" w:rsidR="00BC61B5" w:rsidRPr="00913EF5" w:rsidRDefault="00BC61B5" w:rsidP="00D95C28">
            <w:pPr>
              <w:spacing w:line="276" w:lineRule="auto"/>
              <w:jc w:val="both"/>
              <w:rPr>
                <w:rFonts w:eastAsia="Malgun Gothic"/>
                <w:b/>
                <w:sz w:val="22"/>
                <w:szCs w:val="22"/>
              </w:rPr>
            </w:pPr>
            <w:r w:rsidRPr="00BC61B5">
              <w:rPr>
                <w:rFonts w:eastAsia="Batang"/>
                <w:b/>
                <w:sz w:val="22"/>
                <w:szCs w:val="22"/>
                <w:highlight w:val="darkYellow"/>
                <w:lang w:eastAsia="en-US"/>
              </w:rPr>
              <w:t>Working Assumption</w:t>
            </w:r>
          </w:p>
          <w:p w14:paraId="75F5EB32" w14:textId="77777777" w:rsidR="00BC61B5" w:rsidRPr="00913EF5" w:rsidRDefault="00BC61B5" w:rsidP="00D95C28">
            <w:pPr>
              <w:snapToGrid w:val="0"/>
              <w:spacing w:line="276" w:lineRule="auto"/>
              <w:jc w:val="both"/>
              <w:rPr>
                <w:rFonts w:eastAsia="Batang"/>
                <w:sz w:val="22"/>
                <w:szCs w:val="22"/>
                <w:lang w:eastAsia="en-US"/>
              </w:rPr>
            </w:pPr>
            <w:r w:rsidRPr="00913EF5">
              <w:rPr>
                <w:rFonts w:eastAsia="Batang"/>
                <w:sz w:val="22"/>
                <w:szCs w:val="22"/>
                <w:lang w:eastAsia="en-US"/>
              </w:rPr>
              <w:t>The UE is not expected to be configured with Rel-15/Rel-16 TCI/</w:t>
            </w:r>
            <w:proofErr w:type="spellStart"/>
            <w:r w:rsidRPr="00913EF5">
              <w:rPr>
                <w:rFonts w:eastAsia="Batang"/>
                <w:i/>
                <w:sz w:val="22"/>
                <w:szCs w:val="22"/>
                <w:lang w:eastAsia="en-US"/>
              </w:rPr>
              <w:t>SpatialRelationInfo</w:t>
            </w:r>
            <w:proofErr w:type="spellEnd"/>
            <w:r w:rsidRPr="00913EF5">
              <w:rPr>
                <w:rFonts w:eastAsia="Batang"/>
                <w:sz w:val="22"/>
                <w:szCs w:val="22"/>
                <w:lang w:eastAsia="en-US"/>
              </w:rPr>
              <w:t xml:space="preserve"> if the UE is configured with Rel-17 TCI in any CC in a band</w:t>
            </w:r>
          </w:p>
          <w:p w14:paraId="6660DA07" w14:textId="06533997" w:rsidR="00BC61B5" w:rsidRPr="00BC61B5" w:rsidRDefault="00BC61B5" w:rsidP="00D95C28">
            <w:pPr>
              <w:pStyle w:val="Listenabsatz"/>
              <w:spacing w:after="0"/>
              <w:ind w:left="0"/>
              <w:jc w:val="both"/>
              <w:rPr>
                <w:rFonts w:eastAsia="Batang"/>
                <w:lang w:val="en-GB" w:eastAsia="x-none"/>
              </w:rPr>
            </w:pPr>
            <w:r w:rsidRPr="00913EF5">
              <w:rPr>
                <w:rFonts w:eastAsia="Batang"/>
                <w:lang w:val="en-GB" w:eastAsia="x-none"/>
              </w:rPr>
              <w:t>The CC list for Rel-16 multi-CC beam indication should not contain any CC configured with Rel-17 TCI</w:t>
            </w:r>
          </w:p>
        </w:tc>
      </w:tr>
    </w:tbl>
    <w:p w14:paraId="42746F93" w14:textId="07E92290" w:rsidR="00474D3E" w:rsidRDefault="00474D3E" w:rsidP="00D95C28">
      <w:pPr>
        <w:spacing w:line="276" w:lineRule="auto"/>
        <w:jc w:val="both"/>
        <w:rPr>
          <w:rFonts w:ascii="Times New Roman" w:hAnsi="Times New Roman" w:cs="Times New Roman"/>
          <w:sz w:val="20"/>
          <w:szCs w:val="20"/>
          <w:lang w:val="en-GB"/>
        </w:rPr>
      </w:pPr>
    </w:p>
    <w:p w14:paraId="5C8F47E1" w14:textId="4D407930" w:rsidR="00BE4ED3" w:rsidRDefault="00224B9D" w:rsidP="00D95C28">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Ideally, </w:t>
      </w:r>
      <w:r w:rsidR="00B869C1" w:rsidRPr="009C4B41">
        <w:rPr>
          <w:rFonts w:ascii="Times New Roman" w:hAnsi="Times New Roman" w:cs="Times New Roman"/>
          <w:sz w:val="22"/>
          <w:szCs w:val="22"/>
          <w:lang w:val="en-GB"/>
        </w:rPr>
        <w:t xml:space="preserve">Rel. 17 unified TCI framework </w:t>
      </w:r>
      <w:r>
        <w:rPr>
          <w:rFonts w:ascii="Times New Roman" w:hAnsi="Times New Roman" w:cs="Times New Roman"/>
          <w:sz w:val="22"/>
          <w:szCs w:val="22"/>
          <w:lang w:val="en-GB"/>
        </w:rPr>
        <w:t xml:space="preserve">can be considered </w:t>
      </w:r>
      <w:r w:rsidR="00B869C1" w:rsidRPr="009C4B41">
        <w:rPr>
          <w:rFonts w:ascii="Times New Roman" w:hAnsi="Times New Roman" w:cs="Times New Roman"/>
          <w:sz w:val="22"/>
          <w:szCs w:val="22"/>
          <w:lang w:val="en-GB"/>
        </w:rPr>
        <w:t xml:space="preserve">a replacement for the Rel. 15/16 TCI/spatial relation framework </w:t>
      </w:r>
      <w:r w:rsidR="0042404C" w:rsidRPr="009C4B41">
        <w:rPr>
          <w:rFonts w:ascii="Times New Roman" w:hAnsi="Times New Roman" w:cs="Times New Roman"/>
          <w:sz w:val="22"/>
          <w:szCs w:val="22"/>
          <w:lang w:val="en-GB"/>
        </w:rPr>
        <w:t xml:space="preserve">that is separately configured and indicated for various channels, and hence leading to a disjoint and high-overhead </w:t>
      </w:r>
      <w:r w:rsidR="004C7DB2" w:rsidRPr="009C4B41">
        <w:rPr>
          <w:rFonts w:ascii="Times New Roman" w:hAnsi="Times New Roman" w:cs="Times New Roman"/>
          <w:sz w:val="22"/>
          <w:szCs w:val="22"/>
          <w:lang w:val="en-GB"/>
        </w:rPr>
        <w:t>beam management framework</w:t>
      </w:r>
      <w:r w:rsidR="0042404C" w:rsidRPr="009C4B41">
        <w:rPr>
          <w:rFonts w:ascii="Times New Roman" w:hAnsi="Times New Roman" w:cs="Times New Roman"/>
          <w:sz w:val="22"/>
          <w:szCs w:val="22"/>
          <w:lang w:val="en-GB"/>
        </w:rPr>
        <w:t>.</w:t>
      </w:r>
      <w:r w:rsidR="003967BE" w:rsidRPr="009C4B41">
        <w:rPr>
          <w:rFonts w:ascii="Times New Roman" w:hAnsi="Times New Roman" w:cs="Times New Roman"/>
          <w:sz w:val="22"/>
          <w:szCs w:val="22"/>
          <w:lang w:val="en-GB"/>
        </w:rPr>
        <w:t xml:space="preserve"> With unified TCI, pools of TCI states would be configured </w:t>
      </w:r>
      <w:r w:rsidR="00436929" w:rsidRPr="009C4B41">
        <w:rPr>
          <w:rFonts w:ascii="Times New Roman" w:hAnsi="Times New Roman" w:cs="Times New Roman"/>
          <w:sz w:val="22"/>
          <w:szCs w:val="22"/>
          <w:lang w:val="en-GB"/>
        </w:rPr>
        <w:t xml:space="preserve">via RRC </w:t>
      </w:r>
      <w:r w:rsidR="003967BE" w:rsidRPr="009C4B41">
        <w:rPr>
          <w:rFonts w:ascii="Times New Roman" w:hAnsi="Times New Roman" w:cs="Times New Roman"/>
          <w:sz w:val="22"/>
          <w:szCs w:val="22"/>
          <w:lang w:val="en-GB"/>
        </w:rPr>
        <w:t xml:space="preserve">that could be used for the indication </w:t>
      </w:r>
      <w:r w:rsidR="004D224D" w:rsidRPr="009C4B41">
        <w:rPr>
          <w:rFonts w:ascii="Times New Roman" w:hAnsi="Times New Roman" w:cs="Times New Roman"/>
          <w:sz w:val="22"/>
          <w:szCs w:val="22"/>
          <w:lang w:val="en-GB"/>
        </w:rPr>
        <w:t xml:space="preserve">of the TCI in DL and/or UL </w:t>
      </w:r>
      <w:r w:rsidR="00746E17" w:rsidRPr="009C4B41">
        <w:rPr>
          <w:rFonts w:ascii="Times New Roman" w:hAnsi="Times New Roman" w:cs="Times New Roman"/>
          <w:sz w:val="22"/>
          <w:szCs w:val="22"/>
          <w:lang w:val="en-GB"/>
        </w:rPr>
        <w:t xml:space="preserve">using the joint </w:t>
      </w:r>
      <w:r w:rsidR="00E61A2A" w:rsidRPr="009C4B41">
        <w:rPr>
          <w:rFonts w:ascii="Times New Roman" w:hAnsi="Times New Roman" w:cs="Times New Roman"/>
          <w:sz w:val="22"/>
          <w:szCs w:val="22"/>
          <w:lang w:val="en-GB"/>
        </w:rPr>
        <w:t xml:space="preserve">or </w:t>
      </w:r>
      <w:r w:rsidR="00746E17" w:rsidRPr="009C4B41">
        <w:rPr>
          <w:rFonts w:ascii="Times New Roman" w:hAnsi="Times New Roman" w:cs="Times New Roman"/>
          <w:sz w:val="22"/>
          <w:szCs w:val="22"/>
          <w:lang w:val="en-GB"/>
        </w:rPr>
        <w:t>separate TCI methods.</w:t>
      </w:r>
      <w:r w:rsidR="00707D8D" w:rsidRPr="009C4B41">
        <w:rPr>
          <w:rFonts w:ascii="Times New Roman" w:hAnsi="Times New Roman" w:cs="Times New Roman"/>
          <w:sz w:val="22"/>
          <w:szCs w:val="22"/>
          <w:lang w:val="en-GB"/>
        </w:rPr>
        <w:t xml:space="preserve"> If any signal or channel uses a TCI or spatial relation pool for the indication of the</w:t>
      </w:r>
      <w:r w:rsidR="00341FC8" w:rsidRPr="009C4B41">
        <w:rPr>
          <w:rFonts w:ascii="Times New Roman" w:hAnsi="Times New Roman" w:cs="Times New Roman"/>
          <w:sz w:val="22"/>
          <w:szCs w:val="22"/>
          <w:lang w:val="en-GB"/>
        </w:rPr>
        <w:t xml:space="preserve"> TCI/spatial relation</w:t>
      </w:r>
      <w:r w:rsidR="00C77879" w:rsidRPr="009C4B41">
        <w:rPr>
          <w:rFonts w:ascii="Times New Roman" w:hAnsi="Times New Roman" w:cs="Times New Roman"/>
          <w:sz w:val="22"/>
          <w:szCs w:val="22"/>
          <w:lang w:val="en-GB"/>
        </w:rPr>
        <w:t xml:space="preserve">, they would readily be replaced with the DL and/or UL TCI pool(s) </w:t>
      </w:r>
      <w:r w:rsidR="00306941" w:rsidRPr="009C4B41">
        <w:rPr>
          <w:rFonts w:ascii="Times New Roman" w:hAnsi="Times New Roman" w:cs="Times New Roman"/>
          <w:sz w:val="22"/>
          <w:szCs w:val="22"/>
          <w:lang w:val="en-GB"/>
        </w:rPr>
        <w:t>in the indication</w:t>
      </w:r>
      <w:r w:rsidR="003D6E8B" w:rsidRPr="009C4B41">
        <w:rPr>
          <w:rFonts w:ascii="Times New Roman" w:hAnsi="Times New Roman" w:cs="Times New Roman"/>
          <w:sz w:val="22"/>
          <w:szCs w:val="22"/>
          <w:lang w:val="en-GB"/>
        </w:rPr>
        <w:t xml:space="preserve">. </w:t>
      </w:r>
      <w:r w:rsidR="007A24B5" w:rsidRPr="009C4B41">
        <w:rPr>
          <w:rFonts w:ascii="Times New Roman" w:hAnsi="Times New Roman" w:cs="Times New Roman"/>
          <w:sz w:val="22"/>
          <w:szCs w:val="22"/>
          <w:lang w:val="en-GB"/>
        </w:rPr>
        <w:t>With this design intent of the Rel. 17 TCI pools</w:t>
      </w:r>
      <w:r w:rsidR="0079492C" w:rsidRPr="009C4B41">
        <w:rPr>
          <w:rFonts w:ascii="Times New Roman" w:hAnsi="Times New Roman" w:cs="Times New Roman"/>
          <w:sz w:val="22"/>
          <w:szCs w:val="22"/>
          <w:lang w:val="en-GB"/>
        </w:rPr>
        <w:t xml:space="preserve">, it is obvious that </w:t>
      </w:r>
      <w:r w:rsidR="006031AB" w:rsidRPr="009C4B41">
        <w:rPr>
          <w:rFonts w:ascii="Times New Roman" w:hAnsi="Times New Roman" w:cs="Times New Roman"/>
          <w:sz w:val="22"/>
          <w:szCs w:val="22"/>
          <w:lang w:val="en-GB"/>
        </w:rPr>
        <w:t xml:space="preserve">any TCI or spatial relation pools from Rel. 15/16 need not </w:t>
      </w:r>
      <w:r w:rsidR="007A24B5" w:rsidRPr="009C4B41">
        <w:rPr>
          <w:rFonts w:ascii="Times New Roman" w:hAnsi="Times New Roman" w:cs="Times New Roman"/>
          <w:sz w:val="22"/>
          <w:szCs w:val="22"/>
          <w:lang w:val="en-GB"/>
        </w:rPr>
        <w:t xml:space="preserve">be configured in </w:t>
      </w:r>
      <w:r w:rsidR="006B2A83" w:rsidRPr="009C4B41">
        <w:rPr>
          <w:rFonts w:ascii="Times New Roman" w:hAnsi="Times New Roman" w:cs="Times New Roman"/>
          <w:sz w:val="22"/>
          <w:szCs w:val="22"/>
          <w:lang w:val="en-GB"/>
        </w:rPr>
        <w:t xml:space="preserve">Rel. 17 </w:t>
      </w:r>
      <w:r w:rsidR="007A24B5" w:rsidRPr="009C4B41">
        <w:rPr>
          <w:rFonts w:ascii="Times New Roman" w:hAnsi="Times New Roman" w:cs="Times New Roman"/>
          <w:sz w:val="22"/>
          <w:szCs w:val="22"/>
          <w:lang w:val="en-GB"/>
        </w:rPr>
        <w:t>as their utility is fully replaced by the Rel. 17 TCI pools</w:t>
      </w:r>
      <w:r w:rsidR="006B2A83" w:rsidRPr="009C4B41">
        <w:rPr>
          <w:rFonts w:ascii="Times New Roman" w:hAnsi="Times New Roman" w:cs="Times New Roman"/>
          <w:sz w:val="22"/>
          <w:szCs w:val="22"/>
          <w:lang w:val="en-GB"/>
        </w:rPr>
        <w:t>.</w:t>
      </w:r>
      <w:r w:rsidR="008C5742" w:rsidRPr="009C4B41">
        <w:rPr>
          <w:rFonts w:ascii="Times New Roman" w:hAnsi="Times New Roman" w:cs="Times New Roman"/>
          <w:sz w:val="22"/>
          <w:szCs w:val="22"/>
          <w:lang w:val="en-GB"/>
        </w:rPr>
        <w:t xml:space="preserve"> </w:t>
      </w:r>
      <w:r w:rsidR="007F0951">
        <w:rPr>
          <w:rFonts w:ascii="Times New Roman" w:hAnsi="Times New Roman" w:cs="Times New Roman"/>
          <w:sz w:val="22"/>
          <w:szCs w:val="22"/>
          <w:lang w:val="en-GB"/>
        </w:rPr>
        <w:t xml:space="preserve">In the case of </w:t>
      </w:r>
      <w:r w:rsidR="008C5742" w:rsidRPr="009C4B41">
        <w:rPr>
          <w:rFonts w:ascii="Times New Roman" w:hAnsi="Times New Roman" w:cs="Times New Roman"/>
          <w:sz w:val="22"/>
          <w:szCs w:val="22"/>
          <w:lang w:val="en-GB"/>
        </w:rPr>
        <w:t>channel(s)/signal(s) that</w:t>
      </w:r>
      <w:r w:rsidR="009D5E33" w:rsidRPr="009C4B41">
        <w:rPr>
          <w:rFonts w:ascii="Times New Roman" w:hAnsi="Times New Roman" w:cs="Times New Roman"/>
          <w:sz w:val="22"/>
          <w:szCs w:val="22"/>
          <w:lang w:val="en-GB"/>
        </w:rPr>
        <w:t xml:space="preserve"> have RRC configured </w:t>
      </w:r>
      <w:r w:rsidR="000F47ED" w:rsidRPr="009C4B41">
        <w:rPr>
          <w:rFonts w:ascii="Times New Roman" w:hAnsi="Times New Roman" w:cs="Times New Roman"/>
          <w:sz w:val="22"/>
          <w:szCs w:val="22"/>
          <w:lang w:val="en-GB"/>
        </w:rPr>
        <w:t>TCI or spatial relations that do not use any TCI or spatial relation pools</w:t>
      </w:r>
      <w:r w:rsidR="007A24B5" w:rsidRPr="009C4B41">
        <w:rPr>
          <w:rFonts w:ascii="Times New Roman" w:hAnsi="Times New Roman" w:cs="Times New Roman"/>
          <w:sz w:val="22"/>
          <w:szCs w:val="22"/>
          <w:lang w:val="en-GB"/>
        </w:rPr>
        <w:t xml:space="preserve"> su</w:t>
      </w:r>
      <w:r w:rsidR="001F5C31">
        <w:rPr>
          <w:rFonts w:ascii="Times New Roman" w:hAnsi="Times New Roman" w:cs="Times New Roman"/>
          <w:sz w:val="22"/>
          <w:szCs w:val="22"/>
          <w:lang w:val="en-GB"/>
        </w:rPr>
        <w:t xml:space="preserve">ch as SRS resources, the </w:t>
      </w:r>
      <w:r w:rsidR="00053638">
        <w:rPr>
          <w:rFonts w:ascii="Times New Roman" w:hAnsi="Times New Roman" w:cs="Times New Roman"/>
          <w:sz w:val="22"/>
          <w:szCs w:val="22"/>
          <w:lang w:val="en-GB"/>
        </w:rPr>
        <w:t xml:space="preserve">configuration of the spatial relation via RRC may take place </w:t>
      </w:r>
      <w:r w:rsidR="003A0DB3">
        <w:rPr>
          <w:rFonts w:ascii="Times New Roman" w:hAnsi="Times New Roman" w:cs="Times New Roman"/>
          <w:sz w:val="22"/>
          <w:szCs w:val="22"/>
          <w:lang w:val="en-GB"/>
        </w:rPr>
        <w:t>using a TCI-state from the Rel. 17 TCI pool</w:t>
      </w:r>
      <w:r w:rsidR="00FF3065">
        <w:rPr>
          <w:rFonts w:ascii="Times New Roman" w:hAnsi="Times New Roman" w:cs="Times New Roman"/>
          <w:sz w:val="22"/>
          <w:szCs w:val="22"/>
          <w:lang w:val="en-GB"/>
        </w:rPr>
        <w:t>s</w:t>
      </w:r>
      <w:r w:rsidR="003A0DB3">
        <w:rPr>
          <w:rFonts w:ascii="Times New Roman" w:hAnsi="Times New Roman" w:cs="Times New Roman"/>
          <w:sz w:val="22"/>
          <w:szCs w:val="22"/>
          <w:lang w:val="en-GB"/>
        </w:rPr>
        <w:t>.</w:t>
      </w:r>
      <w:r w:rsidR="00627545">
        <w:rPr>
          <w:rFonts w:ascii="Times New Roman" w:hAnsi="Times New Roman" w:cs="Times New Roman"/>
          <w:sz w:val="22"/>
          <w:szCs w:val="22"/>
          <w:lang w:val="en-GB"/>
        </w:rPr>
        <w:t xml:space="preserve"> Hence, the whole beam/TCI indication framework of the old can be fully replaced by the </w:t>
      </w:r>
      <w:r w:rsidR="00260DF1">
        <w:rPr>
          <w:rFonts w:ascii="Times New Roman" w:hAnsi="Times New Roman" w:cs="Times New Roman"/>
          <w:sz w:val="22"/>
          <w:szCs w:val="22"/>
          <w:lang w:val="en-GB"/>
        </w:rPr>
        <w:t>Rel. 17 unified TCI framework</w:t>
      </w:r>
      <w:r w:rsidR="00FC7666">
        <w:rPr>
          <w:rFonts w:ascii="Times New Roman" w:hAnsi="Times New Roman" w:cs="Times New Roman"/>
          <w:sz w:val="22"/>
          <w:szCs w:val="22"/>
          <w:lang w:val="en-GB"/>
        </w:rPr>
        <w:t xml:space="preserve"> in a given CC</w:t>
      </w:r>
      <w:r w:rsidR="00260DF1">
        <w:rPr>
          <w:rFonts w:ascii="Times New Roman" w:hAnsi="Times New Roman" w:cs="Times New Roman"/>
          <w:sz w:val="22"/>
          <w:szCs w:val="22"/>
          <w:lang w:val="en-GB"/>
        </w:rPr>
        <w:t>.</w:t>
      </w:r>
      <w:r w:rsidR="0057117A">
        <w:rPr>
          <w:rFonts w:ascii="Times New Roman" w:hAnsi="Times New Roman" w:cs="Times New Roman"/>
          <w:sz w:val="22"/>
          <w:szCs w:val="22"/>
          <w:lang w:val="en-GB"/>
        </w:rPr>
        <w:t xml:space="preserve"> One exception in this case has been the spatial relations configured for </w:t>
      </w:r>
      <w:r w:rsidR="00C421AF">
        <w:rPr>
          <w:rFonts w:ascii="Times New Roman" w:hAnsi="Times New Roman" w:cs="Times New Roman"/>
          <w:sz w:val="22"/>
          <w:szCs w:val="22"/>
          <w:lang w:val="en-GB"/>
        </w:rPr>
        <w:t>positioning</w:t>
      </w:r>
      <w:r w:rsidR="00C94B7C">
        <w:rPr>
          <w:rFonts w:ascii="Times New Roman" w:hAnsi="Times New Roman" w:cs="Times New Roman"/>
          <w:sz w:val="22"/>
          <w:szCs w:val="22"/>
          <w:lang w:val="en-GB"/>
        </w:rPr>
        <w:t xml:space="preserve"> purposes</w:t>
      </w:r>
      <w:r w:rsidR="00546926">
        <w:rPr>
          <w:rFonts w:ascii="Times New Roman" w:hAnsi="Times New Roman" w:cs="Times New Roman"/>
          <w:sz w:val="22"/>
          <w:szCs w:val="22"/>
          <w:lang w:val="en-GB"/>
        </w:rPr>
        <w:t xml:space="preserve">. Since it is out </w:t>
      </w:r>
      <w:r w:rsidR="00A02923">
        <w:rPr>
          <w:rFonts w:ascii="Times New Roman" w:hAnsi="Times New Roman" w:cs="Times New Roman"/>
          <w:sz w:val="22"/>
          <w:szCs w:val="22"/>
          <w:lang w:val="en-GB"/>
        </w:rPr>
        <w:t xml:space="preserve">of the scope of this </w:t>
      </w:r>
      <w:r w:rsidR="00A02923">
        <w:rPr>
          <w:rFonts w:ascii="Times New Roman" w:hAnsi="Times New Roman" w:cs="Times New Roman"/>
          <w:sz w:val="22"/>
          <w:szCs w:val="22"/>
          <w:lang w:val="en-GB"/>
        </w:rPr>
        <w:lastRenderedPageBreak/>
        <w:t xml:space="preserve">work item or working group, </w:t>
      </w:r>
      <w:r w:rsidR="00C06739">
        <w:rPr>
          <w:rFonts w:ascii="Times New Roman" w:hAnsi="Times New Roman" w:cs="Times New Roman"/>
          <w:sz w:val="22"/>
          <w:szCs w:val="22"/>
          <w:lang w:val="en-GB"/>
        </w:rPr>
        <w:t>it may be left out</w:t>
      </w:r>
      <w:r w:rsidR="0057117A">
        <w:rPr>
          <w:rFonts w:ascii="Times New Roman" w:hAnsi="Times New Roman" w:cs="Times New Roman"/>
          <w:sz w:val="22"/>
          <w:szCs w:val="22"/>
          <w:lang w:val="en-GB"/>
        </w:rPr>
        <w:t>.</w:t>
      </w:r>
      <w:r w:rsidR="005C0563">
        <w:rPr>
          <w:rFonts w:ascii="Times New Roman" w:hAnsi="Times New Roman" w:cs="Times New Roman"/>
          <w:sz w:val="22"/>
          <w:szCs w:val="22"/>
          <w:lang w:val="en-GB"/>
        </w:rPr>
        <w:t xml:space="preserve"> </w:t>
      </w:r>
      <w:r w:rsidR="00A42CD6">
        <w:rPr>
          <w:rFonts w:ascii="Times New Roman" w:hAnsi="Times New Roman" w:cs="Times New Roman"/>
          <w:sz w:val="22"/>
          <w:szCs w:val="22"/>
          <w:lang w:val="en-GB"/>
        </w:rPr>
        <w:t>I</w:t>
      </w:r>
      <w:r w:rsidR="005C0563">
        <w:rPr>
          <w:rFonts w:ascii="Times New Roman" w:hAnsi="Times New Roman" w:cs="Times New Roman"/>
          <w:sz w:val="22"/>
          <w:szCs w:val="22"/>
          <w:lang w:val="en-GB"/>
        </w:rPr>
        <w:t xml:space="preserve">n the case of CA, it must be taken care that </w:t>
      </w:r>
      <w:r w:rsidR="007876D7">
        <w:rPr>
          <w:rFonts w:ascii="Times New Roman" w:hAnsi="Times New Roman" w:cs="Times New Roman"/>
          <w:sz w:val="22"/>
          <w:szCs w:val="22"/>
          <w:lang w:val="en-GB"/>
        </w:rPr>
        <w:t xml:space="preserve">any CC using Rel. 15/16 framework </w:t>
      </w:r>
      <w:r w:rsidR="00D608F3">
        <w:rPr>
          <w:rFonts w:ascii="Times New Roman" w:hAnsi="Times New Roman" w:cs="Times New Roman"/>
          <w:sz w:val="22"/>
          <w:szCs w:val="22"/>
          <w:lang w:val="en-GB"/>
        </w:rPr>
        <w:t xml:space="preserve">is not </w:t>
      </w:r>
      <w:r w:rsidR="00557CAB">
        <w:rPr>
          <w:rFonts w:ascii="Times New Roman" w:hAnsi="Times New Roman" w:cs="Times New Roman"/>
          <w:sz w:val="22"/>
          <w:szCs w:val="22"/>
          <w:lang w:val="en-GB"/>
        </w:rPr>
        <w:t xml:space="preserve">configured for Rel. 17 </w:t>
      </w:r>
      <w:r w:rsidR="006630A4">
        <w:rPr>
          <w:rFonts w:ascii="Times New Roman" w:hAnsi="Times New Roman" w:cs="Times New Roman"/>
          <w:sz w:val="22"/>
          <w:szCs w:val="22"/>
          <w:lang w:val="en-GB"/>
        </w:rPr>
        <w:t xml:space="preserve">TCI </w:t>
      </w:r>
      <w:r w:rsidR="00557CAB">
        <w:rPr>
          <w:rFonts w:ascii="Times New Roman" w:hAnsi="Times New Roman" w:cs="Times New Roman"/>
          <w:sz w:val="22"/>
          <w:szCs w:val="22"/>
          <w:lang w:val="en-GB"/>
        </w:rPr>
        <w:t>application.</w:t>
      </w:r>
    </w:p>
    <w:p w14:paraId="5E594B5D" w14:textId="41C16100" w:rsidR="00B32C77" w:rsidRDefault="00B32C77" w:rsidP="00D95C28">
      <w:pPr>
        <w:spacing w:line="276" w:lineRule="auto"/>
        <w:jc w:val="both"/>
        <w:rPr>
          <w:rFonts w:ascii="Times New Roman" w:hAnsi="Times New Roman" w:cs="Times New Roman"/>
          <w:sz w:val="20"/>
          <w:szCs w:val="20"/>
          <w:lang w:val="en-GB"/>
        </w:rPr>
      </w:pPr>
    </w:p>
    <w:p w14:paraId="67E49A65" w14:textId="6667823B" w:rsidR="00B32C77" w:rsidRPr="00B850F9" w:rsidRDefault="00B32C77" w:rsidP="00D95C28">
      <w:pPr>
        <w:spacing w:line="276" w:lineRule="auto"/>
        <w:jc w:val="both"/>
        <w:rPr>
          <w:rFonts w:ascii="Times New Roman" w:hAnsi="Times New Roman" w:cs="Times New Roman"/>
          <w:b/>
          <w:bCs/>
          <w:i/>
          <w:sz w:val="22"/>
          <w:szCs w:val="22"/>
          <w:lang w:val="en-GB"/>
        </w:rPr>
      </w:pPr>
      <w:r w:rsidRPr="00B850F9">
        <w:rPr>
          <w:rFonts w:ascii="Times New Roman" w:hAnsi="Times New Roman" w:cs="Times New Roman"/>
          <w:b/>
          <w:i/>
          <w:sz w:val="22"/>
          <w:szCs w:val="22"/>
          <w:lang w:val="en-GB"/>
        </w:rPr>
        <w:t xml:space="preserve">Proposal </w:t>
      </w:r>
      <w:r w:rsidR="00175D76">
        <w:rPr>
          <w:rFonts w:ascii="Times New Roman" w:hAnsi="Times New Roman" w:cs="Times New Roman"/>
          <w:b/>
          <w:i/>
          <w:sz w:val="22"/>
          <w:szCs w:val="22"/>
          <w:lang w:val="en-GB"/>
        </w:rPr>
        <w:t>1</w:t>
      </w:r>
      <w:r w:rsidRPr="00B850F9">
        <w:rPr>
          <w:rFonts w:ascii="Times New Roman" w:hAnsi="Times New Roman" w:cs="Times New Roman"/>
          <w:b/>
          <w:i/>
          <w:sz w:val="22"/>
          <w:szCs w:val="22"/>
          <w:lang w:val="en-GB"/>
        </w:rPr>
        <w:t xml:space="preserve">: If the UE is configured with Rel. 17 TCI pool(s) in a CC, </w:t>
      </w:r>
      <w:r w:rsidRPr="00B850F9">
        <w:rPr>
          <w:rFonts w:ascii="Times New Roman" w:hAnsi="Times New Roman" w:cs="Times New Roman"/>
          <w:b/>
          <w:bCs/>
          <w:i/>
          <w:sz w:val="22"/>
          <w:szCs w:val="22"/>
          <w:lang w:val="en-GB"/>
        </w:rPr>
        <w:t>Rel-15/Rel-16 TCI/</w:t>
      </w:r>
      <w:proofErr w:type="spellStart"/>
      <w:r w:rsidRPr="00B850F9">
        <w:rPr>
          <w:rFonts w:ascii="Times New Roman" w:hAnsi="Times New Roman" w:cs="Times New Roman"/>
          <w:b/>
          <w:bCs/>
          <w:i/>
          <w:sz w:val="22"/>
          <w:szCs w:val="22"/>
          <w:lang w:val="en-GB"/>
        </w:rPr>
        <w:t>SpatialRelationInfo</w:t>
      </w:r>
      <w:proofErr w:type="spellEnd"/>
      <w:r w:rsidRPr="00B850F9">
        <w:rPr>
          <w:rFonts w:ascii="Times New Roman" w:hAnsi="Times New Roman" w:cs="Times New Roman"/>
          <w:b/>
          <w:bCs/>
          <w:i/>
          <w:sz w:val="22"/>
          <w:szCs w:val="22"/>
          <w:lang w:val="en-GB"/>
        </w:rPr>
        <w:t xml:space="preserve"> are not configured in that CC</w:t>
      </w:r>
    </w:p>
    <w:p w14:paraId="355E837B" w14:textId="15D53876" w:rsidR="00B32C77" w:rsidRDefault="00D608F3" w:rsidP="00D95C28">
      <w:pPr>
        <w:pStyle w:val="Listenabsatz"/>
        <w:numPr>
          <w:ilvl w:val="0"/>
          <w:numId w:val="59"/>
        </w:numPr>
        <w:jc w:val="both"/>
        <w:rPr>
          <w:rFonts w:ascii="Times New Roman" w:hAnsi="Times New Roman" w:cs="Times New Roman"/>
          <w:b/>
          <w:i/>
          <w:lang w:val="en-GB"/>
        </w:rPr>
      </w:pPr>
      <w:r w:rsidRPr="00B850F9">
        <w:rPr>
          <w:rFonts w:ascii="Times New Roman" w:hAnsi="Times New Roman" w:cs="Times New Roman"/>
          <w:b/>
          <w:i/>
          <w:lang w:val="en-GB"/>
        </w:rPr>
        <w:t xml:space="preserve">For CA, </w:t>
      </w:r>
      <w:r w:rsidR="00130BAE" w:rsidRPr="00B850F9">
        <w:rPr>
          <w:rFonts w:ascii="Times New Roman" w:hAnsi="Times New Roman" w:cs="Times New Roman"/>
          <w:b/>
          <w:i/>
          <w:lang w:val="en-GB"/>
        </w:rPr>
        <w:t>any CC using Rel. 15/16 framework is not configured for Rel. 17 TCI application</w:t>
      </w:r>
    </w:p>
    <w:p w14:paraId="2FE3C71F" w14:textId="7DFAABF0" w:rsidR="004E5667" w:rsidRDefault="004E5667" w:rsidP="00D95C28">
      <w:pPr>
        <w:pStyle w:val="Listenabsatz"/>
        <w:numPr>
          <w:ilvl w:val="0"/>
          <w:numId w:val="59"/>
        </w:numPr>
        <w:jc w:val="both"/>
        <w:rPr>
          <w:rFonts w:ascii="Times New Roman" w:hAnsi="Times New Roman" w:cs="Times New Roman"/>
          <w:b/>
          <w:i/>
          <w:lang w:val="en-GB"/>
        </w:rPr>
      </w:pPr>
      <w:r>
        <w:rPr>
          <w:rFonts w:ascii="Times New Roman" w:hAnsi="Times New Roman" w:cs="Times New Roman"/>
          <w:b/>
          <w:i/>
          <w:lang w:val="en-GB"/>
        </w:rPr>
        <w:t xml:space="preserve">Positioning spatial relations </w:t>
      </w:r>
      <w:r w:rsidR="0089175F">
        <w:rPr>
          <w:rFonts w:ascii="Times New Roman" w:hAnsi="Times New Roman" w:cs="Times New Roman"/>
          <w:b/>
          <w:i/>
          <w:lang w:val="en-GB"/>
        </w:rPr>
        <w:t>can be exempted from this condition</w:t>
      </w:r>
    </w:p>
    <w:p w14:paraId="7D97ED25" w14:textId="6CAE84FD" w:rsidR="00C841EA" w:rsidRDefault="00C841EA" w:rsidP="00D95C28">
      <w:pPr>
        <w:pStyle w:val="berschrift2"/>
        <w:spacing w:line="276" w:lineRule="auto"/>
        <w:jc w:val="both"/>
      </w:pPr>
      <w:proofErr w:type="spellStart"/>
      <w:r>
        <w:t>Pathloss</w:t>
      </w:r>
      <w:proofErr w:type="spellEnd"/>
      <w:r>
        <w:t xml:space="preserve"> RS indication</w:t>
      </w:r>
      <w:r w:rsidR="00904334">
        <w:t xml:space="preserve"> in unified TCI framework</w:t>
      </w:r>
    </w:p>
    <w:p w14:paraId="48719FD9" w14:textId="5C0ADCA9" w:rsidR="00C841EA" w:rsidRDefault="00C841EA" w:rsidP="00D95C28">
      <w:pPr>
        <w:spacing w:line="276" w:lineRule="auto"/>
        <w:jc w:val="both"/>
        <w:rPr>
          <w:rFonts w:ascii="Times New Roman" w:hAnsi="Times New Roman" w:cs="Times New Roman"/>
          <w:sz w:val="20"/>
          <w:szCs w:val="20"/>
          <w:lang w:val="en-GB"/>
        </w:rPr>
      </w:pPr>
    </w:p>
    <w:p w14:paraId="27C02AB2" w14:textId="225BD631" w:rsidR="00904334" w:rsidRPr="00556995" w:rsidRDefault="00904334" w:rsidP="00D95C28">
      <w:pPr>
        <w:spacing w:line="276" w:lineRule="auto"/>
        <w:jc w:val="both"/>
        <w:rPr>
          <w:rFonts w:ascii="Times New Roman" w:hAnsi="Times New Roman" w:cs="Times New Roman"/>
          <w:sz w:val="22"/>
          <w:szCs w:val="20"/>
          <w:lang w:val="en-GB"/>
        </w:rPr>
      </w:pPr>
      <w:r w:rsidRPr="00556995">
        <w:rPr>
          <w:rFonts w:ascii="Times New Roman" w:hAnsi="Times New Roman" w:cs="Times New Roman"/>
          <w:sz w:val="22"/>
          <w:szCs w:val="20"/>
          <w:lang w:val="en-GB"/>
        </w:rPr>
        <w:t xml:space="preserve">The following progress was made in this topic </w:t>
      </w:r>
      <w:r w:rsidR="00556995" w:rsidRPr="00556995">
        <w:rPr>
          <w:rFonts w:ascii="Times New Roman" w:hAnsi="Times New Roman" w:cs="Times New Roman"/>
          <w:sz w:val="22"/>
          <w:szCs w:val="20"/>
          <w:lang w:val="en-GB"/>
        </w:rPr>
        <w:t xml:space="preserve">in RAN1#107-e </w:t>
      </w:r>
      <w:r w:rsidR="00D13E66">
        <w:rPr>
          <w:rFonts w:ascii="Times New Roman" w:hAnsi="Times New Roman" w:cs="Times New Roman"/>
          <w:sz w:val="22"/>
          <w:szCs w:val="20"/>
          <w:lang w:val="en-GB"/>
        </w:rPr>
        <w:t xml:space="preserve">[1] </w:t>
      </w:r>
      <w:r w:rsidR="00556995" w:rsidRPr="00556995">
        <w:rPr>
          <w:rFonts w:ascii="Times New Roman" w:hAnsi="Times New Roman" w:cs="Times New Roman"/>
          <w:sz w:val="22"/>
          <w:szCs w:val="20"/>
          <w:lang w:val="en-GB"/>
        </w:rPr>
        <w:t>and the offline discussions that followed</w:t>
      </w:r>
      <w:r w:rsidR="00D13E66">
        <w:rPr>
          <w:rFonts w:ascii="Times New Roman" w:hAnsi="Times New Roman" w:cs="Times New Roman"/>
          <w:sz w:val="22"/>
          <w:szCs w:val="20"/>
          <w:lang w:val="en-GB"/>
        </w:rPr>
        <w:t xml:space="preserve"> [2]</w:t>
      </w:r>
      <w:r w:rsidR="00556995" w:rsidRPr="00556995">
        <w:rPr>
          <w:rFonts w:ascii="Times New Roman" w:hAnsi="Times New Roman" w:cs="Times New Roman"/>
          <w:sz w:val="22"/>
          <w:szCs w:val="20"/>
          <w:lang w:val="en-GB"/>
        </w:rPr>
        <w:t>:</w:t>
      </w:r>
    </w:p>
    <w:p w14:paraId="0621DC3E" w14:textId="77777777" w:rsidR="00904334" w:rsidRDefault="00904334" w:rsidP="00D95C28">
      <w:pPr>
        <w:spacing w:line="276" w:lineRule="auto"/>
        <w:jc w:val="both"/>
        <w:rPr>
          <w:rFonts w:ascii="Times New Roman" w:hAnsi="Times New Roman" w:cs="Times New Roman"/>
          <w:sz w:val="20"/>
          <w:szCs w:val="20"/>
          <w:lang w:val="en-GB"/>
        </w:rPr>
      </w:pPr>
    </w:p>
    <w:tbl>
      <w:tblPr>
        <w:tblStyle w:val="Tabellenraster"/>
        <w:tblW w:w="0" w:type="auto"/>
        <w:tblLook w:val="04A0" w:firstRow="1" w:lastRow="0" w:firstColumn="1" w:lastColumn="0" w:noHBand="0" w:noVBand="1"/>
      </w:tblPr>
      <w:tblGrid>
        <w:gridCol w:w="9396"/>
      </w:tblGrid>
      <w:tr w:rsidR="00C841EA" w:rsidRPr="008063FF" w14:paraId="541495A5" w14:textId="77777777" w:rsidTr="00727A27">
        <w:tc>
          <w:tcPr>
            <w:tcW w:w="9396" w:type="dxa"/>
          </w:tcPr>
          <w:p w14:paraId="4A0E27F7" w14:textId="77777777" w:rsidR="00C841EA" w:rsidRPr="00456FDF" w:rsidRDefault="00C841EA" w:rsidP="00D95C28">
            <w:pPr>
              <w:snapToGrid w:val="0"/>
              <w:spacing w:line="276" w:lineRule="auto"/>
              <w:jc w:val="both"/>
              <w:rPr>
                <w:rFonts w:eastAsia="DengXian"/>
                <w:b/>
                <w:sz w:val="22"/>
                <w:szCs w:val="22"/>
              </w:rPr>
            </w:pPr>
            <w:r w:rsidRPr="00456FDF">
              <w:rPr>
                <w:rFonts w:eastAsia="DengXian"/>
                <w:b/>
                <w:sz w:val="22"/>
                <w:szCs w:val="22"/>
                <w:highlight w:val="green"/>
              </w:rPr>
              <w:t>Agreement from RAN1#107e:</w:t>
            </w:r>
          </w:p>
          <w:p w14:paraId="1437B7BD" w14:textId="77777777" w:rsidR="00C841EA" w:rsidRPr="00456FDF" w:rsidRDefault="00C841EA" w:rsidP="00D95C28">
            <w:pPr>
              <w:snapToGrid w:val="0"/>
              <w:spacing w:line="276" w:lineRule="auto"/>
              <w:jc w:val="both"/>
              <w:rPr>
                <w:sz w:val="22"/>
                <w:szCs w:val="22"/>
              </w:rPr>
            </w:pPr>
            <w:r w:rsidRPr="00456FDF">
              <w:rPr>
                <w:sz w:val="22"/>
                <w:szCs w:val="22"/>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proofErr w:type="spellStart"/>
            <w:r w:rsidRPr="00456FDF">
              <w:rPr>
                <w:sz w:val="22"/>
                <w:szCs w:val="22"/>
              </w:rPr>
              <w:t>signaling</w:t>
            </w:r>
            <w:proofErr w:type="spellEnd"/>
            <w:r w:rsidRPr="00456FDF">
              <w:rPr>
                <w:sz w:val="22"/>
                <w:szCs w:val="22"/>
              </w:rPr>
              <w:t>/configuration design(s) are used to update/configure such SRS (s) with Rel-17 UL or, if applicable, joint TCI state(s).</w:t>
            </w:r>
          </w:p>
          <w:p w14:paraId="389094FE" w14:textId="77777777" w:rsidR="00C841EA" w:rsidRPr="00456FDF" w:rsidRDefault="00C841EA" w:rsidP="00D95C28">
            <w:pPr>
              <w:numPr>
                <w:ilvl w:val="0"/>
                <w:numId w:val="62"/>
              </w:numPr>
              <w:snapToGrid w:val="0"/>
              <w:spacing w:line="276" w:lineRule="auto"/>
              <w:jc w:val="both"/>
              <w:rPr>
                <w:sz w:val="22"/>
                <w:szCs w:val="22"/>
              </w:rPr>
            </w:pPr>
            <w:r w:rsidRPr="00456FDF">
              <w:rPr>
                <w:sz w:val="22"/>
                <w:szCs w:val="22"/>
              </w:rPr>
              <w:t>Applies for both intra-cell and inter-cell beam indication</w:t>
            </w:r>
          </w:p>
          <w:p w14:paraId="1DB0AB1E" w14:textId="77777777" w:rsidR="00C841EA" w:rsidRPr="00456FDF" w:rsidRDefault="00C841EA" w:rsidP="00D95C28">
            <w:pPr>
              <w:numPr>
                <w:ilvl w:val="0"/>
                <w:numId w:val="62"/>
              </w:numPr>
              <w:snapToGrid w:val="0"/>
              <w:spacing w:line="276" w:lineRule="auto"/>
              <w:jc w:val="both"/>
              <w:rPr>
                <w:sz w:val="22"/>
                <w:szCs w:val="22"/>
                <w:highlight w:val="yellow"/>
              </w:rPr>
            </w:pPr>
            <w:r w:rsidRPr="00456FDF">
              <w:rPr>
                <w:sz w:val="22"/>
                <w:szCs w:val="22"/>
                <w:highlight w:val="yellow"/>
              </w:rPr>
              <w:t xml:space="preserve">Preserve the Rel-15/16 principle of per-SRS-resource-set </w:t>
            </w:r>
            <w:r w:rsidRPr="00456FDF">
              <w:rPr>
                <w:sz w:val="22"/>
                <w:szCs w:val="22"/>
                <w:highlight w:val="cyan"/>
              </w:rPr>
              <w:t xml:space="preserve">UL PC parameter </w:t>
            </w:r>
            <w:r w:rsidRPr="00456FDF">
              <w:rPr>
                <w:sz w:val="22"/>
                <w:szCs w:val="22"/>
                <w:highlight w:val="yellow"/>
              </w:rPr>
              <w:t>configuration/activation. Down select (maintenance) at least between the following two options for the exact scheme:</w:t>
            </w:r>
          </w:p>
          <w:p w14:paraId="1DA16562" w14:textId="77777777" w:rsidR="00C841EA" w:rsidRPr="00456FDF" w:rsidRDefault="00C841EA" w:rsidP="00D95C28">
            <w:pPr>
              <w:numPr>
                <w:ilvl w:val="1"/>
                <w:numId w:val="62"/>
              </w:numPr>
              <w:snapToGrid w:val="0"/>
              <w:spacing w:line="276" w:lineRule="auto"/>
              <w:jc w:val="both"/>
              <w:rPr>
                <w:sz w:val="22"/>
                <w:szCs w:val="22"/>
                <w:highlight w:val="yellow"/>
              </w:rPr>
            </w:pPr>
            <w:r w:rsidRPr="00456FDF">
              <w:rPr>
                <w:sz w:val="22"/>
                <w:szCs w:val="22"/>
                <w:highlight w:val="yellow"/>
              </w:rPr>
              <w:t xml:space="preserve">Opt1: In such a case, UE ignores the </w:t>
            </w:r>
            <w:r w:rsidRPr="00456FDF">
              <w:rPr>
                <w:sz w:val="22"/>
                <w:szCs w:val="22"/>
                <w:highlight w:val="cyan"/>
              </w:rPr>
              <w:t xml:space="preserve">UL PC parameters </w:t>
            </w:r>
            <w:r w:rsidRPr="00456FDF">
              <w:rPr>
                <w:sz w:val="22"/>
                <w:szCs w:val="22"/>
                <w:highlight w:val="yellow"/>
              </w:rPr>
              <w:t xml:space="preserve">associated with the UL or, if applicable, joint TCI state </w:t>
            </w:r>
            <w:r w:rsidRPr="00456FDF">
              <w:rPr>
                <w:sz w:val="22"/>
                <w:szCs w:val="22"/>
                <w:highlight w:val="cyan"/>
              </w:rPr>
              <w:t>for SRS</w:t>
            </w:r>
            <w:r w:rsidRPr="00456FDF">
              <w:rPr>
                <w:sz w:val="22"/>
                <w:szCs w:val="22"/>
                <w:highlight w:val="yellow"/>
              </w:rPr>
              <w:t xml:space="preserve">, and legacy Rel-15/16 UL PC parameter configuration/activation </w:t>
            </w:r>
            <w:proofErr w:type="spellStart"/>
            <w:r w:rsidRPr="00456FDF">
              <w:rPr>
                <w:sz w:val="22"/>
                <w:szCs w:val="22"/>
                <w:highlight w:val="yellow"/>
              </w:rPr>
              <w:t>signaling</w:t>
            </w:r>
            <w:proofErr w:type="spellEnd"/>
            <w:r w:rsidRPr="00456FDF">
              <w:rPr>
                <w:sz w:val="22"/>
                <w:szCs w:val="22"/>
                <w:highlight w:val="yellow"/>
              </w:rPr>
              <w:t xml:space="preserve"> is reused; otherwise, if SRS resource or resource set shares the same indicated Rel-17 TCI state(s) as dynamic-grant/configured-grant based PUSCH and all of dedicated PUCCH resources, UE does not expect legacy Rel-15/16 </w:t>
            </w:r>
            <w:r w:rsidRPr="00456FDF">
              <w:rPr>
                <w:sz w:val="22"/>
                <w:szCs w:val="22"/>
                <w:highlight w:val="cyan"/>
              </w:rPr>
              <w:t>UL PC parameter configuration for SRS</w:t>
            </w:r>
            <w:r w:rsidRPr="00456FDF">
              <w:rPr>
                <w:sz w:val="22"/>
                <w:szCs w:val="22"/>
                <w:highlight w:val="yellow"/>
              </w:rPr>
              <w:t>.</w:t>
            </w:r>
          </w:p>
          <w:p w14:paraId="53BB1F04" w14:textId="77777777" w:rsidR="00C841EA" w:rsidRPr="00456FDF" w:rsidRDefault="00C841EA" w:rsidP="00D95C28">
            <w:pPr>
              <w:numPr>
                <w:ilvl w:val="1"/>
                <w:numId w:val="62"/>
              </w:numPr>
              <w:snapToGrid w:val="0"/>
              <w:spacing w:line="276" w:lineRule="auto"/>
              <w:jc w:val="both"/>
              <w:rPr>
                <w:sz w:val="22"/>
                <w:szCs w:val="22"/>
                <w:highlight w:val="yellow"/>
              </w:rPr>
            </w:pPr>
            <w:r w:rsidRPr="00456FDF">
              <w:rPr>
                <w:sz w:val="22"/>
                <w:szCs w:val="22"/>
                <w:highlight w:val="yellow"/>
              </w:rPr>
              <w:t xml:space="preserve">Opt2. In such a case, the Rel-15/16 principle for </w:t>
            </w:r>
            <w:r w:rsidRPr="00456FDF">
              <w:rPr>
                <w:sz w:val="22"/>
                <w:szCs w:val="22"/>
                <w:highlight w:val="cyan"/>
              </w:rPr>
              <w:t>SRS UL PC parameter setting</w:t>
            </w:r>
            <w:r w:rsidRPr="00456FDF">
              <w:rPr>
                <w:sz w:val="22"/>
                <w:szCs w:val="22"/>
                <w:highlight w:val="yellow"/>
              </w:rPr>
              <w:t xml:space="preserve"> configuration/activation per SRS resource set is used</w:t>
            </w:r>
          </w:p>
          <w:p w14:paraId="4CA1C20E" w14:textId="77777777" w:rsidR="00C841EA" w:rsidRPr="00456FDF" w:rsidRDefault="00C841EA" w:rsidP="00D95C28">
            <w:pPr>
              <w:numPr>
                <w:ilvl w:val="1"/>
                <w:numId w:val="62"/>
              </w:numPr>
              <w:snapToGrid w:val="0"/>
              <w:spacing w:line="276" w:lineRule="auto"/>
              <w:jc w:val="both"/>
              <w:rPr>
                <w:sz w:val="22"/>
                <w:szCs w:val="22"/>
                <w:highlight w:val="yellow"/>
              </w:rPr>
            </w:pPr>
            <w:r w:rsidRPr="00456FDF">
              <w:rPr>
                <w:sz w:val="22"/>
                <w:szCs w:val="22"/>
                <w:highlight w:val="yellow"/>
              </w:rPr>
              <w:t>Note: Further clarification and/or possible compromise between the two are not precluded</w:t>
            </w:r>
          </w:p>
          <w:p w14:paraId="749E789C" w14:textId="77777777" w:rsidR="00C841EA" w:rsidRPr="00456FDF" w:rsidRDefault="00C841EA" w:rsidP="00D95C28">
            <w:pPr>
              <w:numPr>
                <w:ilvl w:val="0"/>
                <w:numId w:val="62"/>
              </w:numPr>
              <w:snapToGrid w:val="0"/>
              <w:spacing w:line="276" w:lineRule="auto"/>
              <w:jc w:val="both"/>
              <w:rPr>
                <w:sz w:val="22"/>
                <w:szCs w:val="22"/>
              </w:rPr>
            </w:pPr>
            <w:r w:rsidRPr="00456FDF">
              <w:rPr>
                <w:sz w:val="22"/>
                <w:szCs w:val="22"/>
              </w:rPr>
              <w:t>The MAC-CE </w:t>
            </w:r>
            <w:proofErr w:type="spellStart"/>
            <w:r w:rsidRPr="00456FDF">
              <w:rPr>
                <w:sz w:val="22"/>
                <w:szCs w:val="22"/>
              </w:rPr>
              <w:t>signaling</w:t>
            </w:r>
            <w:proofErr w:type="spellEnd"/>
            <w:r w:rsidRPr="00456FDF">
              <w:rPr>
                <w:sz w:val="22"/>
                <w:szCs w:val="22"/>
              </w:rPr>
              <w:t xml:space="preserve"> for the Rel-17 mechanism(s) shall fully reuse, to the fullest possible extent, the MAC-CE for the Rel-15/16 spatial relation info update</w:t>
            </w:r>
          </w:p>
          <w:p w14:paraId="7E85FD97" w14:textId="77777777" w:rsidR="00C841EA" w:rsidRPr="00456FDF" w:rsidRDefault="00C841EA" w:rsidP="00D95C28">
            <w:pPr>
              <w:numPr>
                <w:ilvl w:val="1"/>
                <w:numId w:val="62"/>
              </w:numPr>
              <w:snapToGrid w:val="0"/>
              <w:spacing w:line="276" w:lineRule="auto"/>
              <w:jc w:val="both"/>
              <w:rPr>
                <w:sz w:val="22"/>
                <w:szCs w:val="22"/>
              </w:rPr>
            </w:pPr>
            <w:r w:rsidRPr="00456FDF">
              <w:rPr>
                <w:sz w:val="22"/>
                <w:szCs w:val="22"/>
              </w:rPr>
              <w:t>Note: To the fullest possible extent, not to introduce any new MAC-CE. The exact details are up to RAN2. </w:t>
            </w:r>
          </w:p>
          <w:p w14:paraId="755E930C" w14:textId="77777777" w:rsidR="00C841EA" w:rsidRPr="00456FDF" w:rsidRDefault="00C841EA" w:rsidP="00D95C28">
            <w:pPr>
              <w:numPr>
                <w:ilvl w:val="0"/>
                <w:numId w:val="62"/>
              </w:numPr>
              <w:overflowPunct w:val="0"/>
              <w:autoSpaceDE w:val="0"/>
              <w:autoSpaceDN w:val="0"/>
              <w:adjustRightInd w:val="0"/>
              <w:spacing w:after="180" w:line="276" w:lineRule="auto"/>
              <w:contextualSpacing/>
              <w:jc w:val="both"/>
              <w:textAlignment w:val="baseline"/>
              <w:rPr>
                <w:rFonts w:eastAsia="Times New Roman"/>
                <w:sz w:val="22"/>
                <w:szCs w:val="22"/>
                <w:lang w:val="en-US" w:eastAsia="ja-JP"/>
              </w:rPr>
            </w:pPr>
            <w:r w:rsidRPr="00456FDF">
              <w:rPr>
                <w:sz w:val="22"/>
                <w:szCs w:val="22"/>
              </w:rPr>
              <w:t xml:space="preserve">Note: A Rel-17 UE is not required to support both this feature and Rel-16 AP SRS </w:t>
            </w:r>
            <w:proofErr w:type="spellStart"/>
            <w:r w:rsidRPr="00456FDF">
              <w:rPr>
                <w:sz w:val="22"/>
                <w:szCs w:val="22"/>
              </w:rPr>
              <w:t>SpatialRelationInfo</w:t>
            </w:r>
            <w:proofErr w:type="spellEnd"/>
            <w:r w:rsidRPr="00456FDF">
              <w:rPr>
                <w:sz w:val="22"/>
                <w:szCs w:val="22"/>
              </w:rPr>
              <w:t xml:space="preserve"> update within the same band.</w:t>
            </w:r>
          </w:p>
          <w:p w14:paraId="483C23AD" w14:textId="77777777" w:rsidR="00C841EA" w:rsidRPr="00456FDF" w:rsidRDefault="00C841EA" w:rsidP="00D95C28">
            <w:pPr>
              <w:overflowPunct w:val="0"/>
              <w:autoSpaceDE w:val="0"/>
              <w:autoSpaceDN w:val="0"/>
              <w:adjustRightInd w:val="0"/>
              <w:spacing w:after="180" w:line="276" w:lineRule="auto"/>
              <w:contextualSpacing/>
              <w:jc w:val="both"/>
              <w:textAlignment w:val="baseline"/>
              <w:rPr>
                <w:sz w:val="22"/>
                <w:szCs w:val="22"/>
              </w:rPr>
            </w:pPr>
          </w:p>
          <w:p w14:paraId="67F66A63" w14:textId="77777777" w:rsidR="000E511F" w:rsidRDefault="00E13194" w:rsidP="00D95C28">
            <w:pPr>
              <w:snapToGrid w:val="0"/>
              <w:spacing w:line="276" w:lineRule="auto"/>
              <w:rPr>
                <w:sz w:val="22"/>
                <w:szCs w:val="22"/>
              </w:rPr>
            </w:pPr>
            <w:r w:rsidRPr="000E511F">
              <w:rPr>
                <w:b/>
                <w:sz w:val="22"/>
                <w:szCs w:val="22"/>
                <w:highlight w:val="yellow"/>
                <w:u w:val="single"/>
              </w:rPr>
              <w:t>Offline proposal 1.2</w:t>
            </w:r>
            <w:r w:rsidRPr="000E511F">
              <w:rPr>
                <w:sz w:val="22"/>
                <w:szCs w:val="22"/>
                <w:highlight w:val="yellow"/>
              </w:rPr>
              <w:t>:</w:t>
            </w:r>
            <w:r w:rsidRPr="00456FDF">
              <w:rPr>
                <w:sz w:val="22"/>
                <w:szCs w:val="22"/>
              </w:rPr>
              <w:t xml:space="preserve"> </w:t>
            </w:r>
          </w:p>
          <w:p w14:paraId="075A6F89" w14:textId="5BFF308D" w:rsidR="00E13194" w:rsidRPr="00456FDF" w:rsidRDefault="00E13194" w:rsidP="00D95C28">
            <w:pPr>
              <w:snapToGrid w:val="0"/>
              <w:spacing w:line="276" w:lineRule="auto"/>
              <w:rPr>
                <w:sz w:val="22"/>
                <w:szCs w:val="22"/>
              </w:rPr>
            </w:pPr>
            <w:r w:rsidRPr="00456FDF">
              <w:rPr>
                <w:sz w:val="22"/>
                <w:szCs w:val="22"/>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w:t>
            </w:r>
            <w:r w:rsidRPr="00456FDF">
              <w:rPr>
                <w:sz w:val="22"/>
                <w:szCs w:val="22"/>
              </w:rPr>
              <w:lastRenderedPageBreak/>
              <w:t xml:space="preserve">(hence the Rel-17 UL or, if applicable, joint TCI state pool), Rel-17 mechanism(s) which reuse mechanisms similar to the Rel-15/16 spatial relation info update </w:t>
            </w:r>
            <w:proofErr w:type="spellStart"/>
            <w:r w:rsidRPr="00456FDF">
              <w:rPr>
                <w:sz w:val="22"/>
                <w:szCs w:val="22"/>
              </w:rPr>
              <w:t>signaling</w:t>
            </w:r>
            <w:proofErr w:type="spellEnd"/>
            <w:r w:rsidRPr="00456FDF">
              <w:rPr>
                <w:sz w:val="22"/>
                <w:szCs w:val="22"/>
              </w:rPr>
              <w:t>/configuration design(s) are used to update/configure such SRS (s) with Rel-17 UL or, if applicable, joint TCI state(s).</w:t>
            </w:r>
          </w:p>
          <w:p w14:paraId="33759CC8" w14:textId="77777777" w:rsidR="00E13194" w:rsidRPr="00456FDF" w:rsidRDefault="00E13194" w:rsidP="00D95C28">
            <w:pPr>
              <w:numPr>
                <w:ilvl w:val="0"/>
                <w:numId w:val="62"/>
              </w:numPr>
              <w:snapToGrid w:val="0"/>
              <w:spacing w:line="276" w:lineRule="auto"/>
              <w:rPr>
                <w:sz w:val="22"/>
                <w:szCs w:val="22"/>
              </w:rPr>
            </w:pPr>
            <w:r w:rsidRPr="00456FDF">
              <w:rPr>
                <w:rFonts w:eastAsia="DengXian"/>
                <w:sz w:val="22"/>
                <w:szCs w:val="22"/>
                <w:lang w:eastAsia="zh-CN"/>
              </w:rPr>
              <w:t>Including inter-cell case, where SSB with PCI different from the serving cell can be used as a source RS in Rel-17 UL, or if applicable joint, TCI state for these SRS resources</w:t>
            </w:r>
          </w:p>
          <w:p w14:paraId="420C7F78" w14:textId="77777777" w:rsidR="00E13194" w:rsidRPr="00456FDF" w:rsidRDefault="00E13194" w:rsidP="00D95C28">
            <w:pPr>
              <w:numPr>
                <w:ilvl w:val="0"/>
                <w:numId w:val="62"/>
              </w:numPr>
              <w:snapToGrid w:val="0"/>
              <w:spacing w:line="276" w:lineRule="auto"/>
              <w:rPr>
                <w:sz w:val="22"/>
                <w:szCs w:val="22"/>
              </w:rPr>
            </w:pPr>
            <w:r w:rsidRPr="00456FDF">
              <w:rPr>
                <w:sz w:val="22"/>
                <w:szCs w:val="22"/>
              </w:rPr>
              <w:t xml:space="preserve">The same </w:t>
            </w:r>
            <w:r w:rsidRPr="00456FDF">
              <w:rPr>
                <w:rFonts w:eastAsia="PMingLiU"/>
                <w:sz w:val="22"/>
                <w:szCs w:val="22"/>
                <w:lang w:eastAsia="zh-TW"/>
              </w:rPr>
              <w:t>UL PC parameter setting</w:t>
            </w:r>
            <w:del w:id="0" w:author="Eko Onggosanusi" w:date="2022-02-10T00:05:00Z">
              <w:r w:rsidRPr="00456FDF" w:rsidDel="00214B6B">
                <w:rPr>
                  <w:rFonts w:eastAsia="PMingLiU"/>
                  <w:sz w:val="22"/>
                  <w:szCs w:val="22"/>
                  <w:lang w:eastAsia="zh-TW"/>
                </w:rPr>
                <w:delText>/</w:delText>
              </w:r>
              <w:r w:rsidRPr="00456FDF" w:rsidDel="00214B6B">
                <w:rPr>
                  <w:sz w:val="22"/>
                  <w:szCs w:val="22"/>
                </w:rPr>
                <w:delText>configuration/activation</w:delText>
              </w:r>
            </w:del>
            <w:r w:rsidRPr="00456FDF">
              <w:rPr>
                <w:rFonts w:eastAsia="PMingLiU"/>
                <w:sz w:val="22"/>
                <w:szCs w:val="22"/>
                <w:lang w:eastAsia="zh-TW"/>
              </w:rPr>
              <w:t xml:space="preserve"> (including PL-RS) is guaranteed for SRS resources in the same </w:t>
            </w:r>
            <w:ins w:id="1" w:author="Eko Onggosanusi" w:date="2022-02-10T00:05:00Z">
              <w:r w:rsidRPr="00456FDF">
                <w:rPr>
                  <w:rFonts w:eastAsia="PMingLiU"/>
                  <w:sz w:val="22"/>
                  <w:szCs w:val="22"/>
                  <w:lang w:eastAsia="zh-TW"/>
                </w:rPr>
                <w:t xml:space="preserve">SRS </w:t>
              </w:r>
            </w:ins>
            <w:r w:rsidRPr="00456FDF">
              <w:rPr>
                <w:rFonts w:eastAsia="PMingLiU"/>
                <w:sz w:val="22"/>
                <w:szCs w:val="22"/>
                <w:lang w:eastAsia="zh-TW"/>
              </w:rPr>
              <w:t>resource set</w:t>
            </w:r>
          </w:p>
          <w:p w14:paraId="7482FE20" w14:textId="77777777" w:rsidR="00E13194" w:rsidRPr="00456FDF" w:rsidRDefault="00E13194" w:rsidP="00D95C28">
            <w:pPr>
              <w:numPr>
                <w:ilvl w:val="0"/>
                <w:numId w:val="62"/>
              </w:numPr>
              <w:snapToGrid w:val="0"/>
              <w:spacing w:line="276" w:lineRule="auto"/>
              <w:rPr>
                <w:sz w:val="22"/>
                <w:szCs w:val="22"/>
              </w:rPr>
            </w:pPr>
            <w:ins w:id="2" w:author="Eko Onggosanusi" w:date="2022-02-10T00:24:00Z">
              <w:r w:rsidRPr="00456FDF">
                <w:rPr>
                  <w:sz w:val="22"/>
                  <w:szCs w:val="22"/>
                </w:rPr>
                <w:t>[</w:t>
              </w:r>
            </w:ins>
            <w:r w:rsidRPr="00456FDF">
              <w:rPr>
                <w:sz w:val="22"/>
                <w:szCs w:val="22"/>
              </w:rPr>
              <w:t>The MAC-CE </w:t>
            </w:r>
            <w:proofErr w:type="spellStart"/>
            <w:r w:rsidRPr="00456FDF">
              <w:rPr>
                <w:sz w:val="22"/>
                <w:szCs w:val="22"/>
              </w:rPr>
              <w:t>signaling</w:t>
            </w:r>
            <w:proofErr w:type="spellEnd"/>
            <w:r w:rsidRPr="00456FDF">
              <w:rPr>
                <w:sz w:val="22"/>
                <w:szCs w:val="22"/>
              </w:rPr>
              <w:t xml:space="preserve"> for the Rel-17 mechanism(s) to update the spatial relation of the SRS not sharing the indicated Rel-17 TCI state shall strive to reuse the MAC-CE for the Rel-15/16 spatial relation info update</w:t>
            </w:r>
          </w:p>
          <w:p w14:paraId="605C022A" w14:textId="77777777" w:rsidR="00E13194" w:rsidRPr="00456FDF" w:rsidRDefault="00E13194" w:rsidP="00D95C28">
            <w:pPr>
              <w:numPr>
                <w:ilvl w:val="1"/>
                <w:numId w:val="62"/>
              </w:numPr>
              <w:snapToGrid w:val="0"/>
              <w:spacing w:line="276" w:lineRule="auto"/>
              <w:rPr>
                <w:sz w:val="22"/>
                <w:szCs w:val="22"/>
              </w:rPr>
            </w:pPr>
            <w:r w:rsidRPr="00456FDF">
              <w:rPr>
                <w:sz w:val="22"/>
                <w:szCs w:val="22"/>
              </w:rPr>
              <w:t>Note:  The exact details are up to RAN2.</w:t>
            </w:r>
            <w:ins w:id="3" w:author="Eko Onggosanusi" w:date="2022-02-10T00:24:00Z">
              <w:r w:rsidRPr="00456FDF">
                <w:rPr>
                  <w:sz w:val="22"/>
                  <w:szCs w:val="22"/>
                </w:rPr>
                <w:t>]</w:t>
              </w:r>
            </w:ins>
            <w:r w:rsidRPr="00456FDF">
              <w:rPr>
                <w:sz w:val="22"/>
                <w:szCs w:val="22"/>
              </w:rPr>
              <w:t> </w:t>
            </w:r>
          </w:p>
          <w:p w14:paraId="293AE94A" w14:textId="33FECBA4" w:rsidR="00C841EA" w:rsidRPr="00456FDF" w:rsidRDefault="00E13194" w:rsidP="00D95C28">
            <w:pPr>
              <w:numPr>
                <w:ilvl w:val="0"/>
                <w:numId w:val="62"/>
              </w:numPr>
              <w:snapToGrid w:val="0"/>
              <w:spacing w:line="276" w:lineRule="auto"/>
              <w:rPr>
                <w:sz w:val="22"/>
                <w:szCs w:val="22"/>
              </w:rPr>
            </w:pPr>
            <w:r w:rsidRPr="00456FDF">
              <w:rPr>
                <w:sz w:val="22"/>
                <w:szCs w:val="22"/>
              </w:rPr>
              <w:t xml:space="preserve">Note: A Rel-17 UE is not required to support both this feature and Rel-16 AP SRS </w:t>
            </w:r>
            <w:proofErr w:type="spellStart"/>
            <w:r w:rsidRPr="00456FDF">
              <w:rPr>
                <w:sz w:val="22"/>
                <w:szCs w:val="22"/>
              </w:rPr>
              <w:t>SpatialRelationInfo</w:t>
            </w:r>
            <w:proofErr w:type="spellEnd"/>
            <w:r w:rsidRPr="00456FDF">
              <w:rPr>
                <w:sz w:val="22"/>
                <w:szCs w:val="22"/>
              </w:rPr>
              <w:t xml:space="preserve"> update within the same band.</w:t>
            </w:r>
          </w:p>
        </w:tc>
      </w:tr>
    </w:tbl>
    <w:p w14:paraId="34BDCC02" w14:textId="77777777" w:rsidR="00C841EA" w:rsidRDefault="00C841EA" w:rsidP="00D95C28">
      <w:pPr>
        <w:spacing w:line="276" w:lineRule="auto"/>
        <w:jc w:val="both"/>
        <w:rPr>
          <w:rFonts w:ascii="Times New Roman" w:hAnsi="Times New Roman" w:cs="Times New Roman"/>
          <w:b/>
          <w:sz w:val="20"/>
          <w:szCs w:val="20"/>
          <w:u w:val="single"/>
          <w:lang w:val="en-GB"/>
        </w:rPr>
      </w:pPr>
    </w:p>
    <w:p w14:paraId="7048463C" w14:textId="0698FE85" w:rsidR="00C841EA" w:rsidRDefault="00C841EA" w:rsidP="00D95C28">
      <w:pPr>
        <w:spacing w:line="276" w:lineRule="auto"/>
        <w:jc w:val="both"/>
        <w:rPr>
          <w:rFonts w:ascii="Times New Roman" w:hAnsi="Times New Roman" w:cs="Times New Roman"/>
          <w:sz w:val="22"/>
          <w:szCs w:val="22"/>
          <w:lang w:val="en-GB"/>
        </w:rPr>
      </w:pPr>
      <w:proofErr w:type="spellStart"/>
      <w:r w:rsidRPr="00E053CB">
        <w:rPr>
          <w:rFonts w:ascii="Times New Roman" w:hAnsi="Times New Roman" w:cs="Times New Roman"/>
          <w:sz w:val="22"/>
          <w:szCs w:val="22"/>
          <w:lang w:val="en-GB"/>
        </w:rPr>
        <w:t>Pathloss</w:t>
      </w:r>
      <w:proofErr w:type="spellEnd"/>
      <w:r w:rsidRPr="00E053CB">
        <w:rPr>
          <w:rFonts w:ascii="Times New Roman" w:hAnsi="Times New Roman" w:cs="Times New Roman"/>
          <w:sz w:val="22"/>
          <w:szCs w:val="22"/>
          <w:lang w:val="en-GB"/>
        </w:rPr>
        <w:t xml:space="preserve"> reference RS for SRS is indicated with a granularity of an SRS resource set</w:t>
      </w:r>
      <w:r w:rsidR="00F4632C">
        <w:rPr>
          <w:rFonts w:ascii="Times New Roman" w:hAnsi="Times New Roman" w:cs="Times New Roman"/>
          <w:sz w:val="22"/>
          <w:szCs w:val="22"/>
          <w:lang w:val="en-GB"/>
        </w:rPr>
        <w:t xml:space="preserve"> in Rel. 15/16</w:t>
      </w:r>
      <w:r w:rsidRPr="00E053CB">
        <w:rPr>
          <w:rFonts w:ascii="Times New Roman" w:hAnsi="Times New Roman" w:cs="Times New Roman"/>
          <w:sz w:val="22"/>
          <w:szCs w:val="22"/>
          <w:lang w:val="en-GB"/>
        </w:rPr>
        <w:t xml:space="preserve">, i.e., a </w:t>
      </w:r>
      <w:proofErr w:type="spellStart"/>
      <w:r w:rsidRPr="00E053CB">
        <w:rPr>
          <w:rFonts w:ascii="Times New Roman" w:hAnsi="Times New Roman" w:cs="Times New Roman"/>
          <w:sz w:val="22"/>
          <w:szCs w:val="22"/>
          <w:lang w:val="en-GB"/>
        </w:rPr>
        <w:t>pathloss</w:t>
      </w:r>
      <w:proofErr w:type="spellEnd"/>
      <w:r w:rsidRPr="00E053CB">
        <w:rPr>
          <w:rFonts w:ascii="Times New Roman" w:hAnsi="Times New Roman" w:cs="Times New Roman"/>
          <w:sz w:val="22"/>
          <w:szCs w:val="22"/>
          <w:lang w:val="en-GB"/>
        </w:rPr>
        <w:t xml:space="preserve"> reference RS is indicated or configured per SRS resource set. This also applies to power control settings for SRS.</w:t>
      </w:r>
      <w:r>
        <w:rPr>
          <w:rFonts w:ascii="Times New Roman" w:hAnsi="Times New Roman" w:cs="Times New Roman"/>
          <w:sz w:val="22"/>
          <w:szCs w:val="22"/>
          <w:lang w:val="en-GB"/>
        </w:rPr>
        <w:t xml:space="preserve"> A continuation of such a resolution is also desirable in Rel. 17. But, with the association of the PL RS with the UL TCI-state</w:t>
      </w:r>
      <w:r w:rsidR="004853A7">
        <w:rPr>
          <w:rFonts w:ascii="Times New Roman" w:hAnsi="Times New Roman" w:cs="Times New Roman"/>
          <w:sz w:val="22"/>
          <w:szCs w:val="22"/>
          <w:lang w:val="en-GB"/>
        </w:rPr>
        <w:t>, i.e., spatial relation which is indicated per SRS resource in a resource set</w:t>
      </w:r>
      <w:r>
        <w:rPr>
          <w:rFonts w:ascii="Times New Roman" w:hAnsi="Times New Roman" w:cs="Times New Roman"/>
          <w:sz w:val="22"/>
          <w:szCs w:val="22"/>
          <w:lang w:val="en-GB"/>
        </w:rPr>
        <w:t xml:space="preserve">, </w:t>
      </w:r>
      <w:r w:rsidR="00F92370">
        <w:rPr>
          <w:rFonts w:ascii="Times New Roman" w:hAnsi="Times New Roman" w:cs="Times New Roman"/>
          <w:sz w:val="22"/>
          <w:szCs w:val="22"/>
          <w:lang w:val="en-GB"/>
        </w:rPr>
        <w:t xml:space="preserve">implementing the PL RS indication granularity in Rel. 17 would mean </w:t>
      </w:r>
      <w:r w:rsidR="005836CF">
        <w:rPr>
          <w:rFonts w:ascii="Times New Roman" w:hAnsi="Times New Roman" w:cs="Times New Roman"/>
          <w:sz w:val="22"/>
          <w:szCs w:val="22"/>
          <w:lang w:val="en-GB"/>
        </w:rPr>
        <w:t xml:space="preserve">an implementation-based </w:t>
      </w:r>
      <w:r w:rsidR="00790043">
        <w:rPr>
          <w:rFonts w:ascii="Times New Roman" w:hAnsi="Times New Roman" w:cs="Times New Roman"/>
          <w:sz w:val="22"/>
          <w:szCs w:val="22"/>
          <w:lang w:val="en-GB"/>
        </w:rPr>
        <w:t>solution (which has specification impact) – the UE shall expect that all SRS resources in an SRS resource set are indicated with the same PL RS (and also the same UL PC setting).</w:t>
      </w:r>
    </w:p>
    <w:p w14:paraId="1FBB6003" w14:textId="77777777" w:rsidR="00C841EA" w:rsidRDefault="00C841EA" w:rsidP="00D95C28">
      <w:pPr>
        <w:spacing w:line="276" w:lineRule="auto"/>
        <w:jc w:val="both"/>
        <w:rPr>
          <w:rFonts w:ascii="Times New Roman" w:hAnsi="Times New Roman" w:cs="Times New Roman"/>
          <w:sz w:val="22"/>
          <w:szCs w:val="22"/>
          <w:lang w:val="en-GB"/>
        </w:rPr>
      </w:pPr>
    </w:p>
    <w:p w14:paraId="725F2270" w14:textId="0B755C1C" w:rsidR="00C841EA" w:rsidRDefault="00C841EA" w:rsidP="00D95C28">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And, for the spatial relation </w:t>
      </w:r>
      <w:r w:rsidR="00D714C4">
        <w:rPr>
          <w:rFonts w:ascii="Times New Roman" w:hAnsi="Times New Roman" w:cs="Times New Roman"/>
          <w:sz w:val="22"/>
          <w:szCs w:val="22"/>
          <w:lang w:val="en-GB"/>
        </w:rPr>
        <w:t xml:space="preserve">indication for SRS resources not included in the Rel. 17 </w:t>
      </w:r>
      <w:r w:rsidR="00CB713B">
        <w:rPr>
          <w:rFonts w:ascii="Times New Roman" w:hAnsi="Times New Roman" w:cs="Times New Roman"/>
          <w:sz w:val="22"/>
          <w:szCs w:val="22"/>
          <w:lang w:val="en-GB"/>
        </w:rPr>
        <w:t xml:space="preserve">common </w:t>
      </w:r>
      <w:r w:rsidR="00D714C4">
        <w:rPr>
          <w:rFonts w:ascii="Times New Roman" w:hAnsi="Times New Roman" w:cs="Times New Roman"/>
          <w:sz w:val="22"/>
          <w:szCs w:val="22"/>
          <w:lang w:val="en-GB"/>
        </w:rPr>
        <w:t xml:space="preserve">TCI-state indication, </w:t>
      </w:r>
      <w:r w:rsidR="00753FE6">
        <w:rPr>
          <w:rFonts w:ascii="Times New Roman" w:hAnsi="Times New Roman" w:cs="Times New Roman"/>
          <w:sz w:val="22"/>
          <w:szCs w:val="22"/>
          <w:lang w:val="en-GB"/>
        </w:rPr>
        <w:t xml:space="preserve">the reuse of the Rel. 15/16 </w:t>
      </w:r>
      <w:proofErr w:type="spellStart"/>
      <w:r w:rsidR="00753FE6">
        <w:rPr>
          <w:rFonts w:ascii="Times New Roman" w:hAnsi="Times New Roman" w:cs="Times New Roman"/>
          <w:sz w:val="22"/>
          <w:szCs w:val="22"/>
          <w:lang w:val="en-GB"/>
        </w:rPr>
        <w:t>signaling</w:t>
      </w:r>
      <w:proofErr w:type="spellEnd"/>
      <w:r w:rsidR="00753FE6">
        <w:rPr>
          <w:rFonts w:ascii="Times New Roman" w:hAnsi="Times New Roman" w:cs="Times New Roman"/>
          <w:sz w:val="22"/>
          <w:szCs w:val="22"/>
          <w:lang w:val="en-GB"/>
        </w:rPr>
        <w:t xml:space="preserve"> mechanisms using the Rel. 17 TCI-state pools is </w:t>
      </w:r>
      <w:r w:rsidR="00FE2E45">
        <w:rPr>
          <w:rFonts w:ascii="Times New Roman" w:hAnsi="Times New Roman" w:cs="Times New Roman"/>
          <w:sz w:val="22"/>
          <w:szCs w:val="22"/>
          <w:lang w:val="en-GB"/>
        </w:rPr>
        <w:t xml:space="preserve">a </w:t>
      </w:r>
      <w:r w:rsidR="00D43F6B">
        <w:rPr>
          <w:rFonts w:ascii="Times New Roman" w:hAnsi="Times New Roman" w:cs="Times New Roman"/>
          <w:sz w:val="22"/>
          <w:szCs w:val="22"/>
          <w:lang w:val="en-GB"/>
        </w:rPr>
        <w:t>straight-forward solution</w:t>
      </w:r>
      <w:r w:rsidR="00836679">
        <w:rPr>
          <w:rFonts w:ascii="Times New Roman" w:hAnsi="Times New Roman" w:cs="Times New Roman"/>
          <w:sz w:val="22"/>
          <w:szCs w:val="22"/>
          <w:lang w:val="en-GB"/>
        </w:rPr>
        <w:t xml:space="preserve">. </w:t>
      </w:r>
      <w:r w:rsidR="00414A72">
        <w:rPr>
          <w:rFonts w:ascii="Times New Roman" w:hAnsi="Times New Roman" w:cs="Times New Roman"/>
          <w:sz w:val="22"/>
          <w:szCs w:val="22"/>
          <w:lang w:val="en-GB"/>
        </w:rPr>
        <w:t xml:space="preserve">In our perspective, it would also align with the earlier proposal on the replacement of the spatial relation configurations of Rel. 15/16 with Rel. 17 TCI configurations. </w:t>
      </w:r>
      <w:r w:rsidR="00996CEE">
        <w:rPr>
          <w:rFonts w:ascii="Times New Roman" w:hAnsi="Times New Roman" w:cs="Times New Roman"/>
          <w:sz w:val="22"/>
          <w:szCs w:val="22"/>
          <w:lang w:val="en-GB"/>
        </w:rPr>
        <w:t xml:space="preserve">For </w:t>
      </w:r>
      <w:r w:rsidR="00836679">
        <w:rPr>
          <w:rFonts w:ascii="Times New Roman" w:hAnsi="Times New Roman" w:cs="Times New Roman"/>
          <w:sz w:val="22"/>
          <w:szCs w:val="22"/>
          <w:lang w:val="en-GB"/>
        </w:rPr>
        <w:t xml:space="preserve">concerns </w:t>
      </w:r>
      <w:r w:rsidR="006D14FE">
        <w:rPr>
          <w:rFonts w:ascii="Times New Roman" w:hAnsi="Times New Roman" w:cs="Times New Roman"/>
          <w:sz w:val="22"/>
          <w:szCs w:val="22"/>
          <w:lang w:val="en-GB"/>
        </w:rPr>
        <w:t xml:space="preserve">regarding </w:t>
      </w:r>
      <w:r w:rsidR="005B6601">
        <w:rPr>
          <w:rFonts w:ascii="Times New Roman" w:hAnsi="Times New Roman" w:cs="Times New Roman"/>
          <w:sz w:val="22"/>
          <w:szCs w:val="22"/>
          <w:lang w:val="en-GB"/>
        </w:rPr>
        <w:t>the design of the MAC-CE being done in RAN1</w:t>
      </w:r>
      <w:r w:rsidR="005C426B">
        <w:rPr>
          <w:rFonts w:ascii="Times New Roman" w:hAnsi="Times New Roman" w:cs="Times New Roman"/>
          <w:sz w:val="22"/>
          <w:szCs w:val="22"/>
          <w:lang w:val="en-GB"/>
        </w:rPr>
        <w:t xml:space="preserve"> when saying ‘reuse Rel. 15/16 MAC-CE’, </w:t>
      </w:r>
      <w:r w:rsidR="00DC23E3">
        <w:rPr>
          <w:rFonts w:ascii="Times New Roman" w:hAnsi="Times New Roman" w:cs="Times New Roman"/>
          <w:sz w:val="22"/>
          <w:szCs w:val="22"/>
          <w:lang w:val="en-GB"/>
        </w:rPr>
        <w:t xml:space="preserve">the proposal </w:t>
      </w:r>
      <w:r w:rsidR="005C426B">
        <w:rPr>
          <w:rFonts w:ascii="Times New Roman" w:hAnsi="Times New Roman" w:cs="Times New Roman"/>
          <w:sz w:val="22"/>
          <w:szCs w:val="22"/>
          <w:lang w:val="en-GB"/>
        </w:rPr>
        <w:t xml:space="preserve">could </w:t>
      </w:r>
      <w:r w:rsidR="00BD1909">
        <w:rPr>
          <w:rFonts w:ascii="Times New Roman" w:hAnsi="Times New Roman" w:cs="Times New Roman"/>
          <w:sz w:val="22"/>
          <w:szCs w:val="22"/>
          <w:lang w:val="en-GB"/>
        </w:rPr>
        <w:t xml:space="preserve">state that reusing </w:t>
      </w:r>
      <w:r w:rsidR="00493770">
        <w:rPr>
          <w:rFonts w:ascii="Times New Roman" w:hAnsi="Times New Roman" w:cs="Times New Roman"/>
          <w:sz w:val="22"/>
          <w:szCs w:val="22"/>
          <w:lang w:val="en-GB"/>
        </w:rPr>
        <w:t xml:space="preserve">Rel. 15/16 MAC-CE is </w:t>
      </w:r>
      <w:r w:rsidR="00BD1909">
        <w:rPr>
          <w:rFonts w:ascii="Times New Roman" w:hAnsi="Times New Roman" w:cs="Times New Roman"/>
          <w:sz w:val="22"/>
          <w:szCs w:val="22"/>
          <w:lang w:val="en-GB"/>
        </w:rPr>
        <w:t xml:space="preserve">only an </w:t>
      </w:r>
      <w:r w:rsidR="00493770">
        <w:rPr>
          <w:rFonts w:ascii="Times New Roman" w:hAnsi="Times New Roman" w:cs="Times New Roman"/>
          <w:sz w:val="22"/>
          <w:szCs w:val="22"/>
          <w:lang w:val="en-GB"/>
        </w:rPr>
        <w:t>option</w:t>
      </w:r>
      <w:r w:rsidR="00BD1909">
        <w:rPr>
          <w:rFonts w:ascii="Times New Roman" w:hAnsi="Times New Roman" w:cs="Times New Roman"/>
          <w:sz w:val="22"/>
          <w:szCs w:val="22"/>
          <w:lang w:val="en-GB"/>
        </w:rPr>
        <w:t xml:space="preserve"> and the design </w:t>
      </w:r>
      <w:r w:rsidR="00A119CD">
        <w:rPr>
          <w:rFonts w:ascii="Times New Roman" w:hAnsi="Times New Roman" w:cs="Times New Roman"/>
          <w:sz w:val="22"/>
          <w:szCs w:val="22"/>
          <w:lang w:val="en-GB"/>
        </w:rPr>
        <w:t>t</w:t>
      </w:r>
      <w:r w:rsidR="00B76F2C">
        <w:rPr>
          <w:rFonts w:ascii="Times New Roman" w:hAnsi="Times New Roman" w:cs="Times New Roman"/>
          <w:sz w:val="22"/>
          <w:szCs w:val="22"/>
          <w:lang w:val="en-GB"/>
        </w:rPr>
        <w:t>he details are up to RAN2</w:t>
      </w:r>
      <w:r w:rsidR="00BD1909">
        <w:rPr>
          <w:rFonts w:ascii="Times New Roman" w:hAnsi="Times New Roman" w:cs="Times New Roman"/>
          <w:sz w:val="22"/>
          <w:szCs w:val="22"/>
          <w:lang w:val="en-GB"/>
        </w:rPr>
        <w:t xml:space="preserve"> instead of the current wording</w:t>
      </w:r>
      <w:r w:rsidR="00642511">
        <w:rPr>
          <w:rFonts w:ascii="Times New Roman" w:hAnsi="Times New Roman" w:cs="Times New Roman"/>
          <w:sz w:val="22"/>
          <w:szCs w:val="22"/>
          <w:lang w:val="en-GB"/>
        </w:rPr>
        <w:t>.</w:t>
      </w:r>
      <w:r w:rsidR="007F4896">
        <w:rPr>
          <w:rFonts w:ascii="Times New Roman" w:hAnsi="Times New Roman" w:cs="Times New Roman"/>
          <w:sz w:val="22"/>
          <w:szCs w:val="22"/>
          <w:lang w:val="en-GB"/>
        </w:rPr>
        <w:t xml:space="preserve"> </w:t>
      </w:r>
    </w:p>
    <w:p w14:paraId="60008026" w14:textId="0E41225A" w:rsidR="008A7116" w:rsidRDefault="008A7116" w:rsidP="00D95C28">
      <w:pPr>
        <w:spacing w:line="276" w:lineRule="auto"/>
        <w:jc w:val="both"/>
        <w:rPr>
          <w:rFonts w:ascii="Times New Roman" w:hAnsi="Times New Roman" w:cs="Times New Roman"/>
          <w:sz w:val="22"/>
          <w:szCs w:val="22"/>
          <w:lang w:val="en-GB"/>
        </w:rPr>
      </w:pPr>
    </w:p>
    <w:p w14:paraId="73CF836D" w14:textId="0CAFEFB8" w:rsidR="008A7116" w:rsidRPr="00175D76" w:rsidRDefault="008A7116" w:rsidP="00D95C28">
      <w:pPr>
        <w:spacing w:line="276" w:lineRule="auto"/>
        <w:jc w:val="both"/>
        <w:rPr>
          <w:rFonts w:ascii="Times New Roman" w:hAnsi="Times New Roman" w:cs="Times New Roman"/>
          <w:b/>
          <w:i/>
          <w:sz w:val="22"/>
          <w:szCs w:val="22"/>
          <w:lang w:val="en-GB"/>
        </w:rPr>
      </w:pPr>
      <w:r w:rsidRPr="00175D76">
        <w:rPr>
          <w:rFonts w:ascii="Times New Roman" w:hAnsi="Times New Roman" w:cs="Times New Roman"/>
          <w:b/>
          <w:i/>
          <w:sz w:val="22"/>
          <w:szCs w:val="22"/>
          <w:lang w:val="en-GB"/>
        </w:rPr>
        <w:t xml:space="preserve">Proposal 2: </w:t>
      </w:r>
      <w:r w:rsidR="00171B3C" w:rsidRPr="00175D76">
        <w:rPr>
          <w:rFonts w:ascii="Times New Roman" w:hAnsi="Times New Roman" w:cs="Times New Roman"/>
          <w:b/>
          <w:i/>
          <w:sz w:val="22"/>
          <w:szCs w:val="22"/>
          <w:lang w:val="en-GB"/>
        </w:rPr>
        <w:t>T</w:t>
      </w:r>
      <w:r w:rsidR="001763AD" w:rsidRPr="00175D76">
        <w:rPr>
          <w:rFonts w:ascii="Times New Roman" w:hAnsi="Times New Roman" w:cs="Times New Roman"/>
          <w:b/>
          <w:i/>
          <w:sz w:val="22"/>
          <w:szCs w:val="22"/>
          <w:lang w:val="en-GB"/>
        </w:rPr>
        <w:t>he UE shall expect that all SRS resources in an SRS resource set are indicated with the same PL RS (and also the same UL PC setting)</w:t>
      </w:r>
    </w:p>
    <w:p w14:paraId="548C1FFD" w14:textId="1EB404F4" w:rsidR="00881746" w:rsidRPr="00175D76" w:rsidRDefault="00881746" w:rsidP="00D95C28">
      <w:pPr>
        <w:spacing w:line="276" w:lineRule="auto"/>
        <w:jc w:val="both"/>
        <w:rPr>
          <w:rFonts w:ascii="Times New Roman" w:hAnsi="Times New Roman" w:cs="Times New Roman"/>
          <w:b/>
          <w:i/>
          <w:sz w:val="22"/>
          <w:szCs w:val="22"/>
          <w:lang w:val="en-GB"/>
        </w:rPr>
      </w:pPr>
    </w:p>
    <w:p w14:paraId="7B2EC886" w14:textId="778177E5" w:rsidR="00881746" w:rsidRPr="00175D76" w:rsidRDefault="00881746" w:rsidP="00D95C28">
      <w:pPr>
        <w:spacing w:line="276" w:lineRule="auto"/>
        <w:jc w:val="both"/>
        <w:rPr>
          <w:rFonts w:ascii="Times New Roman" w:hAnsi="Times New Roman" w:cs="Times New Roman"/>
          <w:b/>
          <w:i/>
          <w:sz w:val="22"/>
          <w:szCs w:val="22"/>
          <w:lang w:val="en-GB"/>
        </w:rPr>
      </w:pPr>
      <w:r w:rsidRPr="00175D76">
        <w:rPr>
          <w:rFonts w:ascii="Times New Roman" w:hAnsi="Times New Roman" w:cs="Times New Roman"/>
          <w:b/>
          <w:i/>
          <w:sz w:val="22"/>
          <w:szCs w:val="22"/>
          <w:lang w:val="en-GB"/>
        </w:rPr>
        <w:t xml:space="preserve">Proposal 3: </w:t>
      </w:r>
      <w:r w:rsidR="00CD57B3" w:rsidRPr="00175D76">
        <w:rPr>
          <w:rFonts w:ascii="Times New Roman" w:hAnsi="Times New Roman" w:cs="Times New Roman"/>
          <w:b/>
          <w:i/>
          <w:sz w:val="22"/>
          <w:szCs w:val="22"/>
          <w:lang w:val="en-GB"/>
        </w:rPr>
        <w:t>F</w:t>
      </w:r>
      <w:r w:rsidR="00035C6B" w:rsidRPr="00175D76">
        <w:rPr>
          <w:rFonts w:ascii="Times New Roman" w:hAnsi="Times New Roman" w:cs="Times New Roman"/>
          <w:b/>
          <w:i/>
          <w:sz w:val="22"/>
          <w:szCs w:val="22"/>
          <w:lang w:val="en-GB"/>
        </w:rPr>
        <w:t xml:space="preserve">or the spatial relation indication for SRS resources not included in the Rel. 17 common TCI-state indication, reuse of the Rel. 15/16 </w:t>
      </w:r>
      <w:proofErr w:type="spellStart"/>
      <w:r w:rsidR="00035C6B" w:rsidRPr="00175D76">
        <w:rPr>
          <w:rFonts w:ascii="Times New Roman" w:hAnsi="Times New Roman" w:cs="Times New Roman"/>
          <w:b/>
          <w:i/>
          <w:sz w:val="22"/>
          <w:szCs w:val="22"/>
          <w:lang w:val="en-GB"/>
        </w:rPr>
        <w:t>signaling</w:t>
      </w:r>
      <w:proofErr w:type="spellEnd"/>
      <w:r w:rsidR="00035C6B" w:rsidRPr="00175D76">
        <w:rPr>
          <w:rFonts w:ascii="Times New Roman" w:hAnsi="Times New Roman" w:cs="Times New Roman"/>
          <w:b/>
          <w:i/>
          <w:sz w:val="22"/>
          <w:szCs w:val="22"/>
          <w:lang w:val="en-GB"/>
        </w:rPr>
        <w:t xml:space="preserve"> mechanisms using the Rel. 17 TCI-state pools</w:t>
      </w:r>
      <w:r w:rsidR="0028478F">
        <w:rPr>
          <w:rFonts w:ascii="Times New Roman" w:hAnsi="Times New Roman" w:cs="Times New Roman"/>
          <w:b/>
          <w:i/>
          <w:sz w:val="22"/>
          <w:szCs w:val="22"/>
          <w:lang w:val="en-GB"/>
        </w:rPr>
        <w:t>.</w:t>
      </w:r>
    </w:p>
    <w:p w14:paraId="2293079E" w14:textId="6B841989" w:rsidR="00C841EA" w:rsidRDefault="00C841EA" w:rsidP="00D95C28">
      <w:pPr>
        <w:spacing w:line="276" w:lineRule="auto"/>
        <w:jc w:val="both"/>
        <w:rPr>
          <w:rFonts w:ascii="Times New Roman" w:hAnsi="Times New Roman" w:cs="Times New Roman"/>
          <w:b/>
          <w:i/>
          <w:lang w:val="en-GB"/>
        </w:rPr>
      </w:pPr>
    </w:p>
    <w:p w14:paraId="4D7FE50B" w14:textId="68AC7CAA" w:rsidR="00A279B5" w:rsidRPr="00846D82" w:rsidRDefault="00A279B5" w:rsidP="00D95C28">
      <w:pPr>
        <w:spacing w:line="276" w:lineRule="auto"/>
        <w:jc w:val="both"/>
        <w:rPr>
          <w:rFonts w:ascii="Times New Roman" w:hAnsi="Times New Roman" w:cs="Times New Roman"/>
          <w:b/>
          <w:i/>
          <w:sz w:val="22"/>
          <w:szCs w:val="22"/>
          <w:lang w:val="en-GB"/>
        </w:rPr>
      </w:pPr>
      <w:r w:rsidRPr="00846D82">
        <w:rPr>
          <w:rFonts w:ascii="Times New Roman" w:hAnsi="Times New Roman" w:cs="Times New Roman"/>
          <w:b/>
          <w:i/>
          <w:sz w:val="22"/>
          <w:szCs w:val="22"/>
          <w:lang w:val="en-GB"/>
        </w:rPr>
        <w:t xml:space="preserve">Proposal 4: For </w:t>
      </w:r>
      <w:r w:rsidR="00FB7DE0" w:rsidRPr="00846D82">
        <w:rPr>
          <w:rFonts w:ascii="Times New Roman" w:hAnsi="Times New Roman" w:cs="Times New Roman"/>
          <w:b/>
          <w:i/>
          <w:sz w:val="22"/>
          <w:szCs w:val="22"/>
          <w:lang w:val="en-GB"/>
        </w:rPr>
        <w:t>t</w:t>
      </w:r>
      <w:r w:rsidRPr="00846D82">
        <w:rPr>
          <w:rFonts w:ascii="Times New Roman" w:hAnsi="Times New Roman" w:cs="Times New Roman"/>
          <w:b/>
          <w:i/>
          <w:sz w:val="22"/>
          <w:szCs w:val="22"/>
          <w:lang w:val="en-GB"/>
        </w:rPr>
        <w:t>he MAC-CE </w:t>
      </w:r>
      <w:proofErr w:type="spellStart"/>
      <w:r w:rsidRPr="00846D82">
        <w:rPr>
          <w:rFonts w:ascii="Times New Roman" w:hAnsi="Times New Roman" w:cs="Times New Roman"/>
          <w:b/>
          <w:i/>
          <w:sz w:val="22"/>
          <w:szCs w:val="22"/>
          <w:lang w:val="en-GB"/>
        </w:rPr>
        <w:t>signaling</w:t>
      </w:r>
      <w:proofErr w:type="spellEnd"/>
      <w:r w:rsidRPr="00846D82">
        <w:rPr>
          <w:rFonts w:ascii="Times New Roman" w:hAnsi="Times New Roman" w:cs="Times New Roman"/>
          <w:b/>
          <w:i/>
          <w:sz w:val="22"/>
          <w:szCs w:val="22"/>
          <w:lang w:val="en-GB"/>
        </w:rPr>
        <w:t xml:space="preserve"> for the Rel-17 mechanism(s) to update the spatial relation of the SRS not sharing the indicated Rel-17 TCI state, </w:t>
      </w:r>
      <w:r w:rsidRPr="00846D82">
        <w:rPr>
          <w:rFonts w:ascii="Times New Roman" w:hAnsi="Times New Roman" w:cs="Times New Roman"/>
          <w:b/>
          <w:i/>
          <w:sz w:val="22"/>
          <w:szCs w:val="22"/>
          <w:u w:val="single"/>
          <w:lang w:val="en-GB"/>
        </w:rPr>
        <w:t>reusing the MAC-CE for the Rel-15/16 spatial relation info update in an option.</w:t>
      </w:r>
    </w:p>
    <w:p w14:paraId="45D48080" w14:textId="0F1D6304" w:rsidR="00A279B5" w:rsidRPr="00846D82" w:rsidRDefault="00A279B5" w:rsidP="00D95C28">
      <w:pPr>
        <w:pStyle w:val="Listenabsatz"/>
        <w:numPr>
          <w:ilvl w:val="0"/>
          <w:numId w:val="64"/>
        </w:numPr>
        <w:jc w:val="both"/>
        <w:rPr>
          <w:rFonts w:ascii="Times New Roman" w:hAnsi="Times New Roman" w:cs="Times New Roman"/>
          <w:b/>
          <w:i/>
          <w:lang w:val="en-GB"/>
        </w:rPr>
      </w:pPr>
      <w:r w:rsidRPr="00846D82">
        <w:rPr>
          <w:rFonts w:ascii="Times New Roman" w:hAnsi="Times New Roman" w:cs="Times New Roman"/>
          <w:b/>
          <w:i/>
          <w:lang w:val="en-GB"/>
        </w:rPr>
        <w:t xml:space="preserve">The exact details are </w:t>
      </w:r>
      <w:r w:rsidR="00846D82" w:rsidRPr="00846D82">
        <w:rPr>
          <w:rFonts w:ascii="Times New Roman" w:hAnsi="Times New Roman" w:cs="Times New Roman"/>
          <w:b/>
          <w:i/>
          <w:lang w:val="en-GB"/>
        </w:rPr>
        <w:t xml:space="preserve">left </w:t>
      </w:r>
      <w:r w:rsidRPr="00846D82">
        <w:rPr>
          <w:rFonts w:ascii="Times New Roman" w:hAnsi="Times New Roman" w:cs="Times New Roman"/>
          <w:b/>
          <w:i/>
          <w:lang w:val="en-GB"/>
        </w:rPr>
        <w:t>to RAN2.</w:t>
      </w:r>
    </w:p>
    <w:p w14:paraId="4005BE3B" w14:textId="3FEC94A8" w:rsidR="00775899" w:rsidRDefault="00F5058A" w:rsidP="00D95C28">
      <w:pPr>
        <w:pStyle w:val="berschrift2"/>
        <w:spacing w:line="276" w:lineRule="auto"/>
        <w:jc w:val="both"/>
      </w:pPr>
      <w:r>
        <w:t>Application of Rel. 17 common TCI-state indication to various CORESETs</w:t>
      </w:r>
    </w:p>
    <w:p w14:paraId="1960E3B3" w14:textId="7C403D6C" w:rsidR="00D238B1" w:rsidRDefault="00D238B1" w:rsidP="00D95C28">
      <w:pPr>
        <w:spacing w:line="276" w:lineRule="auto"/>
        <w:jc w:val="both"/>
        <w:rPr>
          <w:rFonts w:ascii="Times New Roman" w:hAnsi="Times New Roman" w:cs="Times New Roman"/>
          <w:b/>
          <w:i/>
          <w:lang w:val="en-GB"/>
        </w:rPr>
      </w:pPr>
    </w:p>
    <w:p w14:paraId="79ACED0E" w14:textId="77777777" w:rsidR="00F5058A" w:rsidRPr="00556995" w:rsidRDefault="00F5058A" w:rsidP="00D95C28">
      <w:pPr>
        <w:spacing w:line="276" w:lineRule="auto"/>
        <w:jc w:val="both"/>
        <w:rPr>
          <w:rFonts w:ascii="Times New Roman" w:hAnsi="Times New Roman" w:cs="Times New Roman"/>
          <w:sz w:val="22"/>
          <w:szCs w:val="20"/>
          <w:lang w:val="en-GB"/>
        </w:rPr>
      </w:pPr>
      <w:r w:rsidRPr="00556995">
        <w:rPr>
          <w:rFonts w:ascii="Times New Roman" w:hAnsi="Times New Roman" w:cs="Times New Roman"/>
          <w:sz w:val="22"/>
          <w:szCs w:val="20"/>
          <w:lang w:val="en-GB"/>
        </w:rPr>
        <w:t>The following progress was made in this topic in RAN1#107-e and the offline discussions that followed:</w:t>
      </w:r>
    </w:p>
    <w:p w14:paraId="47815943" w14:textId="2104739A" w:rsidR="00F5058A" w:rsidRPr="00F5058A" w:rsidRDefault="00F5058A" w:rsidP="00D95C28">
      <w:pPr>
        <w:spacing w:line="276" w:lineRule="auto"/>
        <w:jc w:val="both"/>
        <w:rPr>
          <w:rFonts w:ascii="Times New Roman" w:hAnsi="Times New Roman" w:cs="Times New Roman"/>
          <w:lang w:val="en-GB"/>
        </w:rPr>
      </w:pPr>
    </w:p>
    <w:tbl>
      <w:tblPr>
        <w:tblStyle w:val="Tabellenraster"/>
        <w:tblW w:w="0" w:type="auto"/>
        <w:tblLook w:val="04A0" w:firstRow="1" w:lastRow="0" w:firstColumn="1" w:lastColumn="0" w:noHBand="0" w:noVBand="1"/>
      </w:tblPr>
      <w:tblGrid>
        <w:gridCol w:w="9396"/>
      </w:tblGrid>
      <w:tr w:rsidR="00F5058A" w:rsidRPr="008063FF" w14:paraId="5CC12B67" w14:textId="77777777" w:rsidTr="00F5058A">
        <w:tc>
          <w:tcPr>
            <w:tcW w:w="9396" w:type="dxa"/>
          </w:tcPr>
          <w:p w14:paraId="79AAF9DD" w14:textId="77777777" w:rsidR="00F5058A" w:rsidRPr="002253EC" w:rsidRDefault="00F5058A" w:rsidP="00D95C28">
            <w:pPr>
              <w:snapToGrid w:val="0"/>
              <w:spacing w:line="276" w:lineRule="auto"/>
              <w:jc w:val="both"/>
              <w:rPr>
                <w:rFonts w:eastAsia="Batang"/>
                <w:color w:val="000000"/>
                <w:sz w:val="22"/>
                <w:szCs w:val="22"/>
                <w:lang w:eastAsia="x-none"/>
              </w:rPr>
            </w:pPr>
            <w:r w:rsidRPr="002253EC">
              <w:rPr>
                <w:rFonts w:eastAsia="Batang"/>
                <w:color w:val="000000"/>
                <w:sz w:val="22"/>
                <w:szCs w:val="22"/>
                <w:highlight w:val="green"/>
                <w:lang w:eastAsia="x-none"/>
              </w:rPr>
              <w:t>Agreement</w:t>
            </w:r>
          </w:p>
          <w:p w14:paraId="2F407F42" w14:textId="77777777" w:rsidR="00F5058A" w:rsidRPr="002253EC" w:rsidRDefault="00F5058A" w:rsidP="00D95C28">
            <w:pPr>
              <w:snapToGrid w:val="0"/>
              <w:spacing w:line="276" w:lineRule="auto"/>
              <w:jc w:val="both"/>
              <w:rPr>
                <w:rFonts w:eastAsia="Batang"/>
                <w:color w:val="000000"/>
                <w:sz w:val="22"/>
                <w:szCs w:val="22"/>
                <w:lang w:eastAsia="x-none"/>
              </w:rPr>
            </w:pPr>
            <w:r w:rsidRPr="002253EC">
              <w:rPr>
                <w:rFonts w:eastAsia="Batang"/>
                <w:color w:val="000000"/>
                <w:sz w:val="22"/>
                <w:szCs w:val="22"/>
                <w:lang w:eastAsia="x-none"/>
              </w:rPr>
              <w:t>For Rel-17 unified TCI framework, on applying the indicated Rel-17 TCI state to PDCCH reception and the respective PDSCH reception:</w:t>
            </w:r>
          </w:p>
          <w:p w14:paraId="585ED713" w14:textId="77777777" w:rsidR="00F5058A" w:rsidRPr="002253EC" w:rsidRDefault="00F5058A" w:rsidP="00D95C28">
            <w:pPr>
              <w:numPr>
                <w:ilvl w:val="0"/>
                <w:numId w:val="59"/>
              </w:numPr>
              <w:snapToGrid w:val="0"/>
              <w:spacing w:line="276" w:lineRule="auto"/>
              <w:jc w:val="both"/>
              <w:rPr>
                <w:rFonts w:eastAsia="Batang"/>
                <w:color w:val="000000"/>
                <w:sz w:val="22"/>
                <w:szCs w:val="22"/>
                <w:lang w:eastAsia="x-none"/>
              </w:rPr>
            </w:pPr>
            <w:r w:rsidRPr="002253EC">
              <w:rPr>
                <w:rFonts w:eastAsia="Batang"/>
                <w:color w:val="000000"/>
                <w:sz w:val="22"/>
                <w:szCs w:val="22"/>
                <w:lang w:eastAsia="x-none"/>
              </w:rPr>
              <w:t>For discussion purposes, define as follows:</w:t>
            </w:r>
          </w:p>
          <w:p w14:paraId="496DD469"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 xml:space="preserve">‘CORESET A’: A CORESET other than CORESET#0 associated with only UE-dedicated reception on PDCCH in a CC, comprising CORESETs in association with: </w:t>
            </w:r>
          </w:p>
          <w:p w14:paraId="157A9830" w14:textId="77777777" w:rsidR="00F5058A" w:rsidRPr="002253EC" w:rsidRDefault="00F5058A" w:rsidP="00D95C28">
            <w:pPr>
              <w:numPr>
                <w:ilvl w:val="2"/>
                <w:numId w:val="63"/>
              </w:numPr>
              <w:snapToGrid w:val="0"/>
              <w:spacing w:line="276" w:lineRule="auto"/>
              <w:jc w:val="both"/>
              <w:rPr>
                <w:rFonts w:eastAsia="Batang"/>
                <w:sz w:val="22"/>
                <w:szCs w:val="22"/>
                <w:lang w:eastAsia="x-none"/>
              </w:rPr>
            </w:pPr>
            <w:r w:rsidRPr="002253EC">
              <w:rPr>
                <w:rFonts w:eastAsia="Batang"/>
                <w:sz w:val="22"/>
                <w:szCs w:val="22"/>
                <w:lang w:eastAsia="x-none"/>
              </w:rPr>
              <w:t>[USS and/or CSS Type 3]</w:t>
            </w:r>
          </w:p>
          <w:p w14:paraId="1B2D2D53"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‘CORESET B’:  A CORESET other than CORESET#0 associated with only non-UE-dedicated reception on PDCCH in a CC, comprising CORESETs in association with:</w:t>
            </w:r>
          </w:p>
          <w:p w14:paraId="2F30925C" w14:textId="77777777" w:rsidR="00F5058A" w:rsidRPr="002253EC" w:rsidRDefault="00F5058A" w:rsidP="00D95C28">
            <w:pPr>
              <w:numPr>
                <w:ilvl w:val="2"/>
                <w:numId w:val="63"/>
              </w:numPr>
              <w:snapToGrid w:val="0"/>
              <w:spacing w:line="276" w:lineRule="auto"/>
              <w:jc w:val="both"/>
              <w:rPr>
                <w:rFonts w:eastAsia="Batang"/>
                <w:sz w:val="22"/>
                <w:szCs w:val="22"/>
                <w:lang w:eastAsia="x-none"/>
              </w:rPr>
            </w:pPr>
            <w:r w:rsidRPr="002253EC">
              <w:rPr>
                <w:rFonts w:eastAsia="Batang"/>
                <w:sz w:val="22"/>
                <w:szCs w:val="22"/>
                <w:lang w:eastAsia="x-none"/>
              </w:rPr>
              <w:t>[CSS or CSS other than Type 3]</w:t>
            </w:r>
          </w:p>
          <w:p w14:paraId="756B98A7"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‘CORESET C’: A CORESET other than CORESET#0 associated with both UE-dedicated and non-UE-dedicated reception on PDCCH in a CC</w:t>
            </w:r>
          </w:p>
          <w:p w14:paraId="3BCC3894"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CORESET#0</w:t>
            </w:r>
          </w:p>
          <w:p w14:paraId="24A34DA0" w14:textId="77777777" w:rsidR="00F5058A" w:rsidRPr="002253EC" w:rsidRDefault="00F5058A" w:rsidP="00D95C28">
            <w:pPr>
              <w:numPr>
                <w:ilvl w:val="0"/>
                <w:numId w:val="59"/>
              </w:numPr>
              <w:snapToGrid w:val="0"/>
              <w:spacing w:line="276" w:lineRule="auto"/>
              <w:jc w:val="both"/>
              <w:rPr>
                <w:rFonts w:eastAsia="SimSun"/>
                <w:color w:val="000000"/>
                <w:sz w:val="22"/>
                <w:szCs w:val="22"/>
                <w:lang w:eastAsia="x-none"/>
              </w:rPr>
            </w:pPr>
            <w:r w:rsidRPr="002253EC">
              <w:rPr>
                <w:rFonts w:eastAsia="Batang"/>
                <w:color w:val="000000"/>
                <w:sz w:val="22"/>
                <w:szCs w:val="22"/>
                <w:lang w:eastAsia="x-none"/>
              </w:rPr>
              <w:t xml:space="preserve">For Rel-17 TCI state indication, support </w:t>
            </w:r>
            <w:r w:rsidRPr="002253EC">
              <w:rPr>
                <w:rFonts w:eastAsia="SimSun"/>
                <w:color w:val="000000"/>
                <w:sz w:val="22"/>
                <w:szCs w:val="22"/>
                <w:lang w:eastAsia="x-none"/>
              </w:rPr>
              <w:t>per CORESET determination as follows:</w:t>
            </w:r>
          </w:p>
          <w:p w14:paraId="27E5AE05"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For any PDCCH reception on a ‘CORESET A’ and the respective PDSCH reception, UE always applies the indicated Rel-17 TCI state.</w:t>
            </w:r>
          </w:p>
          <w:p w14:paraId="3151C6D1" w14:textId="77777777" w:rsidR="00F5058A" w:rsidRPr="002253EC" w:rsidRDefault="00F5058A" w:rsidP="00D95C28">
            <w:pPr>
              <w:numPr>
                <w:ilvl w:val="1"/>
                <w:numId w:val="59"/>
              </w:numPr>
              <w:snapToGrid w:val="0"/>
              <w:spacing w:line="276" w:lineRule="auto"/>
              <w:jc w:val="both"/>
              <w:rPr>
                <w:rFonts w:eastAsia="Batang"/>
                <w:sz w:val="22"/>
                <w:szCs w:val="22"/>
                <w:lang w:eastAsia="x-none"/>
              </w:rPr>
            </w:pPr>
            <w:r w:rsidRPr="002253EC">
              <w:rPr>
                <w:rFonts w:eastAsia="Batang"/>
                <w:sz w:val="22"/>
                <w:szCs w:val="22"/>
                <w:lang w:eastAsia="x-none"/>
              </w:rPr>
              <w:t>For any PDCCH reception on a ‘CORESET B’ and the respective PDSCH reception, whether or not UE to apply the indicated Rel-17 TCI state associated with the serving cell is determined per CORESET by RRC</w:t>
            </w:r>
          </w:p>
          <w:p w14:paraId="294500F7" w14:textId="77777777" w:rsidR="00F5058A" w:rsidRPr="002253EC" w:rsidRDefault="00F5058A" w:rsidP="00D95C28">
            <w:pPr>
              <w:numPr>
                <w:ilvl w:val="0"/>
                <w:numId w:val="63"/>
              </w:numPr>
              <w:snapToGrid w:val="0"/>
              <w:spacing w:line="276" w:lineRule="auto"/>
              <w:jc w:val="both"/>
              <w:rPr>
                <w:rFonts w:eastAsia="Batang"/>
                <w:sz w:val="22"/>
                <w:szCs w:val="22"/>
                <w:highlight w:val="yellow"/>
                <w:lang w:eastAsia="x-none"/>
              </w:rPr>
            </w:pPr>
            <w:r w:rsidRPr="002253EC">
              <w:rPr>
                <w:rFonts w:eastAsia="Batang"/>
                <w:sz w:val="22"/>
                <w:szCs w:val="22"/>
                <w:highlight w:val="yellow"/>
                <w:lang w:eastAsia="x-none"/>
              </w:rPr>
              <w:t xml:space="preserve">FFS: For intra-cell BM, whether CORESET C is supported or not </w:t>
            </w:r>
          </w:p>
          <w:p w14:paraId="5742D0AE" w14:textId="77777777" w:rsidR="00F5058A" w:rsidRPr="002253EC" w:rsidRDefault="00F5058A" w:rsidP="00D95C28">
            <w:pPr>
              <w:numPr>
                <w:ilvl w:val="1"/>
                <w:numId w:val="59"/>
              </w:numPr>
              <w:snapToGrid w:val="0"/>
              <w:spacing w:line="276" w:lineRule="auto"/>
              <w:jc w:val="both"/>
              <w:rPr>
                <w:rFonts w:eastAsia="Batang"/>
                <w:sz w:val="22"/>
                <w:szCs w:val="22"/>
                <w:highlight w:val="yellow"/>
                <w:lang w:eastAsia="x-none"/>
              </w:rPr>
            </w:pPr>
            <w:r w:rsidRPr="002253EC">
              <w:rPr>
                <w:rFonts w:eastAsia="Batang"/>
                <w:sz w:val="22"/>
                <w:szCs w:val="22"/>
                <w:highlight w:val="yellow"/>
                <w:lang w:eastAsia="x-none"/>
              </w:rPr>
              <w:t>If CORESET C is supported, the TCI state of CORESET C</w:t>
            </w:r>
          </w:p>
          <w:p w14:paraId="394C91F5" w14:textId="77777777" w:rsidR="00F5058A" w:rsidRPr="002253EC" w:rsidRDefault="00F5058A" w:rsidP="00D95C28">
            <w:pPr>
              <w:numPr>
                <w:ilvl w:val="0"/>
                <w:numId w:val="63"/>
              </w:numPr>
              <w:snapToGrid w:val="0"/>
              <w:spacing w:line="276" w:lineRule="auto"/>
              <w:jc w:val="both"/>
              <w:rPr>
                <w:rFonts w:eastAsia="Batang"/>
                <w:sz w:val="22"/>
                <w:szCs w:val="22"/>
                <w:highlight w:val="yellow"/>
                <w:lang w:eastAsia="x-none"/>
              </w:rPr>
            </w:pPr>
            <w:r w:rsidRPr="002253EC">
              <w:rPr>
                <w:rFonts w:eastAsia="Batang"/>
                <w:sz w:val="22"/>
                <w:szCs w:val="22"/>
                <w:highlight w:val="yellow"/>
                <w:lang w:eastAsia="x-none"/>
              </w:rPr>
              <w:t xml:space="preserve">FFS: For inter-cell BM, whether CORESET C is supported or not </w:t>
            </w:r>
          </w:p>
          <w:p w14:paraId="49882950" w14:textId="77777777" w:rsidR="00F5058A" w:rsidRPr="002253EC" w:rsidRDefault="00F5058A" w:rsidP="00D95C28">
            <w:pPr>
              <w:numPr>
                <w:ilvl w:val="1"/>
                <w:numId w:val="59"/>
              </w:numPr>
              <w:snapToGrid w:val="0"/>
              <w:spacing w:line="276" w:lineRule="auto"/>
              <w:jc w:val="both"/>
              <w:rPr>
                <w:rFonts w:eastAsia="Batang"/>
                <w:sz w:val="22"/>
                <w:szCs w:val="22"/>
                <w:highlight w:val="yellow"/>
                <w:lang w:eastAsia="x-none"/>
              </w:rPr>
            </w:pPr>
            <w:r w:rsidRPr="002253EC">
              <w:rPr>
                <w:rFonts w:eastAsia="Batang"/>
                <w:sz w:val="22"/>
                <w:szCs w:val="22"/>
                <w:highlight w:val="yellow"/>
                <w:lang w:eastAsia="x-none"/>
              </w:rPr>
              <w:t>If CORESET C is supported, the TCI state of CORESET C</w:t>
            </w:r>
          </w:p>
          <w:p w14:paraId="35B62968" w14:textId="77777777" w:rsidR="00F5058A" w:rsidRPr="002253EC" w:rsidRDefault="00F5058A" w:rsidP="00D95C28">
            <w:pPr>
              <w:spacing w:line="276" w:lineRule="auto"/>
              <w:jc w:val="both"/>
              <w:rPr>
                <w:rFonts w:eastAsia="Batang"/>
                <w:sz w:val="22"/>
                <w:szCs w:val="22"/>
                <w:lang w:eastAsia="x-none"/>
              </w:rPr>
            </w:pPr>
            <w:r w:rsidRPr="002253EC">
              <w:rPr>
                <w:rFonts w:eastAsia="Batang"/>
                <w:sz w:val="22"/>
                <w:szCs w:val="22"/>
                <w:highlight w:val="yellow"/>
                <w:lang w:eastAsia="x-none"/>
              </w:rPr>
              <w:t>FFS: The TCI state of CORESET 0</w:t>
            </w:r>
          </w:p>
          <w:p w14:paraId="6A5E1F07" w14:textId="77777777" w:rsidR="000F4304" w:rsidRPr="002253EC" w:rsidRDefault="000F4304" w:rsidP="00D95C28">
            <w:pPr>
              <w:spacing w:line="276" w:lineRule="auto"/>
              <w:jc w:val="both"/>
              <w:rPr>
                <w:rFonts w:eastAsia="Batang"/>
                <w:sz w:val="22"/>
                <w:szCs w:val="22"/>
                <w:lang w:eastAsia="x-none"/>
              </w:rPr>
            </w:pPr>
          </w:p>
          <w:p w14:paraId="2F9A97C3" w14:textId="77777777" w:rsidR="0026299D" w:rsidRDefault="002253EC" w:rsidP="00D95C28">
            <w:pPr>
              <w:snapToGrid w:val="0"/>
              <w:spacing w:line="276" w:lineRule="auto"/>
              <w:rPr>
                <w:sz w:val="22"/>
                <w:szCs w:val="22"/>
              </w:rPr>
            </w:pPr>
            <w:r w:rsidRPr="0026299D">
              <w:rPr>
                <w:b/>
                <w:sz w:val="22"/>
                <w:szCs w:val="22"/>
                <w:highlight w:val="yellow"/>
                <w:u w:val="single"/>
              </w:rPr>
              <w:t>Offline proposal 1.3</w:t>
            </w:r>
            <w:r w:rsidRPr="0026299D">
              <w:rPr>
                <w:sz w:val="22"/>
                <w:szCs w:val="22"/>
                <w:highlight w:val="yellow"/>
              </w:rPr>
              <w:t>:</w:t>
            </w:r>
            <w:r w:rsidRPr="002253EC">
              <w:rPr>
                <w:sz w:val="22"/>
                <w:szCs w:val="22"/>
              </w:rPr>
              <w:t xml:space="preserve"> </w:t>
            </w:r>
          </w:p>
          <w:p w14:paraId="29DE9763" w14:textId="793634F5" w:rsidR="002253EC" w:rsidRPr="002253EC" w:rsidRDefault="002253EC" w:rsidP="00D95C28">
            <w:pPr>
              <w:snapToGrid w:val="0"/>
              <w:spacing w:line="276" w:lineRule="auto"/>
              <w:rPr>
                <w:rFonts w:ascii="Times" w:eastAsia="Batang" w:hAnsi="Times"/>
                <w:sz w:val="22"/>
                <w:szCs w:val="22"/>
                <w:lang w:eastAsia="x-none"/>
              </w:rPr>
            </w:pPr>
            <w:r w:rsidRPr="002253EC">
              <w:rPr>
                <w:sz w:val="22"/>
                <w:szCs w:val="22"/>
              </w:rPr>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at least for intra-cell, </w:t>
            </w:r>
            <w:r w:rsidRPr="002253EC">
              <w:rPr>
                <w:rFonts w:ascii="Times" w:eastAsia="Batang" w:hAnsi="Times"/>
                <w:sz w:val="22"/>
                <w:szCs w:val="22"/>
                <w:lang w:eastAsia="x-none"/>
              </w:rPr>
              <w:t>UE always applies the indicated Rel-17 TCI state</w:t>
            </w:r>
          </w:p>
          <w:p w14:paraId="5B627479" w14:textId="77777777" w:rsidR="002253EC" w:rsidRPr="002253EC" w:rsidRDefault="002253EC" w:rsidP="00D95C28">
            <w:pPr>
              <w:pStyle w:val="Listenabsatz"/>
              <w:numPr>
                <w:ilvl w:val="0"/>
                <w:numId w:val="63"/>
              </w:numPr>
              <w:snapToGrid w:val="0"/>
              <w:spacing w:after="0"/>
              <w:rPr>
                <w:lang w:val="en-GB"/>
              </w:rPr>
            </w:pPr>
            <w:r w:rsidRPr="002253EC">
              <w:rPr>
                <w:lang w:val="en-GB"/>
              </w:rPr>
              <w:t>TBD (RAN1#108-e): For inter-cell</w:t>
            </w:r>
          </w:p>
          <w:p w14:paraId="0E685B34" w14:textId="58BCD7F3" w:rsidR="002253EC" w:rsidRPr="002253EC" w:rsidRDefault="002253EC" w:rsidP="00D95C28">
            <w:pPr>
              <w:snapToGrid w:val="0"/>
              <w:spacing w:line="276" w:lineRule="auto"/>
              <w:rPr>
                <w:sz w:val="22"/>
                <w:szCs w:val="22"/>
              </w:rPr>
            </w:pPr>
          </w:p>
          <w:p w14:paraId="78A5518B" w14:textId="77777777" w:rsidR="0026299D" w:rsidRDefault="002253EC" w:rsidP="00D95C28">
            <w:pPr>
              <w:snapToGrid w:val="0"/>
              <w:spacing w:line="276" w:lineRule="auto"/>
              <w:rPr>
                <w:sz w:val="22"/>
                <w:szCs w:val="22"/>
              </w:rPr>
            </w:pPr>
            <w:r w:rsidRPr="0026299D">
              <w:rPr>
                <w:b/>
                <w:sz w:val="22"/>
                <w:szCs w:val="22"/>
                <w:highlight w:val="yellow"/>
                <w:u w:val="single"/>
              </w:rPr>
              <w:t>Offline proposal 1.4</w:t>
            </w:r>
            <w:r w:rsidRPr="0026299D">
              <w:rPr>
                <w:sz w:val="22"/>
                <w:szCs w:val="22"/>
                <w:highlight w:val="yellow"/>
              </w:rPr>
              <w:t>:</w:t>
            </w:r>
            <w:r w:rsidRPr="002253EC">
              <w:rPr>
                <w:sz w:val="22"/>
                <w:szCs w:val="22"/>
              </w:rPr>
              <w:t xml:space="preserve"> </w:t>
            </w:r>
          </w:p>
          <w:p w14:paraId="547F8546" w14:textId="36586848" w:rsidR="002253EC" w:rsidRPr="002253EC" w:rsidRDefault="002253EC" w:rsidP="00D95C28">
            <w:pPr>
              <w:snapToGrid w:val="0"/>
              <w:spacing w:line="276" w:lineRule="auto"/>
              <w:rPr>
                <w:sz w:val="22"/>
                <w:szCs w:val="22"/>
              </w:rPr>
            </w:pPr>
            <w:r w:rsidRPr="002253EC">
              <w:rPr>
                <w:sz w:val="22"/>
                <w:szCs w:val="22"/>
              </w:rPr>
              <w:t>For Rel-17 unified TCI framework, in RAN1#107-e, for the Rel-17 TCI state indication of CORESET 0, at least for intra-cell:</w:t>
            </w:r>
          </w:p>
          <w:p w14:paraId="3B28AECA" w14:textId="77777777" w:rsidR="002253EC" w:rsidRPr="002253EC" w:rsidRDefault="002253EC" w:rsidP="00D95C28">
            <w:pPr>
              <w:pStyle w:val="Listenabsatz"/>
              <w:numPr>
                <w:ilvl w:val="0"/>
                <w:numId w:val="65"/>
              </w:numPr>
              <w:snapToGrid w:val="0"/>
              <w:spacing w:after="0"/>
              <w:rPr>
                <w:lang w:val="en-GB"/>
              </w:rPr>
            </w:pPr>
            <w:r w:rsidRPr="002253EC">
              <w:rPr>
                <w:lang w:val="en-GB"/>
              </w:rPr>
              <w:t xml:space="preserve">Follow the same rule as ‘CORESET B’, i.e. whether to apply the indicated Rel-17 TCI state </w:t>
            </w:r>
            <w:r w:rsidRPr="002253EC">
              <w:rPr>
                <w:rFonts w:eastAsia="Batang"/>
                <w:lang w:val="en-GB" w:eastAsia="x-none"/>
              </w:rPr>
              <w:t>associated with the serving cell is configured per CORESET by RRC – if not applied, use the legacy MAC-CE/RACH signalling mechanism</w:t>
            </w:r>
            <w:r w:rsidRPr="002253EC">
              <w:rPr>
                <w:lang w:val="en-GB"/>
              </w:rPr>
              <w:t xml:space="preserve"> </w:t>
            </w:r>
          </w:p>
          <w:p w14:paraId="22C6457D" w14:textId="77777777" w:rsidR="002253EC" w:rsidRPr="002253EC" w:rsidRDefault="002253EC" w:rsidP="00D95C28">
            <w:pPr>
              <w:pStyle w:val="Listenabsatz"/>
              <w:numPr>
                <w:ilvl w:val="0"/>
                <w:numId w:val="65"/>
              </w:numPr>
              <w:snapToGrid w:val="0"/>
              <w:spacing w:after="0"/>
              <w:rPr>
                <w:lang w:val="en-GB" w:eastAsia="zh-CN"/>
              </w:rPr>
            </w:pPr>
            <w:r w:rsidRPr="002253EC">
              <w:rPr>
                <w:lang w:val="en-GB"/>
              </w:rPr>
              <w:t xml:space="preserve">Note: </w:t>
            </w:r>
            <w:r w:rsidRPr="002253EC">
              <w:rPr>
                <w:lang w:val="en-GB" w:eastAsia="zh-CN"/>
              </w:rPr>
              <w:t xml:space="preserve">The CSI-RS associated with the Rel-17 TCI state applied to CORESET 0 should be </w:t>
            </w:r>
            <w:proofErr w:type="spellStart"/>
            <w:r w:rsidRPr="002253EC">
              <w:rPr>
                <w:lang w:val="en-GB" w:eastAsia="zh-CN"/>
              </w:rPr>
              <w:t>QCLed</w:t>
            </w:r>
            <w:proofErr w:type="spellEnd"/>
            <w:r w:rsidRPr="002253EC">
              <w:rPr>
                <w:lang w:val="en-GB" w:eastAsia="zh-CN"/>
              </w:rPr>
              <w:t xml:space="preserve"> with an SSB (same as Rel-15)</w:t>
            </w:r>
          </w:p>
          <w:p w14:paraId="2BE71FF1" w14:textId="2C02A322" w:rsidR="000F4304" w:rsidRPr="002253EC" w:rsidRDefault="002253EC" w:rsidP="00D95C28">
            <w:pPr>
              <w:snapToGrid w:val="0"/>
              <w:spacing w:line="276" w:lineRule="auto"/>
              <w:rPr>
                <w:sz w:val="22"/>
                <w:szCs w:val="22"/>
              </w:rPr>
            </w:pPr>
            <w:r w:rsidRPr="002253EC">
              <w:rPr>
                <w:sz w:val="22"/>
                <w:szCs w:val="22"/>
              </w:rPr>
              <w:t>TBD (RAN1#108-e): For inter-cell</w:t>
            </w:r>
          </w:p>
        </w:tc>
      </w:tr>
    </w:tbl>
    <w:p w14:paraId="64706CF7" w14:textId="77777777" w:rsidR="00F5058A" w:rsidRDefault="00F5058A" w:rsidP="00D95C28">
      <w:pPr>
        <w:spacing w:line="276" w:lineRule="auto"/>
        <w:jc w:val="both"/>
        <w:rPr>
          <w:rFonts w:ascii="Times New Roman" w:hAnsi="Times New Roman" w:cs="Times New Roman"/>
          <w:b/>
          <w:i/>
          <w:lang w:val="en-GB"/>
        </w:rPr>
      </w:pPr>
    </w:p>
    <w:p w14:paraId="2C04F89E" w14:textId="68202554" w:rsidR="00B05FAB" w:rsidRDefault="00532F0D" w:rsidP="00D95C28">
      <w:pPr>
        <w:spacing w:line="276" w:lineRule="auto"/>
        <w:jc w:val="both"/>
        <w:rPr>
          <w:rFonts w:ascii="Times New Roman" w:hAnsi="Times New Roman" w:cs="Times New Roman"/>
          <w:sz w:val="22"/>
          <w:lang w:val="en-GB"/>
        </w:rPr>
      </w:pPr>
      <w:r w:rsidRPr="00934E5D">
        <w:rPr>
          <w:rFonts w:ascii="Times New Roman" w:hAnsi="Times New Roman" w:cs="Times New Roman"/>
          <w:sz w:val="22"/>
          <w:lang w:val="en-GB"/>
        </w:rPr>
        <w:t xml:space="preserve">For the CORESET classification in the agreement in RAN1#107-e, </w:t>
      </w:r>
      <w:r w:rsidR="00934E5D">
        <w:rPr>
          <w:rFonts w:ascii="Times New Roman" w:hAnsi="Times New Roman" w:cs="Times New Roman"/>
          <w:sz w:val="22"/>
          <w:lang w:val="en-GB"/>
        </w:rPr>
        <w:t>various methods of TCI-state application</w:t>
      </w:r>
      <w:r w:rsidR="001709AB">
        <w:rPr>
          <w:rFonts w:ascii="Times New Roman" w:hAnsi="Times New Roman" w:cs="Times New Roman"/>
          <w:sz w:val="22"/>
          <w:lang w:val="en-GB"/>
        </w:rPr>
        <w:t xml:space="preserve"> with the common-TCI-update signalling were proposed. </w:t>
      </w:r>
      <w:r w:rsidR="00731408">
        <w:rPr>
          <w:rFonts w:ascii="Times New Roman" w:hAnsi="Times New Roman" w:cs="Times New Roman"/>
          <w:sz w:val="22"/>
          <w:lang w:val="en-GB"/>
        </w:rPr>
        <w:t xml:space="preserve">In Rel. 15/16, there was no </w:t>
      </w:r>
      <w:r w:rsidR="00BA61D9">
        <w:rPr>
          <w:rFonts w:ascii="Times New Roman" w:hAnsi="Times New Roman" w:cs="Times New Roman"/>
          <w:sz w:val="22"/>
          <w:lang w:val="en-GB"/>
        </w:rPr>
        <w:t xml:space="preserve">restriction of the </w:t>
      </w:r>
      <w:r w:rsidR="00BA61D9">
        <w:rPr>
          <w:rFonts w:ascii="Times New Roman" w:hAnsi="Times New Roman" w:cs="Times New Roman"/>
          <w:sz w:val="22"/>
          <w:lang w:val="en-GB"/>
        </w:rPr>
        <w:lastRenderedPageBreak/>
        <w:t xml:space="preserve">configuration of a type of CORESET for a given CC </w:t>
      </w:r>
      <w:r w:rsidR="001652A6">
        <w:rPr>
          <w:rFonts w:ascii="Times New Roman" w:hAnsi="Times New Roman" w:cs="Times New Roman"/>
          <w:sz w:val="22"/>
          <w:lang w:val="en-GB"/>
        </w:rPr>
        <w:t>and hence, restricting any of the 3 classification of CORESETs (A/B/C) for</w:t>
      </w:r>
      <w:r w:rsidR="00D35A07">
        <w:rPr>
          <w:rFonts w:ascii="Times New Roman" w:hAnsi="Times New Roman" w:cs="Times New Roman"/>
          <w:sz w:val="22"/>
          <w:lang w:val="en-GB"/>
        </w:rPr>
        <w:t xml:space="preserve"> configuration would be a step back from Rel. 15/16.</w:t>
      </w:r>
    </w:p>
    <w:p w14:paraId="3444F7FC" w14:textId="54EA4AAC" w:rsidR="00C53FD4" w:rsidRDefault="00C53FD4" w:rsidP="00D95C28">
      <w:pPr>
        <w:spacing w:line="276" w:lineRule="auto"/>
        <w:jc w:val="both"/>
        <w:rPr>
          <w:rFonts w:ascii="Times New Roman" w:hAnsi="Times New Roman" w:cs="Times New Roman"/>
          <w:sz w:val="22"/>
          <w:lang w:val="en-GB"/>
        </w:rPr>
      </w:pPr>
    </w:p>
    <w:p w14:paraId="3B3F974E" w14:textId="07D1D196" w:rsidR="00C53FD4" w:rsidRDefault="00C53FD4" w:rsidP="00D95C28">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In addition, </w:t>
      </w:r>
      <w:r w:rsidR="001521AA">
        <w:rPr>
          <w:rFonts w:ascii="Times New Roman" w:hAnsi="Times New Roman" w:cs="Times New Roman"/>
          <w:sz w:val="22"/>
          <w:lang w:val="en-GB"/>
        </w:rPr>
        <w:t>keeping the TCI-state application per CORESET instead of per SS set (as in Rel. 15/16) is desirable</w:t>
      </w:r>
      <w:r w:rsidR="00737E99">
        <w:rPr>
          <w:rFonts w:ascii="Times New Roman" w:hAnsi="Times New Roman" w:cs="Times New Roman"/>
          <w:sz w:val="22"/>
          <w:lang w:val="en-GB"/>
        </w:rPr>
        <w:t xml:space="preserve"> to maintain the </w:t>
      </w:r>
      <w:r w:rsidR="00A045CE">
        <w:rPr>
          <w:rFonts w:ascii="Times New Roman" w:hAnsi="Times New Roman" w:cs="Times New Roman"/>
          <w:sz w:val="22"/>
          <w:lang w:val="en-GB"/>
        </w:rPr>
        <w:t>TCI-state</w:t>
      </w:r>
      <w:r w:rsidR="00957729">
        <w:rPr>
          <w:rFonts w:ascii="Times New Roman" w:hAnsi="Times New Roman" w:cs="Times New Roman"/>
          <w:sz w:val="22"/>
          <w:lang w:val="en-GB"/>
        </w:rPr>
        <w:t xml:space="preserve"> - PDCCH</w:t>
      </w:r>
      <w:r w:rsidR="00A045CE">
        <w:rPr>
          <w:rFonts w:ascii="Times New Roman" w:hAnsi="Times New Roman" w:cs="Times New Roman"/>
          <w:sz w:val="22"/>
          <w:lang w:val="en-GB"/>
        </w:rPr>
        <w:t xml:space="preserve"> mapping </w:t>
      </w:r>
      <w:r w:rsidR="008B3169">
        <w:rPr>
          <w:rFonts w:ascii="Times New Roman" w:hAnsi="Times New Roman" w:cs="Times New Roman"/>
          <w:sz w:val="22"/>
          <w:lang w:val="en-GB"/>
        </w:rPr>
        <w:t>implementation complexity</w:t>
      </w:r>
      <w:r w:rsidR="00A045CE">
        <w:rPr>
          <w:rFonts w:ascii="Times New Roman" w:hAnsi="Times New Roman" w:cs="Times New Roman"/>
          <w:sz w:val="22"/>
          <w:lang w:val="en-GB"/>
        </w:rPr>
        <w:t xml:space="preserve">. </w:t>
      </w:r>
    </w:p>
    <w:p w14:paraId="25B74098" w14:textId="77777777" w:rsidR="00B05FAB" w:rsidRDefault="00B05FAB" w:rsidP="00D95C28">
      <w:pPr>
        <w:spacing w:line="276" w:lineRule="auto"/>
        <w:jc w:val="both"/>
        <w:rPr>
          <w:rFonts w:ascii="Times New Roman" w:hAnsi="Times New Roman" w:cs="Times New Roman"/>
          <w:sz w:val="22"/>
          <w:lang w:val="en-GB"/>
        </w:rPr>
      </w:pPr>
    </w:p>
    <w:p w14:paraId="6E4BC6FF" w14:textId="0F05A614" w:rsidR="00775899" w:rsidRDefault="00B05FAB" w:rsidP="00D95C28">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For CORESET ‘A’, it is </w:t>
      </w:r>
      <w:r w:rsidR="00C404BC">
        <w:rPr>
          <w:rFonts w:ascii="Times New Roman" w:hAnsi="Times New Roman" w:cs="Times New Roman"/>
          <w:sz w:val="22"/>
          <w:lang w:val="en-GB"/>
        </w:rPr>
        <w:t xml:space="preserve">straight-forward </w:t>
      </w:r>
      <w:r>
        <w:rPr>
          <w:rFonts w:ascii="Times New Roman" w:hAnsi="Times New Roman" w:cs="Times New Roman"/>
          <w:sz w:val="22"/>
          <w:lang w:val="en-GB"/>
        </w:rPr>
        <w:t xml:space="preserve">to </w:t>
      </w:r>
      <w:r w:rsidR="0013518C">
        <w:rPr>
          <w:rFonts w:ascii="Times New Roman" w:hAnsi="Times New Roman" w:cs="Times New Roman"/>
          <w:sz w:val="22"/>
          <w:lang w:val="en-GB"/>
        </w:rPr>
        <w:t>apply the Rel. 17 common TCI-state indication</w:t>
      </w:r>
      <w:r w:rsidR="00C404BC">
        <w:rPr>
          <w:rFonts w:ascii="Times New Roman" w:hAnsi="Times New Roman" w:cs="Times New Roman"/>
          <w:sz w:val="22"/>
          <w:lang w:val="en-GB"/>
        </w:rPr>
        <w:t xml:space="preserve"> if Rel. 17 TCI is supported. For CORESET ‘C’, with at least one UE-specific SS set associated, </w:t>
      </w:r>
      <w:r w:rsidR="003543A4">
        <w:rPr>
          <w:rFonts w:ascii="Times New Roman" w:hAnsi="Times New Roman" w:cs="Times New Roman"/>
          <w:sz w:val="22"/>
          <w:lang w:val="en-GB"/>
        </w:rPr>
        <w:t xml:space="preserve">the application can either be configured </w:t>
      </w:r>
      <w:r w:rsidR="00F22AD5">
        <w:rPr>
          <w:rFonts w:ascii="Times New Roman" w:hAnsi="Times New Roman" w:cs="Times New Roman"/>
          <w:sz w:val="22"/>
          <w:lang w:val="en-GB"/>
        </w:rPr>
        <w:t xml:space="preserve">to </w:t>
      </w:r>
      <w:r w:rsidR="00F0652E">
        <w:rPr>
          <w:rFonts w:ascii="Times New Roman" w:hAnsi="Times New Roman" w:cs="Times New Roman"/>
          <w:sz w:val="22"/>
          <w:lang w:val="en-GB"/>
        </w:rPr>
        <w:t xml:space="preserve">apply </w:t>
      </w:r>
      <w:r w:rsidR="00F22AD5">
        <w:rPr>
          <w:rFonts w:ascii="Times New Roman" w:hAnsi="Times New Roman" w:cs="Times New Roman"/>
          <w:sz w:val="22"/>
          <w:lang w:val="en-GB"/>
        </w:rPr>
        <w:t>or automatically apply the common TCI indication along with CORESET ‘A’.</w:t>
      </w:r>
      <w:r w:rsidR="00C76BF7">
        <w:rPr>
          <w:rFonts w:ascii="Times New Roman" w:hAnsi="Times New Roman" w:cs="Times New Roman"/>
          <w:sz w:val="22"/>
          <w:lang w:val="en-GB"/>
        </w:rPr>
        <w:t xml:space="preserve"> </w:t>
      </w:r>
      <w:r w:rsidR="00FB1D52">
        <w:rPr>
          <w:rFonts w:ascii="Times New Roman" w:hAnsi="Times New Roman" w:cs="Times New Roman"/>
          <w:sz w:val="22"/>
          <w:lang w:val="en-GB"/>
        </w:rPr>
        <w:t xml:space="preserve">In our opinion, at least for the intra-cell case, CORESET ‘C’ should be automatically applied with </w:t>
      </w:r>
      <w:r w:rsidR="00192D00">
        <w:rPr>
          <w:rFonts w:ascii="Times New Roman" w:hAnsi="Times New Roman" w:cs="Times New Roman"/>
          <w:sz w:val="22"/>
          <w:lang w:val="en-GB"/>
        </w:rPr>
        <w:t>the common TCI-state signalling</w:t>
      </w:r>
      <w:r w:rsidR="000E33BC">
        <w:rPr>
          <w:rFonts w:ascii="Times New Roman" w:hAnsi="Times New Roman" w:cs="Times New Roman"/>
          <w:sz w:val="22"/>
          <w:lang w:val="en-GB"/>
        </w:rPr>
        <w:t xml:space="preserve"> in Rel. 17</w:t>
      </w:r>
      <w:r w:rsidR="00192D00">
        <w:rPr>
          <w:rFonts w:ascii="Times New Roman" w:hAnsi="Times New Roman" w:cs="Times New Roman"/>
          <w:sz w:val="22"/>
          <w:lang w:val="en-GB"/>
        </w:rPr>
        <w:t>.</w:t>
      </w:r>
      <w:r w:rsidR="0005492B">
        <w:rPr>
          <w:rFonts w:ascii="Times New Roman" w:hAnsi="Times New Roman" w:cs="Times New Roman"/>
          <w:sz w:val="22"/>
          <w:lang w:val="en-GB"/>
        </w:rPr>
        <w:t xml:space="preserve"> In the case of CORESET ‘B’, the UE can be configured with an RRC enable parameter indicating whether to apply the common TCI-state sig</w:t>
      </w:r>
      <w:r w:rsidR="00AD0ED4">
        <w:rPr>
          <w:rFonts w:ascii="Times New Roman" w:hAnsi="Times New Roman" w:cs="Times New Roman"/>
          <w:sz w:val="22"/>
          <w:lang w:val="en-GB"/>
        </w:rPr>
        <w:t>n</w:t>
      </w:r>
      <w:r w:rsidR="0005492B">
        <w:rPr>
          <w:rFonts w:ascii="Times New Roman" w:hAnsi="Times New Roman" w:cs="Times New Roman"/>
          <w:sz w:val="22"/>
          <w:lang w:val="en-GB"/>
        </w:rPr>
        <w:t>alling or not.</w:t>
      </w:r>
      <w:r w:rsidR="00B41E1D">
        <w:rPr>
          <w:rFonts w:ascii="Times New Roman" w:hAnsi="Times New Roman" w:cs="Times New Roman"/>
          <w:sz w:val="22"/>
          <w:lang w:val="en-GB"/>
        </w:rPr>
        <w:t xml:space="preserve"> This feature could also be handled separately for the intra-cell and inter-cell case</w:t>
      </w:r>
      <w:r w:rsidR="009B7A44">
        <w:rPr>
          <w:rFonts w:ascii="Times New Roman" w:hAnsi="Times New Roman" w:cs="Times New Roman"/>
          <w:sz w:val="22"/>
          <w:lang w:val="en-GB"/>
        </w:rPr>
        <w:t xml:space="preserve"> – intra-cell can be agreed first with inter-cell case up for further discussion</w:t>
      </w:r>
      <w:r w:rsidR="00B41E1D">
        <w:rPr>
          <w:rFonts w:ascii="Times New Roman" w:hAnsi="Times New Roman" w:cs="Times New Roman"/>
          <w:sz w:val="22"/>
          <w:lang w:val="en-GB"/>
        </w:rPr>
        <w:t>.</w:t>
      </w:r>
      <w:r w:rsidR="00AD0ED4">
        <w:rPr>
          <w:rFonts w:ascii="Times New Roman" w:hAnsi="Times New Roman" w:cs="Times New Roman"/>
          <w:sz w:val="22"/>
          <w:lang w:val="en-GB"/>
        </w:rPr>
        <w:t xml:space="preserve"> </w:t>
      </w:r>
      <w:bookmarkStart w:id="4" w:name="_GoBack"/>
      <w:bookmarkEnd w:id="4"/>
    </w:p>
    <w:p w14:paraId="04F71E3D" w14:textId="174FB313" w:rsidR="007602BE" w:rsidRDefault="007602BE" w:rsidP="00D95C28">
      <w:pPr>
        <w:spacing w:line="276" w:lineRule="auto"/>
        <w:jc w:val="both"/>
        <w:rPr>
          <w:rFonts w:ascii="Times New Roman" w:hAnsi="Times New Roman" w:cs="Times New Roman"/>
          <w:sz w:val="22"/>
          <w:lang w:val="en-GB"/>
        </w:rPr>
      </w:pPr>
    </w:p>
    <w:p w14:paraId="67959A1F" w14:textId="33A2F8FD" w:rsidR="007602BE" w:rsidRPr="00F514C8" w:rsidRDefault="007602BE" w:rsidP="00D95C28">
      <w:pPr>
        <w:spacing w:line="276" w:lineRule="auto"/>
        <w:jc w:val="both"/>
        <w:rPr>
          <w:rFonts w:ascii="Times New Roman" w:hAnsi="Times New Roman" w:cs="Times New Roman"/>
          <w:b/>
          <w:i/>
          <w:sz w:val="22"/>
          <w:lang w:val="en-GB"/>
        </w:rPr>
      </w:pPr>
      <w:r w:rsidRPr="00F514C8">
        <w:rPr>
          <w:rFonts w:ascii="Times New Roman" w:hAnsi="Times New Roman" w:cs="Times New Roman"/>
          <w:b/>
          <w:i/>
          <w:sz w:val="22"/>
          <w:lang w:val="en-GB"/>
        </w:rPr>
        <w:t xml:space="preserve">Proposal 5: </w:t>
      </w:r>
      <w:r w:rsidR="00612AA0" w:rsidRPr="00F514C8">
        <w:rPr>
          <w:rFonts w:ascii="Times New Roman" w:hAnsi="Times New Roman" w:cs="Times New Roman"/>
          <w:b/>
          <w:i/>
          <w:sz w:val="22"/>
          <w:lang w:val="en-GB"/>
        </w:rPr>
        <w:t>Apply the Rel. 17 unified TCI-state indication to CORESET ‘C’ at least for the intra-cell case.</w:t>
      </w:r>
    </w:p>
    <w:p w14:paraId="0E36C845" w14:textId="66ADC80B" w:rsidR="00581538" w:rsidRPr="00F514C8" w:rsidRDefault="00581538" w:rsidP="00D95C28">
      <w:pPr>
        <w:spacing w:line="276" w:lineRule="auto"/>
        <w:jc w:val="both"/>
        <w:rPr>
          <w:rFonts w:ascii="Times New Roman" w:hAnsi="Times New Roman" w:cs="Times New Roman"/>
          <w:b/>
          <w:i/>
          <w:sz w:val="22"/>
          <w:lang w:val="en-GB"/>
        </w:rPr>
      </w:pPr>
    </w:p>
    <w:p w14:paraId="33E04B0D" w14:textId="0DA97797" w:rsidR="00581538" w:rsidRPr="00F514C8" w:rsidRDefault="00581538" w:rsidP="00D95C28">
      <w:pPr>
        <w:spacing w:line="276" w:lineRule="auto"/>
        <w:jc w:val="both"/>
        <w:rPr>
          <w:rFonts w:ascii="Times New Roman" w:hAnsi="Times New Roman" w:cs="Times New Roman"/>
          <w:b/>
          <w:i/>
          <w:sz w:val="22"/>
          <w:lang w:val="en-GB"/>
        </w:rPr>
      </w:pPr>
      <w:r w:rsidRPr="00F514C8">
        <w:rPr>
          <w:rFonts w:ascii="Times New Roman" w:hAnsi="Times New Roman" w:cs="Times New Roman"/>
          <w:b/>
          <w:i/>
          <w:sz w:val="22"/>
          <w:lang w:val="en-GB"/>
        </w:rPr>
        <w:t xml:space="preserve">Proposal </w:t>
      </w:r>
      <w:r w:rsidR="00540F5B" w:rsidRPr="00F514C8">
        <w:rPr>
          <w:rFonts w:ascii="Times New Roman" w:hAnsi="Times New Roman" w:cs="Times New Roman"/>
          <w:b/>
          <w:i/>
          <w:sz w:val="22"/>
          <w:lang w:val="en-GB"/>
        </w:rPr>
        <w:t>6</w:t>
      </w:r>
      <w:r w:rsidRPr="00F514C8">
        <w:rPr>
          <w:rFonts w:ascii="Times New Roman" w:hAnsi="Times New Roman" w:cs="Times New Roman"/>
          <w:b/>
          <w:i/>
          <w:sz w:val="22"/>
          <w:lang w:val="en-GB"/>
        </w:rPr>
        <w:t xml:space="preserve">: </w:t>
      </w:r>
      <w:r w:rsidR="001C1B82" w:rsidRPr="00F514C8">
        <w:rPr>
          <w:rFonts w:ascii="Times New Roman" w:hAnsi="Times New Roman" w:cs="Times New Roman"/>
          <w:b/>
          <w:i/>
          <w:sz w:val="22"/>
          <w:lang w:val="en-GB"/>
        </w:rPr>
        <w:t>The UE can be configured to a</w:t>
      </w:r>
      <w:r w:rsidRPr="00F514C8">
        <w:rPr>
          <w:rFonts w:ascii="Times New Roman" w:hAnsi="Times New Roman" w:cs="Times New Roman"/>
          <w:b/>
          <w:i/>
          <w:sz w:val="22"/>
          <w:lang w:val="en-GB"/>
        </w:rPr>
        <w:t>pply the Rel. 17 unified TCI-state indication to CORESET ‘</w:t>
      </w:r>
      <w:r w:rsidR="001C1B82" w:rsidRPr="00F514C8">
        <w:rPr>
          <w:rFonts w:ascii="Times New Roman" w:hAnsi="Times New Roman" w:cs="Times New Roman"/>
          <w:b/>
          <w:i/>
          <w:sz w:val="22"/>
          <w:lang w:val="en-GB"/>
        </w:rPr>
        <w:t>B</w:t>
      </w:r>
      <w:r w:rsidRPr="00F514C8">
        <w:rPr>
          <w:rFonts w:ascii="Times New Roman" w:hAnsi="Times New Roman" w:cs="Times New Roman"/>
          <w:b/>
          <w:i/>
          <w:sz w:val="22"/>
          <w:lang w:val="en-GB"/>
        </w:rPr>
        <w:t>’ at least for the intra-cell case.</w:t>
      </w:r>
    </w:p>
    <w:p w14:paraId="1B3DC6FE" w14:textId="27C9A103" w:rsidR="00295657" w:rsidRPr="00301761" w:rsidRDefault="00301761" w:rsidP="00D95C28">
      <w:pPr>
        <w:pStyle w:val="berschrift1"/>
        <w:spacing w:line="276" w:lineRule="auto"/>
        <w:rPr>
          <w:lang w:val="en-GB"/>
        </w:rPr>
      </w:pPr>
      <w:r w:rsidRPr="00301761">
        <w:rPr>
          <w:lang w:val="en-GB"/>
        </w:rPr>
        <w:t>Panel specific UL transmission</w:t>
      </w:r>
    </w:p>
    <w:p w14:paraId="3C98D6C9" w14:textId="77777777" w:rsidR="00301761" w:rsidRDefault="00301761" w:rsidP="00D95C28">
      <w:pPr>
        <w:spacing w:line="276" w:lineRule="auto"/>
        <w:jc w:val="both"/>
        <w:rPr>
          <w:rFonts w:ascii="Times New Roman" w:hAnsi="Times New Roman" w:cs="Times New Roman"/>
          <w:sz w:val="20"/>
          <w:szCs w:val="20"/>
          <w:lang w:val="en-GB"/>
        </w:rPr>
      </w:pPr>
    </w:p>
    <w:p w14:paraId="7261C8D5" w14:textId="3E3DEEB2" w:rsidR="00AD1FE0" w:rsidRPr="00160CD6" w:rsidRDefault="007D07C3" w:rsidP="00D95C28">
      <w:pPr>
        <w:pStyle w:val="Listenabsatz"/>
        <w:ind w:left="0"/>
        <w:jc w:val="both"/>
        <w:rPr>
          <w:rFonts w:ascii="Times New Roman" w:hAnsi="Times New Roman" w:cs="Times New Roman"/>
          <w:szCs w:val="20"/>
          <w:lang w:val="en-GB"/>
        </w:rPr>
      </w:pPr>
      <w:r w:rsidRPr="00160CD6">
        <w:rPr>
          <w:rFonts w:ascii="Times New Roman" w:hAnsi="Times New Roman" w:cs="Times New Roman"/>
          <w:szCs w:val="20"/>
          <w:lang w:val="en-GB"/>
        </w:rPr>
        <w:t>T</w:t>
      </w:r>
      <w:r w:rsidR="00AD1FE0" w:rsidRPr="00160CD6">
        <w:rPr>
          <w:rFonts w:ascii="Times New Roman" w:hAnsi="Times New Roman" w:cs="Times New Roman"/>
          <w:szCs w:val="20"/>
          <w:lang w:val="en-GB"/>
        </w:rPr>
        <w:t xml:space="preserve">he following </w:t>
      </w:r>
      <w:r w:rsidR="00E675CB" w:rsidRPr="00160CD6">
        <w:rPr>
          <w:rFonts w:ascii="Times New Roman" w:hAnsi="Times New Roman" w:cs="Times New Roman"/>
          <w:szCs w:val="20"/>
          <w:lang w:val="en-GB"/>
        </w:rPr>
        <w:t>progress</w:t>
      </w:r>
      <w:r w:rsidR="003B72C5" w:rsidRPr="00160CD6">
        <w:rPr>
          <w:rFonts w:ascii="Times New Roman" w:hAnsi="Times New Roman" w:cs="Times New Roman"/>
          <w:szCs w:val="20"/>
          <w:lang w:val="en-GB"/>
        </w:rPr>
        <w:t xml:space="preserve"> was </w:t>
      </w:r>
      <w:r w:rsidR="00484F61" w:rsidRPr="00160CD6">
        <w:rPr>
          <w:rFonts w:ascii="Times New Roman" w:hAnsi="Times New Roman" w:cs="Times New Roman"/>
          <w:szCs w:val="20"/>
          <w:lang w:val="en-GB"/>
        </w:rPr>
        <w:t>made in RAN1#107-e</w:t>
      </w:r>
      <w:r w:rsidR="00E675CB" w:rsidRPr="00160CD6">
        <w:rPr>
          <w:rFonts w:ascii="Times New Roman" w:hAnsi="Times New Roman" w:cs="Times New Roman"/>
          <w:szCs w:val="20"/>
          <w:lang w:val="en-GB"/>
        </w:rPr>
        <w:t xml:space="preserve"> in this topic</w:t>
      </w:r>
      <w:r w:rsidR="00AD1FE0" w:rsidRPr="00160CD6">
        <w:rPr>
          <w:rFonts w:ascii="Times New Roman" w:hAnsi="Times New Roman" w:cs="Times New Roman"/>
          <w:szCs w:val="20"/>
          <w:lang w:val="en-GB"/>
        </w:rPr>
        <w:t>:</w:t>
      </w:r>
    </w:p>
    <w:tbl>
      <w:tblPr>
        <w:tblStyle w:val="Tabellenraster"/>
        <w:tblW w:w="0" w:type="auto"/>
        <w:tblLook w:val="04A0" w:firstRow="1" w:lastRow="0" w:firstColumn="1" w:lastColumn="0" w:noHBand="0" w:noVBand="1"/>
      </w:tblPr>
      <w:tblGrid>
        <w:gridCol w:w="9396"/>
      </w:tblGrid>
      <w:tr w:rsidR="001B6A1C" w:rsidRPr="008063FF" w14:paraId="227E512E" w14:textId="77777777" w:rsidTr="00945F04">
        <w:tc>
          <w:tcPr>
            <w:tcW w:w="9396" w:type="dxa"/>
          </w:tcPr>
          <w:p w14:paraId="6BCC0C8F" w14:textId="77777777" w:rsidR="001B6A1C" w:rsidRPr="001B6A1C" w:rsidRDefault="001B6A1C" w:rsidP="00D95C28">
            <w:pPr>
              <w:pStyle w:val="xmsonormal"/>
              <w:snapToGrid w:val="0"/>
              <w:spacing w:after="0" w:afterAutospacing="0" w:line="276" w:lineRule="auto"/>
              <w:jc w:val="both"/>
              <w:rPr>
                <w:rFonts w:ascii="Times New Roman" w:eastAsia="SimSun" w:hAnsi="Times New Roman" w:cs="Times New Roman"/>
                <w:highlight w:val="darkYellow"/>
              </w:rPr>
            </w:pPr>
            <w:r w:rsidRPr="001B6A1C">
              <w:rPr>
                <w:rStyle w:val="Fett"/>
                <w:rFonts w:ascii="Times New Roman" w:hAnsi="Times New Roman" w:cs="Times New Roman"/>
                <w:highlight w:val="darkYellow"/>
              </w:rPr>
              <w:t>Working Assumption</w:t>
            </w:r>
          </w:p>
          <w:p w14:paraId="0E0ABE2B" w14:textId="77777777" w:rsidR="001B6A1C" w:rsidRPr="001B6A1C" w:rsidRDefault="001B6A1C" w:rsidP="00D95C28">
            <w:pPr>
              <w:snapToGrid w:val="0"/>
              <w:spacing w:line="276" w:lineRule="auto"/>
              <w:jc w:val="both"/>
              <w:rPr>
                <w:sz w:val="22"/>
                <w:szCs w:val="22"/>
              </w:rPr>
            </w:pPr>
            <w:r w:rsidRPr="001B6A1C">
              <w:rPr>
                <w:sz w:val="22"/>
                <w:szCs w:val="22"/>
              </w:rPr>
              <w:t xml:space="preserve">Support the UE reporting a list of UE capability value sets </w:t>
            </w:r>
          </w:p>
          <w:p w14:paraId="4D2E209B" w14:textId="77777777" w:rsidR="001B6A1C" w:rsidRPr="001B6A1C" w:rsidRDefault="001B6A1C" w:rsidP="00D95C28">
            <w:pPr>
              <w:numPr>
                <w:ilvl w:val="0"/>
                <w:numId w:val="66"/>
              </w:numPr>
              <w:snapToGrid w:val="0"/>
              <w:spacing w:line="276" w:lineRule="auto"/>
              <w:jc w:val="both"/>
              <w:rPr>
                <w:color w:val="000000"/>
                <w:sz w:val="22"/>
                <w:szCs w:val="22"/>
                <w:lang w:eastAsia="zh-CN"/>
              </w:rPr>
            </w:pPr>
            <w:r w:rsidRPr="001B6A1C">
              <w:rPr>
                <w:color w:val="000000"/>
                <w:sz w:val="22"/>
                <w:szCs w:val="22"/>
                <w:lang w:eastAsia="zh-CN"/>
              </w:rPr>
              <w:t>Each UE capability value set comprises the max supported number of SRS ports</w:t>
            </w:r>
          </w:p>
          <w:p w14:paraId="7DA5C1DB" w14:textId="77777777" w:rsidR="001B6A1C" w:rsidRPr="001B6A1C" w:rsidRDefault="001B6A1C" w:rsidP="00D95C28">
            <w:pPr>
              <w:numPr>
                <w:ilvl w:val="0"/>
                <w:numId w:val="66"/>
              </w:numPr>
              <w:snapToGrid w:val="0"/>
              <w:spacing w:line="276" w:lineRule="auto"/>
              <w:jc w:val="both"/>
              <w:rPr>
                <w:color w:val="000000"/>
                <w:sz w:val="22"/>
                <w:szCs w:val="22"/>
                <w:lang w:eastAsia="zh-CN"/>
              </w:rPr>
            </w:pPr>
            <w:r w:rsidRPr="001B6A1C">
              <w:rPr>
                <w:color w:val="000000"/>
                <w:sz w:val="22"/>
                <w:szCs w:val="22"/>
                <w:lang w:eastAsia="zh-CN"/>
              </w:rPr>
              <w:t xml:space="preserve">For any two different value sets, at least one capability value needs to be different </w:t>
            </w:r>
          </w:p>
          <w:p w14:paraId="5B0AEFCF" w14:textId="77777777" w:rsidR="001B6A1C" w:rsidRPr="001B6A1C" w:rsidRDefault="001B6A1C" w:rsidP="00D95C28">
            <w:pPr>
              <w:numPr>
                <w:ilvl w:val="1"/>
                <w:numId w:val="66"/>
              </w:numPr>
              <w:snapToGrid w:val="0"/>
              <w:spacing w:line="276" w:lineRule="auto"/>
              <w:jc w:val="both"/>
              <w:rPr>
                <w:color w:val="000000"/>
                <w:sz w:val="22"/>
                <w:szCs w:val="22"/>
                <w:highlight w:val="yellow"/>
                <w:lang w:eastAsia="zh-CN"/>
              </w:rPr>
            </w:pPr>
            <w:r w:rsidRPr="001B6A1C">
              <w:rPr>
                <w:color w:val="000000"/>
                <w:sz w:val="22"/>
                <w:szCs w:val="22"/>
                <w:highlight w:val="yellow"/>
                <w:lang w:eastAsia="zh-CN"/>
              </w:rPr>
              <w:t>FFS: If in addition also identical value sets are allowed.</w:t>
            </w:r>
          </w:p>
          <w:p w14:paraId="4D9EBEC7" w14:textId="77777777" w:rsidR="001B6A1C" w:rsidRPr="001B6A1C" w:rsidRDefault="001B6A1C" w:rsidP="00D95C28">
            <w:pPr>
              <w:numPr>
                <w:ilvl w:val="0"/>
                <w:numId w:val="66"/>
              </w:numPr>
              <w:snapToGrid w:val="0"/>
              <w:spacing w:line="276" w:lineRule="auto"/>
              <w:jc w:val="both"/>
              <w:rPr>
                <w:color w:val="000000"/>
                <w:sz w:val="22"/>
                <w:szCs w:val="22"/>
                <w:lang w:eastAsia="zh-CN"/>
              </w:rPr>
            </w:pPr>
            <w:r w:rsidRPr="001B6A1C">
              <w:rPr>
                <w:color w:val="000000"/>
                <w:sz w:val="22"/>
                <w:szCs w:val="22"/>
                <w:lang w:eastAsia="zh-CN"/>
              </w:rPr>
              <w:t>Whether the UE capability value set can be common across all BWPs/CCs in same band or BC can be discussed in UE feature session</w:t>
            </w:r>
          </w:p>
          <w:p w14:paraId="5E09A551" w14:textId="77777777" w:rsidR="001B6A1C" w:rsidRPr="001B6A1C" w:rsidRDefault="001B6A1C" w:rsidP="00D95C28">
            <w:pPr>
              <w:snapToGrid w:val="0"/>
              <w:spacing w:line="276" w:lineRule="auto"/>
              <w:jc w:val="both"/>
              <w:rPr>
                <w:color w:val="000000"/>
                <w:sz w:val="22"/>
                <w:szCs w:val="22"/>
                <w:lang w:eastAsia="zh-CN"/>
              </w:rPr>
            </w:pPr>
          </w:p>
          <w:p w14:paraId="33180A24" w14:textId="77777777" w:rsidR="001B6A1C" w:rsidRPr="001B6A1C" w:rsidRDefault="001B6A1C" w:rsidP="00D95C28">
            <w:pPr>
              <w:spacing w:line="276" w:lineRule="auto"/>
              <w:jc w:val="both"/>
              <w:rPr>
                <w:sz w:val="22"/>
                <w:szCs w:val="22"/>
                <w:lang w:val="sv-SE"/>
              </w:rPr>
            </w:pPr>
            <w:r w:rsidRPr="001B6A1C">
              <w:rPr>
                <w:rStyle w:val="Fett"/>
                <w:sz w:val="22"/>
                <w:szCs w:val="22"/>
              </w:rPr>
              <w:t>Conclusion</w:t>
            </w:r>
          </w:p>
          <w:p w14:paraId="64BA8E5B" w14:textId="0220BC66" w:rsidR="001B6A1C" w:rsidRPr="001B6A1C" w:rsidRDefault="001B6A1C" w:rsidP="00D95C28">
            <w:pPr>
              <w:spacing w:line="276" w:lineRule="auto"/>
              <w:jc w:val="both"/>
              <w:rPr>
                <w:rFonts w:eastAsia="SimSun"/>
                <w:sz w:val="22"/>
                <w:szCs w:val="22"/>
                <w:lang w:eastAsia="zh-CN"/>
              </w:rPr>
            </w:pPr>
            <w:r w:rsidRPr="001B6A1C">
              <w:rPr>
                <w:sz w:val="22"/>
                <w:szCs w:val="22"/>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2FD9B70D" w14:textId="5C44D52C" w:rsidR="001B6A1C" w:rsidRPr="001B6A1C" w:rsidRDefault="001B6A1C" w:rsidP="00D95C28">
            <w:pPr>
              <w:pStyle w:val="xmsonormal"/>
              <w:spacing w:after="0" w:afterAutospacing="0" w:line="276" w:lineRule="auto"/>
              <w:jc w:val="both"/>
              <w:rPr>
                <w:rFonts w:ascii="Times New Roman" w:eastAsia="Malgun Gothic" w:hAnsi="Times New Roman" w:cs="Times New Roman"/>
                <w:highlight w:val="green"/>
              </w:rPr>
            </w:pPr>
            <w:r w:rsidRPr="001B6A1C">
              <w:rPr>
                <w:rFonts w:ascii="Times New Roman" w:hAnsi="Times New Roman" w:cs="Times New Roman"/>
                <w:b/>
                <w:bCs/>
                <w:highlight w:val="green"/>
              </w:rPr>
              <w:t>Agreement</w:t>
            </w:r>
          </w:p>
          <w:p w14:paraId="4E502DF0" w14:textId="77777777" w:rsidR="001B6A1C" w:rsidRPr="001B6A1C" w:rsidRDefault="001B6A1C" w:rsidP="00D95C28">
            <w:pPr>
              <w:pStyle w:val="xmsonormal"/>
              <w:spacing w:before="0" w:beforeAutospacing="0" w:after="0" w:afterAutospacing="0" w:line="276" w:lineRule="auto"/>
              <w:jc w:val="both"/>
              <w:rPr>
                <w:rFonts w:ascii="Times New Roman" w:hAnsi="Times New Roman" w:cs="Times New Roman"/>
              </w:rPr>
            </w:pPr>
            <w:r w:rsidRPr="001B6A1C">
              <w:rPr>
                <w:rFonts w:ascii="Times New Roman" w:hAnsi="Times New Roman" w:cs="Times New Roman"/>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74FF1D36" w14:textId="77777777" w:rsidR="001B6A1C" w:rsidRPr="001B6A1C" w:rsidRDefault="001B6A1C" w:rsidP="00D95C28">
            <w:pPr>
              <w:numPr>
                <w:ilvl w:val="0"/>
                <w:numId w:val="63"/>
              </w:numPr>
              <w:spacing w:line="276" w:lineRule="auto"/>
              <w:jc w:val="both"/>
              <w:rPr>
                <w:sz w:val="22"/>
                <w:szCs w:val="22"/>
              </w:rPr>
            </w:pPr>
            <w:r w:rsidRPr="001B6A1C">
              <w:rPr>
                <w:sz w:val="22"/>
                <w:szCs w:val="22"/>
              </w:rPr>
              <w:t xml:space="preserve">The Rel-15/16 beam reporting framework is used, i.e. the index of corresponding UE capability value set is reported along with the pair of SSBRI/CRI and L1-RSRP/SINR (up to 4 pairs, with </w:t>
            </w:r>
            <w:r w:rsidRPr="001B6A1C">
              <w:rPr>
                <w:sz w:val="22"/>
                <w:szCs w:val="22"/>
              </w:rPr>
              <w:lastRenderedPageBreak/>
              <w:t xml:space="preserve">7-bit absolute and 4-bit differential) in the beam reporting UCI and </w:t>
            </w:r>
            <w:r w:rsidRPr="001B6A1C">
              <w:rPr>
                <w:sz w:val="22"/>
                <w:szCs w:val="22"/>
                <w:highlight w:val="cyan"/>
              </w:rPr>
              <w:t>down select (maintenance) between the following two</w:t>
            </w:r>
            <w:r w:rsidRPr="001B6A1C">
              <w:rPr>
                <w:strike/>
                <w:sz w:val="22"/>
                <w:szCs w:val="22"/>
                <w:highlight w:val="cyan"/>
              </w:rPr>
              <w:t xml:space="preserve"> </w:t>
            </w:r>
            <w:r w:rsidRPr="001B6A1C">
              <w:rPr>
                <w:sz w:val="22"/>
                <w:szCs w:val="22"/>
                <w:highlight w:val="cyan"/>
              </w:rPr>
              <w:t>options:</w:t>
            </w:r>
          </w:p>
          <w:p w14:paraId="7A109654" w14:textId="77777777" w:rsidR="001B6A1C" w:rsidRPr="001B6A1C" w:rsidRDefault="001B6A1C" w:rsidP="00D95C28">
            <w:pPr>
              <w:numPr>
                <w:ilvl w:val="1"/>
                <w:numId w:val="63"/>
              </w:numPr>
              <w:shd w:val="clear" w:color="auto" w:fill="FFFFFF"/>
              <w:spacing w:line="276" w:lineRule="auto"/>
              <w:jc w:val="both"/>
              <w:rPr>
                <w:sz w:val="22"/>
                <w:szCs w:val="22"/>
              </w:rPr>
            </w:pPr>
            <w:r w:rsidRPr="001B6A1C">
              <w:rPr>
                <w:sz w:val="22"/>
                <w:szCs w:val="22"/>
                <w:highlight w:val="cyan"/>
              </w:rPr>
              <w:t>Option 1:</w:t>
            </w:r>
            <w:r w:rsidRPr="001B6A1C">
              <w:rPr>
                <w:sz w:val="22"/>
                <w:szCs w:val="22"/>
              </w:rPr>
              <w:t> UE can report one index for all the reported CRIs/SSBRIs in one beam reporting</w:t>
            </w:r>
          </w:p>
          <w:p w14:paraId="6963FC24" w14:textId="77777777" w:rsidR="001B6A1C" w:rsidRPr="001B6A1C" w:rsidRDefault="001B6A1C" w:rsidP="00D95C28">
            <w:pPr>
              <w:numPr>
                <w:ilvl w:val="1"/>
                <w:numId w:val="63"/>
              </w:numPr>
              <w:shd w:val="clear" w:color="auto" w:fill="FFFFFF"/>
              <w:spacing w:line="276" w:lineRule="auto"/>
              <w:jc w:val="both"/>
              <w:rPr>
                <w:sz w:val="22"/>
                <w:szCs w:val="22"/>
              </w:rPr>
            </w:pPr>
            <w:r w:rsidRPr="001B6A1C">
              <w:rPr>
                <w:sz w:val="22"/>
                <w:szCs w:val="22"/>
                <w:highlight w:val="cyan"/>
              </w:rPr>
              <w:t>Option 2:</w:t>
            </w:r>
            <w:r w:rsidRPr="001B6A1C">
              <w:rPr>
                <w:sz w:val="22"/>
                <w:szCs w:val="22"/>
              </w:rPr>
              <w:t xml:space="preserve"> UE can report one index for each reported CRI/SSBRI in one beam reporting.</w:t>
            </w:r>
          </w:p>
          <w:p w14:paraId="3BCCD303" w14:textId="77777777" w:rsidR="001B6A1C" w:rsidRPr="001B6A1C" w:rsidRDefault="001B6A1C" w:rsidP="00D95C28">
            <w:pPr>
              <w:numPr>
                <w:ilvl w:val="1"/>
                <w:numId w:val="63"/>
              </w:numPr>
              <w:spacing w:line="276" w:lineRule="auto"/>
              <w:jc w:val="both"/>
              <w:rPr>
                <w:sz w:val="22"/>
                <w:szCs w:val="22"/>
              </w:rPr>
            </w:pPr>
            <w:r w:rsidRPr="001B6A1C">
              <w:rPr>
                <w:sz w:val="22"/>
                <w:szCs w:val="22"/>
                <w:highlight w:val="magenta"/>
              </w:rPr>
              <w:t>FFS: whether/how to take DL-only panel into account in the report</w:t>
            </w:r>
          </w:p>
          <w:p w14:paraId="3BC7DD14" w14:textId="77777777" w:rsidR="001B6A1C" w:rsidRPr="001B6A1C" w:rsidRDefault="001B6A1C" w:rsidP="00D95C28">
            <w:pPr>
              <w:numPr>
                <w:ilvl w:val="0"/>
                <w:numId w:val="63"/>
              </w:numPr>
              <w:spacing w:line="276" w:lineRule="auto"/>
              <w:jc w:val="both"/>
              <w:rPr>
                <w:sz w:val="22"/>
                <w:szCs w:val="22"/>
              </w:rPr>
            </w:pPr>
            <w:r w:rsidRPr="001B6A1C">
              <w:rPr>
                <w:sz w:val="22"/>
                <w:szCs w:val="22"/>
                <w:highlight w:val="yellow"/>
              </w:rPr>
              <w:t>FFS: Time-domain behaviour</w:t>
            </w:r>
            <w:r w:rsidRPr="001B6A1C">
              <w:rPr>
                <w:sz w:val="22"/>
                <w:szCs w:val="22"/>
              </w:rPr>
              <w:t xml:space="preserve">, e.g. the support periodic, semi-persistent, and aperiodic reporting </w:t>
            </w:r>
          </w:p>
          <w:p w14:paraId="7D790A93" w14:textId="77777777" w:rsidR="001B6A1C" w:rsidRPr="001B6A1C" w:rsidRDefault="001B6A1C" w:rsidP="00D95C28">
            <w:pPr>
              <w:numPr>
                <w:ilvl w:val="1"/>
                <w:numId w:val="63"/>
              </w:numPr>
              <w:spacing w:line="276" w:lineRule="auto"/>
              <w:jc w:val="both"/>
              <w:rPr>
                <w:sz w:val="22"/>
                <w:szCs w:val="22"/>
              </w:rPr>
            </w:pPr>
            <w:r w:rsidRPr="001B6A1C">
              <w:rPr>
                <w:sz w:val="22"/>
                <w:szCs w:val="22"/>
              </w:rPr>
              <w:t>FFS: Semi-persistent and/or aperiodic reporting is triggered only when periodic reporting is configured</w:t>
            </w:r>
          </w:p>
          <w:p w14:paraId="2797A017" w14:textId="77777777" w:rsidR="001B6A1C" w:rsidRPr="001B6A1C" w:rsidRDefault="001B6A1C" w:rsidP="00D95C28">
            <w:pPr>
              <w:numPr>
                <w:ilvl w:val="0"/>
                <w:numId w:val="63"/>
              </w:numPr>
              <w:spacing w:line="276" w:lineRule="auto"/>
              <w:jc w:val="both"/>
              <w:rPr>
                <w:sz w:val="22"/>
                <w:szCs w:val="22"/>
              </w:rPr>
            </w:pPr>
            <w:r w:rsidRPr="001B6A1C">
              <w:rPr>
                <w:sz w:val="22"/>
                <w:szCs w:val="22"/>
              </w:rPr>
              <w:t>(</w:t>
            </w:r>
            <w:r w:rsidRPr="001B6A1C">
              <w:rPr>
                <w:b/>
                <w:sz w:val="22"/>
                <w:szCs w:val="22"/>
                <w:highlight w:val="darkYellow"/>
              </w:rPr>
              <w:t>Working assumptions</w:t>
            </w:r>
            <w:r w:rsidRPr="001B6A1C">
              <w:rPr>
                <w:sz w:val="22"/>
                <w:szCs w:val="22"/>
              </w:rPr>
              <w:t xml:space="preserve">): Support acknowledgement mechanism of the reported correspondence from NW to UE, which doesn't preclude reusing/reinterpreting existing </w:t>
            </w:r>
            <w:proofErr w:type="spellStart"/>
            <w:r w:rsidRPr="001B6A1C">
              <w:rPr>
                <w:sz w:val="22"/>
                <w:szCs w:val="22"/>
              </w:rPr>
              <w:t>signaling</w:t>
            </w:r>
            <w:proofErr w:type="spellEnd"/>
            <w:r w:rsidRPr="001B6A1C">
              <w:rPr>
                <w:sz w:val="22"/>
                <w:szCs w:val="22"/>
              </w:rPr>
              <w:t>/procedure</w:t>
            </w:r>
          </w:p>
          <w:p w14:paraId="7EE56167" w14:textId="77777777" w:rsidR="001B6A1C" w:rsidRPr="001B6A1C" w:rsidRDefault="001B6A1C" w:rsidP="00D95C28">
            <w:pPr>
              <w:numPr>
                <w:ilvl w:val="1"/>
                <w:numId w:val="63"/>
              </w:numPr>
              <w:spacing w:line="276" w:lineRule="auto"/>
              <w:jc w:val="both"/>
              <w:rPr>
                <w:sz w:val="22"/>
                <w:szCs w:val="22"/>
              </w:rPr>
            </w:pPr>
            <w:r w:rsidRPr="001B6A1C">
              <w:rPr>
                <w:sz w:val="22"/>
                <w:szCs w:val="22"/>
              </w:rPr>
              <w:t xml:space="preserve">FFS (maintenance): </w:t>
            </w:r>
            <w:r w:rsidRPr="001B6A1C">
              <w:rPr>
                <w:sz w:val="22"/>
                <w:szCs w:val="22"/>
                <w:highlight w:val="lightGray"/>
              </w:rPr>
              <w:t>the application time for the reported correspondence (if any),</w:t>
            </w:r>
            <w:r w:rsidRPr="001B6A1C">
              <w:rPr>
                <w:sz w:val="22"/>
                <w:szCs w:val="22"/>
              </w:rPr>
              <w:t xml:space="preserve"> </w:t>
            </w:r>
            <w:r w:rsidRPr="001B6A1C">
              <w:rPr>
                <w:sz w:val="22"/>
                <w:szCs w:val="22"/>
                <w:highlight w:val="darkGreen"/>
              </w:rPr>
              <w:t>the exact acknowledgement mechanism and whether spec impact is needed, e.g. based on TCI state update, BFR response like mechanism, including the application time for the reported correspondence, if any</w:t>
            </w:r>
          </w:p>
          <w:p w14:paraId="20DEE831" w14:textId="493B5F37" w:rsidR="00E675CB" w:rsidRPr="001B6A1C" w:rsidRDefault="001B6A1C" w:rsidP="00D95C28">
            <w:pPr>
              <w:spacing w:line="276" w:lineRule="auto"/>
              <w:jc w:val="both"/>
              <w:rPr>
                <w:sz w:val="22"/>
                <w:szCs w:val="22"/>
              </w:rPr>
            </w:pPr>
            <w:r w:rsidRPr="001B6A1C">
              <w:rPr>
                <w:sz w:val="22"/>
                <w:szCs w:val="22"/>
              </w:rPr>
              <w:t>No new DCI format and no new RNTI are introduced for this function.</w:t>
            </w:r>
          </w:p>
        </w:tc>
      </w:tr>
    </w:tbl>
    <w:p w14:paraId="48DA8236" w14:textId="77777777" w:rsidR="00A41C7E" w:rsidRDefault="00A41C7E" w:rsidP="00D95C28">
      <w:pPr>
        <w:autoSpaceDE w:val="0"/>
        <w:autoSpaceDN w:val="0"/>
        <w:snapToGrid w:val="0"/>
        <w:spacing w:line="276" w:lineRule="auto"/>
        <w:jc w:val="both"/>
        <w:rPr>
          <w:rFonts w:ascii="Times New Roman" w:eastAsia="Malgun Gothic" w:hAnsi="Times New Roman"/>
          <w:bCs/>
          <w:sz w:val="20"/>
          <w:szCs w:val="20"/>
          <w:lang w:val="en-GB" w:eastAsia="ko-KR"/>
        </w:rPr>
      </w:pPr>
    </w:p>
    <w:p w14:paraId="457E6F76" w14:textId="2908BDE6" w:rsidR="006E6F00" w:rsidRPr="005A30A3" w:rsidRDefault="00A41C7E" w:rsidP="00D95C28">
      <w:pPr>
        <w:autoSpaceDE w:val="0"/>
        <w:autoSpaceDN w:val="0"/>
        <w:snapToGrid w:val="0"/>
        <w:spacing w:line="276" w:lineRule="auto"/>
        <w:jc w:val="both"/>
        <w:rPr>
          <w:rFonts w:ascii="Times New Roman" w:eastAsia="Malgun Gothic" w:hAnsi="Times New Roman"/>
          <w:bCs/>
          <w:sz w:val="22"/>
          <w:szCs w:val="20"/>
          <w:lang w:val="en-GB" w:eastAsia="ko-KR"/>
        </w:rPr>
      </w:pPr>
      <w:r w:rsidRPr="005A30A3">
        <w:rPr>
          <w:rFonts w:ascii="Times New Roman" w:eastAsia="Malgun Gothic" w:hAnsi="Times New Roman"/>
          <w:bCs/>
          <w:sz w:val="22"/>
          <w:szCs w:val="20"/>
          <w:lang w:val="en-GB" w:eastAsia="ko-KR"/>
        </w:rPr>
        <w:t>The specifics of UE-initiated panel activation and selection are discussed in this section.</w:t>
      </w:r>
      <w:r w:rsidR="00AD1FE0" w:rsidRPr="005A30A3">
        <w:rPr>
          <w:rFonts w:ascii="Times New Roman" w:eastAsia="Malgun Gothic" w:hAnsi="Times New Roman"/>
          <w:bCs/>
          <w:sz w:val="22"/>
          <w:szCs w:val="20"/>
          <w:lang w:val="en-GB" w:eastAsia="ko-KR"/>
        </w:rPr>
        <w:t xml:space="preserve"> </w:t>
      </w:r>
    </w:p>
    <w:p w14:paraId="21CF67D0" w14:textId="7DC0294F" w:rsidR="00391E49" w:rsidRDefault="00391E49" w:rsidP="00D95C28">
      <w:pPr>
        <w:pStyle w:val="berschrift2"/>
        <w:numPr>
          <w:ilvl w:val="0"/>
          <w:numId w:val="0"/>
        </w:numPr>
        <w:spacing w:line="276" w:lineRule="auto"/>
      </w:pPr>
      <w:r>
        <w:t>3.1</w:t>
      </w:r>
      <w:r>
        <w:tab/>
        <w:t>UE capability sets reporting</w:t>
      </w:r>
    </w:p>
    <w:p w14:paraId="3E725356" w14:textId="77777777" w:rsidR="00391E49" w:rsidRDefault="00391E49" w:rsidP="00D95C28">
      <w:pPr>
        <w:spacing w:line="276" w:lineRule="auto"/>
        <w:jc w:val="both"/>
        <w:rPr>
          <w:rFonts w:ascii="Times New Roman" w:hAnsi="Times New Roman" w:cs="Times New Roman"/>
          <w:sz w:val="20"/>
          <w:szCs w:val="20"/>
          <w:lang w:val="en-GB"/>
        </w:rPr>
      </w:pPr>
    </w:p>
    <w:p w14:paraId="73C983A7" w14:textId="6F521981" w:rsidR="00FC0E06" w:rsidRPr="005A30A3" w:rsidRDefault="00FC0E06" w:rsidP="00D95C28">
      <w:pPr>
        <w:spacing w:line="276" w:lineRule="auto"/>
        <w:jc w:val="both"/>
        <w:rPr>
          <w:rFonts w:ascii="Times New Roman" w:hAnsi="Times New Roman" w:cs="Times New Roman"/>
          <w:sz w:val="22"/>
          <w:szCs w:val="20"/>
          <w:lang w:val="en-GB"/>
        </w:rPr>
      </w:pPr>
      <w:r w:rsidRPr="005A30A3">
        <w:rPr>
          <w:rFonts w:ascii="Times New Roman" w:hAnsi="Times New Roman" w:cs="Times New Roman"/>
          <w:sz w:val="22"/>
          <w:szCs w:val="20"/>
          <w:lang w:val="en-GB"/>
        </w:rPr>
        <w:t xml:space="preserve">From a list of 5 </w:t>
      </w:r>
      <w:r w:rsidR="002E5366" w:rsidRPr="005A30A3">
        <w:rPr>
          <w:rFonts w:ascii="Times New Roman" w:hAnsi="Times New Roman" w:cs="Times New Roman"/>
          <w:sz w:val="22"/>
          <w:szCs w:val="20"/>
          <w:lang w:val="en-GB"/>
        </w:rPr>
        <w:t xml:space="preserve">possible </w:t>
      </w:r>
      <w:r w:rsidRPr="005A30A3">
        <w:rPr>
          <w:rFonts w:ascii="Times New Roman" w:hAnsi="Times New Roman" w:cs="Times New Roman"/>
          <w:sz w:val="22"/>
          <w:szCs w:val="20"/>
          <w:lang w:val="en-GB"/>
        </w:rPr>
        <w:t xml:space="preserve">UE capability values that could be reported, </w:t>
      </w:r>
      <w:r w:rsidR="00CB5BA0" w:rsidRPr="005A30A3">
        <w:rPr>
          <w:rFonts w:ascii="Times New Roman" w:hAnsi="Times New Roman" w:cs="Times New Roman"/>
          <w:sz w:val="22"/>
          <w:szCs w:val="20"/>
          <w:lang w:val="en-GB"/>
        </w:rPr>
        <w:t xml:space="preserve">it was agreed </w:t>
      </w:r>
      <w:r w:rsidR="002E5366" w:rsidRPr="005A30A3">
        <w:rPr>
          <w:rFonts w:ascii="Times New Roman" w:hAnsi="Times New Roman" w:cs="Times New Roman"/>
          <w:sz w:val="22"/>
          <w:szCs w:val="20"/>
          <w:lang w:val="en-GB"/>
        </w:rPr>
        <w:t xml:space="preserve">in RAN1#107-e </w:t>
      </w:r>
      <w:r w:rsidR="00CB5BA0" w:rsidRPr="005A30A3">
        <w:rPr>
          <w:rFonts w:ascii="Times New Roman" w:hAnsi="Times New Roman" w:cs="Times New Roman"/>
          <w:sz w:val="22"/>
          <w:szCs w:val="20"/>
          <w:lang w:val="en-GB"/>
        </w:rPr>
        <w:t xml:space="preserve">that a list of </w:t>
      </w:r>
      <w:r w:rsidRPr="005A30A3">
        <w:rPr>
          <w:rFonts w:ascii="Times New Roman" w:hAnsi="Times New Roman" w:cs="Times New Roman"/>
          <w:sz w:val="22"/>
          <w:szCs w:val="20"/>
          <w:lang w:val="en-GB"/>
        </w:rPr>
        <w:t xml:space="preserve">supported maximum number of SRS ports </w:t>
      </w:r>
      <w:r w:rsidR="00D20C98" w:rsidRPr="005A30A3">
        <w:rPr>
          <w:rFonts w:ascii="Times New Roman" w:hAnsi="Times New Roman" w:cs="Times New Roman"/>
          <w:sz w:val="22"/>
          <w:szCs w:val="20"/>
          <w:lang w:val="en-GB"/>
        </w:rPr>
        <w:t xml:space="preserve">would be reported by the </w:t>
      </w:r>
      <w:r w:rsidR="00631CE9" w:rsidRPr="005A30A3">
        <w:rPr>
          <w:rFonts w:ascii="Times New Roman" w:hAnsi="Times New Roman" w:cs="Times New Roman"/>
          <w:sz w:val="22"/>
          <w:szCs w:val="20"/>
          <w:lang w:val="en-GB"/>
        </w:rPr>
        <w:t>UE</w:t>
      </w:r>
      <w:r w:rsidRPr="005A30A3">
        <w:rPr>
          <w:rFonts w:ascii="Times New Roman" w:hAnsi="Times New Roman" w:cs="Times New Roman"/>
          <w:sz w:val="22"/>
          <w:szCs w:val="20"/>
          <w:lang w:val="en-GB"/>
        </w:rPr>
        <w:t>.</w:t>
      </w:r>
      <w:r w:rsidR="00DA1B5D" w:rsidRPr="005A30A3">
        <w:rPr>
          <w:rFonts w:ascii="Times New Roman" w:hAnsi="Times New Roman" w:cs="Times New Roman"/>
          <w:sz w:val="22"/>
          <w:szCs w:val="20"/>
          <w:lang w:val="en-GB"/>
        </w:rPr>
        <w:t xml:space="preserve"> </w:t>
      </w:r>
      <w:r w:rsidR="00700097" w:rsidRPr="005A30A3">
        <w:rPr>
          <w:rFonts w:ascii="Times New Roman" w:hAnsi="Times New Roman" w:cs="Times New Roman"/>
          <w:sz w:val="22"/>
          <w:szCs w:val="20"/>
          <w:lang w:val="en-GB"/>
        </w:rPr>
        <w:t xml:space="preserve">In the offline discussions following </w:t>
      </w:r>
      <w:r w:rsidR="00F444A1" w:rsidRPr="005A30A3">
        <w:rPr>
          <w:rFonts w:ascii="Times New Roman" w:hAnsi="Times New Roman" w:cs="Times New Roman"/>
          <w:sz w:val="22"/>
          <w:szCs w:val="20"/>
          <w:lang w:val="en-GB"/>
        </w:rPr>
        <w:t xml:space="preserve">RAN1#107-e, the following offline proposal </w:t>
      </w:r>
      <w:r w:rsidR="008F6981" w:rsidRPr="005A30A3">
        <w:rPr>
          <w:rFonts w:ascii="Times New Roman" w:hAnsi="Times New Roman" w:cs="Times New Roman"/>
          <w:sz w:val="22"/>
          <w:szCs w:val="20"/>
          <w:lang w:val="en-GB"/>
        </w:rPr>
        <w:t xml:space="preserve">was </w:t>
      </w:r>
      <w:r w:rsidR="00F444A1" w:rsidRPr="005A30A3">
        <w:rPr>
          <w:rFonts w:ascii="Times New Roman" w:hAnsi="Times New Roman" w:cs="Times New Roman"/>
          <w:sz w:val="22"/>
          <w:szCs w:val="20"/>
          <w:lang w:val="en-GB"/>
        </w:rPr>
        <w:t>made</w:t>
      </w:r>
      <w:r w:rsidR="007B681D" w:rsidRPr="005A30A3">
        <w:rPr>
          <w:rFonts w:ascii="Times New Roman" w:hAnsi="Times New Roman" w:cs="Times New Roman"/>
          <w:sz w:val="22"/>
          <w:szCs w:val="20"/>
          <w:lang w:val="en-GB"/>
        </w:rPr>
        <w:t xml:space="preserve"> in this topic</w:t>
      </w:r>
      <w:r w:rsidR="00F444A1" w:rsidRPr="005A30A3">
        <w:rPr>
          <w:rFonts w:ascii="Times New Roman" w:hAnsi="Times New Roman" w:cs="Times New Roman"/>
          <w:sz w:val="22"/>
          <w:szCs w:val="20"/>
          <w:lang w:val="en-GB"/>
        </w:rPr>
        <w:t>:</w:t>
      </w:r>
    </w:p>
    <w:p w14:paraId="0AA83A19" w14:textId="72C97ECA" w:rsidR="00F444A1" w:rsidRPr="005A30A3" w:rsidRDefault="00F444A1" w:rsidP="00D95C28">
      <w:pPr>
        <w:spacing w:line="276" w:lineRule="auto"/>
        <w:jc w:val="both"/>
        <w:rPr>
          <w:rFonts w:ascii="Times New Roman" w:hAnsi="Times New Roman" w:cs="Times New Roman"/>
          <w:sz w:val="22"/>
          <w:szCs w:val="20"/>
          <w:lang w:val="en-GB"/>
        </w:rPr>
      </w:pPr>
    </w:p>
    <w:tbl>
      <w:tblPr>
        <w:tblStyle w:val="Tabellenraster"/>
        <w:tblW w:w="0" w:type="auto"/>
        <w:tblLook w:val="04A0" w:firstRow="1" w:lastRow="0" w:firstColumn="1" w:lastColumn="0" w:noHBand="0" w:noVBand="1"/>
      </w:tblPr>
      <w:tblGrid>
        <w:gridCol w:w="9396"/>
      </w:tblGrid>
      <w:tr w:rsidR="0021102B" w:rsidRPr="008063FF" w14:paraId="6CE2D09F" w14:textId="77777777" w:rsidTr="0021102B">
        <w:tc>
          <w:tcPr>
            <w:tcW w:w="9396" w:type="dxa"/>
          </w:tcPr>
          <w:p w14:paraId="46C291C2" w14:textId="77777777" w:rsidR="00A64806" w:rsidRPr="00AD0335" w:rsidRDefault="00A64806" w:rsidP="00D95C28">
            <w:pPr>
              <w:snapToGrid w:val="0"/>
              <w:spacing w:line="276" w:lineRule="auto"/>
              <w:rPr>
                <w:sz w:val="22"/>
                <w:szCs w:val="22"/>
              </w:rPr>
            </w:pPr>
            <w:r w:rsidRPr="00AD0335">
              <w:rPr>
                <w:b/>
                <w:sz w:val="22"/>
                <w:szCs w:val="22"/>
                <w:u w:val="single"/>
              </w:rPr>
              <w:t>Offline proposal 4.1a</w:t>
            </w:r>
            <w:r w:rsidRPr="00AD0335">
              <w:rPr>
                <w:sz w:val="22"/>
                <w:szCs w:val="22"/>
              </w:rPr>
              <w:t xml:space="preserve">: Confirm the following working assumption as an agreement with the following refinement (highlighted in </w:t>
            </w:r>
            <w:r w:rsidRPr="00AD0335">
              <w:rPr>
                <w:b/>
                <w:color w:val="FF0000"/>
                <w:sz w:val="22"/>
                <w:szCs w:val="22"/>
              </w:rPr>
              <w:t>red</w:t>
            </w:r>
            <w:r w:rsidRPr="00AD0335">
              <w:rPr>
                <w:sz w:val="22"/>
                <w:szCs w:val="22"/>
              </w:rPr>
              <w:t>):</w:t>
            </w:r>
          </w:p>
          <w:p w14:paraId="315E91D3" w14:textId="77777777" w:rsidR="00A64806" w:rsidRPr="00AD0335" w:rsidRDefault="00A64806" w:rsidP="00D95C28">
            <w:pPr>
              <w:snapToGrid w:val="0"/>
              <w:spacing w:line="276" w:lineRule="auto"/>
              <w:jc w:val="both"/>
              <w:rPr>
                <w:sz w:val="22"/>
                <w:szCs w:val="22"/>
              </w:rPr>
            </w:pPr>
            <w:r w:rsidRPr="00AD0335">
              <w:rPr>
                <w:sz w:val="22"/>
                <w:szCs w:val="22"/>
              </w:rPr>
              <w:t xml:space="preserve">Support the UE reporting a list of UE capability value sets </w:t>
            </w:r>
          </w:p>
          <w:p w14:paraId="140D1709" w14:textId="77777777" w:rsidR="00A64806" w:rsidRPr="00AD0335" w:rsidRDefault="00A64806" w:rsidP="00D95C28">
            <w:pPr>
              <w:numPr>
                <w:ilvl w:val="0"/>
                <w:numId w:val="66"/>
              </w:numPr>
              <w:snapToGrid w:val="0"/>
              <w:spacing w:line="276" w:lineRule="auto"/>
              <w:jc w:val="both"/>
              <w:rPr>
                <w:color w:val="000000"/>
                <w:sz w:val="22"/>
                <w:szCs w:val="22"/>
                <w:lang w:eastAsia="zh-CN"/>
              </w:rPr>
            </w:pPr>
            <w:r w:rsidRPr="00AD0335">
              <w:rPr>
                <w:color w:val="000000"/>
                <w:sz w:val="22"/>
                <w:szCs w:val="22"/>
                <w:lang w:eastAsia="zh-CN"/>
              </w:rPr>
              <w:t>Each UE capability value set comprises the max supported number of SRS ports</w:t>
            </w:r>
          </w:p>
          <w:p w14:paraId="55395D67" w14:textId="77777777" w:rsidR="00A64806" w:rsidRPr="00AD0335" w:rsidRDefault="00A64806" w:rsidP="00D95C28">
            <w:pPr>
              <w:numPr>
                <w:ilvl w:val="0"/>
                <w:numId w:val="66"/>
              </w:numPr>
              <w:snapToGrid w:val="0"/>
              <w:spacing w:line="276" w:lineRule="auto"/>
              <w:jc w:val="both"/>
              <w:rPr>
                <w:color w:val="000000"/>
                <w:sz w:val="22"/>
                <w:szCs w:val="22"/>
                <w:lang w:eastAsia="zh-CN"/>
              </w:rPr>
            </w:pPr>
            <w:r w:rsidRPr="00AD0335">
              <w:rPr>
                <w:color w:val="000000"/>
                <w:sz w:val="22"/>
                <w:szCs w:val="22"/>
                <w:lang w:eastAsia="zh-CN"/>
              </w:rPr>
              <w:t xml:space="preserve">For any two different value sets, at least one capability value needs to be different </w:t>
            </w:r>
          </w:p>
          <w:p w14:paraId="14C12DE9" w14:textId="77777777" w:rsidR="00A64806" w:rsidRPr="00AD0335" w:rsidRDefault="00A64806" w:rsidP="00D95C28">
            <w:pPr>
              <w:numPr>
                <w:ilvl w:val="1"/>
                <w:numId w:val="66"/>
              </w:numPr>
              <w:snapToGrid w:val="0"/>
              <w:spacing w:line="276" w:lineRule="auto"/>
              <w:jc w:val="both"/>
              <w:rPr>
                <w:color w:val="000000"/>
                <w:sz w:val="22"/>
                <w:szCs w:val="22"/>
                <w:lang w:eastAsia="zh-CN"/>
              </w:rPr>
            </w:pPr>
            <w:r w:rsidRPr="00AD0335">
              <w:rPr>
                <w:strike/>
                <w:color w:val="FF0000"/>
                <w:sz w:val="22"/>
                <w:szCs w:val="22"/>
                <w:lang w:eastAsia="zh-CN"/>
              </w:rPr>
              <w:t xml:space="preserve">FFS: If </w:t>
            </w:r>
            <w:proofErr w:type="spellStart"/>
            <w:r w:rsidRPr="00AD0335">
              <w:rPr>
                <w:strike/>
                <w:color w:val="FF0000"/>
                <w:sz w:val="22"/>
                <w:szCs w:val="22"/>
                <w:lang w:eastAsia="zh-CN"/>
              </w:rPr>
              <w:t>i</w:t>
            </w:r>
            <w:r w:rsidRPr="00AD0335">
              <w:rPr>
                <w:color w:val="FF0000"/>
                <w:sz w:val="22"/>
                <w:szCs w:val="22"/>
                <w:lang w:eastAsia="zh-CN"/>
              </w:rPr>
              <w:t>I</w:t>
            </w:r>
            <w:r w:rsidRPr="00AD0335">
              <w:rPr>
                <w:color w:val="000000"/>
                <w:sz w:val="22"/>
                <w:szCs w:val="22"/>
                <w:lang w:eastAsia="zh-CN"/>
              </w:rPr>
              <w:t>n</w:t>
            </w:r>
            <w:proofErr w:type="spellEnd"/>
            <w:r w:rsidRPr="00AD0335">
              <w:rPr>
                <w:color w:val="000000"/>
                <w:sz w:val="22"/>
                <w:szCs w:val="22"/>
                <w:lang w:eastAsia="zh-CN"/>
              </w:rPr>
              <w:t xml:space="preserve"> addition also identical value sets are allowed.</w:t>
            </w:r>
          </w:p>
          <w:p w14:paraId="3F00C98A" w14:textId="77777777" w:rsidR="0021102B" w:rsidRPr="00AD0335" w:rsidRDefault="00A64806" w:rsidP="00D95C28">
            <w:pPr>
              <w:numPr>
                <w:ilvl w:val="0"/>
                <w:numId w:val="66"/>
              </w:numPr>
              <w:snapToGrid w:val="0"/>
              <w:spacing w:line="276" w:lineRule="auto"/>
              <w:jc w:val="both"/>
              <w:rPr>
                <w:color w:val="000000"/>
                <w:sz w:val="22"/>
                <w:szCs w:val="22"/>
                <w:lang w:eastAsia="zh-CN"/>
              </w:rPr>
            </w:pPr>
            <w:r w:rsidRPr="00AD0335">
              <w:rPr>
                <w:color w:val="000000"/>
                <w:sz w:val="22"/>
                <w:szCs w:val="22"/>
                <w:lang w:eastAsia="zh-CN"/>
              </w:rPr>
              <w:t>Whether the UE capability value set can be common across all BWPs/CCs in same band or BC can be discussed in UE feature session</w:t>
            </w:r>
          </w:p>
          <w:p w14:paraId="7272E961" w14:textId="77777777" w:rsidR="00AD0335" w:rsidRPr="00AD0335" w:rsidRDefault="00AD0335" w:rsidP="00D95C28">
            <w:pPr>
              <w:snapToGrid w:val="0"/>
              <w:spacing w:line="276" w:lineRule="auto"/>
              <w:jc w:val="both"/>
              <w:rPr>
                <w:color w:val="000000"/>
                <w:sz w:val="22"/>
                <w:szCs w:val="22"/>
                <w:lang w:eastAsia="zh-CN"/>
              </w:rPr>
            </w:pPr>
          </w:p>
          <w:p w14:paraId="3D7014E4" w14:textId="77777777" w:rsidR="00AD0335" w:rsidRPr="00AD0335" w:rsidRDefault="00AD0335" w:rsidP="00D95C28">
            <w:pPr>
              <w:snapToGrid w:val="0"/>
              <w:spacing w:line="276" w:lineRule="auto"/>
              <w:jc w:val="both"/>
              <w:rPr>
                <w:color w:val="000000"/>
                <w:sz w:val="22"/>
                <w:szCs w:val="22"/>
                <w:lang w:eastAsia="zh-CN"/>
              </w:rPr>
            </w:pPr>
            <w:r w:rsidRPr="00AD0335">
              <w:rPr>
                <w:b/>
                <w:sz w:val="22"/>
                <w:szCs w:val="22"/>
                <w:u w:val="single"/>
              </w:rPr>
              <w:t>Offline proposal 4.1b</w:t>
            </w:r>
            <w:r w:rsidRPr="00AD0335">
              <w:rPr>
                <w:sz w:val="22"/>
                <w:szCs w:val="22"/>
              </w:rPr>
              <w:t>: On Rel.17 enhancements to facilitate UE-initiated panel activation and selection,</w:t>
            </w:r>
          </w:p>
          <w:p w14:paraId="21F91D39" w14:textId="2F775205" w:rsidR="00AD0335" w:rsidRPr="00AD0335" w:rsidRDefault="00AD0335" w:rsidP="00D95C28">
            <w:pPr>
              <w:numPr>
                <w:ilvl w:val="0"/>
                <w:numId w:val="66"/>
              </w:numPr>
              <w:snapToGrid w:val="0"/>
              <w:spacing w:line="276" w:lineRule="auto"/>
              <w:jc w:val="both"/>
              <w:rPr>
                <w:sz w:val="22"/>
                <w:szCs w:val="22"/>
                <w:lang w:eastAsia="zh-CN"/>
              </w:rPr>
            </w:pPr>
            <w:r w:rsidRPr="00AD0335">
              <w:rPr>
                <w:sz w:val="22"/>
                <w:szCs w:val="22"/>
                <w:lang w:eastAsia="zh-CN"/>
              </w:rPr>
              <w:t xml:space="preserve">From the perspective of UE capability, maximum number of supported UL </w:t>
            </w:r>
            <w:proofErr w:type="spellStart"/>
            <w:r w:rsidRPr="00AD0335">
              <w:rPr>
                <w:sz w:val="22"/>
                <w:szCs w:val="22"/>
                <w:lang w:eastAsia="zh-CN"/>
              </w:rPr>
              <w:t>Tx</w:t>
            </w:r>
            <w:proofErr w:type="spellEnd"/>
            <w:r w:rsidRPr="00AD0335">
              <w:rPr>
                <w:sz w:val="22"/>
                <w:szCs w:val="22"/>
                <w:lang w:eastAsia="zh-CN"/>
              </w:rPr>
              <w:t xml:space="preserve"> layers = min{maximum number of SRS ports for a reported set, maximum number of UL </w:t>
            </w:r>
            <w:proofErr w:type="spellStart"/>
            <w:r w:rsidRPr="00AD0335">
              <w:rPr>
                <w:sz w:val="22"/>
                <w:szCs w:val="22"/>
                <w:lang w:eastAsia="zh-CN"/>
              </w:rPr>
              <w:t>Tx</w:t>
            </w:r>
            <w:proofErr w:type="spellEnd"/>
            <w:r w:rsidRPr="00AD0335">
              <w:rPr>
                <w:sz w:val="22"/>
                <w:szCs w:val="22"/>
                <w:lang w:eastAsia="zh-CN"/>
              </w:rPr>
              <w:t xml:space="preserve"> layers reported by UE </w:t>
            </w:r>
            <w:r w:rsidRPr="00AD0335">
              <w:rPr>
                <w:strike/>
                <w:color w:val="3333FF"/>
                <w:sz w:val="22"/>
                <w:szCs w:val="22"/>
                <w:lang w:eastAsia="zh-CN"/>
              </w:rPr>
              <w:t>capability</w:t>
            </w:r>
            <w:r w:rsidRPr="00AD0335">
              <w:rPr>
                <w:sz w:val="22"/>
                <w:szCs w:val="22"/>
                <w:lang w:eastAsia="zh-CN"/>
              </w:rPr>
              <w:t>}</w:t>
            </w:r>
          </w:p>
        </w:tc>
      </w:tr>
    </w:tbl>
    <w:p w14:paraId="3711F493" w14:textId="77777777" w:rsidR="00F444A1" w:rsidRPr="005A30A3" w:rsidRDefault="00F444A1" w:rsidP="00D95C28">
      <w:pPr>
        <w:spacing w:line="276" w:lineRule="auto"/>
        <w:jc w:val="both"/>
        <w:rPr>
          <w:rFonts w:ascii="Times New Roman" w:hAnsi="Times New Roman" w:cs="Times New Roman"/>
          <w:sz w:val="22"/>
          <w:szCs w:val="20"/>
          <w:lang w:val="en-GB"/>
        </w:rPr>
      </w:pPr>
    </w:p>
    <w:p w14:paraId="3F5ED9F4" w14:textId="75CF08E1" w:rsidR="000A2482" w:rsidRPr="005A30A3" w:rsidRDefault="002A545F" w:rsidP="00D95C28">
      <w:pPr>
        <w:spacing w:line="276" w:lineRule="auto"/>
        <w:jc w:val="both"/>
        <w:rPr>
          <w:rFonts w:ascii="Times New Roman" w:hAnsi="Times New Roman" w:cs="Times New Roman"/>
          <w:sz w:val="22"/>
          <w:szCs w:val="20"/>
          <w:lang w:val="en-GB"/>
        </w:rPr>
      </w:pPr>
      <w:r w:rsidRPr="005A30A3">
        <w:rPr>
          <w:rFonts w:ascii="Times New Roman" w:hAnsi="Times New Roman" w:cs="Times New Roman"/>
          <w:sz w:val="22"/>
          <w:szCs w:val="20"/>
          <w:lang w:val="en-GB"/>
        </w:rPr>
        <w:t>If m</w:t>
      </w:r>
      <w:r w:rsidR="00D125BA" w:rsidRPr="005A30A3">
        <w:rPr>
          <w:rFonts w:ascii="Times New Roman" w:hAnsi="Times New Roman" w:cs="Times New Roman"/>
          <w:sz w:val="22"/>
          <w:szCs w:val="20"/>
          <w:lang w:val="en-GB"/>
        </w:rPr>
        <w:t xml:space="preserve">ultiple panels at the UE exist with the same </w:t>
      </w:r>
      <w:r w:rsidR="00CA0BB7" w:rsidRPr="005A30A3">
        <w:rPr>
          <w:rFonts w:ascii="Times New Roman" w:hAnsi="Times New Roman" w:cs="Times New Roman"/>
          <w:sz w:val="22"/>
          <w:szCs w:val="20"/>
          <w:lang w:val="en-GB"/>
        </w:rPr>
        <w:t xml:space="preserve">value for the </w:t>
      </w:r>
      <w:r w:rsidR="00B95B46" w:rsidRPr="005A30A3">
        <w:rPr>
          <w:rFonts w:ascii="Times New Roman" w:hAnsi="Times New Roman" w:cs="Times New Roman"/>
          <w:sz w:val="22"/>
          <w:szCs w:val="20"/>
          <w:lang w:val="en-GB"/>
        </w:rPr>
        <w:t xml:space="preserve">supported </w:t>
      </w:r>
      <w:r w:rsidR="00CA0BB7" w:rsidRPr="005A30A3">
        <w:rPr>
          <w:rFonts w:ascii="Times New Roman" w:hAnsi="Times New Roman" w:cs="Times New Roman"/>
          <w:sz w:val="22"/>
          <w:szCs w:val="20"/>
          <w:lang w:val="en-GB"/>
        </w:rPr>
        <w:t xml:space="preserve">maximum number </w:t>
      </w:r>
      <w:r w:rsidR="00D125BA" w:rsidRPr="005A30A3">
        <w:rPr>
          <w:rFonts w:ascii="Times New Roman" w:hAnsi="Times New Roman" w:cs="Times New Roman"/>
          <w:sz w:val="22"/>
          <w:szCs w:val="20"/>
          <w:lang w:val="en-GB"/>
        </w:rPr>
        <w:t xml:space="preserve">of </w:t>
      </w:r>
      <w:r w:rsidR="00314BAE" w:rsidRPr="005A30A3">
        <w:rPr>
          <w:rFonts w:ascii="Times New Roman" w:hAnsi="Times New Roman" w:cs="Times New Roman"/>
          <w:sz w:val="22"/>
          <w:szCs w:val="20"/>
          <w:lang w:val="en-GB"/>
        </w:rPr>
        <w:t>SRS ports</w:t>
      </w:r>
      <w:r w:rsidR="00D125BA" w:rsidRPr="005A30A3">
        <w:rPr>
          <w:rFonts w:ascii="Times New Roman" w:hAnsi="Times New Roman" w:cs="Times New Roman"/>
          <w:sz w:val="22"/>
          <w:szCs w:val="20"/>
          <w:lang w:val="en-GB"/>
        </w:rPr>
        <w:t xml:space="preserve">, then </w:t>
      </w:r>
      <w:r w:rsidR="00464A7E" w:rsidRPr="005A30A3">
        <w:rPr>
          <w:rFonts w:ascii="Times New Roman" w:hAnsi="Times New Roman" w:cs="Times New Roman"/>
          <w:sz w:val="22"/>
          <w:szCs w:val="20"/>
          <w:lang w:val="en-GB"/>
        </w:rPr>
        <w:t xml:space="preserve">the NW may not obtain any useful information regarding </w:t>
      </w:r>
      <w:r w:rsidR="00EB1771" w:rsidRPr="005A30A3">
        <w:rPr>
          <w:rFonts w:ascii="Times New Roman" w:hAnsi="Times New Roman" w:cs="Times New Roman"/>
          <w:sz w:val="22"/>
          <w:szCs w:val="20"/>
          <w:lang w:val="en-GB"/>
        </w:rPr>
        <w:t>UE panels for scheduling.</w:t>
      </w:r>
      <w:r w:rsidR="00694BBE" w:rsidRPr="005A30A3">
        <w:rPr>
          <w:rFonts w:ascii="Times New Roman" w:hAnsi="Times New Roman" w:cs="Times New Roman"/>
          <w:sz w:val="22"/>
          <w:szCs w:val="20"/>
          <w:lang w:val="en-GB"/>
        </w:rPr>
        <w:t xml:space="preserve"> Therefore</w:t>
      </w:r>
      <w:r w:rsidR="00A20AB4" w:rsidRPr="005A30A3">
        <w:rPr>
          <w:rFonts w:ascii="Times New Roman" w:hAnsi="Times New Roman" w:cs="Times New Roman"/>
          <w:sz w:val="22"/>
          <w:szCs w:val="20"/>
          <w:lang w:val="en-GB"/>
        </w:rPr>
        <w:t xml:space="preserve">, </w:t>
      </w:r>
      <w:r w:rsidR="00182086" w:rsidRPr="005A30A3">
        <w:rPr>
          <w:rFonts w:ascii="Times New Roman" w:hAnsi="Times New Roman" w:cs="Times New Roman"/>
          <w:sz w:val="22"/>
          <w:szCs w:val="20"/>
          <w:lang w:val="en-GB"/>
        </w:rPr>
        <w:t xml:space="preserve">the UE may report as many </w:t>
      </w:r>
      <w:r w:rsidR="00AE070D" w:rsidRPr="005A30A3">
        <w:rPr>
          <w:rFonts w:ascii="Times New Roman" w:hAnsi="Times New Roman" w:cs="Times New Roman"/>
          <w:sz w:val="22"/>
          <w:szCs w:val="20"/>
          <w:lang w:val="en-GB"/>
        </w:rPr>
        <w:t>values</w:t>
      </w:r>
      <w:r w:rsidR="00182086" w:rsidRPr="005A30A3">
        <w:rPr>
          <w:rFonts w:ascii="Times New Roman" w:hAnsi="Times New Roman" w:cs="Times New Roman"/>
          <w:sz w:val="22"/>
          <w:szCs w:val="20"/>
          <w:lang w:val="en-GB"/>
        </w:rPr>
        <w:t xml:space="preserve"> of </w:t>
      </w:r>
      <w:r w:rsidR="008B04FB" w:rsidRPr="005A30A3">
        <w:rPr>
          <w:rFonts w:ascii="Times New Roman" w:hAnsi="Times New Roman" w:cs="Times New Roman"/>
          <w:sz w:val="22"/>
          <w:szCs w:val="20"/>
          <w:lang w:val="en-GB"/>
        </w:rPr>
        <w:t xml:space="preserve">the </w:t>
      </w:r>
      <w:r w:rsidR="00182086" w:rsidRPr="005A30A3">
        <w:rPr>
          <w:rFonts w:ascii="Times New Roman" w:hAnsi="Times New Roman" w:cs="Times New Roman"/>
          <w:sz w:val="22"/>
          <w:szCs w:val="20"/>
          <w:lang w:val="en-GB"/>
        </w:rPr>
        <w:t>value</w:t>
      </w:r>
      <w:r w:rsidR="00377AD7" w:rsidRPr="005A30A3">
        <w:rPr>
          <w:rFonts w:ascii="Times New Roman" w:hAnsi="Times New Roman" w:cs="Times New Roman"/>
          <w:sz w:val="22"/>
          <w:szCs w:val="20"/>
          <w:lang w:val="en-GB"/>
        </w:rPr>
        <w:t xml:space="preserve"> as there are UE panels and </w:t>
      </w:r>
      <w:r w:rsidR="009968FE" w:rsidRPr="005A30A3">
        <w:rPr>
          <w:rFonts w:ascii="Times New Roman" w:hAnsi="Times New Roman" w:cs="Times New Roman"/>
          <w:sz w:val="22"/>
          <w:szCs w:val="20"/>
          <w:lang w:val="en-GB"/>
        </w:rPr>
        <w:t>each set may be identified with an index or identifier.</w:t>
      </w:r>
      <w:r w:rsidR="00821670" w:rsidRPr="005A30A3">
        <w:rPr>
          <w:rFonts w:ascii="Times New Roman" w:hAnsi="Times New Roman" w:cs="Times New Roman"/>
          <w:sz w:val="22"/>
          <w:szCs w:val="20"/>
          <w:lang w:val="en-GB"/>
        </w:rPr>
        <w:t xml:space="preserve"> This means that there may be two different UE capability sets, eac</w:t>
      </w:r>
      <w:r w:rsidR="005C3ECA" w:rsidRPr="005A30A3">
        <w:rPr>
          <w:rFonts w:ascii="Times New Roman" w:hAnsi="Times New Roman" w:cs="Times New Roman"/>
          <w:sz w:val="22"/>
          <w:szCs w:val="20"/>
          <w:lang w:val="en-GB"/>
        </w:rPr>
        <w:t>h with identical sets of values, i.e., repetition of the UE capability sets is possible</w:t>
      </w:r>
      <w:r w:rsidR="00D256C7" w:rsidRPr="005A30A3">
        <w:rPr>
          <w:rFonts w:ascii="Times New Roman" w:hAnsi="Times New Roman" w:cs="Times New Roman"/>
          <w:sz w:val="22"/>
          <w:szCs w:val="20"/>
          <w:lang w:val="en-GB"/>
        </w:rPr>
        <w:t xml:space="preserve"> in the reporting</w:t>
      </w:r>
      <w:r w:rsidR="005C3ECA" w:rsidRPr="005A30A3">
        <w:rPr>
          <w:rFonts w:ascii="Times New Roman" w:hAnsi="Times New Roman" w:cs="Times New Roman"/>
          <w:sz w:val="22"/>
          <w:szCs w:val="20"/>
          <w:lang w:val="en-GB"/>
        </w:rPr>
        <w:t>.</w:t>
      </w:r>
    </w:p>
    <w:p w14:paraId="7C47E8CD" w14:textId="16832799" w:rsidR="007E729B" w:rsidRPr="005A30A3" w:rsidRDefault="007E729B" w:rsidP="00D95C28">
      <w:pPr>
        <w:spacing w:line="276" w:lineRule="auto"/>
        <w:jc w:val="both"/>
        <w:rPr>
          <w:rFonts w:ascii="Times New Roman" w:hAnsi="Times New Roman" w:cs="Times New Roman"/>
          <w:sz w:val="22"/>
          <w:szCs w:val="20"/>
          <w:lang w:val="en-GB"/>
        </w:rPr>
      </w:pPr>
    </w:p>
    <w:p w14:paraId="3ED5FBAB" w14:textId="39FC30CE" w:rsidR="00DB5AF7" w:rsidRPr="005A30A3" w:rsidRDefault="007262C9" w:rsidP="00D95C28">
      <w:pPr>
        <w:spacing w:line="276" w:lineRule="auto"/>
        <w:jc w:val="both"/>
        <w:rPr>
          <w:rFonts w:ascii="Times New Roman" w:hAnsi="Times New Roman" w:cs="Times New Roman"/>
          <w:b/>
          <w:i/>
          <w:sz w:val="22"/>
          <w:szCs w:val="20"/>
          <w:lang w:val="en-GB"/>
        </w:rPr>
      </w:pPr>
      <w:r w:rsidRPr="005A30A3">
        <w:rPr>
          <w:rFonts w:ascii="Times New Roman" w:hAnsi="Times New Roman" w:cs="Times New Roman"/>
          <w:b/>
          <w:i/>
          <w:sz w:val="22"/>
          <w:szCs w:val="20"/>
          <w:lang w:val="en-GB"/>
        </w:rPr>
        <w:t xml:space="preserve">Proposal </w:t>
      </w:r>
      <w:r w:rsidR="005D369A" w:rsidRPr="005A30A3">
        <w:rPr>
          <w:rFonts w:ascii="Times New Roman" w:hAnsi="Times New Roman" w:cs="Times New Roman"/>
          <w:b/>
          <w:i/>
          <w:sz w:val="22"/>
          <w:szCs w:val="20"/>
          <w:lang w:val="en-GB"/>
        </w:rPr>
        <w:t>7</w:t>
      </w:r>
      <w:r w:rsidRPr="005A30A3">
        <w:rPr>
          <w:rFonts w:ascii="Times New Roman" w:hAnsi="Times New Roman" w:cs="Times New Roman"/>
          <w:b/>
          <w:i/>
          <w:sz w:val="22"/>
          <w:szCs w:val="20"/>
          <w:lang w:val="en-GB"/>
        </w:rPr>
        <w:t xml:space="preserve">: </w:t>
      </w:r>
      <w:r w:rsidR="00832140" w:rsidRPr="005A30A3">
        <w:rPr>
          <w:rFonts w:ascii="Times New Roman" w:hAnsi="Times New Roman" w:cs="Times New Roman"/>
          <w:b/>
          <w:i/>
          <w:sz w:val="22"/>
          <w:szCs w:val="20"/>
          <w:lang w:val="en-GB"/>
        </w:rPr>
        <w:t>Allow t</w:t>
      </w:r>
      <w:r w:rsidR="0054165D" w:rsidRPr="005A30A3">
        <w:rPr>
          <w:rFonts w:ascii="Times New Roman" w:hAnsi="Times New Roman" w:cs="Times New Roman"/>
          <w:b/>
          <w:i/>
          <w:sz w:val="22"/>
          <w:szCs w:val="20"/>
          <w:lang w:val="en-GB"/>
        </w:rPr>
        <w:t xml:space="preserve">wo different sets of UE capability values </w:t>
      </w:r>
      <w:r w:rsidR="00ED1735" w:rsidRPr="005A30A3">
        <w:rPr>
          <w:rFonts w:ascii="Times New Roman" w:hAnsi="Times New Roman" w:cs="Times New Roman"/>
          <w:b/>
          <w:i/>
          <w:sz w:val="22"/>
          <w:szCs w:val="20"/>
          <w:lang w:val="en-GB"/>
        </w:rPr>
        <w:t xml:space="preserve">to </w:t>
      </w:r>
      <w:r w:rsidR="0054165D" w:rsidRPr="005A30A3">
        <w:rPr>
          <w:rFonts w:ascii="Times New Roman" w:hAnsi="Times New Roman" w:cs="Times New Roman"/>
          <w:b/>
          <w:i/>
          <w:sz w:val="22"/>
          <w:szCs w:val="20"/>
          <w:lang w:val="en-GB"/>
        </w:rPr>
        <w:t>have identical sets of value(s) in them</w:t>
      </w:r>
      <w:r w:rsidR="008875B7" w:rsidRPr="005A30A3">
        <w:rPr>
          <w:rFonts w:ascii="Times New Roman" w:hAnsi="Times New Roman" w:cs="Times New Roman"/>
          <w:b/>
          <w:i/>
          <w:sz w:val="22"/>
          <w:szCs w:val="20"/>
          <w:lang w:val="en-GB"/>
        </w:rPr>
        <w:t>.</w:t>
      </w:r>
    </w:p>
    <w:p w14:paraId="4313DB4F" w14:textId="77777777" w:rsidR="00DB5AF7" w:rsidRPr="005A30A3" w:rsidRDefault="00DB5AF7" w:rsidP="00D95C28">
      <w:pPr>
        <w:spacing w:line="276" w:lineRule="auto"/>
        <w:jc w:val="both"/>
        <w:rPr>
          <w:rFonts w:ascii="Times New Roman" w:hAnsi="Times New Roman" w:cs="Times New Roman"/>
          <w:b/>
          <w:i/>
          <w:sz w:val="22"/>
          <w:szCs w:val="20"/>
          <w:lang w:val="en-GB"/>
        </w:rPr>
      </w:pPr>
    </w:p>
    <w:p w14:paraId="5775622F" w14:textId="22310580" w:rsidR="007E07F5" w:rsidRPr="005A30A3" w:rsidRDefault="000D3887" w:rsidP="00D95C28">
      <w:pPr>
        <w:spacing w:line="276" w:lineRule="auto"/>
        <w:jc w:val="both"/>
        <w:rPr>
          <w:rFonts w:ascii="Times New Roman" w:hAnsi="Times New Roman" w:cs="Times New Roman"/>
          <w:b/>
          <w:i/>
          <w:sz w:val="22"/>
          <w:szCs w:val="20"/>
          <w:lang w:val="en-GB"/>
        </w:rPr>
      </w:pPr>
      <w:r w:rsidRPr="005A30A3">
        <w:rPr>
          <w:rFonts w:ascii="Times New Roman" w:hAnsi="Times New Roman" w:cs="Times New Roman"/>
          <w:b/>
          <w:i/>
          <w:sz w:val="22"/>
          <w:szCs w:val="20"/>
          <w:lang w:val="en-GB"/>
        </w:rPr>
        <w:t xml:space="preserve">Proposal 8: </w:t>
      </w:r>
      <w:r w:rsidR="0054165D" w:rsidRPr="005A30A3">
        <w:rPr>
          <w:rFonts w:ascii="Times New Roman" w:hAnsi="Times New Roman" w:cs="Times New Roman"/>
          <w:b/>
          <w:i/>
          <w:sz w:val="22"/>
          <w:szCs w:val="20"/>
          <w:lang w:val="en-GB"/>
        </w:rPr>
        <w:t>Each set</w:t>
      </w:r>
      <w:r w:rsidR="006A3CDA" w:rsidRPr="005A30A3">
        <w:rPr>
          <w:rFonts w:ascii="Times New Roman" w:hAnsi="Times New Roman" w:cs="Times New Roman"/>
          <w:b/>
          <w:i/>
          <w:sz w:val="22"/>
          <w:szCs w:val="20"/>
          <w:lang w:val="en-GB"/>
        </w:rPr>
        <w:t xml:space="preserve"> is identified with a unique ID or index.</w:t>
      </w:r>
    </w:p>
    <w:p w14:paraId="1E07718F" w14:textId="64737145" w:rsidR="009E6917" w:rsidRDefault="009E6917" w:rsidP="00D95C28">
      <w:pPr>
        <w:pStyle w:val="berschrift2"/>
        <w:numPr>
          <w:ilvl w:val="0"/>
          <w:numId w:val="0"/>
        </w:numPr>
        <w:spacing w:line="276" w:lineRule="auto"/>
      </w:pPr>
      <w:r>
        <w:t xml:space="preserve">3.2 </w:t>
      </w:r>
      <w:r>
        <w:tab/>
      </w:r>
      <w:r w:rsidR="0009377D">
        <w:t>Beam reporting for panel-specific UL transmission</w:t>
      </w:r>
    </w:p>
    <w:p w14:paraId="4AE7B30C" w14:textId="2F9BE12F" w:rsidR="00497943" w:rsidRDefault="00497943" w:rsidP="00D95C28">
      <w:pPr>
        <w:spacing w:line="276" w:lineRule="auto"/>
        <w:jc w:val="both"/>
        <w:rPr>
          <w:rFonts w:ascii="Times New Roman" w:hAnsi="Times New Roman" w:cs="Times New Roman"/>
          <w:sz w:val="20"/>
          <w:szCs w:val="20"/>
          <w:lang w:val="en-GB"/>
        </w:rPr>
      </w:pPr>
    </w:p>
    <w:p w14:paraId="6326CF5C" w14:textId="4DF9DF79" w:rsidR="009D4917" w:rsidRPr="005A30A3" w:rsidRDefault="00A13B6E" w:rsidP="00D95C28">
      <w:pPr>
        <w:spacing w:line="276" w:lineRule="auto"/>
        <w:jc w:val="both"/>
        <w:rPr>
          <w:rFonts w:ascii="Times New Roman" w:hAnsi="Times New Roman" w:cs="Times New Roman"/>
          <w:sz w:val="22"/>
          <w:szCs w:val="20"/>
          <w:lang w:val="en-GB"/>
        </w:rPr>
      </w:pPr>
      <w:r w:rsidRPr="005A30A3">
        <w:rPr>
          <w:rFonts w:ascii="Times New Roman" w:hAnsi="Times New Roman" w:cs="Times New Roman"/>
          <w:sz w:val="22"/>
          <w:szCs w:val="20"/>
          <w:lang w:val="en-GB"/>
        </w:rPr>
        <w:t>The following proposals were made in this topic during the offline discussions following RAN1#107-e:</w:t>
      </w:r>
    </w:p>
    <w:p w14:paraId="05FEFA4E" w14:textId="7778C96A" w:rsidR="00A13B6E" w:rsidRPr="005A30A3" w:rsidRDefault="00A13B6E" w:rsidP="00D95C28">
      <w:pPr>
        <w:spacing w:line="276" w:lineRule="auto"/>
        <w:jc w:val="both"/>
        <w:rPr>
          <w:rFonts w:ascii="Times New Roman" w:hAnsi="Times New Roman" w:cs="Times New Roman"/>
          <w:sz w:val="22"/>
          <w:szCs w:val="20"/>
          <w:lang w:val="en-GB"/>
        </w:rPr>
      </w:pPr>
    </w:p>
    <w:tbl>
      <w:tblPr>
        <w:tblStyle w:val="Tabellenraster"/>
        <w:tblW w:w="0" w:type="auto"/>
        <w:tblLook w:val="04A0" w:firstRow="1" w:lastRow="0" w:firstColumn="1" w:lastColumn="0" w:noHBand="0" w:noVBand="1"/>
      </w:tblPr>
      <w:tblGrid>
        <w:gridCol w:w="9396"/>
      </w:tblGrid>
      <w:tr w:rsidR="00175F1D" w:rsidRPr="008063FF" w14:paraId="29D33723" w14:textId="77777777" w:rsidTr="00175F1D">
        <w:tc>
          <w:tcPr>
            <w:tcW w:w="9396" w:type="dxa"/>
          </w:tcPr>
          <w:p w14:paraId="03F2E2CB" w14:textId="77777777" w:rsidR="00932F05" w:rsidRPr="00932F05" w:rsidRDefault="00932F05" w:rsidP="00D95C28">
            <w:pPr>
              <w:snapToGrid w:val="0"/>
              <w:spacing w:line="276" w:lineRule="auto"/>
              <w:jc w:val="both"/>
              <w:rPr>
                <w:sz w:val="22"/>
                <w:szCs w:val="22"/>
              </w:rPr>
            </w:pPr>
            <w:r w:rsidRPr="00932F05">
              <w:rPr>
                <w:b/>
                <w:sz w:val="22"/>
                <w:szCs w:val="22"/>
                <w:u w:val="single"/>
              </w:rPr>
              <w:t>Offline proposal 4.2a</w:t>
            </w:r>
            <w:r w:rsidRPr="00932F05">
              <w:rPr>
                <w:sz w:val="22"/>
                <w:szCs w:val="22"/>
              </w:rPr>
              <w:t>: On Rel.17 enhancements to facilitate UE-initiated panel activation and selection, UE can report one index of UE capability value set for each reported CRI/SSBRI in one beam reporting.</w:t>
            </w:r>
          </w:p>
          <w:p w14:paraId="17F3442A" w14:textId="77777777" w:rsidR="00932F05" w:rsidRPr="00932F05" w:rsidRDefault="00932F05" w:rsidP="00D95C28">
            <w:pPr>
              <w:snapToGrid w:val="0"/>
              <w:spacing w:line="276" w:lineRule="auto"/>
              <w:jc w:val="both"/>
              <w:rPr>
                <w:sz w:val="22"/>
                <w:szCs w:val="22"/>
              </w:rPr>
            </w:pPr>
          </w:p>
          <w:p w14:paraId="6A8ABE7F" w14:textId="77777777" w:rsidR="00932F05" w:rsidRPr="00932F05" w:rsidRDefault="00932F05" w:rsidP="00D95C28">
            <w:pPr>
              <w:snapToGrid w:val="0"/>
              <w:spacing w:line="276" w:lineRule="auto"/>
              <w:jc w:val="both"/>
              <w:rPr>
                <w:sz w:val="22"/>
                <w:szCs w:val="22"/>
              </w:rPr>
            </w:pPr>
            <w:r w:rsidRPr="00932F05">
              <w:rPr>
                <w:color w:val="3333FF"/>
                <w:sz w:val="22"/>
                <w:szCs w:val="22"/>
                <w:lang w:eastAsia="zh-CN"/>
              </w:rPr>
              <w:t>[</w:t>
            </w:r>
            <w:r w:rsidRPr="00932F05">
              <w:rPr>
                <w:b/>
                <w:sz w:val="22"/>
                <w:szCs w:val="22"/>
                <w:u w:val="single"/>
              </w:rPr>
              <w:t>Offline proposal 4.2b</w:t>
            </w:r>
            <w:r w:rsidRPr="00932F05">
              <w:rPr>
                <w:sz w:val="22"/>
                <w:szCs w:val="22"/>
              </w:rPr>
              <w:t xml:space="preserve">: On Rel.17 enhancements to facilitate UE-initiated panel activation and selection, </w:t>
            </w:r>
            <w:r w:rsidRPr="00932F05">
              <w:rPr>
                <w:color w:val="3333FF"/>
                <w:sz w:val="22"/>
                <w:szCs w:val="22"/>
                <w:lang w:eastAsia="zh-CN"/>
              </w:rPr>
              <w:t>one value of the max supported number of SRS ports (e.g., 0) is reserved to indicate the DL-only panel]</w:t>
            </w:r>
          </w:p>
          <w:p w14:paraId="67BAF3AA" w14:textId="77777777" w:rsidR="00932F05" w:rsidRPr="00932F05" w:rsidRDefault="00932F05" w:rsidP="00D95C28">
            <w:pPr>
              <w:snapToGrid w:val="0"/>
              <w:spacing w:line="276" w:lineRule="auto"/>
              <w:jc w:val="both"/>
              <w:rPr>
                <w:sz w:val="22"/>
                <w:szCs w:val="22"/>
              </w:rPr>
            </w:pPr>
          </w:p>
          <w:p w14:paraId="0A229F52" w14:textId="77777777" w:rsidR="00932F05" w:rsidRPr="00932F05" w:rsidRDefault="00932F05" w:rsidP="00D95C28">
            <w:pPr>
              <w:snapToGrid w:val="0"/>
              <w:spacing w:line="276" w:lineRule="auto"/>
              <w:jc w:val="both"/>
              <w:rPr>
                <w:sz w:val="22"/>
                <w:szCs w:val="22"/>
              </w:rPr>
            </w:pPr>
            <w:r w:rsidRPr="00932F05">
              <w:rPr>
                <w:b/>
                <w:sz w:val="22"/>
                <w:szCs w:val="22"/>
                <w:u w:val="single"/>
              </w:rPr>
              <w:t>Offline proposal 4.3</w:t>
            </w:r>
            <w:r w:rsidRPr="00932F05">
              <w:rPr>
                <w:sz w:val="22"/>
                <w:szCs w:val="22"/>
              </w:rPr>
              <w:t xml:space="preserve">: On Rel.17 enhancements to facilitate UE-initiated panel activation and selection, all types of time-domain </w:t>
            </w:r>
            <w:proofErr w:type="spellStart"/>
            <w:r w:rsidRPr="00932F05">
              <w:rPr>
                <w:sz w:val="22"/>
                <w:szCs w:val="22"/>
              </w:rPr>
              <w:t>behavior</w:t>
            </w:r>
            <w:proofErr w:type="spellEnd"/>
            <w:r w:rsidRPr="00932F05">
              <w:rPr>
                <w:sz w:val="22"/>
                <w:szCs w:val="22"/>
              </w:rPr>
              <w:t xml:space="preserve">, i.e., periodic, semi-persistent, and aperiodic reporting, are supported for the enhanced beam report with </w:t>
            </w:r>
            <w:proofErr w:type="gramStart"/>
            <w:r w:rsidRPr="00932F05">
              <w:rPr>
                <w:sz w:val="22"/>
                <w:szCs w:val="22"/>
              </w:rPr>
              <w:t>index(</w:t>
            </w:r>
            <w:proofErr w:type="spellStart"/>
            <w:proofErr w:type="gramEnd"/>
            <w:r w:rsidRPr="00932F05">
              <w:rPr>
                <w:sz w:val="22"/>
                <w:szCs w:val="22"/>
              </w:rPr>
              <w:t>es</w:t>
            </w:r>
            <w:proofErr w:type="spellEnd"/>
            <w:r w:rsidRPr="00932F05">
              <w:rPr>
                <w:sz w:val="22"/>
                <w:szCs w:val="22"/>
              </w:rPr>
              <w:t>) of UE capability value set.</w:t>
            </w:r>
          </w:p>
          <w:p w14:paraId="6D46C91B" w14:textId="77777777" w:rsidR="00932F05" w:rsidRPr="00932F05" w:rsidRDefault="00932F05" w:rsidP="00D95C28">
            <w:pPr>
              <w:numPr>
                <w:ilvl w:val="0"/>
                <w:numId w:val="66"/>
              </w:numPr>
              <w:snapToGrid w:val="0"/>
              <w:spacing w:line="276" w:lineRule="auto"/>
              <w:jc w:val="both"/>
              <w:rPr>
                <w:color w:val="FF0000"/>
                <w:sz w:val="22"/>
                <w:szCs w:val="22"/>
              </w:rPr>
            </w:pPr>
            <w:r w:rsidRPr="00932F05">
              <w:rPr>
                <w:color w:val="FF0000"/>
                <w:sz w:val="22"/>
                <w:szCs w:val="22"/>
              </w:rPr>
              <w:t>[FFS: Semi-persistent and/or aperiodic reporting is triggered only when periodic reporting is configured]</w:t>
            </w:r>
          </w:p>
          <w:p w14:paraId="4F9DF31D" w14:textId="77777777" w:rsidR="00932F05" w:rsidRPr="00932F05" w:rsidRDefault="00932F05" w:rsidP="00D95C28">
            <w:pPr>
              <w:numPr>
                <w:ilvl w:val="0"/>
                <w:numId w:val="66"/>
              </w:numPr>
              <w:snapToGrid w:val="0"/>
              <w:spacing w:line="276" w:lineRule="auto"/>
              <w:jc w:val="both"/>
              <w:rPr>
                <w:color w:val="FF0000"/>
                <w:sz w:val="22"/>
                <w:szCs w:val="22"/>
              </w:rPr>
            </w:pPr>
            <w:r w:rsidRPr="00932F05">
              <w:rPr>
                <w:color w:val="FF0000"/>
                <w:sz w:val="22"/>
                <w:szCs w:val="22"/>
              </w:rPr>
              <w:t xml:space="preserve">[In such case, the candidate </w:t>
            </w:r>
            <w:r w:rsidRPr="00932F05">
              <w:rPr>
                <w:rFonts w:hint="eastAsia"/>
                <w:color w:val="FF0000"/>
                <w:sz w:val="22"/>
                <w:szCs w:val="22"/>
              </w:rPr>
              <w:t>periodiciti</w:t>
            </w:r>
            <w:r w:rsidRPr="00932F05">
              <w:rPr>
                <w:color w:val="FF0000"/>
                <w:sz w:val="22"/>
                <w:szCs w:val="22"/>
              </w:rPr>
              <w:t>es for periodic report are subjective to UE capability]</w:t>
            </w:r>
          </w:p>
          <w:p w14:paraId="7984855C" w14:textId="77777777" w:rsidR="00932F05" w:rsidRPr="00932F05" w:rsidRDefault="00932F05" w:rsidP="00D95C28">
            <w:pPr>
              <w:snapToGrid w:val="0"/>
              <w:spacing w:line="276" w:lineRule="auto"/>
              <w:jc w:val="both"/>
              <w:rPr>
                <w:sz w:val="22"/>
                <w:szCs w:val="22"/>
              </w:rPr>
            </w:pPr>
          </w:p>
          <w:p w14:paraId="6BFD14DA" w14:textId="77777777" w:rsidR="00932F05" w:rsidRPr="00932F05" w:rsidRDefault="00932F05" w:rsidP="00D95C28">
            <w:pPr>
              <w:snapToGrid w:val="0"/>
              <w:spacing w:line="276" w:lineRule="auto"/>
              <w:jc w:val="both"/>
              <w:rPr>
                <w:sz w:val="22"/>
                <w:szCs w:val="22"/>
              </w:rPr>
            </w:pPr>
            <w:r w:rsidRPr="00932F05">
              <w:rPr>
                <w:b/>
                <w:sz w:val="22"/>
                <w:szCs w:val="22"/>
                <w:u w:val="single"/>
              </w:rPr>
              <w:t>Offline proposal 4.4</w:t>
            </w:r>
            <w:r w:rsidRPr="00932F05">
              <w:rPr>
                <w:sz w:val="22"/>
                <w:szCs w:val="22"/>
              </w:rPr>
              <w:t>: Regarding acknowledgement mechanism of the reported correspondence from NW to UE, down-select the following alternatives:</w:t>
            </w:r>
          </w:p>
          <w:p w14:paraId="6715E7E7" w14:textId="77777777" w:rsidR="00932F05" w:rsidRPr="00932F05" w:rsidRDefault="00932F05" w:rsidP="00D95C28">
            <w:pPr>
              <w:numPr>
                <w:ilvl w:val="0"/>
                <w:numId w:val="66"/>
              </w:numPr>
              <w:snapToGrid w:val="0"/>
              <w:spacing w:line="276" w:lineRule="auto"/>
              <w:jc w:val="both"/>
              <w:rPr>
                <w:sz w:val="22"/>
                <w:szCs w:val="22"/>
              </w:rPr>
            </w:pPr>
            <w:r w:rsidRPr="00932F05">
              <w:rPr>
                <w:sz w:val="22"/>
                <w:szCs w:val="22"/>
              </w:rPr>
              <w:t>Alt-1: Being based on TCI state activation/update mechanism where the activated TCI state includes reported RS (SSBRI or CSI-RS) [and is additionally associated with the index of UE capability value set];</w:t>
            </w:r>
          </w:p>
          <w:p w14:paraId="4E6E7ABC" w14:textId="77777777" w:rsidR="00932F05" w:rsidRPr="00932F05" w:rsidRDefault="00932F05" w:rsidP="00D95C28">
            <w:pPr>
              <w:numPr>
                <w:ilvl w:val="0"/>
                <w:numId w:val="66"/>
              </w:numPr>
              <w:snapToGrid w:val="0"/>
              <w:spacing w:line="276" w:lineRule="auto"/>
              <w:jc w:val="both"/>
              <w:rPr>
                <w:sz w:val="22"/>
                <w:szCs w:val="22"/>
              </w:rPr>
            </w:pPr>
            <w:r w:rsidRPr="00932F05">
              <w:rPr>
                <w:sz w:val="22"/>
                <w:szCs w:val="22"/>
              </w:rPr>
              <w:t xml:space="preserve">Alt-2: A dedicated SS can be configured to send the ACK, which is like </w:t>
            </w:r>
            <w:proofErr w:type="spellStart"/>
            <w:r w:rsidRPr="00932F05">
              <w:rPr>
                <w:sz w:val="22"/>
                <w:szCs w:val="22"/>
              </w:rPr>
              <w:t>PCell</w:t>
            </w:r>
            <w:proofErr w:type="spellEnd"/>
            <w:r w:rsidRPr="00932F05">
              <w:rPr>
                <w:sz w:val="22"/>
                <w:szCs w:val="22"/>
              </w:rPr>
              <w:t>-BFR.</w:t>
            </w:r>
          </w:p>
          <w:p w14:paraId="7F6754C3" w14:textId="77777777" w:rsidR="00932F05" w:rsidRPr="00932F05" w:rsidRDefault="00932F05" w:rsidP="00D95C28">
            <w:pPr>
              <w:numPr>
                <w:ilvl w:val="0"/>
                <w:numId w:val="66"/>
              </w:numPr>
              <w:snapToGrid w:val="0"/>
              <w:spacing w:line="276" w:lineRule="auto"/>
              <w:jc w:val="both"/>
              <w:rPr>
                <w:color w:val="3333FF"/>
                <w:sz w:val="22"/>
                <w:szCs w:val="22"/>
                <w:lang w:eastAsia="zh-CN"/>
              </w:rPr>
            </w:pPr>
            <w:r w:rsidRPr="00932F05">
              <w:rPr>
                <w:color w:val="3333FF"/>
                <w:sz w:val="22"/>
                <w:szCs w:val="22"/>
                <w:lang w:eastAsia="zh-CN"/>
              </w:rPr>
              <w:t xml:space="preserve">Alt-3: A scheme based on the BFR response in </w:t>
            </w:r>
            <w:proofErr w:type="spellStart"/>
            <w:r w:rsidRPr="00932F05">
              <w:rPr>
                <w:color w:val="3333FF"/>
                <w:sz w:val="22"/>
                <w:szCs w:val="22"/>
                <w:lang w:eastAsia="zh-CN"/>
              </w:rPr>
              <w:t>SCell</w:t>
            </w:r>
            <w:proofErr w:type="spellEnd"/>
            <w:r w:rsidRPr="00932F05">
              <w:rPr>
                <w:color w:val="3333FF"/>
                <w:sz w:val="22"/>
                <w:szCs w:val="22"/>
                <w:lang w:eastAsia="zh-CN"/>
              </w:rPr>
              <w:t xml:space="preserve"> BFR</w:t>
            </w:r>
          </w:p>
          <w:p w14:paraId="3A2BAE35" w14:textId="77777777" w:rsidR="00932F05" w:rsidRPr="00932F05" w:rsidRDefault="00932F05" w:rsidP="00D95C28">
            <w:pPr>
              <w:numPr>
                <w:ilvl w:val="0"/>
                <w:numId w:val="66"/>
              </w:numPr>
              <w:snapToGrid w:val="0"/>
              <w:spacing w:line="276" w:lineRule="auto"/>
              <w:jc w:val="both"/>
              <w:rPr>
                <w:color w:val="3333FF"/>
                <w:sz w:val="22"/>
                <w:szCs w:val="22"/>
                <w:lang w:eastAsia="zh-CN"/>
              </w:rPr>
            </w:pPr>
            <w:r w:rsidRPr="00932F05">
              <w:rPr>
                <w:color w:val="3333FF"/>
                <w:sz w:val="22"/>
                <w:szCs w:val="22"/>
                <w:lang w:eastAsia="zh-CN"/>
              </w:rPr>
              <w:t>Alt-4: acknowledgement mechanism is not supported.</w:t>
            </w:r>
          </w:p>
          <w:p w14:paraId="38C6FA5A" w14:textId="77777777" w:rsidR="00932F05" w:rsidRPr="00932F05" w:rsidRDefault="00932F05" w:rsidP="00D95C28">
            <w:pPr>
              <w:snapToGrid w:val="0"/>
              <w:spacing w:line="276" w:lineRule="auto"/>
              <w:jc w:val="both"/>
              <w:rPr>
                <w:sz w:val="22"/>
                <w:szCs w:val="22"/>
              </w:rPr>
            </w:pPr>
          </w:p>
          <w:p w14:paraId="447F1308" w14:textId="77777777" w:rsidR="00932F05" w:rsidRPr="00932F05" w:rsidRDefault="00932F05" w:rsidP="00D95C28">
            <w:pPr>
              <w:snapToGrid w:val="0"/>
              <w:spacing w:line="276" w:lineRule="auto"/>
              <w:jc w:val="both"/>
              <w:rPr>
                <w:sz w:val="22"/>
                <w:szCs w:val="22"/>
              </w:rPr>
            </w:pPr>
            <w:r w:rsidRPr="00932F05">
              <w:rPr>
                <w:b/>
                <w:sz w:val="22"/>
                <w:szCs w:val="22"/>
                <w:u w:val="single"/>
              </w:rPr>
              <w:t>[Offline proposal 4.5 (from LGE)</w:t>
            </w:r>
            <w:r w:rsidRPr="00932F05">
              <w:rPr>
                <w:sz w:val="22"/>
                <w:szCs w:val="22"/>
              </w:rPr>
              <w:t>: Regarding how to update the number of SRS ports according to UE reporting, down-select the following alternatives:</w:t>
            </w:r>
          </w:p>
          <w:p w14:paraId="5A09E68E" w14:textId="77777777" w:rsidR="00932F05" w:rsidRPr="00932F05" w:rsidRDefault="00932F05" w:rsidP="00D95C28">
            <w:pPr>
              <w:numPr>
                <w:ilvl w:val="0"/>
                <w:numId w:val="66"/>
              </w:numPr>
              <w:snapToGrid w:val="0"/>
              <w:spacing w:line="276" w:lineRule="auto"/>
              <w:jc w:val="both"/>
              <w:rPr>
                <w:sz w:val="22"/>
                <w:szCs w:val="22"/>
              </w:rPr>
            </w:pPr>
            <w:r w:rsidRPr="00932F05">
              <w:rPr>
                <w:color w:val="3333FF"/>
                <w:sz w:val="22"/>
                <w:szCs w:val="22"/>
              </w:rPr>
              <w:t>[</w:t>
            </w:r>
            <w:r w:rsidRPr="00932F05">
              <w:rPr>
                <w:sz w:val="22"/>
                <w:szCs w:val="22"/>
              </w:rPr>
              <w:t>Alt1: via UL BWP switching where each UL BWP has different number of SRS ports</w:t>
            </w:r>
          </w:p>
          <w:p w14:paraId="48DECED2" w14:textId="77777777" w:rsidR="00932F05" w:rsidRPr="00932F05" w:rsidRDefault="00932F05" w:rsidP="00D95C28">
            <w:pPr>
              <w:numPr>
                <w:ilvl w:val="1"/>
                <w:numId w:val="66"/>
              </w:numPr>
              <w:snapToGrid w:val="0"/>
              <w:spacing w:line="276" w:lineRule="auto"/>
              <w:jc w:val="both"/>
              <w:rPr>
                <w:sz w:val="22"/>
                <w:szCs w:val="22"/>
              </w:rPr>
            </w:pPr>
            <w:r w:rsidRPr="00932F05">
              <w:rPr>
                <w:sz w:val="22"/>
                <w:szCs w:val="22"/>
              </w:rPr>
              <w:t xml:space="preserve">FFS: BWP </w:t>
            </w:r>
            <w:proofErr w:type="spellStart"/>
            <w:r w:rsidRPr="00932F05">
              <w:rPr>
                <w:sz w:val="22"/>
                <w:szCs w:val="22"/>
              </w:rPr>
              <w:t>fallback</w:t>
            </w:r>
            <w:proofErr w:type="spellEnd"/>
            <w:r w:rsidRPr="00932F05">
              <w:rPr>
                <w:sz w:val="22"/>
                <w:szCs w:val="22"/>
              </w:rPr>
              <w:t xml:space="preserve"> mechanism which would let NW to control UE panel, i.e. switch to a specific UE panel or panel type when timer expires.</w:t>
            </w:r>
            <w:r w:rsidRPr="00932F05">
              <w:rPr>
                <w:color w:val="3333FF"/>
                <w:sz w:val="22"/>
                <w:szCs w:val="22"/>
              </w:rPr>
              <w:t>]</w:t>
            </w:r>
          </w:p>
          <w:p w14:paraId="26B12415" w14:textId="77777777" w:rsidR="00932F05" w:rsidRPr="00932F05" w:rsidRDefault="00932F05" w:rsidP="00D95C28">
            <w:pPr>
              <w:numPr>
                <w:ilvl w:val="0"/>
                <w:numId w:val="66"/>
              </w:numPr>
              <w:snapToGrid w:val="0"/>
              <w:spacing w:line="276" w:lineRule="auto"/>
              <w:jc w:val="both"/>
              <w:rPr>
                <w:sz w:val="22"/>
                <w:szCs w:val="22"/>
              </w:rPr>
            </w:pPr>
            <w:r w:rsidRPr="00932F05">
              <w:rPr>
                <w:sz w:val="22"/>
                <w:szCs w:val="22"/>
              </w:rPr>
              <w:t>Alt2: via SRS resource set selection by DCI where each set has different number of ports</w:t>
            </w:r>
          </w:p>
          <w:p w14:paraId="74C212A4" w14:textId="77777777" w:rsidR="00932F05" w:rsidRPr="00932F05" w:rsidRDefault="00932F05" w:rsidP="00D95C28">
            <w:pPr>
              <w:numPr>
                <w:ilvl w:val="1"/>
                <w:numId w:val="66"/>
              </w:numPr>
              <w:snapToGrid w:val="0"/>
              <w:spacing w:line="276" w:lineRule="auto"/>
              <w:jc w:val="both"/>
              <w:rPr>
                <w:sz w:val="22"/>
                <w:szCs w:val="22"/>
              </w:rPr>
            </w:pPr>
            <w:r w:rsidRPr="00932F05">
              <w:rPr>
                <w:sz w:val="22"/>
                <w:szCs w:val="22"/>
              </w:rPr>
              <w:t>Note1: ‘SRS resource set indicator’ is already specified in DCI format 0_1/0_2 and it provides functionality to select one SRS resource set by the DCI between two SRS resource sets configured by RRC</w:t>
            </w:r>
          </w:p>
          <w:p w14:paraId="189F141C" w14:textId="35364F98" w:rsidR="00175F1D" w:rsidRPr="00932F05" w:rsidRDefault="00932F05" w:rsidP="00D95C28">
            <w:pPr>
              <w:numPr>
                <w:ilvl w:val="1"/>
                <w:numId w:val="66"/>
              </w:numPr>
              <w:snapToGrid w:val="0"/>
              <w:spacing w:line="276" w:lineRule="auto"/>
              <w:jc w:val="both"/>
              <w:rPr>
                <w:sz w:val="22"/>
                <w:szCs w:val="22"/>
              </w:rPr>
            </w:pPr>
            <w:r w:rsidRPr="00932F05">
              <w:rPr>
                <w:sz w:val="22"/>
                <w:szCs w:val="22"/>
              </w:rPr>
              <w:t>Note2: TPMI/TRI mapping for varying number of SRS ports is already specified for fullpowerMode2.</w:t>
            </w:r>
          </w:p>
        </w:tc>
      </w:tr>
    </w:tbl>
    <w:p w14:paraId="6FD3ED1A" w14:textId="77777777" w:rsidR="00A13B6E" w:rsidRPr="005A30A3" w:rsidRDefault="00A13B6E" w:rsidP="00D95C28">
      <w:pPr>
        <w:spacing w:line="276" w:lineRule="auto"/>
        <w:jc w:val="both"/>
        <w:rPr>
          <w:rFonts w:ascii="Times New Roman" w:hAnsi="Times New Roman" w:cs="Times New Roman"/>
          <w:sz w:val="22"/>
          <w:szCs w:val="20"/>
          <w:lang w:val="en-GB"/>
        </w:rPr>
      </w:pPr>
    </w:p>
    <w:p w14:paraId="66B50DC1" w14:textId="77777777" w:rsidR="005D39EA" w:rsidRDefault="00E079FB" w:rsidP="00D95C28">
      <w:pPr>
        <w:spacing w:line="276" w:lineRule="auto"/>
        <w:jc w:val="both"/>
        <w:rPr>
          <w:rFonts w:ascii="Times New Roman" w:hAnsi="Times New Roman" w:cs="Times New Roman"/>
          <w:sz w:val="22"/>
          <w:szCs w:val="20"/>
          <w:lang w:val="en-GB"/>
        </w:rPr>
      </w:pPr>
      <w:r w:rsidRPr="005A30A3">
        <w:rPr>
          <w:rFonts w:ascii="Times New Roman" w:hAnsi="Times New Roman" w:cs="Times New Roman"/>
          <w:sz w:val="22"/>
          <w:szCs w:val="20"/>
          <w:lang w:val="en-GB"/>
        </w:rPr>
        <w:t xml:space="preserve">During a beam reporting instance, the UE may </w:t>
      </w:r>
      <w:r w:rsidR="00092EE1" w:rsidRPr="005A30A3">
        <w:rPr>
          <w:rFonts w:ascii="Times New Roman" w:hAnsi="Times New Roman" w:cs="Times New Roman"/>
          <w:sz w:val="22"/>
          <w:szCs w:val="20"/>
          <w:lang w:val="en-GB"/>
        </w:rPr>
        <w:t>associate a CRI/SSBRI with an index</w:t>
      </w:r>
      <w:r w:rsidR="00A85EE5" w:rsidRPr="005A30A3">
        <w:rPr>
          <w:rFonts w:ascii="Times New Roman" w:hAnsi="Times New Roman" w:cs="Times New Roman"/>
          <w:sz w:val="22"/>
          <w:szCs w:val="20"/>
          <w:lang w:val="en-GB"/>
        </w:rPr>
        <w:t>/ID</w:t>
      </w:r>
      <w:r w:rsidR="00092EE1" w:rsidRPr="005A30A3">
        <w:rPr>
          <w:rFonts w:ascii="Times New Roman" w:hAnsi="Times New Roman" w:cs="Times New Roman"/>
          <w:sz w:val="22"/>
          <w:szCs w:val="20"/>
          <w:lang w:val="en-GB"/>
        </w:rPr>
        <w:t xml:space="preserve"> of a UE capability value set</w:t>
      </w:r>
      <w:r w:rsidR="00413A95">
        <w:rPr>
          <w:rFonts w:ascii="Times New Roman" w:hAnsi="Times New Roman" w:cs="Times New Roman"/>
          <w:sz w:val="22"/>
          <w:szCs w:val="20"/>
          <w:lang w:val="en-GB"/>
        </w:rPr>
        <w:t xml:space="preserve">, which may be realized </w:t>
      </w:r>
      <w:r w:rsidR="006038F2">
        <w:rPr>
          <w:rFonts w:ascii="Times New Roman" w:hAnsi="Times New Roman" w:cs="Times New Roman"/>
          <w:sz w:val="22"/>
          <w:szCs w:val="20"/>
          <w:lang w:val="en-GB"/>
        </w:rPr>
        <w:t xml:space="preserve">by </w:t>
      </w:r>
      <w:r w:rsidR="00B16DEC">
        <w:rPr>
          <w:rFonts w:ascii="Times New Roman" w:hAnsi="Times New Roman" w:cs="Times New Roman"/>
          <w:sz w:val="22"/>
          <w:szCs w:val="20"/>
          <w:lang w:val="en-GB"/>
        </w:rPr>
        <w:t xml:space="preserve">either one of the two options mentioned in the agreement: </w:t>
      </w:r>
      <w:r w:rsidR="006038F2">
        <w:rPr>
          <w:rFonts w:ascii="Times New Roman" w:hAnsi="Times New Roman" w:cs="Times New Roman"/>
          <w:sz w:val="22"/>
          <w:szCs w:val="20"/>
          <w:lang w:val="en-GB"/>
        </w:rPr>
        <w:t xml:space="preserve">reporting </w:t>
      </w:r>
      <w:r w:rsidR="003213E3">
        <w:rPr>
          <w:rFonts w:ascii="Times New Roman" w:hAnsi="Times New Roman" w:cs="Times New Roman"/>
          <w:sz w:val="22"/>
          <w:szCs w:val="20"/>
          <w:lang w:val="en-GB"/>
        </w:rPr>
        <w:t xml:space="preserve">one index of UE capability value set for </w:t>
      </w:r>
      <w:r w:rsidR="00AE47F0">
        <w:rPr>
          <w:rFonts w:ascii="Times New Roman" w:hAnsi="Times New Roman" w:cs="Times New Roman"/>
          <w:sz w:val="22"/>
          <w:szCs w:val="20"/>
          <w:lang w:val="en-GB"/>
        </w:rPr>
        <w:t xml:space="preserve">all reported </w:t>
      </w:r>
      <w:r w:rsidR="003213E3">
        <w:rPr>
          <w:rFonts w:ascii="Times New Roman" w:hAnsi="Times New Roman" w:cs="Times New Roman"/>
          <w:sz w:val="22"/>
          <w:szCs w:val="20"/>
          <w:lang w:val="en-GB"/>
        </w:rPr>
        <w:t>CRI</w:t>
      </w:r>
      <w:r w:rsidR="00AE47F0">
        <w:rPr>
          <w:rFonts w:ascii="Times New Roman" w:hAnsi="Times New Roman" w:cs="Times New Roman"/>
          <w:sz w:val="22"/>
          <w:szCs w:val="20"/>
          <w:lang w:val="en-GB"/>
        </w:rPr>
        <w:t>s</w:t>
      </w:r>
      <w:r w:rsidR="003213E3">
        <w:rPr>
          <w:rFonts w:ascii="Times New Roman" w:hAnsi="Times New Roman" w:cs="Times New Roman"/>
          <w:sz w:val="22"/>
          <w:szCs w:val="20"/>
          <w:lang w:val="en-GB"/>
        </w:rPr>
        <w:t>/SSBRI</w:t>
      </w:r>
      <w:r w:rsidR="00AE47F0">
        <w:rPr>
          <w:rFonts w:ascii="Times New Roman" w:hAnsi="Times New Roman" w:cs="Times New Roman"/>
          <w:sz w:val="22"/>
          <w:szCs w:val="20"/>
          <w:lang w:val="en-GB"/>
        </w:rPr>
        <w:t>s</w:t>
      </w:r>
      <w:r w:rsidR="003213E3">
        <w:rPr>
          <w:rFonts w:ascii="Times New Roman" w:hAnsi="Times New Roman" w:cs="Times New Roman"/>
          <w:sz w:val="22"/>
          <w:szCs w:val="20"/>
          <w:lang w:val="en-GB"/>
        </w:rPr>
        <w:t xml:space="preserve">, or </w:t>
      </w:r>
      <w:r w:rsidR="00861375">
        <w:rPr>
          <w:rFonts w:ascii="Times New Roman" w:hAnsi="Times New Roman" w:cs="Times New Roman"/>
          <w:sz w:val="22"/>
          <w:szCs w:val="20"/>
          <w:lang w:val="en-GB"/>
        </w:rPr>
        <w:t xml:space="preserve">reporting </w:t>
      </w:r>
      <w:r w:rsidR="003213E3">
        <w:rPr>
          <w:rFonts w:ascii="Times New Roman" w:hAnsi="Times New Roman" w:cs="Times New Roman"/>
          <w:sz w:val="22"/>
          <w:szCs w:val="20"/>
          <w:lang w:val="en-GB"/>
        </w:rPr>
        <w:t xml:space="preserve">one index </w:t>
      </w:r>
      <w:r w:rsidR="00E03DC6">
        <w:rPr>
          <w:rFonts w:ascii="Times New Roman" w:hAnsi="Times New Roman" w:cs="Times New Roman"/>
          <w:sz w:val="22"/>
          <w:szCs w:val="20"/>
          <w:lang w:val="en-GB"/>
        </w:rPr>
        <w:t xml:space="preserve">for </w:t>
      </w:r>
      <w:r w:rsidR="00861375">
        <w:rPr>
          <w:rFonts w:ascii="Times New Roman" w:hAnsi="Times New Roman" w:cs="Times New Roman"/>
          <w:sz w:val="22"/>
          <w:szCs w:val="20"/>
          <w:lang w:val="en-GB"/>
        </w:rPr>
        <w:t xml:space="preserve">each reported </w:t>
      </w:r>
      <w:r w:rsidR="003213E3">
        <w:rPr>
          <w:rFonts w:ascii="Times New Roman" w:hAnsi="Times New Roman" w:cs="Times New Roman"/>
          <w:sz w:val="22"/>
          <w:szCs w:val="20"/>
          <w:lang w:val="en-GB"/>
        </w:rPr>
        <w:t>CRI/SSBRI</w:t>
      </w:r>
      <w:r w:rsidR="00D37971">
        <w:rPr>
          <w:rFonts w:ascii="Times New Roman" w:hAnsi="Times New Roman" w:cs="Times New Roman"/>
          <w:sz w:val="22"/>
          <w:szCs w:val="20"/>
          <w:lang w:val="en-GB"/>
        </w:rPr>
        <w:t xml:space="preserve">. </w:t>
      </w:r>
      <w:r w:rsidR="00C41ACB">
        <w:rPr>
          <w:rFonts w:ascii="Times New Roman" w:hAnsi="Times New Roman" w:cs="Times New Roman"/>
          <w:sz w:val="22"/>
          <w:szCs w:val="20"/>
          <w:lang w:val="en-GB"/>
        </w:rPr>
        <w:t xml:space="preserve">With option 1, it could be understood as a UE’s sole recommendation of UE panel </w:t>
      </w:r>
      <w:r w:rsidR="00927842">
        <w:rPr>
          <w:rFonts w:ascii="Times New Roman" w:hAnsi="Times New Roman" w:cs="Times New Roman"/>
          <w:sz w:val="22"/>
          <w:szCs w:val="20"/>
          <w:lang w:val="en-GB"/>
        </w:rPr>
        <w:t xml:space="preserve">thereby </w:t>
      </w:r>
      <w:r w:rsidR="00DC4B6B">
        <w:rPr>
          <w:rFonts w:ascii="Times New Roman" w:hAnsi="Times New Roman" w:cs="Times New Roman"/>
          <w:sz w:val="22"/>
          <w:szCs w:val="20"/>
          <w:lang w:val="en-GB"/>
        </w:rPr>
        <w:lastRenderedPageBreak/>
        <w:t xml:space="preserve">restricting </w:t>
      </w:r>
      <w:r w:rsidR="00641F57">
        <w:rPr>
          <w:rFonts w:ascii="Times New Roman" w:hAnsi="Times New Roman" w:cs="Times New Roman"/>
          <w:sz w:val="22"/>
          <w:szCs w:val="20"/>
          <w:lang w:val="en-GB"/>
        </w:rPr>
        <w:t xml:space="preserve">scheduling decisions at the </w:t>
      </w:r>
      <w:proofErr w:type="spellStart"/>
      <w:r w:rsidR="00641F57">
        <w:rPr>
          <w:rFonts w:ascii="Times New Roman" w:hAnsi="Times New Roman" w:cs="Times New Roman"/>
          <w:sz w:val="22"/>
          <w:szCs w:val="20"/>
          <w:lang w:val="en-GB"/>
        </w:rPr>
        <w:t>gNB</w:t>
      </w:r>
      <w:proofErr w:type="spellEnd"/>
      <w:r w:rsidR="00641F57">
        <w:rPr>
          <w:rFonts w:ascii="Times New Roman" w:hAnsi="Times New Roman" w:cs="Times New Roman"/>
          <w:sz w:val="22"/>
          <w:szCs w:val="20"/>
          <w:lang w:val="en-GB"/>
        </w:rPr>
        <w:t xml:space="preserve">, thereby </w:t>
      </w:r>
      <w:r w:rsidR="00E5529D">
        <w:rPr>
          <w:rFonts w:ascii="Times New Roman" w:hAnsi="Times New Roman" w:cs="Times New Roman"/>
          <w:sz w:val="22"/>
          <w:szCs w:val="20"/>
          <w:lang w:val="en-GB"/>
        </w:rPr>
        <w:t xml:space="preserve">providing almost all control over UE panel </w:t>
      </w:r>
      <w:r w:rsidR="00EA41E8">
        <w:rPr>
          <w:rFonts w:ascii="Times New Roman" w:hAnsi="Times New Roman" w:cs="Times New Roman"/>
          <w:sz w:val="22"/>
          <w:szCs w:val="20"/>
          <w:lang w:val="en-GB"/>
        </w:rPr>
        <w:t>selection/switching to the UE.</w:t>
      </w:r>
      <w:r w:rsidR="00E15EF4">
        <w:rPr>
          <w:rFonts w:ascii="Times New Roman" w:hAnsi="Times New Roman" w:cs="Times New Roman"/>
          <w:sz w:val="22"/>
          <w:szCs w:val="20"/>
          <w:lang w:val="en-GB"/>
        </w:rPr>
        <w:t xml:space="preserve"> In the case of option 2, the UE provides options for the </w:t>
      </w:r>
      <w:proofErr w:type="spellStart"/>
      <w:r w:rsidR="00E15EF4">
        <w:rPr>
          <w:rFonts w:ascii="Times New Roman" w:hAnsi="Times New Roman" w:cs="Times New Roman"/>
          <w:sz w:val="22"/>
          <w:szCs w:val="20"/>
          <w:lang w:val="en-GB"/>
        </w:rPr>
        <w:t>gNB</w:t>
      </w:r>
      <w:proofErr w:type="spellEnd"/>
      <w:r w:rsidR="00E15EF4">
        <w:rPr>
          <w:rFonts w:ascii="Times New Roman" w:hAnsi="Times New Roman" w:cs="Times New Roman"/>
          <w:sz w:val="22"/>
          <w:szCs w:val="20"/>
          <w:lang w:val="en-GB"/>
        </w:rPr>
        <w:t xml:space="preserve"> </w:t>
      </w:r>
      <w:r w:rsidR="00ED7AE3">
        <w:rPr>
          <w:rFonts w:ascii="Times New Roman" w:hAnsi="Times New Roman" w:cs="Times New Roman"/>
          <w:sz w:val="22"/>
          <w:szCs w:val="20"/>
          <w:lang w:val="en-GB"/>
        </w:rPr>
        <w:t>for scheduling, providing the network more control over scheduling and offering more flexibility</w:t>
      </w:r>
      <w:r w:rsidR="003E1AC7">
        <w:rPr>
          <w:rFonts w:ascii="Times New Roman" w:hAnsi="Times New Roman" w:cs="Times New Roman"/>
          <w:sz w:val="22"/>
          <w:szCs w:val="20"/>
          <w:lang w:val="en-GB"/>
        </w:rPr>
        <w:t xml:space="preserve"> in terms of panel selection</w:t>
      </w:r>
      <w:r w:rsidR="00ED7AE3">
        <w:rPr>
          <w:rFonts w:ascii="Times New Roman" w:hAnsi="Times New Roman" w:cs="Times New Roman"/>
          <w:sz w:val="22"/>
          <w:szCs w:val="20"/>
          <w:lang w:val="en-GB"/>
        </w:rPr>
        <w:t>.</w:t>
      </w:r>
      <w:r w:rsidR="00BA24B4">
        <w:rPr>
          <w:rFonts w:ascii="Times New Roman" w:hAnsi="Times New Roman" w:cs="Times New Roman"/>
          <w:sz w:val="22"/>
          <w:szCs w:val="20"/>
          <w:lang w:val="en-GB"/>
        </w:rPr>
        <w:t xml:space="preserve"> </w:t>
      </w:r>
      <w:r w:rsidR="00BD4847">
        <w:rPr>
          <w:rFonts w:ascii="Times New Roman" w:hAnsi="Times New Roman" w:cs="Times New Roman"/>
          <w:sz w:val="22"/>
          <w:szCs w:val="20"/>
          <w:lang w:val="en-GB"/>
        </w:rPr>
        <w:t xml:space="preserve">In our perspective, </w:t>
      </w:r>
      <w:r w:rsidR="00FD06F0">
        <w:rPr>
          <w:rFonts w:ascii="Times New Roman" w:hAnsi="Times New Roman" w:cs="Times New Roman"/>
          <w:sz w:val="22"/>
          <w:szCs w:val="20"/>
          <w:lang w:val="en-GB"/>
        </w:rPr>
        <w:t xml:space="preserve">the flexibility of </w:t>
      </w:r>
      <w:r w:rsidR="00BD4847">
        <w:rPr>
          <w:rFonts w:ascii="Times New Roman" w:hAnsi="Times New Roman" w:cs="Times New Roman"/>
          <w:sz w:val="22"/>
          <w:szCs w:val="20"/>
          <w:lang w:val="en-GB"/>
        </w:rPr>
        <w:t xml:space="preserve">option 2 </w:t>
      </w:r>
      <w:r w:rsidR="0012746D">
        <w:rPr>
          <w:rFonts w:ascii="Times New Roman" w:hAnsi="Times New Roman" w:cs="Times New Roman"/>
          <w:sz w:val="22"/>
          <w:szCs w:val="20"/>
          <w:lang w:val="en-GB"/>
        </w:rPr>
        <w:t xml:space="preserve">shall be chosen </w:t>
      </w:r>
      <w:r w:rsidR="009E26F4">
        <w:rPr>
          <w:rFonts w:ascii="Times New Roman" w:hAnsi="Times New Roman" w:cs="Times New Roman"/>
          <w:sz w:val="22"/>
          <w:szCs w:val="20"/>
          <w:lang w:val="en-GB"/>
        </w:rPr>
        <w:t>which may also be helpful for</w:t>
      </w:r>
      <w:r w:rsidR="00EB17E7">
        <w:rPr>
          <w:rFonts w:ascii="Times New Roman" w:hAnsi="Times New Roman" w:cs="Times New Roman"/>
          <w:sz w:val="22"/>
          <w:szCs w:val="20"/>
          <w:lang w:val="en-GB"/>
        </w:rPr>
        <w:t xml:space="preserve"> </w:t>
      </w:r>
      <w:r w:rsidR="002D4A3C">
        <w:rPr>
          <w:rFonts w:ascii="Times New Roman" w:hAnsi="Times New Roman" w:cs="Times New Roman"/>
          <w:sz w:val="22"/>
          <w:szCs w:val="20"/>
          <w:lang w:val="en-GB"/>
        </w:rPr>
        <w:t xml:space="preserve">any </w:t>
      </w:r>
      <w:r w:rsidR="00EB17E7">
        <w:rPr>
          <w:rFonts w:ascii="Times New Roman" w:hAnsi="Times New Roman" w:cs="Times New Roman"/>
          <w:sz w:val="22"/>
          <w:szCs w:val="20"/>
          <w:lang w:val="en-GB"/>
        </w:rPr>
        <w:t>further extensions in the future</w:t>
      </w:r>
      <w:r w:rsidR="00CB465B">
        <w:rPr>
          <w:rFonts w:ascii="Times New Roman" w:hAnsi="Times New Roman" w:cs="Times New Roman"/>
          <w:sz w:val="22"/>
          <w:szCs w:val="20"/>
          <w:lang w:val="en-GB"/>
        </w:rPr>
        <w:t xml:space="preserve"> releases</w:t>
      </w:r>
      <w:r w:rsidR="00C51326">
        <w:rPr>
          <w:rFonts w:ascii="Times New Roman" w:hAnsi="Times New Roman" w:cs="Times New Roman"/>
          <w:sz w:val="22"/>
          <w:szCs w:val="20"/>
          <w:lang w:val="en-GB"/>
        </w:rPr>
        <w:t>.</w:t>
      </w:r>
    </w:p>
    <w:p w14:paraId="32E57411" w14:textId="77777777" w:rsidR="005D39EA" w:rsidRDefault="005D39EA" w:rsidP="00D95C28">
      <w:pPr>
        <w:spacing w:line="276" w:lineRule="auto"/>
        <w:jc w:val="both"/>
        <w:rPr>
          <w:rFonts w:ascii="Times New Roman" w:hAnsi="Times New Roman" w:cs="Times New Roman"/>
          <w:sz w:val="22"/>
          <w:szCs w:val="20"/>
          <w:lang w:val="en-GB"/>
        </w:rPr>
      </w:pPr>
    </w:p>
    <w:p w14:paraId="50CBA866" w14:textId="255535F9" w:rsidR="006031D8" w:rsidRDefault="001824BC" w:rsidP="00D95C28">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T</w:t>
      </w:r>
      <w:r w:rsidR="00620AAE">
        <w:rPr>
          <w:rFonts w:ascii="Times New Roman" w:hAnsi="Times New Roman" w:cs="Times New Roman"/>
          <w:sz w:val="22"/>
          <w:szCs w:val="20"/>
          <w:lang w:val="en-GB"/>
        </w:rPr>
        <w:t xml:space="preserve">he objective of the </w:t>
      </w:r>
      <w:r w:rsidR="00217862">
        <w:rPr>
          <w:rFonts w:ascii="Times New Roman" w:hAnsi="Times New Roman" w:cs="Times New Roman"/>
          <w:sz w:val="22"/>
          <w:szCs w:val="20"/>
          <w:lang w:val="en-GB"/>
        </w:rPr>
        <w:t>reporting of</w:t>
      </w:r>
      <w:r w:rsidR="00EF2CD9">
        <w:rPr>
          <w:rFonts w:ascii="Times New Roman" w:hAnsi="Times New Roman" w:cs="Times New Roman"/>
          <w:sz w:val="22"/>
          <w:szCs w:val="20"/>
          <w:lang w:val="en-GB"/>
        </w:rPr>
        <w:t xml:space="preserve"> DL-only </w:t>
      </w:r>
      <w:r w:rsidR="007A7A4B">
        <w:rPr>
          <w:rFonts w:ascii="Times New Roman" w:hAnsi="Times New Roman" w:cs="Times New Roman"/>
          <w:sz w:val="22"/>
          <w:szCs w:val="20"/>
          <w:lang w:val="en-GB"/>
        </w:rPr>
        <w:t xml:space="preserve">panel </w:t>
      </w:r>
      <w:r w:rsidR="003A15A7">
        <w:rPr>
          <w:rFonts w:ascii="Times New Roman" w:hAnsi="Times New Roman" w:cs="Times New Roman"/>
          <w:sz w:val="22"/>
          <w:szCs w:val="20"/>
          <w:lang w:val="en-GB"/>
        </w:rPr>
        <w:t xml:space="preserve">in the beam report </w:t>
      </w:r>
      <w:r w:rsidR="003F38AF">
        <w:rPr>
          <w:rFonts w:ascii="Times New Roman" w:hAnsi="Times New Roman" w:cs="Times New Roman"/>
          <w:sz w:val="22"/>
          <w:szCs w:val="20"/>
          <w:lang w:val="en-GB"/>
        </w:rPr>
        <w:t xml:space="preserve">to support panel </w:t>
      </w:r>
      <w:r w:rsidR="005865DC">
        <w:rPr>
          <w:rFonts w:ascii="Times New Roman" w:hAnsi="Times New Roman" w:cs="Times New Roman"/>
          <w:sz w:val="22"/>
          <w:szCs w:val="20"/>
          <w:lang w:val="en-GB"/>
        </w:rPr>
        <w:t>specific UL transmission is unclear</w:t>
      </w:r>
      <w:r w:rsidR="003F38AF">
        <w:rPr>
          <w:rFonts w:ascii="Times New Roman" w:hAnsi="Times New Roman" w:cs="Times New Roman"/>
          <w:sz w:val="22"/>
          <w:szCs w:val="20"/>
          <w:lang w:val="en-GB"/>
        </w:rPr>
        <w:t xml:space="preserve">. </w:t>
      </w:r>
      <w:r w:rsidR="005273CD">
        <w:rPr>
          <w:rFonts w:ascii="Times New Roman" w:hAnsi="Times New Roman" w:cs="Times New Roman"/>
          <w:sz w:val="22"/>
          <w:szCs w:val="20"/>
          <w:lang w:val="en-GB"/>
        </w:rPr>
        <w:t>The mapping between CRI/SSBRI and panels enabled with UL transmission</w:t>
      </w:r>
      <w:r w:rsidR="00F1548C">
        <w:rPr>
          <w:rFonts w:ascii="Times New Roman" w:hAnsi="Times New Roman" w:cs="Times New Roman"/>
          <w:sz w:val="22"/>
          <w:szCs w:val="20"/>
          <w:lang w:val="en-GB"/>
        </w:rPr>
        <w:t xml:space="preserve"> can be reported, and the reported information is sufficient for the </w:t>
      </w:r>
      <w:proofErr w:type="spellStart"/>
      <w:r w:rsidR="00F1548C">
        <w:rPr>
          <w:rFonts w:ascii="Times New Roman" w:hAnsi="Times New Roman" w:cs="Times New Roman"/>
          <w:sz w:val="22"/>
          <w:szCs w:val="20"/>
          <w:lang w:val="en-GB"/>
        </w:rPr>
        <w:t>gNB</w:t>
      </w:r>
      <w:proofErr w:type="spellEnd"/>
      <w:r w:rsidR="00F1548C">
        <w:rPr>
          <w:rFonts w:ascii="Times New Roman" w:hAnsi="Times New Roman" w:cs="Times New Roman"/>
          <w:sz w:val="22"/>
          <w:szCs w:val="20"/>
          <w:lang w:val="en-GB"/>
        </w:rPr>
        <w:t xml:space="preserve"> to make scheduling decisions</w:t>
      </w:r>
      <w:r w:rsidR="003A7DB2">
        <w:rPr>
          <w:rFonts w:ascii="Times New Roman" w:hAnsi="Times New Roman" w:cs="Times New Roman"/>
          <w:sz w:val="22"/>
          <w:szCs w:val="20"/>
          <w:lang w:val="en-GB"/>
        </w:rPr>
        <w:t>.</w:t>
      </w:r>
      <w:r w:rsidR="00482C77">
        <w:rPr>
          <w:rFonts w:ascii="Times New Roman" w:hAnsi="Times New Roman" w:cs="Times New Roman"/>
          <w:sz w:val="22"/>
          <w:szCs w:val="20"/>
          <w:lang w:val="en-GB"/>
        </w:rPr>
        <w:t xml:space="preserve"> Hence, reporting of DL-only panel information is not necessary.</w:t>
      </w:r>
    </w:p>
    <w:p w14:paraId="6147E549" w14:textId="1EC74A05" w:rsidR="00A30370" w:rsidRPr="005A30A3" w:rsidRDefault="00A30370" w:rsidP="00D95C28">
      <w:pPr>
        <w:spacing w:line="276" w:lineRule="auto"/>
        <w:jc w:val="both"/>
        <w:rPr>
          <w:rFonts w:ascii="Times New Roman" w:hAnsi="Times New Roman" w:cs="Times New Roman"/>
          <w:sz w:val="22"/>
          <w:szCs w:val="20"/>
          <w:lang w:val="en-GB"/>
        </w:rPr>
      </w:pPr>
    </w:p>
    <w:p w14:paraId="2D73A3D1" w14:textId="11568514" w:rsidR="00883ED1" w:rsidRDefault="00A85EE5" w:rsidP="00D95C28">
      <w:pPr>
        <w:spacing w:line="276" w:lineRule="auto"/>
        <w:jc w:val="both"/>
        <w:rPr>
          <w:rFonts w:ascii="Times New Roman" w:hAnsi="Times New Roman" w:cs="Times New Roman"/>
          <w:b/>
          <w:i/>
          <w:sz w:val="22"/>
          <w:szCs w:val="20"/>
          <w:lang w:val="en-GB"/>
        </w:rPr>
      </w:pPr>
      <w:r w:rsidRPr="005A30A3">
        <w:rPr>
          <w:rFonts w:ascii="Times New Roman" w:hAnsi="Times New Roman" w:cs="Times New Roman"/>
          <w:b/>
          <w:i/>
          <w:sz w:val="22"/>
          <w:szCs w:val="20"/>
          <w:lang w:val="en-GB"/>
        </w:rPr>
        <w:t xml:space="preserve">Proposal </w:t>
      </w:r>
      <w:r w:rsidR="00422024">
        <w:rPr>
          <w:rFonts w:ascii="Times New Roman" w:hAnsi="Times New Roman" w:cs="Times New Roman"/>
          <w:b/>
          <w:i/>
          <w:sz w:val="22"/>
          <w:szCs w:val="20"/>
          <w:lang w:val="en-GB"/>
        </w:rPr>
        <w:t>9</w:t>
      </w:r>
      <w:r w:rsidRPr="005A30A3">
        <w:rPr>
          <w:rFonts w:ascii="Times New Roman" w:hAnsi="Times New Roman" w:cs="Times New Roman"/>
          <w:b/>
          <w:i/>
          <w:sz w:val="22"/>
          <w:szCs w:val="20"/>
          <w:lang w:val="en-GB"/>
        </w:rPr>
        <w:t xml:space="preserve">: The UE may associate </w:t>
      </w:r>
      <w:r w:rsidR="001371D0">
        <w:rPr>
          <w:rFonts w:ascii="Times New Roman" w:hAnsi="Times New Roman" w:cs="Times New Roman"/>
          <w:b/>
          <w:i/>
          <w:sz w:val="22"/>
          <w:szCs w:val="20"/>
          <w:lang w:val="en-GB"/>
        </w:rPr>
        <w:t>each</w:t>
      </w:r>
      <w:r w:rsidRPr="005A30A3">
        <w:rPr>
          <w:rFonts w:ascii="Times New Roman" w:hAnsi="Times New Roman" w:cs="Times New Roman"/>
          <w:b/>
          <w:i/>
          <w:sz w:val="22"/>
          <w:szCs w:val="20"/>
          <w:lang w:val="en-GB"/>
        </w:rPr>
        <w:t xml:space="preserve"> CRI/SSBRI with an index/ID of a UE capability value set</w:t>
      </w:r>
      <w:r w:rsidR="00CB0353">
        <w:rPr>
          <w:rFonts w:ascii="Times New Roman" w:hAnsi="Times New Roman" w:cs="Times New Roman"/>
          <w:b/>
          <w:i/>
          <w:sz w:val="22"/>
          <w:szCs w:val="20"/>
          <w:lang w:val="en-GB"/>
        </w:rPr>
        <w:t xml:space="preserve"> during a beam reporting instance</w:t>
      </w:r>
      <w:r w:rsidR="008546E1">
        <w:rPr>
          <w:rFonts w:ascii="Times New Roman" w:hAnsi="Times New Roman" w:cs="Times New Roman"/>
          <w:b/>
          <w:i/>
          <w:sz w:val="22"/>
          <w:szCs w:val="20"/>
          <w:lang w:val="en-GB"/>
        </w:rPr>
        <w:t>.</w:t>
      </w:r>
    </w:p>
    <w:p w14:paraId="3F3C095D" w14:textId="77777777" w:rsidR="00870734" w:rsidRDefault="00870734" w:rsidP="00D95C28">
      <w:pPr>
        <w:spacing w:line="276" w:lineRule="auto"/>
        <w:jc w:val="both"/>
        <w:rPr>
          <w:rFonts w:ascii="Times New Roman" w:hAnsi="Times New Roman" w:cs="Times New Roman"/>
          <w:b/>
          <w:i/>
          <w:sz w:val="22"/>
          <w:szCs w:val="20"/>
          <w:lang w:val="en-GB"/>
        </w:rPr>
      </w:pPr>
    </w:p>
    <w:p w14:paraId="7609C4E2" w14:textId="2251C9E3" w:rsidR="00517E8E" w:rsidRDefault="00517E8E" w:rsidP="00D95C28">
      <w:pPr>
        <w:spacing w:line="276" w:lineRule="auto"/>
        <w:jc w:val="both"/>
        <w:rPr>
          <w:rFonts w:ascii="Times New Roman" w:hAnsi="Times New Roman" w:cs="Times New Roman"/>
          <w:b/>
          <w:i/>
          <w:sz w:val="22"/>
          <w:szCs w:val="20"/>
          <w:lang w:val="en-GB"/>
        </w:rPr>
      </w:pPr>
      <w:r>
        <w:rPr>
          <w:rFonts w:ascii="Times New Roman" w:hAnsi="Times New Roman" w:cs="Times New Roman"/>
          <w:b/>
          <w:i/>
          <w:sz w:val="22"/>
          <w:szCs w:val="20"/>
          <w:lang w:val="en-GB"/>
        </w:rPr>
        <w:t xml:space="preserve">Proposal </w:t>
      </w:r>
      <w:r w:rsidR="00422024">
        <w:rPr>
          <w:rFonts w:ascii="Times New Roman" w:hAnsi="Times New Roman" w:cs="Times New Roman"/>
          <w:b/>
          <w:i/>
          <w:sz w:val="22"/>
          <w:szCs w:val="20"/>
          <w:lang w:val="en-GB"/>
        </w:rPr>
        <w:t>10</w:t>
      </w:r>
      <w:r>
        <w:rPr>
          <w:rFonts w:ascii="Times New Roman" w:hAnsi="Times New Roman" w:cs="Times New Roman"/>
          <w:b/>
          <w:i/>
          <w:sz w:val="22"/>
          <w:szCs w:val="20"/>
          <w:lang w:val="en-GB"/>
        </w:rPr>
        <w:t xml:space="preserve">: </w:t>
      </w:r>
      <w:r w:rsidR="00F301EC">
        <w:rPr>
          <w:rFonts w:ascii="Times New Roman" w:hAnsi="Times New Roman" w:cs="Times New Roman"/>
          <w:b/>
          <w:i/>
          <w:sz w:val="22"/>
          <w:szCs w:val="20"/>
          <w:lang w:val="en-GB"/>
        </w:rPr>
        <w:t>R</w:t>
      </w:r>
      <w:r>
        <w:rPr>
          <w:rFonts w:ascii="Times New Roman" w:hAnsi="Times New Roman" w:cs="Times New Roman"/>
          <w:b/>
          <w:i/>
          <w:sz w:val="22"/>
          <w:szCs w:val="20"/>
          <w:lang w:val="en-GB"/>
        </w:rPr>
        <w:t>eport</w:t>
      </w:r>
      <w:r w:rsidR="00F301EC">
        <w:rPr>
          <w:rFonts w:ascii="Times New Roman" w:hAnsi="Times New Roman" w:cs="Times New Roman"/>
          <w:b/>
          <w:i/>
          <w:sz w:val="22"/>
          <w:szCs w:val="20"/>
          <w:lang w:val="en-GB"/>
        </w:rPr>
        <w:t>ing</w:t>
      </w:r>
      <w:r>
        <w:rPr>
          <w:rFonts w:ascii="Times New Roman" w:hAnsi="Times New Roman" w:cs="Times New Roman"/>
          <w:b/>
          <w:i/>
          <w:sz w:val="22"/>
          <w:szCs w:val="20"/>
          <w:lang w:val="en-GB"/>
        </w:rPr>
        <w:t xml:space="preserve"> of DL-only panel information for UL panel selection is </w:t>
      </w:r>
      <w:r w:rsidR="00A24E50">
        <w:rPr>
          <w:rFonts w:ascii="Times New Roman" w:hAnsi="Times New Roman" w:cs="Times New Roman"/>
          <w:b/>
          <w:i/>
          <w:sz w:val="22"/>
          <w:szCs w:val="20"/>
          <w:lang w:val="en-GB"/>
        </w:rPr>
        <w:t>not required</w:t>
      </w:r>
      <w:r w:rsidR="00815D31">
        <w:rPr>
          <w:rFonts w:ascii="Times New Roman" w:hAnsi="Times New Roman" w:cs="Times New Roman"/>
          <w:b/>
          <w:i/>
          <w:sz w:val="22"/>
          <w:szCs w:val="20"/>
          <w:lang w:val="en-GB"/>
        </w:rPr>
        <w:t>.</w:t>
      </w:r>
    </w:p>
    <w:p w14:paraId="749D1C93" w14:textId="4A5E1A5B" w:rsidR="00A01C79" w:rsidRDefault="00A01C79" w:rsidP="00D95C28">
      <w:pPr>
        <w:spacing w:line="276" w:lineRule="auto"/>
        <w:jc w:val="both"/>
        <w:rPr>
          <w:rFonts w:ascii="Times New Roman" w:hAnsi="Times New Roman" w:cs="Times New Roman"/>
          <w:b/>
          <w:i/>
          <w:sz w:val="22"/>
          <w:szCs w:val="20"/>
          <w:lang w:val="en-GB"/>
        </w:rPr>
      </w:pPr>
    </w:p>
    <w:p w14:paraId="0912EF67" w14:textId="788082B9" w:rsidR="00912579" w:rsidRDefault="00010A34" w:rsidP="00D95C28">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Regarding the types of reporting to be supported, we are open to periodic, semi-persistent and aperiodic reporting of the panel information.</w:t>
      </w:r>
    </w:p>
    <w:p w14:paraId="7523F248" w14:textId="7F12B6C1" w:rsidR="00813A65" w:rsidRDefault="00813A65" w:rsidP="00D95C28">
      <w:pPr>
        <w:spacing w:line="276" w:lineRule="auto"/>
        <w:jc w:val="both"/>
        <w:rPr>
          <w:rFonts w:ascii="Times New Roman" w:hAnsi="Times New Roman" w:cs="Times New Roman"/>
          <w:sz w:val="22"/>
          <w:szCs w:val="20"/>
          <w:lang w:val="en-GB"/>
        </w:rPr>
      </w:pPr>
    </w:p>
    <w:p w14:paraId="0BF9FB09" w14:textId="3CE83722" w:rsidR="00813A65" w:rsidRPr="001067D0" w:rsidRDefault="00813A65" w:rsidP="00D95C28">
      <w:pPr>
        <w:spacing w:line="276" w:lineRule="auto"/>
        <w:jc w:val="both"/>
        <w:rPr>
          <w:rFonts w:ascii="Times New Roman" w:hAnsi="Times New Roman" w:cs="Times New Roman"/>
          <w:b/>
          <w:i/>
          <w:sz w:val="22"/>
          <w:szCs w:val="20"/>
          <w:lang w:val="en-GB"/>
        </w:rPr>
      </w:pPr>
      <w:r w:rsidRPr="001067D0">
        <w:rPr>
          <w:rFonts w:ascii="Times New Roman" w:hAnsi="Times New Roman" w:cs="Times New Roman"/>
          <w:b/>
          <w:i/>
          <w:sz w:val="22"/>
          <w:szCs w:val="20"/>
          <w:lang w:val="en-GB"/>
        </w:rPr>
        <w:t xml:space="preserve">Proposal </w:t>
      </w:r>
      <w:r w:rsidR="00422024">
        <w:rPr>
          <w:rFonts w:ascii="Times New Roman" w:hAnsi="Times New Roman" w:cs="Times New Roman"/>
          <w:b/>
          <w:i/>
          <w:sz w:val="22"/>
          <w:szCs w:val="20"/>
          <w:lang w:val="en-GB"/>
        </w:rPr>
        <w:t>11</w:t>
      </w:r>
      <w:r w:rsidRPr="001067D0">
        <w:rPr>
          <w:rFonts w:ascii="Times New Roman" w:hAnsi="Times New Roman" w:cs="Times New Roman"/>
          <w:b/>
          <w:i/>
          <w:sz w:val="22"/>
          <w:szCs w:val="20"/>
          <w:lang w:val="en-GB"/>
        </w:rPr>
        <w:t>: Support P/SP/AP reporting of panel information</w:t>
      </w:r>
      <w:r w:rsidR="000412EA" w:rsidRPr="001067D0">
        <w:rPr>
          <w:rFonts w:ascii="Times New Roman" w:hAnsi="Times New Roman" w:cs="Times New Roman"/>
          <w:b/>
          <w:i/>
          <w:sz w:val="22"/>
          <w:szCs w:val="20"/>
          <w:lang w:val="en-GB"/>
        </w:rPr>
        <w:t xml:space="preserve"> to facilitate UE-initiate panel activation and selection.</w:t>
      </w:r>
    </w:p>
    <w:p w14:paraId="0F47874F" w14:textId="2F193A4F" w:rsidR="001B611D" w:rsidRDefault="001B611D" w:rsidP="00D95C28">
      <w:pPr>
        <w:pStyle w:val="berschrift2"/>
        <w:numPr>
          <w:ilvl w:val="0"/>
          <w:numId w:val="0"/>
        </w:numPr>
        <w:spacing w:line="276" w:lineRule="auto"/>
      </w:pPr>
      <w:r>
        <w:t xml:space="preserve">3.3 </w:t>
      </w:r>
      <w:r>
        <w:tab/>
        <w:t>Acknowledgement mechanism</w:t>
      </w:r>
    </w:p>
    <w:p w14:paraId="19F96294" w14:textId="1618E354" w:rsidR="001B611D" w:rsidRDefault="001B611D" w:rsidP="00D95C28">
      <w:pPr>
        <w:spacing w:line="276" w:lineRule="auto"/>
        <w:jc w:val="both"/>
        <w:rPr>
          <w:rFonts w:ascii="Times New Roman" w:hAnsi="Times New Roman" w:cs="Times New Roman"/>
          <w:sz w:val="22"/>
          <w:szCs w:val="20"/>
          <w:lang w:val="en-GB"/>
        </w:rPr>
      </w:pPr>
    </w:p>
    <w:p w14:paraId="53D5D752" w14:textId="7B1C1C77" w:rsidR="00477534" w:rsidRDefault="005F4CA2" w:rsidP="00D95C28">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In our perspective, the UL scheduling signalling </w:t>
      </w:r>
      <w:r w:rsidR="00F62150">
        <w:rPr>
          <w:rFonts w:ascii="Times New Roman" w:hAnsi="Times New Roman" w:cs="Times New Roman"/>
          <w:sz w:val="22"/>
          <w:szCs w:val="20"/>
          <w:lang w:val="en-GB"/>
        </w:rPr>
        <w:t xml:space="preserve">(a TCI-state indication) </w:t>
      </w:r>
      <w:r>
        <w:rPr>
          <w:rFonts w:ascii="Times New Roman" w:hAnsi="Times New Roman" w:cs="Times New Roman"/>
          <w:sz w:val="22"/>
          <w:szCs w:val="20"/>
          <w:lang w:val="en-GB"/>
        </w:rPr>
        <w:t xml:space="preserve">after a beam reporting </w:t>
      </w:r>
      <w:r w:rsidR="00D463AC">
        <w:rPr>
          <w:rFonts w:ascii="Times New Roman" w:hAnsi="Times New Roman" w:cs="Times New Roman"/>
          <w:sz w:val="22"/>
          <w:szCs w:val="20"/>
          <w:lang w:val="en-GB"/>
        </w:rPr>
        <w:t xml:space="preserve">instance </w:t>
      </w:r>
      <w:r w:rsidR="002F0AB1">
        <w:rPr>
          <w:rFonts w:ascii="Times New Roman" w:hAnsi="Times New Roman" w:cs="Times New Roman"/>
          <w:sz w:val="22"/>
          <w:szCs w:val="20"/>
          <w:lang w:val="en-GB"/>
        </w:rPr>
        <w:t xml:space="preserve">with panel information </w:t>
      </w:r>
      <w:r>
        <w:rPr>
          <w:rFonts w:ascii="Times New Roman" w:hAnsi="Times New Roman" w:cs="Times New Roman"/>
          <w:sz w:val="22"/>
          <w:szCs w:val="20"/>
          <w:lang w:val="en-GB"/>
        </w:rPr>
        <w:t xml:space="preserve">can be </w:t>
      </w:r>
      <w:r w:rsidR="00602EA9">
        <w:rPr>
          <w:rFonts w:ascii="Times New Roman" w:hAnsi="Times New Roman" w:cs="Times New Roman"/>
          <w:sz w:val="22"/>
          <w:szCs w:val="20"/>
          <w:lang w:val="en-GB"/>
        </w:rPr>
        <w:t xml:space="preserve">considered </w:t>
      </w:r>
      <w:r w:rsidR="00006DF0">
        <w:rPr>
          <w:rFonts w:ascii="Times New Roman" w:hAnsi="Times New Roman" w:cs="Times New Roman"/>
          <w:sz w:val="22"/>
          <w:szCs w:val="20"/>
          <w:lang w:val="en-GB"/>
        </w:rPr>
        <w:t xml:space="preserve">or used </w:t>
      </w:r>
      <w:r>
        <w:rPr>
          <w:rFonts w:ascii="Times New Roman" w:hAnsi="Times New Roman" w:cs="Times New Roman"/>
          <w:sz w:val="22"/>
          <w:szCs w:val="20"/>
          <w:lang w:val="en-GB"/>
        </w:rPr>
        <w:t>as an implicit acknowledgement</w:t>
      </w:r>
      <w:r w:rsidR="00B43A3C">
        <w:rPr>
          <w:rFonts w:ascii="Times New Roman" w:hAnsi="Times New Roman" w:cs="Times New Roman"/>
          <w:sz w:val="22"/>
          <w:szCs w:val="20"/>
          <w:lang w:val="en-GB"/>
        </w:rPr>
        <w:t xml:space="preserve"> of the beam reporting</w:t>
      </w:r>
      <w:r>
        <w:rPr>
          <w:rFonts w:ascii="Times New Roman" w:hAnsi="Times New Roman" w:cs="Times New Roman"/>
          <w:sz w:val="22"/>
          <w:szCs w:val="20"/>
          <w:lang w:val="en-GB"/>
        </w:rPr>
        <w:t>. The necessity for the use of a</w:t>
      </w:r>
      <w:r w:rsidR="001457A1">
        <w:rPr>
          <w:rFonts w:ascii="Times New Roman" w:hAnsi="Times New Roman" w:cs="Times New Roman"/>
          <w:sz w:val="22"/>
          <w:szCs w:val="20"/>
          <w:lang w:val="en-GB"/>
        </w:rPr>
        <w:t xml:space="preserve"> separate</w:t>
      </w:r>
      <w:r>
        <w:rPr>
          <w:rFonts w:ascii="Times New Roman" w:hAnsi="Times New Roman" w:cs="Times New Roman"/>
          <w:sz w:val="22"/>
          <w:szCs w:val="20"/>
          <w:lang w:val="en-GB"/>
        </w:rPr>
        <w:t xml:space="preserve"> acknowledgement mechanism for this beam reporting while there is none for the legacy beam reporting is unclear. </w:t>
      </w:r>
      <w:r w:rsidR="00A61C2F">
        <w:rPr>
          <w:rFonts w:ascii="Times New Roman" w:hAnsi="Times New Roman" w:cs="Times New Roman"/>
          <w:sz w:val="22"/>
          <w:szCs w:val="20"/>
          <w:lang w:val="en-GB"/>
        </w:rPr>
        <w:t>The TCI-state indication</w:t>
      </w:r>
      <w:r w:rsidR="00677AED">
        <w:rPr>
          <w:rFonts w:ascii="Times New Roman" w:hAnsi="Times New Roman" w:cs="Times New Roman"/>
          <w:sz w:val="22"/>
          <w:szCs w:val="20"/>
          <w:lang w:val="en-GB"/>
        </w:rPr>
        <w:t xml:space="preserve"> after a </w:t>
      </w:r>
      <w:r w:rsidR="008335FB">
        <w:rPr>
          <w:rFonts w:ascii="Times New Roman" w:hAnsi="Times New Roman" w:cs="Times New Roman"/>
          <w:sz w:val="22"/>
          <w:szCs w:val="20"/>
          <w:lang w:val="en-GB"/>
        </w:rPr>
        <w:t xml:space="preserve">beam </w:t>
      </w:r>
      <w:r w:rsidR="00677AED">
        <w:rPr>
          <w:rFonts w:ascii="Times New Roman" w:hAnsi="Times New Roman" w:cs="Times New Roman"/>
          <w:sz w:val="22"/>
          <w:szCs w:val="20"/>
          <w:lang w:val="en-GB"/>
        </w:rPr>
        <w:t>report</w:t>
      </w:r>
      <w:r w:rsidR="008335FB">
        <w:rPr>
          <w:rFonts w:ascii="Times New Roman" w:hAnsi="Times New Roman" w:cs="Times New Roman"/>
          <w:sz w:val="22"/>
          <w:szCs w:val="20"/>
          <w:lang w:val="en-GB"/>
        </w:rPr>
        <w:t xml:space="preserve"> with panel information</w:t>
      </w:r>
      <w:r w:rsidR="00A61C2F">
        <w:rPr>
          <w:rFonts w:ascii="Times New Roman" w:hAnsi="Times New Roman" w:cs="Times New Roman"/>
          <w:sz w:val="22"/>
          <w:szCs w:val="20"/>
          <w:lang w:val="en-GB"/>
        </w:rPr>
        <w:t xml:space="preserve">, if the beam report is successfully received at the </w:t>
      </w:r>
      <w:proofErr w:type="spellStart"/>
      <w:r w:rsidR="00A61C2F">
        <w:rPr>
          <w:rFonts w:ascii="Times New Roman" w:hAnsi="Times New Roman" w:cs="Times New Roman"/>
          <w:sz w:val="22"/>
          <w:szCs w:val="20"/>
          <w:lang w:val="en-GB"/>
        </w:rPr>
        <w:t>gNB</w:t>
      </w:r>
      <w:proofErr w:type="spellEnd"/>
      <w:r w:rsidR="00AF3D24">
        <w:rPr>
          <w:rFonts w:ascii="Times New Roman" w:hAnsi="Times New Roman" w:cs="Times New Roman"/>
          <w:sz w:val="22"/>
          <w:szCs w:val="20"/>
          <w:lang w:val="en-GB"/>
        </w:rPr>
        <w:t>,</w:t>
      </w:r>
      <w:r w:rsidR="00A61C2F">
        <w:rPr>
          <w:rFonts w:ascii="Times New Roman" w:hAnsi="Times New Roman" w:cs="Times New Roman"/>
          <w:sz w:val="22"/>
          <w:szCs w:val="20"/>
          <w:lang w:val="en-GB"/>
        </w:rPr>
        <w:t xml:space="preserve"> </w:t>
      </w:r>
      <w:r w:rsidR="00F54800">
        <w:rPr>
          <w:rFonts w:ascii="Times New Roman" w:hAnsi="Times New Roman" w:cs="Times New Roman"/>
          <w:sz w:val="22"/>
          <w:szCs w:val="20"/>
          <w:lang w:val="en-GB"/>
        </w:rPr>
        <w:t xml:space="preserve">would take the latest </w:t>
      </w:r>
      <w:r w:rsidR="00350E96">
        <w:rPr>
          <w:rFonts w:ascii="Times New Roman" w:hAnsi="Times New Roman" w:cs="Times New Roman"/>
          <w:sz w:val="22"/>
          <w:szCs w:val="20"/>
          <w:lang w:val="en-GB"/>
        </w:rPr>
        <w:t xml:space="preserve">panel reporting </w:t>
      </w:r>
      <w:r w:rsidR="00F54800">
        <w:rPr>
          <w:rFonts w:ascii="Times New Roman" w:hAnsi="Times New Roman" w:cs="Times New Roman"/>
          <w:sz w:val="22"/>
          <w:szCs w:val="20"/>
          <w:lang w:val="en-GB"/>
        </w:rPr>
        <w:t>into account</w:t>
      </w:r>
      <w:r w:rsidR="003058A0">
        <w:rPr>
          <w:rFonts w:ascii="Times New Roman" w:hAnsi="Times New Roman" w:cs="Times New Roman"/>
          <w:sz w:val="22"/>
          <w:szCs w:val="20"/>
          <w:lang w:val="en-GB"/>
        </w:rPr>
        <w:t xml:space="preserve">. If a transmitted beam report </w:t>
      </w:r>
      <w:r w:rsidR="00E3098E">
        <w:rPr>
          <w:rFonts w:ascii="Times New Roman" w:hAnsi="Times New Roman" w:cs="Times New Roman"/>
          <w:sz w:val="22"/>
          <w:szCs w:val="20"/>
          <w:lang w:val="en-GB"/>
        </w:rPr>
        <w:t xml:space="preserve">with panel information </w:t>
      </w:r>
      <w:r w:rsidR="003058A0">
        <w:rPr>
          <w:rFonts w:ascii="Times New Roman" w:hAnsi="Times New Roman" w:cs="Times New Roman"/>
          <w:sz w:val="22"/>
          <w:szCs w:val="20"/>
          <w:lang w:val="en-GB"/>
        </w:rPr>
        <w:t xml:space="preserve">fails, </w:t>
      </w:r>
      <w:r w:rsidR="00C11658">
        <w:rPr>
          <w:rFonts w:ascii="Times New Roman" w:hAnsi="Times New Roman" w:cs="Times New Roman"/>
          <w:sz w:val="22"/>
          <w:szCs w:val="20"/>
          <w:lang w:val="en-GB"/>
        </w:rPr>
        <w:t xml:space="preserve">the TCI-state indication would be based </w:t>
      </w:r>
      <w:r w:rsidR="0054551A">
        <w:rPr>
          <w:rFonts w:ascii="Times New Roman" w:hAnsi="Times New Roman" w:cs="Times New Roman"/>
          <w:sz w:val="22"/>
          <w:szCs w:val="20"/>
          <w:lang w:val="en-GB"/>
        </w:rPr>
        <w:t>on old panel association</w:t>
      </w:r>
      <w:r w:rsidR="000B1CBB">
        <w:rPr>
          <w:rFonts w:ascii="Times New Roman" w:hAnsi="Times New Roman" w:cs="Times New Roman"/>
          <w:sz w:val="22"/>
          <w:szCs w:val="20"/>
          <w:lang w:val="en-GB"/>
        </w:rPr>
        <w:t xml:space="preserve"> until the next </w:t>
      </w:r>
      <w:r w:rsidR="00E3098E">
        <w:rPr>
          <w:rFonts w:ascii="Times New Roman" w:hAnsi="Times New Roman" w:cs="Times New Roman"/>
          <w:sz w:val="22"/>
          <w:szCs w:val="20"/>
          <w:lang w:val="en-GB"/>
        </w:rPr>
        <w:t xml:space="preserve">panel </w:t>
      </w:r>
      <w:r w:rsidR="00142CC8">
        <w:rPr>
          <w:rFonts w:ascii="Times New Roman" w:hAnsi="Times New Roman" w:cs="Times New Roman"/>
          <w:sz w:val="22"/>
          <w:szCs w:val="20"/>
          <w:lang w:val="en-GB"/>
        </w:rPr>
        <w:t xml:space="preserve">information is </w:t>
      </w:r>
      <w:r w:rsidR="006B6EDC">
        <w:rPr>
          <w:rFonts w:ascii="Times New Roman" w:hAnsi="Times New Roman" w:cs="Times New Roman"/>
          <w:sz w:val="22"/>
          <w:szCs w:val="20"/>
          <w:lang w:val="en-GB"/>
        </w:rPr>
        <w:t xml:space="preserve">successfully </w:t>
      </w:r>
      <w:r w:rsidR="005354B6">
        <w:rPr>
          <w:rFonts w:ascii="Times New Roman" w:hAnsi="Times New Roman" w:cs="Times New Roman"/>
          <w:sz w:val="22"/>
          <w:szCs w:val="20"/>
          <w:lang w:val="en-GB"/>
        </w:rPr>
        <w:t>received</w:t>
      </w:r>
      <w:r w:rsidR="0086225C">
        <w:rPr>
          <w:rFonts w:ascii="Times New Roman" w:hAnsi="Times New Roman" w:cs="Times New Roman"/>
          <w:sz w:val="22"/>
          <w:szCs w:val="20"/>
          <w:lang w:val="en-GB"/>
        </w:rPr>
        <w:t>.</w:t>
      </w:r>
      <w:r w:rsidR="003B32BB">
        <w:rPr>
          <w:rFonts w:ascii="Times New Roman" w:hAnsi="Times New Roman" w:cs="Times New Roman"/>
          <w:sz w:val="22"/>
          <w:szCs w:val="20"/>
          <w:lang w:val="en-GB"/>
        </w:rPr>
        <w:t xml:space="preserve"> </w:t>
      </w:r>
      <w:r w:rsidR="000057F4">
        <w:rPr>
          <w:rFonts w:ascii="Times New Roman" w:hAnsi="Times New Roman" w:cs="Times New Roman"/>
          <w:sz w:val="22"/>
          <w:szCs w:val="20"/>
          <w:lang w:val="en-GB"/>
        </w:rPr>
        <w:t>In our understanding, the panel information shared is a</w:t>
      </w:r>
      <w:r w:rsidR="00933F35">
        <w:rPr>
          <w:rFonts w:ascii="Times New Roman" w:hAnsi="Times New Roman" w:cs="Times New Roman"/>
          <w:sz w:val="22"/>
          <w:szCs w:val="20"/>
          <w:lang w:val="en-GB"/>
        </w:rPr>
        <w:t>n additional</w:t>
      </w:r>
      <w:r w:rsidR="000057F4">
        <w:rPr>
          <w:rFonts w:ascii="Times New Roman" w:hAnsi="Times New Roman" w:cs="Times New Roman"/>
          <w:sz w:val="22"/>
          <w:szCs w:val="20"/>
          <w:lang w:val="en-GB"/>
        </w:rPr>
        <w:t xml:space="preserve"> </w:t>
      </w:r>
      <w:r w:rsidR="00E20304">
        <w:rPr>
          <w:rFonts w:ascii="Times New Roman" w:hAnsi="Times New Roman" w:cs="Times New Roman"/>
          <w:sz w:val="22"/>
          <w:szCs w:val="20"/>
          <w:lang w:val="en-GB"/>
        </w:rPr>
        <w:t>scheduling recommendation</w:t>
      </w:r>
      <w:r w:rsidR="0012583D">
        <w:rPr>
          <w:rFonts w:ascii="Times New Roman" w:hAnsi="Times New Roman" w:cs="Times New Roman"/>
          <w:sz w:val="22"/>
          <w:szCs w:val="20"/>
          <w:lang w:val="en-GB"/>
        </w:rPr>
        <w:t xml:space="preserve"> </w:t>
      </w:r>
      <w:r w:rsidR="00E20304">
        <w:rPr>
          <w:rFonts w:ascii="Times New Roman" w:hAnsi="Times New Roman" w:cs="Times New Roman"/>
          <w:sz w:val="22"/>
          <w:szCs w:val="20"/>
          <w:lang w:val="en-GB"/>
        </w:rPr>
        <w:t xml:space="preserve">that serves a similar </w:t>
      </w:r>
      <w:r w:rsidR="00961468">
        <w:rPr>
          <w:rFonts w:ascii="Times New Roman" w:hAnsi="Times New Roman" w:cs="Times New Roman"/>
          <w:sz w:val="22"/>
          <w:szCs w:val="20"/>
          <w:lang w:val="en-GB"/>
        </w:rPr>
        <w:t xml:space="preserve">purpose to the </w:t>
      </w:r>
      <w:r w:rsidR="00666671">
        <w:rPr>
          <w:rFonts w:ascii="Times New Roman" w:hAnsi="Times New Roman" w:cs="Times New Roman"/>
          <w:sz w:val="22"/>
          <w:szCs w:val="20"/>
          <w:lang w:val="en-GB"/>
        </w:rPr>
        <w:t xml:space="preserve">legacy </w:t>
      </w:r>
      <w:r w:rsidR="00961468">
        <w:rPr>
          <w:rFonts w:ascii="Times New Roman" w:hAnsi="Times New Roman" w:cs="Times New Roman"/>
          <w:sz w:val="22"/>
          <w:szCs w:val="20"/>
          <w:lang w:val="en-GB"/>
        </w:rPr>
        <w:t>beam reporting</w:t>
      </w:r>
      <w:r w:rsidR="00B77962">
        <w:rPr>
          <w:rFonts w:ascii="Times New Roman" w:hAnsi="Times New Roman" w:cs="Times New Roman"/>
          <w:sz w:val="22"/>
          <w:szCs w:val="20"/>
          <w:lang w:val="en-GB"/>
        </w:rPr>
        <w:t xml:space="preserve"> </w:t>
      </w:r>
      <w:r w:rsidR="00175441">
        <w:rPr>
          <w:rFonts w:ascii="Times New Roman" w:hAnsi="Times New Roman" w:cs="Times New Roman"/>
          <w:sz w:val="22"/>
          <w:szCs w:val="20"/>
          <w:lang w:val="en-GB"/>
        </w:rPr>
        <w:t xml:space="preserve">and, </w:t>
      </w:r>
      <w:r w:rsidR="00376DE5">
        <w:rPr>
          <w:rFonts w:ascii="Times New Roman" w:hAnsi="Times New Roman" w:cs="Times New Roman"/>
          <w:sz w:val="22"/>
          <w:szCs w:val="20"/>
          <w:lang w:val="en-GB"/>
        </w:rPr>
        <w:t xml:space="preserve">as </w:t>
      </w:r>
      <w:r w:rsidR="00175441">
        <w:rPr>
          <w:rFonts w:ascii="Times New Roman" w:hAnsi="Times New Roman" w:cs="Times New Roman"/>
          <w:sz w:val="22"/>
          <w:szCs w:val="20"/>
          <w:lang w:val="en-GB"/>
        </w:rPr>
        <w:t>explained above</w:t>
      </w:r>
      <w:r w:rsidR="00376DE5">
        <w:rPr>
          <w:rFonts w:ascii="Times New Roman" w:hAnsi="Times New Roman" w:cs="Times New Roman"/>
          <w:sz w:val="22"/>
          <w:szCs w:val="20"/>
          <w:lang w:val="en-GB"/>
        </w:rPr>
        <w:t>, operates similar to legacy beam operation with implicit acknowledgement via TCI-state indication</w:t>
      </w:r>
      <w:r w:rsidR="00E3043A">
        <w:rPr>
          <w:rFonts w:ascii="Times New Roman" w:hAnsi="Times New Roman" w:cs="Times New Roman"/>
          <w:sz w:val="22"/>
          <w:szCs w:val="20"/>
          <w:lang w:val="en-GB"/>
        </w:rPr>
        <w:t xml:space="preserve"> itself</w:t>
      </w:r>
      <w:r w:rsidR="00376DE5">
        <w:rPr>
          <w:rFonts w:ascii="Times New Roman" w:hAnsi="Times New Roman" w:cs="Times New Roman"/>
          <w:sz w:val="22"/>
          <w:szCs w:val="20"/>
          <w:lang w:val="en-GB"/>
        </w:rPr>
        <w:t>.</w:t>
      </w:r>
      <w:r w:rsidR="006330BA">
        <w:rPr>
          <w:rFonts w:ascii="Times New Roman" w:hAnsi="Times New Roman" w:cs="Times New Roman"/>
          <w:sz w:val="22"/>
          <w:szCs w:val="20"/>
          <w:lang w:val="en-GB"/>
        </w:rPr>
        <w:t xml:space="preserve"> An explicit acknowledgement</w:t>
      </w:r>
      <w:r w:rsidR="00F6173D">
        <w:rPr>
          <w:rFonts w:ascii="Times New Roman" w:hAnsi="Times New Roman" w:cs="Times New Roman"/>
          <w:sz w:val="22"/>
          <w:szCs w:val="20"/>
          <w:lang w:val="en-GB"/>
        </w:rPr>
        <w:t>, in our opinion,</w:t>
      </w:r>
      <w:r w:rsidR="006330BA">
        <w:rPr>
          <w:rFonts w:ascii="Times New Roman" w:hAnsi="Times New Roman" w:cs="Times New Roman"/>
          <w:sz w:val="22"/>
          <w:szCs w:val="20"/>
          <w:lang w:val="en-GB"/>
        </w:rPr>
        <w:t xml:space="preserve"> is not necessary for </w:t>
      </w:r>
      <w:r w:rsidR="00A266C9">
        <w:rPr>
          <w:rFonts w:ascii="Times New Roman" w:hAnsi="Times New Roman" w:cs="Times New Roman"/>
          <w:sz w:val="22"/>
          <w:szCs w:val="20"/>
          <w:lang w:val="en-GB"/>
        </w:rPr>
        <w:t xml:space="preserve">carrying out UE-initiated panel activation and selection. </w:t>
      </w:r>
    </w:p>
    <w:p w14:paraId="106D0AD7" w14:textId="6593B2A8" w:rsidR="001A6A49" w:rsidRDefault="001A6A49" w:rsidP="00D95C28">
      <w:pPr>
        <w:spacing w:line="276" w:lineRule="auto"/>
        <w:jc w:val="both"/>
        <w:rPr>
          <w:rFonts w:ascii="Times New Roman" w:hAnsi="Times New Roman" w:cs="Times New Roman"/>
          <w:sz w:val="22"/>
          <w:szCs w:val="20"/>
          <w:lang w:val="en-GB"/>
        </w:rPr>
      </w:pPr>
    </w:p>
    <w:p w14:paraId="6E39B909" w14:textId="37F38EF4" w:rsidR="002600A2" w:rsidRPr="00C54F26" w:rsidRDefault="002600A2" w:rsidP="00D95C28">
      <w:pPr>
        <w:spacing w:line="276" w:lineRule="auto"/>
        <w:jc w:val="both"/>
        <w:rPr>
          <w:rFonts w:ascii="Times New Roman" w:hAnsi="Times New Roman" w:cs="Times New Roman"/>
          <w:b/>
          <w:i/>
          <w:sz w:val="22"/>
          <w:szCs w:val="20"/>
          <w:lang w:val="en-GB"/>
        </w:rPr>
      </w:pPr>
      <w:r w:rsidRPr="00C54F26">
        <w:rPr>
          <w:rFonts w:ascii="Times New Roman" w:hAnsi="Times New Roman" w:cs="Times New Roman"/>
          <w:b/>
          <w:i/>
          <w:sz w:val="22"/>
          <w:szCs w:val="20"/>
          <w:lang w:val="en-GB"/>
        </w:rPr>
        <w:t>Proposal 1</w:t>
      </w:r>
      <w:r w:rsidR="00422024">
        <w:rPr>
          <w:rFonts w:ascii="Times New Roman" w:hAnsi="Times New Roman" w:cs="Times New Roman"/>
          <w:b/>
          <w:i/>
          <w:sz w:val="22"/>
          <w:szCs w:val="20"/>
          <w:lang w:val="en-GB"/>
        </w:rPr>
        <w:t>2</w:t>
      </w:r>
      <w:r w:rsidRPr="00C54F26">
        <w:rPr>
          <w:rFonts w:ascii="Times New Roman" w:hAnsi="Times New Roman" w:cs="Times New Roman"/>
          <w:b/>
          <w:i/>
          <w:sz w:val="22"/>
          <w:szCs w:val="20"/>
          <w:lang w:val="en-GB"/>
        </w:rPr>
        <w:t xml:space="preserve">: </w:t>
      </w:r>
      <w:r w:rsidR="009A665D">
        <w:rPr>
          <w:rFonts w:ascii="Times New Roman" w:hAnsi="Times New Roman" w:cs="Times New Roman"/>
          <w:b/>
          <w:i/>
          <w:sz w:val="22"/>
          <w:szCs w:val="20"/>
          <w:lang w:val="en-GB"/>
        </w:rPr>
        <w:t>T</w:t>
      </w:r>
      <w:r w:rsidR="00097790" w:rsidRPr="00C54F26">
        <w:rPr>
          <w:rFonts w:ascii="Times New Roman" w:hAnsi="Times New Roman" w:cs="Times New Roman"/>
          <w:b/>
          <w:i/>
          <w:sz w:val="22"/>
          <w:szCs w:val="20"/>
          <w:lang w:val="en-GB"/>
        </w:rPr>
        <w:t xml:space="preserve">he </w:t>
      </w:r>
      <w:r w:rsidR="006C5BAA">
        <w:rPr>
          <w:rFonts w:ascii="Times New Roman" w:hAnsi="Times New Roman" w:cs="Times New Roman"/>
          <w:b/>
          <w:i/>
          <w:sz w:val="22"/>
          <w:szCs w:val="20"/>
          <w:lang w:val="en-GB"/>
        </w:rPr>
        <w:t xml:space="preserve">TCI-state indication following a </w:t>
      </w:r>
      <w:r w:rsidRPr="00C54F26">
        <w:rPr>
          <w:rFonts w:ascii="Times New Roman" w:hAnsi="Times New Roman" w:cs="Times New Roman"/>
          <w:b/>
          <w:i/>
          <w:sz w:val="22"/>
          <w:szCs w:val="20"/>
          <w:lang w:val="en-GB"/>
        </w:rPr>
        <w:t xml:space="preserve">beam reporting </w:t>
      </w:r>
      <w:r w:rsidR="00B267F4" w:rsidRPr="00C54F26">
        <w:rPr>
          <w:rFonts w:ascii="Times New Roman" w:hAnsi="Times New Roman" w:cs="Times New Roman"/>
          <w:b/>
          <w:i/>
          <w:sz w:val="22"/>
          <w:szCs w:val="20"/>
          <w:lang w:val="en-GB"/>
        </w:rPr>
        <w:t xml:space="preserve">comprising </w:t>
      </w:r>
      <w:r w:rsidR="00A52EC0" w:rsidRPr="00C54F26">
        <w:rPr>
          <w:rFonts w:ascii="Times New Roman" w:hAnsi="Times New Roman" w:cs="Times New Roman"/>
          <w:b/>
          <w:i/>
          <w:sz w:val="22"/>
          <w:szCs w:val="20"/>
          <w:lang w:val="en-GB"/>
        </w:rPr>
        <w:t>panel information</w:t>
      </w:r>
      <w:r w:rsidR="00DD45DC" w:rsidRPr="00C54F26">
        <w:rPr>
          <w:rFonts w:ascii="Times New Roman" w:hAnsi="Times New Roman" w:cs="Times New Roman"/>
          <w:b/>
          <w:i/>
          <w:sz w:val="22"/>
          <w:szCs w:val="20"/>
          <w:lang w:val="en-GB"/>
        </w:rPr>
        <w:t xml:space="preserve"> </w:t>
      </w:r>
      <w:r w:rsidR="00695787">
        <w:rPr>
          <w:rFonts w:ascii="Times New Roman" w:hAnsi="Times New Roman" w:cs="Times New Roman"/>
          <w:b/>
          <w:i/>
          <w:sz w:val="22"/>
          <w:szCs w:val="20"/>
          <w:lang w:val="en-GB"/>
        </w:rPr>
        <w:t xml:space="preserve">may be </w:t>
      </w:r>
      <w:r w:rsidR="00720243">
        <w:rPr>
          <w:rFonts w:ascii="Times New Roman" w:hAnsi="Times New Roman" w:cs="Times New Roman"/>
          <w:b/>
          <w:i/>
          <w:sz w:val="22"/>
          <w:szCs w:val="20"/>
          <w:lang w:val="en-GB"/>
        </w:rPr>
        <w:t>used</w:t>
      </w:r>
      <w:r w:rsidR="00695787">
        <w:rPr>
          <w:rFonts w:ascii="Times New Roman" w:hAnsi="Times New Roman" w:cs="Times New Roman"/>
          <w:b/>
          <w:i/>
          <w:sz w:val="22"/>
          <w:szCs w:val="20"/>
          <w:lang w:val="en-GB"/>
        </w:rPr>
        <w:t xml:space="preserve"> as an implicit acknowledgement</w:t>
      </w:r>
      <w:r w:rsidR="00DD45DC" w:rsidRPr="00C54F26">
        <w:rPr>
          <w:rFonts w:ascii="Times New Roman" w:hAnsi="Times New Roman" w:cs="Times New Roman"/>
          <w:b/>
          <w:i/>
          <w:sz w:val="22"/>
          <w:szCs w:val="20"/>
          <w:lang w:val="en-GB"/>
        </w:rPr>
        <w:t>.</w:t>
      </w:r>
      <w:r w:rsidR="00653EFA">
        <w:rPr>
          <w:rFonts w:ascii="Times New Roman" w:hAnsi="Times New Roman" w:cs="Times New Roman"/>
          <w:b/>
          <w:i/>
          <w:sz w:val="22"/>
          <w:szCs w:val="20"/>
          <w:lang w:val="en-GB"/>
        </w:rPr>
        <w:t xml:space="preserve"> No explicit acknowledgement is required</w:t>
      </w:r>
      <w:r w:rsidR="002821D1">
        <w:rPr>
          <w:rFonts w:ascii="Times New Roman" w:hAnsi="Times New Roman" w:cs="Times New Roman"/>
          <w:b/>
          <w:i/>
          <w:sz w:val="22"/>
          <w:szCs w:val="20"/>
          <w:lang w:val="en-GB"/>
        </w:rPr>
        <w:t>.</w:t>
      </w:r>
    </w:p>
    <w:p w14:paraId="09D8C058" w14:textId="77383145" w:rsidR="006239F4" w:rsidRPr="00256F9B" w:rsidRDefault="006239F4" w:rsidP="00D95C28">
      <w:pPr>
        <w:pStyle w:val="berschrift1"/>
        <w:spacing w:line="276" w:lineRule="auto"/>
        <w:jc w:val="both"/>
        <w:rPr>
          <w:lang w:val="en-GB"/>
        </w:rPr>
      </w:pPr>
      <w:r w:rsidRPr="00256F9B">
        <w:rPr>
          <w:lang w:val="en-GB"/>
        </w:rPr>
        <w:t>Conclusion</w:t>
      </w:r>
    </w:p>
    <w:p w14:paraId="72DC7D29" w14:textId="4A034834" w:rsidR="009E60CF" w:rsidRDefault="009E60CF" w:rsidP="00D95C28">
      <w:pPr>
        <w:spacing w:line="276" w:lineRule="auto"/>
        <w:jc w:val="both"/>
        <w:rPr>
          <w:lang w:val="en-GB"/>
        </w:rPr>
      </w:pPr>
    </w:p>
    <w:p w14:paraId="0FC44CA3" w14:textId="77777777" w:rsidR="00FA3D92" w:rsidRPr="008063FF" w:rsidRDefault="00FA3D92" w:rsidP="00D95C28">
      <w:pPr>
        <w:spacing w:line="276" w:lineRule="auto"/>
        <w:jc w:val="both"/>
        <w:rPr>
          <w:rFonts w:ascii="Times New Roman" w:hAnsi="Times New Roman" w:cs="Times New Roman"/>
          <w:b/>
          <w:bCs/>
          <w:i/>
          <w:sz w:val="22"/>
          <w:szCs w:val="22"/>
          <w:lang w:val="en-GB"/>
        </w:rPr>
      </w:pPr>
      <w:r w:rsidRPr="008063FF">
        <w:rPr>
          <w:rFonts w:ascii="Times New Roman" w:hAnsi="Times New Roman" w:cs="Times New Roman"/>
          <w:b/>
          <w:i/>
          <w:sz w:val="22"/>
          <w:szCs w:val="22"/>
          <w:lang w:val="en-GB"/>
        </w:rPr>
        <w:t xml:space="preserve">Proposal 1: If the UE is configured with Rel. 17 TCI pool(s) in a CC, </w:t>
      </w:r>
      <w:r w:rsidRPr="008063FF">
        <w:rPr>
          <w:rFonts w:ascii="Times New Roman" w:hAnsi="Times New Roman" w:cs="Times New Roman"/>
          <w:b/>
          <w:bCs/>
          <w:i/>
          <w:sz w:val="22"/>
          <w:szCs w:val="22"/>
          <w:lang w:val="en-GB"/>
        </w:rPr>
        <w:t>Rel-15/Rel-16 TCI/</w:t>
      </w:r>
      <w:proofErr w:type="spellStart"/>
      <w:r w:rsidRPr="008063FF">
        <w:rPr>
          <w:rFonts w:ascii="Times New Roman" w:hAnsi="Times New Roman" w:cs="Times New Roman"/>
          <w:b/>
          <w:bCs/>
          <w:i/>
          <w:sz w:val="22"/>
          <w:szCs w:val="22"/>
          <w:lang w:val="en-GB"/>
        </w:rPr>
        <w:t>SpatialRelationInfo</w:t>
      </w:r>
      <w:proofErr w:type="spellEnd"/>
      <w:r w:rsidRPr="008063FF">
        <w:rPr>
          <w:rFonts w:ascii="Times New Roman" w:hAnsi="Times New Roman" w:cs="Times New Roman"/>
          <w:b/>
          <w:bCs/>
          <w:i/>
          <w:sz w:val="22"/>
          <w:szCs w:val="22"/>
          <w:lang w:val="en-GB"/>
        </w:rPr>
        <w:t xml:space="preserve"> are not configured in that CC</w:t>
      </w:r>
    </w:p>
    <w:p w14:paraId="78BCC980" w14:textId="77777777" w:rsidR="00FA3D92" w:rsidRPr="008063FF" w:rsidRDefault="00FA3D92" w:rsidP="00D95C28">
      <w:pPr>
        <w:pStyle w:val="Listenabsatz"/>
        <w:numPr>
          <w:ilvl w:val="0"/>
          <w:numId w:val="59"/>
        </w:numPr>
        <w:jc w:val="both"/>
        <w:rPr>
          <w:rFonts w:ascii="Times New Roman" w:hAnsi="Times New Roman" w:cs="Times New Roman"/>
          <w:b/>
          <w:i/>
          <w:lang w:val="en-GB"/>
        </w:rPr>
      </w:pPr>
      <w:r w:rsidRPr="008063FF">
        <w:rPr>
          <w:rFonts w:ascii="Times New Roman" w:hAnsi="Times New Roman" w:cs="Times New Roman"/>
          <w:b/>
          <w:i/>
          <w:lang w:val="en-GB"/>
        </w:rPr>
        <w:t>For CA, any CC using Rel. 15/16 framework is not configured for Rel. 17 TCI application</w:t>
      </w:r>
    </w:p>
    <w:p w14:paraId="7D8B2DDB" w14:textId="77777777" w:rsidR="00FA3D92" w:rsidRPr="008063FF" w:rsidRDefault="00FA3D92" w:rsidP="00D95C28">
      <w:pPr>
        <w:pStyle w:val="Listenabsatz"/>
        <w:numPr>
          <w:ilvl w:val="0"/>
          <w:numId w:val="59"/>
        </w:numPr>
        <w:jc w:val="both"/>
        <w:rPr>
          <w:rFonts w:ascii="Times New Roman" w:hAnsi="Times New Roman" w:cs="Times New Roman"/>
          <w:b/>
          <w:i/>
          <w:lang w:val="en-GB"/>
        </w:rPr>
      </w:pPr>
      <w:r w:rsidRPr="008063FF">
        <w:rPr>
          <w:rFonts w:ascii="Times New Roman" w:hAnsi="Times New Roman" w:cs="Times New Roman"/>
          <w:b/>
          <w:i/>
          <w:lang w:val="en-GB"/>
        </w:rPr>
        <w:t>Positioning spatial relations can be exempted from this condition</w:t>
      </w:r>
    </w:p>
    <w:p w14:paraId="12F9CB09" w14:textId="77777777" w:rsidR="00C70983" w:rsidRPr="008063FF" w:rsidRDefault="00C70983"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lastRenderedPageBreak/>
        <w:t>Proposal 2: The UE shall expect that all SRS resources in an SRS resource set are indicated with the same PL RS (and also the same UL PC setting)</w:t>
      </w:r>
    </w:p>
    <w:p w14:paraId="13EEE633" w14:textId="77777777" w:rsidR="00C70983" w:rsidRPr="008063FF" w:rsidRDefault="00C70983" w:rsidP="00D95C28">
      <w:pPr>
        <w:spacing w:line="276" w:lineRule="auto"/>
        <w:jc w:val="both"/>
        <w:rPr>
          <w:rFonts w:ascii="Times New Roman" w:hAnsi="Times New Roman" w:cs="Times New Roman"/>
          <w:b/>
          <w:i/>
          <w:sz w:val="22"/>
          <w:szCs w:val="22"/>
          <w:lang w:val="en-GB"/>
        </w:rPr>
      </w:pPr>
    </w:p>
    <w:p w14:paraId="4F01E268" w14:textId="77777777" w:rsidR="00C70983" w:rsidRPr="008063FF" w:rsidRDefault="00C70983"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 xml:space="preserve">Proposal 3: For the spatial relation indication for SRS resources not included in the Rel. 17 common TCI-state indication, reuse of the Rel. 15/16 </w:t>
      </w:r>
      <w:proofErr w:type="spellStart"/>
      <w:r w:rsidRPr="008063FF">
        <w:rPr>
          <w:rFonts w:ascii="Times New Roman" w:hAnsi="Times New Roman" w:cs="Times New Roman"/>
          <w:b/>
          <w:i/>
          <w:sz w:val="22"/>
          <w:szCs w:val="22"/>
          <w:lang w:val="en-GB"/>
        </w:rPr>
        <w:t>signaling</w:t>
      </w:r>
      <w:proofErr w:type="spellEnd"/>
      <w:r w:rsidRPr="008063FF">
        <w:rPr>
          <w:rFonts w:ascii="Times New Roman" w:hAnsi="Times New Roman" w:cs="Times New Roman"/>
          <w:b/>
          <w:i/>
          <w:sz w:val="22"/>
          <w:szCs w:val="22"/>
          <w:lang w:val="en-GB"/>
        </w:rPr>
        <w:t xml:space="preserve"> mechanisms using the Rel. 17 TCI-state pools.</w:t>
      </w:r>
    </w:p>
    <w:p w14:paraId="16578C3F" w14:textId="77777777" w:rsidR="00C70983" w:rsidRPr="008063FF" w:rsidRDefault="00C70983" w:rsidP="00D95C28">
      <w:pPr>
        <w:spacing w:line="276" w:lineRule="auto"/>
        <w:jc w:val="both"/>
        <w:rPr>
          <w:rFonts w:ascii="Times New Roman" w:hAnsi="Times New Roman" w:cs="Times New Roman"/>
          <w:b/>
          <w:i/>
          <w:sz w:val="22"/>
          <w:szCs w:val="22"/>
          <w:lang w:val="en-GB"/>
        </w:rPr>
      </w:pPr>
    </w:p>
    <w:p w14:paraId="37AC05E8" w14:textId="77777777" w:rsidR="00C70983" w:rsidRPr="008063FF" w:rsidRDefault="00C70983"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4: For the MAC-CE </w:t>
      </w:r>
      <w:proofErr w:type="spellStart"/>
      <w:r w:rsidRPr="008063FF">
        <w:rPr>
          <w:rFonts w:ascii="Times New Roman" w:hAnsi="Times New Roman" w:cs="Times New Roman"/>
          <w:b/>
          <w:i/>
          <w:sz w:val="22"/>
          <w:szCs w:val="22"/>
          <w:lang w:val="en-GB"/>
        </w:rPr>
        <w:t>signaling</w:t>
      </w:r>
      <w:proofErr w:type="spellEnd"/>
      <w:r w:rsidRPr="008063FF">
        <w:rPr>
          <w:rFonts w:ascii="Times New Roman" w:hAnsi="Times New Roman" w:cs="Times New Roman"/>
          <w:b/>
          <w:i/>
          <w:sz w:val="22"/>
          <w:szCs w:val="22"/>
          <w:lang w:val="en-GB"/>
        </w:rPr>
        <w:t xml:space="preserve"> for the Rel-17 mechanism(s) to update the spatial relation of the SRS not sharing the indicated Rel-17 TCI state, </w:t>
      </w:r>
      <w:r w:rsidRPr="008063FF">
        <w:rPr>
          <w:rFonts w:ascii="Times New Roman" w:hAnsi="Times New Roman" w:cs="Times New Roman"/>
          <w:b/>
          <w:i/>
          <w:sz w:val="22"/>
          <w:szCs w:val="22"/>
          <w:u w:val="single"/>
          <w:lang w:val="en-GB"/>
        </w:rPr>
        <w:t>reusing the MAC-CE for the Rel-15/16 spatial relation info update in an option.</w:t>
      </w:r>
    </w:p>
    <w:p w14:paraId="0721BF58" w14:textId="5D6B77E3" w:rsidR="00707636" w:rsidRPr="008063FF" w:rsidRDefault="00C70983" w:rsidP="00D95C28">
      <w:pPr>
        <w:pStyle w:val="Listenabsatz"/>
        <w:numPr>
          <w:ilvl w:val="0"/>
          <w:numId w:val="64"/>
        </w:numPr>
        <w:jc w:val="both"/>
        <w:rPr>
          <w:rFonts w:ascii="Times New Roman" w:hAnsi="Times New Roman" w:cs="Times New Roman"/>
          <w:b/>
          <w:i/>
          <w:lang w:val="en-GB"/>
        </w:rPr>
      </w:pPr>
      <w:r w:rsidRPr="008063FF">
        <w:rPr>
          <w:rFonts w:ascii="Times New Roman" w:hAnsi="Times New Roman" w:cs="Times New Roman"/>
          <w:b/>
          <w:i/>
          <w:lang w:val="en-GB"/>
        </w:rPr>
        <w:t>The exact details are left to RAN2.</w:t>
      </w:r>
    </w:p>
    <w:p w14:paraId="154F81FA" w14:textId="1D68951A" w:rsidR="00642EBD" w:rsidRPr="008063FF" w:rsidRDefault="00642EBD"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5: Apply the Rel. 17 unified TCI-state indication to CORESET ‘C’ at least for the intra-cell case.</w:t>
      </w:r>
    </w:p>
    <w:p w14:paraId="7ACDD092" w14:textId="77777777" w:rsidR="00642EBD" w:rsidRPr="008063FF" w:rsidRDefault="00642EBD" w:rsidP="00D95C28">
      <w:pPr>
        <w:spacing w:line="276" w:lineRule="auto"/>
        <w:jc w:val="both"/>
        <w:rPr>
          <w:rFonts w:ascii="Times New Roman" w:hAnsi="Times New Roman" w:cs="Times New Roman"/>
          <w:b/>
          <w:i/>
          <w:sz w:val="22"/>
          <w:szCs w:val="22"/>
          <w:lang w:val="en-GB"/>
        </w:rPr>
      </w:pPr>
    </w:p>
    <w:p w14:paraId="263A03A0" w14:textId="553203EF" w:rsidR="00642EBD" w:rsidRPr="008063FF" w:rsidRDefault="00642EBD"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6: The UE can be configured to apply the Rel. 17 unified TCI-state indication to CORESET ‘B’ at least for the intra-cell case.</w:t>
      </w:r>
    </w:p>
    <w:p w14:paraId="7715469D" w14:textId="77777777" w:rsidR="00801F80" w:rsidRPr="008063FF" w:rsidRDefault="00801F80" w:rsidP="00D95C28">
      <w:pPr>
        <w:spacing w:line="276" w:lineRule="auto"/>
        <w:jc w:val="both"/>
        <w:rPr>
          <w:rFonts w:ascii="Times New Roman" w:hAnsi="Times New Roman" w:cs="Times New Roman"/>
          <w:b/>
          <w:i/>
          <w:sz w:val="22"/>
          <w:szCs w:val="22"/>
          <w:lang w:val="en-GB"/>
        </w:rPr>
      </w:pPr>
    </w:p>
    <w:p w14:paraId="5C672F23" w14:textId="77777777" w:rsidR="00B96614" w:rsidRPr="008063FF" w:rsidRDefault="00B96614"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7: Allow two different sets of UE capability values to have identical sets of value(s) in them.</w:t>
      </w:r>
    </w:p>
    <w:p w14:paraId="7D883F55" w14:textId="77777777" w:rsidR="00B96614" w:rsidRPr="008063FF" w:rsidRDefault="00B96614" w:rsidP="00D95C28">
      <w:pPr>
        <w:spacing w:line="276" w:lineRule="auto"/>
        <w:jc w:val="both"/>
        <w:rPr>
          <w:rFonts w:ascii="Times New Roman" w:hAnsi="Times New Roman" w:cs="Times New Roman"/>
          <w:b/>
          <w:i/>
          <w:sz w:val="22"/>
          <w:szCs w:val="22"/>
          <w:lang w:val="en-GB"/>
        </w:rPr>
      </w:pPr>
    </w:p>
    <w:p w14:paraId="6EF2961D" w14:textId="77777777" w:rsidR="00B96614" w:rsidRPr="008063FF" w:rsidRDefault="00B96614"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8: Each set is identified with a unique ID or index.</w:t>
      </w:r>
    </w:p>
    <w:p w14:paraId="61F44F94" w14:textId="77777777" w:rsidR="00FF2CAA" w:rsidRPr="008063FF" w:rsidRDefault="00FF2CAA" w:rsidP="00D95C28">
      <w:pPr>
        <w:spacing w:line="276" w:lineRule="auto"/>
        <w:jc w:val="both"/>
        <w:rPr>
          <w:rFonts w:ascii="Times New Roman" w:hAnsi="Times New Roman" w:cs="Times New Roman"/>
          <w:b/>
          <w:i/>
          <w:sz w:val="22"/>
          <w:szCs w:val="22"/>
          <w:lang w:val="en-GB"/>
        </w:rPr>
      </w:pPr>
    </w:p>
    <w:p w14:paraId="74773D2B" w14:textId="77777777" w:rsidR="00FE13BB" w:rsidRPr="008063FF" w:rsidRDefault="00FE13BB"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9: The UE may associate each CRI/SSBRI with an index/ID of a UE capability value set during a beam reporting instance.</w:t>
      </w:r>
    </w:p>
    <w:p w14:paraId="1D72853F" w14:textId="77777777" w:rsidR="00FE13BB" w:rsidRPr="008063FF" w:rsidRDefault="00FE13BB" w:rsidP="00D95C28">
      <w:pPr>
        <w:spacing w:line="276" w:lineRule="auto"/>
        <w:jc w:val="both"/>
        <w:rPr>
          <w:rFonts w:ascii="Times New Roman" w:hAnsi="Times New Roman" w:cs="Times New Roman"/>
          <w:b/>
          <w:i/>
          <w:sz w:val="22"/>
          <w:szCs w:val="22"/>
          <w:lang w:val="en-GB"/>
        </w:rPr>
      </w:pPr>
    </w:p>
    <w:p w14:paraId="4D6E87A5" w14:textId="77777777" w:rsidR="00FE13BB" w:rsidRPr="008063FF" w:rsidRDefault="00FE13BB"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10: Reporting of DL-only panel information for UL panel selection is not required.</w:t>
      </w:r>
    </w:p>
    <w:p w14:paraId="2456A2E7" w14:textId="77777777" w:rsidR="00FE13BB" w:rsidRPr="008063FF" w:rsidRDefault="00FE13BB" w:rsidP="00D95C28">
      <w:pPr>
        <w:spacing w:line="276" w:lineRule="auto"/>
        <w:jc w:val="both"/>
        <w:rPr>
          <w:rFonts w:ascii="Times New Roman" w:hAnsi="Times New Roman" w:cs="Times New Roman"/>
          <w:b/>
          <w:i/>
          <w:sz w:val="22"/>
          <w:szCs w:val="22"/>
          <w:lang w:val="en-GB"/>
        </w:rPr>
      </w:pPr>
    </w:p>
    <w:p w14:paraId="2C27D0A9" w14:textId="77777777" w:rsidR="00FE13BB" w:rsidRPr="008063FF" w:rsidRDefault="00FE13BB"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Proposal 11: Support P/SP/AP reporting of panel information to facilitate UE-initiate panel activation and selection.</w:t>
      </w:r>
    </w:p>
    <w:p w14:paraId="0EC9CA7D" w14:textId="77777777" w:rsidR="00072DE5" w:rsidRPr="008063FF" w:rsidRDefault="00072DE5" w:rsidP="00D95C28">
      <w:pPr>
        <w:spacing w:line="276" w:lineRule="auto"/>
        <w:jc w:val="both"/>
        <w:rPr>
          <w:rFonts w:ascii="Times New Roman" w:hAnsi="Times New Roman" w:cs="Times New Roman"/>
          <w:b/>
          <w:i/>
          <w:sz w:val="22"/>
          <w:szCs w:val="22"/>
          <w:lang w:val="en-GB"/>
        </w:rPr>
      </w:pPr>
    </w:p>
    <w:p w14:paraId="3BFCE117" w14:textId="5B529596" w:rsidR="007B2CE4" w:rsidRPr="008063FF" w:rsidRDefault="007B2CE4" w:rsidP="00D95C28">
      <w:pPr>
        <w:spacing w:line="276" w:lineRule="auto"/>
        <w:jc w:val="both"/>
        <w:rPr>
          <w:rFonts w:ascii="Times New Roman" w:hAnsi="Times New Roman" w:cs="Times New Roman"/>
          <w:b/>
          <w:i/>
          <w:sz w:val="22"/>
          <w:szCs w:val="22"/>
          <w:lang w:val="en-GB"/>
        </w:rPr>
      </w:pPr>
      <w:r w:rsidRPr="008063FF">
        <w:rPr>
          <w:rFonts w:ascii="Times New Roman" w:hAnsi="Times New Roman" w:cs="Times New Roman"/>
          <w:b/>
          <w:i/>
          <w:sz w:val="22"/>
          <w:szCs w:val="22"/>
          <w:lang w:val="en-GB"/>
        </w:rPr>
        <w:t xml:space="preserve">Proposal 12: The TCI-state indication following a beam reporting comprising panel information may be </w:t>
      </w:r>
      <w:r w:rsidR="00E276D9" w:rsidRPr="008063FF">
        <w:rPr>
          <w:rFonts w:ascii="Times New Roman" w:hAnsi="Times New Roman" w:cs="Times New Roman"/>
          <w:b/>
          <w:i/>
          <w:sz w:val="22"/>
          <w:szCs w:val="22"/>
          <w:lang w:val="en-GB"/>
        </w:rPr>
        <w:t>used</w:t>
      </w:r>
      <w:r w:rsidRPr="008063FF">
        <w:rPr>
          <w:rFonts w:ascii="Times New Roman" w:hAnsi="Times New Roman" w:cs="Times New Roman"/>
          <w:b/>
          <w:i/>
          <w:sz w:val="22"/>
          <w:szCs w:val="22"/>
          <w:lang w:val="en-GB"/>
        </w:rPr>
        <w:t xml:space="preserve"> as an implicit acknowledgement. No explicit acknowledgement is required.</w:t>
      </w:r>
    </w:p>
    <w:p w14:paraId="43AB76CC" w14:textId="77777777" w:rsidR="005277A3" w:rsidRPr="00256F9B" w:rsidRDefault="005277A3" w:rsidP="00D95C28">
      <w:pPr>
        <w:pStyle w:val="berschrift1"/>
        <w:spacing w:line="276" w:lineRule="auto"/>
        <w:jc w:val="both"/>
        <w:rPr>
          <w:lang w:val="en-GB"/>
        </w:rPr>
      </w:pPr>
      <w:r w:rsidRPr="00256F9B">
        <w:rPr>
          <w:lang w:val="en-GB"/>
        </w:rPr>
        <w:t>References</w:t>
      </w:r>
    </w:p>
    <w:p w14:paraId="23F9424F" w14:textId="77777777" w:rsidR="00C12F63" w:rsidRPr="00256F9B" w:rsidRDefault="00C12F63" w:rsidP="00D95C28">
      <w:pPr>
        <w:spacing w:line="276" w:lineRule="auto"/>
        <w:jc w:val="both"/>
        <w:rPr>
          <w:rFonts w:ascii="Times New Roman" w:hAnsi="Times New Roman" w:cs="Times New Roman"/>
          <w:sz w:val="20"/>
          <w:szCs w:val="20"/>
          <w:lang w:val="en-GB"/>
        </w:rPr>
      </w:pPr>
    </w:p>
    <w:p w14:paraId="0EB032E5" w14:textId="5E03CF3F" w:rsidR="00F34FD4" w:rsidRPr="00F34FD4" w:rsidRDefault="00F34FD4" w:rsidP="00D95C28">
      <w:pPr>
        <w:pStyle w:val="Listenabsatz"/>
        <w:numPr>
          <w:ilvl w:val="0"/>
          <w:numId w:val="67"/>
        </w:numPr>
        <w:jc w:val="both"/>
        <w:rPr>
          <w:rFonts w:ascii="Times New Roman" w:hAnsi="Times New Roman" w:cs="Times New Roman"/>
          <w:szCs w:val="20"/>
          <w:lang w:val="en-GB"/>
        </w:rPr>
      </w:pPr>
      <w:r w:rsidRPr="00F34FD4">
        <w:rPr>
          <w:rFonts w:ascii="Times New Roman" w:hAnsi="Times New Roman" w:cs="Times New Roman"/>
          <w:szCs w:val="20"/>
        </w:rPr>
        <w:t xml:space="preserve">RAN1 Chair’s Notes, 3GPP TSG RAN WG1 #107-e, </w:t>
      </w:r>
      <w:r w:rsidRPr="00F34FD4">
        <w:rPr>
          <w:rFonts w:ascii="Times New Roman" w:hAnsi="Times New Roman" w:cs="Times New Roman"/>
          <w:szCs w:val="20"/>
          <w:lang w:val="en-GB"/>
        </w:rPr>
        <w:t>e-Meeting, November 11th – 19th, 2021</w:t>
      </w:r>
      <w:r w:rsidR="005B7A0D">
        <w:rPr>
          <w:rFonts w:ascii="Times New Roman" w:hAnsi="Times New Roman" w:cs="Times New Roman"/>
          <w:szCs w:val="20"/>
          <w:lang w:val="en-GB"/>
        </w:rPr>
        <w:t>.</w:t>
      </w:r>
    </w:p>
    <w:p w14:paraId="64168522" w14:textId="3204A19F" w:rsidR="00F34FD4" w:rsidRPr="00F34FD4" w:rsidRDefault="00F34FD4" w:rsidP="00D95C28">
      <w:pPr>
        <w:pStyle w:val="Listenabsatz"/>
        <w:numPr>
          <w:ilvl w:val="0"/>
          <w:numId w:val="67"/>
        </w:numPr>
        <w:jc w:val="both"/>
        <w:rPr>
          <w:rFonts w:ascii="Times New Roman" w:hAnsi="Times New Roman" w:cs="Times New Roman"/>
          <w:szCs w:val="20"/>
        </w:rPr>
      </w:pPr>
      <w:r w:rsidRPr="00F34FD4">
        <w:rPr>
          <w:rFonts w:ascii="Times New Roman" w:hAnsi="Times New Roman" w:cs="Times New Roman"/>
          <w:szCs w:val="20"/>
        </w:rPr>
        <w:t xml:space="preserve">R1-2201995, </w:t>
      </w:r>
      <w:r w:rsidRPr="00F34FD4">
        <w:rPr>
          <w:rFonts w:ascii="Times New Roman" w:hAnsi="Times New Roman" w:cs="Times New Roman"/>
          <w:szCs w:val="20"/>
          <w:lang w:val="en-GB"/>
        </w:rPr>
        <w:t>Moderator Summary of Offline Discussion on Rel-17 Multi-Beam</w:t>
      </w:r>
      <w:r w:rsidR="00B004EF">
        <w:rPr>
          <w:rFonts w:ascii="Times New Roman" w:hAnsi="Times New Roman" w:cs="Times New Roman"/>
          <w:szCs w:val="20"/>
          <w:lang w:val="en-GB"/>
        </w:rPr>
        <w:t>, Moderator (Samsung)</w:t>
      </w:r>
      <w:r w:rsidRPr="00F34FD4">
        <w:rPr>
          <w:rFonts w:ascii="Times New Roman" w:hAnsi="Times New Roman" w:cs="Times New Roman"/>
          <w:szCs w:val="20"/>
          <w:lang w:val="en-GB"/>
        </w:rPr>
        <w:t xml:space="preserve">, </w:t>
      </w:r>
      <w:r w:rsidRPr="00F34FD4">
        <w:rPr>
          <w:rFonts w:ascii="Times New Roman" w:hAnsi="Times New Roman" w:cs="Times New Roman"/>
          <w:szCs w:val="20"/>
        </w:rPr>
        <w:t>3GPP TSG RAN WG1 #108-e,</w:t>
      </w:r>
      <w:r>
        <w:rPr>
          <w:rFonts w:ascii="Times New Roman" w:hAnsi="Times New Roman" w:cs="Times New Roman"/>
          <w:szCs w:val="20"/>
        </w:rPr>
        <w:t xml:space="preserve"> </w:t>
      </w:r>
      <w:r w:rsidRPr="00F34FD4">
        <w:rPr>
          <w:rFonts w:ascii="Times New Roman" w:hAnsi="Times New Roman" w:cs="Times New Roman"/>
          <w:szCs w:val="20"/>
        </w:rPr>
        <w:t>e-Meeting, February 21th – March 3rd, 2021</w:t>
      </w:r>
      <w:r w:rsidR="005B7A0D">
        <w:rPr>
          <w:rFonts w:ascii="Times New Roman" w:hAnsi="Times New Roman" w:cs="Times New Roman"/>
          <w:szCs w:val="20"/>
        </w:rPr>
        <w:t>.</w:t>
      </w:r>
    </w:p>
    <w:sectPr w:rsidR="00F34FD4" w:rsidRPr="00F34FD4">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KaiTi_GB2312">
    <w:altName w:val="Microsoft YaHei UI"/>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auto"/>
    <w:pitch w:val="default"/>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4F6BE3"/>
    <w:multiLevelType w:val="hybridMultilevel"/>
    <w:tmpl w:val="EE76CBE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D60B1D"/>
    <w:multiLevelType w:val="hybridMultilevel"/>
    <w:tmpl w:val="C53C32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2"/>
  </w:num>
  <w:num w:numId="3">
    <w:abstractNumId w:val="31"/>
  </w:num>
  <w:num w:numId="4">
    <w:abstractNumId w:val="55"/>
  </w:num>
  <w:num w:numId="5">
    <w:abstractNumId w:val="4"/>
  </w:num>
  <w:num w:numId="6">
    <w:abstractNumId w:val="64"/>
  </w:num>
  <w:num w:numId="7">
    <w:abstractNumId w:val="28"/>
  </w:num>
  <w:num w:numId="8">
    <w:abstractNumId w:val="63"/>
  </w:num>
  <w:num w:numId="9">
    <w:abstractNumId w:val="7"/>
  </w:num>
  <w:num w:numId="10">
    <w:abstractNumId w:val="27"/>
  </w:num>
  <w:num w:numId="11">
    <w:abstractNumId w:val="1"/>
  </w:num>
  <w:num w:numId="12">
    <w:abstractNumId w:val="42"/>
  </w:num>
  <w:num w:numId="13">
    <w:abstractNumId w:val="15"/>
  </w:num>
  <w:num w:numId="14">
    <w:abstractNumId w:val="53"/>
  </w:num>
  <w:num w:numId="15">
    <w:abstractNumId w:val="30"/>
  </w:num>
  <w:num w:numId="16">
    <w:abstractNumId w:val="11"/>
  </w:num>
  <w:num w:numId="17">
    <w:abstractNumId w:val="61"/>
  </w:num>
  <w:num w:numId="18">
    <w:abstractNumId w:val="40"/>
  </w:num>
  <w:num w:numId="19">
    <w:abstractNumId w:val="29"/>
  </w:num>
  <w:num w:numId="20">
    <w:abstractNumId w:val="14"/>
  </w:num>
  <w:num w:numId="21">
    <w:abstractNumId w:val="43"/>
  </w:num>
  <w:num w:numId="22">
    <w:abstractNumId w:val="56"/>
  </w:num>
  <w:num w:numId="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0"/>
  </w:num>
  <w:num w:numId="26">
    <w:abstractNumId w:val="66"/>
  </w:num>
  <w:num w:numId="27">
    <w:abstractNumId w:val="19"/>
  </w:num>
  <w:num w:numId="28">
    <w:abstractNumId w:val="58"/>
  </w:num>
  <w:num w:numId="29">
    <w:abstractNumId w:val="47"/>
  </w:num>
  <w:num w:numId="30">
    <w:abstractNumId w:val="16"/>
  </w:num>
  <w:num w:numId="31">
    <w:abstractNumId w:val="6"/>
  </w:num>
  <w:num w:numId="32">
    <w:abstractNumId w:val="60"/>
  </w:num>
  <w:num w:numId="33">
    <w:abstractNumId w:val="3"/>
  </w:num>
  <w:num w:numId="34">
    <w:abstractNumId w:val="23"/>
  </w:num>
  <w:num w:numId="35">
    <w:abstractNumId w:val="46"/>
  </w:num>
  <w:num w:numId="36">
    <w:abstractNumId w:val="0"/>
  </w:num>
  <w:num w:numId="37">
    <w:abstractNumId w:val="44"/>
  </w:num>
  <w:num w:numId="38">
    <w:abstractNumId w:val="22"/>
  </w:num>
  <w:num w:numId="39">
    <w:abstractNumId w:val="34"/>
  </w:num>
  <w:num w:numId="40">
    <w:abstractNumId w:val="26"/>
  </w:num>
  <w:num w:numId="41">
    <w:abstractNumId w:val="38"/>
  </w:num>
  <w:num w:numId="42">
    <w:abstractNumId w:val="65"/>
  </w:num>
  <w:num w:numId="43">
    <w:abstractNumId w:val="39"/>
  </w:num>
  <w:num w:numId="44">
    <w:abstractNumId w:val="62"/>
  </w:num>
  <w:num w:numId="45">
    <w:abstractNumId w:val="18"/>
  </w:num>
  <w:num w:numId="46">
    <w:abstractNumId w:val="17"/>
  </w:num>
  <w:num w:numId="47">
    <w:abstractNumId w:val="50"/>
  </w:num>
  <w:num w:numId="48">
    <w:abstractNumId w:val="12"/>
  </w:num>
  <w:num w:numId="49">
    <w:abstractNumId w:val="59"/>
  </w:num>
  <w:num w:numId="50">
    <w:abstractNumId w:val="20"/>
  </w:num>
  <w:num w:numId="51">
    <w:abstractNumId w:val="32"/>
  </w:num>
  <w:num w:numId="52">
    <w:abstractNumId w:val="9"/>
  </w:num>
  <w:num w:numId="53">
    <w:abstractNumId w:val="21"/>
  </w:num>
  <w:num w:numId="54">
    <w:abstractNumId w:val="48"/>
  </w:num>
  <w:num w:numId="55">
    <w:abstractNumId w:val="5"/>
  </w:num>
  <w:num w:numId="56">
    <w:abstractNumId w:val="54"/>
  </w:num>
  <w:num w:numId="57">
    <w:abstractNumId w:val="33"/>
  </w:num>
  <w:num w:numId="58">
    <w:abstractNumId w:val="8"/>
  </w:num>
  <w:num w:numId="59">
    <w:abstractNumId w:val="37"/>
  </w:num>
  <w:num w:numId="60">
    <w:abstractNumId w:val="49"/>
  </w:num>
  <w:num w:numId="61">
    <w:abstractNumId w:val="2"/>
  </w:num>
  <w:num w:numId="62">
    <w:abstractNumId w:val="25"/>
  </w:num>
  <w:num w:numId="63">
    <w:abstractNumId w:val="24"/>
  </w:num>
  <w:num w:numId="64">
    <w:abstractNumId w:val="13"/>
  </w:num>
  <w:num w:numId="65">
    <w:abstractNumId w:val="45"/>
  </w:num>
  <w:num w:numId="66">
    <w:abstractNumId w:val="51"/>
  </w:num>
  <w:num w:numId="67">
    <w:abstractNumId w:val="4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3150"/>
    <w:rsid w:val="000035EF"/>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A34"/>
    <w:rsid w:val="00010AC2"/>
    <w:rsid w:val="00011C72"/>
    <w:rsid w:val="00011F05"/>
    <w:rsid w:val="000124B1"/>
    <w:rsid w:val="00012AF6"/>
    <w:rsid w:val="00013D5F"/>
    <w:rsid w:val="0001568E"/>
    <w:rsid w:val="00015D02"/>
    <w:rsid w:val="00015FDE"/>
    <w:rsid w:val="000165CC"/>
    <w:rsid w:val="00016F23"/>
    <w:rsid w:val="00017975"/>
    <w:rsid w:val="00020216"/>
    <w:rsid w:val="0002084B"/>
    <w:rsid w:val="00020EBC"/>
    <w:rsid w:val="00021E93"/>
    <w:rsid w:val="00021EC2"/>
    <w:rsid w:val="0002267A"/>
    <w:rsid w:val="0002275C"/>
    <w:rsid w:val="00022D6F"/>
    <w:rsid w:val="000234E8"/>
    <w:rsid w:val="00023609"/>
    <w:rsid w:val="000236DB"/>
    <w:rsid w:val="00025191"/>
    <w:rsid w:val="000259BE"/>
    <w:rsid w:val="000260EA"/>
    <w:rsid w:val="00026583"/>
    <w:rsid w:val="00027891"/>
    <w:rsid w:val="00027E4F"/>
    <w:rsid w:val="00030930"/>
    <w:rsid w:val="00030BBE"/>
    <w:rsid w:val="00032F60"/>
    <w:rsid w:val="00033BE5"/>
    <w:rsid w:val="00033C98"/>
    <w:rsid w:val="00034218"/>
    <w:rsid w:val="000345C9"/>
    <w:rsid w:val="00035C6B"/>
    <w:rsid w:val="00035C8D"/>
    <w:rsid w:val="00035DCB"/>
    <w:rsid w:val="00035E19"/>
    <w:rsid w:val="00036368"/>
    <w:rsid w:val="000363A2"/>
    <w:rsid w:val="00036665"/>
    <w:rsid w:val="00036CC4"/>
    <w:rsid w:val="00036FC6"/>
    <w:rsid w:val="00040172"/>
    <w:rsid w:val="0004076E"/>
    <w:rsid w:val="00040F0D"/>
    <w:rsid w:val="00040F7E"/>
    <w:rsid w:val="00041189"/>
    <w:rsid w:val="000412EA"/>
    <w:rsid w:val="000416F2"/>
    <w:rsid w:val="0004180B"/>
    <w:rsid w:val="00041F83"/>
    <w:rsid w:val="000423A6"/>
    <w:rsid w:val="000428AB"/>
    <w:rsid w:val="00042A24"/>
    <w:rsid w:val="00042DE8"/>
    <w:rsid w:val="00042ECE"/>
    <w:rsid w:val="00042FB0"/>
    <w:rsid w:val="00043753"/>
    <w:rsid w:val="0004394D"/>
    <w:rsid w:val="0004469B"/>
    <w:rsid w:val="00044781"/>
    <w:rsid w:val="00044AFB"/>
    <w:rsid w:val="00045BB3"/>
    <w:rsid w:val="00045F09"/>
    <w:rsid w:val="000462F7"/>
    <w:rsid w:val="00047C53"/>
    <w:rsid w:val="00050777"/>
    <w:rsid w:val="0005101D"/>
    <w:rsid w:val="00052630"/>
    <w:rsid w:val="00053638"/>
    <w:rsid w:val="00053B4D"/>
    <w:rsid w:val="000547DC"/>
    <w:rsid w:val="0005492B"/>
    <w:rsid w:val="00055158"/>
    <w:rsid w:val="00056168"/>
    <w:rsid w:val="0005655D"/>
    <w:rsid w:val="0005677B"/>
    <w:rsid w:val="00057003"/>
    <w:rsid w:val="0005788D"/>
    <w:rsid w:val="00057C94"/>
    <w:rsid w:val="00060A81"/>
    <w:rsid w:val="00061E79"/>
    <w:rsid w:val="00061FCA"/>
    <w:rsid w:val="000620B6"/>
    <w:rsid w:val="00062145"/>
    <w:rsid w:val="000628B9"/>
    <w:rsid w:val="00062B32"/>
    <w:rsid w:val="000635C2"/>
    <w:rsid w:val="00063933"/>
    <w:rsid w:val="00063A5C"/>
    <w:rsid w:val="000644DA"/>
    <w:rsid w:val="00064E99"/>
    <w:rsid w:val="00065274"/>
    <w:rsid w:val="00065298"/>
    <w:rsid w:val="000653B3"/>
    <w:rsid w:val="00065AC0"/>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DE5"/>
    <w:rsid w:val="00072E1E"/>
    <w:rsid w:val="0007438E"/>
    <w:rsid w:val="00074F93"/>
    <w:rsid w:val="000755B2"/>
    <w:rsid w:val="0007685D"/>
    <w:rsid w:val="00076872"/>
    <w:rsid w:val="00076B87"/>
    <w:rsid w:val="000773E1"/>
    <w:rsid w:val="000805DD"/>
    <w:rsid w:val="00080DD8"/>
    <w:rsid w:val="00082301"/>
    <w:rsid w:val="000824E6"/>
    <w:rsid w:val="0008288C"/>
    <w:rsid w:val="00083432"/>
    <w:rsid w:val="00083F76"/>
    <w:rsid w:val="000850A7"/>
    <w:rsid w:val="00085F1F"/>
    <w:rsid w:val="000863BD"/>
    <w:rsid w:val="00087D13"/>
    <w:rsid w:val="00091038"/>
    <w:rsid w:val="0009182D"/>
    <w:rsid w:val="00092DF7"/>
    <w:rsid w:val="00092EE1"/>
    <w:rsid w:val="00093560"/>
    <w:rsid w:val="0009377D"/>
    <w:rsid w:val="0009511C"/>
    <w:rsid w:val="00095AD6"/>
    <w:rsid w:val="00095EBE"/>
    <w:rsid w:val="00095F7F"/>
    <w:rsid w:val="00096522"/>
    <w:rsid w:val="00096C77"/>
    <w:rsid w:val="00096CE2"/>
    <w:rsid w:val="00097558"/>
    <w:rsid w:val="00097790"/>
    <w:rsid w:val="000A00F2"/>
    <w:rsid w:val="000A046C"/>
    <w:rsid w:val="000A14BA"/>
    <w:rsid w:val="000A1B6A"/>
    <w:rsid w:val="000A1C4A"/>
    <w:rsid w:val="000A2482"/>
    <w:rsid w:val="000A2B13"/>
    <w:rsid w:val="000A2FCE"/>
    <w:rsid w:val="000A3236"/>
    <w:rsid w:val="000A33C7"/>
    <w:rsid w:val="000A3448"/>
    <w:rsid w:val="000A3823"/>
    <w:rsid w:val="000A5254"/>
    <w:rsid w:val="000A76E4"/>
    <w:rsid w:val="000A7D5A"/>
    <w:rsid w:val="000A7E42"/>
    <w:rsid w:val="000B014E"/>
    <w:rsid w:val="000B15BC"/>
    <w:rsid w:val="000B1629"/>
    <w:rsid w:val="000B16B2"/>
    <w:rsid w:val="000B1AEB"/>
    <w:rsid w:val="000B1B02"/>
    <w:rsid w:val="000B1CBB"/>
    <w:rsid w:val="000B239C"/>
    <w:rsid w:val="000B2B1B"/>
    <w:rsid w:val="000B36BD"/>
    <w:rsid w:val="000B3EF7"/>
    <w:rsid w:val="000B5E4C"/>
    <w:rsid w:val="000B60D9"/>
    <w:rsid w:val="000B70AA"/>
    <w:rsid w:val="000B779E"/>
    <w:rsid w:val="000C1A82"/>
    <w:rsid w:val="000C1CB5"/>
    <w:rsid w:val="000C28B5"/>
    <w:rsid w:val="000C36F9"/>
    <w:rsid w:val="000C46FC"/>
    <w:rsid w:val="000C4851"/>
    <w:rsid w:val="000C4D02"/>
    <w:rsid w:val="000C4D08"/>
    <w:rsid w:val="000C5308"/>
    <w:rsid w:val="000C5538"/>
    <w:rsid w:val="000C57E5"/>
    <w:rsid w:val="000C5B87"/>
    <w:rsid w:val="000C665B"/>
    <w:rsid w:val="000C67BF"/>
    <w:rsid w:val="000C74D3"/>
    <w:rsid w:val="000C781B"/>
    <w:rsid w:val="000C7FDA"/>
    <w:rsid w:val="000D0237"/>
    <w:rsid w:val="000D04CC"/>
    <w:rsid w:val="000D0C25"/>
    <w:rsid w:val="000D2416"/>
    <w:rsid w:val="000D2850"/>
    <w:rsid w:val="000D291B"/>
    <w:rsid w:val="000D3887"/>
    <w:rsid w:val="000D3CA0"/>
    <w:rsid w:val="000D3D0B"/>
    <w:rsid w:val="000D46C3"/>
    <w:rsid w:val="000D64EA"/>
    <w:rsid w:val="000D70D3"/>
    <w:rsid w:val="000D7B02"/>
    <w:rsid w:val="000E00A8"/>
    <w:rsid w:val="000E0B8B"/>
    <w:rsid w:val="000E134A"/>
    <w:rsid w:val="000E1A6D"/>
    <w:rsid w:val="000E1C29"/>
    <w:rsid w:val="000E2A03"/>
    <w:rsid w:val="000E2C8C"/>
    <w:rsid w:val="000E2F7D"/>
    <w:rsid w:val="000E33BC"/>
    <w:rsid w:val="000E429A"/>
    <w:rsid w:val="000E456F"/>
    <w:rsid w:val="000E49F7"/>
    <w:rsid w:val="000E511F"/>
    <w:rsid w:val="000E58D6"/>
    <w:rsid w:val="000E7327"/>
    <w:rsid w:val="000E7869"/>
    <w:rsid w:val="000E7BCB"/>
    <w:rsid w:val="000E7E2A"/>
    <w:rsid w:val="000F0082"/>
    <w:rsid w:val="000F1670"/>
    <w:rsid w:val="000F2297"/>
    <w:rsid w:val="000F2689"/>
    <w:rsid w:val="000F2B9E"/>
    <w:rsid w:val="000F3C24"/>
    <w:rsid w:val="000F3EB2"/>
    <w:rsid w:val="000F4243"/>
    <w:rsid w:val="000F4304"/>
    <w:rsid w:val="000F4314"/>
    <w:rsid w:val="000F45E4"/>
    <w:rsid w:val="000F47ED"/>
    <w:rsid w:val="000F481D"/>
    <w:rsid w:val="000F5940"/>
    <w:rsid w:val="000F5A8E"/>
    <w:rsid w:val="000F5D40"/>
    <w:rsid w:val="000F6BE8"/>
    <w:rsid w:val="000F6EFF"/>
    <w:rsid w:val="000F706A"/>
    <w:rsid w:val="000F7459"/>
    <w:rsid w:val="000F74C6"/>
    <w:rsid w:val="000F763C"/>
    <w:rsid w:val="000F7C74"/>
    <w:rsid w:val="00101463"/>
    <w:rsid w:val="001016FA"/>
    <w:rsid w:val="00103AE7"/>
    <w:rsid w:val="0010514F"/>
    <w:rsid w:val="00105663"/>
    <w:rsid w:val="00105DAB"/>
    <w:rsid w:val="001067D0"/>
    <w:rsid w:val="00107673"/>
    <w:rsid w:val="0010779F"/>
    <w:rsid w:val="00107BBA"/>
    <w:rsid w:val="001102C9"/>
    <w:rsid w:val="001109B3"/>
    <w:rsid w:val="00110E96"/>
    <w:rsid w:val="00111A9A"/>
    <w:rsid w:val="00111D18"/>
    <w:rsid w:val="001138CA"/>
    <w:rsid w:val="00116463"/>
    <w:rsid w:val="001176BD"/>
    <w:rsid w:val="00117812"/>
    <w:rsid w:val="00117E9C"/>
    <w:rsid w:val="00117FD3"/>
    <w:rsid w:val="00120016"/>
    <w:rsid w:val="00120837"/>
    <w:rsid w:val="0012233C"/>
    <w:rsid w:val="0012237B"/>
    <w:rsid w:val="00123236"/>
    <w:rsid w:val="001235E5"/>
    <w:rsid w:val="00123C35"/>
    <w:rsid w:val="00123DDE"/>
    <w:rsid w:val="00124203"/>
    <w:rsid w:val="00125589"/>
    <w:rsid w:val="0012583D"/>
    <w:rsid w:val="00125BF3"/>
    <w:rsid w:val="00126275"/>
    <w:rsid w:val="00126BFC"/>
    <w:rsid w:val="0012746D"/>
    <w:rsid w:val="001278CD"/>
    <w:rsid w:val="00127C61"/>
    <w:rsid w:val="00130BAE"/>
    <w:rsid w:val="00132D77"/>
    <w:rsid w:val="0013314E"/>
    <w:rsid w:val="00133D3E"/>
    <w:rsid w:val="00134C85"/>
    <w:rsid w:val="0013518C"/>
    <w:rsid w:val="001353CF"/>
    <w:rsid w:val="001365BD"/>
    <w:rsid w:val="00136A9D"/>
    <w:rsid w:val="001371D0"/>
    <w:rsid w:val="001375E7"/>
    <w:rsid w:val="00137872"/>
    <w:rsid w:val="00137A23"/>
    <w:rsid w:val="001408B0"/>
    <w:rsid w:val="001408F6"/>
    <w:rsid w:val="001427FD"/>
    <w:rsid w:val="00142CC8"/>
    <w:rsid w:val="00144693"/>
    <w:rsid w:val="001457A1"/>
    <w:rsid w:val="001457DB"/>
    <w:rsid w:val="00145CAF"/>
    <w:rsid w:val="00145DF2"/>
    <w:rsid w:val="001460C7"/>
    <w:rsid w:val="00150D5A"/>
    <w:rsid w:val="00151103"/>
    <w:rsid w:val="001514FF"/>
    <w:rsid w:val="00151CAE"/>
    <w:rsid w:val="00151F8E"/>
    <w:rsid w:val="001521AA"/>
    <w:rsid w:val="00152D18"/>
    <w:rsid w:val="00152D9F"/>
    <w:rsid w:val="0015304D"/>
    <w:rsid w:val="0015393B"/>
    <w:rsid w:val="00153F3C"/>
    <w:rsid w:val="001547FF"/>
    <w:rsid w:val="00155384"/>
    <w:rsid w:val="00155836"/>
    <w:rsid w:val="00156115"/>
    <w:rsid w:val="001563A0"/>
    <w:rsid w:val="001566EB"/>
    <w:rsid w:val="00156941"/>
    <w:rsid w:val="00156CF0"/>
    <w:rsid w:val="00157A1F"/>
    <w:rsid w:val="00160CD6"/>
    <w:rsid w:val="00160D15"/>
    <w:rsid w:val="00160FE8"/>
    <w:rsid w:val="00161D3B"/>
    <w:rsid w:val="001639E3"/>
    <w:rsid w:val="0016452F"/>
    <w:rsid w:val="00164C79"/>
    <w:rsid w:val="00164E8D"/>
    <w:rsid w:val="00164E97"/>
    <w:rsid w:val="00164FDF"/>
    <w:rsid w:val="001650A9"/>
    <w:rsid w:val="00165176"/>
    <w:rsid w:val="001652A6"/>
    <w:rsid w:val="00165F17"/>
    <w:rsid w:val="00165FA0"/>
    <w:rsid w:val="00165FB2"/>
    <w:rsid w:val="00166361"/>
    <w:rsid w:val="0016685F"/>
    <w:rsid w:val="00167D29"/>
    <w:rsid w:val="0017056C"/>
    <w:rsid w:val="001709AB"/>
    <w:rsid w:val="00170D30"/>
    <w:rsid w:val="001715D3"/>
    <w:rsid w:val="00171B3C"/>
    <w:rsid w:val="00173C66"/>
    <w:rsid w:val="0017458A"/>
    <w:rsid w:val="001750A4"/>
    <w:rsid w:val="00175441"/>
    <w:rsid w:val="00175487"/>
    <w:rsid w:val="001756E3"/>
    <w:rsid w:val="0017577D"/>
    <w:rsid w:val="00175D76"/>
    <w:rsid w:val="00175F1D"/>
    <w:rsid w:val="001763AD"/>
    <w:rsid w:val="00177A5D"/>
    <w:rsid w:val="00177E31"/>
    <w:rsid w:val="0018019B"/>
    <w:rsid w:val="00180E65"/>
    <w:rsid w:val="001818BD"/>
    <w:rsid w:val="00181DF2"/>
    <w:rsid w:val="00182086"/>
    <w:rsid w:val="001820FA"/>
    <w:rsid w:val="0018220A"/>
    <w:rsid w:val="001824BC"/>
    <w:rsid w:val="00182716"/>
    <w:rsid w:val="001832A5"/>
    <w:rsid w:val="00184378"/>
    <w:rsid w:val="00184471"/>
    <w:rsid w:val="001852C6"/>
    <w:rsid w:val="001853A6"/>
    <w:rsid w:val="00185BBF"/>
    <w:rsid w:val="00186C43"/>
    <w:rsid w:val="00187114"/>
    <w:rsid w:val="001915DB"/>
    <w:rsid w:val="00192A02"/>
    <w:rsid w:val="00192A35"/>
    <w:rsid w:val="00192BFC"/>
    <w:rsid w:val="00192D00"/>
    <w:rsid w:val="00192E18"/>
    <w:rsid w:val="00193682"/>
    <w:rsid w:val="00194858"/>
    <w:rsid w:val="0019516A"/>
    <w:rsid w:val="0019524E"/>
    <w:rsid w:val="00195738"/>
    <w:rsid w:val="001958E5"/>
    <w:rsid w:val="001967AE"/>
    <w:rsid w:val="001A085B"/>
    <w:rsid w:val="001A0904"/>
    <w:rsid w:val="001A10DC"/>
    <w:rsid w:val="001A1903"/>
    <w:rsid w:val="001A1935"/>
    <w:rsid w:val="001A249F"/>
    <w:rsid w:val="001A2866"/>
    <w:rsid w:val="001A33DE"/>
    <w:rsid w:val="001A345A"/>
    <w:rsid w:val="001A3E87"/>
    <w:rsid w:val="001A4708"/>
    <w:rsid w:val="001A49C3"/>
    <w:rsid w:val="001A5694"/>
    <w:rsid w:val="001A5B5B"/>
    <w:rsid w:val="001A6693"/>
    <w:rsid w:val="001A6A49"/>
    <w:rsid w:val="001A6A72"/>
    <w:rsid w:val="001A7FC5"/>
    <w:rsid w:val="001B0099"/>
    <w:rsid w:val="001B0176"/>
    <w:rsid w:val="001B0307"/>
    <w:rsid w:val="001B0505"/>
    <w:rsid w:val="001B18B9"/>
    <w:rsid w:val="001B229A"/>
    <w:rsid w:val="001B34AA"/>
    <w:rsid w:val="001B3B38"/>
    <w:rsid w:val="001B4A1E"/>
    <w:rsid w:val="001B4C78"/>
    <w:rsid w:val="001B4DFE"/>
    <w:rsid w:val="001B4F5B"/>
    <w:rsid w:val="001B514A"/>
    <w:rsid w:val="001B6083"/>
    <w:rsid w:val="001B611D"/>
    <w:rsid w:val="001B6812"/>
    <w:rsid w:val="001B6A1C"/>
    <w:rsid w:val="001B6B49"/>
    <w:rsid w:val="001C04BC"/>
    <w:rsid w:val="001C0CFF"/>
    <w:rsid w:val="001C0DC9"/>
    <w:rsid w:val="001C0F9A"/>
    <w:rsid w:val="001C1600"/>
    <w:rsid w:val="001C1B82"/>
    <w:rsid w:val="001C25DF"/>
    <w:rsid w:val="001C3B3E"/>
    <w:rsid w:val="001C45AF"/>
    <w:rsid w:val="001C4721"/>
    <w:rsid w:val="001C4D77"/>
    <w:rsid w:val="001C76AD"/>
    <w:rsid w:val="001C7777"/>
    <w:rsid w:val="001C77A8"/>
    <w:rsid w:val="001D02FB"/>
    <w:rsid w:val="001D0E4E"/>
    <w:rsid w:val="001D0F7D"/>
    <w:rsid w:val="001D13CA"/>
    <w:rsid w:val="001D1692"/>
    <w:rsid w:val="001D279E"/>
    <w:rsid w:val="001D2978"/>
    <w:rsid w:val="001D4B4E"/>
    <w:rsid w:val="001D5423"/>
    <w:rsid w:val="001D737B"/>
    <w:rsid w:val="001E024B"/>
    <w:rsid w:val="001E20F2"/>
    <w:rsid w:val="001E2983"/>
    <w:rsid w:val="001E4C9A"/>
    <w:rsid w:val="001E4DFA"/>
    <w:rsid w:val="001E5116"/>
    <w:rsid w:val="001E57EB"/>
    <w:rsid w:val="001E58C3"/>
    <w:rsid w:val="001E68D3"/>
    <w:rsid w:val="001E7DA9"/>
    <w:rsid w:val="001F036F"/>
    <w:rsid w:val="001F0964"/>
    <w:rsid w:val="001F0BE6"/>
    <w:rsid w:val="001F11FD"/>
    <w:rsid w:val="001F1D31"/>
    <w:rsid w:val="001F2802"/>
    <w:rsid w:val="001F292C"/>
    <w:rsid w:val="001F30D7"/>
    <w:rsid w:val="001F46F5"/>
    <w:rsid w:val="001F5C31"/>
    <w:rsid w:val="001F5EEC"/>
    <w:rsid w:val="001F62D0"/>
    <w:rsid w:val="001F6B95"/>
    <w:rsid w:val="001F7D07"/>
    <w:rsid w:val="00200561"/>
    <w:rsid w:val="00200A66"/>
    <w:rsid w:val="00200E41"/>
    <w:rsid w:val="0020168D"/>
    <w:rsid w:val="0020182B"/>
    <w:rsid w:val="00203721"/>
    <w:rsid w:val="00203C25"/>
    <w:rsid w:val="00204582"/>
    <w:rsid w:val="00204BEC"/>
    <w:rsid w:val="00204C73"/>
    <w:rsid w:val="00204E4F"/>
    <w:rsid w:val="002050B6"/>
    <w:rsid w:val="002050E6"/>
    <w:rsid w:val="00205529"/>
    <w:rsid w:val="00206012"/>
    <w:rsid w:val="0020619B"/>
    <w:rsid w:val="002070EB"/>
    <w:rsid w:val="0020712A"/>
    <w:rsid w:val="00207634"/>
    <w:rsid w:val="00207AC6"/>
    <w:rsid w:val="0021086A"/>
    <w:rsid w:val="0021102B"/>
    <w:rsid w:val="00212179"/>
    <w:rsid w:val="0021255F"/>
    <w:rsid w:val="002140BF"/>
    <w:rsid w:val="0021490A"/>
    <w:rsid w:val="002149E8"/>
    <w:rsid w:val="00214D35"/>
    <w:rsid w:val="00214DDC"/>
    <w:rsid w:val="00216689"/>
    <w:rsid w:val="002175EB"/>
    <w:rsid w:val="00217862"/>
    <w:rsid w:val="00220469"/>
    <w:rsid w:val="00220604"/>
    <w:rsid w:val="00220E65"/>
    <w:rsid w:val="00220E97"/>
    <w:rsid w:val="0022275A"/>
    <w:rsid w:val="00222952"/>
    <w:rsid w:val="00223589"/>
    <w:rsid w:val="002235E6"/>
    <w:rsid w:val="00223A2F"/>
    <w:rsid w:val="00224147"/>
    <w:rsid w:val="00224994"/>
    <w:rsid w:val="00224B9D"/>
    <w:rsid w:val="002251EA"/>
    <w:rsid w:val="002253EC"/>
    <w:rsid w:val="00225935"/>
    <w:rsid w:val="00225F8C"/>
    <w:rsid w:val="00227283"/>
    <w:rsid w:val="0023097A"/>
    <w:rsid w:val="00231442"/>
    <w:rsid w:val="002318E4"/>
    <w:rsid w:val="00232852"/>
    <w:rsid w:val="00232AE8"/>
    <w:rsid w:val="00232B4E"/>
    <w:rsid w:val="00232C3F"/>
    <w:rsid w:val="00232E0A"/>
    <w:rsid w:val="00232E71"/>
    <w:rsid w:val="002335A6"/>
    <w:rsid w:val="00233A22"/>
    <w:rsid w:val="00234B69"/>
    <w:rsid w:val="002370FC"/>
    <w:rsid w:val="00237CDF"/>
    <w:rsid w:val="002406C2"/>
    <w:rsid w:val="00240DDD"/>
    <w:rsid w:val="00240EE9"/>
    <w:rsid w:val="00241120"/>
    <w:rsid w:val="00241D9E"/>
    <w:rsid w:val="002427D2"/>
    <w:rsid w:val="00242A7E"/>
    <w:rsid w:val="00245451"/>
    <w:rsid w:val="00245D4D"/>
    <w:rsid w:val="00245ED8"/>
    <w:rsid w:val="00246193"/>
    <w:rsid w:val="002465CE"/>
    <w:rsid w:val="00246926"/>
    <w:rsid w:val="00246AE5"/>
    <w:rsid w:val="00246CEF"/>
    <w:rsid w:val="00246F2C"/>
    <w:rsid w:val="00247892"/>
    <w:rsid w:val="00250777"/>
    <w:rsid w:val="00250CF4"/>
    <w:rsid w:val="00250FCD"/>
    <w:rsid w:val="00251DE6"/>
    <w:rsid w:val="0025323C"/>
    <w:rsid w:val="002532C4"/>
    <w:rsid w:val="002542DF"/>
    <w:rsid w:val="0025462D"/>
    <w:rsid w:val="00254ED7"/>
    <w:rsid w:val="00254F7C"/>
    <w:rsid w:val="0025594B"/>
    <w:rsid w:val="002565FC"/>
    <w:rsid w:val="00256601"/>
    <w:rsid w:val="00256D0B"/>
    <w:rsid w:val="00256F9B"/>
    <w:rsid w:val="00257FA0"/>
    <w:rsid w:val="002600A2"/>
    <w:rsid w:val="00260241"/>
    <w:rsid w:val="002607CD"/>
    <w:rsid w:val="0026095D"/>
    <w:rsid w:val="002609ED"/>
    <w:rsid w:val="00260A2A"/>
    <w:rsid w:val="00260DF1"/>
    <w:rsid w:val="002619D8"/>
    <w:rsid w:val="00261D0F"/>
    <w:rsid w:val="00261E67"/>
    <w:rsid w:val="00261E99"/>
    <w:rsid w:val="00262276"/>
    <w:rsid w:val="002622F2"/>
    <w:rsid w:val="00262680"/>
    <w:rsid w:val="002626AF"/>
    <w:rsid w:val="00262833"/>
    <w:rsid w:val="0026299D"/>
    <w:rsid w:val="00264017"/>
    <w:rsid w:val="00264603"/>
    <w:rsid w:val="0026477D"/>
    <w:rsid w:val="00264D4D"/>
    <w:rsid w:val="00264FCA"/>
    <w:rsid w:val="002658E6"/>
    <w:rsid w:val="002660A1"/>
    <w:rsid w:val="00266229"/>
    <w:rsid w:val="00266510"/>
    <w:rsid w:val="00266652"/>
    <w:rsid w:val="00266794"/>
    <w:rsid w:val="0026729E"/>
    <w:rsid w:val="002676F3"/>
    <w:rsid w:val="002679CB"/>
    <w:rsid w:val="00267FC6"/>
    <w:rsid w:val="002702C8"/>
    <w:rsid w:val="00270FBD"/>
    <w:rsid w:val="002714E4"/>
    <w:rsid w:val="0027181E"/>
    <w:rsid w:val="00272BC5"/>
    <w:rsid w:val="00272DC1"/>
    <w:rsid w:val="00272E18"/>
    <w:rsid w:val="002736AA"/>
    <w:rsid w:val="00273A08"/>
    <w:rsid w:val="00273DDB"/>
    <w:rsid w:val="00273FBF"/>
    <w:rsid w:val="00274400"/>
    <w:rsid w:val="00274580"/>
    <w:rsid w:val="002747EE"/>
    <w:rsid w:val="00274E32"/>
    <w:rsid w:val="002759BF"/>
    <w:rsid w:val="00275BBD"/>
    <w:rsid w:val="00275E85"/>
    <w:rsid w:val="00276228"/>
    <w:rsid w:val="00276FAD"/>
    <w:rsid w:val="00277FF4"/>
    <w:rsid w:val="002821D1"/>
    <w:rsid w:val="00283BF4"/>
    <w:rsid w:val="00284256"/>
    <w:rsid w:val="0028478F"/>
    <w:rsid w:val="00284925"/>
    <w:rsid w:val="00284C6D"/>
    <w:rsid w:val="00285026"/>
    <w:rsid w:val="00285AE1"/>
    <w:rsid w:val="002861C5"/>
    <w:rsid w:val="00286B48"/>
    <w:rsid w:val="00286F9C"/>
    <w:rsid w:val="002879AE"/>
    <w:rsid w:val="00287F98"/>
    <w:rsid w:val="00287FBB"/>
    <w:rsid w:val="0029027F"/>
    <w:rsid w:val="00290CFD"/>
    <w:rsid w:val="00291A76"/>
    <w:rsid w:val="0029222D"/>
    <w:rsid w:val="00292EEA"/>
    <w:rsid w:val="0029317F"/>
    <w:rsid w:val="0029318D"/>
    <w:rsid w:val="00293918"/>
    <w:rsid w:val="00293DC5"/>
    <w:rsid w:val="00293E33"/>
    <w:rsid w:val="002948B8"/>
    <w:rsid w:val="00294CA5"/>
    <w:rsid w:val="00295657"/>
    <w:rsid w:val="0029603C"/>
    <w:rsid w:val="002977FD"/>
    <w:rsid w:val="002A02D3"/>
    <w:rsid w:val="002A0DC8"/>
    <w:rsid w:val="002A0FCC"/>
    <w:rsid w:val="002A1571"/>
    <w:rsid w:val="002A19CC"/>
    <w:rsid w:val="002A21A2"/>
    <w:rsid w:val="002A24A4"/>
    <w:rsid w:val="002A24B9"/>
    <w:rsid w:val="002A28E8"/>
    <w:rsid w:val="002A28EF"/>
    <w:rsid w:val="002A2A46"/>
    <w:rsid w:val="002A3409"/>
    <w:rsid w:val="002A43A6"/>
    <w:rsid w:val="002A44DE"/>
    <w:rsid w:val="002A545F"/>
    <w:rsid w:val="002A5A0C"/>
    <w:rsid w:val="002A6526"/>
    <w:rsid w:val="002A6581"/>
    <w:rsid w:val="002A7317"/>
    <w:rsid w:val="002B109E"/>
    <w:rsid w:val="002B153A"/>
    <w:rsid w:val="002B17E7"/>
    <w:rsid w:val="002B19D7"/>
    <w:rsid w:val="002B1F54"/>
    <w:rsid w:val="002B2168"/>
    <w:rsid w:val="002B23EB"/>
    <w:rsid w:val="002B2AA9"/>
    <w:rsid w:val="002B3A97"/>
    <w:rsid w:val="002B5519"/>
    <w:rsid w:val="002B5AF5"/>
    <w:rsid w:val="002B628F"/>
    <w:rsid w:val="002B7305"/>
    <w:rsid w:val="002B79C1"/>
    <w:rsid w:val="002C007D"/>
    <w:rsid w:val="002C0468"/>
    <w:rsid w:val="002C0BC3"/>
    <w:rsid w:val="002C12E8"/>
    <w:rsid w:val="002C1E18"/>
    <w:rsid w:val="002C228E"/>
    <w:rsid w:val="002C239C"/>
    <w:rsid w:val="002C2FC4"/>
    <w:rsid w:val="002C3741"/>
    <w:rsid w:val="002C3746"/>
    <w:rsid w:val="002C3C8D"/>
    <w:rsid w:val="002C45AC"/>
    <w:rsid w:val="002C4A6C"/>
    <w:rsid w:val="002C4AA7"/>
    <w:rsid w:val="002C583E"/>
    <w:rsid w:val="002C5930"/>
    <w:rsid w:val="002C594E"/>
    <w:rsid w:val="002C6247"/>
    <w:rsid w:val="002C686D"/>
    <w:rsid w:val="002C7100"/>
    <w:rsid w:val="002C71AB"/>
    <w:rsid w:val="002C7B32"/>
    <w:rsid w:val="002D2777"/>
    <w:rsid w:val="002D2E22"/>
    <w:rsid w:val="002D3036"/>
    <w:rsid w:val="002D3403"/>
    <w:rsid w:val="002D367F"/>
    <w:rsid w:val="002D39FA"/>
    <w:rsid w:val="002D3A2A"/>
    <w:rsid w:val="002D4554"/>
    <w:rsid w:val="002D4965"/>
    <w:rsid w:val="002D4A3C"/>
    <w:rsid w:val="002D57F3"/>
    <w:rsid w:val="002D5EF0"/>
    <w:rsid w:val="002D6189"/>
    <w:rsid w:val="002D6B66"/>
    <w:rsid w:val="002D7108"/>
    <w:rsid w:val="002D7379"/>
    <w:rsid w:val="002D7C18"/>
    <w:rsid w:val="002D7FAF"/>
    <w:rsid w:val="002E0054"/>
    <w:rsid w:val="002E0954"/>
    <w:rsid w:val="002E1879"/>
    <w:rsid w:val="002E207A"/>
    <w:rsid w:val="002E2A97"/>
    <w:rsid w:val="002E2C37"/>
    <w:rsid w:val="002E2C45"/>
    <w:rsid w:val="002E2C98"/>
    <w:rsid w:val="002E30DE"/>
    <w:rsid w:val="002E4F76"/>
    <w:rsid w:val="002E521E"/>
    <w:rsid w:val="002E5366"/>
    <w:rsid w:val="002E54A1"/>
    <w:rsid w:val="002E5C6C"/>
    <w:rsid w:val="002E6548"/>
    <w:rsid w:val="002E6A1C"/>
    <w:rsid w:val="002E755F"/>
    <w:rsid w:val="002E78DE"/>
    <w:rsid w:val="002E7CB6"/>
    <w:rsid w:val="002E7FFE"/>
    <w:rsid w:val="002F0A97"/>
    <w:rsid w:val="002F0AB1"/>
    <w:rsid w:val="002F0F47"/>
    <w:rsid w:val="002F2D06"/>
    <w:rsid w:val="002F3D6B"/>
    <w:rsid w:val="002F523F"/>
    <w:rsid w:val="002F53BF"/>
    <w:rsid w:val="002F5516"/>
    <w:rsid w:val="002F5A51"/>
    <w:rsid w:val="002F67D1"/>
    <w:rsid w:val="002F6B42"/>
    <w:rsid w:val="00300337"/>
    <w:rsid w:val="0030070A"/>
    <w:rsid w:val="00300B3E"/>
    <w:rsid w:val="00301392"/>
    <w:rsid w:val="00301761"/>
    <w:rsid w:val="00301BBF"/>
    <w:rsid w:val="00302470"/>
    <w:rsid w:val="003027AD"/>
    <w:rsid w:val="003033DB"/>
    <w:rsid w:val="00305271"/>
    <w:rsid w:val="003058A0"/>
    <w:rsid w:val="00305BB7"/>
    <w:rsid w:val="00305F96"/>
    <w:rsid w:val="00305FE0"/>
    <w:rsid w:val="00306431"/>
    <w:rsid w:val="00306941"/>
    <w:rsid w:val="00306DC9"/>
    <w:rsid w:val="003074BF"/>
    <w:rsid w:val="003076FC"/>
    <w:rsid w:val="00307C2B"/>
    <w:rsid w:val="0031031E"/>
    <w:rsid w:val="00310950"/>
    <w:rsid w:val="00310953"/>
    <w:rsid w:val="00310D36"/>
    <w:rsid w:val="0031215E"/>
    <w:rsid w:val="0031250E"/>
    <w:rsid w:val="00312970"/>
    <w:rsid w:val="00312CC0"/>
    <w:rsid w:val="00313560"/>
    <w:rsid w:val="00313D7C"/>
    <w:rsid w:val="00313F10"/>
    <w:rsid w:val="00313F60"/>
    <w:rsid w:val="00314B97"/>
    <w:rsid w:val="00314BAE"/>
    <w:rsid w:val="00315FEA"/>
    <w:rsid w:val="00316D6C"/>
    <w:rsid w:val="003171C2"/>
    <w:rsid w:val="0032008F"/>
    <w:rsid w:val="003203FE"/>
    <w:rsid w:val="00320E66"/>
    <w:rsid w:val="003213E3"/>
    <w:rsid w:val="00321704"/>
    <w:rsid w:val="003219AA"/>
    <w:rsid w:val="00321D59"/>
    <w:rsid w:val="00322C33"/>
    <w:rsid w:val="00322F18"/>
    <w:rsid w:val="0032350D"/>
    <w:rsid w:val="003245FF"/>
    <w:rsid w:val="00324D32"/>
    <w:rsid w:val="003274D1"/>
    <w:rsid w:val="00327DDC"/>
    <w:rsid w:val="00330343"/>
    <w:rsid w:val="0033072F"/>
    <w:rsid w:val="00330B86"/>
    <w:rsid w:val="00330BB7"/>
    <w:rsid w:val="00330C6D"/>
    <w:rsid w:val="00332362"/>
    <w:rsid w:val="00332D4B"/>
    <w:rsid w:val="00332EBC"/>
    <w:rsid w:val="00332F2B"/>
    <w:rsid w:val="00334284"/>
    <w:rsid w:val="00335206"/>
    <w:rsid w:val="003359E0"/>
    <w:rsid w:val="00335B42"/>
    <w:rsid w:val="00335DA7"/>
    <w:rsid w:val="00335E10"/>
    <w:rsid w:val="003367F5"/>
    <w:rsid w:val="00336B32"/>
    <w:rsid w:val="00336EAE"/>
    <w:rsid w:val="003412EA"/>
    <w:rsid w:val="0034171F"/>
    <w:rsid w:val="00341922"/>
    <w:rsid w:val="00341FC8"/>
    <w:rsid w:val="00343457"/>
    <w:rsid w:val="003436CB"/>
    <w:rsid w:val="00343BF7"/>
    <w:rsid w:val="003449D4"/>
    <w:rsid w:val="003459E8"/>
    <w:rsid w:val="00345BF1"/>
    <w:rsid w:val="0034616B"/>
    <w:rsid w:val="003468EB"/>
    <w:rsid w:val="00347626"/>
    <w:rsid w:val="003477B0"/>
    <w:rsid w:val="00347CD5"/>
    <w:rsid w:val="00347E66"/>
    <w:rsid w:val="003503B5"/>
    <w:rsid w:val="00350459"/>
    <w:rsid w:val="003505D7"/>
    <w:rsid w:val="003506C8"/>
    <w:rsid w:val="00350E96"/>
    <w:rsid w:val="00351B17"/>
    <w:rsid w:val="00354039"/>
    <w:rsid w:val="003542C8"/>
    <w:rsid w:val="003543A4"/>
    <w:rsid w:val="003547AE"/>
    <w:rsid w:val="00354FCF"/>
    <w:rsid w:val="00356B04"/>
    <w:rsid w:val="0035749D"/>
    <w:rsid w:val="00357571"/>
    <w:rsid w:val="00360D42"/>
    <w:rsid w:val="00360F0D"/>
    <w:rsid w:val="0036103E"/>
    <w:rsid w:val="0036148A"/>
    <w:rsid w:val="00361D9B"/>
    <w:rsid w:val="00362405"/>
    <w:rsid w:val="00362AFC"/>
    <w:rsid w:val="00362E1A"/>
    <w:rsid w:val="00363782"/>
    <w:rsid w:val="00363795"/>
    <w:rsid w:val="00363874"/>
    <w:rsid w:val="00365342"/>
    <w:rsid w:val="00370656"/>
    <w:rsid w:val="00371680"/>
    <w:rsid w:val="00372628"/>
    <w:rsid w:val="0037283F"/>
    <w:rsid w:val="00372BFC"/>
    <w:rsid w:val="00372D06"/>
    <w:rsid w:val="00373498"/>
    <w:rsid w:val="003740AA"/>
    <w:rsid w:val="00374D60"/>
    <w:rsid w:val="00375953"/>
    <w:rsid w:val="00376C1A"/>
    <w:rsid w:val="00376DBF"/>
    <w:rsid w:val="00376DE5"/>
    <w:rsid w:val="00376FA2"/>
    <w:rsid w:val="00377AD7"/>
    <w:rsid w:val="003804B5"/>
    <w:rsid w:val="0038122C"/>
    <w:rsid w:val="00381CEA"/>
    <w:rsid w:val="003825DC"/>
    <w:rsid w:val="00383E3B"/>
    <w:rsid w:val="00383EA3"/>
    <w:rsid w:val="00383EC5"/>
    <w:rsid w:val="003845C9"/>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1382"/>
    <w:rsid w:val="0039153D"/>
    <w:rsid w:val="00391E49"/>
    <w:rsid w:val="003931BE"/>
    <w:rsid w:val="00393410"/>
    <w:rsid w:val="00393599"/>
    <w:rsid w:val="003936A0"/>
    <w:rsid w:val="00394884"/>
    <w:rsid w:val="00394AFE"/>
    <w:rsid w:val="00394E2D"/>
    <w:rsid w:val="0039529C"/>
    <w:rsid w:val="003967BE"/>
    <w:rsid w:val="00397E68"/>
    <w:rsid w:val="003A00A5"/>
    <w:rsid w:val="003A0428"/>
    <w:rsid w:val="003A04D3"/>
    <w:rsid w:val="003A0B36"/>
    <w:rsid w:val="003A0DB3"/>
    <w:rsid w:val="003A15A7"/>
    <w:rsid w:val="003A1DEC"/>
    <w:rsid w:val="003A1E77"/>
    <w:rsid w:val="003A2D58"/>
    <w:rsid w:val="003A2F82"/>
    <w:rsid w:val="003A354B"/>
    <w:rsid w:val="003A37AE"/>
    <w:rsid w:val="003A381D"/>
    <w:rsid w:val="003A3BC8"/>
    <w:rsid w:val="003A3EB7"/>
    <w:rsid w:val="003A495F"/>
    <w:rsid w:val="003A52C9"/>
    <w:rsid w:val="003A5B9A"/>
    <w:rsid w:val="003A5C77"/>
    <w:rsid w:val="003A5D17"/>
    <w:rsid w:val="003A5D3E"/>
    <w:rsid w:val="003A5E39"/>
    <w:rsid w:val="003A5EA0"/>
    <w:rsid w:val="003A6194"/>
    <w:rsid w:val="003A647C"/>
    <w:rsid w:val="003A6B0F"/>
    <w:rsid w:val="003A7B4B"/>
    <w:rsid w:val="003A7DB2"/>
    <w:rsid w:val="003B00AA"/>
    <w:rsid w:val="003B02CD"/>
    <w:rsid w:val="003B0A80"/>
    <w:rsid w:val="003B0D4A"/>
    <w:rsid w:val="003B1ADE"/>
    <w:rsid w:val="003B1E6A"/>
    <w:rsid w:val="003B26E7"/>
    <w:rsid w:val="003B32BB"/>
    <w:rsid w:val="003B379F"/>
    <w:rsid w:val="003B544C"/>
    <w:rsid w:val="003B5795"/>
    <w:rsid w:val="003B6349"/>
    <w:rsid w:val="003B6974"/>
    <w:rsid w:val="003B72C5"/>
    <w:rsid w:val="003C02F0"/>
    <w:rsid w:val="003C0835"/>
    <w:rsid w:val="003C0B8B"/>
    <w:rsid w:val="003C10CA"/>
    <w:rsid w:val="003C16FF"/>
    <w:rsid w:val="003C1BEA"/>
    <w:rsid w:val="003C1F58"/>
    <w:rsid w:val="003C279B"/>
    <w:rsid w:val="003C341F"/>
    <w:rsid w:val="003C38D7"/>
    <w:rsid w:val="003C3C25"/>
    <w:rsid w:val="003C47B5"/>
    <w:rsid w:val="003C4907"/>
    <w:rsid w:val="003C5AC4"/>
    <w:rsid w:val="003C63E5"/>
    <w:rsid w:val="003C6510"/>
    <w:rsid w:val="003C6BF6"/>
    <w:rsid w:val="003D010B"/>
    <w:rsid w:val="003D06EB"/>
    <w:rsid w:val="003D0B31"/>
    <w:rsid w:val="003D0E17"/>
    <w:rsid w:val="003D0F03"/>
    <w:rsid w:val="003D1467"/>
    <w:rsid w:val="003D1C0C"/>
    <w:rsid w:val="003D1CEE"/>
    <w:rsid w:val="003D41A0"/>
    <w:rsid w:val="003D48B8"/>
    <w:rsid w:val="003D4D8E"/>
    <w:rsid w:val="003D5195"/>
    <w:rsid w:val="003D5510"/>
    <w:rsid w:val="003D6234"/>
    <w:rsid w:val="003D6E8B"/>
    <w:rsid w:val="003D7974"/>
    <w:rsid w:val="003D7B01"/>
    <w:rsid w:val="003E0B0D"/>
    <w:rsid w:val="003E0BB0"/>
    <w:rsid w:val="003E1AC7"/>
    <w:rsid w:val="003E255E"/>
    <w:rsid w:val="003E31D1"/>
    <w:rsid w:val="003E3DAC"/>
    <w:rsid w:val="003E440D"/>
    <w:rsid w:val="003E559E"/>
    <w:rsid w:val="003E5C5B"/>
    <w:rsid w:val="003E5EC8"/>
    <w:rsid w:val="003E5F1E"/>
    <w:rsid w:val="003E60B8"/>
    <w:rsid w:val="003E671C"/>
    <w:rsid w:val="003E67B1"/>
    <w:rsid w:val="003E69D5"/>
    <w:rsid w:val="003E6CA4"/>
    <w:rsid w:val="003E796F"/>
    <w:rsid w:val="003E7AAB"/>
    <w:rsid w:val="003F16EF"/>
    <w:rsid w:val="003F3525"/>
    <w:rsid w:val="003F38AF"/>
    <w:rsid w:val="003F38DB"/>
    <w:rsid w:val="003F39BF"/>
    <w:rsid w:val="003F3BBC"/>
    <w:rsid w:val="003F490D"/>
    <w:rsid w:val="003F4F75"/>
    <w:rsid w:val="003F4F76"/>
    <w:rsid w:val="003F7887"/>
    <w:rsid w:val="0040108F"/>
    <w:rsid w:val="004016DE"/>
    <w:rsid w:val="00402706"/>
    <w:rsid w:val="00402880"/>
    <w:rsid w:val="00402BEC"/>
    <w:rsid w:val="004033B9"/>
    <w:rsid w:val="00403523"/>
    <w:rsid w:val="00403F93"/>
    <w:rsid w:val="00404B93"/>
    <w:rsid w:val="00405097"/>
    <w:rsid w:val="004056AF"/>
    <w:rsid w:val="004061C2"/>
    <w:rsid w:val="004064A6"/>
    <w:rsid w:val="0040667D"/>
    <w:rsid w:val="00407275"/>
    <w:rsid w:val="0040764F"/>
    <w:rsid w:val="00407963"/>
    <w:rsid w:val="00407B89"/>
    <w:rsid w:val="00410212"/>
    <w:rsid w:val="004104ED"/>
    <w:rsid w:val="00410F1B"/>
    <w:rsid w:val="00413068"/>
    <w:rsid w:val="004136D9"/>
    <w:rsid w:val="00413A95"/>
    <w:rsid w:val="00413CD4"/>
    <w:rsid w:val="00413D44"/>
    <w:rsid w:val="0041451F"/>
    <w:rsid w:val="00414960"/>
    <w:rsid w:val="00414A72"/>
    <w:rsid w:val="0041555D"/>
    <w:rsid w:val="004157F7"/>
    <w:rsid w:val="004161AA"/>
    <w:rsid w:val="00416677"/>
    <w:rsid w:val="00417201"/>
    <w:rsid w:val="004203C0"/>
    <w:rsid w:val="004207E4"/>
    <w:rsid w:val="00420803"/>
    <w:rsid w:val="00421058"/>
    <w:rsid w:val="00421655"/>
    <w:rsid w:val="00422024"/>
    <w:rsid w:val="00422332"/>
    <w:rsid w:val="0042275C"/>
    <w:rsid w:val="004235C0"/>
    <w:rsid w:val="004235F3"/>
    <w:rsid w:val="00423943"/>
    <w:rsid w:val="0042404C"/>
    <w:rsid w:val="0042416E"/>
    <w:rsid w:val="00424DDE"/>
    <w:rsid w:val="00425A19"/>
    <w:rsid w:val="00426751"/>
    <w:rsid w:val="00426875"/>
    <w:rsid w:val="00426E2C"/>
    <w:rsid w:val="00427216"/>
    <w:rsid w:val="00430194"/>
    <w:rsid w:val="00430284"/>
    <w:rsid w:val="0043085C"/>
    <w:rsid w:val="00430896"/>
    <w:rsid w:val="004308CB"/>
    <w:rsid w:val="004310A3"/>
    <w:rsid w:val="004311AB"/>
    <w:rsid w:val="00431EAC"/>
    <w:rsid w:val="0043296D"/>
    <w:rsid w:val="00433222"/>
    <w:rsid w:val="004333D3"/>
    <w:rsid w:val="00433C0C"/>
    <w:rsid w:val="004342F5"/>
    <w:rsid w:val="0043458D"/>
    <w:rsid w:val="00434BAE"/>
    <w:rsid w:val="00434C11"/>
    <w:rsid w:val="00434DD2"/>
    <w:rsid w:val="0043539A"/>
    <w:rsid w:val="0043556C"/>
    <w:rsid w:val="00435B77"/>
    <w:rsid w:val="00435CF4"/>
    <w:rsid w:val="004360BB"/>
    <w:rsid w:val="00436929"/>
    <w:rsid w:val="00437562"/>
    <w:rsid w:val="0043780B"/>
    <w:rsid w:val="00437889"/>
    <w:rsid w:val="00440052"/>
    <w:rsid w:val="00440366"/>
    <w:rsid w:val="0044078A"/>
    <w:rsid w:val="00440B5C"/>
    <w:rsid w:val="00441DD1"/>
    <w:rsid w:val="004438B0"/>
    <w:rsid w:val="0044487C"/>
    <w:rsid w:val="00444B59"/>
    <w:rsid w:val="00444D72"/>
    <w:rsid w:val="00445029"/>
    <w:rsid w:val="00445BEC"/>
    <w:rsid w:val="0044629B"/>
    <w:rsid w:val="00446D6E"/>
    <w:rsid w:val="00447CCD"/>
    <w:rsid w:val="00450778"/>
    <w:rsid w:val="004553A8"/>
    <w:rsid w:val="00456263"/>
    <w:rsid w:val="00456484"/>
    <w:rsid w:val="00456C51"/>
    <w:rsid w:val="00456FDF"/>
    <w:rsid w:val="00457006"/>
    <w:rsid w:val="00460A6D"/>
    <w:rsid w:val="00460C8C"/>
    <w:rsid w:val="00461303"/>
    <w:rsid w:val="0046142D"/>
    <w:rsid w:val="00461587"/>
    <w:rsid w:val="00461D56"/>
    <w:rsid w:val="0046222F"/>
    <w:rsid w:val="00463218"/>
    <w:rsid w:val="00464932"/>
    <w:rsid w:val="004649FD"/>
    <w:rsid w:val="00464A7E"/>
    <w:rsid w:val="00464F30"/>
    <w:rsid w:val="00465800"/>
    <w:rsid w:val="00466705"/>
    <w:rsid w:val="00467CF7"/>
    <w:rsid w:val="0047003B"/>
    <w:rsid w:val="0047011A"/>
    <w:rsid w:val="00470417"/>
    <w:rsid w:val="00471D12"/>
    <w:rsid w:val="00471FCD"/>
    <w:rsid w:val="0047225B"/>
    <w:rsid w:val="004723B2"/>
    <w:rsid w:val="004743D0"/>
    <w:rsid w:val="00474D3E"/>
    <w:rsid w:val="004756D2"/>
    <w:rsid w:val="00477270"/>
    <w:rsid w:val="00477534"/>
    <w:rsid w:val="004776D2"/>
    <w:rsid w:val="00477C12"/>
    <w:rsid w:val="00477C78"/>
    <w:rsid w:val="0048057A"/>
    <w:rsid w:val="00480B79"/>
    <w:rsid w:val="00480BAA"/>
    <w:rsid w:val="0048243C"/>
    <w:rsid w:val="00482C77"/>
    <w:rsid w:val="00484D13"/>
    <w:rsid w:val="00484F00"/>
    <w:rsid w:val="00484F61"/>
    <w:rsid w:val="004853A7"/>
    <w:rsid w:val="00485685"/>
    <w:rsid w:val="004857E5"/>
    <w:rsid w:val="0048752A"/>
    <w:rsid w:val="004875E9"/>
    <w:rsid w:val="00487804"/>
    <w:rsid w:val="004879EB"/>
    <w:rsid w:val="004900E9"/>
    <w:rsid w:val="00490266"/>
    <w:rsid w:val="004904FC"/>
    <w:rsid w:val="00491E4B"/>
    <w:rsid w:val="004925FF"/>
    <w:rsid w:val="004929C4"/>
    <w:rsid w:val="00492C5B"/>
    <w:rsid w:val="00492FCD"/>
    <w:rsid w:val="00493770"/>
    <w:rsid w:val="00493BA4"/>
    <w:rsid w:val="00496789"/>
    <w:rsid w:val="00496E1D"/>
    <w:rsid w:val="0049774D"/>
    <w:rsid w:val="00497943"/>
    <w:rsid w:val="004A01F4"/>
    <w:rsid w:val="004A0409"/>
    <w:rsid w:val="004A0EBD"/>
    <w:rsid w:val="004A14F7"/>
    <w:rsid w:val="004A24D2"/>
    <w:rsid w:val="004A2D91"/>
    <w:rsid w:val="004A2F9E"/>
    <w:rsid w:val="004A3F66"/>
    <w:rsid w:val="004A46CB"/>
    <w:rsid w:val="004A4845"/>
    <w:rsid w:val="004A4E47"/>
    <w:rsid w:val="004A57E7"/>
    <w:rsid w:val="004A5D85"/>
    <w:rsid w:val="004A5DEB"/>
    <w:rsid w:val="004A5FBB"/>
    <w:rsid w:val="004A7134"/>
    <w:rsid w:val="004A747A"/>
    <w:rsid w:val="004B0D0F"/>
    <w:rsid w:val="004B0D58"/>
    <w:rsid w:val="004B1E27"/>
    <w:rsid w:val="004B202C"/>
    <w:rsid w:val="004B32C6"/>
    <w:rsid w:val="004B337A"/>
    <w:rsid w:val="004B33E6"/>
    <w:rsid w:val="004B39A6"/>
    <w:rsid w:val="004B3ED7"/>
    <w:rsid w:val="004B4B60"/>
    <w:rsid w:val="004B4F24"/>
    <w:rsid w:val="004B5587"/>
    <w:rsid w:val="004B5E49"/>
    <w:rsid w:val="004C021B"/>
    <w:rsid w:val="004C0440"/>
    <w:rsid w:val="004C297C"/>
    <w:rsid w:val="004C55AA"/>
    <w:rsid w:val="004C5A0E"/>
    <w:rsid w:val="004C62A0"/>
    <w:rsid w:val="004C7886"/>
    <w:rsid w:val="004C7950"/>
    <w:rsid w:val="004C7DB2"/>
    <w:rsid w:val="004D06B4"/>
    <w:rsid w:val="004D1C40"/>
    <w:rsid w:val="004D1CE0"/>
    <w:rsid w:val="004D224D"/>
    <w:rsid w:val="004D2965"/>
    <w:rsid w:val="004D37C9"/>
    <w:rsid w:val="004D393E"/>
    <w:rsid w:val="004D408D"/>
    <w:rsid w:val="004D43C6"/>
    <w:rsid w:val="004D4495"/>
    <w:rsid w:val="004D5380"/>
    <w:rsid w:val="004D57DA"/>
    <w:rsid w:val="004D6332"/>
    <w:rsid w:val="004E001E"/>
    <w:rsid w:val="004E081B"/>
    <w:rsid w:val="004E0934"/>
    <w:rsid w:val="004E11F2"/>
    <w:rsid w:val="004E13DD"/>
    <w:rsid w:val="004E176F"/>
    <w:rsid w:val="004E1E0D"/>
    <w:rsid w:val="004E2291"/>
    <w:rsid w:val="004E243D"/>
    <w:rsid w:val="004E2A5F"/>
    <w:rsid w:val="004E55F6"/>
    <w:rsid w:val="004E5667"/>
    <w:rsid w:val="004E5BDF"/>
    <w:rsid w:val="004E6B8E"/>
    <w:rsid w:val="004E6FAA"/>
    <w:rsid w:val="004E723E"/>
    <w:rsid w:val="004E7E3E"/>
    <w:rsid w:val="004F093F"/>
    <w:rsid w:val="004F1622"/>
    <w:rsid w:val="004F1739"/>
    <w:rsid w:val="004F1C30"/>
    <w:rsid w:val="004F2D3B"/>
    <w:rsid w:val="004F2D91"/>
    <w:rsid w:val="004F2E8E"/>
    <w:rsid w:val="004F313D"/>
    <w:rsid w:val="004F33D0"/>
    <w:rsid w:val="004F3877"/>
    <w:rsid w:val="004F490D"/>
    <w:rsid w:val="004F58DA"/>
    <w:rsid w:val="004F59A8"/>
    <w:rsid w:val="004F64D8"/>
    <w:rsid w:val="004F6537"/>
    <w:rsid w:val="004F6A09"/>
    <w:rsid w:val="004F6A3A"/>
    <w:rsid w:val="004F7B61"/>
    <w:rsid w:val="0050107D"/>
    <w:rsid w:val="00501894"/>
    <w:rsid w:val="00501BF4"/>
    <w:rsid w:val="0050324C"/>
    <w:rsid w:val="0050352E"/>
    <w:rsid w:val="005039E0"/>
    <w:rsid w:val="00503CF5"/>
    <w:rsid w:val="00505261"/>
    <w:rsid w:val="00506A36"/>
    <w:rsid w:val="005074A2"/>
    <w:rsid w:val="0050750A"/>
    <w:rsid w:val="00507A2D"/>
    <w:rsid w:val="00507C06"/>
    <w:rsid w:val="00510C97"/>
    <w:rsid w:val="00511847"/>
    <w:rsid w:val="00512D28"/>
    <w:rsid w:val="00513C4C"/>
    <w:rsid w:val="00513FAF"/>
    <w:rsid w:val="00514643"/>
    <w:rsid w:val="00514671"/>
    <w:rsid w:val="00514D4D"/>
    <w:rsid w:val="00515F49"/>
    <w:rsid w:val="00516754"/>
    <w:rsid w:val="005167BF"/>
    <w:rsid w:val="00516A71"/>
    <w:rsid w:val="00517E8E"/>
    <w:rsid w:val="00517FBF"/>
    <w:rsid w:val="00520B5B"/>
    <w:rsid w:val="00520E7D"/>
    <w:rsid w:val="00521562"/>
    <w:rsid w:val="00521A6C"/>
    <w:rsid w:val="0052310D"/>
    <w:rsid w:val="0052339E"/>
    <w:rsid w:val="00523FC4"/>
    <w:rsid w:val="00524004"/>
    <w:rsid w:val="0052466C"/>
    <w:rsid w:val="005247C8"/>
    <w:rsid w:val="00525DFD"/>
    <w:rsid w:val="005273CD"/>
    <w:rsid w:val="005277A3"/>
    <w:rsid w:val="0053026E"/>
    <w:rsid w:val="00530750"/>
    <w:rsid w:val="005314A6"/>
    <w:rsid w:val="005320F1"/>
    <w:rsid w:val="0053236E"/>
    <w:rsid w:val="00532F0D"/>
    <w:rsid w:val="00533096"/>
    <w:rsid w:val="005333CA"/>
    <w:rsid w:val="0053374C"/>
    <w:rsid w:val="00533A80"/>
    <w:rsid w:val="00533D6F"/>
    <w:rsid w:val="005343DC"/>
    <w:rsid w:val="005346BB"/>
    <w:rsid w:val="00534A9E"/>
    <w:rsid w:val="00534E4B"/>
    <w:rsid w:val="005352BD"/>
    <w:rsid w:val="005354B6"/>
    <w:rsid w:val="00535AC6"/>
    <w:rsid w:val="005363EF"/>
    <w:rsid w:val="00536784"/>
    <w:rsid w:val="0053700F"/>
    <w:rsid w:val="00537067"/>
    <w:rsid w:val="005370FE"/>
    <w:rsid w:val="00537DAC"/>
    <w:rsid w:val="00537E1D"/>
    <w:rsid w:val="0054074C"/>
    <w:rsid w:val="00540776"/>
    <w:rsid w:val="00540F5B"/>
    <w:rsid w:val="0054127C"/>
    <w:rsid w:val="0054165D"/>
    <w:rsid w:val="00541AAA"/>
    <w:rsid w:val="00541BBB"/>
    <w:rsid w:val="005420FA"/>
    <w:rsid w:val="005424FB"/>
    <w:rsid w:val="005433B3"/>
    <w:rsid w:val="00543EC4"/>
    <w:rsid w:val="0054551A"/>
    <w:rsid w:val="00546791"/>
    <w:rsid w:val="00546926"/>
    <w:rsid w:val="00547100"/>
    <w:rsid w:val="005471D3"/>
    <w:rsid w:val="00547434"/>
    <w:rsid w:val="005478D3"/>
    <w:rsid w:val="00550073"/>
    <w:rsid w:val="00550715"/>
    <w:rsid w:val="00550A5E"/>
    <w:rsid w:val="00551578"/>
    <w:rsid w:val="00552E26"/>
    <w:rsid w:val="00553238"/>
    <w:rsid w:val="0055356B"/>
    <w:rsid w:val="00553BDB"/>
    <w:rsid w:val="00554E67"/>
    <w:rsid w:val="0055561D"/>
    <w:rsid w:val="0055577B"/>
    <w:rsid w:val="005557AB"/>
    <w:rsid w:val="0055689D"/>
    <w:rsid w:val="00556995"/>
    <w:rsid w:val="00556CBD"/>
    <w:rsid w:val="00556FF9"/>
    <w:rsid w:val="00557668"/>
    <w:rsid w:val="005578AA"/>
    <w:rsid w:val="0055799F"/>
    <w:rsid w:val="00557CAB"/>
    <w:rsid w:val="005603E4"/>
    <w:rsid w:val="00560DD6"/>
    <w:rsid w:val="00561281"/>
    <w:rsid w:val="00561979"/>
    <w:rsid w:val="00562284"/>
    <w:rsid w:val="00562A25"/>
    <w:rsid w:val="005639C8"/>
    <w:rsid w:val="00563C22"/>
    <w:rsid w:val="005649E4"/>
    <w:rsid w:val="00565C1E"/>
    <w:rsid w:val="00565E48"/>
    <w:rsid w:val="00566145"/>
    <w:rsid w:val="00566C49"/>
    <w:rsid w:val="00566C9B"/>
    <w:rsid w:val="00566DC2"/>
    <w:rsid w:val="00566DFE"/>
    <w:rsid w:val="00566EA2"/>
    <w:rsid w:val="005671FF"/>
    <w:rsid w:val="00567613"/>
    <w:rsid w:val="00567718"/>
    <w:rsid w:val="00567A51"/>
    <w:rsid w:val="005705D4"/>
    <w:rsid w:val="00570F3D"/>
    <w:rsid w:val="0057117A"/>
    <w:rsid w:val="00571884"/>
    <w:rsid w:val="005720CF"/>
    <w:rsid w:val="00572DB4"/>
    <w:rsid w:val="00572F24"/>
    <w:rsid w:val="00573403"/>
    <w:rsid w:val="00573675"/>
    <w:rsid w:val="0057570C"/>
    <w:rsid w:val="00576415"/>
    <w:rsid w:val="005769F0"/>
    <w:rsid w:val="00577687"/>
    <w:rsid w:val="005776D7"/>
    <w:rsid w:val="00577CFF"/>
    <w:rsid w:val="00577DFB"/>
    <w:rsid w:val="00577FDA"/>
    <w:rsid w:val="00580095"/>
    <w:rsid w:val="00580356"/>
    <w:rsid w:val="00580A1C"/>
    <w:rsid w:val="0058116B"/>
    <w:rsid w:val="0058134A"/>
    <w:rsid w:val="00581523"/>
    <w:rsid w:val="00581538"/>
    <w:rsid w:val="0058187D"/>
    <w:rsid w:val="00582B42"/>
    <w:rsid w:val="00582BE6"/>
    <w:rsid w:val="00582D71"/>
    <w:rsid w:val="005836CF"/>
    <w:rsid w:val="00583888"/>
    <w:rsid w:val="0058460E"/>
    <w:rsid w:val="00585397"/>
    <w:rsid w:val="00585A42"/>
    <w:rsid w:val="00585BE9"/>
    <w:rsid w:val="00585C69"/>
    <w:rsid w:val="005865DC"/>
    <w:rsid w:val="00587605"/>
    <w:rsid w:val="00587BC7"/>
    <w:rsid w:val="00590282"/>
    <w:rsid w:val="005908B8"/>
    <w:rsid w:val="00591452"/>
    <w:rsid w:val="00591EBB"/>
    <w:rsid w:val="0059367A"/>
    <w:rsid w:val="005947D8"/>
    <w:rsid w:val="00595796"/>
    <w:rsid w:val="00595C57"/>
    <w:rsid w:val="00595FCE"/>
    <w:rsid w:val="005963FC"/>
    <w:rsid w:val="005976D6"/>
    <w:rsid w:val="00597C38"/>
    <w:rsid w:val="00597CF2"/>
    <w:rsid w:val="005A0813"/>
    <w:rsid w:val="005A10D1"/>
    <w:rsid w:val="005A20C1"/>
    <w:rsid w:val="005A21A3"/>
    <w:rsid w:val="005A2265"/>
    <w:rsid w:val="005A25FB"/>
    <w:rsid w:val="005A30A3"/>
    <w:rsid w:val="005A358C"/>
    <w:rsid w:val="005A43E1"/>
    <w:rsid w:val="005A4EA1"/>
    <w:rsid w:val="005A5984"/>
    <w:rsid w:val="005A59DA"/>
    <w:rsid w:val="005A5EA2"/>
    <w:rsid w:val="005A6146"/>
    <w:rsid w:val="005A6E33"/>
    <w:rsid w:val="005A70F1"/>
    <w:rsid w:val="005A73CA"/>
    <w:rsid w:val="005A7E00"/>
    <w:rsid w:val="005B04D7"/>
    <w:rsid w:val="005B0D6D"/>
    <w:rsid w:val="005B1895"/>
    <w:rsid w:val="005B2191"/>
    <w:rsid w:val="005B2356"/>
    <w:rsid w:val="005B23DB"/>
    <w:rsid w:val="005B2532"/>
    <w:rsid w:val="005B364C"/>
    <w:rsid w:val="005B3CDB"/>
    <w:rsid w:val="005B498C"/>
    <w:rsid w:val="005B526D"/>
    <w:rsid w:val="005B539F"/>
    <w:rsid w:val="005B5F4A"/>
    <w:rsid w:val="005B6080"/>
    <w:rsid w:val="005B62D4"/>
    <w:rsid w:val="005B6601"/>
    <w:rsid w:val="005B6786"/>
    <w:rsid w:val="005B688A"/>
    <w:rsid w:val="005B6E0A"/>
    <w:rsid w:val="005B753E"/>
    <w:rsid w:val="005B75D6"/>
    <w:rsid w:val="005B7A0D"/>
    <w:rsid w:val="005C03DE"/>
    <w:rsid w:val="005C0563"/>
    <w:rsid w:val="005C0A25"/>
    <w:rsid w:val="005C0E89"/>
    <w:rsid w:val="005C184E"/>
    <w:rsid w:val="005C209C"/>
    <w:rsid w:val="005C244B"/>
    <w:rsid w:val="005C299D"/>
    <w:rsid w:val="005C2CA1"/>
    <w:rsid w:val="005C374B"/>
    <w:rsid w:val="005C3AEE"/>
    <w:rsid w:val="005C3B31"/>
    <w:rsid w:val="005C3ECA"/>
    <w:rsid w:val="005C3FC9"/>
    <w:rsid w:val="005C400B"/>
    <w:rsid w:val="005C426B"/>
    <w:rsid w:val="005C4300"/>
    <w:rsid w:val="005C4D6F"/>
    <w:rsid w:val="005C4EF8"/>
    <w:rsid w:val="005C527C"/>
    <w:rsid w:val="005C63AB"/>
    <w:rsid w:val="005C6675"/>
    <w:rsid w:val="005C6DCA"/>
    <w:rsid w:val="005C7961"/>
    <w:rsid w:val="005C7990"/>
    <w:rsid w:val="005D0425"/>
    <w:rsid w:val="005D074C"/>
    <w:rsid w:val="005D2463"/>
    <w:rsid w:val="005D2667"/>
    <w:rsid w:val="005D29B7"/>
    <w:rsid w:val="005D2C3C"/>
    <w:rsid w:val="005D2FD7"/>
    <w:rsid w:val="005D3266"/>
    <w:rsid w:val="005D369A"/>
    <w:rsid w:val="005D39EA"/>
    <w:rsid w:val="005D4889"/>
    <w:rsid w:val="005D4B46"/>
    <w:rsid w:val="005D52DB"/>
    <w:rsid w:val="005D5535"/>
    <w:rsid w:val="005D5A7A"/>
    <w:rsid w:val="005D7E94"/>
    <w:rsid w:val="005E0207"/>
    <w:rsid w:val="005E0CC3"/>
    <w:rsid w:val="005E295B"/>
    <w:rsid w:val="005E3064"/>
    <w:rsid w:val="005E4392"/>
    <w:rsid w:val="005E4452"/>
    <w:rsid w:val="005E4E0E"/>
    <w:rsid w:val="005E509A"/>
    <w:rsid w:val="005E56F5"/>
    <w:rsid w:val="005E6181"/>
    <w:rsid w:val="005E6625"/>
    <w:rsid w:val="005E6A1A"/>
    <w:rsid w:val="005E6BFD"/>
    <w:rsid w:val="005E6D4B"/>
    <w:rsid w:val="005E712B"/>
    <w:rsid w:val="005E7B8E"/>
    <w:rsid w:val="005E7E19"/>
    <w:rsid w:val="005F0CA6"/>
    <w:rsid w:val="005F0E5A"/>
    <w:rsid w:val="005F0E77"/>
    <w:rsid w:val="005F1987"/>
    <w:rsid w:val="005F2447"/>
    <w:rsid w:val="005F2800"/>
    <w:rsid w:val="005F2AFF"/>
    <w:rsid w:val="005F3BE1"/>
    <w:rsid w:val="005F3E44"/>
    <w:rsid w:val="005F4CA2"/>
    <w:rsid w:val="005F4D8E"/>
    <w:rsid w:val="005F5788"/>
    <w:rsid w:val="005F5959"/>
    <w:rsid w:val="005F660C"/>
    <w:rsid w:val="00600376"/>
    <w:rsid w:val="006004D2"/>
    <w:rsid w:val="00602CC8"/>
    <w:rsid w:val="00602EA9"/>
    <w:rsid w:val="006031AB"/>
    <w:rsid w:val="006031D8"/>
    <w:rsid w:val="0060385E"/>
    <w:rsid w:val="006038E7"/>
    <w:rsid w:val="006038F2"/>
    <w:rsid w:val="00604766"/>
    <w:rsid w:val="00604B68"/>
    <w:rsid w:val="00604F17"/>
    <w:rsid w:val="0060561F"/>
    <w:rsid w:val="0060566F"/>
    <w:rsid w:val="006057D9"/>
    <w:rsid w:val="006058F6"/>
    <w:rsid w:val="0060799D"/>
    <w:rsid w:val="00607AD9"/>
    <w:rsid w:val="00610535"/>
    <w:rsid w:val="00610A12"/>
    <w:rsid w:val="00612299"/>
    <w:rsid w:val="0061273D"/>
    <w:rsid w:val="00612AA0"/>
    <w:rsid w:val="0061388C"/>
    <w:rsid w:val="00613F8C"/>
    <w:rsid w:val="006141BA"/>
    <w:rsid w:val="006160D0"/>
    <w:rsid w:val="006166BC"/>
    <w:rsid w:val="00616CBB"/>
    <w:rsid w:val="00617689"/>
    <w:rsid w:val="00617966"/>
    <w:rsid w:val="00620050"/>
    <w:rsid w:val="00620AAE"/>
    <w:rsid w:val="006222A5"/>
    <w:rsid w:val="00622354"/>
    <w:rsid w:val="00622A45"/>
    <w:rsid w:val="00622DFF"/>
    <w:rsid w:val="00623255"/>
    <w:rsid w:val="006236AF"/>
    <w:rsid w:val="006238D4"/>
    <w:rsid w:val="006239F4"/>
    <w:rsid w:val="0062432D"/>
    <w:rsid w:val="00624510"/>
    <w:rsid w:val="00624B5A"/>
    <w:rsid w:val="00625C39"/>
    <w:rsid w:val="00625D97"/>
    <w:rsid w:val="00626F26"/>
    <w:rsid w:val="00627545"/>
    <w:rsid w:val="00630C2C"/>
    <w:rsid w:val="00630F81"/>
    <w:rsid w:val="006310B1"/>
    <w:rsid w:val="0063138A"/>
    <w:rsid w:val="00631CE9"/>
    <w:rsid w:val="00631EBD"/>
    <w:rsid w:val="00631F7C"/>
    <w:rsid w:val="00632063"/>
    <w:rsid w:val="006325B6"/>
    <w:rsid w:val="00632758"/>
    <w:rsid w:val="006330BA"/>
    <w:rsid w:val="00633368"/>
    <w:rsid w:val="006334CC"/>
    <w:rsid w:val="00633764"/>
    <w:rsid w:val="006354BB"/>
    <w:rsid w:val="006356BE"/>
    <w:rsid w:val="00635AA8"/>
    <w:rsid w:val="006360FB"/>
    <w:rsid w:val="00636BD1"/>
    <w:rsid w:val="00637245"/>
    <w:rsid w:val="00637DB7"/>
    <w:rsid w:val="00640547"/>
    <w:rsid w:val="00641F57"/>
    <w:rsid w:val="00642511"/>
    <w:rsid w:val="00642EBD"/>
    <w:rsid w:val="0064378E"/>
    <w:rsid w:val="00644177"/>
    <w:rsid w:val="00645696"/>
    <w:rsid w:val="006456F8"/>
    <w:rsid w:val="006457A2"/>
    <w:rsid w:val="00645AC7"/>
    <w:rsid w:val="00645C3D"/>
    <w:rsid w:val="00646D4E"/>
    <w:rsid w:val="006470E0"/>
    <w:rsid w:val="00647448"/>
    <w:rsid w:val="006477E2"/>
    <w:rsid w:val="00647DCA"/>
    <w:rsid w:val="0065067B"/>
    <w:rsid w:val="00650B4F"/>
    <w:rsid w:val="00650F92"/>
    <w:rsid w:val="006512A0"/>
    <w:rsid w:val="00651E35"/>
    <w:rsid w:val="00652C86"/>
    <w:rsid w:val="00652CAD"/>
    <w:rsid w:val="00653EFA"/>
    <w:rsid w:val="00653F23"/>
    <w:rsid w:val="00654198"/>
    <w:rsid w:val="0065462C"/>
    <w:rsid w:val="00654779"/>
    <w:rsid w:val="006549F0"/>
    <w:rsid w:val="00655B39"/>
    <w:rsid w:val="00656BA3"/>
    <w:rsid w:val="00657085"/>
    <w:rsid w:val="006573F0"/>
    <w:rsid w:val="00657722"/>
    <w:rsid w:val="006578D0"/>
    <w:rsid w:val="00657CA8"/>
    <w:rsid w:val="00661069"/>
    <w:rsid w:val="00661EF0"/>
    <w:rsid w:val="006622B1"/>
    <w:rsid w:val="00662692"/>
    <w:rsid w:val="006630A4"/>
    <w:rsid w:val="006631A0"/>
    <w:rsid w:val="006634BC"/>
    <w:rsid w:val="00663563"/>
    <w:rsid w:val="006645C0"/>
    <w:rsid w:val="00664C72"/>
    <w:rsid w:val="00664E15"/>
    <w:rsid w:val="006656FB"/>
    <w:rsid w:val="00666073"/>
    <w:rsid w:val="00666671"/>
    <w:rsid w:val="006679FB"/>
    <w:rsid w:val="00670FD6"/>
    <w:rsid w:val="0067127A"/>
    <w:rsid w:val="00671B1F"/>
    <w:rsid w:val="00671BD1"/>
    <w:rsid w:val="006721E1"/>
    <w:rsid w:val="00672C6F"/>
    <w:rsid w:val="006731F7"/>
    <w:rsid w:val="006733D2"/>
    <w:rsid w:val="006734FE"/>
    <w:rsid w:val="006747B9"/>
    <w:rsid w:val="006750EC"/>
    <w:rsid w:val="006758EE"/>
    <w:rsid w:val="0067748D"/>
    <w:rsid w:val="00677A37"/>
    <w:rsid w:val="00677AED"/>
    <w:rsid w:val="006809B1"/>
    <w:rsid w:val="00681007"/>
    <w:rsid w:val="00681943"/>
    <w:rsid w:val="00681E60"/>
    <w:rsid w:val="00681F79"/>
    <w:rsid w:val="00682219"/>
    <w:rsid w:val="0068230E"/>
    <w:rsid w:val="006849D7"/>
    <w:rsid w:val="00684EE5"/>
    <w:rsid w:val="0068514E"/>
    <w:rsid w:val="006857BC"/>
    <w:rsid w:val="00685C1D"/>
    <w:rsid w:val="00686CEB"/>
    <w:rsid w:val="0068743A"/>
    <w:rsid w:val="0068784B"/>
    <w:rsid w:val="00687905"/>
    <w:rsid w:val="00687CB5"/>
    <w:rsid w:val="00687F4B"/>
    <w:rsid w:val="006906BA"/>
    <w:rsid w:val="00691865"/>
    <w:rsid w:val="00691CE4"/>
    <w:rsid w:val="006921E7"/>
    <w:rsid w:val="00692478"/>
    <w:rsid w:val="00692874"/>
    <w:rsid w:val="00692B83"/>
    <w:rsid w:val="006931D9"/>
    <w:rsid w:val="0069338D"/>
    <w:rsid w:val="0069339B"/>
    <w:rsid w:val="00694BBE"/>
    <w:rsid w:val="00694C1E"/>
    <w:rsid w:val="00694DA1"/>
    <w:rsid w:val="00694F24"/>
    <w:rsid w:val="006951A2"/>
    <w:rsid w:val="00695787"/>
    <w:rsid w:val="006973C7"/>
    <w:rsid w:val="0069760E"/>
    <w:rsid w:val="00697710"/>
    <w:rsid w:val="006A01ED"/>
    <w:rsid w:val="006A0D3E"/>
    <w:rsid w:val="006A1124"/>
    <w:rsid w:val="006A1CCC"/>
    <w:rsid w:val="006A2462"/>
    <w:rsid w:val="006A2608"/>
    <w:rsid w:val="006A2817"/>
    <w:rsid w:val="006A2C8F"/>
    <w:rsid w:val="006A3636"/>
    <w:rsid w:val="006A386E"/>
    <w:rsid w:val="006A3CDA"/>
    <w:rsid w:val="006A41B0"/>
    <w:rsid w:val="006A49B1"/>
    <w:rsid w:val="006A4CF3"/>
    <w:rsid w:val="006A4FE1"/>
    <w:rsid w:val="006A64A9"/>
    <w:rsid w:val="006A69A6"/>
    <w:rsid w:val="006A7661"/>
    <w:rsid w:val="006A7EF0"/>
    <w:rsid w:val="006B0AFA"/>
    <w:rsid w:val="006B14F9"/>
    <w:rsid w:val="006B1610"/>
    <w:rsid w:val="006B1D4B"/>
    <w:rsid w:val="006B2463"/>
    <w:rsid w:val="006B29BE"/>
    <w:rsid w:val="006B2A83"/>
    <w:rsid w:val="006B2B3D"/>
    <w:rsid w:val="006B3261"/>
    <w:rsid w:val="006B49AD"/>
    <w:rsid w:val="006B58CB"/>
    <w:rsid w:val="006B5ABC"/>
    <w:rsid w:val="006B6103"/>
    <w:rsid w:val="006B667E"/>
    <w:rsid w:val="006B67B8"/>
    <w:rsid w:val="006B6EDC"/>
    <w:rsid w:val="006C098C"/>
    <w:rsid w:val="006C15B5"/>
    <w:rsid w:val="006C2441"/>
    <w:rsid w:val="006C2645"/>
    <w:rsid w:val="006C2B41"/>
    <w:rsid w:val="006C2E4D"/>
    <w:rsid w:val="006C2F16"/>
    <w:rsid w:val="006C2F4D"/>
    <w:rsid w:val="006C35DC"/>
    <w:rsid w:val="006C39A0"/>
    <w:rsid w:val="006C5591"/>
    <w:rsid w:val="006C5BAA"/>
    <w:rsid w:val="006C5E7B"/>
    <w:rsid w:val="006C5E9A"/>
    <w:rsid w:val="006C5FA4"/>
    <w:rsid w:val="006C608B"/>
    <w:rsid w:val="006C7926"/>
    <w:rsid w:val="006C7CA1"/>
    <w:rsid w:val="006D018F"/>
    <w:rsid w:val="006D0368"/>
    <w:rsid w:val="006D0A2D"/>
    <w:rsid w:val="006D0A97"/>
    <w:rsid w:val="006D110D"/>
    <w:rsid w:val="006D14DC"/>
    <w:rsid w:val="006D14FE"/>
    <w:rsid w:val="006D2357"/>
    <w:rsid w:val="006D2358"/>
    <w:rsid w:val="006D2852"/>
    <w:rsid w:val="006D2BD9"/>
    <w:rsid w:val="006D3B80"/>
    <w:rsid w:val="006D3EAB"/>
    <w:rsid w:val="006D75B4"/>
    <w:rsid w:val="006D7B2D"/>
    <w:rsid w:val="006D7BCA"/>
    <w:rsid w:val="006E082C"/>
    <w:rsid w:val="006E1338"/>
    <w:rsid w:val="006E1959"/>
    <w:rsid w:val="006E2587"/>
    <w:rsid w:val="006E2765"/>
    <w:rsid w:val="006E29D3"/>
    <w:rsid w:val="006E2EE4"/>
    <w:rsid w:val="006E3442"/>
    <w:rsid w:val="006E3853"/>
    <w:rsid w:val="006E3B8F"/>
    <w:rsid w:val="006E5226"/>
    <w:rsid w:val="006E56A5"/>
    <w:rsid w:val="006E581F"/>
    <w:rsid w:val="006E6F00"/>
    <w:rsid w:val="006E723E"/>
    <w:rsid w:val="006E756D"/>
    <w:rsid w:val="006E7AD4"/>
    <w:rsid w:val="006F0855"/>
    <w:rsid w:val="006F2F91"/>
    <w:rsid w:val="006F3BCB"/>
    <w:rsid w:val="006F4974"/>
    <w:rsid w:val="006F5085"/>
    <w:rsid w:val="006F5871"/>
    <w:rsid w:val="006F5AA3"/>
    <w:rsid w:val="006F6363"/>
    <w:rsid w:val="006F637A"/>
    <w:rsid w:val="006F64C9"/>
    <w:rsid w:val="006F6E7D"/>
    <w:rsid w:val="006F72F7"/>
    <w:rsid w:val="006F75DD"/>
    <w:rsid w:val="006F75FF"/>
    <w:rsid w:val="006F7F72"/>
    <w:rsid w:val="00700097"/>
    <w:rsid w:val="00701398"/>
    <w:rsid w:val="00701E3B"/>
    <w:rsid w:val="00702CB4"/>
    <w:rsid w:val="007030B5"/>
    <w:rsid w:val="007032FE"/>
    <w:rsid w:val="007042A9"/>
    <w:rsid w:val="0070515D"/>
    <w:rsid w:val="00707636"/>
    <w:rsid w:val="007078F2"/>
    <w:rsid w:val="00707D8D"/>
    <w:rsid w:val="0071170D"/>
    <w:rsid w:val="00711FC3"/>
    <w:rsid w:val="00712A9B"/>
    <w:rsid w:val="00712DF5"/>
    <w:rsid w:val="00713358"/>
    <w:rsid w:val="007137EB"/>
    <w:rsid w:val="00714833"/>
    <w:rsid w:val="00714B9E"/>
    <w:rsid w:val="00714E53"/>
    <w:rsid w:val="00715986"/>
    <w:rsid w:val="007159A5"/>
    <w:rsid w:val="00716163"/>
    <w:rsid w:val="00716215"/>
    <w:rsid w:val="00717535"/>
    <w:rsid w:val="0071753C"/>
    <w:rsid w:val="007176E9"/>
    <w:rsid w:val="00720243"/>
    <w:rsid w:val="00720A76"/>
    <w:rsid w:val="00721BEB"/>
    <w:rsid w:val="00721FB3"/>
    <w:rsid w:val="0072225F"/>
    <w:rsid w:val="007228F0"/>
    <w:rsid w:val="0072298D"/>
    <w:rsid w:val="00724BED"/>
    <w:rsid w:val="00725CC3"/>
    <w:rsid w:val="00725FA9"/>
    <w:rsid w:val="00726083"/>
    <w:rsid w:val="007262C9"/>
    <w:rsid w:val="00726601"/>
    <w:rsid w:val="00726C77"/>
    <w:rsid w:val="00727256"/>
    <w:rsid w:val="00727849"/>
    <w:rsid w:val="007278FD"/>
    <w:rsid w:val="00730533"/>
    <w:rsid w:val="0073138D"/>
    <w:rsid w:val="007313B2"/>
    <w:rsid w:val="00731408"/>
    <w:rsid w:val="00731828"/>
    <w:rsid w:val="00731E1B"/>
    <w:rsid w:val="00732004"/>
    <w:rsid w:val="00732BC0"/>
    <w:rsid w:val="00732F22"/>
    <w:rsid w:val="00733320"/>
    <w:rsid w:val="00733CAD"/>
    <w:rsid w:val="00733E51"/>
    <w:rsid w:val="00734038"/>
    <w:rsid w:val="007351AF"/>
    <w:rsid w:val="007354BC"/>
    <w:rsid w:val="00735609"/>
    <w:rsid w:val="00735DBB"/>
    <w:rsid w:val="00736407"/>
    <w:rsid w:val="007372D5"/>
    <w:rsid w:val="00737B64"/>
    <w:rsid w:val="00737E99"/>
    <w:rsid w:val="00740E17"/>
    <w:rsid w:val="00740E18"/>
    <w:rsid w:val="00741A7C"/>
    <w:rsid w:val="0074249C"/>
    <w:rsid w:val="0074273F"/>
    <w:rsid w:val="00742A3A"/>
    <w:rsid w:val="00743D41"/>
    <w:rsid w:val="00745321"/>
    <w:rsid w:val="00745C4C"/>
    <w:rsid w:val="007461AC"/>
    <w:rsid w:val="00746310"/>
    <w:rsid w:val="00746407"/>
    <w:rsid w:val="00746527"/>
    <w:rsid w:val="00746E17"/>
    <w:rsid w:val="00747250"/>
    <w:rsid w:val="00747601"/>
    <w:rsid w:val="0075007E"/>
    <w:rsid w:val="0075043C"/>
    <w:rsid w:val="007513E4"/>
    <w:rsid w:val="00752332"/>
    <w:rsid w:val="007523BF"/>
    <w:rsid w:val="00752B0D"/>
    <w:rsid w:val="00752E22"/>
    <w:rsid w:val="00753113"/>
    <w:rsid w:val="0075328D"/>
    <w:rsid w:val="00753FE6"/>
    <w:rsid w:val="00754141"/>
    <w:rsid w:val="007556F5"/>
    <w:rsid w:val="0075710F"/>
    <w:rsid w:val="007573B9"/>
    <w:rsid w:val="007576C1"/>
    <w:rsid w:val="007579BA"/>
    <w:rsid w:val="00757C34"/>
    <w:rsid w:val="00757D59"/>
    <w:rsid w:val="007602BE"/>
    <w:rsid w:val="007606F1"/>
    <w:rsid w:val="00760D5E"/>
    <w:rsid w:val="00761006"/>
    <w:rsid w:val="00761E64"/>
    <w:rsid w:val="007623CF"/>
    <w:rsid w:val="00762F59"/>
    <w:rsid w:val="00763107"/>
    <w:rsid w:val="00763258"/>
    <w:rsid w:val="0076367B"/>
    <w:rsid w:val="007655B9"/>
    <w:rsid w:val="0076613F"/>
    <w:rsid w:val="00766DCC"/>
    <w:rsid w:val="00767239"/>
    <w:rsid w:val="00767423"/>
    <w:rsid w:val="0077004E"/>
    <w:rsid w:val="0077037A"/>
    <w:rsid w:val="00770626"/>
    <w:rsid w:val="0077116F"/>
    <w:rsid w:val="00771419"/>
    <w:rsid w:val="0077159E"/>
    <w:rsid w:val="00772160"/>
    <w:rsid w:val="007723CA"/>
    <w:rsid w:val="0077380D"/>
    <w:rsid w:val="00773B4A"/>
    <w:rsid w:val="00773D5B"/>
    <w:rsid w:val="007744E7"/>
    <w:rsid w:val="007745E3"/>
    <w:rsid w:val="007748E0"/>
    <w:rsid w:val="007753DA"/>
    <w:rsid w:val="00775899"/>
    <w:rsid w:val="00776150"/>
    <w:rsid w:val="007770FC"/>
    <w:rsid w:val="00777437"/>
    <w:rsid w:val="00777504"/>
    <w:rsid w:val="0077781B"/>
    <w:rsid w:val="00780AD2"/>
    <w:rsid w:val="0078104D"/>
    <w:rsid w:val="00782385"/>
    <w:rsid w:val="00782D6D"/>
    <w:rsid w:val="0078387A"/>
    <w:rsid w:val="00783C03"/>
    <w:rsid w:val="00783F12"/>
    <w:rsid w:val="00784365"/>
    <w:rsid w:val="00784E18"/>
    <w:rsid w:val="007852F8"/>
    <w:rsid w:val="00785462"/>
    <w:rsid w:val="00785738"/>
    <w:rsid w:val="00785846"/>
    <w:rsid w:val="007867D9"/>
    <w:rsid w:val="00786808"/>
    <w:rsid w:val="007872B7"/>
    <w:rsid w:val="00787612"/>
    <w:rsid w:val="007876D7"/>
    <w:rsid w:val="00787802"/>
    <w:rsid w:val="00787B24"/>
    <w:rsid w:val="00790043"/>
    <w:rsid w:val="007903F3"/>
    <w:rsid w:val="00790A88"/>
    <w:rsid w:val="00790CB2"/>
    <w:rsid w:val="007920AE"/>
    <w:rsid w:val="0079264B"/>
    <w:rsid w:val="00793200"/>
    <w:rsid w:val="007937E9"/>
    <w:rsid w:val="0079492C"/>
    <w:rsid w:val="00795245"/>
    <w:rsid w:val="00795A33"/>
    <w:rsid w:val="00797681"/>
    <w:rsid w:val="007976F1"/>
    <w:rsid w:val="007A0171"/>
    <w:rsid w:val="007A11FD"/>
    <w:rsid w:val="007A247C"/>
    <w:rsid w:val="007A24B5"/>
    <w:rsid w:val="007A2582"/>
    <w:rsid w:val="007A28FB"/>
    <w:rsid w:val="007A2AAE"/>
    <w:rsid w:val="007A2BCF"/>
    <w:rsid w:val="007A4F5D"/>
    <w:rsid w:val="007A5490"/>
    <w:rsid w:val="007A5545"/>
    <w:rsid w:val="007A624C"/>
    <w:rsid w:val="007A673A"/>
    <w:rsid w:val="007A6AE6"/>
    <w:rsid w:val="007A6F86"/>
    <w:rsid w:val="007A7552"/>
    <w:rsid w:val="007A7A4B"/>
    <w:rsid w:val="007A7A9E"/>
    <w:rsid w:val="007B0DB7"/>
    <w:rsid w:val="007B1019"/>
    <w:rsid w:val="007B116D"/>
    <w:rsid w:val="007B163B"/>
    <w:rsid w:val="007B2081"/>
    <w:rsid w:val="007B2CE4"/>
    <w:rsid w:val="007B3095"/>
    <w:rsid w:val="007B4C9B"/>
    <w:rsid w:val="007B61AA"/>
    <w:rsid w:val="007B6594"/>
    <w:rsid w:val="007B681D"/>
    <w:rsid w:val="007B7164"/>
    <w:rsid w:val="007B7720"/>
    <w:rsid w:val="007B7A8D"/>
    <w:rsid w:val="007C047C"/>
    <w:rsid w:val="007C0E4E"/>
    <w:rsid w:val="007C19A7"/>
    <w:rsid w:val="007C2CEA"/>
    <w:rsid w:val="007C2EC9"/>
    <w:rsid w:val="007C3147"/>
    <w:rsid w:val="007C3D29"/>
    <w:rsid w:val="007C3E1E"/>
    <w:rsid w:val="007C51DD"/>
    <w:rsid w:val="007C6929"/>
    <w:rsid w:val="007C6A2E"/>
    <w:rsid w:val="007C6B8D"/>
    <w:rsid w:val="007C6C12"/>
    <w:rsid w:val="007D0503"/>
    <w:rsid w:val="007D07C3"/>
    <w:rsid w:val="007D112D"/>
    <w:rsid w:val="007D35C2"/>
    <w:rsid w:val="007D3F9C"/>
    <w:rsid w:val="007D444F"/>
    <w:rsid w:val="007D4D18"/>
    <w:rsid w:val="007D4E6D"/>
    <w:rsid w:val="007D4EFC"/>
    <w:rsid w:val="007D53FF"/>
    <w:rsid w:val="007D5675"/>
    <w:rsid w:val="007D5F8D"/>
    <w:rsid w:val="007D6826"/>
    <w:rsid w:val="007D6BDC"/>
    <w:rsid w:val="007D7458"/>
    <w:rsid w:val="007D7737"/>
    <w:rsid w:val="007D7B67"/>
    <w:rsid w:val="007E0016"/>
    <w:rsid w:val="007E0408"/>
    <w:rsid w:val="007E07F5"/>
    <w:rsid w:val="007E1EBB"/>
    <w:rsid w:val="007E20D6"/>
    <w:rsid w:val="007E238B"/>
    <w:rsid w:val="007E2E2F"/>
    <w:rsid w:val="007E2ECE"/>
    <w:rsid w:val="007E3090"/>
    <w:rsid w:val="007E52ED"/>
    <w:rsid w:val="007E5E16"/>
    <w:rsid w:val="007E5E39"/>
    <w:rsid w:val="007E6B3A"/>
    <w:rsid w:val="007E6C5C"/>
    <w:rsid w:val="007E729B"/>
    <w:rsid w:val="007E7DA7"/>
    <w:rsid w:val="007F0048"/>
    <w:rsid w:val="007F07E7"/>
    <w:rsid w:val="007F0951"/>
    <w:rsid w:val="007F1006"/>
    <w:rsid w:val="007F1094"/>
    <w:rsid w:val="007F244D"/>
    <w:rsid w:val="007F3D1C"/>
    <w:rsid w:val="007F415F"/>
    <w:rsid w:val="007F4177"/>
    <w:rsid w:val="007F4896"/>
    <w:rsid w:val="007F4BBE"/>
    <w:rsid w:val="007F50D5"/>
    <w:rsid w:val="007F5490"/>
    <w:rsid w:val="007F64EF"/>
    <w:rsid w:val="007F6749"/>
    <w:rsid w:val="007F6873"/>
    <w:rsid w:val="007F6A05"/>
    <w:rsid w:val="00800555"/>
    <w:rsid w:val="008005FF"/>
    <w:rsid w:val="00800607"/>
    <w:rsid w:val="008016A9"/>
    <w:rsid w:val="00801F80"/>
    <w:rsid w:val="008023DD"/>
    <w:rsid w:val="00802FD2"/>
    <w:rsid w:val="00803CD9"/>
    <w:rsid w:val="0080405A"/>
    <w:rsid w:val="00804E38"/>
    <w:rsid w:val="0080502C"/>
    <w:rsid w:val="008058BF"/>
    <w:rsid w:val="0080592B"/>
    <w:rsid w:val="00806281"/>
    <w:rsid w:val="008063FF"/>
    <w:rsid w:val="00806949"/>
    <w:rsid w:val="00806BDF"/>
    <w:rsid w:val="008070A1"/>
    <w:rsid w:val="00807130"/>
    <w:rsid w:val="00807957"/>
    <w:rsid w:val="00807AC2"/>
    <w:rsid w:val="00810786"/>
    <w:rsid w:val="00810996"/>
    <w:rsid w:val="00810A0E"/>
    <w:rsid w:val="008123BA"/>
    <w:rsid w:val="0081265A"/>
    <w:rsid w:val="008127A8"/>
    <w:rsid w:val="00812975"/>
    <w:rsid w:val="00813042"/>
    <w:rsid w:val="00813123"/>
    <w:rsid w:val="00813A65"/>
    <w:rsid w:val="00815079"/>
    <w:rsid w:val="0081589E"/>
    <w:rsid w:val="00815A44"/>
    <w:rsid w:val="00815D31"/>
    <w:rsid w:val="00816448"/>
    <w:rsid w:val="0081705C"/>
    <w:rsid w:val="00817BE7"/>
    <w:rsid w:val="00820A67"/>
    <w:rsid w:val="00820AE8"/>
    <w:rsid w:val="00821250"/>
    <w:rsid w:val="00821587"/>
    <w:rsid w:val="00821670"/>
    <w:rsid w:val="00821757"/>
    <w:rsid w:val="008224D8"/>
    <w:rsid w:val="00822AB4"/>
    <w:rsid w:val="00822D08"/>
    <w:rsid w:val="0082354E"/>
    <w:rsid w:val="008235DC"/>
    <w:rsid w:val="00823625"/>
    <w:rsid w:val="00823DFC"/>
    <w:rsid w:val="00824279"/>
    <w:rsid w:val="00824EFB"/>
    <w:rsid w:val="008253FF"/>
    <w:rsid w:val="00825B77"/>
    <w:rsid w:val="00825B94"/>
    <w:rsid w:val="00825F0E"/>
    <w:rsid w:val="008263EA"/>
    <w:rsid w:val="0082685B"/>
    <w:rsid w:val="00826E5F"/>
    <w:rsid w:val="00827003"/>
    <w:rsid w:val="008275B2"/>
    <w:rsid w:val="008301A7"/>
    <w:rsid w:val="008301FF"/>
    <w:rsid w:val="0083059C"/>
    <w:rsid w:val="00830825"/>
    <w:rsid w:val="00830925"/>
    <w:rsid w:val="00830BE1"/>
    <w:rsid w:val="00831489"/>
    <w:rsid w:val="008315F0"/>
    <w:rsid w:val="00831710"/>
    <w:rsid w:val="00831C9A"/>
    <w:rsid w:val="00832140"/>
    <w:rsid w:val="008323F6"/>
    <w:rsid w:val="00832A7F"/>
    <w:rsid w:val="00833379"/>
    <w:rsid w:val="008335FB"/>
    <w:rsid w:val="00834225"/>
    <w:rsid w:val="0083538C"/>
    <w:rsid w:val="00835913"/>
    <w:rsid w:val="00835940"/>
    <w:rsid w:val="00835FCC"/>
    <w:rsid w:val="00836109"/>
    <w:rsid w:val="0083635B"/>
    <w:rsid w:val="00836679"/>
    <w:rsid w:val="008368C5"/>
    <w:rsid w:val="00836CF4"/>
    <w:rsid w:val="008370BE"/>
    <w:rsid w:val="008374A1"/>
    <w:rsid w:val="008412B5"/>
    <w:rsid w:val="00841E77"/>
    <w:rsid w:val="00844C32"/>
    <w:rsid w:val="00844F6C"/>
    <w:rsid w:val="008457E1"/>
    <w:rsid w:val="00845DD2"/>
    <w:rsid w:val="0084612F"/>
    <w:rsid w:val="0084664B"/>
    <w:rsid w:val="00846B2E"/>
    <w:rsid w:val="00846D4E"/>
    <w:rsid w:val="00846D82"/>
    <w:rsid w:val="008476C9"/>
    <w:rsid w:val="00850010"/>
    <w:rsid w:val="00850798"/>
    <w:rsid w:val="00850900"/>
    <w:rsid w:val="00850CF9"/>
    <w:rsid w:val="00850EEE"/>
    <w:rsid w:val="00850F50"/>
    <w:rsid w:val="0085154C"/>
    <w:rsid w:val="00852A57"/>
    <w:rsid w:val="00854412"/>
    <w:rsid w:val="008546E1"/>
    <w:rsid w:val="008554FC"/>
    <w:rsid w:val="00855854"/>
    <w:rsid w:val="00856DC3"/>
    <w:rsid w:val="00861375"/>
    <w:rsid w:val="00861750"/>
    <w:rsid w:val="00861E75"/>
    <w:rsid w:val="00861FC5"/>
    <w:rsid w:val="0086225C"/>
    <w:rsid w:val="00862364"/>
    <w:rsid w:val="00863117"/>
    <w:rsid w:val="008636B7"/>
    <w:rsid w:val="00863727"/>
    <w:rsid w:val="00863D51"/>
    <w:rsid w:val="00864D31"/>
    <w:rsid w:val="00865D75"/>
    <w:rsid w:val="0086606C"/>
    <w:rsid w:val="0086664C"/>
    <w:rsid w:val="00866E89"/>
    <w:rsid w:val="00866F36"/>
    <w:rsid w:val="00867426"/>
    <w:rsid w:val="00867C5D"/>
    <w:rsid w:val="00867F98"/>
    <w:rsid w:val="0087003D"/>
    <w:rsid w:val="00870734"/>
    <w:rsid w:val="0087074D"/>
    <w:rsid w:val="00870751"/>
    <w:rsid w:val="0087083A"/>
    <w:rsid w:val="0087177F"/>
    <w:rsid w:val="00873258"/>
    <w:rsid w:val="00873562"/>
    <w:rsid w:val="00873687"/>
    <w:rsid w:val="00873BCB"/>
    <w:rsid w:val="008740AC"/>
    <w:rsid w:val="008744BF"/>
    <w:rsid w:val="00874E49"/>
    <w:rsid w:val="00875461"/>
    <w:rsid w:val="00875BD6"/>
    <w:rsid w:val="00876084"/>
    <w:rsid w:val="0087643A"/>
    <w:rsid w:val="00876FB4"/>
    <w:rsid w:val="00877998"/>
    <w:rsid w:val="00880221"/>
    <w:rsid w:val="008807AD"/>
    <w:rsid w:val="00880C89"/>
    <w:rsid w:val="00881746"/>
    <w:rsid w:val="00881DCD"/>
    <w:rsid w:val="00881E97"/>
    <w:rsid w:val="00883E30"/>
    <w:rsid w:val="00883ED1"/>
    <w:rsid w:val="008844B0"/>
    <w:rsid w:val="00884F1E"/>
    <w:rsid w:val="00884FF5"/>
    <w:rsid w:val="008850CE"/>
    <w:rsid w:val="00885C78"/>
    <w:rsid w:val="008875B7"/>
    <w:rsid w:val="0089175F"/>
    <w:rsid w:val="00891B9E"/>
    <w:rsid w:val="00892372"/>
    <w:rsid w:val="008929EC"/>
    <w:rsid w:val="00892E58"/>
    <w:rsid w:val="0089361F"/>
    <w:rsid w:val="0089383A"/>
    <w:rsid w:val="00893AD8"/>
    <w:rsid w:val="00893CA0"/>
    <w:rsid w:val="008942A8"/>
    <w:rsid w:val="0089517F"/>
    <w:rsid w:val="008955C8"/>
    <w:rsid w:val="0089635B"/>
    <w:rsid w:val="008969C9"/>
    <w:rsid w:val="00896AB1"/>
    <w:rsid w:val="00896C04"/>
    <w:rsid w:val="00897163"/>
    <w:rsid w:val="00897CFB"/>
    <w:rsid w:val="008A06D9"/>
    <w:rsid w:val="008A0C88"/>
    <w:rsid w:val="008A0ECF"/>
    <w:rsid w:val="008A2220"/>
    <w:rsid w:val="008A4A88"/>
    <w:rsid w:val="008A51D0"/>
    <w:rsid w:val="008A7116"/>
    <w:rsid w:val="008A7804"/>
    <w:rsid w:val="008B00A9"/>
    <w:rsid w:val="008B04FB"/>
    <w:rsid w:val="008B1B0E"/>
    <w:rsid w:val="008B2576"/>
    <w:rsid w:val="008B2BB1"/>
    <w:rsid w:val="008B2F10"/>
    <w:rsid w:val="008B3169"/>
    <w:rsid w:val="008B33AE"/>
    <w:rsid w:val="008B3F39"/>
    <w:rsid w:val="008B467E"/>
    <w:rsid w:val="008B513F"/>
    <w:rsid w:val="008B56CD"/>
    <w:rsid w:val="008B5D51"/>
    <w:rsid w:val="008B5EA3"/>
    <w:rsid w:val="008B6543"/>
    <w:rsid w:val="008B6C4F"/>
    <w:rsid w:val="008B7074"/>
    <w:rsid w:val="008C0010"/>
    <w:rsid w:val="008C0961"/>
    <w:rsid w:val="008C09F7"/>
    <w:rsid w:val="008C0D5F"/>
    <w:rsid w:val="008C0FCC"/>
    <w:rsid w:val="008C1956"/>
    <w:rsid w:val="008C20B9"/>
    <w:rsid w:val="008C3D5A"/>
    <w:rsid w:val="008C5141"/>
    <w:rsid w:val="008C5343"/>
    <w:rsid w:val="008C5742"/>
    <w:rsid w:val="008C587B"/>
    <w:rsid w:val="008C609A"/>
    <w:rsid w:val="008C6A39"/>
    <w:rsid w:val="008C6B9C"/>
    <w:rsid w:val="008D089A"/>
    <w:rsid w:val="008D14F3"/>
    <w:rsid w:val="008D1571"/>
    <w:rsid w:val="008D199A"/>
    <w:rsid w:val="008D1C7D"/>
    <w:rsid w:val="008D2AD1"/>
    <w:rsid w:val="008D4017"/>
    <w:rsid w:val="008D445E"/>
    <w:rsid w:val="008D4662"/>
    <w:rsid w:val="008D46C0"/>
    <w:rsid w:val="008D4BFC"/>
    <w:rsid w:val="008D4E60"/>
    <w:rsid w:val="008D52B1"/>
    <w:rsid w:val="008D5739"/>
    <w:rsid w:val="008D5F26"/>
    <w:rsid w:val="008D6250"/>
    <w:rsid w:val="008D745E"/>
    <w:rsid w:val="008E0393"/>
    <w:rsid w:val="008E2C9F"/>
    <w:rsid w:val="008E34FC"/>
    <w:rsid w:val="008E3936"/>
    <w:rsid w:val="008E3F25"/>
    <w:rsid w:val="008E42C8"/>
    <w:rsid w:val="008E6428"/>
    <w:rsid w:val="008E65CC"/>
    <w:rsid w:val="008E750C"/>
    <w:rsid w:val="008F02CA"/>
    <w:rsid w:val="008F248B"/>
    <w:rsid w:val="008F3491"/>
    <w:rsid w:val="008F353C"/>
    <w:rsid w:val="008F3B39"/>
    <w:rsid w:val="008F3D16"/>
    <w:rsid w:val="008F56C6"/>
    <w:rsid w:val="008F5B90"/>
    <w:rsid w:val="008F697C"/>
    <w:rsid w:val="008F6981"/>
    <w:rsid w:val="008F6E7B"/>
    <w:rsid w:val="008F78E8"/>
    <w:rsid w:val="00900757"/>
    <w:rsid w:val="00900B2A"/>
    <w:rsid w:val="009017F9"/>
    <w:rsid w:val="00901C49"/>
    <w:rsid w:val="00902977"/>
    <w:rsid w:val="0090362B"/>
    <w:rsid w:val="009040F6"/>
    <w:rsid w:val="00904334"/>
    <w:rsid w:val="009046F3"/>
    <w:rsid w:val="0090475A"/>
    <w:rsid w:val="00904C71"/>
    <w:rsid w:val="00905944"/>
    <w:rsid w:val="00905CE7"/>
    <w:rsid w:val="00906936"/>
    <w:rsid w:val="00907F6B"/>
    <w:rsid w:val="00910383"/>
    <w:rsid w:val="00910942"/>
    <w:rsid w:val="00910A52"/>
    <w:rsid w:val="00910AE5"/>
    <w:rsid w:val="00910B72"/>
    <w:rsid w:val="00910DFB"/>
    <w:rsid w:val="00910F91"/>
    <w:rsid w:val="00911ECC"/>
    <w:rsid w:val="0091203A"/>
    <w:rsid w:val="00912397"/>
    <w:rsid w:val="00912579"/>
    <w:rsid w:val="009126E1"/>
    <w:rsid w:val="00913E3A"/>
    <w:rsid w:val="00913EF5"/>
    <w:rsid w:val="00913FDB"/>
    <w:rsid w:val="00914349"/>
    <w:rsid w:val="00915ACE"/>
    <w:rsid w:val="00915BC5"/>
    <w:rsid w:val="00916954"/>
    <w:rsid w:val="0092080F"/>
    <w:rsid w:val="00921150"/>
    <w:rsid w:val="009212C1"/>
    <w:rsid w:val="009217EF"/>
    <w:rsid w:val="009223B6"/>
    <w:rsid w:val="00922943"/>
    <w:rsid w:val="009229DF"/>
    <w:rsid w:val="009236B4"/>
    <w:rsid w:val="009253F4"/>
    <w:rsid w:val="009259D0"/>
    <w:rsid w:val="0092616F"/>
    <w:rsid w:val="00926696"/>
    <w:rsid w:val="00926E81"/>
    <w:rsid w:val="00926FA1"/>
    <w:rsid w:val="009270DC"/>
    <w:rsid w:val="00927842"/>
    <w:rsid w:val="009278C9"/>
    <w:rsid w:val="00927A50"/>
    <w:rsid w:val="00931115"/>
    <w:rsid w:val="009318F0"/>
    <w:rsid w:val="00932340"/>
    <w:rsid w:val="00932563"/>
    <w:rsid w:val="00932F05"/>
    <w:rsid w:val="00933CED"/>
    <w:rsid w:val="00933F35"/>
    <w:rsid w:val="009344B1"/>
    <w:rsid w:val="00934953"/>
    <w:rsid w:val="00934E5D"/>
    <w:rsid w:val="00934F2F"/>
    <w:rsid w:val="00935C3B"/>
    <w:rsid w:val="0093730A"/>
    <w:rsid w:val="00937E67"/>
    <w:rsid w:val="009402ED"/>
    <w:rsid w:val="009411F0"/>
    <w:rsid w:val="00941E17"/>
    <w:rsid w:val="00942D43"/>
    <w:rsid w:val="00942E3D"/>
    <w:rsid w:val="00943461"/>
    <w:rsid w:val="00943BF3"/>
    <w:rsid w:val="00944140"/>
    <w:rsid w:val="009445B8"/>
    <w:rsid w:val="00945F04"/>
    <w:rsid w:val="0094676D"/>
    <w:rsid w:val="009471AE"/>
    <w:rsid w:val="0094763E"/>
    <w:rsid w:val="00947798"/>
    <w:rsid w:val="00947D38"/>
    <w:rsid w:val="00952432"/>
    <w:rsid w:val="00952579"/>
    <w:rsid w:val="0095293E"/>
    <w:rsid w:val="00952A6D"/>
    <w:rsid w:val="00952F54"/>
    <w:rsid w:val="009532AC"/>
    <w:rsid w:val="00953579"/>
    <w:rsid w:val="009556C3"/>
    <w:rsid w:val="00955CA6"/>
    <w:rsid w:val="00956D77"/>
    <w:rsid w:val="00957057"/>
    <w:rsid w:val="009573D4"/>
    <w:rsid w:val="00957729"/>
    <w:rsid w:val="00957775"/>
    <w:rsid w:val="009601E6"/>
    <w:rsid w:val="00960722"/>
    <w:rsid w:val="00960A78"/>
    <w:rsid w:val="0096136D"/>
    <w:rsid w:val="00961468"/>
    <w:rsid w:val="00961739"/>
    <w:rsid w:val="009619D2"/>
    <w:rsid w:val="00961CA3"/>
    <w:rsid w:val="00961E6B"/>
    <w:rsid w:val="00962237"/>
    <w:rsid w:val="009625C1"/>
    <w:rsid w:val="00962C77"/>
    <w:rsid w:val="00963002"/>
    <w:rsid w:val="00963779"/>
    <w:rsid w:val="0096379D"/>
    <w:rsid w:val="00963841"/>
    <w:rsid w:val="00963BC6"/>
    <w:rsid w:val="00964139"/>
    <w:rsid w:val="00965966"/>
    <w:rsid w:val="009659C8"/>
    <w:rsid w:val="00965F0B"/>
    <w:rsid w:val="00966B12"/>
    <w:rsid w:val="00966B88"/>
    <w:rsid w:val="00966CC3"/>
    <w:rsid w:val="0096712D"/>
    <w:rsid w:val="009677F0"/>
    <w:rsid w:val="00967AD0"/>
    <w:rsid w:val="00971E15"/>
    <w:rsid w:val="0097235E"/>
    <w:rsid w:val="009726BB"/>
    <w:rsid w:val="00972882"/>
    <w:rsid w:val="009729FA"/>
    <w:rsid w:val="00973207"/>
    <w:rsid w:val="00973B8B"/>
    <w:rsid w:val="00973D93"/>
    <w:rsid w:val="0097461C"/>
    <w:rsid w:val="00974CD4"/>
    <w:rsid w:val="00975E8F"/>
    <w:rsid w:val="00976712"/>
    <w:rsid w:val="00976F78"/>
    <w:rsid w:val="0097731A"/>
    <w:rsid w:val="0097752B"/>
    <w:rsid w:val="00977AE1"/>
    <w:rsid w:val="00977B74"/>
    <w:rsid w:val="0098001D"/>
    <w:rsid w:val="009804C8"/>
    <w:rsid w:val="009818EC"/>
    <w:rsid w:val="00981DC5"/>
    <w:rsid w:val="0098202B"/>
    <w:rsid w:val="009822A0"/>
    <w:rsid w:val="00983DF1"/>
    <w:rsid w:val="00985E0A"/>
    <w:rsid w:val="00985E16"/>
    <w:rsid w:val="00987C56"/>
    <w:rsid w:val="009916FB"/>
    <w:rsid w:val="0099229D"/>
    <w:rsid w:val="009937B7"/>
    <w:rsid w:val="0099488D"/>
    <w:rsid w:val="009949CC"/>
    <w:rsid w:val="00995486"/>
    <w:rsid w:val="00995585"/>
    <w:rsid w:val="00995666"/>
    <w:rsid w:val="009968FE"/>
    <w:rsid w:val="0099698D"/>
    <w:rsid w:val="00996CEE"/>
    <w:rsid w:val="00996F47"/>
    <w:rsid w:val="009971BA"/>
    <w:rsid w:val="00997239"/>
    <w:rsid w:val="009A0BAE"/>
    <w:rsid w:val="009A1005"/>
    <w:rsid w:val="009A11B5"/>
    <w:rsid w:val="009A21A0"/>
    <w:rsid w:val="009A2A68"/>
    <w:rsid w:val="009A2D55"/>
    <w:rsid w:val="009A30A3"/>
    <w:rsid w:val="009A3189"/>
    <w:rsid w:val="009A3562"/>
    <w:rsid w:val="009A35FB"/>
    <w:rsid w:val="009A3BC7"/>
    <w:rsid w:val="009A3E60"/>
    <w:rsid w:val="009A559F"/>
    <w:rsid w:val="009A57D5"/>
    <w:rsid w:val="009A5E78"/>
    <w:rsid w:val="009A665D"/>
    <w:rsid w:val="009A6994"/>
    <w:rsid w:val="009A76C6"/>
    <w:rsid w:val="009B016C"/>
    <w:rsid w:val="009B1383"/>
    <w:rsid w:val="009B2015"/>
    <w:rsid w:val="009B2287"/>
    <w:rsid w:val="009B3942"/>
    <w:rsid w:val="009B3B75"/>
    <w:rsid w:val="009B40DF"/>
    <w:rsid w:val="009B4AE1"/>
    <w:rsid w:val="009B4F9C"/>
    <w:rsid w:val="009B7A44"/>
    <w:rsid w:val="009C0F93"/>
    <w:rsid w:val="009C1DC4"/>
    <w:rsid w:val="009C229A"/>
    <w:rsid w:val="009C2560"/>
    <w:rsid w:val="009C2688"/>
    <w:rsid w:val="009C2D0A"/>
    <w:rsid w:val="009C2D10"/>
    <w:rsid w:val="009C3240"/>
    <w:rsid w:val="009C3546"/>
    <w:rsid w:val="009C3582"/>
    <w:rsid w:val="009C37B4"/>
    <w:rsid w:val="009C39D1"/>
    <w:rsid w:val="009C404C"/>
    <w:rsid w:val="009C4B41"/>
    <w:rsid w:val="009C67A6"/>
    <w:rsid w:val="009C68F6"/>
    <w:rsid w:val="009C6A95"/>
    <w:rsid w:val="009C6FAE"/>
    <w:rsid w:val="009C73DC"/>
    <w:rsid w:val="009C74CC"/>
    <w:rsid w:val="009C7D65"/>
    <w:rsid w:val="009D03B2"/>
    <w:rsid w:val="009D0BF4"/>
    <w:rsid w:val="009D0F7D"/>
    <w:rsid w:val="009D1ABE"/>
    <w:rsid w:val="009D21AB"/>
    <w:rsid w:val="009D37D3"/>
    <w:rsid w:val="009D3933"/>
    <w:rsid w:val="009D4917"/>
    <w:rsid w:val="009D5E33"/>
    <w:rsid w:val="009D6285"/>
    <w:rsid w:val="009D66ED"/>
    <w:rsid w:val="009D745F"/>
    <w:rsid w:val="009E0873"/>
    <w:rsid w:val="009E17D6"/>
    <w:rsid w:val="009E1DB2"/>
    <w:rsid w:val="009E26F4"/>
    <w:rsid w:val="009E2D90"/>
    <w:rsid w:val="009E3615"/>
    <w:rsid w:val="009E3DAB"/>
    <w:rsid w:val="009E3E22"/>
    <w:rsid w:val="009E3FF0"/>
    <w:rsid w:val="009E4CB8"/>
    <w:rsid w:val="009E5D9E"/>
    <w:rsid w:val="009E605A"/>
    <w:rsid w:val="009E60CF"/>
    <w:rsid w:val="009E6917"/>
    <w:rsid w:val="009E6E38"/>
    <w:rsid w:val="009E6F30"/>
    <w:rsid w:val="009E6FB7"/>
    <w:rsid w:val="009E6FB8"/>
    <w:rsid w:val="009E7167"/>
    <w:rsid w:val="009E7C4A"/>
    <w:rsid w:val="009F0495"/>
    <w:rsid w:val="009F07FD"/>
    <w:rsid w:val="009F104C"/>
    <w:rsid w:val="009F1724"/>
    <w:rsid w:val="009F18BC"/>
    <w:rsid w:val="009F1A1A"/>
    <w:rsid w:val="009F1AD8"/>
    <w:rsid w:val="009F1B44"/>
    <w:rsid w:val="009F1E4A"/>
    <w:rsid w:val="009F1EE7"/>
    <w:rsid w:val="009F2BF3"/>
    <w:rsid w:val="009F39C5"/>
    <w:rsid w:val="009F4019"/>
    <w:rsid w:val="009F4190"/>
    <w:rsid w:val="009F4CAE"/>
    <w:rsid w:val="009F57A7"/>
    <w:rsid w:val="009F6498"/>
    <w:rsid w:val="009F654C"/>
    <w:rsid w:val="009F65BD"/>
    <w:rsid w:val="009F6C90"/>
    <w:rsid w:val="009F6DF5"/>
    <w:rsid w:val="009F73EF"/>
    <w:rsid w:val="009F73F5"/>
    <w:rsid w:val="00A0018B"/>
    <w:rsid w:val="00A00653"/>
    <w:rsid w:val="00A00850"/>
    <w:rsid w:val="00A011C9"/>
    <w:rsid w:val="00A016BE"/>
    <w:rsid w:val="00A016D9"/>
    <w:rsid w:val="00A01C5C"/>
    <w:rsid w:val="00A01C79"/>
    <w:rsid w:val="00A0216B"/>
    <w:rsid w:val="00A02533"/>
    <w:rsid w:val="00A02923"/>
    <w:rsid w:val="00A03478"/>
    <w:rsid w:val="00A03E5F"/>
    <w:rsid w:val="00A0417B"/>
    <w:rsid w:val="00A0422A"/>
    <w:rsid w:val="00A045CE"/>
    <w:rsid w:val="00A04ABD"/>
    <w:rsid w:val="00A04F81"/>
    <w:rsid w:val="00A053F0"/>
    <w:rsid w:val="00A0558E"/>
    <w:rsid w:val="00A05BDB"/>
    <w:rsid w:val="00A064BF"/>
    <w:rsid w:val="00A06DF0"/>
    <w:rsid w:val="00A0778A"/>
    <w:rsid w:val="00A07AD6"/>
    <w:rsid w:val="00A10113"/>
    <w:rsid w:val="00A10543"/>
    <w:rsid w:val="00A108EF"/>
    <w:rsid w:val="00A119CD"/>
    <w:rsid w:val="00A11CD3"/>
    <w:rsid w:val="00A11E46"/>
    <w:rsid w:val="00A12E53"/>
    <w:rsid w:val="00A12E88"/>
    <w:rsid w:val="00A131D3"/>
    <w:rsid w:val="00A13B6E"/>
    <w:rsid w:val="00A145C9"/>
    <w:rsid w:val="00A14A76"/>
    <w:rsid w:val="00A16031"/>
    <w:rsid w:val="00A16361"/>
    <w:rsid w:val="00A202E2"/>
    <w:rsid w:val="00A2085D"/>
    <w:rsid w:val="00A20AB4"/>
    <w:rsid w:val="00A2115F"/>
    <w:rsid w:val="00A21385"/>
    <w:rsid w:val="00A219D3"/>
    <w:rsid w:val="00A22D9D"/>
    <w:rsid w:val="00A23768"/>
    <w:rsid w:val="00A2377D"/>
    <w:rsid w:val="00A24E50"/>
    <w:rsid w:val="00A24EDF"/>
    <w:rsid w:val="00A26596"/>
    <w:rsid w:val="00A266C9"/>
    <w:rsid w:val="00A26839"/>
    <w:rsid w:val="00A26A10"/>
    <w:rsid w:val="00A26CA0"/>
    <w:rsid w:val="00A26DEE"/>
    <w:rsid w:val="00A27423"/>
    <w:rsid w:val="00A279B5"/>
    <w:rsid w:val="00A27AEE"/>
    <w:rsid w:val="00A27D54"/>
    <w:rsid w:val="00A27E80"/>
    <w:rsid w:val="00A30370"/>
    <w:rsid w:val="00A305F7"/>
    <w:rsid w:val="00A30D1C"/>
    <w:rsid w:val="00A31057"/>
    <w:rsid w:val="00A31E44"/>
    <w:rsid w:val="00A31E6A"/>
    <w:rsid w:val="00A32325"/>
    <w:rsid w:val="00A3296C"/>
    <w:rsid w:val="00A329FD"/>
    <w:rsid w:val="00A337F0"/>
    <w:rsid w:val="00A338EC"/>
    <w:rsid w:val="00A33A8D"/>
    <w:rsid w:val="00A34424"/>
    <w:rsid w:val="00A35D50"/>
    <w:rsid w:val="00A363E2"/>
    <w:rsid w:val="00A36887"/>
    <w:rsid w:val="00A36C2C"/>
    <w:rsid w:val="00A37078"/>
    <w:rsid w:val="00A40CCC"/>
    <w:rsid w:val="00A41A0D"/>
    <w:rsid w:val="00A41A9F"/>
    <w:rsid w:val="00A41B7E"/>
    <w:rsid w:val="00A41C7E"/>
    <w:rsid w:val="00A42CD6"/>
    <w:rsid w:val="00A43420"/>
    <w:rsid w:val="00A43B36"/>
    <w:rsid w:val="00A43DEB"/>
    <w:rsid w:val="00A4577E"/>
    <w:rsid w:val="00A45BED"/>
    <w:rsid w:val="00A45C10"/>
    <w:rsid w:val="00A45E22"/>
    <w:rsid w:val="00A46095"/>
    <w:rsid w:val="00A46A03"/>
    <w:rsid w:val="00A46EAC"/>
    <w:rsid w:val="00A4713E"/>
    <w:rsid w:val="00A50A78"/>
    <w:rsid w:val="00A50F6C"/>
    <w:rsid w:val="00A51075"/>
    <w:rsid w:val="00A52EC0"/>
    <w:rsid w:val="00A53CA7"/>
    <w:rsid w:val="00A56158"/>
    <w:rsid w:val="00A602B4"/>
    <w:rsid w:val="00A614D6"/>
    <w:rsid w:val="00A6185C"/>
    <w:rsid w:val="00A61C2F"/>
    <w:rsid w:val="00A6260D"/>
    <w:rsid w:val="00A62953"/>
    <w:rsid w:val="00A62C2F"/>
    <w:rsid w:val="00A63AB2"/>
    <w:rsid w:val="00A63FAD"/>
    <w:rsid w:val="00A64806"/>
    <w:rsid w:val="00A64ECC"/>
    <w:rsid w:val="00A65A18"/>
    <w:rsid w:val="00A65FEE"/>
    <w:rsid w:val="00A66D49"/>
    <w:rsid w:val="00A66D92"/>
    <w:rsid w:val="00A6731E"/>
    <w:rsid w:val="00A70956"/>
    <w:rsid w:val="00A70DEC"/>
    <w:rsid w:val="00A71109"/>
    <w:rsid w:val="00A713A3"/>
    <w:rsid w:val="00A71C68"/>
    <w:rsid w:val="00A72AB2"/>
    <w:rsid w:val="00A733FE"/>
    <w:rsid w:val="00A74398"/>
    <w:rsid w:val="00A74800"/>
    <w:rsid w:val="00A74EEE"/>
    <w:rsid w:val="00A75A62"/>
    <w:rsid w:val="00A76A5B"/>
    <w:rsid w:val="00A7793A"/>
    <w:rsid w:val="00A77A40"/>
    <w:rsid w:val="00A8089C"/>
    <w:rsid w:val="00A80D50"/>
    <w:rsid w:val="00A81736"/>
    <w:rsid w:val="00A8308A"/>
    <w:rsid w:val="00A836BA"/>
    <w:rsid w:val="00A83935"/>
    <w:rsid w:val="00A8404F"/>
    <w:rsid w:val="00A84317"/>
    <w:rsid w:val="00A84837"/>
    <w:rsid w:val="00A84ECE"/>
    <w:rsid w:val="00A85086"/>
    <w:rsid w:val="00A855BD"/>
    <w:rsid w:val="00A85EE5"/>
    <w:rsid w:val="00A86081"/>
    <w:rsid w:val="00A86611"/>
    <w:rsid w:val="00A86DEF"/>
    <w:rsid w:val="00A87390"/>
    <w:rsid w:val="00A8759C"/>
    <w:rsid w:val="00A90AE9"/>
    <w:rsid w:val="00A90D1E"/>
    <w:rsid w:val="00A90E13"/>
    <w:rsid w:val="00A91141"/>
    <w:rsid w:val="00A91994"/>
    <w:rsid w:val="00A91A81"/>
    <w:rsid w:val="00A91BBF"/>
    <w:rsid w:val="00A91EF9"/>
    <w:rsid w:val="00A92760"/>
    <w:rsid w:val="00A928D4"/>
    <w:rsid w:val="00A92C7C"/>
    <w:rsid w:val="00A936DF"/>
    <w:rsid w:val="00A93C91"/>
    <w:rsid w:val="00A95145"/>
    <w:rsid w:val="00A95967"/>
    <w:rsid w:val="00A96372"/>
    <w:rsid w:val="00A96C15"/>
    <w:rsid w:val="00A971B9"/>
    <w:rsid w:val="00A97243"/>
    <w:rsid w:val="00A97478"/>
    <w:rsid w:val="00A974D7"/>
    <w:rsid w:val="00AA0186"/>
    <w:rsid w:val="00AA06DC"/>
    <w:rsid w:val="00AA0F3E"/>
    <w:rsid w:val="00AA2880"/>
    <w:rsid w:val="00AA28A9"/>
    <w:rsid w:val="00AA28B3"/>
    <w:rsid w:val="00AA2D10"/>
    <w:rsid w:val="00AA42B9"/>
    <w:rsid w:val="00AA46EF"/>
    <w:rsid w:val="00AA47AD"/>
    <w:rsid w:val="00AA4E85"/>
    <w:rsid w:val="00AA59A0"/>
    <w:rsid w:val="00AA61C1"/>
    <w:rsid w:val="00AA6228"/>
    <w:rsid w:val="00AA6897"/>
    <w:rsid w:val="00AA6A7D"/>
    <w:rsid w:val="00AA6E05"/>
    <w:rsid w:val="00AA6FE2"/>
    <w:rsid w:val="00AA7AB9"/>
    <w:rsid w:val="00AB017E"/>
    <w:rsid w:val="00AB1952"/>
    <w:rsid w:val="00AB1A3A"/>
    <w:rsid w:val="00AB1AB9"/>
    <w:rsid w:val="00AB1E7D"/>
    <w:rsid w:val="00AB2843"/>
    <w:rsid w:val="00AB289B"/>
    <w:rsid w:val="00AB2E34"/>
    <w:rsid w:val="00AB3EB8"/>
    <w:rsid w:val="00AB4205"/>
    <w:rsid w:val="00AB539C"/>
    <w:rsid w:val="00AB647F"/>
    <w:rsid w:val="00AB695F"/>
    <w:rsid w:val="00AB6BF9"/>
    <w:rsid w:val="00AB7ED0"/>
    <w:rsid w:val="00AB7FDD"/>
    <w:rsid w:val="00AC0B2C"/>
    <w:rsid w:val="00AC0B2F"/>
    <w:rsid w:val="00AC1ED9"/>
    <w:rsid w:val="00AC2362"/>
    <w:rsid w:val="00AC35AF"/>
    <w:rsid w:val="00AC3B52"/>
    <w:rsid w:val="00AC467B"/>
    <w:rsid w:val="00AC4711"/>
    <w:rsid w:val="00AC5124"/>
    <w:rsid w:val="00AC661D"/>
    <w:rsid w:val="00AC6859"/>
    <w:rsid w:val="00AC6BA6"/>
    <w:rsid w:val="00AC7239"/>
    <w:rsid w:val="00AC79B1"/>
    <w:rsid w:val="00AD0335"/>
    <w:rsid w:val="00AD0999"/>
    <w:rsid w:val="00AD0ED4"/>
    <w:rsid w:val="00AD111C"/>
    <w:rsid w:val="00AD115A"/>
    <w:rsid w:val="00AD1571"/>
    <w:rsid w:val="00AD1C76"/>
    <w:rsid w:val="00AD1FE0"/>
    <w:rsid w:val="00AD24D9"/>
    <w:rsid w:val="00AD34B8"/>
    <w:rsid w:val="00AD3645"/>
    <w:rsid w:val="00AD44F9"/>
    <w:rsid w:val="00AD5747"/>
    <w:rsid w:val="00AD5A5C"/>
    <w:rsid w:val="00AD5E72"/>
    <w:rsid w:val="00AD673D"/>
    <w:rsid w:val="00AD6C37"/>
    <w:rsid w:val="00AD6C39"/>
    <w:rsid w:val="00AD75F3"/>
    <w:rsid w:val="00AD7C0B"/>
    <w:rsid w:val="00AE070D"/>
    <w:rsid w:val="00AE0787"/>
    <w:rsid w:val="00AE0DF6"/>
    <w:rsid w:val="00AE0E57"/>
    <w:rsid w:val="00AE158D"/>
    <w:rsid w:val="00AE19C7"/>
    <w:rsid w:val="00AE268C"/>
    <w:rsid w:val="00AE2759"/>
    <w:rsid w:val="00AE2814"/>
    <w:rsid w:val="00AE3DD7"/>
    <w:rsid w:val="00AE47F0"/>
    <w:rsid w:val="00AE4A39"/>
    <w:rsid w:val="00AE5363"/>
    <w:rsid w:val="00AE6A34"/>
    <w:rsid w:val="00AE6C55"/>
    <w:rsid w:val="00AE7258"/>
    <w:rsid w:val="00AF042E"/>
    <w:rsid w:val="00AF0CFB"/>
    <w:rsid w:val="00AF0F9F"/>
    <w:rsid w:val="00AF1B4E"/>
    <w:rsid w:val="00AF1C43"/>
    <w:rsid w:val="00AF1D4F"/>
    <w:rsid w:val="00AF22F7"/>
    <w:rsid w:val="00AF295B"/>
    <w:rsid w:val="00AF2B32"/>
    <w:rsid w:val="00AF2CA4"/>
    <w:rsid w:val="00AF30FF"/>
    <w:rsid w:val="00AF3219"/>
    <w:rsid w:val="00AF38EB"/>
    <w:rsid w:val="00AF3D24"/>
    <w:rsid w:val="00AF42E2"/>
    <w:rsid w:val="00AF43C4"/>
    <w:rsid w:val="00AF4FBB"/>
    <w:rsid w:val="00AF516D"/>
    <w:rsid w:val="00AF590D"/>
    <w:rsid w:val="00AF59DA"/>
    <w:rsid w:val="00AF5FFA"/>
    <w:rsid w:val="00AF60D5"/>
    <w:rsid w:val="00AF6482"/>
    <w:rsid w:val="00AF7D8D"/>
    <w:rsid w:val="00B004EF"/>
    <w:rsid w:val="00B0077D"/>
    <w:rsid w:val="00B00D0D"/>
    <w:rsid w:val="00B01C42"/>
    <w:rsid w:val="00B05D7E"/>
    <w:rsid w:val="00B05FAB"/>
    <w:rsid w:val="00B06192"/>
    <w:rsid w:val="00B07083"/>
    <w:rsid w:val="00B0794A"/>
    <w:rsid w:val="00B10C31"/>
    <w:rsid w:val="00B10C9C"/>
    <w:rsid w:val="00B11D65"/>
    <w:rsid w:val="00B12165"/>
    <w:rsid w:val="00B1229D"/>
    <w:rsid w:val="00B12B49"/>
    <w:rsid w:val="00B131C6"/>
    <w:rsid w:val="00B14A3A"/>
    <w:rsid w:val="00B159F4"/>
    <w:rsid w:val="00B15C8A"/>
    <w:rsid w:val="00B164FC"/>
    <w:rsid w:val="00B16DEC"/>
    <w:rsid w:val="00B177C9"/>
    <w:rsid w:val="00B179A4"/>
    <w:rsid w:val="00B17B0F"/>
    <w:rsid w:val="00B17D31"/>
    <w:rsid w:val="00B214EB"/>
    <w:rsid w:val="00B2153D"/>
    <w:rsid w:val="00B21A8D"/>
    <w:rsid w:val="00B21B50"/>
    <w:rsid w:val="00B22598"/>
    <w:rsid w:val="00B22FD4"/>
    <w:rsid w:val="00B23ACD"/>
    <w:rsid w:val="00B242B4"/>
    <w:rsid w:val="00B2487F"/>
    <w:rsid w:val="00B2490A"/>
    <w:rsid w:val="00B24A22"/>
    <w:rsid w:val="00B253DE"/>
    <w:rsid w:val="00B2598D"/>
    <w:rsid w:val="00B26245"/>
    <w:rsid w:val="00B2676A"/>
    <w:rsid w:val="00B26792"/>
    <w:rsid w:val="00B267F4"/>
    <w:rsid w:val="00B2698A"/>
    <w:rsid w:val="00B26AF7"/>
    <w:rsid w:val="00B26C6F"/>
    <w:rsid w:val="00B27457"/>
    <w:rsid w:val="00B30B8D"/>
    <w:rsid w:val="00B32C77"/>
    <w:rsid w:val="00B337F1"/>
    <w:rsid w:val="00B33D81"/>
    <w:rsid w:val="00B34727"/>
    <w:rsid w:val="00B34E81"/>
    <w:rsid w:val="00B34FA8"/>
    <w:rsid w:val="00B35A96"/>
    <w:rsid w:val="00B35C42"/>
    <w:rsid w:val="00B36269"/>
    <w:rsid w:val="00B40552"/>
    <w:rsid w:val="00B4083D"/>
    <w:rsid w:val="00B41E1D"/>
    <w:rsid w:val="00B42399"/>
    <w:rsid w:val="00B42489"/>
    <w:rsid w:val="00B426D8"/>
    <w:rsid w:val="00B42B06"/>
    <w:rsid w:val="00B42F75"/>
    <w:rsid w:val="00B43A3C"/>
    <w:rsid w:val="00B43ACE"/>
    <w:rsid w:val="00B44ADB"/>
    <w:rsid w:val="00B4526A"/>
    <w:rsid w:val="00B45B24"/>
    <w:rsid w:val="00B46777"/>
    <w:rsid w:val="00B478D2"/>
    <w:rsid w:val="00B50B4B"/>
    <w:rsid w:val="00B50BFC"/>
    <w:rsid w:val="00B51827"/>
    <w:rsid w:val="00B51AA0"/>
    <w:rsid w:val="00B51C1A"/>
    <w:rsid w:val="00B51DCC"/>
    <w:rsid w:val="00B52097"/>
    <w:rsid w:val="00B52C77"/>
    <w:rsid w:val="00B52EE9"/>
    <w:rsid w:val="00B52FE3"/>
    <w:rsid w:val="00B53A0E"/>
    <w:rsid w:val="00B5414E"/>
    <w:rsid w:val="00B5445C"/>
    <w:rsid w:val="00B54602"/>
    <w:rsid w:val="00B5492D"/>
    <w:rsid w:val="00B5543F"/>
    <w:rsid w:val="00B554A1"/>
    <w:rsid w:val="00B55867"/>
    <w:rsid w:val="00B5614D"/>
    <w:rsid w:val="00B5671E"/>
    <w:rsid w:val="00B60079"/>
    <w:rsid w:val="00B60D1F"/>
    <w:rsid w:val="00B61854"/>
    <w:rsid w:val="00B61896"/>
    <w:rsid w:val="00B630A6"/>
    <w:rsid w:val="00B64435"/>
    <w:rsid w:val="00B651EA"/>
    <w:rsid w:val="00B6589E"/>
    <w:rsid w:val="00B658B6"/>
    <w:rsid w:val="00B658CC"/>
    <w:rsid w:val="00B66585"/>
    <w:rsid w:val="00B6700A"/>
    <w:rsid w:val="00B71162"/>
    <w:rsid w:val="00B719E5"/>
    <w:rsid w:val="00B71C1C"/>
    <w:rsid w:val="00B72011"/>
    <w:rsid w:val="00B720D2"/>
    <w:rsid w:val="00B735A7"/>
    <w:rsid w:val="00B738A5"/>
    <w:rsid w:val="00B73EA8"/>
    <w:rsid w:val="00B74881"/>
    <w:rsid w:val="00B74890"/>
    <w:rsid w:val="00B759E7"/>
    <w:rsid w:val="00B76898"/>
    <w:rsid w:val="00B76EA4"/>
    <w:rsid w:val="00B76F2C"/>
    <w:rsid w:val="00B77962"/>
    <w:rsid w:val="00B77963"/>
    <w:rsid w:val="00B805F3"/>
    <w:rsid w:val="00B81AC3"/>
    <w:rsid w:val="00B81B79"/>
    <w:rsid w:val="00B8376D"/>
    <w:rsid w:val="00B840D0"/>
    <w:rsid w:val="00B84768"/>
    <w:rsid w:val="00B850F9"/>
    <w:rsid w:val="00B85F0A"/>
    <w:rsid w:val="00B86245"/>
    <w:rsid w:val="00B869C1"/>
    <w:rsid w:val="00B87405"/>
    <w:rsid w:val="00B877A8"/>
    <w:rsid w:val="00B90D60"/>
    <w:rsid w:val="00B91BFF"/>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C29"/>
    <w:rsid w:val="00B97D37"/>
    <w:rsid w:val="00BA00BD"/>
    <w:rsid w:val="00BA055D"/>
    <w:rsid w:val="00BA0A58"/>
    <w:rsid w:val="00BA23B4"/>
    <w:rsid w:val="00BA24B4"/>
    <w:rsid w:val="00BA24B5"/>
    <w:rsid w:val="00BA2C14"/>
    <w:rsid w:val="00BA36DC"/>
    <w:rsid w:val="00BA3770"/>
    <w:rsid w:val="00BA3F5A"/>
    <w:rsid w:val="00BA4310"/>
    <w:rsid w:val="00BA439E"/>
    <w:rsid w:val="00BA46CF"/>
    <w:rsid w:val="00BA5C11"/>
    <w:rsid w:val="00BA61D9"/>
    <w:rsid w:val="00BA68FB"/>
    <w:rsid w:val="00BA6E13"/>
    <w:rsid w:val="00BA71A3"/>
    <w:rsid w:val="00BA726D"/>
    <w:rsid w:val="00BA734C"/>
    <w:rsid w:val="00BA7DEE"/>
    <w:rsid w:val="00BA7FCA"/>
    <w:rsid w:val="00BB09CE"/>
    <w:rsid w:val="00BB1A09"/>
    <w:rsid w:val="00BB3241"/>
    <w:rsid w:val="00BB382C"/>
    <w:rsid w:val="00BB3FB0"/>
    <w:rsid w:val="00BB4945"/>
    <w:rsid w:val="00BB65A2"/>
    <w:rsid w:val="00BB65BC"/>
    <w:rsid w:val="00BB6928"/>
    <w:rsid w:val="00BB7018"/>
    <w:rsid w:val="00BC010C"/>
    <w:rsid w:val="00BC04A6"/>
    <w:rsid w:val="00BC0851"/>
    <w:rsid w:val="00BC08E3"/>
    <w:rsid w:val="00BC1225"/>
    <w:rsid w:val="00BC1C9E"/>
    <w:rsid w:val="00BC27D4"/>
    <w:rsid w:val="00BC2A4A"/>
    <w:rsid w:val="00BC2AD4"/>
    <w:rsid w:val="00BC2F1D"/>
    <w:rsid w:val="00BC3517"/>
    <w:rsid w:val="00BC4416"/>
    <w:rsid w:val="00BC492D"/>
    <w:rsid w:val="00BC59FA"/>
    <w:rsid w:val="00BC61B5"/>
    <w:rsid w:val="00BC6DA1"/>
    <w:rsid w:val="00BC7BF8"/>
    <w:rsid w:val="00BD0537"/>
    <w:rsid w:val="00BD0A01"/>
    <w:rsid w:val="00BD0AE1"/>
    <w:rsid w:val="00BD0E29"/>
    <w:rsid w:val="00BD1909"/>
    <w:rsid w:val="00BD1D67"/>
    <w:rsid w:val="00BD2D5F"/>
    <w:rsid w:val="00BD4847"/>
    <w:rsid w:val="00BD48B0"/>
    <w:rsid w:val="00BD4D50"/>
    <w:rsid w:val="00BD5E53"/>
    <w:rsid w:val="00BD63AE"/>
    <w:rsid w:val="00BD6DA5"/>
    <w:rsid w:val="00BD7072"/>
    <w:rsid w:val="00BD71CC"/>
    <w:rsid w:val="00BE03C3"/>
    <w:rsid w:val="00BE101D"/>
    <w:rsid w:val="00BE1605"/>
    <w:rsid w:val="00BE1A17"/>
    <w:rsid w:val="00BE276B"/>
    <w:rsid w:val="00BE2DA0"/>
    <w:rsid w:val="00BE375F"/>
    <w:rsid w:val="00BE37B1"/>
    <w:rsid w:val="00BE3D8F"/>
    <w:rsid w:val="00BE46BB"/>
    <w:rsid w:val="00BE4A73"/>
    <w:rsid w:val="00BE4A93"/>
    <w:rsid w:val="00BE4CC6"/>
    <w:rsid w:val="00BE4ED3"/>
    <w:rsid w:val="00BE5744"/>
    <w:rsid w:val="00BE5B35"/>
    <w:rsid w:val="00BE5CA7"/>
    <w:rsid w:val="00BE6AEC"/>
    <w:rsid w:val="00BE6D1C"/>
    <w:rsid w:val="00BE6FB7"/>
    <w:rsid w:val="00BE7245"/>
    <w:rsid w:val="00BE7823"/>
    <w:rsid w:val="00BF0098"/>
    <w:rsid w:val="00BF0786"/>
    <w:rsid w:val="00BF1274"/>
    <w:rsid w:val="00BF1BEE"/>
    <w:rsid w:val="00BF1C3D"/>
    <w:rsid w:val="00BF2744"/>
    <w:rsid w:val="00BF3466"/>
    <w:rsid w:val="00BF488F"/>
    <w:rsid w:val="00BF4B41"/>
    <w:rsid w:val="00BF54FA"/>
    <w:rsid w:val="00BF5768"/>
    <w:rsid w:val="00BF741D"/>
    <w:rsid w:val="00BF78C8"/>
    <w:rsid w:val="00C000C4"/>
    <w:rsid w:val="00C00182"/>
    <w:rsid w:val="00C00547"/>
    <w:rsid w:val="00C00ED3"/>
    <w:rsid w:val="00C01C5F"/>
    <w:rsid w:val="00C023AB"/>
    <w:rsid w:val="00C03003"/>
    <w:rsid w:val="00C0332F"/>
    <w:rsid w:val="00C04ED3"/>
    <w:rsid w:val="00C050F9"/>
    <w:rsid w:val="00C055D2"/>
    <w:rsid w:val="00C066FD"/>
    <w:rsid w:val="00C06739"/>
    <w:rsid w:val="00C072ED"/>
    <w:rsid w:val="00C076C1"/>
    <w:rsid w:val="00C07B83"/>
    <w:rsid w:val="00C07BA6"/>
    <w:rsid w:val="00C07CBE"/>
    <w:rsid w:val="00C07DAE"/>
    <w:rsid w:val="00C10DBC"/>
    <w:rsid w:val="00C11658"/>
    <w:rsid w:val="00C1169A"/>
    <w:rsid w:val="00C11F6A"/>
    <w:rsid w:val="00C125E1"/>
    <w:rsid w:val="00C12F63"/>
    <w:rsid w:val="00C1385F"/>
    <w:rsid w:val="00C13889"/>
    <w:rsid w:val="00C153F2"/>
    <w:rsid w:val="00C15E18"/>
    <w:rsid w:val="00C17137"/>
    <w:rsid w:val="00C200B8"/>
    <w:rsid w:val="00C2069B"/>
    <w:rsid w:val="00C21724"/>
    <w:rsid w:val="00C21E53"/>
    <w:rsid w:val="00C21EB0"/>
    <w:rsid w:val="00C239E8"/>
    <w:rsid w:val="00C2409F"/>
    <w:rsid w:val="00C24CE8"/>
    <w:rsid w:val="00C2517D"/>
    <w:rsid w:val="00C25ECE"/>
    <w:rsid w:val="00C26184"/>
    <w:rsid w:val="00C26198"/>
    <w:rsid w:val="00C26798"/>
    <w:rsid w:val="00C267D5"/>
    <w:rsid w:val="00C26ED8"/>
    <w:rsid w:val="00C26F2C"/>
    <w:rsid w:val="00C277B7"/>
    <w:rsid w:val="00C27DF5"/>
    <w:rsid w:val="00C306F5"/>
    <w:rsid w:val="00C31120"/>
    <w:rsid w:val="00C311AF"/>
    <w:rsid w:val="00C31C06"/>
    <w:rsid w:val="00C31EE9"/>
    <w:rsid w:val="00C327C8"/>
    <w:rsid w:val="00C3301C"/>
    <w:rsid w:val="00C332F4"/>
    <w:rsid w:val="00C33817"/>
    <w:rsid w:val="00C33856"/>
    <w:rsid w:val="00C3617C"/>
    <w:rsid w:val="00C364BE"/>
    <w:rsid w:val="00C36E47"/>
    <w:rsid w:val="00C37CE9"/>
    <w:rsid w:val="00C4047B"/>
    <w:rsid w:val="00C404BC"/>
    <w:rsid w:val="00C4072B"/>
    <w:rsid w:val="00C40CB1"/>
    <w:rsid w:val="00C40DDD"/>
    <w:rsid w:val="00C40E5C"/>
    <w:rsid w:val="00C40F51"/>
    <w:rsid w:val="00C41ACB"/>
    <w:rsid w:val="00C42029"/>
    <w:rsid w:val="00C421AF"/>
    <w:rsid w:val="00C429E6"/>
    <w:rsid w:val="00C42E37"/>
    <w:rsid w:val="00C43BDA"/>
    <w:rsid w:val="00C4435F"/>
    <w:rsid w:val="00C45A16"/>
    <w:rsid w:val="00C45E38"/>
    <w:rsid w:val="00C45E7E"/>
    <w:rsid w:val="00C45EA3"/>
    <w:rsid w:val="00C4612E"/>
    <w:rsid w:val="00C46766"/>
    <w:rsid w:val="00C47775"/>
    <w:rsid w:val="00C50734"/>
    <w:rsid w:val="00C508EC"/>
    <w:rsid w:val="00C51326"/>
    <w:rsid w:val="00C51BB8"/>
    <w:rsid w:val="00C52860"/>
    <w:rsid w:val="00C533FE"/>
    <w:rsid w:val="00C53734"/>
    <w:rsid w:val="00C53FD4"/>
    <w:rsid w:val="00C54F26"/>
    <w:rsid w:val="00C5524A"/>
    <w:rsid w:val="00C55C65"/>
    <w:rsid w:val="00C564FD"/>
    <w:rsid w:val="00C56DE0"/>
    <w:rsid w:val="00C60437"/>
    <w:rsid w:val="00C60A5D"/>
    <w:rsid w:val="00C60E49"/>
    <w:rsid w:val="00C61B3E"/>
    <w:rsid w:val="00C61F24"/>
    <w:rsid w:val="00C6279B"/>
    <w:rsid w:val="00C6408C"/>
    <w:rsid w:val="00C64F95"/>
    <w:rsid w:val="00C65013"/>
    <w:rsid w:val="00C652C8"/>
    <w:rsid w:val="00C65E40"/>
    <w:rsid w:val="00C662E9"/>
    <w:rsid w:val="00C664F3"/>
    <w:rsid w:val="00C6699C"/>
    <w:rsid w:val="00C66B60"/>
    <w:rsid w:val="00C66BA1"/>
    <w:rsid w:val="00C66D07"/>
    <w:rsid w:val="00C70456"/>
    <w:rsid w:val="00C70983"/>
    <w:rsid w:val="00C70AC5"/>
    <w:rsid w:val="00C71D7E"/>
    <w:rsid w:val="00C72935"/>
    <w:rsid w:val="00C736B9"/>
    <w:rsid w:val="00C73DBF"/>
    <w:rsid w:val="00C73FAB"/>
    <w:rsid w:val="00C746D5"/>
    <w:rsid w:val="00C7480A"/>
    <w:rsid w:val="00C748DB"/>
    <w:rsid w:val="00C74C2D"/>
    <w:rsid w:val="00C7512C"/>
    <w:rsid w:val="00C75834"/>
    <w:rsid w:val="00C76BF7"/>
    <w:rsid w:val="00C77315"/>
    <w:rsid w:val="00C7747D"/>
    <w:rsid w:val="00C774BA"/>
    <w:rsid w:val="00C7755B"/>
    <w:rsid w:val="00C77879"/>
    <w:rsid w:val="00C779ED"/>
    <w:rsid w:val="00C77DB7"/>
    <w:rsid w:val="00C80140"/>
    <w:rsid w:val="00C809A6"/>
    <w:rsid w:val="00C81C32"/>
    <w:rsid w:val="00C82725"/>
    <w:rsid w:val="00C83794"/>
    <w:rsid w:val="00C837FA"/>
    <w:rsid w:val="00C8407A"/>
    <w:rsid w:val="00C841EA"/>
    <w:rsid w:val="00C85F72"/>
    <w:rsid w:val="00C86665"/>
    <w:rsid w:val="00C866D5"/>
    <w:rsid w:val="00C86EB6"/>
    <w:rsid w:val="00C87EB7"/>
    <w:rsid w:val="00C902B7"/>
    <w:rsid w:val="00C90730"/>
    <w:rsid w:val="00C90A0A"/>
    <w:rsid w:val="00C9120B"/>
    <w:rsid w:val="00C91609"/>
    <w:rsid w:val="00C91E9D"/>
    <w:rsid w:val="00C926BC"/>
    <w:rsid w:val="00C92D78"/>
    <w:rsid w:val="00C92EE4"/>
    <w:rsid w:val="00C92FBC"/>
    <w:rsid w:val="00C93AFE"/>
    <w:rsid w:val="00C94B7C"/>
    <w:rsid w:val="00C94D0F"/>
    <w:rsid w:val="00C94F52"/>
    <w:rsid w:val="00C94F56"/>
    <w:rsid w:val="00C95A97"/>
    <w:rsid w:val="00C969D8"/>
    <w:rsid w:val="00C975FA"/>
    <w:rsid w:val="00C97AEB"/>
    <w:rsid w:val="00C97DC1"/>
    <w:rsid w:val="00C97EA6"/>
    <w:rsid w:val="00CA0BB7"/>
    <w:rsid w:val="00CA0F38"/>
    <w:rsid w:val="00CA19DA"/>
    <w:rsid w:val="00CA1B88"/>
    <w:rsid w:val="00CA229B"/>
    <w:rsid w:val="00CA3745"/>
    <w:rsid w:val="00CA484B"/>
    <w:rsid w:val="00CA4ECC"/>
    <w:rsid w:val="00CA524F"/>
    <w:rsid w:val="00CA59EB"/>
    <w:rsid w:val="00CA5A44"/>
    <w:rsid w:val="00CA5C3C"/>
    <w:rsid w:val="00CA6987"/>
    <w:rsid w:val="00CA740C"/>
    <w:rsid w:val="00CA7A9C"/>
    <w:rsid w:val="00CB0353"/>
    <w:rsid w:val="00CB0918"/>
    <w:rsid w:val="00CB0994"/>
    <w:rsid w:val="00CB10FF"/>
    <w:rsid w:val="00CB1304"/>
    <w:rsid w:val="00CB2C47"/>
    <w:rsid w:val="00CB2E0D"/>
    <w:rsid w:val="00CB338D"/>
    <w:rsid w:val="00CB36F4"/>
    <w:rsid w:val="00CB375A"/>
    <w:rsid w:val="00CB37D0"/>
    <w:rsid w:val="00CB3D00"/>
    <w:rsid w:val="00CB3E84"/>
    <w:rsid w:val="00CB44A4"/>
    <w:rsid w:val="00CB465B"/>
    <w:rsid w:val="00CB59F9"/>
    <w:rsid w:val="00CB5BA0"/>
    <w:rsid w:val="00CB6F9F"/>
    <w:rsid w:val="00CB713B"/>
    <w:rsid w:val="00CC0D30"/>
    <w:rsid w:val="00CC0E1B"/>
    <w:rsid w:val="00CC1537"/>
    <w:rsid w:val="00CC234A"/>
    <w:rsid w:val="00CC2B10"/>
    <w:rsid w:val="00CC3416"/>
    <w:rsid w:val="00CC4052"/>
    <w:rsid w:val="00CC42A2"/>
    <w:rsid w:val="00CC503A"/>
    <w:rsid w:val="00CC60F7"/>
    <w:rsid w:val="00CC751B"/>
    <w:rsid w:val="00CC7C3A"/>
    <w:rsid w:val="00CD0916"/>
    <w:rsid w:val="00CD21B7"/>
    <w:rsid w:val="00CD39D1"/>
    <w:rsid w:val="00CD3F94"/>
    <w:rsid w:val="00CD400C"/>
    <w:rsid w:val="00CD42CD"/>
    <w:rsid w:val="00CD4644"/>
    <w:rsid w:val="00CD4A77"/>
    <w:rsid w:val="00CD5330"/>
    <w:rsid w:val="00CD5657"/>
    <w:rsid w:val="00CD56BA"/>
    <w:rsid w:val="00CD57B3"/>
    <w:rsid w:val="00CD6574"/>
    <w:rsid w:val="00CD734E"/>
    <w:rsid w:val="00CD7499"/>
    <w:rsid w:val="00CD757A"/>
    <w:rsid w:val="00CD7BB7"/>
    <w:rsid w:val="00CD7EAB"/>
    <w:rsid w:val="00CE0A14"/>
    <w:rsid w:val="00CE2515"/>
    <w:rsid w:val="00CE2E69"/>
    <w:rsid w:val="00CE3016"/>
    <w:rsid w:val="00CE33AE"/>
    <w:rsid w:val="00CE4A3F"/>
    <w:rsid w:val="00CF0892"/>
    <w:rsid w:val="00CF0F44"/>
    <w:rsid w:val="00CF1D3E"/>
    <w:rsid w:val="00CF25B2"/>
    <w:rsid w:val="00CF3075"/>
    <w:rsid w:val="00CF32D6"/>
    <w:rsid w:val="00CF374D"/>
    <w:rsid w:val="00CF40FD"/>
    <w:rsid w:val="00CF453F"/>
    <w:rsid w:val="00CF48F4"/>
    <w:rsid w:val="00CF4D34"/>
    <w:rsid w:val="00CF656C"/>
    <w:rsid w:val="00CF6701"/>
    <w:rsid w:val="00CF682B"/>
    <w:rsid w:val="00CF6E46"/>
    <w:rsid w:val="00CF705F"/>
    <w:rsid w:val="00CF7859"/>
    <w:rsid w:val="00D01628"/>
    <w:rsid w:val="00D0197B"/>
    <w:rsid w:val="00D01B6B"/>
    <w:rsid w:val="00D01F42"/>
    <w:rsid w:val="00D04766"/>
    <w:rsid w:val="00D04F65"/>
    <w:rsid w:val="00D061CC"/>
    <w:rsid w:val="00D066E3"/>
    <w:rsid w:val="00D06D9F"/>
    <w:rsid w:val="00D06FD0"/>
    <w:rsid w:val="00D077FF"/>
    <w:rsid w:val="00D1026C"/>
    <w:rsid w:val="00D119CA"/>
    <w:rsid w:val="00D11E71"/>
    <w:rsid w:val="00D125BA"/>
    <w:rsid w:val="00D12D8B"/>
    <w:rsid w:val="00D13629"/>
    <w:rsid w:val="00D13A7A"/>
    <w:rsid w:val="00D13E66"/>
    <w:rsid w:val="00D14E64"/>
    <w:rsid w:val="00D14F91"/>
    <w:rsid w:val="00D1737D"/>
    <w:rsid w:val="00D17C4B"/>
    <w:rsid w:val="00D17FCA"/>
    <w:rsid w:val="00D20138"/>
    <w:rsid w:val="00D202AF"/>
    <w:rsid w:val="00D20C98"/>
    <w:rsid w:val="00D211ED"/>
    <w:rsid w:val="00D219E0"/>
    <w:rsid w:val="00D21CC8"/>
    <w:rsid w:val="00D21CEA"/>
    <w:rsid w:val="00D2218B"/>
    <w:rsid w:val="00D22A00"/>
    <w:rsid w:val="00D22FB8"/>
    <w:rsid w:val="00D238B1"/>
    <w:rsid w:val="00D23D14"/>
    <w:rsid w:val="00D23E5C"/>
    <w:rsid w:val="00D256C7"/>
    <w:rsid w:val="00D25D89"/>
    <w:rsid w:val="00D26956"/>
    <w:rsid w:val="00D26AD8"/>
    <w:rsid w:val="00D27182"/>
    <w:rsid w:val="00D278EA"/>
    <w:rsid w:val="00D306EE"/>
    <w:rsid w:val="00D309D9"/>
    <w:rsid w:val="00D30A57"/>
    <w:rsid w:val="00D31B3B"/>
    <w:rsid w:val="00D335D7"/>
    <w:rsid w:val="00D33FF9"/>
    <w:rsid w:val="00D349BF"/>
    <w:rsid w:val="00D3587A"/>
    <w:rsid w:val="00D35A07"/>
    <w:rsid w:val="00D35ECB"/>
    <w:rsid w:val="00D36033"/>
    <w:rsid w:val="00D362C9"/>
    <w:rsid w:val="00D373F8"/>
    <w:rsid w:val="00D37971"/>
    <w:rsid w:val="00D41118"/>
    <w:rsid w:val="00D41E8F"/>
    <w:rsid w:val="00D41F96"/>
    <w:rsid w:val="00D42517"/>
    <w:rsid w:val="00D42872"/>
    <w:rsid w:val="00D42C84"/>
    <w:rsid w:val="00D42D04"/>
    <w:rsid w:val="00D438C3"/>
    <w:rsid w:val="00D439EC"/>
    <w:rsid w:val="00D43F6B"/>
    <w:rsid w:val="00D44544"/>
    <w:rsid w:val="00D44F33"/>
    <w:rsid w:val="00D45EF7"/>
    <w:rsid w:val="00D463AC"/>
    <w:rsid w:val="00D47888"/>
    <w:rsid w:val="00D47C45"/>
    <w:rsid w:val="00D47D7D"/>
    <w:rsid w:val="00D5042C"/>
    <w:rsid w:val="00D51AE9"/>
    <w:rsid w:val="00D51BA7"/>
    <w:rsid w:val="00D51DBD"/>
    <w:rsid w:val="00D530DF"/>
    <w:rsid w:val="00D532CC"/>
    <w:rsid w:val="00D5350B"/>
    <w:rsid w:val="00D536C7"/>
    <w:rsid w:val="00D536DC"/>
    <w:rsid w:val="00D53D1A"/>
    <w:rsid w:val="00D53D39"/>
    <w:rsid w:val="00D53FAA"/>
    <w:rsid w:val="00D54F5F"/>
    <w:rsid w:val="00D567C9"/>
    <w:rsid w:val="00D578FE"/>
    <w:rsid w:val="00D6031C"/>
    <w:rsid w:val="00D60371"/>
    <w:rsid w:val="00D60634"/>
    <w:rsid w:val="00D608F3"/>
    <w:rsid w:val="00D60CEB"/>
    <w:rsid w:val="00D60D07"/>
    <w:rsid w:val="00D61598"/>
    <w:rsid w:val="00D615EE"/>
    <w:rsid w:val="00D629C0"/>
    <w:rsid w:val="00D62D69"/>
    <w:rsid w:val="00D62EF0"/>
    <w:rsid w:val="00D63175"/>
    <w:rsid w:val="00D6395A"/>
    <w:rsid w:val="00D63BB8"/>
    <w:rsid w:val="00D64F4D"/>
    <w:rsid w:val="00D65E2F"/>
    <w:rsid w:val="00D66552"/>
    <w:rsid w:val="00D66A16"/>
    <w:rsid w:val="00D66C05"/>
    <w:rsid w:val="00D67069"/>
    <w:rsid w:val="00D67574"/>
    <w:rsid w:val="00D6780C"/>
    <w:rsid w:val="00D67B2E"/>
    <w:rsid w:val="00D700D0"/>
    <w:rsid w:val="00D704EE"/>
    <w:rsid w:val="00D705DD"/>
    <w:rsid w:val="00D70F22"/>
    <w:rsid w:val="00D714C4"/>
    <w:rsid w:val="00D716F8"/>
    <w:rsid w:val="00D7220F"/>
    <w:rsid w:val="00D7276B"/>
    <w:rsid w:val="00D73216"/>
    <w:rsid w:val="00D73596"/>
    <w:rsid w:val="00D73941"/>
    <w:rsid w:val="00D73E7F"/>
    <w:rsid w:val="00D742FF"/>
    <w:rsid w:val="00D74725"/>
    <w:rsid w:val="00D74DFA"/>
    <w:rsid w:val="00D7575C"/>
    <w:rsid w:val="00D75CAC"/>
    <w:rsid w:val="00D76DD4"/>
    <w:rsid w:val="00D7762B"/>
    <w:rsid w:val="00D803C7"/>
    <w:rsid w:val="00D80A6F"/>
    <w:rsid w:val="00D80B1D"/>
    <w:rsid w:val="00D8141C"/>
    <w:rsid w:val="00D819AD"/>
    <w:rsid w:val="00D81D90"/>
    <w:rsid w:val="00D821AE"/>
    <w:rsid w:val="00D83474"/>
    <w:rsid w:val="00D84742"/>
    <w:rsid w:val="00D847CF"/>
    <w:rsid w:val="00D84D3C"/>
    <w:rsid w:val="00D84D75"/>
    <w:rsid w:val="00D85110"/>
    <w:rsid w:val="00D8700E"/>
    <w:rsid w:val="00D87126"/>
    <w:rsid w:val="00D874BF"/>
    <w:rsid w:val="00D87BAC"/>
    <w:rsid w:val="00D9053E"/>
    <w:rsid w:val="00D90B62"/>
    <w:rsid w:val="00D91674"/>
    <w:rsid w:val="00D92E5E"/>
    <w:rsid w:val="00D93B4A"/>
    <w:rsid w:val="00D95321"/>
    <w:rsid w:val="00D95331"/>
    <w:rsid w:val="00D95C28"/>
    <w:rsid w:val="00D95C84"/>
    <w:rsid w:val="00D96009"/>
    <w:rsid w:val="00D97BA4"/>
    <w:rsid w:val="00D97C5D"/>
    <w:rsid w:val="00DA0433"/>
    <w:rsid w:val="00DA05D3"/>
    <w:rsid w:val="00DA0768"/>
    <w:rsid w:val="00DA0DC5"/>
    <w:rsid w:val="00DA1B5D"/>
    <w:rsid w:val="00DA29BB"/>
    <w:rsid w:val="00DA3084"/>
    <w:rsid w:val="00DA35EE"/>
    <w:rsid w:val="00DA374A"/>
    <w:rsid w:val="00DA3FBC"/>
    <w:rsid w:val="00DA40C4"/>
    <w:rsid w:val="00DA4946"/>
    <w:rsid w:val="00DA4C1A"/>
    <w:rsid w:val="00DA5C61"/>
    <w:rsid w:val="00DB0866"/>
    <w:rsid w:val="00DB1246"/>
    <w:rsid w:val="00DB1284"/>
    <w:rsid w:val="00DB1427"/>
    <w:rsid w:val="00DB1493"/>
    <w:rsid w:val="00DB218B"/>
    <w:rsid w:val="00DB268B"/>
    <w:rsid w:val="00DB28ED"/>
    <w:rsid w:val="00DB2EC5"/>
    <w:rsid w:val="00DB3685"/>
    <w:rsid w:val="00DB3CF8"/>
    <w:rsid w:val="00DB4156"/>
    <w:rsid w:val="00DB454A"/>
    <w:rsid w:val="00DB566C"/>
    <w:rsid w:val="00DB5AF7"/>
    <w:rsid w:val="00DB5DF5"/>
    <w:rsid w:val="00DB640D"/>
    <w:rsid w:val="00DC00E2"/>
    <w:rsid w:val="00DC11A2"/>
    <w:rsid w:val="00DC23E3"/>
    <w:rsid w:val="00DC2801"/>
    <w:rsid w:val="00DC290D"/>
    <w:rsid w:val="00DC2BD5"/>
    <w:rsid w:val="00DC3DBD"/>
    <w:rsid w:val="00DC4B6B"/>
    <w:rsid w:val="00DC5659"/>
    <w:rsid w:val="00DC5DD5"/>
    <w:rsid w:val="00DC5E90"/>
    <w:rsid w:val="00DC6AED"/>
    <w:rsid w:val="00DC792E"/>
    <w:rsid w:val="00DD0071"/>
    <w:rsid w:val="00DD099E"/>
    <w:rsid w:val="00DD1517"/>
    <w:rsid w:val="00DD2FD7"/>
    <w:rsid w:val="00DD45DC"/>
    <w:rsid w:val="00DD4A97"/>
    <w:rsid w:val="00DD539B"/>
    <w:rsid w:val="00DD5A6D"/>
    <w:rsid w:val="00DD6859"/>
    <w:rsid w:val="00DD7E2E"/>
    <w:rsid w:val="00DE14C9"/>
    <w:rsid w:val="00DE15DE"/>
    <w:rsid w:val="00DE278E"/>
    <w:rsid w:val="00DE346B"/>
    <w:rsid w:val="00DE4250"/>
    <w:rsid w:val="00DE55FC"/>
    <w:rsid w:val="00DE77E4"/>
    <w:rsid w:val="00DE7F1C"/>
    <w:rsid w:val="00DF027F"/>
    <w:rsid w:val="00DF05BA"/>
    <w:rsid w:val="00DF064A"/>
    <w:rsid w:val="00DF07C4"/>
    <w:rsid w:val="00DF092F"/>
    <w:rsid w:val="00DF0DC0"/>
    <w:rsid w:val="00DF17C0"/>
    <w:rsid w:val="00DF1AB4"/>
    <w:rsid w:val="00DF242C"/>
    <w:rsid w:val="00DF260D"/>
    <w:rsid w:val="00DF3656"/>
    <w:rsid w:val="00DF3A4F"/>
    <w:rsid w:val="00DF3DEE"/>
    <w:rsid w:val="00DF401B"/>
    <w:rsid w:val="00DF4485"/>
    <w:rsid w:val="00DF55CF"/>
    <w:rsid w:val="00DF5B01"/>
    <w:rsid w:val="00DF5BFD"/>
    <w:rsid w:val="00DF5C3E"/>
    <w:rsid w:val="00DF6486"/>
    <w:rsid w:val="00DF6D55"/>
    <w:rsid w:val="00DF749B"/>
    <w:rsid w:val="00DF76A8"/>
    <w:rsid w:val="00DF778F"/>
    <w:rsid w:val="00DF7980"/>
    <w:rsid w:val="00DF7EF5"/>
    <w:rsid w:val="00DF7F0A"/>
    <w:rsid w:val="00E02F86"/>
    <w:rsid w:val="00E03891"/>
    <w:rsid w:val="00E03C1A"/>
    <w:rsid w:val="00E03DC6"/>
    <w:rsid w:val="00E040A0"/>
    <w:rsid w:val="00E0431F"/>
    <w:rsid w:val="00E0462C"/>
    <w:rsid w:val="00E05037"/>
    <w:rsid w:val="00E053CB"/>
    <w:rsid w:val="00E055FF"/>
    <w:rsid w:val="00E0654C"/>
    <w:rsid w:val="00E06FAD"/>
    <w:rsid w:val="00E079FB"/>
    <w:rsid w:val="00E07D63"/>
    <w:rsid w:val="00E1056F"/>
    <w:rsid w:val="00E10F9E"/>
    <w:rsid w:val="00E11256"/>
    <w:rsid w:val="00E114D0"/>
    <w:rsid w:val="00E12197"/>
    <w:rsid w:val="00E13194"/>
    <w:rsid w:val="00E131BB"/>
    <w:rsid w:val="00E1337E"/>
    <w:rsid w:val="00E145E6"/>
    <w:rsid w:val="00E14A85"/>
    <w:rsid w:val="00E14AB0"/>
    <w:rsid w:val="00E14ACA"/>
    <w:rsid w:val="00E14FAE"/>
    <w:rsid w:val="00E15EF4"/>
    <w:rsid w:val="00E1601F"/>
    <w:rsid w:val="00E16DEE"/>
    <w:rsid w:val="00E16F75"/>
    <w:rsid w:val="00E17C8A"/>
    <w:rsid w:val="00E17FCB"/>
    <w:rsid w:val="00E2021A"/>
    <w:rsid w:val="00E20304"/>
    <w:rsid w:val="00E2042F"/>
    <w:rsid w:val="00E20A76"/>
    <w:rsid w:val="00E21AC4"/>
    <w:rsid w:val="00E226A7"/>
    <w:rsid w:val="00E23113"/>
    <w:rsid w:val="00E23987"/>
    <w:rsid w:val="00E23DA1"/>
    <w:rsid w:val="00E24CA4"/>
    <w:rsid w:val="00E2605D"/>
    <w:rsid w:val="00E2623B"/>
    <w:rsid w:val="00E2632A"/>
    <w:rsid w:val="00E265ED"/>
    <w:rsid w:val="00E265FB"/>
    <w:rsid w:val="00E269F6"/>
    <w:rsid w:val="00E27568"/>
    <w:rsid w:val="00E276D9"/>
    <w:rsid w:val="00E27BA9"/>
    <w:rsid w:val="00E3043A"/>
    <w:rsid w:val="00E3098E"/>
    <w:rsid w:val="00E31F12"/>
    <w:rsid w:val="00E32372"/>
    <w:rsid w:val="00E3237B"/>
    <w:rsid w:val="00E324A1"/>
    <w:rsid w:val="00E33377"/>
    <w:rsid w:val="00E33B5D"/>
    <w:rsid w:val="00E33F61"/>
    <w:rsid w:val="00E3430B"/>
    <w:rsid w:val="00E3666C"/>
    <w:rsid w:val="00E366EF"/>
    <w:rsid w:val="00E36BD1"/>
    <w:rsid w:val="00E36C72"/>
    <w:rsid w:val="00E3752E"/>
    <w:rsid w:val="00E37685"/>
    <w:rsid w:val="00E37954"/>
    <w:rsid w:val="00E401FC"/>
    <w:rsid w:val="00E4091D"/>
    <w:rsid w:val="00E410C9"/>
    <w:rsid w:val="00E41DA6"/>
    <w:rsid w:val="00E41EBA"/>
    <w:rsid w:val="00E41FC7"/>
    <w:rsid w:val="00E423F1"/>
    <w:rsid w:val="00E427F4"/>
    <w:rsid w:val="00E4286B"/>
    <w:rsid w:val="00E43009"/>
    <w:rsid w:val="00E436D5"/>
    <w:rsid w:val="00E43AEF"/>
    <w:rsid w:val="00E45161"/>
    <w:rsid w:val="00E45192"/>
    <w:rsid w:val="00E4571E"/>
    <w:rsid w:val="00E45E4E"/>
    <w:rsid w:val="00E45EC3"/>
    <w:rsid w:val="00E4644A"/>
    <w:rsid w:val="00E467A4"/>
    <w:rsid w:val="00E46877"/>
    <w:rsid w:val="00E479FB"/>
    <w:rsid w:val="00E503FD"/>
    <w:rsid w:val="00E506B1"/>
    <w:rsid w:val="00E51912"/>
    <w:rsid w:val="00E52509"/>
    <w:rsid w:val="00E532DA"/>
    <w:rsid w:val="00E53704"/>
    <w:rsid w:val="00E53D43"/>
    <w:rsid w:val="00E53FBF"/>
    <w:rsid w:val="00E5529D"/>
    <w:rsid w:val="00E55C19"/>
    <w:rsid w:val="00E5798E"/>
    <w:rsid w:val="00E602BE"/>
    <w:rsid w:val="00E60CAB"/>
    <w:rsid w:val="00E61A2A"/>
    <w:rsid w:val="00E62218"/>
    <w:rsid w:val="00E62660"/>
    <w:rsid w:val="00E6327B"/>
    <w:rsid w:val="00E63437"/>
    <w:rsid w:val="00E635FE"/>
    <w:rsid w:val="00E63BD7"/>
    <w:rsid w:val="00E63DD0"/>
    <w:rsid w:val="00E64BC1"/>
    <w:rsid w:val="00E65EF5"/>
    <w:rsid w:val="00E663F3"/>
    <w:rsid w:val="00E66ABF"/>
    <w:rsid w:val="00E6718E"/>
    <w:rsid w:val="00E675CB"/>
    <w:rsid w:val="00E6779A"/>
    <w:rsid w:val="00E67908"/>
    <w:rsid w:val="00E67AB9"/>
    <w:rsid w:val="00E71DF9"/>
    <w:rsid w:val="00E74D4D"/>
    <w:rsid w:val="00E75205"/>
    <w:rsid w:val="00E752E7"/>
    <w:rsid w:val="00E7547D"/>
    <w:rsid w:val="00E754BA"/>
    <w:rsid w:val="00E75E87"/>
    <w:rsid w:val="00E760EA"/>
    <w:rsid w:val="00E76238"/>
    <w:rsid w:val="00E76ED7"/>
    <w:rsid w:val="00E77022"/>
    <w:rsid w:val="00E80062"/>
    <w:rsid w:val="00E804C9"/>
    <w:rsid w:val="00E808A5"/>
    <w:rsid w:val="00E80DDB"/>
    <w:rsid w:val="00E80EB4"/>
    <w:rsid w:val="00E817FF"/>
    <w:rsid w:val="00E81A77"/>
    <w:rsid w:val="00E8377D"/>
    <w:rsid w:val="00E83C63"/>
    <w:rsid w:val="00E83EAA"/>
    <w:rsid w:val="00E846CA"/>
    <w:rsid w:val="00E84F9C"/>
    <w:rsid w:val="00E856DA"/>
    <w:rsid w:val="00E858CF"/>
    <w:rsid w:val="00E862A1"/>
    <w:rsid w:val="00E871E0"/>
    <w:rsid w:val="00E87968"/>
    <w:rsid w:val="00E87DFD"/>
    <w:rsid w:val="00E900C1"/>
    <w:rsid w:val="00E900C8"/>
    <w:rsid w:val="00E91016"/>
    <w:rsid w:val="00E93C13"/>
    <w:rsid w:val="00E93DB7"/>
    <w:rsid w:val="00E93E59"/>
    <w:rsid w:val="00E93FC9"/>
    <w:rsid w:val="00E943FB"/>
    <w:rsid w:val="00E9499E"/>
    <w:rsid w:val="00E94BA8"/>
    <w:rsid w:val="00E95641"/>
    <w:rsid w:val="00E96953"/>
    <w:rsid w:val="00E96AB8"/>
    <w:rsid w:val="00E974B5"/>
    <w:rsid w:val="00E97584"/>
    <w:rsid w:val="00EA07C9"/>
    <w:rsid w:val="00EA1C55"/>
    <w:rsid w:val="00EA2625"/>
    <w:rsid w:val="00EA269D"/>
    <w:rsid w:val="00EA2F54"/>
    <w:rsid w:val="00EA2FA3"/>
    <w:rsid w:val="00EA41E8"/>
    <w:rsid w:val="00EA4A43"/>
    <w:rsid w:val="00EA6103"/>
    <w:rsid w:val="00EA72C3"/>
    <w:rsid w:val="00EA7F73"/>
    <w:rsid w:val="00EB06AF"/>
    <w:rsid w:val="00EB07DB"/>
    <w:rsid w:val="00EB1771"/>
    <w:rsid w:val="00EB17E7"/>
    <w:rsid w:val="00EB1946"/>
    <w:rsid w:val="00EB210F"/>
    <w:rsid w:val="00EB2670"/>
    <w:rsid w:val="00EB2DC3"/>
    <w:rsid w:val="00EB3217"/>
    <w:rsid w:val="00EB3260"/>
    <w:rsid w:val="00EB4664"/>
    <w:rsid w:val="00EB4A38"/>
    <w:rsid w:val="00EB502C"/>
    <w:rsid w:val="00EB615E"/>
    <w:rsid w:val="00EB682D"/>
    <w:rsid w:val="00EB7318"/>
    <w:rsid w:val="00EC000A"/>
    <w:rsid w:val="00EC0475"/>
    <w:rsid w:val="00EC0A72"/>
    <w:rsid w:val="00EC0D35"/>
    <w:rsid w:val="00EC1112"/>
    <w:rsid w:val="00EC2155"/>
    <w:rsid w:val="00EC243D"/>
    <w:rsid w:val="00EC25F2"/>
    <w:rsid w:val="00EC29E7"/>
    <w:rsid w:val="00EC2CAA"/>
    <w:rsid w:val="00EC3ED0"/>
    <w:rsid w:val="00EC4162"/>
    <w:rsid w:val="00EC4372"/>
    <w:rsid w:val="00EC4BD4"/>
    <w:rsid w:val="00EC4CF1"/>
    <w:rsid w:val="00EC4EFC"/>
    <w:rsid w:val="00EC5EB5"/>
    <w:rsid w:val="00EC638F"/>
    <w:rsid w:val="00EC63F8"/>
    <w:rsid w:val="00ED057F"/>
    <w:rsid w:val="00ED0F32"/>
    <w:rsid w:val="00ED1283"/>
    <w:rsid w:val="00ED1735"/>
    <w:rsid w:val="00ED2389"/>
    <w:rsid w:val="00ED2F42"/>
    <w:rsid w:val="00ED3328"/>
    <w:rsid w:val="00ED3454"/>
    <w:rsid w:val="00ED3C84"/>
    <w:rsid w:val="00ED4F6E"/>
    <w:rsid w:val="00ED52E9"/>
    <w:rsid w:val="00ED594E"/>
    <w:rsid w:val="00ED59E8"/>
    <w:rsid w:val="00ED6B13"/>
    <w:rsid w:val="00ED6F55"/>
    <w:rsid w:val="00ED7AE3"/>
    <w:rsid w:val="00ED7E31"/>
    <w:rsid w:val="00EE0AA9"/>
    <w:rsid w:val="00EE0F79"/>
    <w:rsid w:val="00EE108D"/>
    <w:rsid w:val="00EE1C38"/>
    <w:rsid w:val="00EE1C7F"/>
    <w:rsid w:val="00EE2475"/>
    <w:rsid w:val="00EE2A37"/>
    <w:rsid w:val="00EE2AE4"/>
    <w:rsid w:val="00EE2CF6"/>
    <w:rsid w:val="00EE2D11"/>
    <w:rsid w:val="00EE3083"/>
    <w:rsid w:val="00EE37B1"/>
    <w:rsid w:val="00EE3D09"/>
    <w:rsid w:val="00EE3E56"/>
    <w:rsid w:val="00EE504B"/>
    <w:rsid w:val="00EE6996"/>
    <w:rsid w:val="00EE7F62"/>
    <w:rsid w:val="00EF0217"/>
    <w:rsid w:val="00EF0555"/>
    <w:rsid w:val="00EF0620"/>
    <w:rsid w:val="00EF095E"/>
    <w:rsid w:val="00EF0B56"/>
    <w:rsid w:val="00EF0EBC"/>
    <w:rsid w:val="00EF12E4"/>
    <w:rsid w:val="00EF2364"/>
    <w:rsid w:val="00EF2CD9"/>
    <w:rsid w:val="00EF3B64"/>
    <w:rsid w:val="00EF3CC0"/>
    <w:rsid w:val="00EF4096"/>
    <w:rsid w:val="00EF4E90"/>
    <w:rsid w:val="00EF51AB"/>
    <w:rsid w:val="00EF5912"/>
    <w:rsid w:val="00EF5E88"/>
    <w:rsid w:val="00EF5E95"/>
    <w:rsid w:val="00EF68B3"/>
    <w:rsid w:val="00EF6F07"/>
    <w:rsid w:val="00F00362"/>
    <w:rsid w:val="00F007AB"/>
    <w:rsid w:val="00F00A9E"/>
    <w:rsid w:val="00F023EC"/>
    <w:rsid w:val="00F02FE4"/>
    <w:rsid w:val="00F0624F"/>
    <w:rsid w:val="00F063CE"/>
    <w:rsid w:val="00F064B0"/>
    <w:rsid w:val="00F0652E"/>
    <w:rsid w:val="00F06DA1"/>
    <w:rsid w:val="00F06E50"/>
    <w:rsid w:val="00F10020"/>
    <w:rsid w:val="00F10CFE"/>
    <w:rsid w:val="00F11D62"/>
    <w:rsid w:val="00F1208E"/>
    <w:rsid w:val="00F13737"/>
    <w:rsid w:val="00F13AC8"/>
    <w:rsid w:val="00F145A9"/>
    <w:rsid w:val="00F1477A"/>
    <w:rsid w:val="00F14CA7"/>
    <w:rsid w:val="00F1548C"/>
    <w:rsid w:val="00F1562B"/>
    <w:rsid w:val="00F15AFA"/>
    <w:rsid w:val="00F16E81"/>
    <w:rsid w:val="00F17632"/>
    <w:rsid w:val="00F202F0"/>
    <w:rsid w:val="00F203F7"/>
    <w:rsid w:val="00F20D36"/>
    <w:rsid w:val="00F20D6C"/>
    <w:rsid w:val="00F21562"/>
    <w:rsid w:val="00F21B25"/>
    <w:rsid w:val="00F22794"/>
    <w:rsid w:val="00F22AD5"/>
    <w:rsid w:val="00F22B4A"/>
    <w:rsid w:val="00F2394F"/>
    <w:rsid w:val="00F24537"/>
    <w:rsid w:val="00F25677"/>
    <w:rsid w:val="00F25923"/>
    <w:rsid w:val="00F2676B"/>
    <w:rsid w:val="00F26F5D"/>
    <w:rsid w:val="00F301EC"/>
    <w:rsid w:val="00F31A30"/>
    <w:rsid w:val="00F321F9"/>
    <w:rsid w:val="00F3232B"/>
    <w:rsid w:val="00F334A9"/>
    <w:rsid w:val="00F33E95"/>
    <w:rsid w:val="00F3441C"/>
    <w:rsid w:val="00F34C15"/>
    <w:rsid w:val="00F34FD4"/>
    <w:rsid w:val="00F35172"/>
    <w:rsid w:val="00F36A98"/>
    <w:rsid w:val="00F37305"/>
    <w:rsid w:val="00F37457"/>
    <w:rsid w:val="00F376A6"/>
    <w:rsid w:val="00F37771"/>
    <w:rsid w:val="00F37810"/>
    <w:rsid w:val="00F37BB5"/>
    <w:rsid w:val="00F4035C"/>
    <w:rsid w:val="00F42459"/>
    <w:rsid w:val="00F426D1"/>
    <w:rsid w:val="00F42AB4"/>
    <w:rsid w:val="00F4370B"/>
    <w:rsid w:val="00F43C1E"/>
    <w:rsid w:val="00F444A1"/>
    <w:rsid w:val="00F444FF"/>
    <w:rsid w:val="00F44CA1"/>
    <w:rsid w:val="00F45475"/>
    <w:rsid w:val="00F45FBD"/>
    <w:rsid w:val="00F4632C"/>
    <w:rsid w:val="00F4786D"/>
    <w:rsid w:val="00F5003D"/>
    <w:rsid w:val="00F50188"/>
    <w:rsid w:val="00F5058A"/>
    <w:rsid w:val="00F50691"/>
    <w:rsid w:val="00F506AF"/>
    <w:rsid w:val="00F508EE"/>
    <w:rsid w:val="00F50D0D"/>
    <w:rsid w:val="00F510CE"/>
    <w:rsid w:val="00F514C8"/>
    <w:rsid w:val="00F517F8"/>
    <w:rsid w:val="00F51DB1"/>
    <w:rsid w:val="00F51F88"/>
    <w:rsid w:val="00F526BB"/>
    <w:rsid w:val="00F529A6"/>
    <w:rsid w:val="00F52F35"/>
    <w:rsid w:val="00F53A8C"/>
    <w:rsid w:val="00F54800"/>
    <w:rsid w:val="00F55137"/>
    <w:rsid w:val="00F55157"/>
    <w:rsid w:val="00F552AE"/>
    <w:rsid w:val="00F555EE"/>
    <w:rsid w:val="00F561F4"/>
    <w:rsid w:val="00F56497"/>
    <w:rsid w:val="00F576A4"/>
    <w:rsid w:val="00F60002"/>
    <w:rsid w:val="00F604AA"/>
    <w:rsid w:val="00F6085C"/>
    <w:rsid w:val="00F60FA4"/>
    <w:rsid w:val="00F61123"/>
    <w:rsid w:val="00F611DD"/>
    <w:rsid w:val="00F6173D"/>
    <w:rsid w:val="00F61AB7"/>
    <w:rsid w:val="00F62150"/>
    <w:rsid w:val="00F621E5"/>
    <w:rsid w:val="00F623F5"/>
    <w:rsid w:val="00F63473"/>
    <w:rsid w:val="00F635CC"/>
    <w:rsid w:val="00F63769"/>
    <w:rsid w:val="00F640C3"/>
    <w:rsid w:val="00F649DE"/>
    <w:rsid w:val="00F64ADB"/>
    <w:rsid w:val="00F6506D"/>
    <w:rsid w:val="00F653A6"/>
    <w:rsid w:val="00F655A8"/>
    <w:rsid w:val="00F65ABD"/>
    <w:rsid w:val="00F66E30"/>
    <w:rsid w:val="00F7063B"/>
    <w:rsid w:val="00F70EB0"/>
    <w:rsid w:val="00F72188"/>
    <w:rsid w:val="00F72263"/>
    <w:rsid w:val="00F72D81"/>
    <w:rsid w:val="00F74155"/>
    <w:rsid w:val="00F7544C"/>
    <w:rsid w:val="00F75490"/>
    <w:rsid w:val="00F758BD"/>
    <w:rsid w:val="00F7613B"/>
    <w:rsid w:val="00F7659D"/>
    <w:rsid w:val="00F76FC6"/>
    <w:rsid w:val="00F80D43"/>
    <w:rsid w:val="00F80D7B"/>
    <w:rsid w:val="00F82C05"/>
    <w:rsid w:val="00F82C4F"/>
    <w:rsid w:val="00F82CCE"/>
    <w:rsid w:val="00F833E0"/>
    <w:rsid w:val="00F83C39"/>
    <w:rsid w:val="00F84D7F"/>
    <w:rsid w:val="00F8583F"/>
    <w:rsid w:val="00F85EAD"/>
    <w:rsid w:val="00F86319"/>
    <w:rsid w:val="00F87075"/>
    <w:rsid w:val="00F871C3"/>
    <w:rsid w:val="00F87260"/>
    <w:rsid w:val="00F90647"/>
    <w:rsid w:val="00F92370"/>
    <w:rsid w:val="00F923A0"/>
    <w:rsid w:val="00F928EE"/>
    <w:rsid w:val="00F92CB4"/>
    <w:rsid w:val="00F92E33"/>
    <w:rsid w:val="00F951BF"/>
    <w:rsid w:val="00F9594D"/>
    <w:rsid w:val="00F96012"/>
    <w:rsid w:val="00F9698E"/>
    <w:rsid w:val="00F96AAF"/>
    <w:rsid w:val="00F973F3"/>
    <w:rsid w:val="00F974F5"/>
    <w:rsid w:val="00F975D8"/>
    <w:rsid w:val="00F97B08"/>
    <w:rsid w:val="00F97B3B"/>
    <w:rsid w:val="00F97EAF"/>
    <w:rsid w:val="00FA0128"/>
    <w:rsid w:val="00FA085C"/>
    <w:rsid w:val="00FA08FC"/>
    <w:rsid w:val="00FA1C49"/>
    <w:rsid w:val="00FA279D"/>
    <w:rsid w:val="00FA3BC8"/>
    <w:rsid w:val="00FA3CEE"/>
    <w:rsid w:val="00FA3D04"/>
    <w:rsid w:val="00FA3D92"/>
    <w:rsid w:val="00FA4506"/>
    <w:rsid w:val="00FA53F8"/>
    <w:rsid w:val="00FA6600"/>
    <w:rsid w:val="00FA66BF"/>
    <w:rsid w:val="00FA7172"/>
    <w:rsid w:val="00FA7809"/>
    <w:rsid w:val="00FB016A"/>
    <w:rsid w:val="00FB0DCD"/>
    <w:rsid w:val="00FB127A"/>
    <w:rsid w:val="00FB1D39"/>
    <w:rsid w:val="00FB1D52"/>
    <w:rsid w:val="00FB324D"/>
    <w:rsid w:val="00FB325E"/>
    <w:rsid w:val="00FB3366"/>
    <w:rsid w:val="00FB33EA"/>
    <w:rsid w:val="00FB36A2"/>
    <w:rsid w:val="00FB3CAB"/>
    <w:rsid w:val="00FB43D6"/>
    <w:rsid w:val="00FB4D5C"/>
    <w:rsid w:val="00FB4EE5"/>
    <w:rsid w:val="00FB649C"/>
    <w:rsid w:val="00FB6E6C"/>
    <w:rsid w:val="00FB7DE0"/>
    <w:rsid w:val="00FB7E55"/>
    <w:rsid w:val="00FC0642"/>
    <w:rsid w:val="00FC0E06"/>
    <w:rsid w:val="00FC1639"/>
    <w:rsid w:val="00FC532F"/>
    <w:rsid w:val="00FC5B9D"/>
    <w:rsid w:val="00FC5F53"/>
    <w:rsid w:val="00FC5FE6"/>
    <w:rsid w:val="00FC7666"/>
    <w:rsid w:val="00FC7949"/>
    <w:rsid w:val="00FC7F5D"/>
    <w:rsid w:val="00FD06F0"/>
    <w:rsid w:val="00FD07FF"/>
    <w:rsid w:val="00FD0E40"/>
    <w:rsid w:val="00FD1AD5"/>
    <w:rsid w:val="00FD3141"/>
    <w:rsid w:val="00FD39B7"/>
    <w:rsid w:val="00FD3D4E"/>
    <w:rsid w:val="00FD4726"/>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E3A"/>
    <w:rsid w:val="00FE44BF"/>
    <w:rsid w:val="00FE45F9"/>
    <w:rsid w:val="00FE5230"/>
    <w:rsid w:val="00FE5320"/>
    <w:rsid w:val="00FE533D"/>
    <w:rsid w:val="00FE548B"/>
    <w:rsid w:val="00FE63F1"/>
    <w:rsid w:val="00FE6ACC"/>
    <w:rsid w:val="00FE708B"/>
    <w:rsid w:val="00FE72A2"/>
    <w:rsid w:val="00FE73D6"/>
    <w:rsid w:val="00FE7AC8"/>
    <w:rsid w:val="00FF035B"/>
    <w:rsid w:val="00FF05A4"/>
    <w:rsid w:val="00FF076A"/>
    <w:rsid w:val="00FF10F6"/>
    <w:rsid w:val="00FF2722"/>
    <w:rsid w:val="00FF2AD3"/>
    <w:rsid w:val="00FF2CAA"/>
    <w:rsid w:val="00FF3065"/>
    <w:rsid w:val="00FF3761"/>
    <w:rsid w:val="00FF3902"/>
    <w:rsid w:val="00FF3DFA"/>
    <w:rsid w:val="00FF4389"/>
    <w:rsid w:val="00FF4B5E"/>
    <w:rsid w:val="00FF4E16"/>
    <w:rsid w:val="00FF5284"/>
    <w:rsid w:val="00FF6613"/>
    <w:rsid w:val="00FF6C2F"/>
    <w:rsid w:val="00FF6C51"/>
    <w:rsid w:val="00FF765F"/>
    <w:rsid w:val="00FF78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21B10-06B8-4C72-A382-2A39AF9D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3368</Words>
  <Characters>21219</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1242</cp:revision>
  <dcterms:created xsi:type="dcterms:W3CDTF">2021-09-30T12:52:00Z</dcterms:created>
  <dcterms:modified xsi:type="dcterms:W3CDTF">2022-02-14T11:03:00Z</dcterms:modified>
</cp:coreProperties>
</file>