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7E7" w:rsidRPr="00CD6D9C" w:rsidRDefault="001657E7" w:rsidP="001657E7">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#10</w:t>
      </w:r>
      <w:r>
        <w:rPr>
          <w:rFonts w:ascii="Arial" w:eastAsiaTheme="minorEastAsia" w:hAnsi="Arial" w:cs="Arial" w:hint="eastAsia"/>
          <w:b/>
          <w:bCs/>
          <w:sz w:val="28"/>
          <w:lang w:eastAsia="zh-CN"/>
        </w:rPr>
        <w:t>8</w:t>
      </w:r>
      <w:r>
        <w:rPr>
          <w:rFonts w:ascii="Arial" w:hAnsi="Arial" w:cs="Arial"/>
          <w:b/>
          <w:bCs/>
          <w:sz w:val="28"/>
        </w:rPr>
        <w:t>-e</w:t>
      </w:r>
      <w:r>
        <w:rPr>
          <w:rFonts w:ascii="Arial" w:hAnsi="Arial" w:cs="Arial"/>
          <w:b/>
          <w:bCs/>
          <w:sz w:val="28"/>
        </w:rPr>
        <w:tab/>
      </w:r>
      <w:r>
        <w:rPr>
          <w:rFonts w:ascii="Arial" w:eastAsia="宋体" w:hAnsi="Arial" w:cs="Arial" w:hint="eastAsia"/>
          <w:b/>
          <w:bCs/>
          <w:sz w:val="28"/>
          <w:lang w:eastAsia="zh-CN"/>
        </w:rPr>
        <w:t xml:space="preserve">                                </w:t>
      </w:r>
      <w:r>
        <w:rPr>
          <w:rFonts w:ascii="Arial" w:hAnsi="Arial" w:cs="Arial"/>
          <w:b/>
          <w:bCs/>
          <w:sz w:val="28"/>
        </w:rPr>
        <w:tab/>
        <w:t>R1-2</w:t>
      </w:r>
      <w:r w:rsidR="00174C55">
        <w:rPr>
          <w:rFonts w:ascii="Arial" w:eastAsiaTheme="minorEastAsia" w:hAnsi="Arial" w:cs="Arial" w:hint="eastAsia"/>
          <w:b/>
          <w:bCs/>
          <w:sz w:val="28"/>
          <w:lang w:eastAsia="zh-CN"/>
        </w:rPr>
        <w:t>201366</w:t>
      </w:r>
    </w:p>
    <w:p w:rsidR="001657E7" w:rsidRPr="00FA425D" w:rsidRDefault="001657E7" w:rsidP="001657E7">
      <w:pPr>
        <w:tabs>
          <w:tab w:val="center" w:pos="4536"/>
          <w:tab w:val="right" w:pos="9072"/>
        </w:tabs>
        <w:rPr>
          <w:rFonts w:ascii="Arial" w:eastAsiaTheme="minorEastAsia" w:hAnsi="Arial" w:cs="Arial"/>
          <w:b/>
          <w:bCs/>
          <w:sz w:val="28"/>
          <w:lang w:eastAsia="zh-CN"/>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February</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21</w:t>
      </w:r>
      <w:r>
        <w:rPr>
          <w:rFonts w:ascii="Arial" w:eastAsiaTheme="minorEastAsia" w:hAnsi="Arial" w:cs="Arial" w:hint="eastAsia"/>
          <w:b/>
          <w:bCs/>
          <w:sz w:val="28"/>
          <w:vertAlign w:val="superscript"/>
          <w:lang w:eastAsia="zh-CN"/>
        </w:rPr>
        <w:t>st</w:t>
      </w:r>
      <w:r>
        <w:rPr>
          <w:rFonts w:ascii="Arial" w:eastAsia="MS Mincho" w:hAnsi="Arial" w:cs="Arial"/>
          <w:b/>
          <w:bCs/>
          <w:sz w:val="28"/>
          <w:lang w:eastAsia="ja-JP"/>
        </w:rPr>
        <w:t xml:space="preserve"> – </w:t>
      </w:r>
      <w:r>
        <w:rPr>
          <w:rFonts w:ascii="Arial" w:eastAsiaTheme="minorEastAsia" w:hAnsi="Arial" w:cs="Arial" w:hint="eastAsia"/>
          <w:b/>
          <w:bCs/>
          <w:sz w:val="28"/>
          <w:lang w:eastAsia="zh-CN"/>
        </w:rPr>
        <w:t>March 3</w:t>
      </w:r>
      <w:r>
        <w:rPr>
          <w:rFonts w:ascii="Arial" w:eastAsiaTheme="minorEastAsia" w:hAnsi="Arial" w:cs="Arial" w:hint="eastAsia"/>
          <w:b/>
          <w:bCs/>
          <w:sz w:val="28"/>
          <w:vertAlign w:val="superscript"/>
          <w:lang w:eastAsia="zh-CN"/>
        </w:rPr>
        <w:t>rd</w:t>
      </w:r>
      <w:r>
        <w:rPr>
          <w:rFonts w:ascii="Arial" w:eastAsia="MS Mincho" w:hAnsi="Arial" w:cs="Arial"/>
          <w:b/>
          <w:bCs/>
          <w:sz w:val="28"/>
          <w:lang w:eastAsia="ja-JP"/>
        </w:rPr>
        <w:t>, 202</w:t>
      </w:r>
      <w:r>
        <w:rPr>
          <w:rFonts w:ascii="Arial" w:eastAsiaTheme="minorEastAsia" w:hAnsi="Arial" w:cs="Arial" w:hint="eastAsia"/>
          <w:b/>
          <w:bCs/>
          <w:sz w:val="28"/>
          <w:lang w:eastAsia="zh-CN"/>
        </w:rPr>
        <w:t>2</w:t>
      </w:r>
    </w:p>
    <w:p w:rsidR="00075FB5" w:rsidRDefault="00075FB5">
      <w:pPr>
        <w:ind w:left="1988" w:hanging="1988"/>
        <w:jc w:val="both"/>
        <w:rPr>
          <w:rFonts w:ascii="Arial" w:hAnsi="Arial" w:cs="Arial"/>
          <w:b/>
          <w:sz w:val="28"/>
          <w:szCs w:val="28"/>
        </w:rPr>
      </w:pPr>
    </w:p>
    <w:p w:rsidR="00075FB5" w:rsidRDefault="00A80BC3">
      <w:pPr>
        <w:ind w:left="1988" w:hanging="1988"/>
        <w:jc w:val="both"/>
        <w:rPr>
          <w:rFonts w:ascii="Arial" w:hAnsi="Arial" w:cs="Arial"/>
          <w:b/>
          <w:sz w:val="24"/>
          <w:szCs w:val="24"/>
        </w:rPr>
      </w:pPr>
      <w:r>
        <w:rPr>
          <w:rFonts w:ascii="Arial" w:hAnsi="Arial" w:cs="Arial"/>
          <w:b/>
          <w:sz w:val="24"/>
          <w:szCs w:val="24"/>
        </w:rPr>
        <w:t>Source:</w:t>
      </w:r>
      <w:r>
        <w:rPr>
          <w:rFonts w:ascii="Arial" w:hAnsi="Arial" w:cs="Arial"/>
          <w:b/>
          <w:sz w:val="24"/>
          <w:szCs w:val="24"/>
        </w:rPr>
        <w:tab/>
        <w:t>CATT</w:t>
      </w:r>
    </w:p>
    <w:p w:rsidR="00075FB5" w:rsidRDefault="00A80BC3">
      <w:pPr>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eastAsia="宋体" w:hAnsi="Arial" w:cs="Arial" w:hint="eastAsia"/>
          <w:b/>
          <w:sz w:val="24"/>
          <w:szCs w:val="24"/>
          <w:lang w:eastAsia="zh-CN"/>
        </w:rPr>
        <w:t>Remaining issues</w:t>
      </w:r>
      <w:r>
        <w:rPr>
          <w:rFonts w:ascii="Arial" w:hAnsi="Arial" w:cs="Arial"/>
          <w:b/>
          <w:sz w:val="24"/>
          <w:szCs w:val="24"/>
        </w:rPr>
        <w:t xml:space="preserve"> on on-demand DL PRS and positioning for UEs in RRC_INACTIVE state</w:t>
      </w:r>
    </w:p>
    <w:p w:rsidR="00075FB5" w:rsidRDefault="00A80BC3">
      <w:pPr>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8.5.6</w:t>
      </w:r>
    </w:p>
    <w:p w:rsidR="00075FB5" w:rsidRDefault="00A80BC3">
      <w:pPr>
        <w:ind w:left="1988" w:hanging="1988"/>
        <w:jc w:val="both"/>
        <w:rPr>
          <w:rFonts w:ascii="Arial" w:hAnsi="Arial" w:cs="Arial"/>
          <w:b/>
          <w:sz w:val="24"/>
          <w:szCs w:val="24"/>
        </w:rPr>
      </w:pPr>
      <w:r>
        <w:rPr>
          <w:rFonts w:ascii="Arial" w:hAnsi="Arial" w:cs="Arial"/>
          <w:b/>
          <w:sz w:val="24"/>
          <w:szCs w:val="24"/>
        </w:rPr>
        <w:t>Document for:</w:t>
      </w:r>
      <w:bookmarkStart w:id="0" w:name="DocumentFor"/>
      <w:bookmarkEnd w:id="0"/>
      <w:r>
        <w:rPr>
          <w:rFonts w:ascii="Arial" w:hAnsi="Arial" w:cs="Arial"/>
          <w:b/>
          <w:sz w:val="24"/>
          <w:szCs w:val="24"/>
        </w:rPr>
        <w:tab/>
        <w:t>Discussion and Decision</w:t>
      </w:r>
    </w:p>
    <w:p w:rsidR="00075FB5" w:rsidRDefault="00075FB5">
      <w:pPr>
        <w:rPr>
          <w:rFonts w:eastAsia="等线"/>
          <w:lang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Introduction</w:t>
      </w:r>
    </w:p>
    <w:p w:rsidR="00075FB5" w:rsidRDefault="00A80BC3">
      <w:pPr>
        <w:jc w:val="both"/>
        <w:rPr>
          <w:lang w:val="en-GB" w:eastAsia="zh-CN"/>
        </w:rPr>
      </w:pPr>
      <w:r>
        <w:rPr>
          <w:rFonts w:eastAsia="等线"/>
          <w:lang w:val="en-GB" w:eastAsia="zh-CN"/>
        </w:rPr>
        <w:t>In RAN</w:t>
      </w:r>
      <w:r>
        <w:rPr>
          <w:rFonts w:eastAsia="等线" w:hint="eastAsia"/>
          <w:lang w:val="en-GB" w:eastAsia="zh-CN"/>
        </w:rPr>
        <w:t>1</w:t>
      </w:r>
      <w:r>
        <w:rPr>
          <w:rFonts w:eastAsia="等线"/>
          <w:lang w:val="en-GB" w:eastAsia="zh-CN"/>
        </w:rPr>
        <w:t>#</w:t>
      </w:r>
      <w:r w:rsidR="00AF6E4E">
        <w:rPr>
          <w:rFonts w:eastAsia="等线" w:hint="eastAsia"/>
          <w:lang w:val="en-GB" w:eastAsia="zh-CN"/>
        </w:rPr>
        <w:t>107</w:t>
      </w:r>
      <w:r>
        <w:rPr>
          <w:rFonts w:eastAsia="等线"/>
          <w:lang w:val="en-GB" w:eastAsia="zh-CN"/>
        </w:rPr>
        <w:t xml:space="preserve">-e meeting, the following </w:t>
      </w:r>
      <w:r>
        <w:rPr>
          <w:rFonts w:eastAsia="等线" w:hint="eastAsia"/>
          <w:lang w:val="en-GB" w:eastAsia="zh-CN"/>
        </w:rPr>
        <w:t>agreement</w:t>
      </w:r>
      <w:r>
        <w:rPr>
          <w:rFonts w:eastAsia="等线"/>
          <w:lang w:val="en-GB" w:eastAsia="zh-CN"/>
        </w:rPr>
        <w:t>s</w:t>
      </w:r>
      <w:r w:rsidR="00AF6E4E">
        <w:rPr>
          <w:rFonts w:eastAsia="等线" w:hint="eastAsia"/>
          <w:lang w:val="en-GB" w:eastAsia="zh-CN"/>
        </w:rPr>
        <w:t xml:space="preserve"> for UEs in RRC_INACTIVE state</w:t>
      </w:r>
      <w:r>
        <w:rPr>
          <w:rFonts w:eastAsia="等线"/>
          <w:lang w:val="en-GB" w:eastAsia="zh-CN"/>
        </w:rPr>
        <w:t xml:space="preserve"> were </w:t>
      </w:r>
      <w:r>
        <w:rPr>
          <w:rFonts w:eastAsia="等线" w:hint="eastAsia"/>
          <w:lang w:val="en-GB" w:eastAsia="zh-CN"/>
        </w:rPr>
        <w:t>agreed</w:t>
      </w:r>
      <w:r>
        <w:rPr>
          <w:rFonts w:eastAsia="等线"/>
          <w:lang w:val="en-GB" w:eastAsia="zh-CN"/>
        </w:rPr>
        <w:t xml:space="preserve"> [1]: </w:t>
      </w:r>
    </w:p>
    <w:p w:rsidR="00075FB5" w:rsidRDefault="00075FB5">
      <w:pPr>
        <w:jc w:val="both"/>
        <w:rPr>
          <w:rFonts w:eastAsia="等线"/>
          <w:lang w:val="en-GB" w:eastAsia="zh-CN"/>
        </w:rPr>
      </w:pPr>
    </w:p>
    <w:tbl>
      <w:tblPr>
        <w:tblStyle w:val="af7"/>
        <w:tblW w:w="0" w:type="auto"/>
        <w:tblLook w:val="04A0" w:firstRow="1" w:lastRow="0" w:firstColumn="1" w:lastColumn="0" w:noHBand="0" w:noVBand="1"/>
      </w:tblPr>
      <w:tblGrid>
        <w:gridCol w:w="9286"/>
      </w:tblGrid>
      <w:tr w:rsidR="00075FB5">
        <w:tc>
          <w:tcPr>
            <w:tcW w:w="9286" w:type="dxa"/>
          </w:tcPr>
          <w:p w:rsidR="00075FB5" w:rsidRDefault="00075FB5">
            <w:pPr>
              <w:ind w:left="720"/>
              <w:rPr>
                <w:rFonts w:eastAsiaTheme="minorEastAsia"/>
                <w:lang w:eastAsia="zh-CN"/>
              </w:rPr>
            </w:pPr>
          </w:p>
          <w:p w:rsidR="003E3DFE" w:rsidRPr="003E3DFE" w:rsidRDefault="003E3DFE" w:rsidP="003E3DFE">
            <w:pPr>
              <w:rPr>
                <w:b/>
                <w:iCs/>
              </w:rPr>
            </w:pPr>
            <w:r w:rsidRPr="003E3DFE">
              <w:rPr>
                <w:b/>
                <w:iCs/>
                <w:highlight w:val="green"/>
              </w:rPr>
              <w:t>Agreement</w:t>
            </w:r>
          </w:p>
          <w:p w:rsidR="003E3DFE" w:rsidRPr="003E3DFE" w:rsidRDefault="003E3DFE" w:rsidP="003E3DFE">
            <w:pPr>
              <w:rPr>
                <w:iCs/>
              </w:rPr>
            </w:pPr>
            <w:r w:rsidRPr="003E3DFE">
              <w:rPr>
                <w:iCs/>
              </w:rPr>
              <w:t>For UE in RRC_INACTIVE state can support DL PRS processing outside and inside of the initial DL BWP:</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 xml:space="preserve">For DL PRS processing </w:t>
            </w:r>
            <w:r w:rsidRPr="003E3DFE">
              <w:rPr>
                <w:rFonts w:ascii="Times New Roman" w:hAnsi="Times New Roman" w:cs="Times New Roman"/>
                <w:sz w:val="20"/>
                <w:szCs w:val="20"/>
                <w:u w:val="single"/>
              </w:rPr>
              <w:t>outside of the initial DL BWP</w:t>
            </w:r>
            <w:r w:rsidRPr="003E3DFE">
              <w:rPr>
                <w:rFonts w:ascii="Times New Roman" w:hAnsi="Times New Roman" w:cs="Times New Roman"/>
                <w:sz w:val="20"/>
                <w:szCs w:val="20"/>
              </w:rPr>
              <w:t>, the SCS, CP type of DL PRS can be the same or different as for the initial DL BWP</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 xml:space="preserve">For DL PRS processing </w:t>
            </w:r>
            <w:r w:rsidRPr="003E3DFE">
              <w:rPr>
                <w:rFonts w:ascii="Times New Roman" w:hAnsi="Times New Roman" w:cs="Times New Roman"/>
                <w:sz w:val="20"/>
                <w:szCs w:val="20"/>
                <w:u w:val="single"/>
              </w:rPr>
              <w:t>inside of the initial DL BWP</w:t>
            </w:r>
            <w:r w:rsidRPr="003E3DFE">
              <w:rPr>
                <w:rFonts w:ascii="Times New Roman" w:hAnsi="Times New Roman" w:cs="Times New Roman"/>
                <w:sz w:val="20"/>
                <w:szCs w:val="20"/>
              </w:rPr>
              <w:t xml:space="preserve">, the SCS, </w:t>
            </w:r>
            <w:proofErr w:type="gramStart"/>
            <w:r w:rsidRPr="003E3DFE">
              <w:rPr>
                <w:rFonts w:ascii="Times New Roman" w:hAnsi="Times New Roman" w:cs="Times New Roman"/>
                <w:sz w:val="20"/>
                <w:szCs w:val="20"/>
              </w:rPr>
              <w:t>CP</w:t>
            </w:r>
            <w:proofErr w:type="gramEnd"/>
            <w:r w:rsidRPr="003E3DFE">
              <w:rPr>
                <w:rFonts w:ascii="Times New Roman" w:hAnsi="Times New Roman" w:cs="Times New Roman"/>
                <w:sz w:val="20"/>
                <w:szCs w:val="20"/>
              </w:rPr>
              <w:t xml:space="preserve"> type of DL PRS is the same as for the initial DL BWP.</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Potential impact of retuning time and expected RSTD assistance information on DL PRS reception performance is up to RAN4</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UE capability(</w:t>
            </w:r>
            <w:proofErr w:type="spellStart"/>
            <w:r w:rsidRPr="003E3DFE">
              <w:rPr>
                <w:rFonts w:ascii="Times New Roman" w:hAnsi="Times New Roman" w:cs="Times New Roman"/>
                <w:sz w:val="20"/>
                <w:szCs w:val="20"/>
              </w:rPr>
              <w:t>ies</w:t>
            </w:r>
            <w:proofErr w:type="spellEnd"/>
            <w:r w:rsidRPr="003E3DFE">
              <w:rPr>
                <w:rFonts w:ascii="Times New Roman" w:hAnsi="Times New Roman" w:cs="Times New Roman"/>
                <w:sz w:val="20"/>
                <w:szCs w:val="20"/>
              </w:rPr>
              <w:t>) will be defined for DL PRS processing in RRC_INACTIVE state</w:t>
            </w:r>
          </w:p>
          <w:p w:rsidR="003E3DFE" w:rsidRPr="003E3DFE" w:rsidRDefault="003E3DFE" w:rsidP="003E3DFE">
            <w:pPr>
              <w:pStyle w:val="aff2"/>
              <w:numPr>
                <w:ilvl w:val="1"/>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details are FFS</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Send an LS to RAN4 on agreed by RAN1 UE behavior for reception of DL PRS in RRC INACTIVE state</w:t>
            </w:r>
          </w:p>
          <w:p w:rsidR="003E3DFE" w:rsidRPr="003E3DFE" w:rsidRDefault="003E3DFE">
            <w:pPr>
              <w:ind w:left="720"/>
              <w:rPr>
                <w:rFonts w:eastAsiaTheme="minorEastAsia"/>
                <w:lang w:eastAsia="zh-CN"/>
              </w:rPr>
            </w:pPr>
          </w:p>
          <w:p w:rsidR="003E3DFE" w:rsidRDefault="003E3DFE">
            <w:pPr>
              <w:ind w:left="720"/>
              <w:rPr>
                <w:rFonts w:eastAsiaTheme="minorEastAsia"/>
                <w:lang w:eastAsia="zh-CN"/>
              </w:rPr>
            </w:pPr>
          </w:p>
          <w:p w:rsidR="003E3DFE" w:rsidRPr="003E3DFE" w:rsidRDefault="003E3DFE" w:rsidP="003E3DFE">
            <w:pPr>
              <w:rPr>
                <w:b/>
                <w:iCs/>
              </w:rPr>
            </w:pPr>
            <w:r w:rsidRPr="003E3DFE">
              <w:rPr>
                <w:b/>
                <w:iCs/>
                <w:highlight w:val="green"/>
              </w:rPr>
              <w:t>Agreement</w:t>
            </w:r>
          </w:p>
          <w:p w:rsidR="003E3DFE" w:rsidRPr="003E3DFE" w:rsidRDefault="003E3DFE" w:rsidP="003E3DFE">
            <w:pPr>
              <w:pStyle w:val="3GPPAgreements"/>
              <w:numPr>
                <w:ilvl w:val="0"/>
                <w:numId w:val="0"/>
              </w:numPr>
              <w:ind w:left="284" w:hanging="284"/>
              <w:jc w:val="left"/>
              <w:rPr>
                <w:rFonts w:ascii="Times New Roman" w:hAnsi="Times New Roman" w:cs="Times New Roman"/>
                <w:sz w:val="20"/>
                <w:szCs w:val="20"/>
              </w:rPr>
            </w:pPr>
            <w:r w:rsidRPr="003E3DFE">
              <w:rPr>
                <w:rFonts w:ascii="Times New Roman" w:hAnsi="Times New Roman" w:cs="Times New Roman"/>
                <w:sz w:val="20"/>
                <w:szCs w:val="20"/>
              </w:rPr>
              <w:t>For spatial relation of SRS for positioning by RRC_INACTIVE UEs,</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 xml:space="preserve">Validity criteria for </w:t>
            </w:r>
            <w:proofErr w:type="spellStart"/>
            <w:r w:rsidRPr="003E3DFE">
              <w:rPr>
                <w:rFonts w:ascii="Times New Roman" w:hAnsi="Times New Roman" w:cs="Times New Roman"/>
                <w:sz w:val="20"/>
                <w:szCs w:val="20"/>
              </w:rPr>
              <w:t>pathloss</w:t>
            </w:r>
            <w:proofErr w:type="spellEnd"/>
            <w:r w:rsidRPr="003E3DFE">
              <w:rPr>
                <w:rFonts w:ascii="Times New Roman" w:hAnsi="Times New Roman" w:cs="Times New Roman"/>
                <w:sz w:val="20"/>
                <w:szCs w:val="20"/>
              </w:rPr>
              <w:t xml:space="preserve"> measurement (OLPC) is reused to determine validity of spatial relation for configured RS</w:t>
            </w:r>
          </w:p>
          <w:p w:rsidR="003E3DFE" w:rsidRPr="003E3DFE" w:rsidRDefault="003E3DFE" w:rsidP="003E3DFE">
            <w:pPr>
              <w:pStyle w:val="aff2"/>
              <w:numPr>
                <w:ilvl w:val="0"/>
                <w:numId w:val="38"/>
              </w:numPr>
              <w:ind w:firstLineChars="0"/>
              <w:rPr>
                <w:rFonts w:ascii="Times New Roman" w:hAnsi="Times New Roman" w:cs="Times New Roman"/>
                <w:sz w:val="20"/>
                <w:szCs w:val="20"/>
              </w:rPr>
            </w:pPr>
            <w:r w:rsidRPr="003E3DFE">
              <w:rPr>
                <w:rFonts w:ascii="Times New Roman" w:hAnsi="Times New Roman" w:cs="Times New Roman"/>
                <w:sz w:val="20"/>
                <w:szCs w:val="20"/>
              </w:rPr>
              <w:t xml:space="preserve">If the UE determines that the UE is not able to meet the above validity criteria for spatial relation then the UE stops transmission of SRS resource for positioning </w:t>
            </w:r>
          </w:p>
          <w:p w:rsidR="003E3DFE" w:rsidRPr="002321BB" w:rsidRDefault="00637FB5" w:rsidP="003E3DFE">
            <w:pPr>
              <w:pStyle w:val="aff2"/>
              <w:keepLines/>
              <w:widowControl w:val="0"/>
              <w:numPr>
                <w:ilvl w:val="0"/>
                <w:numId w:val="38"/>
              </w:numPr>
              <w:tabs>
                <w:tab w:val="right" w:leader="dot" w:pos="9639"/>
              </w:tabs>
              <w:ind w:right="425" w:firstLineChars="0"/>
              <w:rPr>
                <w:rFonts w:ascii="Times New Roman" w:hAnsi="Times New Roman" w:cs="Times New Roman"/>
                <w:sz w:val="20"/>
                <w:szCs w:val="20"/>
              </w:rPr>
            </w:pPr>
            <w:r w:rsidRPr="002321BB">
              <w:rPr>
                <w:rFonts w:ascii="Times New Roman" w:hAnsi="Times New Roman" w:cs="Times New Roman"/>
                <w:sz w:val="20"/>
                <w:szCs w:val="20"/>
              </w:rPr>
              <w:t>Note: the RS for spatial relation is a periodic or semi-persistent RS</w:t>
            </w:r>
          </w:p>
          <w:p w:rsidR="003E3DFE" w:rsidRPr="003E3DFE" w:rsidRDefault="003E3DFE">
            <w:pPr>
              <w:ind w:left="720"/>
              <w:rPr>
                <w:rFonts w:eastAsiaTheme="minorEastAsia"/>
                <w:lang w:eastAsia="zh-CN"/>
              </w:rPr>
            </w:pPr>
          </w:p>
          <w:p w:rsidR="003E3DFE" w:rsidRDefault="003E3DFE">
            <w:pPr>
              <w:ind w:left="720"/>
              <w:rPr>
                <w:rFonts w:eastAsiaTheme="minorEastAsia"/>
                <w:lang w:eastAsia="zh-CN"/>
              </w:rPr>
            </w:pPr>
          </w:p>
          <w:p w:rsidR="003E3DFE" w:rsidRPr="003E3DFE" w:rsidRDefault="003E3DFE" w:rsidP="003E3DFE">
            <w:pPr>
              <w:rPr>
                <w:b/>
                <w:iCs/>
              </w:rPr>
            </w:pPr>
            <w:r w:rsidRPr="003E3DFE">
              <w:rPr>
                <w:b/>
                <w:iCs/>
                <w:highlight w:val="green"/>
              </w:rPr>
              <w:t>Agreement</w:t>
            </w:r>
          </w:p>
          <w:p w:rsidR="003E3DFE" w:rsidRPr="003E3DFE" w:rsidRDefault="003E3DFE" w:rsidP="003E3DFE">
            <w:pPr>
              <w:rPr>
                <w:iCs/>
              </w:rPr>
            </w:pPr>
            <w:r w:rsidRPr="003E3DFE">
              <w:rPr>
                <w:iCs/>
              </w:rPr>
              <w:t xml:space="preserve">For OLPC of SRS for positioning by RRC_INACTIVE UEs, the following UE </w:t>
            </w:r>
            <w:proofErr w:type="spellStart"/>
            <w:r w:rsidRPr="003E3DFE">
              <w:rPr>
                <w:iCs/>
              </w:rPr>
              <w:t>behaviour</w:t>
            </w:r>
            <w:proofErr w:type="spellEnd"/>
            <w:r w:rsidRPr="003E3DFE">
              <w:rPr>
                <w:iCs/>
              </w:rPr>
              <w:t xml:space="preserve"> is used </w:t>
            </w:r>
          </w:p>
          <w:p w:rsidR="003E3DFE" w:rsidRPr="003E3DFE" w:rsidRDefault="003E3DFE" w:rsidP="003E3DFE">
            <w:pPr>
              <w:pStyle w:val="aff2"/>
              <w:numPr>
                <w:ilvl w:val="0"/>
                <w:numId w:val="38"/>
              </w:numPr>
              <w:ind w:firstLineChars="0"/>
              <w:rPr>
                <w:rFonts w:ascii="Times New Roman" w:hAnsi="Times New Roman" w:cs="Times New Roman"/>
                <w:iCs/>
                <w:sz w:val="20"/>
                <w:szCs w:val="20"/>
              </w:rPr>
            </w:pPr>
            <w:r w:rsidRPr="003E3DFE">
              <w:rPr>
                <w:rFonts w:ascii="Times New Roman" w:hAnsi="Times New Roman" w:cs="Times New Roman"/>
                <w:iCs/>
                <w:sz w:val="20"/>
                <w:szCs w:val="20"/>
              </w:rPr>
              <w:t xml:space="preserve">If the UE determines that it is not able to accurately measure </w:t>
            </w:r>
            <w:proofErr w:type="spellStart"/>
            <w:r w:rsidRPr="003E3DFE">
              <w:rPr>
                <w:rFonts w:ascii="Times New Roman" w:hAnsi="Times New Roman" w:cs="Times New Roman"/>
                <w:iCs/>
                <w:sz w:val="20"/>
                <w:szCs w:val="20"/>
              </w:rPr>
              <w:t>pathloss</w:t>
            </w:r>
            <w:proofErr w:type="spellEnd"/>
            <w:r w:rsidRPr="003E3DFE">
              <w:rPr>
                <w:rFonts w:ascii="Times New Roman" w:hAnsi="Times New Roman" w:cs="Times New Roman"/>
                <w:iCs/>
                <w:sz w:val="20"/>
                <w:szCs w:val="20"/>
              </w:rPr>
              <w:t xml:space="preserve"> for </w:t>
            </w:r>
            <w:proofErr w:type="spellStart"/>
            <w:r w:rsidRPr="003E3DFE">
              <w:rPr>
                <w:rFonts w:ascii="Times New Roman" w:hAnsi="Times New Roman" w:cs="Times New Roman"/>
                <w:iCs/>
                <w:sz w:val="20"/>
                <w:szCs w:val="20"/>
              </w:rPr>
              <w:t>pathloss</w:t>
            </w:r>
            <w:proofErr w:type="spellEnd"/>
            <w:r w:rsidRPr="003E3DFE">
              <w:rPr>
                <w:rFonts w:ascii="Times New Roman" w:hAnsi="Times New Roman" w:cs="Times New Roman"/>
                <w:iCs/>
                <w:sz w:val="20"/>
                <w:szCs w:val="20"/>
              </w:rPr>
              <w:t xml:space="preserve"> reference RS, UE stops transmission on corresponding SRS resource set for positioning</w:t>
            </w:r>
          </w:p>
          <w:p w:rsidR="003E3DFE" w:rsidRPr="003E3DFE" w:rsidRDefault="003E3DFE">
            <w:pPr>
              <w:ind w:left="720"/>
              <w:rPr>
                <w:rFonts w:eastAsiaTheme="minorEastAsia"/>
                <w:lang w:eastAsia="zh-CN"/>
              </w:rPr>
            </w:pPr>
          </w:p>
          <w:p w:rsidR="003E3DFE" w:rsidRDefault="003E3DFE">
            <w:pPr>
              <w:ind w:left="720"/>
              <w:rPr>
                <w:rFonts w:eastAsiaTheme="minorEastAsia"/>
                <w:lang w:eastAsia="zh-CN"/>
              </w:rPr>
            </w:pPr>
          </w:p>
          <w:p w:rsidR="003E3DFE" w:rsidRPr="003E3DFE" w:rsidRDefault="003E3DFE" w:rsidP="003E3DFE">
            <w:pPr>
              <w:pStyle w:val="3GPPText"/>
              <w:rPr>
                <w:rFonts w:ascii="Times New Roman" w:hAnsi="Times New Roman" w:cs="Times New Roman"/>
                <w:b/>
                <w:bCs/>
                <w:sz w:val="20"/>
              </w:rPr>
            </w:pPr>
            <w:r w:rsidRPr="003E3DFE">
              <w:rPr>
                <w:rFonts w:ascii="Times New Roman" w:hAnsi="Times New Roman" w:cs="Times New Roman"/>
                <w:b/>
                <w:bCs/>
                <w:sz w:val="20"/>
                <w:highlight w:val="green"/>
              </w:rPr>
              <w:t>Agreement</w:t>
            </w:r>
          </w:p>
          <w:p w:rsidR="003E3DFE" w:rsidRPr="003E3DFE" w:rsidRDefault="003E3DFE" w:rsidP="003E3DFE">
            <w:pPr>
              <w:pStyle w:val="3GPPText"/>
              <w:numPr>
                <w:ilvl w:val="0"/>
                <w:numId w:val="40"/>
              </w:numPr>
              <w:adjustRightInd w:val="0"/>
              <w:spacing w:line="259" w:lineRule="auto"/>
              <w:ind w:left="284"/>
              <w:textAlignment w:val="baseline"/>
              <w:rPr>
                <w:rStyle w:val="3GPPAgreementsChar"/>
                <w:rFonts w:ascii="Times New Roman" w:hAnsi="Times New Roman" w:cs="Times New Roman"/>
                <w:sz w:val="20"/>
              </w:rPr>
            </w:pPr>
            <w:r w:rsidRPr="003E3DFE">
              <w:rPr>
                <w:rStyle w:val="3GPPAgreementsChar"/>
                <w:rFonts w:ascii="Times New Roman" w:hAnsi="Times New Roman" w:cs="Times New Roman"/>
                <w:sz w:val="20"/>
              </w:rPr>
              <w:t>The following options are supported for SRS for positioning transmission by RRC_INACTIVE UEs:</w:t>
            </w:r>
          </w:p>
          <w:p w:rsidR="003E3DFE" w:rsidRPr="003E3DFE" w:rsidRDefault="003E3DFE" w:rsidP="003E3DFE">
            <w:pPr>
              <w:pStyle w:val="3GPPText"/>
              <w:numPr>
                <w:ilvl w:val="1"/>
                <w:numId w:val="40"/>
              </w:numPr>
              <w:adjustRightInd w:val="0"/>
              <w:spacing w:line="259" w:lineRule="auto"/>
              <w:textAlignment w:val="baseline"/>
              <w:rPr>
                <w:rStyle w:val="3GPPAgreementsChar"/>
                <w:rFonts w:ascii="Times New Roman" w:hAnsi="Times New Roman" w:cs="Times New Roman"/>
                <w:sz w:val="20"/>
              </w:rPr>
            </w:pPr>
            <w:r w:rsidRPr="003E3DFE">
              <w:rPr>
                <w:rStyle w:val="3GPPAgreementsChar"/>
                <w:rFonts w:ascii="Times New Roman" w:hAnsi="Times New Roman" w:cs="Times New Roman"/>
                <w:sz w:val="20"/>
              </w:rPr>
              <w:t>Option 1:</w:t>
            </w:r>
          </w:p>
          <w:p w:rsidR="003E3DFE" w:rsidRPr="003E3DFE" w:rsidRDefault="003E3DFE" w:rsidP="003E3DFE">
            <w:pPr>
              <w:pStyle w:val="3GPPText"/>
              <w:numPr>
                <w:ilvl w:val="2"/>
                <w:numId w:val="40"/>
              </w:numPr>
              <w:adjustRightInd w:val="0"/>
              <w:spacing w:line="259" w:lineRule="auto"/>
              <w:textAlignment w:val="baseline"/>
              <w:rPr>
                <w:rFonts w:ascii="Times New Roman" w:hAnsi="Times New Roman" w:cs="Times New Roman"/>
                <w:sz w:val="20"/>
              </w:rPr>
            </w:pPr>
            <w:r w:rsidRPr="003E3DFE">
              <w:rPr>
                <w:rFonts w:ascii="Times New Roman" w:hAnsi="Times New Roman" w:cs="Times New Roman"/>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rsidR="003E3DFE" w:rsidRPr="003E3DFE" w:rsidRDefault="003E3DFE" w:rsidP="003E3DFE">
            <w:pPr>
              <w:pStyle w:val="3GPPText"/>
              <w:numPr>
                <w:ilvl w:val="1"/>
                <w:numId w:val="40"/>
              </w:numPr>
              <w:adjustRightInd w:val="0"/>
              <w:spacing w:line="259" w:lineRule="auto"/>
              <w:textAlignment w:val="baseline"/>
              <w:rPr>
                <w:rStyle w:val="3GPPAgreementsChar"/>
                <w:rFonts w:ascii="Times New Roman" w:hAnsi="Times New Roman" w:cs="Times New Roman"/>
                <w:sz w:val="20"/>
              </w:rPr>
            </w:pPr>
            <w:r w:rsidRPr="003E3DFE">
              <w:rPr>
                <w:rStyle w:val="3GPPAgreementsChar"/>
                <w:rFonts w:ascii="Times New Roman" w:hAnsi="Times New Roman" w:cs="Times New Roman"/>
                <w:sz w:val="20"/>
              </w:rPr>
              <w:t>Option 2:</w:t>
            </w:r>
          </w:p>
          <w:p w:rsidR="003E3DFE" w:rsidRPr="003E3DFE" w:rsidRDefault="003E3DFE" w:rsidP="003E3DFE">
            <w:pPr>
              <w:pStyle w:val="3GPPText"/>
              <w:numPr>
                <w:ilvl w:val="2"/>
                <w:numId w:val="40"/>
              </w:numPr>
              <w:adjustRightInd w:val="0"/>
              <w:spacing w:line="259" w:lineRule="auto"/>
              <w:textAlignment w:val="baseline"/>
              <w:rPr>
                <w:rFonts w:ascii="Times New Roman" w:hAnsi="Times New Roman" w:cs="Times New Roman"/>
                <w:sz w:val="20"/>
              </w:rPr>
            </w:pPr>
            <w:r w:rsidRPr="003E3DFE">
              <w:rPr>
                <w:rFonts w:ascii="Times New Roman" w:hAnsi="Times New Roman" w:cs="Times New Roman"/>
                <w:sz w:val="20"/>
              </w:rPr>
              <w:lastRenderedPageBreak/>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rsidR="003E3DFE" w:rsidRPr="003E3DFE" w:rsidRDefault="003E3DFE" w:rsidP="003E3DFE">
            <w:pPr>
              <w:pStyle w:val="3GPPText"/>
              <w:numPr>
                <w:ilvl w:val="3"/>
                <w:numId w:val="40"/>
              </w:numPr>
              <w:adjustRightInd w:val="0"/>
              <w:spacing w:line="259" w:lineRule="auto"/>
              <w:textAlignment w:val="baseline"/>
              <w:rPr>
                <w:rFonts w:ascii="Times New Roman" w:hAnsi="Times New Roman" w:cs="Times New Roman"/>
                <w:sz w:val="20"/>
              </w:rPr>
            </w:pPr>
            <w:r w:rsidRPr="003E3DFE">
              <w:rPr>
                <w:rFonts w:ascii="Times New Roman" w:hAnsi="Times New Roman" w:cs="Times New Roman"/>
                <w:sz w:val="20"/>
              </w:rPr>
              <w:t>The UE shall not transmit the SRS for Positioning when it is expected to perform UL transmissions in the initial UL BWP in RRC_INACTIVE state.</w:t>
            </w:r>
          </w:p>
          <w:p w:rsidR="003E3DFE" w:rsidRPr="003E3DFE" w:rsidRDefault="003E3DFE" w:rsidP="003E3DFE">
            <w:pPr>
              <w:pStyle w:val="3GPPText"/>
              <w:numPr>
                <w:ilvl w:val="0"/>
                <w:numId w:val="40"/>
              </w:numPr>
              <w:adjustRightInd w:val="0"/>
              <w:spacing w:line="259" w:lineRule="auto"/>
              <w:ind w:left="284"/>
              <w:textAlignment w:val="baseline"/>
              <w:rPr>
                <w:rFonts w:ascii="Times New Roman" w:hAnsi="Times New Roman" w:cs="Times New Roman"/>
                <w:sz w:val="20"/>
              </w:rPr>
            </w:pPr>
            <w:r w:rsidRPr="003E3DFE">
              <w:rPr>
                <w:rStyle w:val="3GPPAgreementsChar"/>
                <w:rFonts w:ascii="Times New Roman" w:hAnsi="Times New Roman" w:cs="Times New Roman"/>
                <w:sz w:val="20"/>
              </w:rPr>
              <w:t>RAN1</w:t>
            </w:r>
            <w:r w:rsidRPr="003E3DFE">
              <w:rPr>
                <w:rFonts w:ascii="Times New Roman" w:hAnsi="Times New Roman" w:cs="Times New Roman"/>
                <w:sz w:val="20"/>
              </w:rPr>
              <w:t xml:space="preserve"> assumes that </w:t>
            </w:r>
          </w:p>
          <w:p w:rsidR="003E3DFE" w:rsidRPr="003E3DFE" w:rsidRDefault="003E3DFE" w:rsidP="003E3DFE">
            <w:pPr>
              <w:pStyle w:val="3GPPText"/>
              <w:numPr>
                <w:ilvl w:val="1"/>
                <w:numId w:val="40"/>
              </w:numPr>
              <w:adjustRightInd w:val="0"/>
              <w:spacing w:line="259" w:lineRule="auto"/>
              <w:textAlignment w:val="baseline"/>
              <w:rPr>
                <w:rFonts w:ascii="Times New Roman" w:hAnsi="Times New Roman" w:cs="Times New Roman"/>
                <w:sz w:val="20"/>
              </w:rPr>
            </w:pPr>
            <w:r w:rsidRPr="003E3DFE">
              <w:rPr>
                <w:rFonts w:ascii="Times New Roman" w:hAnsi="Times New Roman" w:cs="Times New Roman"/>
                <w:sz w:val="20"/>
              </w:rPr>
              <w:t xml:space="preserve">SRS for positioning for </w:t>
            </w:r>
            <w:r w:rsidRPr="003E3DFE">
              <w:rPr>
                <w:rStyle w:val="3GPPAgreementsChar"/>
                <w:rFonts w:ascii="Times New Roman" w:hAnsi="Times New Roman" w:cs="Times New Roman"/>
                <w:sz w:val="20"/>
              </w:rPr>
              <w:t>UEs</w:t>
            </w:r>
            <w:r w:rsidRPr="003E3DFE">
              <w:rPr>
                <w:rFonts w:ascii="Times New Roman" w:hAnsi="Times New Roman" w:cs="Times New Roman"/>
                <w:sz w:val="20"/>
              </w:rPr>
              <w:t xml:space="preserve"> in RRC_INACTIVE state is configured using the </w:t>
            </w:r>
            <w:r w:rsidRPr="003E3DFE">
              <w:rPr>
                <w:rFonts w:ascii="Times New Roman" w:hAnsi="Times New Roman" w:cs="Times New Roman"/>
                <w:i/>
                <w:sz w:val="20"/>
                <w:lang w:eastAsia="zh-CN"/>
              </w:rPr>
              <w:t>SRS-</w:t>
            </w:r>
            <w:proofErr w:type="spellStart"/>
            <w:r w:rsidRPr="003E3DFE">
              <w:rPr>
                <w:rFonts w:ascii="Times New Roman" w:hAnsi="Times New Roman" w:cs="Times New Roman"/>
                <w:i/>
                <w:sz w:val="20"/>
                <w:lang w:eastAsia="zh-CN"/>
              </w:rPr>
              <w:t>PosResourceSet</w:t>
            </w:r>
            <w:proofErr w:type="spellEnd"/>
            <w:r w:rsidRPr="003E3DFE">
              <w:rPr>
                <w:rFonts w:ascii="Times New Roman" w:hAnsi="Times New Roman" w:cs="Times New Roman"/>
                <w:sz w:val="20"/>
              </w:rPr>
              <w:t xml:space="preserve"> IE</w:t>
            </w:r>
          </w:p>
          <w:p w:rsidR="003E3DFE" w:rsidRPr="003E3DFE" w:rsidRDefault="003E3DFE" w:rsidP="003E3DFE">
            <w:pPr>
              <w:pStyle w:val="3GPPText"/>
              <w:numPr>
                <w:ilvl w:val="0"/>
                <w:numId w:val="40"/>
              </w:numPr>
              <w:adjustRightInd w:val="0"/>
              <w:spacing w:line="259" w:lineRule="auto"/>
              <w:ind w:left="284"/>
              <w:textAlignment w:val="baseline"/>
              <w:rPr>
                <w:rFonts w:ascii="Times New Roman" w:hAnsi="Times New Roman" w:cs="Times New Roman"/>
                <w:sz w:val="20"/>
              </w:rPr>
            </w:pPr>
            <w:r w:rsidRPr="003E3DFE">
              <w:rPr>
                <w:rFonts w:ascii="Times New Roman" w:hAnsi="Times New Roman" w:cs="Times New Roman"/>
                <w:sz w:val="20"/>
              </w:rPr>
              <w:t xml:space="preserve">Send LS to RAN2 to define </w:t>
            </w:r>
            <w:proofErr w:type="spellStart"/>
            <w:r w:rsidRPr="003E3DFE">
              <w:rPr>
                <w:rFonts w:ascii="Times New Roman" w:hAnsi="Times New Roman" w:cs="Times New Roman"/>
                <w:sz w:val="20"/>
              </w:rPr>
              <w:t>signaling</w:t>
            </w:r>
            <w:proofErr w:type="spellEnd"/>
            <w:r w:rsidRPr="003E3DFE">
              <w:rPr>
                <w:rFonts w:ascii="Times New Roman" w:hAnsi="Times New Roman" w:cs="Times New Roman"/>
                <w:sz w:val="20"/>
              </w:rPr>
              <w:t xml:space="preserve"> for SRS for positioning configuration for RRC_INACTIVE UEs</w:t>
            </w:r>
          </w:p>
          <w:p w:rsidR="00075FB5" w:rsidRDefault="00075FB5" w:rsidP="003E3DFE">
            <w:pPr>
              <w:rPr>
                <w:lang w:eastAsia="zh-CN"/>
              </w:rPr>
            </w:pPr>
          </w:p>
        </w:tc>
      </w:tr>
    </w:tbl>
    <w:p w:rsidR="00075FB5" w:rsidRDefault="00A80BC3" w:rsidP="00722EC8">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 xml:space="preserve">In this contribution, we discuss </w:t>
      </w:r>
      <w:r>
        <w:rPr>
          <w:rFonts w:ascii="Times New Roman" w:hAnsi="Times New Roman" w:cs="Times New Roman" w:hint="eastAsia"/>
          <w:sz w:val="20"/>
          <w:szCs w:val="20"/>
          <w:lang w:val="en-US" w:eastAsia="zh-CN"/>
        </w:rPr>
        <w:t xml:space="preserve">the remaining issues on </w:t>
      </w:r>
      <w:r w:rsidR="00E21572">
        <w:rPr>
          <w:rFonts w:ascii="Times New Roman" w:hAnsi="Times New Roman" w:cs="Times New Roman"/>
          <w:sz w:val="20"/>
          <w:szCs w:val="20"/>
          <w:lang w:val="en-US" w:eastAsia="zh-CN"/>
        </w:rPr>
        <w:t xml:space="preserve">on-demand transmission and reception of DL PRS </w:t>
      </w:r>
      <w:r>
        <w:rPr>
          <w:rFonts w:ascii="Times New Roman" w:hAnsi="Times New Roman" w:cs="Times New Roman"/>
          <w:sz w:val="20"/>
          <w:szCs w:val="20"/>
          <w:lang w:val="en-US" w:eastAsia="zh-CN"/>
        </w:rPr>
        <w:t>positioning solutions for UEs in RRC_INACTIVE state.</w:t>
      </w:r>
    </w:p>
    <w:p w:rsidR="00ED3ABB" w:rsidRDefault="00ED3ABB" w:rsidP="00CD07A2">
      <w:pPr>
        <w:pStyle w:val="3GPPH1"/>
        <w:ind w:left="0" w:firstLine="0"/>
        <w:rPr>
          <w:rFonts w:ascii="Times New Roman" w:hAnsi="Times New Roman"/>
          <w:b/>
          <w:sz w:val="28"/>
          <w:szCs w:val="28"/>
          <w:lang w:eastAsia="zh-CN"/>
        </w:rPr>
      </w:pPr>
      <w:bookmarkStart w:id="1" w:name="_Ref47295947"/>
      <w:r>
        <w:rPr>
          <w:rFonts w:ascii="Times New Roman" w:hAnsi="Times New Roman"/>
          <w:b/>
          <w:sz w:val="28"/>
          <w:szCs w:val="28"/>
          <w:lang w:eastAsia="zh-CN"/>
        </w:rPr>
        <w:t xml:space="preserve">Discussion on the on-demand DL PRS request </w:t>
      </w:r>
    </w:p>
    <w:p w:rsidR="00ED3ABB" w:rsidRDefault="00ED3ABB" w:rsidP="00ED3ABB">
      <w:pPr>
        <w:spacing w:after="180"/>
        <w:jc w:val="both"/>
        <w:rPr>
          <w:rFonts w:eastAsia="等线"/>
          <w:lang w:eastAsia="zh-CN"/>
        </w:rPr>
      </w:pPr>
      <w:r>
        <w:rPr>
          <w:rFonts w:eastAsia="等线"/>
          <w:lang w:eastAsia="zh-CN"/>
        </w:rPr>
        <w:t xml:space="preserve">In </w:t>
      </w:r>
      <w:r w:rsidR="0060081F">
        <w:rPr>
          <w:rFonts w:eastAsia="等线"/>
          <w:lang w:val="en-GB" w:eastAsia="zh-CN"/>
        </w:rPr>
        <w:t>RAN</w:t>
      </w:r>
      <w:r w:rsidR="0060081F">
        <w:rPr>
          <w:rFonts w:eastAsia="等线" w:hint="eastAsia"/>
          <w:lang w:val="en-GB" w:eastAsia="zh-CN"/>
        </w:rPr>
        <w:t>1</w:t>
      </w:r>
      <w:r w:rsidR="0060081F">
        <w:rPr>
          <w:rFonts w:eastAsia="等线"/>
          <w:lang w:val="en-GB" w:eastAsia="zh-CN"/>
        </w:rPr>
        <w:t>#</w:t>
      </w:r>
      <w:r w:rsidR="0060081F">
        <w:rPr>
          <w:rFonts w:eastAsia="等线" w:hint="eastAsia"/>
          <w:lang w:val="en-GB" w:eastAsia="zh-CN"/>
        </w:rPr>
        <w:t>107</w:t>
      </w:r>
      <w:r w:rsidR="0060081F">
        <w:rPr>
          <w:rFonts w:eastAsia="等线"/>
          <w:lang w:val="en-GB" w:eastAsia="zh-CN"/>
        </w:rPr>
        <w:t>-e meeting</w:t>
      </w:r>
      <w:r>
        <w:rPr>
          <w:rFonts w:eastAsia="等线"/>
          <w:lang w:eastAsia="zh-CN"/>
        </w:rPr>
        <w:t xml:space="preserve">, a list of </w:t>
      </w:r>
      <w:r w:rsidR="00B11B71" w:rsidRPr="00D164EF">
        <w:rPr>
          <w:lang w:eastAsia="zh-CN"/>
        </w:rPr>
        <w:t>higher layer</w:t>
      </w:r>
      <w:r w:rsidR="00B11B71">
        <w:rPr>
          <w:rFonts w:eastAsia="等线"/>
          <w:lang w:eastAsia="zh-CN"/>
        </w:rPr>
        <w:t xml:space="preserve"> </w:t>
      </w:r>
      <w:r>
        <w:rPr>
          <w:rFonts w:eastAsia="等线"/>
          <w:lang w:eastAsia="zh-CN"/>
        </w:rPr>
        <w:t>parameters has been agreed for UE-initiated and LMF initiated on-demand DL PRS request</w:t>
      </w:r>
      <w:r w:rsidR="0060081F">
        <w:rPr>
          <w:rFonts w:eastAsia="等线" w:hint="eastAsia"/>
          <w:lang w:eastAsia="zh-CN"/>
        </w:rPr>
        <w:t xml:space="preserve"> [2]</w:t>
      </w:r>
      <w:r>
        <w:rPr>
          <w:rFonts w:eastAsia="等线"/>
          <w:lang w:eastAsia="zh-CN"/>
        </w:rPr>
        <w:t xml:space="preserve">. In our opinion, in addition to these parameters, initial </w:t>
      </w:r>
      <w:r>
        <w:t>UE/</w:t>
      </w:r>
      <w:proofErr w:type="spellStart"/>
      <w:r>
        <w:t>gNB</w:t>
      </w:r>
      <w:proofErr w:type="spellEnd"/>
      <w:r>
        <w:t xml:space="preserve"> measurements are </w:t>
      </w:r>
      <w:r>
        <w:rPr>
          <w:rFonts w:eastAsia="宋体"/>
          <w:lang w:eastAsia="zh-CN"/>
        </w:rPr>
        <w:t xml:space="preserve">also </w:t>
      </w:r>
      <w:r>
        <w:t>beneficial</w:t>
      </w:r>
      <w:r>
        <w:rPr>
          <w:rFonts w:eastAsia="宋体"/>
          <w:lang w:eastAsia="zh-CN"/>
        </w:rPr>
        <w:t xml:space="preserve"> for on-demand DL PRS.</w:t>
      </w:r>
      <w:r>
        <w:rPr>
          <w:rFonts w:eastAsia="等线"/>
          <w:lang w:eastAsia="zh-CN"/>
        </w:rPr>
        <w:t xml:space="preserve"> NR DL PRSs are normally transmitted in a beam sweeping manner. However, this approach results in inefficient usage of the DL resources, since not all beams are detectable by the UEs at all times. To improve the resource usage efficiency, on-demand DL PRS transmitted towards particular directions at a particular time should be supported for both UE-initiated and/or LMF-initiated on-demand DL PRS. The beam information can be included in the on-demand DL PRS request. Take UE-initiated on-demand DL PRS as an example, a UE can provide the DL measurements with the beam information already available in the UE to LMF when it initiates on-demand DL PRS. The measurements may include SSB/CSI-RS Indexes/DL PRS resources IDs, SS</w:t>
      </w:r>
      <w:r w:rsidR="004B5591">
        <w:rPr>
          <w:rFonts w:eastAsia="等线" w:hint="eastAsia"/>
          <w:lang w:eastAsia="zh-CN"/>
        </w:rPr>
        <w:t>-</w:t>
      </w:r>
      <w:r>
        <w:rPr>
          <w:rFonts w:eastAsia="等线"/>
          <w:lang w:eastAsia="zh-CN"/>
        </w:rPr>
        <w:t>RSRP, CSI-RSRP, etc.</w:t>
      </w:r>
      <w:r w:rsidR="004B5591">
        <w:rPr>
          <w:rFonts w:eastAsia="等线" w:hint="eastAsia"/>
          <w:lang w:eastAsia="zh-CN"/>
        </w:rPr>
        <w:t>,</w:t>
      </w:r>
      <w:r>
        <w:rPr>
          <w:rFonts w:eastAsia="等线"/>
          <w:lang w:eastAsia="zh-CN"/>
        </w:rPr>
        <w:t xml:space="preserve"> measured from the DL reference signals transmitted from the serving </w:t>
      </w:r>
      <w:proofErr w:type="spellStart"/>
      <w:r>
        <w:rPr>
          <w:rFonts w:eastAsia="等线"/>
          <w:lang w:eastAsia="zh-CN"/>
        </w:rPr>
        <w:t>gNB</w:t>
      </w:r>
      <w:proofErr w:type="spellEnd"/>
      <w:r>
        <w:rPr>
          <w:rFonts w:eastAsia="等线"/>
          <w:lang w:eastAsia="zh-CN"/>
        </w:rPr>
        <w:t xml:space="preserve"> and neighboring </w:t>
      </w:r>
      <w:proofErr w:type="spellStart"/>
      <w:r>
        <w:rPr>
          <w:rFonts w:eastAsia="等线"/>
          <w:lang w:eastAsia="zh-CN"/>
        </w:rPr>
        <w:t>gNBs</w:t>
      </w:r>
      <w:proofErr w:type="spellEnd"/>
      <w:r>
        <w:rPr>
          <w:rFonts w:eastAsia="等线"/>
          <w:lang w:eastAsia="zh-CN"/>
        </w:rPr>
        <w:t xml:space="preserve">. Then, LMF forwards the reported DL measurements to the corresponding serving </w:t>
      </w:r>
      <w:proofErr w:type="spellStart"/>
      <w:r>
        <w:rPr>
          <w:rFonts w:eastAsia="等线"/>
          <w:lang w:eastAsia="zh-CN"/>
        </w:rPr>
        <w:t>gNB</w:t>
      </w:r>
      <w:proofErr w:type="spellEnd"/>
      <w:r>
        <w:rPr>
          <w:rFonts w:eastAsia="等线"/>
          <w:lang w:eastAsia="zh-CN"/>
        </w:rPr>
        <w:t xml:space="preserve"> and neighboring </w:t>
      </w:r>
      <w:proofErr w:type="spellStart"/>
      <w:r>
        <w:rPr>
          <w:rFonts w:eastAsia="等线"/>
          <w:lang w:eastAsia="zh-CN"/>
        </w:rPr>
        <w:t>gNBs</w:t>
      </w:r>
      <w:proofErr w:type="spellEnd"/>
      <w:r>
        <w:rPr>
          <w:rFonts w:eastAsia="等线"/>
          <w:lang w:eastAsia="zh-CN"/>
        </w:rPr>
        <w:t xml:space="preserve">, where the </w:t>
      </w:r>
      <w:proofErr w:type="spellStart"/>
      <w:r>
        <w:rPr>
          <w:rFonts w:eastAsia="等线"/>
          <w:lang w:eastAsia="zh-CN"/>
        </w:rPr>
        <w:t>gNBs</w:t>
      </w:r>
      <w:proofErr w:type="spellEnd"/>
      <w:r>
        <w:rPr>
          <w:rFonts w:eastAsia="等线"/>
          <w:lang w:eastAsia="zh-CN"/>
        </w:rPr>
        <w:t xml:space="preserve"> can take the information into account and configure the DL PRS beams towards the UE location. The approach will also reduce the time needed for the UE to perform Rx beam sweeping to measure DL PRS, and the measurement latency, and improve the efficiency of DL resources.</w:t>
      </w:r>
    </w:p>
    <w:p w:rsidR="00ED3ABB" w:rsidRDefault="00ED3ABB" w:rsidP="00ED3ABB">
      <w:pPr>
        <w:pStyle w:val="00Text"/>
        <w:rPr>
          <w:rFonts w:eastAsia="等线"/>
          <w:b/>
          <w:bCs/>
          <w:i/>
          <w:szCs w:val="20"/>
          <w:lang w:val="en-IN"/>
        </w:rPr>
      </w:pPr>
      <w:r>
        <w:rPr>
          <w:rFonts w:eastAsia="等线"/>
          <w:b/>
          <w:bCs/>
          <w:i/>
          <w:szCs w:val="20"/>
          <w:lang w:val="en-IN"/>
        </w:rPr>
        <w:t xml:space="preserve">Proposal </w:t>
      </w:r>
      <w:r>
        <w:rPr>
          <w:rFonts w:eastAsia="等线"/>
          <w:b/>
          <w:bCs/>
          <w:i/>
          <w:szCs w:val="20"/>
        </w:rPr>
        <w:t>1</w:t>
      </w:r>
      <w:r>
        <w:rPr>
          <w:rFonts w:eastAsia="等线"/>
          <w:b/>
          <w:bCs/>
          <w:i/>
          <w:szCs w:val="20"/>
          <w:lang w:val="en-IN"/>
        </w:rPr>
        <w:t xml:space="preserve">: For UE-initiated on-demand DL PRS, the UE may provide the following information to the </w:t>
      </w:r>
      <w:proofErr w:type="spellStart"/>
      <w:r>
        <w:rPr>
          <w:rFonts w:eastAsia="等线"/>
          <w:b/>
          <w:bCs/>
          <w:i/>
          <w:szCs w:val="20"/>
          <w:lang w:val="en-IN"/>
        </w:rPr>
        <w:t>gNB</w:t>
      </w:r>
      <w:proofErr w:type="spellEnd"/>
      <w:r>
        <w:rPr>
          <w:rFonts w:eastAsia="等线"/>
          <w:b/>
          <w:bCs/>
          <w:i/>
          <w:szCs w:val="20"/>
          <w:lang w:val="en-IN"/>
        </w:rPr>
        <w:t xml:space="preserve"> and/or LMF when the UE sends an on-demand PRS request to the LMF:</w:t>
      </w:r>
    </w:p>
    <w:p w:rsidR="00ED3ABB" w:rsidRDefault="00ED3ABB" w:rsidP="00ED3ABB">
      <w:pPr>
        <w:pStyle w:val="00Text"/>
        <w:numPr>
          <w:ilvl w:val="0"/>
          <w:numId w:val="44"/>
        </w:numPr>
        <w:rPr>
          <w:rFonts w:eastAsia="等线"/>
          <w:b/>
          <w:bCs/>
          <w:i/>
          <w:szCs w:val="20"/>
          <w:lang w:val="en-IN"/>
        </w:rPr>
      </w:pPr>
      <w:r>
        <w:rPr>
          <w:rFonts w:eastAsia="等线"/>
          <w:b/>
          <w:bCs/>
          <w:i/>
          <w:szCs w:val="20"/>
          <w:lang w:val="en-IN"/>
        </w:rPr>
        <w:t xml:space="preserve">DL measurements available in UE, which may include SS-RSRP, CSI-RSRP, etc., measured from the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ED3ABB" w:rsidRDefault="00ED3ABB" w:rsidP="00ED3ABB">
      <w:pPr>
        <w:pStyle w:val="00Text"/>
        <w:rPr>
          <w:rFonts w:eastAsia="等线"/>
          <w:b/>
          <w:bCs/>
          <w:i/>
          <w:szCs w:val="20"/>
          <w:lang w:val="en-IN"/>
        </w:rPr>
      </w:pPr>
      <w:r>
        <w:rPr>
          <w:rFonts w:eastAsia="等线"/>
          <w:b/>
          <w:bCs/>
          <w:i/>
          <w:szCs w:val="20"/>
          <w:lang w:val="en-IN"/>
        </w:rPr>
        <w:t xml:space="preserve">Proposal </w:t>
      </w:r>
      <w:r>
        <w:rPr>
          <w:rFonts w:eastAsia="等线"/>
          <w:b/>
          <w:bCs/>
          <w:i/>
          <w:szCs w:val="20"/>
        </w:rPr>
        <w:t>2</w:t>
      </w:r>
      <w:r>
        <w:rPr>
          <w:rFonts w:eastAsia="等线"/>
          <w:b/>
          <w:bCs/>
          <w:i/>
          <w:szCs w:val="20"/>
          <w:lang w:val="en-IN"/>
        </w:rPr>
        <w:t xml:space="preserve">: For LMF-initiated on-demand DL PRS, the LMF may request UE to provide the following information to the LMF before LMF sends an on-demand PRS request to the </w:t>
      </w:r>
      <w:proofErr w:type="spellStart"/>
      <w:r>
        <w:rPr>
          <w:rFonts w:eastAsia="等线"/>
          <w:b/>
          <w:bCs/>
          <w:i/>
          <w:szCs w:val="20"/>
          <w:lang w:val="en-IN"/>
        </w:rPr>
        <w:t>gNBs</w:t>
      </w:r>
      <w:proofErr w:type="spellEnd"/>
      <w:r>
        <w:rPr>
          <w:rFonts w:eastAsia="等线"/>
          <w:b/>
          <w:bCs/>
          <w:i/>
          <w:szCs w:val="20"/>
          <w:lang w:val="en-IN"/>
        </w:rPr>
        <w:t>:</w:t>
      </w:r>
    </w:p>
    <w:p w:rsidR="00ED3ABB" w:rsidRDefault="00ED3ABB" w:rsidP="00ED3ABB">
      <w:pPr>
        <w:pStyle w:val="00Text"/>
        <w:numPr>
          <w:ilvl w:val="0"/>
          <w:numId w:val="44"/>
        </w:numPr>
        <w:rPr>
          <w:rFonts w:eastAsia="等线"/>
          <w:b/>
          <w:bCs/>
          <w:i/>
          <w:szCs w:val="20"/>
          <w:lang w:val="en-IN"/>
        </w:rPr>
      </w:pPr>
      <w:r>
        <w:rPr>
          <w:rFonts w:eastAsia="等线"/>
          <w:b/>
          <w:bCs/>
          <w:i/>
          <w:szCs w:val="20"/>
          <w:lang w:val="en-IN"/>
        </w:rPr>
        <w:t xml:space="preserve">DL measurements available in UE, which may include SS-RSRP, CSI-RSRP, etc., measured from the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ED3ABB" w:rsidRDefault="00ED3ABB" w:rsidP="00ED3ABB">
      <w:pPr>
        <w:spacing w:after="180"/>
        <w:jc w:val="both"/>
        <w:rPr>
          <w:rFonts w:eastAsia="等线"/>
          <w:lang w:eastAsia="zh-CN"/>
        </w:rPr>
      </w:pPr>
      <w:r>
        <w:rPr>
          <w:rFonts w:eastAsia="等线"/>
          <w:lang w:eastAsia="zh-CN"/>
        </w:rPr>
        <w:t xml:space="preserve">When a serving </w:t>
      </w:r>
      <w:proofErr w:type="spellStart"/>
      <w:r>
        <w:rPr>
          <w:rFonts w:eastAsia="等线"/>
          <w:lang w:eastAsia="zh-CN"/>
        </w:rPr>
        <w:t>gNB</w:t>
      </w:r>
      <w:proofErr w:type="spellEnd"/>
      <w:r>
        <w:rPr>
          <w:rFonts w:eastAsia="等线"/>
          <w:lang w:eastAsia="zh-CN"/>
        </w:rPr>
        <w:t xml:space="preserve"> responds to LMF-initiated on-demand DL PRS request for a UE, the serving </w:t>
      </w:r>
      <w:proofErr w:type="spellStart"/>
      <w:r>
        <w:rPr>
          <w:rFonts w:eastAsia="等线"/>
          <w:lang w:eastAsia="zh-CN"/>
        </w:rPr>
        <w:t>gNB</w:t>
      </w:r>
      <w:proofErr w:type="spellEnd"/>
      <w:r>
        <w:rPr>
          <w:rFonts w:eastAsia="等线"/>
          <w:lang w:eastAsia="zh-CN"/>
        </w:rPr>
        <w:t xml:space="preserve"> provides the information of allocated on-demand DL PRS resources to the LMF. If DL/UL measurements related to the UE are available at the </w:t>
      </w:r>
      <w:proofErr w:type="spellStart"/>
      <w:r>
        <w:rPr>
          <w:rFonts w:eastAsia="等线"/>
          <w:lang w:eastAsia="zh-CN"/>
        </w:rPr>
        <w:t>gNB</w:t>
      </w:r>
      <w:proofErr w:type="spellEnd"/>
      <w:r>
        <w:rPr>
          <w:rFonts w:eastAsia="等线"/>
          <w:lang w:eastAsia="zh-CN"/>
        </w:rPr>
        <w:t xml:space="preserve">, the </w:t>
      </w:r>
      <w:proofErr w:type="spellStart"/>
      <w:r>
        <w:rPr>
          <w:rFonts w:eastAsia="等线"/>
          <w:lang w:eastAsia="zh-CN"/>
        </w:rPr>
        <w:t>gNB</w:t>
      </w:r>
      <w:proofErr w:type="spellEnd"/>
      <w:r>
        <w:rPr>
          <w:rFonts w:eastAsia="等线"/>
          <w:lang w:eastAsia="zh-CN"/>
        </w:rPr>
        <w:t xml:space="preserve"> may also include the DL/UL measurements in the response, since the DL/UL measurements may be useful for the LMF to determine DL PRS assistance data for the UE. </w:t>
      </w:r>
    </w:p>
    <w:p w:rsidR="00ED3ABB" w:rsidRDefault="00ED3ABB" w:rsidP="00ED3ABB">
      <w:pPr>
        <w:pStyle w:val="00Text"/>
        <w:rPr>
          <w:rFonts w:eastAsia="等线"/>
          <w:b/>
          <w:bCs/>
          <w:i/>
          <w:szCs w:val="20"/>
          <w:lang w:val="en-IN"/>
        </w:rPr>
      </w:pPr>
      <w:r>
        <w:rPr>
          <w:rFonts w:eastAsia="等线"/>
          <w:b/>
          <w:bCs/>
          <w:i/>
          <w:szCs w:val="20"/>
          <w:lang w:val="en-IN"/>
        </w:rPr>
        <w:t xml:space="preserve">Proposal </w:t>
      </w:r>
      <w:r>
        <w:rPr>
          <w:rFonts w:eastAsia="等线"/>
          <w:b/>
          <w:bCs/>
          <w:i/>
          <w:szCs w:val="20"/>
        </w:rPr>
        <w:t>3</w:t>
      </w:r>
      <w:r>
        <w:rPr>
          <w:rFonts w:eastAsia="等线"/>
          <w:b/>
          <w:bCs/>
          <w:i/>
          <w:szCs w:val="20"/>
          <w:lang w:val="en-IN"/>
        </w:rPr>
        <w:t xml:space="preserve">: When a serving </w:t>
      </w:r>
      <w:proofErr w:type="spellStart"/>
      <w:r>
        <w:rPr>
          <w:rFonts w:eastAsia="等线"/>
          <w:b/>
          <w:bCs/>
          <w:i/>
          <w:szCs w:val="20"/>
          <w:lang w:val="en-IN"/>
        </w:rPr>
        <w:t>gNB</w:t>
      </w:r>
      <w:proofErr w:type="spellEnd"/>
      <w:r>
        <w:rPr>
          <w:rFonts w:eastAsia="等线"/>
          <w:b/>
          <w:bCs/>
          <w:i/>
          <w:szCs w:val="20"/>
          <w:lang w:val="en-IN"/>
        </w:rPr>
        <w:t xml:space="preserve"> sends the response to LMF-initiated on-demand DL PRS for a UE, the serving </w:t>
      </w:r>
      <w:proofErr w:type="spellStart"/>
      <w:r>
        <w:rPr>
          <w:rFonts w:eastAsia="等线"/>
          <w:b/>
          <w:bCs/>
          <w:i/>
          <w:szCs w:val="20"/>
          <w:lang w:val="en-IN"/>
        </w:rPr>
        <w:t>gNB</w:t>
      </w:r>
      <w:proofErr w:type="spellEnd"/>
      <w:r>
        <w:rPr>
          <w:rFonts w:eastAsia="等线"/>
          <w:b/>
          <w:bCs/>
          <w:i/>
          <w:szCs w:val="20"/>
          <w:lang w:val="en-IN"/>
        </w:rPr>
        <w:t xml:space="preserve"> may provide the following information to the LMF in addition to the allocated DL PRS resources for supporting the on-demand DL PRS:</w:t>
      </w:r>
    </w:p>
    <w:p w:rsidR="00ED3ABB" w:rsidRDefault="00ED3ABB" w:rsidP="00ED3ABB">
      <w:pPr>
        <w:pStyle w:val="00Text"/>
        <w:numPr>
          <w:ilvl w:val="0"/>
          <w:numId w:val="45"/>
        </w:numPr>
        <w:rPr>
          <w:rFonts w:eastAsia="等线"/>
          <w:b/>
          <w:bCs/>
          <w:i/>
          <w:szCs w:val="20"/>
          <w:lang w:val="en-IN"/>
        </w:rPr>
      </w:pPr>
      <w:r>
        <w:rPr>
          <w:rFonts w:eastAsia="等线"/>
          <w:b/>
          <w:bCs/>
          <w:i/>
          <w:szCs w:val="20"/>
          <w:lang w:val="en-IN"/>
        </w:rPr>
        <w:t xml:space="preserve">DL measurements reported by the UE if available at the serving </w:t>
      </w:r>
      <w:proofErr w:type="spellStart"/>
      <w:r>
        <w:rPr>
          <w:rFonts w:eastAsia="等线"/>
          <w:b/>
          <w:bCs/>
          <w:i/>
          <w:szCs w:val="20"/>
          <w:lang w:val="en-IN"/>
        </w:rPr>
        <w:t>gNB</w:t>
      </w:r>
      <w:proofErr w:type="spellEnd"/>
      <w:r>
        <w:rPr>
          <w:rFonts w:eastAsia="等线"/>
          <w:b/>
          <w:bCs/>
          <w:i/>
          <w:szCs w:val="20"/>
          <w:lang w:val="en-IN"/>
        </w:rPr>
        <w:t xml:space="preserve">, which may include SS-RSRP, CSI-RSRP, etc., measured from the DL RS of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ED3ABB" w:rsidRPr="00ED3ABB" w:rsidRDefault="00ED3ABB" w:rsidP="00ED3ABB">
      <w:pPr>
        <w:pStyle w:val="00Text"/>
        <w:numPr>
          <w:ilvl w:val="0"/>
          <w:numId w:val="45"/>
        </w:numPr>
        <w:rPr>
          <w:rFonts w:eastAsia="等线"/>
          <w:b/>
          <w:bCs/>
          <w:i/>
          <w:szCs w:val="20"/>
          <w:lang w:val="en-IN"/>
        </w:rPr>
      </w:pPr>
      <w:r>
        <w:rPr>
          <w:rFonts w:eastAsia="等线"/>
          <w:b/>
          <w:bCs/>
          <w:i/>
          <w:szCs w:val="20"/>
          <w:lang w:val="en-IN"/>
        </w:rPr>
        <w:t xml:space="preserve">UL measurements related to the UE if available at the </w:t>
      </w:r>
      <w:proofErr w:type="spellStart"/>
      <w:r>
        <w:rPr>
          <w:rFonts w:eastAsia="等线"/>
          <w:b/>
          <w:bCs/>
          <w:i/>
          <w:szCs w:val="20"/>
          <w:lang w:val="en-IN"/>
        </w:rPr>
        <w:t>gNB</w:t>
      </w:r>
      <w:proofErr w:type="spellEnd"/>
      <w:r>
        <w:rPr>
          <w:rFonts w:eastAsia="等线"/>
          <w:b/>
          <w:bCs/>
          <w:i/>
          <w:szCs w:val="20"/>
          <w:lang w:val="en-IN"/>
        </w:rPr>
        <w:t>, which may include SRS-RSRP, etc</w:t>
      </w:r>
      <w:r w:rsidR="004B5591">
        <w:rPr>
          <w:rFonts w:eastAsia="等线" w:hint="eastAsia"/>
          <w:b/>
          <w:bCs/>
          <w:i/>
          <w:szCs w:val="20"/>
          <w:lang w:val="en-IN"/>
        </w:rPr>
        <w:t>.</w:t>
      </w:r>
      <w:r>
        <w:rPr>
          <w:rFonts w:eastAsia="等线"/>
          <w:b/>
          <w:bCs/>
          <w:i/>
          <w:szCs w:val="20"/>
          <w:lang w:val="en-IN"/>
        </w:rPr>
        <w:t xml:space="preserve">., measured by the serving </w:t>
      </w:r>
      <w:proofErr w:type="spellStart"/>
      <w:r>
        <w:rPr>
          <w:rFonts w:eastAsia="等线"/>
          <w:b/>
          <w:bCs/>
          <w:i/>
          <w:szCs w:val="20"/>
          <w:lang w:val="en-IN"/>
        </w:rPr>
        <w:t>gNB</w:t>
      </w:r>
      <w:proofErr w:type="spellEnd"/>
      <w:r>
        <w:rPr>
          <w:rFonts w:eastAsia="等线"/>
          <w:b/>
          <w:bCs/>
          <w:i/>
          <w:szCs w:val="20"/>
          <w:lang w:val="en-IN"/>
        </w:rPr>
        <w:t>.</w:t>
      </w: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lastRenderedPageBreak/>
        <w:t>Positioning for UEs in RRC_INACTIVE state</w:t>
      </w:r>
      <w:bookmarkEnd w:id="1"/>
    </w:p>
    <w:p w:rsidR="004D77E3" w:rsidRDefault="00683065" w:rsidP="004D77E3">
      <w:pPr>
        <w:spacing w:after="180"/>
        <w:jc w:val="both"/>
        <w:rPr>
          <w:rFonts w:eastAsia="等线"/>
          <w:lang w:eastAsia="zh-CN"/>
        </w:rPr>
      </w:pPr>
      <w:r>
        <w:rPr>
          <w:rFonts w:eastAsia="等线" w:hint="eastAsia"/>
          <w:lang w:val="en-IN" w:eastAsia="zh-CN"/>
        </w:rPr>
        <w:t>On</w:t>
      </w:r>
      <w:r w:rsidR="007269F9">
        <w:rPr>
          <w:rFonts w:eastAsia="等线" w:hint="eastAsia"/>
          <w:lang w:eastAsia="zh-CN"/>
        </w:rPr>
        <w:t xml:space="preserve"> </w:t>
      </w:r>
      <w:r>
        <w:rPr>
          <w:rFonts w:eastAsia="等线"/>
          <w:lang w:eastAsia="zh-CN"/>
        </w:rPr>
        <w:t>SRS-</w:t>
      </w:r>
      <w:proofErr w:type="spellStart"/>
      <w:r>
        <w:rPr>
          <w:rFonts w:eastAsia="等线"/>
          <w:lang w:eastAsia="zh-CN"/>
        </w:rPr>
        <w:t>Pos</w:t>
      </w:r>
      <w:proofErr w:type="spellEnd"/>
      <w:r>
        <w:rPr>
          <w:rFonts w:eastAsia="等线"/>
          <w:lang w:eastAsia="zh-CN"/>
        </w:rPr>
        <w:t xml:space="preserve"> configuration</w:t>
      </w:r>
      <w:r w:rsidR="004D77E3">
        <w:rPr>
          <w:rFonts w:eastAsia="等线"/>
          <w:lang w:eastAsia="zh-CN"/>
        </w:rPr>
        <w:t xml:space="preserve"> </w:t>
      </w:r>
      <w:r w:rsidR="007269F9">
        <w:rPr>
          <w:rFonts w:eastAsia="等线" w:hint="eastAsia"/>
          <w:lang w:eastAsia="zh-CN"/>
        </w:rPr>
        <w:t>for UEs in RRC_INACTIVE state, w</w:t>
      </w:r>
      <w:r w:rsidR="004D77E3">
        <w:rPr>
          <w:rFonts w:eastAsia="等线"/>
          <w:lang w:eastAsia="zh-CN"/>
        </w:rPr>
        <w:t>e may</w:t>
      </w:r>
      <w:r>
        <w:rPr>
          <w:rFonts w:eastAsia="等线" w:hint="eastAsia"/>
          <w:lang w:eastAsia="zh-CN"/>
        </w:rPr>
        <w:t xml:space="preserve"> also</w:t>
      </w:r>
      <w:r w:rsidR="004D77E3">
        <w:rPr>
          <w:rFonts w:eastAsia="等线"/>
          <w:lang w:eastAsia="zh-CN"/>
        </w:rPr>
        <w:t xml:space="preserve"> consider the following </w:t>
      </w:r>
      <w:r w:rsidR="007269F9">
        <w:rPr>
          <w:rFonts w:eastAsia="等线" w:hint="eastAsia"/>
          <w:lang w:eastAsia="zh-CN"/>
        </w:rPr>
        <w:t>additional</w:t>
      </w:r>
      <w:r w:rsidR="007269F9">
        <w:rPr>
          <w:rFonts w:eastAsia="等线"/>
          <w:lang w:eastAsia="zh-CN"/>
        </w:rPr>
        <w:t xml:space="preserve"> methods</w:t>
      </w:r>
      <w:r w:rsidR="004D77E3">
        <w:rPr>
          <w:rFonts w:eastAsia="等线"/>
          <w:lang w:eastAsia="zh-CN"/>
        </w:rPr>
        <w:t>:</w:t>
      </w:r>
    </w:p>
    <w:p w:rsidR="004D77E3" w:rsidRDefault="004D77E3" w:rsidP="004D77E3">
      <w:pPr>
        <w:pStyle w:val="aff2"/>
        <w:numPr>
          <w:ilvl w:val="0"/>
          <w:numId w:val="46"/>
        </w:numPr>
        <w:ind w:firstLineChars="0"/>
        <w:jc w:val="both"/>
        <w:rPr>
          <w:rFonts w:ascii="Times New Roman" w:hAnsi="Times New Roman" w:cs="Times New Roman"/>
          <w:sz w:val="22"/>
          <w:szCs w:val="22"/>
        </w:rPr>
      </w:pPr>
      <w:r>
        <w:rPr>
          <w:rFonts w:ascii="Times New Roman" w:hAnsi="Times New Roman" w:cs="Times New Roman"/>
          <w:sz w:val="20"/>
          <w:szCs w:val="20"/>
        </w:rPr>
        <w:t xml:space="preserve">Method </w:t>
      </w:r>
      <w:r>
        <w:rPr>
          <w:rFonts w:ascii="Times New Roman" w:hAnsi="Times New Roman" w:cs="Times New Roman" w:hint="eastAsia"/>
          <w:sz w:val="20"/>
          <w:szCs w:val="20"/>
        </w:rPr>
        <w:t>1</w:t>
      </w:r>
      <w:r>
        <w:rPr>
          <w:rFonts w:ascii="Times New Roman" w:hAnsi="Times New Roman" w:cs="Times New Roman"/>
          <w:sz w:val="20"/>
          <w:szCs w:val="20"/>
        </w:rPr>
        <w:t>: Using a paging message to send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The network initiates the UL positioning procedure by transmitting the paging message, which includes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at the UE's paging occasion. After receiving the paging message, the UE extracts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for UL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transmission.</w:t>
      </w:r>
    </w:p>
    <w:p w:rsidR="004D77E3" w:rsidRDefault="004D77E3" w:rsidP="004D77E3">
      <w:pPr>
        <w:pStyle w:val="aff2"/>
        <w:numPr>
          <w:ilvl w:val="0"/>
          <w:numId w:val="46"/>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Method </w:t>
      </w:r>
      <w:r>
        <w:rPr>
          <w:rFonts w:ascii="Times New Roman" w:hAnsi="Times New Roman" w:cs="Times New Roman" w:hint="eastAsia"/>
          <w:sz w:val="20"/>
          <w:szCs w:val="20"/>
        </w:rPr>
        <w:t>2</w:t>
      </w:r>
      <w:r>
        <w:rPr>
          <w:rFonts w:ascii="Times New Roman" w:hAnsi="Times New Roman" w:cs="Times New Roman"/>
          <w:sz w:val="20"/>
          <w:szCs w:val="20"/>
        </w:rPr>
        <w:t>: Using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obtained by the UE in a new RACH procedure. Before sending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the UE can initiate a new RACH process. In the process of RACH, the SRS-</w:t>
      </w:r>
      <w:proofErr w:type="spellStart"/>
      <w:r>
        <w:rPr>
          <w:rFonts w:ascii="Times New Roman" w:hAnsi="Times New Roman" w:cs="Times New Roman"/>
          <w:sz w:val="20"/>
          <w:szCs w:val="20"/>
        </w:rPr>
        <w:t>Pos</w:t>
      </w:r>
      <w:proofErr w:type="spellEnd"/>
      <w:r>
        <w:rPr>
          <w:rFonts w:ascii="Times New Roman" w:hAnsi="Times New Roman" w:cs="Times New Roman"/>
          <w:sz w:val="20"/>
          <w:szCs w:val="20"/>
        </w:rPr>
        <w:t xml:space="preserve"> configuration information can be obtained from Msg2 or </w:t>
      </w:r>
      <w:proofErr w:type="spellStart"/>
      <w:r>
        <w:rPr>
          <w:rFonts w:ascii="Times New Roman" w:hAnsi="Times New Roman" w:cs="Times New Roman"/>
          <w:sz w:val="20"/>
          <w:szCs w:val="20"/>
        </w:rPr>
        <w:t>MsgB</w:t>
      </w:r>
      <w:proofErr w:type="spellEnd"/>
      <w:r>
        <w:rPr>
          <w:rFonts w:ascii="Times New Roman" w:hAnsi="Times New Roman" w:cs="Times New Roman"/>
          <w:sz w:val="20"/>
          <w:szCs w:val="20"/>
        </w:rPr>
        <w:t>.</w:t>
      </w:r>
    </w:p>
    <w:p w:rsidR="004D77E3" w:rsidRDefault="004D77E3" w:rsidP="004D77E3">
      <w:pPr>
        <w:pStyle w:val="aff2"/>
        <w:ind w:left="840" w:firstLineChars="0" w:firstLine="0"/>
        <w:jc w:val="both"/>
        <w:rPr>
          <w:rFonts w:ascii="Times New Roman" w:hAnsi="Times New Roman" w:cs="Times New Roman"/>
          <w:sz w:val="20"/>
          <w:szCs w:val="20"/>
        </w:rPr>
      </w:pPr>
    </w:p>
    <w:p w:rsidR="004D77E3" w:rsidRPr="001B2263" w:rsidRDefault="004D77E3" w:rsidP="004D77E3">
      <w:pPr>
        <w:pStyle w:val="3GPPText"/>
        <w:ind w:leftChars="10" w:left="20"/>
        <w:rPr>
          <w:rFonts w:ascii="Times New Roman" w:hAnsi="Times New Roman" w:cs="Times New Roman"/>
          <w:b/>
          <w:i/>
          <w:sz w:val="16"/>
          <w:szCs w:val="20"/>
          <w:lang w:eastAsia="zh-CN"/>
        </w:rPr>
      </w:pPr>
      <w:bookmarkStart w:id="2" w:name="p12"/>
      <w:r w:rsidRPr="001B2263">
        <w:rPr>
          <w:rFonts w:ascii="Times New Roman" w:hAnsi="Times New Roman" w:cs="Times New Roman"/>
          <w:b/>
          <w:i/>
          <w:sz w:val="20"/>
          <w:lang w:eastAsia="zh-CN"/>
        </w:rPr>
        <w:t>Proposal</w:t>
      </w:r>
      <w:r w:rsidR="00FA7674">
        <w:rPr>
          <w:rFonts w:ascii="Times New Roman" w:hAnsi="Times New Roman" w:cs="Times New Roman"/>
          <w:b/>
          <w:i/>
          <w:sz w:val="20"/>
          <w:lang w:eastAsia="zh-CN"/>
        </w:rPr>
        <w:t xml:space="preserve"> </w:t>
      </w:r>
      <w:r w:rsidR="00ED3ABB">
        <w:rPr>
          <w:rFonts w:ascii="Times New Roman" w:hAnsi="Times New Roman" w:cs="Times New Roman" w:hint="eastAsia"/>
          <w:b/>
          <w:i/>
          <w:sz w:val="20"/>
          <w:lang w:eastAsia="zh-CN"/>
        </w:rPr>
        <w:t>4</w:t>
      </w:r>
      <w:r w:rsidR="00FA7674">
        <w:rPr>
          <w:rFonts w:ascii="Times New Roman" w:hAnsi="Times New Roman" w:cs="Times New Roman"/>
          <w:b/>
          <w:i/>
          <w:sz w:val="20"/>
          <w:lang w:eastAsia="zh-CN"/>
        </w:rPr>
        <w:t>: Support the following</w:t>
      </w:r>
      <w:r w:rsidR="00FA7674">
        <w:rPr>
          <w:rFonts w:ascii="Times New Roman" w:hAnsi="Times New Roman" w:cs="Times New Roman" w:hint="eastAsia"/>
          <w:b/>
          <w:i/>
          <w:sz w:val="20"/>
          <w:lang w:eastAsia="zh-CN"/>
        </w:rPr>
        <w:t xml:space="preserve"> </w:t>
      </w:r>
      <w:r w:rsidR="00683065">
        <w:rPr>
          <w:rFonts w:ascii="Times New Roman" w:hAnsi="Times New Roman" w:cs="Times New Roman" w:hint="eastAsia"/>
          <w:b/>
          <w:i/>
          <w:sz w:val="20"/>
          <w:lang w:eastAsia="zh-CN"/>
        </w:rPr>
        <w:t xml:space="preserve">additional </w:t>
      </w:r>
      <w:r w:rsidRPr="001B2263">
        <w:rPr>
          <w:rFonts w:ascii="Times New Roman" w:hAnsi="Times New Roman" w:cs="Times New Roman"/>
          <w:b/>
          <w:i/>
          <w:sz w:val="20"/>
          <w:lang w:eastAsia="zh-CN"/>
        </w:rPr>
        <w:t>SRS-</w:t>
      </w:r>
      <w:proofErr w:type="spellStart"/>
      <w:r w:rsidRPr="001B2263">
        <w:rPr>
          <w:rFonts w:ascii="Times New Roman" w:hAnsi="Times New Roman" w:cs="Times New Roman"/>
          <w:b/>
          <w:i/>
          <w:sz w:val="20"/>
          <w:lang w:eastAsia="zh-CN"/>
        </w:rPr>
        <w:t>Pos</w:t>
      </w:r>
      <w:proofErr w:type="spellEnd"/>
      <w:r w:rsidRPr="001B2263">
        <w:rPr>
          <w:rFonts w:ascii="Times New Roman" w:hAnsi="Times New Roman" w:cs="Times New Roman"/>
          <w:b/>
          <w:i/>
          <w:sz w:val="20"/>
          <w:lang w:eastAsia="zh-CN"/>
        </w:rPr>
        <w:t xml:space="preserve"> configuration methods for UL positioning in RRC_INACTIVE state:</w:t>
      </w:r>
    </w:p>
    <w:p w:rsidR="004D77E3" w:rsidRDefault="004D77E3" w:rsidP="001B2263">
      <w:pPr>
        <w:pStyle w:val="aff2"/>
        <w:numPr>
          <w:ilvl w:val="0"/>
          <w:numId w:val="37"/>
        </w:numPr>
        <w:ind w:firstLineChars="0"/>
        <w:jc w:val="both"/>
        <w:rPr>
          <w:rFonts w:ascii="Times New Roman" w:hAnsi="Times New Roman" w:cs="Times New Roman"/>
          <w:b/>
          <w:i/>
          <w:sz w:val="20"/>
          <w:szCs w:val="20"/>
        </w:rPr>
      </w:pPr>
      <w:r>
        <w:rPr>
          <w:rFonts w:ascii="Times New Roman" w:hAnsi="Times New Roman" w:cs="Times New Roman"/>
          <w:b/>
          <w:i/>
          <w:sz w:val="20"/>
          <w:szCs w:val="20"/>
        </w:rPr>
        <w:t>UE obtains the SRS-</w:t>
      </w:r>
      <w:proofErr w:type="spellStart"/>
      <w:r>
        <w:rPr>
          <w:rFonts w:ascii="Times New Roman" w:hAnsi="Times New Roman" w:cs="Times New Roman"/>
          <w:b/>
          <w:i/>
          <w:sz w:val="20"/>
          <w:szCs w:val="20"/>
        </w:rPr>
        <w:t>Pos</w:t>
      </w:r>
      <w:proofErr w:type="spellEnd"/>
      <w:r>
        <w:rPr>
          <w:rFonts w:ascii="Times New Roman" w:hAnsi="Times New Roman" w:cs="Times New Roman"/>
          <w:b/>
          <w:i/>
          <w:sz w:val="20"/>
          <w:szCs w:val="20"/>
        </w:rPr>
        <w:t xml:space="preserve"> configuration information through the paging message.</w:t>
      </w:r>
    </w:p>
    <w:p w:rsidR="004D77E3" w:rsidRDefault="004D77E3" w:rsidP="001B2263">
      <w:pPr>
        <w:pStyle w:val="aff2"/>
        <w:numPr>
          <w:ilvl w:val="0"/>
          <w:numId w:val="37"/>
        </w:numPr>
        <w:ind w:firstLineChars="0"/>
        <w:jc w:val="both"/>
        <w:rPr>
          <w:rFonts w:ascii="Times New Roman" w:hAnsi="Times New Roman" w:cs="Times New Roman"/>
          <w:b/>
          <w:i/>
          <w:sz w:val="20"/>
          <w:szCs w:val="20"/>
        </w:rPr>
      </w:pPr>
      <w:r>
        <w:rPr>
          <w:rFonts w:ascii="Times New Roman" w:hAnsi="Times New Roman" w:cs="Times New Roman"/>
          <w:b/>
          <w:i/>
          <w:sz w:val="20"/>
          <w:szCs w:val="20"/>
        </w:rPr>
        <w:t>Introducing a new RACH procedure for UE to obtain the SRS-</w:t>
      </w:r>
      <w:proofErr w:type="spellStart"/>
      <w:r w:rsidRPr="001B2263">
        <w:rPr>
          <w:rFonts w:ascii="Times New Roman" w:hAnsi="Times New Roman" w:cs="Times New Roman"/>
          <w:b/>
          <w:i/>
          <w:sz w:val="20"/>
          <w:szCs w:val="20"/>
        </w:rPr>
        <w:t>P</w:t>
      </w:r>
      <w:r>
        <w:rPr>
          <w:rFonts w:ascii="Times New Roman" w:hAnsi="Times New Roman" w:cs="Times New Roman"/>
          <w:b/>
          <w:i/>
          <w:sz w:val="20"/>
          <w:szCs w:val="20"/>
        </w:rPr>
        <w:t>os</w:t>
      </w:r>
      <w:proofErr w:type="spellEnd"/>
      <w:r>
        <w:rPr>
          <w:rFonts w:ascii="Times New Roman" w:hAnsi="Times New Roman" w:cs="Times New Roman"/>
          <w:b/>
          <w:i/>
          <w:sz w:val="20"/>
          <w:szCs w:val="20"/>
        </w:rPr>
        <w:t xml:space="preserve"> configuration information.</w:t>
      </w:r>
      <w:bookmarkEnd w:id="2"/>
    </w:p>
    <w:p w:rsidR="004D77E3" w:rsidRPr="004D77E3" w:rsidRDefault="004D77E3">
      <w:pPr>
        <w:spacing w:after="180"/>
        <w:jc w:val="both"/>
        <w:rPr>
          <w:rFonts w:ascii="Times" w:eastAsia="宋体" w:hAnsi="Times" w:cs="Times"/>
          <w:lang w:eastAsia="zh-CN"/>
        </w:rPr>
      </w:pPr>
    </w:p>
    <w:p w:rsidR="004357CE" w:rsidRDefault="004357CE">
      <w:pPr>
        <w:spacing w:after="180"/>
        <w:jc w:val="both"/>
        <w:rPr>
          <w:rFonts w:ascii="Times" w:eastAsia="宋体" w:hAnsi="Times" w:cs="Times"/>
          <w:lang w:val="en-IN" w:eastAsia="zh-CN"/>
        </w:rPr>
      </w:pPr>
      <w:r>
        <w:rPr>
          <w:rFonts w:eastAsia="等线"/>
          <w:lang w:val="en-GB" w:eastAsia="zh-CN"/>
        </w:rPr>
        <w:t>In RAN</w:t>
      </w:r>
      <w:r>
        <w:rPr>
          <w:rFonts w:eastAsia="等线" w:hint="eastAsia"/>
          <w:lang w:val="en-GB" w:eastAsia="zh-CN"/>
        </w:rPr>
        <w:t>1</w:t>
      </w:r>
      <w:r>
        <w:rPr>
          <w:rFonts w:eastAsia="等线"/>
          <w:lang w:val="en-GB" w:eastAsia="zh-CN"/>
        </w:rPr>
        <w:t>#</w:t>
      </w:r>
      <w:r>
        <w:rPr>
          <w:rFonts w:eastAsia="等线" w:hint="eastAsia"/>
          <w:lang w:val="en-GB" w:eastAsia="zh-CN"/>
        </w:rPr>
        <w:t>106bis</w:t>
      </w:r>
      <w:r>
        <w:rPr>
          <w:rFonts w:eastAsia="等线"/>
          <w:lang w:val="en-GB" w:eastAsia="zh-CN"/>
        </w:rPr>
        <w:t xml:space="preserve">-e meeting, the following </w:t>
      </w:r>
      <w:r>
        <w:rPr>
          <w:rFonts w:eastAsia="等线" w:hint="eastAsia"/>
          <w:lang w:val="en-GB" w:eastAsia="zh-CN"/>
        </w:rPr>
        <w:t>agreement was</w:t>
      </w:r>
      <w:r>
        <w:rPr>
          <w:rFonts w:eastAsia="等线"/>
          <w:lang w:val="en-GB" w:eastAsia="zh-CN"/>
        </w:rPr>
        <w:t xml:space="preserve"> </w:t>
      </w:r>
      <w:r>
        <w:rPr>
          <w:rFonts w:eastAsia="等线" w:hint="eastAsia"/>
          <w:lang w:val="en-GB" w:eastAsia="zh-CN"/>
        </w:rPr>
        <w:t>agreed</w:t>
      </w:r>
      <w:r>
        <w:rPr>
          <w:rFonts w:eastAsia="等线"/>
          <w:lang w:val="en-GB" w:eastAsia="zh-CN"/>
        </w:rPr>
        <w:t xml:space="preserve"> [</w:t>
      </w:r>
      <w:r w:rsidR="0060081F">
        <w:rPr>
          <w:rFonts w:eastAsia="等线" w:hint="eastAsia"/>
          <w:lang w:val="en-GB" w:eastAsia="zh-CN"/>
        </w:rPr>
        <w:t>3</w:t>
      </w:r>
      <w:r>
        <w:rPr>
          <w:rFonts w:eastAsia="等线"/>
          <w:lang w:val="en-GB" w:eastAsia="zh-CN"/>
        </w:rPr>
        <w:t>]:</w:t>
      </w:r>
    </w:p>
    <w:p w:rsidR="004357CE" w:rsidRDefault="004357CE" w:rsidP="004357CE">
      <w:r w:rsidRPr="000502BB">
        <w:rPr>
          <w:highlight w:val="green"/>
        </w:rPr>
        <w:t>Agreement:</w:t>
      </w:r>
    </w:p>
    <w:p w:rsidR="004357CE" w:rsidRDefault="004357CE" w:rsidP="004357CE">
      <w:pPr>
        <w:numPr>
          <w:ilvl w:val="0"/>
          <w:numId w:val="41"/>
        </w:numPr>
      </w:pPr>
      <w:r w:rsidRPr="00E30349">
        <w:t>From RAN1 perspective, in RRC_INACTIVE state, reception of DL PRS has lower priority than other DL signals/channels (SSB, SIB1, CORESET0, MSG2/MSGB, paging, DL SDT)</w:t>
      </w:r>
    </w:p>
    <w:p w:rsidR="004357CE" w:rsidRPr="00E30349" w:rsidRDefault="004357CE" w:rsidP="004357CE">
      <w:pPr>
        <w:numPr>
          <w:ilvl w:val="1"/>
          <w:numId w:val="41"/>
        </w:numPr>
      </w:pPr>
      <w:r w:rsidRPr="00E30349">
        <w:rPr>
          <w:rFonts w:cs="Times"/>
        </w:rPr>
        <w:t>FFS how to determine conflicts in DL PRS and other DL signals/channels reception by UE</w:t>
      </w:r>
    </w:p>
    <w:p w:rsidR="004357CE" w:rsidRPr="00E30349" w:rsidRDefault="004357CE" w:rsidP="004357CE">
      <w:pPr>
        <w:numPr>
          <w:ilvl w:val="1"/>
          <w:numId w:val="41"/>
        </w:numPr>
      </w:pPr>
      <w:r w:rsidRPr="00E30349">
        <w:rPr>
          <w:rFonts w:cs="Times"/>
        </w:rPr>
        <w:t>FFS how to handle retuning time for the case when DL PRS and other DL signals/channels are allocated in different BW and/or have the same or different SCS as initial DL BWP</w:t>
      </w:r>
    </w:p>
    <w:p w:rsidR="004357CE" w:rsidRPr="00E30349" w:rsidRDefault="004357CE" w:rsidP="004357CE">
      <w:pPr>
        <w:numPr>
          <w:ilvl w:val="0"/>
          <w:numId w:val="41"/>
        </w:numPr>
      </w:pPr>
      <w:r w:rsidRPr="00E30349">
        <w:t>Send LS to RAN4 (cc RAN2) and ask if there is any feedback</w:t>
      </w:r>
    </w:p>
    <w:p w:rsidR="004357CE" w:rsidRPr="004357CE" w:rsidRDefault="004357CE">
      <w:pPr>
        <w:spacing w:after="180"/>
        <w:jc w:val="both"/>
        <w:rPr>
          <w:rFonts w:ascii="Times" w:eastAsia="宋体" w:hAnsi="Times" w:cs="Times"/>
          <w:lang w:eastAsia="zh-CN"/>
        </w:rPr>
      </w:pPr>
    </w:p>
    <w:p w:rsidR="00884A48" w:rsidRPr="004357CE" w:rsidRDefault="004357CE">
      <w:pPr>
        <w:spacing w:after="180"/>
        <w:jc w:val="both"/>
        <w:rPr>
          <w:rFonts w:ascii="Times" w:eastAsiaTheme="minorEastAsia" w:hAnsi="Times" w:cs="Times"/>
          <w:lang w:val="en-IN" w:eastAsia="zh-CN"/>
        </w:rPr>
      </w:pPr>
      <w:r>
        <w:rPr>
          <w:rFonts w:ascii="Times" w:eastAsia="宋体" w:hAnsi="Times" w:cs="Times" w:hint="eastAsia"/>
          <w:lang w:val="en-IN" w:eastAsia="zh-CN"/>
        </w:rPr>
        <w:t xml:space="preserve">According to the agreement, </w:t>
      </w:r>
      <w:r w:rsidRPr="00E30349">
        <w:t xml:space="preserve">reception of DL PRS has lower priority than </w:t>
      </w:r>
      <w:r>
        <w:rPr>
          <w:rFonts w:eastAsiaTheme="minorEastAsia" w:hint="eastAsia"/>
          <w:lang w:eastAsia="zh-CN"/>
        </w:rPr>
        <w:t xml:space="preserve">both </w:t>
      </w:r>
      <w:r w:rsidRPr="00E30349">
        <w:t xml:space="preserve">other </w:t>
      </w:r>
      <w:r>
        <w:t>DL signals</w:t>
      </w:r>
      <w:r>
        <w:rPr>
          <w:rFonts w:eastAsiaTheme="minorEastAsia" w:hint="eastAsia"/>
          <w:lang w:eastAsia="zh-CN"/>
        </w:rPr>
        <w:t xml:space="preserve"> and DL </w:t>
      </w:r>
      <w:r w:rsidRPr="00E30349">
        <w:t>channels (SSB, SIB1, CORESET0, MSG2/MSGB, paging, DL SDT)</w:t>
      </w:r>
      <w:r>
        <w:rPr>
          <w:rFonts w:eastAsiaTheme="minorEastAsia" w:hint="eastAsia"/>
          <w:lang w:eastAsia="zh-CN"/>
        </w:rPr>
        <w:t xml:space="preserve">. This is not adequately captured in the spec, where only DL signals are mentioned. </w:t>
      </w:r>
      <w:r w:rsidR="00805DB0">
        <w:rPr>
          <w:rFonts w:eastAsiaTheme="minorEastAsia" w:hint="eastAsia"/>
          <w:lang w:eastAsia="zh-CN"/>
        </w:rPr>
        <w:t>We propose the following TP</w:t>
      </w:r>
      <w:r w:rsidR="00BE7E67">
        <w:rPr>
          <w:rFonts w:eastAsiaTheme="minorEastAsia" w:hint="eastAsia"/>
          <w:lang w:eastAsia="zh-CN"/>
        </w:rPr>
        <w:t xml:space="preserve"> for TS 38.214 [</w:t>
      </w:r>
      <w:r w:rsidR="0060081F">
        <w:rPr>
          <w:rFonts w:eastAsiaTheme="minorEastAsia" w:hint="eastAsia"/>
          <w:lang w:eastAsia="zh-CN"/>
        </w:rPr>
        <w:t>4</w:t>
      </w:r>
      <w:r w:rsidR="00BE7E67">
        <w:rPr>
          <w:rFonts w:eastAsiaTheme="minorEastAsia" w:hint="eastAsia"/>
          <w:lang w:eastAsia="zh-CN"/>
        </w:rPr>
        <w:t>]</w:t>
      </w:r>
      <w:r w:rsidR="00805DB0">
        <w:rPr>
          <w:rFonts w:eastAsiaTheme="minorEastAsia" w:hint="eastAsia"/>
          <w:lang w:eastAsia="zh-CN"/>
        </w:rPr>
        <w:t>:</w:t>
      </w:r>
    </w:p>
    <w:p w:rsidR="00884A48" w:rsidRDefault="00884A48">
      <w:pPr>
        <w:spacing w:after="180"/>
        <w:jc w:val="both"/>
        <w:rPr>
          <w:rFonts w:ascii="Times" w:eastAsia="宋体" w:hAnsi="Times" w:cs="Times"/>
          <w:lang w:val="en-IN" w:eastAsia="zh-CN"/>
        </w:rPr>
      </w:pPr>
    </w:p>
    <w:p w:rsidR="00805DB0" w:rsidRPr="00C850D9" w:rsidRDefault="00805DB0" w:rsidP="00805DB0">
      <w:pPr>
        <w:rPr>
          <w:b/>
          <w:i/>
          <w:lang w:eastAsia="zh-CN"/>
        </w:rPr>
      </w:pPr>
      <w:r>
        <w:rPr>
          <w:rFonts w:hint="eastAsia"/>
          <w:b/>
          <w:i/>
          <w:lang w:eastAsia="zh-CN"/>
        </w:rPr>
        <w:t>Proposal</w:t>
      </w:r>
      <w:r w:rsidR="00DF38B8">
        <w:rPr>
          <w:rFonts w:eastAsiaTheme="minorEastAsia" w:hint="eastAsia"/>
          <w:b/>
          <w:i/>
          <w:lang w:eastAsia="zh-CN"/>
        </w:rPr>
        <w:t xml:space="preserve"> 5</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sidR="00BB722F">
        <w:rPr>
          <w:rFonts w:eastAsiaTheme="minorEastAsia" w:hint="eastAsia"/>
          <w:b/>
          <w:i/>
          <w:lang w:eastAsia="zh-CN"/>
        </w:rPr>
        <w:t>the reception of DL PRS</w:t>
      </w:r>
      <w:r>
        <w:rPr>
          <w:rFonts w:eastAsiaTheme="minorEastAsia" w:hint="eastAsia"/>
          <w:b/>
          <w:i/>
          <w:lang w:eastAsia="zh-CN"/>
        </w:rPr>
        <w:t>:</w:t>
      </w:r>
      <w:r w:rsidRPr="00C850D9">
        <w:rPr>
          <w:rFonts w:hint="eastAsia"/>
          <w:b/>
          <w:i/>
          <w:lang w:eastAsia="zh-CN"/>
        </w:rPr>
        <w:t xml:space="preserve"> </w:t>
      </w:r>
    </w:p>
    <w:p w:rsidR="00805DB0" w:rsidRPr="00C850D9" w:rsidRDefault="00805DB0" w:rsidP="00805DB0">
      <w:pPr>
        <w:jc w:val="both"/>
        <w:rPr>
          <w:rFonts w:eastAsiaTheme="minorEastAsia"/>
          <w:lang w:val="sv-SE" w:eastAsia="zh-CN"/>
        </w:rPr>
      </w:pPr>
    </w:p>
    <w:p w:rsidR="00805DB0" w:rsidRDefault="00805DB0" w:rsidP="00805DB0">
      <w:pPr>
        <w:jc w:val="both"/>
        <w:rPr>
          <w:rFonts w:eastAsiaTheme="minorEastAsia"/>
          <w:lang w:eastAsia="zh-CN"/>
        </w:rPr>
      </w:pPr>
    </w:p>
    <w:p w:rsidR="00805DB0" w:rsidRPr="00F86C70" w:rsidRDefault="00805DB0" w:rsidP="00805DB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805DB0" w:rsidRPr="003B6401" w:rsidRDefault="00805DB0" w:rsidP="00805DB0">
      <w:pPr>
        <w:pStyle w:val="4"/>
        <w:numPr>
          <w:ilvl w:val="0"/>
          <w:numId w:val="0"/>
        </w:numPr>
        <w:rPr>
          <w:color w:val="000000"/>
        </w:rPr>
      </w:pPr>
      <w:bookmarkStart w:id="3" w:name="_Toc29673158"/>
      <w:bookmarkStart w:id="4" w:name="_Toc29673299"/>
      <w:bookmarkStart w:id="5" w:name="_Toc29674292"/>
      <w:bookmarkStart w:id="6" w:name="_Toc36645522"/>
      <w:bookmarkStart w:id="7" w:name="_Toc45810567"/>
      <w:bookmarkStart w:id="8" w:name="_Toc83310152"/>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3"/>
      <w:bookmarkEnd w:id="4"/>
      <w:bookmarkEnd w:id="5"/>
      <w:bookmarkEnd w:id="6"/>
      <w:bookmarkEnd w:id="7"/>
      <w:bookmarkEnd w:id="8"/>
    </w:p>
    <w:p w:rsidR="003370B9" w:rsidRPr="001B2263" w:rsidRDefault="00805DB0" w:rsidP="001B2263">
      <w:pPr>
        <w:pStyle w:val="B1"/>
        <w:rPr>
          <w:color w:val="000000"/>
          <w:lang w:eastAsia="zh-CN"/>
        </w:rPr>
      </w:pPr>
      <w:r>
        <w:rPr>
          <w:color w:val="000000"/>
          <w:lang w:eastAsia="zh-CN"/>
        </w:rPr>
        <w:t>……</w:t>
      </w:r>
    </w:p>
    <w:p w:rsidR="003370B9" w:rsidRDefault="003370B9" w:rsidP="003370B9">
      <w:r w:rsidRPr="004D4661">
        <w:t>The UE in RRC_INACTIVE mode is expected to prioritize the reception of any other DL signal</w:t>
      </w:r>
      <w:ins w:id="9" w:author="CATT" w:date="2022-02-14T14:34:00Z">
        <w:r w:rsidR="00975A73">
          <w:rPr>
            <w:rFonts w:eastAsiaTheme="minorEastAsia" w:hint="eastAsia"/>
            <w:lang w:eastAsia="zh-CN"/>
          </w:rPr>
          <w:t>s</w:t>
        </w:r>
      </w:ins>
      <w:ins w:id="10" w:author="CATT" w:date="2022-02-10T15:58:00Z">
        <w:r>
          <w:rPr>
            <w:rFonts w:eastAsiaTheme="minorEastAsia" w:hint="eastAsia"/>
            <w:lang w:eastAsia="zh-CN"/>
          </w:rPr>
          <w:t xml:space="preserve"> and DL channel</w:t>
        </w:r>
      </w:ins>
      <w:ins w:id="11" w:author="CATT" w:date="2022-02-14T14:34:00Z">
        <w:r w:rsidR="00975A73">
          <w:rPr>
            <w:rFonts w:eastAsiaTheme="minorEastAsia" w:hint="eastAsia"/>
            <w:lang w:eastAsia="zh-CN"/>
          </w:rPr>
          <w:t>s</w:t>
        </w:r>
      </w:ins>
      <w:r w:rsidRPr="004D4661">
        <w:t xml:space="preserve"> than the reception of DL PRS.</w:t>
      </w:r>
    </w:p>
    <w:p w:rsidR="003370B9" w:rsidRPr="003370B9" w:rsidRDefault="003370B9" w:rsidP="00805DB0">
      <w:pPr>
        <w:rPr>
          <w:rFonts w:eastAsiaTheme="minorEastAsia"/>
          <w:lang w:eastAsia="zh-CN"/>
        </w:rPr>
      </w:pPr>
    </w:p>
    <w:p w:rsidR="00805DB0" w:rsidRPr="007E49DF" w:rsidRDefault="00805DB0" w:rsidP="00805DB0">
      <w:pPr>
        <w:pStyle w:val="B1"/>
        <w:rPr>
          <w:color w:val="000000"/>
          <w:lang w:eastAsia="zh-CN"/>
        </w:rPr>
      </w:pPr>
      <w:r w:rsidRPr="007E49DF">
        <w:rPr>
          <w:color w:val="000000"/>
          <w:lang w:eastAsia="zh-CN"/>
        </w:rPr>
        <w:t>……</w:t>
      </w:r>
    </w:p>
    <w:p w:rsidR="00805DB0" w:rsidRPr="00F86C70" w:rsidRDefault="00805DB0" w:rsidP="00805DB0">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805DB0" w:rsidRPr="00805DB0" w:rsidRDefault="00805DB0">
      <w:pPr>
        <w:spacing w:after="180"/>
        <w:jc w:val="both"/>
        <w:rPr>
          <w:rFonts w:ascii="Times" w:eastAsia="宋体" w:hAnsi="Times" w:cs="Times"/>
          <w:lang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Conclusion </w:t>
      </w:r>
    </w:p>
    <w:p w:rsidR="00732166" w:rsidRDefault="00732166" w:rsidP="00732166">
      <w:pPr>
        <w:pStyle w:val="3GPPText"/>
        <w:rPr>
          <w:rFonts w:ascii="Times New Roman" w:hAnsi="Times New Roman" w:cs="Times New Roman"/>
          <w:sz w:val="20"/>
          <w:szCs w:val="20"/>
          <w:lang w:eastAsia="zh-CN"/>
        </w:rPr>
      </w:pPr>
      <w:r>
        <w:rPr>
          <w:rFonts w:ascii="Times New Roman" w:hAnsi="Times New Roman" w:cs="Times New Roman"/>
          <w:sz w:val="20"/>
          <w:szCs w:val="20"/>
          <w:lang w:val="en-US" w:eastAsia="zh-CN"/>
        </w:rPr>
        <w:t>In this contribution, we discuss on-demand DL PRS and positioning solutions for UEs in RRC_INACTIVE state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eastAsia="zh-CN"/>
        </w:rPr>
        <w:t>and give the following proposal</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w:t>
      </w:r>
    </w:p>
    <w:p w:rsidR="004A05B2" w:rsidRDefault="004A05B2" w:rsidP="00732166">
      <w:pPr>
        <w:pStyle w:val="3GPPText"/>
        <w:rPr>
          <w:rFonts w:ascii="Times New Roman" w:hAnsi="Times New Roman" w:cs="Times New Roman"/>
          <w:sz w:val="20"/>
          <w:szCs w:val="20"/>
          <w:lang w:eastAsia="zh-CN"/>
        </w:rPr>
      </w:pPr>
    </w:p>
    <w:p w:rsidR="00CD07A2" w:rsidRDefault="00CD07A2" w:rsidP="00CD07A2">
      <w:pPr>
        <w:pStyle w:val="00Text"/>
        <w:rPr>
          <w:rFonts w:eastAsia="等线"/>
          <w:b/>
          <w:bCs/>
          <w:i/>
          <w:szCs w:val="20"/>
          <w:lang w:val="en-IN"/>
        </w:rPr>
      </w:pPr>
      <w:r>
        <w:rPr>
          <w:rFonts w:eastAsia="等线"/>
          <w:b/>
          <w:bCs/>
          <w:i/>
          <w:szCs w:val="20"/>
          <w:lang w:val="en-IN"/>
        </w:rPr>
        <w:lastRenderedPageBreak/>
        <w:t xml:space="preserve">Proposal </w:t>
      </w:r>
      <w:r>
        <w:rPr>
          <w:rFonts w:eastAsia="等线"/>
          <w:b/>
          <w:bCs/>
          <w:i/>
          <w:szCs w:val="20"/>
        </w:rPr>
        <w:t>1</w:t>
      </w:r>
      <w:r>
        <w:rPr>
          <w:rFonts w:eastAsia="等线"/>
          <w:b/>
          <w:bCs/>
          <w:i/>
          <w:szCs w:val="20"/>
          <w:lang w:val="en-IN"/>
        </w:rPr>
        <w:t xml:space="preserve">: For UE-initiated on-demand DL PRS, the UE may provide the following information to the </w:t>
      </w:r>
      <w:proofErr w:type="spellStart"/>
      <w:r>
        <w:rPr>
          <w:rFonts w:eastAsia="等线"/>
          <w:b/>
          <w:bCs/>
          <w:i/>
          <w:szCs w:val="20"/>
          <w:lang w:val="en-IN"/>
        </w:rPr>
        <w:t>gNB</w:t>
      </w:r>
      <w:proofErr w:type="spellEnd"/>
      <w:r>
        <w:rPr>
          <w:rFonts w:eastAsia="等线"/>
          <w:b/>
          <w:bCs/>
          <w:i/>
          <w:szCs w:val="20"/>
          <w:lang w:val="en-IN"/>
        </w:rPr>
        <w:t xml:space="preserve"> and/or LMF when the UE sends an on-demand PRS request to the LMF:</w:t>
      </w:r>
    </w:p>
    <w:p w:rsidR="00CD07A2" w:rsidRDefault="00CD07A2" w:rsidP="00CD07A2">
      <w:pPr>
        <w:pStyle w:val="00Text"/>
        <w:numPr>
          <w:ilvl w:val="0"/>
          <w:numId w:val="44"/>
        </w:numPr>
        <w:rPr>
          <w:rFonts w:eastAsia="等线"/>
          <w:b/>
          <w:bCs/>
          <w:i/>
          <w:szCs w:val="20"/>
          <w:lang w:val="en-IN"/>
        </w:rPr>
      </w:pPr>
      <w:r>
        <w:rPr>
          <w:rFonts w:eastAsia="等线"/>
          <w:b/>
          <w:bCs/>
          <w:i/>
          <w:szCs w:val="20"/>
          <w:lang w:val="en-IN"/>
        </w:rPr>
        <w:t xml:space="preserve">DL measurements available in UE, which may include SS-RSRP, CSI-RSRP, etc., measured from the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CD07A2" w:rsidRDefault="00CD07A2" w:rsidP="00CD07A2">
      <w:pPr>
        <w:pStyle w:val="00Text"/>
        <w:rPr>
          <w:rFonts w:eastAsia="等线"/>
          <w:b/>
          <w:bCs/>
          <w:i/>
          <w:szCs w:val="20"/>
          <w:lang w:val="en-IN"/>
        </w:rPr>
      </w:pPr>
      <w:r>
        <w:rPr>
          <w:rFonts w:eastAsia="等线"/>
          <w:b/>
          <w:bCs/>
          <w:i/>
          <w:szCs w:val="20"/>
          <w:lang w:val="en-IN"/>
        </w:rPr>
        <w:t xml:space="preserve">Proposal </w:t>
      </w:r>
      <w:r>
        <w:rPr>
          <w:rFonts w:eastAsia="等线"/>
          <w:b/>
          <w:bCs/>
          <w:i/>
          <w:szCs w:val="20"/>
        </w:rPr>
        <w:t>2</w:t>
      </w:r>
      <w:r>
        <w:rPr>
          <w:rFonts w:eastAsia="等线"/>
          <w:b/>
          <w:bCs/>
          <w:i/>
          <w:szCs w:val="20"/>
          <w:lang w:val="en-IN"/>
        </w:rPr>
        <w:t xml:space="preserve">: For LMF-initiated on-demand DL PRS, the LMF may request UE to provide the following information to the LMF before LMF sends an on-demand PRS request to the </w:t>
      </w:r>
      <w:proofErr w:type="spellStart"/>
      <w:r>
        <w:rPr>
          <w:rFonts w:eastAsia="等线"/>
          <w:b/>
          <w:bCs/>
          <w:i/>
          <w:szCs w:val="20"/>
          <w:lang w:val="en-IN"/>
        </w:rPr>
        <w:t>gNBs</w:t>
      </w:r>
      <w:proofErr w:type="spellEnd"/>
      <w:r>
        <w:rPr>
          <w:rFonts w:eastAsia="等线"/>
          <w:b/>
          <w:bCs/>
          <w:i/>
          <w:szCs w:val="20"/>
          <w:lang w:val="en-IN"/>
        </w:rPr>
        <w:t>:</w:t>
      </w:r>
    </w:p>
    <w:p w:rsidR="00CD07A2" w:rsidRDefault="00CD07A2" w:rsidP="00CD07A2">
      <w:pPr>
        <w:pStyle w:val="00Text"/>
        <w:numPr>
          <w:ilvl w:val="0"/>
          <w:numId w:val="44"/>
        </w:numPr>
        <w:rPr>
          <w:rFonts w:eastAsia="等线"/>
          <w:b/>
          <w:bCs/>
          <w:i/>
          <w:szCs w:val="20"/>
          <w:lang w:val="en-IN"/>
        </w:rPr>
      </w:pPr>
      <w:r>
        <w:rPr>
          <w:rFonts w:eastAsia="等线"/>
          <w:b/>
          <w:bCs/>
          <w:i/>
          <w:szCs w:val="20"/>
          <w:lang w:val="en-IN"/>
        </w:rPr>
        <w:t xml:space="preserve">DL measurements available in UE, which may include SS-RSRP, CSI-RSRP, etc., measured from the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CD07A2" w:rsidRDefault="00CD07A2" w:rsidP="00CD07A2">
      <w:pPr>
        <w:pStyle w:val="00Text"/>
        <w:rPr>
          <w:rFonts w:eastAsia="等线"/>
          <w:b/>
          <w:bCs/>
          <w:i/>
          <w:szCs w:val="20"/>
          <w:lang w:val="en-IN"/>
        </w:rPr>
      </w:pPr>
      <w:r>
        <w:rPr>
          <w:rFonts w:eastAsia="等线"/>
          <w:b/>
          <w:bCs/>
          <w:i/>
          <w:szCs w:val="20"/>
          <w:lang w:val="en-IN"/>
        </w:rPr>
        <w:t xml:space="preserve">Proposal </w:t>
      </w:r>
      <w:r>
        <w:rPr>
          <w:rFonts w:eastAsia="等线"/>
          <w:b/>
          <w:bCs/>
          <w:i/>
          <w:szCs w:val="20"/>
        </w:rPr>
        <w:t>3</w:t>
      </w:r>
      <w:r>
        <w:rPr>
          <w:rFonts w:eastAsia="等线"/>
          <w:b/>
          <w:bCs/>
          <w:i/>
          <w:szCs w:val="20"/>
          <w:lang w:val="en-IN"/>
        </w:rPr>
        <w:t xml:space="preserve">: When a serving </w:t>
      </w:r>
      <w:proofErr w:type="spellStart"/>
      <w:r>
        <w:rPr>
          <w:rFonts w:eastAsia="等线"/>
          <w:b/>
          <w:bCs/>
          <w:i/>
          <w:szCs w:val="20"/>
          <w:lang w:val="en-IN"/>
        </w:rPr>
        <w:t>gNB</w:t>
      </w:r>
      <w:proofErr w:type="spellEnd"/>
      <w:r>
        <w:rPr>
          <w:rFonts w:eastAsia="等线"/>
          <w:b/>
          <w:bCs/>
          <w:i/>
          <w:szCs w:val="20"/>
          <w:lang w:val="en-IN"/>
        </w:rPr>
        <w:t xml:space="preserve"> sends the response to LMF-initiated on-demand DL PRS for a UE, the serving </w:t>
      </w:r>
      <w:proofErr w:type="spellStart"/>
      <w:r>
        <w:rPr>
          <w:rFonts w:eastAsia="等线"/>
          <w:b/>
          <w:bCs/>
          <w:i/>
          <w:szCs w:val="20"/>
          <w:lang w:val="en-IN"/>
        </w:rPr>
        <w:t>gNB</w:t>
      </w:r>
      <w:proofErr w:type="spellEnd"/>
      <w:r>
        <w:rPr>
          <w:rFonts w:eastAsia="等线"/>
          <w:b/>
          <w:bCs/>
          <w:i/>
          <w:szCs w:val="20"/>
          <w:lang w:val="en-IN"/>
        </w:rPr>
        <w:t xml:space="preserve"> may provide the following information to the LMF in addition to the allocated DL PRS resources for supporting the on-demand DL PRS:</w:t>
      </w:r>
    </w:p>
    <w:p w:rsidR="00CD07A2" w:rsidRDefault="00CD07A2" w:rsidP="00CD07A2">
      <w:pPr>
        <w:pStyle w:val="00Text"/>
        <w:numPr>
          <w:ilvl w:val="0"/>
          <w:numId w:val="45"/>
        </w:numPr>
        <w:rPr>
          <w:rFonts w:eastAsia="等线"/>
          <w:b/>
          <w:bCs/>
          <w:i/>
          <w:szCs w:val="20"/>
          <w:lang w:val="en-IN"/>
        </w:rPr>
      </w:pPr>
      <w:r>
        <w:rPr>
          <w:rFonts w:eastAsia="等线"/>
          <w:b/>
          <w:bCs/>
          <w:i/>
          <w:szCs w:val="20"/>
          <w:lang w:val="en-IN"/>
        </w:rPr>
        <w:t xml:space="preserve">DL measurements reported by the UE if available at the serving </w:t>
      </w:r>
      <w:proofErr w:type="spellStart"/>
      <w:r>
        <w:rPr>
          <w:rFonts w:eastAsia="等线"/>
          <w:b/>
          <w:bCs/>
          <w:i/>
          <w:szCs w:val="20"/>
          <w:lang w:val="en-IN"/>
        </w:rPr>
        <w:t>gNB</w:t>
      </w:r>
      <w:proofErr w:type="spellEnd"/>
      <w:r>
        <w:rPr>
          <w:rFonts w:eastAsia="等线"/>
          <w:b/>
          <w:bCs/>
          <w:i/>
          <w:szCs w:val="20"/>
          <w:lang w:val="en-IN"/>
        </w:rPr>
        <w:t xml:space="preserve">, which may include SS-RSRP, CSI-RSRP, etc., measured from the DL RS of serving </w:t>
      </w:r>
      <w:proofErr w:type="spellStart"/>
      <w:r>
        <w:rPr>
          <w:rFonts w:eastAsia="等线"/>
          <w:b/>
          <w:bCs/>
          <w:i/>
          <w:szCs w:val="20"/>
          <w:lang w:val="en-IN"/>
        </w:rPr>
        <w:t>gNB</w:t>
      </w:r>
      <w:proofErr w:type="spellEnd"/>
      <w:r>
        <w:rPr>
          <w:rFonts w:eastAsia="等线"/>
          <w:b/>
          <w:bCs/>
          <w:i/>
          <w:szCs w:val="20"/>
          <w:lang w:val="en-IN"/>
        </w:rPr>
        <w:t xml:space="preserve"> and </w:t>
      </w:r>
      <w:proofErr w:type="spellStart"/>
      <w:r>
        <w:rPr>
          <w:rFonts w:eastAsia="等线"/>
          <w:b/>
          <w:bCs/>
          <w:i/>
          <w:szCs w:val="20"/>
          <w:lang w:val="en-IN"/>
        </w:rPr>
        <w:t>neighboring</w:t>
      </w:r>
      <w:proofErr w:type="spellEnd"/>
      <w:r>
        <w:rPr>
          <w:rFonts w:eastAsia="等线"/>
          <w:b/>
          <w:bCs/>
          <w:i/>
          <w:szCs w:val="20"/>
          <w:lang w:val="en-IN"/>
        </w:rPr>
        <w:t xml:space="preserve"> </w:t>
      </w:r>
      <w:proofErr w:type="spellStart"/>
      <w:r>
        <w:rPr>
          <w:rFonts w:eastAsia="等线"/>
          <w:b/>
          <w:bCs/>
          <w:i/>
          <w:szCs w:val="20"/>
          <w:lang w:val="en-IN"/>
        </w:rPr>
        <w:t>gNBs</w:t>
      </w:r>
      <w:proofErr w:type="spellEnd"/>
      <w:r>
        <w:rPr>
          <w:rFonts w:eastAsia="等线"/>
          <w:b/>
          <w:bCs/>
          <w:i/>
          <w:szCs w:val="20"/>
          <w:lang w:val="en-IN"/>
        </w:rPr>
        <w:t>;</w:t>
      </w:r>
    </w:p>
    <w:p w:rsidR="00CD07A2" w:rsidRPr="00CD07A2" w:rsidRDefault="00CD07A2" w:rsidP="00CD07A2">
      <w:pPr>
        <w:pStyle w:val="00Text"/>
        <w:numPr>
          <w:ilvl w:val="0"/>
          <w:numId w:val="45"/>
        </w:numPr>
        <w:rPr>
          <w:rFonts w:eastAsia="等线"/>
          <w:b/>
          <w:bCs/>
          <w:i/>
          <w:szCs w:val="20"/>
          <w:lang w:val="en-IN"/>
        </w:rPr>
      </w:pPr>
      <w:r>
        <w:rPr>
          <w:rFonts w:eastAsia="等线"/>
          <w:b/>
          <w:bCs/>
          <w:i/>
          <w:szCs w:val="20"/>
          <w:lang w:val="en-IN"/>
        </w:rPr>
        <w:t xml:space="preserve">UL measurements related to the UE if available at the </w:t>
      </w:r>
      <w:proofErr w:type="spellStart"/>
      <w:r>
        <w:rPr>
          <w:rFonts w:eastAsia="等线"/>
          <w:b/>
          <w:bCs/>
          <w:i/>
          <w:szCs w:val="20"/>
          <w:lang w:val="en-IN"/>
        </w:rPr>
        <w:t>gNB</w:t>
      </w:r>
      <w:proofErr w:type="spellEnd"/>
      <w:r>
        <w:rPr>
          <w:rFonts w:eastAsia="等线"/>
          <w:b/>
          <w:bCs/>
          <w:i/>
          <w:szCs w:val="20"/>
          <w:lang w:val="en-IN"/>
        </w:rPr>
        <w:t xml:space="preserve">, which may include SRS-RSRP, etc., measured by the serving </w:t>
      </w:r>
      <w:proofErr w:type="spellStart"/>
      <w:r>
        <w:rPr>
          <w:rFonts w:eastAsia="等线"/>
          <w:b/>
          <w:bCs/>
          <w:i/>
          <w:szCs w:val="20"/>
          <w:lang w:val="en-IN"/>
        </w:rPr>
        <w:t>gNB</w:t>
      </w:r>
      <w:proofErr w:type="spellEnd"/>
      <w:r>
        <w:rPr>
          <w:rFonts w:eastAsia="等线"/>
          <w:b/>
          <w:bCs/>
          <w:i/>
          <w:szCs w:val="20"/>
          <w:lang w:val="en-IN"/>
        </w:rPr>
        <w:t>.</w:t>
      </w:r>
    </w:p>
    <w:p w:rsidR="00CD07A2" w:rsidRPr="001B2263" w:rsidRDefault="00CD07A2" w:rsidP="00CD07A2">
      <w:pPr>
        <w:pStyle w:val="3GPPText"/>
        <w:ind w:leftChars="10" w:left="20"/>
        <w:rPr>
          <w:rFonts w:ascii="Times New Roman" w:hAnsi="Times New Roman" w:cs="Times New Roman"/>
          <w:b/>
          <w:i/>
          <w:sz w:val="16"/>
          <w:szCs w:val="20"/>
          <w:lang w:eastAsia="zh-CN"/>
        </w:rPr>
      </w:pPr>
      <w:r w:rsidRPr="001B2263">
        <w:rPr>
          <w:rFonts w:ascii="Times New Roman" w:hAnsi="Times New Roman" w:cs="Times New Roman"/>
          <w:b/>
          <w:i/>
          <w:sz w:val="20"/>
          <w:lang w:eastAsia="zh-CN"/>
        </w:rPr>
        <w:t>Proposal</w:t>
      </w:r>
      <w:r>
        <w:rPr>
          <w:rFonts w:ascii="Times New Roman" w:hAnsi="Times New Roman" w:cs="Times New Roman"/>
          <w:b/>
          <w:i/>
          <w:sz w:val="20"/>
          <w:lang w:eastAsia="zh-CN"/>
        </w:rPr>
        <w:t xml:space="preserve"> </w:t>
      </w:r>
      <w:r>
        <w:rPr>
          <w:rFonts w:ascii="Times New Roman" w:hAnsi="Times New Roman" w:cs="Times New Roman" w:hint="eastAsia"/>
          <w:b/>
          <w:i/>
          <w:sz w:val="20"/>
          <w:lang w:eastAsia="zh-CN"/>
        </w:rPr>
        <w:t>4</w:t>
      </w:r>
      <w:r>
        <w:rPr>
          <w:rFonts w:ascii="Times New Roman" w:hAnsi="Times New Roman" w:cs="Times New Roman"/>
          <w:b/>
          <w:i/>
          <w:sz w:val="20"/>
          <w:lang w:eastAsia="zh-CN"/>
        </w:rPr>
        <w:t>: Support the following</w:t>
      </w:r>
      <w:r>
        <w:rPr>
          <w:rFonts w:ascii="Times New Roman" w:hAnsi="Times New Roman" w:cs="Times New Roman" w:hint="eastAsia"/>
          <w:b/>
          <w:i/>
          <w:sz w:val="20"/>
          <w:lang w:eastAsia="zh-CN"/>
        </w:rPr>
        <w:t xml:space="preserve"> additional </w:t>
      </w:r>
      <w:r w:rsidRPr="001B2263">
        <w:rPr>
          <w:rFonts w:ascii="Times New Roman" w:hAnsi="Times New Roman" w:cs="Times New Roman"/>
          <w:b/>
          <w:i/>
          <w:sz w:val="20"/>
          <w:lang w:eastAsia="zh-CN"/>
        </w:rPr>
        <w:t>SRS-</w:t>
      </w:r>
      <w:proofErr w:type="spellStart"/>
      <w:r w:rsidRPr="001B2263">
        <w:rPr>
          <w:rFonts w:ascii="Times New Roman" w:hAnsi="Times New Roman" w:cs="Times New Roman"/>
          <w:b/>
          <w:i/>
          <w:sz w:val="20"/>
          <w:lang w:eastAsia="zh-CN"/>
        </w:rPr>
        <w:t>Pos</w:t>
      </w:r>
      <w:proofErr w:type="spellEnd"/>
      <w:r w:rsidRPr="001B2263">
        <w:rPr>
          <w:rFonts w:ascii="Times New Roman" w:hAnsi="Times New Roman" w:cs="Times New Roman"/>
          <w:b/>
          <w:i/>
          <w:sz w:val="20"/>
          <w:lang w:eastAsia="zh-CN"/>
        </w:rPr>
        <w:t xml:space="preserve"> configuration methods for UL positioning in RRC_INACTIVE state:</w:t>
      </w:r>
    </w:p>
    <w:p w:rsidR="00CD07A2" w:rsidRDefault="00CD07A2" w:rsidP="001B2263">
      <w:pPr>
        <w:pStyle w:val="aff2"/>
        <w:numPr>
          <w:ilvl w:val="0"/>
          <w:numId w:val="37"/>
        </w:numPr>
        <w:ind w:firstLineChars="0"/>
        <w:jc w:val="both"/>
        <w:rPr>
          <w:rFonts w:ascii="Times New Roman" w:hAnsi="Times New Roman" w:cs="Times New Roman"/>
          <w:b/>
          <w:i/>
          <w:sz w:val="20"/>
          <w:szCs w:val="20"/>
        </w:rPr>
      </w:pPr>
      <w:r>
        <w:rPr>
          <w:rFonts w:ascii="Times New Roman" w:hAnsi="Times New Roman" w:cs="Times New Roman"/>
          <w:b/>
          <w:i/>
          <w:sz w:val="20"/>
          <w:szCs w:val="20"/>
        </w:rPr>
        <w:t>UE obtains the SRS-</w:t>
      </w:r>
      <w:proofErr w:type="spellStart"/>
      <w:r>
        <w:rPr>
          <w:rFonts w:ascii="Times New Roman" w:hAnsi="Times New Roman" w:cs="Times New Roman"/>
          <w:b/>
          <w:i/>
          <w:sz w:val="20"/>
          <w:szCs w:val="20"/>
        </w:rPr>
        <w:t>Pos</w:t>
      </w:r>
      <w:proofErr w:type="spellEnd"/>
      <w:r>
        <w:rPr>
          <w:rFonts w:ascii="Times New Roman" w:hAnsi="Times New Roman" w:cs="Times New Roman"/>
          <w:b/>
          <w:i/>
          <w:sz w:val="20"/>
          <w:szCs w:val="20"/>
        </w:rPr>
        <w:t xml:space="preserve"> configuration information through the paging message.</w:t>
      </w:r>
    </w:p>
    <w:p w:rsidR="00CD07A2" w:rsidRDefault="00CD07A2" w:rsidP="00CD07A2">
      <w:pPr>
        <w:pStyle w:val="aff2"/>
        <w:numPr>
          <w:ilvl w:val="0"/>
          <w:numId w:val="37"/>
        </w:numPr>
        <w:ind w:firstLineChars="0"/>
        <w:jc w:val="both"/>
        <w:rPr>
          <w:rFonts w:ascii="Times New Roman" w:hAnsi="Times New Roman" w:cs="Times New Roman"/>
          <w:b/>
          <w:i/>
          <w:sz w:val="20"/>
          <w:szCs w:val="20"/>
        </w:rPr>
      </w:pPr>
      <w:r>
        <w:rPr>
          <w:rFonts w:ascii="Times New Roman" w:hAnsi="Times New Roman" w:cs="Times New Roman"/>
          <w:b/>
          <w:i/>
          <w:sz w:val="20"/>
          <w:szCs w:val="20"/>
        </w:rPr>
        <w:t>Introducing a new RACH procedure for UE to obtain the SRS-</w:t>
      </w:r>
      <w:proofErr w:type="spellStart"/>
      <w:r w:rsidRPr="001B2263">
        <w:rPr>
          <w:rFonts w:ascii="Times New Roman" w:hAnsi="Times New Roman" w:cs="Times New Roman"/>
          <w:b/>
          <w:i/>
          <w:sz w:val="20"/>
          <w:szCs w:val="20"/>
        </w:rPr>
        <w:t>P</w:t>
      </w:r>
      <w:r>
        <w:rPr>
          <w:rFonts w:ascii="Times New Roman" w:hAnsi="Times New Roman" w:cs="Times New Roman"/>
          <w:b/>
          <w:i/>
          <w:sz w:val="20"/>
          <w:szCs w:val="20"/>
        </w:rPr>
        <w:t>os</w:t>
      </w:r>
      <w:proofErr w:type="spellEnd"/>
      <w:r>
        <w:rPr>
          <w:rFonts w:ascii="Times New Roman" w:hAnsi="Times New Roman" w:cs="Times New Roman"/>
          <w:b/>
          <w:i/>
          <w:sz w:val="20"/>
          <w:szCs w:val="20"/>
        </w:rPr>
        <w:t xml:space="preserve"> configuration information.</w:t>
      </w:r>
    </w:p>
    <w:p w:rsidR="00CD07A2" w:rsidRPr="00CD07A2" w:rsidRDefault="00CD07A2" w:rsidP="00CD07A2">
      <w:pPr>
        <w:pStyle w:val="aff2"/>
        <w:ind w:left="840" w:firstLineChars="0" w:firstLine="0"/>
        <w:jc w:val="both"/>
        <w:rPr>
          <w:rFonts w:ascii="Times New Roman" w:hAnsi="Times New Roman" w:cs="Times New Roman"/>
          <w:b/>
          <w:i/>
          <w:sz w:val="20"/>
          <w:szCs w:val="20"/>
        </w:rPr>
      </w:pPr>
    </w:p>
    <w:p w:rsidR="00DD173B" w:rsidRPr="00C850D9" w:rsidRDefault="00DD173B" w:rsidP="00DD173B">
      <w:pPr>
        <w:rPr>
          <w:b/>
          <w:i/>
          <w:lang w:eastAsia="zh-CN"/>
        </w:rPr>
      </w:pPr>
      <w:r>
        <w:rPr>
          <w:rFonts w:hint="eastAsia"/>
          <w:b/>
          <w:i/>
          <w:lang w:eastAsia="zh-CN"/>
        </w:rPr>
        <w:t>Proposal</w:t>
      </w:r>
      <w:r w:rsidR="00405129">
        <w:rPr>
          <w:rFonts w:eastAsiaTheme="minorEastAsia" w:hint="eastAsia"/>
          <w:b/>
          <w:i/>
          <w:lang w:eastAsia="zh-CN"/>
        </w:rPr>
        <w:t xml:space="preserve"> 5</w:t>
      </w:r>
      <w:r w:rsidRPr="00C850D9">
        <w:rPr>
          <w:b/>
          <w:i/>
          <w:lang w:eastAsia="zh-CN"/>
        </w:rPr>
        <w:t>:</w:t>
      </w:r>
      <w:r w:rsidRPr="00C850D9">
        <w:rPr>
          <w:rFonts w:hint="eastAsia"/>
          <w:b/>
          <w:i/>
          <w:lang w:eastAsia="zh-CN"/>
        </w:rPr>
        <w:t xml:space="preserve"> Adopt the </w:t>
      </w:r>
      <w:r>
        <w:rPr>
          <w:rFonts w:eastAsiaTheme="minorEastAsia" w:hint="eastAsia"/>
          <w:b/>
          <w:i/>
          <w:lang w:eastAsia="zh-CN"/>
        </w:rPr>
        <w:t xml:space="preserve">following </w:t>
      </w:r>
      <w:r>
        <w:rPr>
          <w:rFonts w:hint="eastAsia"/>
          <w:b/>
          <w:i/>
          <w:lang w:eastAsia="zh-CN"/>
        </w:rPr>
        <w:t xml:space="preserve">TP for </w:t>
      </w:r>
      <w:r>
        <w:rPr>
          <w:rFonts w:eastAsiaTheme="minorEastAsia" w:hint="eastAsia"/>
          <w:b/>
          <w:i/>
          <w:lang w:eastAsia="zh-CN"/>
        </w:rPr>
        <w:t>the reception of DL PRS:</w:t>
      </w:r>
      <w:r w:rsidRPr="00C850D9">
        <w:rPr>
          <w:rFonts w:hint="eastAsia"/>
          <w:b/>
          <w:i/>
          <w:lang w:eastAsia="zh-CN"/>
        </w:rPr>
        <w:t xml:space="preserve"> </w:t>
      </w:r>
    </w:p>
    <w:p w:rsidR="00DD173B" w:rsidRDefault="00DD173B" w:rsidP="00DD173B">
      <w:pPr>
        <w:jc w:val="both"/>
        <w:rPr>
          <w:rFonts w:eastAsiaTheme="minorEastAsia"/>
          <w:lang w:eastAsia="zh-CN"/>
        </w:rPr>
      </w:pPr>
    </w:p>
    <w:p w:rsidR="00DD173B" w:rsidRPr="00F86C70" w:rsidRDefault="00DD173B" w:rsidP="00DD173B">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hint="eastAsia"/>
          <w:kern w:val="32"/>
          <w:sz w:val="20"/>
          <w:szCs w:val="20"/>
          <w:lang w:eastAsia="zh-CN"/>
        </w:rPr>
        <w:t>----------------Start of TP for TS38.214---------------------</w:t>
      </w:r>
    </w:p>
    <w:p w:rsidR="00DD173B" w:rsidRPr="003B6401" w:rsidRDefault="00DD173B" w:rsidP="00DD173B">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rsidR="00DD173B" w:rsidRDefault="00DD173B" w:rsidP="00DD173B">
      <w:pPr>
        <w:pStyle w:val="B1"/>
        <w:rPr>
          <w:color w:val="000000"/>
          <w:lang w:eastAsia="zh-CN"/>
        </w:rPr>
      </w:pPr>
      <w:r>
        <w:rPr>
          <w:color w:val="000000"/>
          <w:lang w:eastAsia="zh-CN"/>
        </w:rPr>
        <w:t>……</w:t>
      </w:r>
    </w:p>
    <w:p w:rsidR="00DD173B" w:rsidRDefault="00DD173B" w:rsidP="00DD173B">
      <w:r w:rsidRPr="004D4661">
        <w:t>The UE in RRC_INACTIVE mode is expected to prioritize the reception of any other DL signal</w:t>
      </w:r>
      <w:ins w:id="12" w:author="CATT" w:date="2022-02-14T14:33:00Z">
        <w:r w:rsidR="001B2263">
          <w:rPr>
            <w:rFonts w:eastAsiaTheme="minorEastAsia" w:hint="eastAsia"/>
            <w:lang w:eastAsia="zh-CN"/>
          </w:rPr>
          <w:t>s</w:t>
        </w:r>
      </w:ins>
      <w:ins w:id="13" w:author="CATT" w:date="2022-02-10T15:58:00Z">
        <w:r>
          <w:rPr>
            <w:rFonts w:eastAsiaTheme="minorEastAsia" w:hint="eastAsia"/>
            <w:lang w:eastAsia="zh-CN"/>
          </w:rPr>
          <w:t xml:space="preserve"> and DL channel</w:t>
        </w:r>
      </w:ins>
      <w:ins w:id="14" w:author="CATT" w:date="2022-02-14T14:33:00Z">
        <w:r w:rsidR="001B2263">
          <w:rPr>
            <w:rFonts w:eastAsiaTheme="minorEastAsia" w:hint="eastAsia"/>
            <w:lang w:eastAsia="zh-CN"/>
          </w:rPr>
          <w:t>s</w:t>
        </w:r>
      </w:ins>
      <w:r w:rsidRPr="004D4661">
        <w:t xml:space="preserve"> than the reception of DL PRS.</w:t>
      </w:r>
    </w:p>
    <w:p w:rsidR="00DD173B" w:rsidRPr="007E49DF" w:rsidRDefault="00DD173B" w:rsidP="00DD173B">
      <w:pPr>
        <w:pStyle w:val="B1"/>
        <w:rPr>
          <w:color w:val="000000"/>
          <w:lang w:eastAsia="zh-CN"/>
        </w:rPr>
      </w:pPr>
      <w:r w:rsidRPr="007E49DF">
        <w:rPr>
          <w:color w:val="000000"/>
          <w:lang w:eastAsia="zh-CN"/>
        </w:rPr>
        <w:t>……</w:t>
      </w:r>
    </w:p>
    <w:p w:rsidR="00DD173B" w:rsidRPr="00F86C70" w:rsidRDefault="00DD173B" w:rsidP="00DD173B">
      <w:pPr>
        <w:pStyle w:val="a2"/>
        <w:rPr>
          <w:rFonts w:ascii="Times New Roman" w:eastAsia="宋体" w:hAnsi="Times New Roman" w:cs="Times New Roman"/>
          <w:kern w:val="32"/>
          <w:sz w:val="20"/>
          <w:szCs w:val="20"/>
          <w:lang w:eastAsia="zh-CN"/>
        </w:rPr>
      </w:pPr>
      <w:r w:rsidRPr="00F86C70">
        <w:rPr>
          <w:rFonts w:ascii="Times New Roman" w:eastAsia="宋体" w:hAnsi="Times New Roman" w:cs="Times New Roman"/>
          <w:kern w:val="32"/>
          <w:sz w:val="20"/>
          <w:szCs w:val="20"/>
          <w:lang w:eastAsia="zh-CN"/>
        </w:rPr>
        <w:t>----------------End of TP for TS38.214---------------------</w:t>
      </w:r>
    </w:p>
    <w:p w:rsidR="00075FB5" w:rsidRDefault="00075FB5">
      <w:pPr>
        <w:pStyle w:val="3GPPText"/>
        <w:rPr>
          <w:rFonts w:ascii="Times New Roman" w:hAnsi="Times New Roman" w:cs="Times New Roman"/>
          <w:sz w:val="20"/>
          <w:szCs w:val="20"/>
          <w:lang w:val="en-US" w:eastAsia="zh-CN"/>
        </w:rPr>
      </w:pPr>
    </w:p>
    <w:p w:rsidR="00075FB5" w:rsidRDefault="00A80BC3">
      <w:pPr>
        <w:pStyle w:val="3GPPH1"/>
        <w:ind w:left="0" w:firstLine="0"/>
        <w:rPr>
          <w:rFonts w:ascii="Times New Roman" w:hAnsi="Times New Roman"/>
          <w:b/>
          <w:sz w:val="28"/>
          <w:szCs w:val="28"/>
          <w:lang w:eastAsia="zh-CN"/>
        </w:rPr>
      </w:pPr>
      <w:r>
        <w:rPr>
          <w:rFonts w:ascii="Times New Roman" w:hAnsi="Times New Roman"/>
          <w:b/>
          <w:sz w:val="28"/>
          <w:szCs w:val="28"/>
          <w:lang w:eastAsia="zh-CN"/>
        </w:rPr>
        <w:t xml:space="preserve">Reference </w:t>
      </w:r>
    </w:p>
    <w:p w:rsidR="00075FB5" w:rsidRDefault="00A80BC3" w:rsidP="0010015C">
      <w:pPr>
        <w:pStyle w:val="References"/>
        <w:tabs>
          <w:tab w:val="clear" w:pos="6031"/>
        </w:tabs>
        <w:overflowPunct w:val="0"/>
        <w:autoSpaceDE/>
        <w:autoSpaceDN/>
        <w:spacing w:before="0" w:line="240" w:lineRule="auto"/>
        <w:ind w:left="360"/>
        <w:jc w:val="left"/>
        <w:rPr>
          <w:sz w:val="20"/>
          <w:szCs w:val="20"/>
          <w:lang w:eastAsia="zh-CN"/>
        </w:rPr>
      </w:pPr>
      <w:r>
        <w:rPr>
          <w:sz w:val="20"/>
          <w:szCs w:val="20"/>
          <w:lang w:eastAsia="zh-CN"/>
        </w:rPr>
        <w:t xml:space="preserve">3GPP </w:t>
      </w:r>
      <w:r>
        <w:rPr>
          <w:sz w:val="20"/>
          <w:szCs w:val="20"/>
        </w:rPr>
        <w:t>RAN1 Chairman’s Notes, 3GPP TSG RAN WG1 Meeting #10</w:t>
      </w:r>
      <w:r w:rsidR="00E103B6">
        <w:rPr>
          <w:rFonts w:hint="eastAsia"/>
          <w:sz w:val="20"/>
          <w:szCs w:val="20"/>
          <w:lang w:eastAsia="zh-CN"/>
        </w:rPr>
        <w:t>7</w:t>
      </w:r>
      <w:r>
        <w:rPr>
          <w:sz w:val="20"/>
          <w:szCs w:val="20"/>
        </w:rPr>
        <w:t>-e</w:t>
      </w:r>
    </w:p>
    <w:p w:rsidR="00B11B71" w:rsidRPr="00B11B71" w:rsidRDefault="00B11B71" w:rsidP="00780EA1">
      <w:pPr>
        <w:pStyle w:val="References"/>
        <w:tabs>
          <w:tab w:val="clear" w:pos="6031"/>
        </w:tabs>
        <w:overflowPunct w:val="0"/>
        <w:autoSpaceDE/>
        <w:autoSpaceDN/>
        <w:spacing w:before="0" w:line="240" w:lineRule="auto"/>
        <w:ind w:left="360"/>
        <w:jc w:val="left"/>
        <w:rPr>
          <w:sz w:val="20"/>
          <w:szCs w:val="20"/>
          <w:lang w:eastAsia="zh-CN"/>
        </w:rPr>
      </w:pPr>
      <w:r w:rsidRPr="00B11B71">
        <w:rPr>
          <w:sz w:val="20"/>
          <w:szCs w:val="20"/>
          <w:lang w:eastAsia="zh-CN"/>
        </w:rPr>
        <w:t xml:space="preserve">R1-2112976, Consolidated higher layers parameter list for Rel-17 NR, Moderator (Ericsson), </w:t>
      </w:r>
      <w:proofErr w:type="gramStart"/>
      <w:r w:rsidRPr="00B11B71">
        <w:rPr>
          <w:sz w:val="20"/>
          <w:szCs w:val="20"/>
          <w:lang w:eastAsia="zh-CN"/>
        </w:rPr>
        <w:t>RAN1#107-e</w:t>
      </w:r>
      <w:proofErr w:type="gramEnd"/>
      <w:r w:rsidRPr="00B11B71">
        <w:rPr>
          <w:sz w:val="20"/>
          <w:szCs w:val="20"/>
          <w:lang w:eastAsia="zh-CN"/>
        </w:rPr>
        <w:t>.</w:t>
      </w:r>
    </w:p>
    <w:p w:rsidR="00DD173B" w:rsidRPr="0010015C" w:rsidRDefault="00DD173B" w:rsidP="00DD173B">
      <w:pPr>
        <w:pStyle w:val="References"/>
        <w:tabs>
          <w:tab w:val="clear" w:pos="6031"/>
        </w:tabs>
        <w:overflowPunct w:val="0"/>
        <w:autoSpaceDE/>
        <w:autoSpaceDN/>
        <w:spacing w:before="0" w:line="240" w:lineRule="auto"/>
        <w:ind w:left="360"/>
        <w:jc w:val="left"/>
        <w:rPr>
          <w:sz w:val="20"/>
          <w:szCs w:val="20"/>
          <w:lang w:eastAsia="zh-CN"/>
        </w:rPr>
      </w:pPr>
      <w:r>
        <w:rPr>
          <w:sz w:val="20"/>
          <w:szCs w:val="20"/>
          <w:lang w:eastAsia="zh-CN"/>
        </w:rPr>
        <w:t xml:space="preserve">3GPP </w:t>
      </w:r>
      <w:r>
        <w:rPr>
          <w:sz w:val="20"/>
          <w:szCs w:val="20"/>
        </w:rPr>
        <w:t>RAN1 Chairman’s Notes, 3GPP TSG RAN WG1 Meeting #10</w:t>
      </w:r>
      <w:r>
        <w:rPr>
          <w:rFonts w:hint="eastAsia"/>
          <w:sz w:val="20"/>
          <w:szCs w:val="20"/>
          <w:lang w:eastAsia="zh-CN"/>
        </w:rPr>
        <w:t>6bis</w:t>
      </w:r>
      <w:r>
        <w:rPr>
          <w:sz w:val="20"/>
          <w:szCs w:val="20"/>
        </w:rPr>
        <w:t>-e</w:t>
      </w:r>
    </w:p>
    <w:p w:rsidR="00DD173B" w:rsidRPr="0010015C" w:rsidRDefault="00F2409A" w:rsidP="0010015C">
      <w:pPr>
        <w:pStyle w:val="References"/>
        <w:tabs>
          <w:tab w:val="clear" w:pos="6031"/>
        </w:tabs>
        <w:overflowPunct w:val="0"/>
        <w:autoSpaceDE/>
        <w:autoSpaceDN/>
        <w:spacing w:before="0" w:line="240" w:lineRule="auto"/>
        <w:ind w:left="360"/>
        <w:jc w:val="left"/>
        <w:rPr>
          <w:sz w:val="20"/>
          <w:szCs w:val="20"/>
          <w:lang w:eastAsia="zh-CN"/>
        </w:rPr>
      </w:pPr>
      <w:r>
        <w:rPr>
          <w:rFonts w:hint="eastAsia"/>
          <w:sz w:val="20"/>
          <w:szCs w:val="20"/>
          <w:lang w:eastAsia="zh-CN"/>
        </w:rPr>
        <w:t>3GPP TS 38.214</w:t>
      </w:r>
      <w:r w:rsidR="00A97AA6" w:rsidRPr="004341B4">
        <w:rPr>
          <w:sz w:val="20"/>
          <w:szCs w:val="20"/>
          <w:lang w:eastAsia="zh-CN"/>
        </w:rPr>
        <w:t xml:space="preserve">, </w:t>
      </w:r>
      <w:r w:rsidR="00A97AA6">
        <w:rPr>
          <w:sz w:val="20"/>
          <w:szCs w:val="20"/>
          <w:lang w:eastAsia="zh-CN"/>
        </w:rPr>
        <w:t>“</w:t>
      </w:r>
      <w:r w:rsidR="00A97AA6" w:rsidRPr="004341B4">
        <w:rPr>
          <w:sz w:val="20"/>
          <w:szCs w:val="20"/>
          <w:lang w:eastAsia="zh-CN"/>
        </w:rPr>
        <w:t>NR; Physical layer procedures for data</w:t>
      </w:r>
      <w:r w:rsidR="00A97AA6">
        <w:rPr>
          <w:sz w:val="20"/>
          <w:szCs w:val="20"/>
          <w:lang w:eastAsia="zh-CN"/>
        </w:rPr>
        <w:t>”</w:t>
      </w:r>
      <w:r w:rsidR="00A97AA6">
        <w:rPr>
          <w:rFonts w:hint="eastAsia"/>
          <w:sz w:val="20"/>
          <w:szCs w:val="20"/>
          <w:lang w:eastAsia="zh-CN"/>
        </w:rPr>
        <w:t>, v</w:t>
      </w:r>
      <w:r>
        <w:rPr>
          <w:rFonts w:hint="eastAsia"/>
          <w:sz w:val="20"/>
          <w:szCs w:val="20"/>
          <w:lang w:eastAsia="zh-CN"/>
        </w:rPr>
        <w:t xml:space="preserve">17.0.0 </w:t>
      </w:r>
      <w:bookmarkStart w:id="15" w:name="_GoBack"/>
      <w:bookmarkEnd w:id="15"/>
    </w:p>
    <w:sectPr w:rsidR="00DD173B" w:rsidRPr="0010015C" w:rsidSect="00531A38">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BB87B0" w15:done="0"/>
  <w15:commentEx w15:paraId="5034E974" w15:done="0"/>
  <w15:commentEx w15:paraId="0D5140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BB87B0" w16cid:durableId="25AF6325"/>
  <w16cid:commentId w16cid:paraId="5034E974" w16cid:durableId="25AF690C"/>
  <w16cid:commentId w16cid:paraId="0D514049" w16cid:durableId="25AF63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A3F" w:rsidRDefault="000F4A3F">
      <w:r>
        <w:separator/>
      </w:r>
    </w:p>
  </w:endnote>
  <w:endnote w:type="continuationSeparator" w:id="0">
    <w:p w:rsidR="000F4A3F" w:rsidRDefault="000F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B5" w:rsidRDefault="00A80BC3">
    <w:pPr>
      <w:pStyle w:val="af0"/>
      <w:jc w:val="center"/>
    </w:pPr>
    <w:r>
      <w:rPr>
        <w:lang w:val="zh-CN"/>
      </w:rPr>
      <w:t xml:space="preserve"> </w:t>
    </w:r>
    <w:r w:rsidR="00637FB5">
      <w:rPr>
        <w:rFonts w:ascii="Arial" w:hAnsi="Arial" w:cs="Arial"/>
        <w:b/>
        <w:i/>
        <w:sz w:val="21"/>
        <w:szCs w:val="24"/>
      </w:rPr>
      <w:fldChar w:fldCharType="begin"/>
    </w:r>
    <w:r>
      <w:rPr>
        <w:rFonts w:ascii="Arial" w:hAnsi="Arial" w:cs="Arial"/>
        <w:b/>
        <w:i/>
        <w:sz w:val="15"/>
      </w:rPr>
      <w:instrText>PAGE</w:instrText>
    </w:r>
    <w:r w:rsidR="00637FB5">
      <w:rPr>
        <w:rFonts w:ascii="Arial" w:hAnsi="Arial" w:cs="Arial"/>
        <w:b/>
        <w:i/>
        <w:sz w:val="21"/>
        <w:szCs w:val="24"/>
      </w:rPr>
      <w:fldChar w:fldCharType="separate"/>
    </w:r>
    <w:r w:rsidR="00780EA1">
      <w:rPr>
        <w:rFonts w:ascii="Arial" w:hAnsi="Arial" w:cs="Arial"/>
        <w:b/>
        <w:i/>
        <w:noProof/>
        <w:sz w:val="15"/>
      </w:rPr>
      <w:t>4</w:t>
    </w:r>
    <w:r w:rsidR="00637FB5">
      <w:rPr>
        <w:rFonts w:ascii="Arial" w:hAnsi="Arial" w:cs="Arial"/>
        <w:b/>
        <w:i/>
        <w:sz w:val="21"/>
        <w:szCs w:val="24"/>
      </w:rPr>
      <w:fldChar w:fldCharType="end"/>
    </w:r>
    <w:r>
      <w:rPr>
        <w:rFonts w:ascii="Arial" w:hAnsi="Arial" w:cs="Arial"/>
        <w:i/>
        <w:sz w:val="15"/>
        <w:lang w:val="zh-CN"/>
      </w:rPr>
      <w:t xml:space="preserve"> / </w:t>
    </w:r>
    <w:r w:rsidR="00637FB5">
      <w:rPr>
        <w:rFonts w:ascii="Arial" w:hAnsi="Arial" w:cs="Arial"/>
        <w:b/>
        <w:i/>
        <w:sz w:val="21"/>
        <w:szCs w:val="24"/>
      </w:rPr>
      <w:fldChar w:fldCharType="begin"/>
    </w:r>
    <w:r>
      <w:rPr>
        <w:rFonts w:ascii="Arial" w:hAnsi="Arial" w:cs="Arial"/>
        <w:b/>
        <w:i/>
        <w:sz w:val="15"/>
      </w:rPr>
      <w:instrText>NUMPAGES</w:instrText>
    </w:r>
    <w:r w:rsidR="00637FB5">
      <w:rPr>
        <w:rFonts w:ascii="Arial" w:hAnsi="Arial" w:cs="Arial"/>
        <w:b/>
        <w:i/>
        <w:sz w:val="21"/>
        <w:szCs w:val="24"/>
      </w:rPr>
      <w:fldChar w:fldCharType="separate"/>
    </w:r>
    <w:r w:rsidR="00780EA1">
      <w:rPr>
        <w:rFonts w:ascii="Arial" w:hAnsi="Arial" w:cs="Arial"/>
        <w:b/>
        <w:i/>
        <w:noProof/>
        <w:sz w:val="15"/>
      </w:rPr>
      <w:t>4</w:t>
    </w:r>
    <w:r w:rsidR="00637FB5">
      <w:rPr>
        <w:rFonts w:ascii="Arial" w:hAnsi="Arial" w:cs="Arial"/>
        <w:b/>
        <w:i/>
        <w:sz w:val="21"/>
        <w:szCs w:val="24"/>
      </w:rPr>
      <w:fldChar w:fldCharType="end"/>
    </w:r>
  </w:p>
  <w:p w:rsidR="00075FB5" w:rsidRDefault="00075FB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A3F" w:rsidRDefault="000F4A3F">
      <w:r>
        <w:separator/>
      </w:r>
    </w:p>
  </w:footnote>
  <w:footnote w:type="continuationSeparator" w:id="0">
    <w:p w:rsidR="000F4A3F" w:rsidRDefault="000F4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FB5" w:rsidRDefault="00075FB5">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bullet"/>
      <w:lvlText w:val="•"/>
      <w:lvlJc w:val="left"/>
      <w:pPr>
        <w:tabs>
          <w:tab w:val="left" w:pos="720"/>
        </w:tabs>
        <w:ind w:left="720" w:hanging="360"/>
      </w:pPr>
      <w:rPr>
        <w:rFonts w:ascii="Arial" w:hAnsi="Arial" w:hint="default"/>
      </w:rPr>
    </w:lvl>
    <w:lvl w:ilvl="1">
      <w:start w:va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0000002"/>
    <w:multiLevelType w:val="multilevel"/>
    <w:tmpl w:val="00000002"/>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5"/>
    <w:multiLevelType w:val="multilevel"/>
    <w:tmpl w:val="00000005"/>
    <w:lvl w:ilvl="0">
      <w:start w:val="1"/>
      <w:numFmt w:val="bullet"/>
      <w:pStyle w:val="Proposalsub"/>
      <w:lvlText w:val=""/>
      <w:lvlJc w:val="left"/>
      <w:pPr>
        <w:ind w:left="1160" w:hanging="360"/>
      </w:pPr>
      <w:rPr>
        <w:rFonts w:ascii="Symbol" w:hAnsi="Symbol" w:hint="default"/>
      </w:rPr>
    </w:lvl>
    <w:lvl w:ilvl="1">
      <w:start w:va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00000006"/>
    <w:multiLevelType w:val="multilevel"/>
    <w:tmpl w:val="0000000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6">
    <w:nsid w:val="00000007"/>
    <w:multiLevelType w:val="multilevel"/>
    <w:tmpl w:val="00000007"/>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0000008"/>
    <w:multiLevelType w:val="singleLevel"/>
    <w:tmpl w:val="00000008"/>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00000009"/>
    <w:multiLevelType w:val="multilevel"/>
    <w:tmpl w:val="00000009"/>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000000A"/>
    <w:multiLevelType w:val="multilevel"/>
    <w:tmpl w:val="0000000A"/>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000000B"/>
    <w:multiLevelType w:val="multilevel"/>
    <w:tmpl w:val="0000000B"/>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0000000C"/>
    <w:multiLevelType w:val="singleLevel"/>
    <w:tmpl w:val="0000000C"/>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0000000D"/>
    <w:multiLevelType w:val="multilevel"/>
    <w:tmpl w:val="0000000D"/>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0000000E"/>
    <w:multiLevelType w:val="singleLevel"/>
    <w:tmpl w:val="0000000E"/>
    <w:lvl w:ilvl="0">
      <w:start w:val="1"/>
      <w:numFmt w:val="decimal"/>
      <w:pStyle w:val="References"/>
      <w:lvlText w:val="[%1]"/>
      <w:lvlJc w:val="left"/>
      <w:pPr>
        <w:tabs>
          <w:tab w:val="left" w:pos="6031"/>
        </w:tabs>
        <w:ind w:left="6031" w:hanging="360"/>
      </w:pPr>
    </w:lvl>
  </w:abstractNum>
  <w:abstractNum w:abstractNumId="14">
    <w:nsid w:val="0000000F"/>
    <w:multiLevelType w:val="multilevel"/>
    <w:tmpl w:val="00000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0000010"/>
    <w:multiLevelType w:val="singleLevel"/>
    <w:tmpl w:val="00000010"/>
    <w:lvl w:ilvl="0">
      <w:start w:val="1"/>
      <w:numFmt w:val="decimal"/>
      <w:pStyle w:val="TdocHeading1"/>
      <w:lvlText w:val="%1."/>
      <w:lvlJc w:val="left"/>
      <w:pPr>
        <w:tabs>
          <w:tab w:val="left" w:pos="360"/>
        </w:tabs>
        <w:ind w:left="360" w:hanging="360"/>
      </w:pPr>
    </w:lvl>
  </w:abstractNum>
  <w:abstractNum w:abstractNumId="16">
    <w:nsid w:val="00000011"/>
    <w:multiLevelType w:val="multilevel"/>
    <w:tmpl w:val="000000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0000012"/>
    <w:multiLevelType w:val="multilevel"/>
    <w:tmpl w:val="00000012"/>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00000013"/>
    <w:multiLevelType w:val="multilevel"/>
    <w:tmpl w:val="00000013"/>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00000014"/>
    <w:multiLevelType w:val="singleLevel"/>
    <w:tmpl w:val="00000014"/>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00000015"/>
    <w:multiLevelType w:val="singleLevel"/>
    <w:tmpl w:val="00000015"/>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00000016"/>
    <w:multiLevelType w:val="multilevel"/>
    <w:tmpl w:val="0000001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00000017"/>
    <w:multiLevelType w:val="multilevel"/>
    <w:tmpl w:val="00000017"/>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00000019"/>
    <w:multiLevelType w:val="singleLevel"/>
    <w:tmpl w:val="00000019"/>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A"/>
    <w:multiLevelType w:val="multilevel"/>
    <w:tmpl w:val="0000001A"/>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0000001B"/>
    <w:multiLevelType w:val="multilevel"/>
    <w:tmpl w:val="0000001B"/>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nsid w:val="0000001C"/>
    <w:multiLevelType w:val="multilevel"/>
    <w:tmpl w:val="0000001C"/>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nsid w:val="0000001D"/>
    <w:multiLevelType w:val="multilevel"/>
    <w:tmpl w:val="0000001D"/>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0000001F"/>
    <w:multiLevelType w:val="multilevel"/>
    <w:tmpl w:val="0000001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00000020"/>
    <w:multiLevelType w:val="singleLevel"/>
    <w:tmpl w:val="00000020"/>
    <w:lvl w:ilvl="0">
      <w:start w:val="1"/>
      <w:numFmt w:val="bullet"/>
      <w:pStyle w:val="normalpuce"/>
      <w:lvlText w:val=""/>
      <w:lvlJc w:val="left"/>
      <w:pPr>
        <w:tabs>
          <w:tab w:val="left" w:pos="360"/>
        </w:tabs>
        <w:ind w:left="360" w:hanging="360"/>
      </w:pPr>
      <w:rPr>
        <w:rFonts w:ascii="Symbol" w:hAnsi="Symbol" w:hint="default"/>
      </w:rPr>
    </w:lvl>
  </w:abstractNum>
  <w:abstractNum w:abstractNumId="30">
    <w:nsid w:val="00000021"/>
    <w:multiLevelType w:val="multilevel"/>
    <w:tmpl w:val="00000021"/>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00000022"/>
    <w:multiLevelType w:val="multilevel"/>
    <w:tmpl w:val="00000022"/>
    <w:lvl w:ilvl="0">
      <w:start w:val="1"/>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00000023"/>
    <w:multiLevelType w:val="singleLevel"/>
    <w:tmpl w:val="00000023"/>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3">
    <w:nsid w:val="00000024"/>
    <w:multiLevelType w:val="singleLevel"/>
    <w:tmpl w:val="00000024"/>
    <w:lvl w:ilvl="0">
      <w:start w:val="1"/>
      <w:numFmt w:val="decimal"/>
      <w:pStyle w:val="3"/>
      <w:lvlText w:val="%1."/>
      <w:lvlJc w:val="left"/>
      <w:pPr>
        <w:tabs>
          <w:tab w:val="left" w:pos="926"/>
        </w:tabs>
        <w:ind w:left="926" w:hanging="360"/>
      </w:pPr>
    </w:lvl>
  </w:abstractNum>
  <w:abstractNum w:abstractNumId="34">
    <w:nsid w:val="00000025"/>
    <w:multiLevelType w:val="multilevel"/>
    <w:tmpl w:val="00000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00000026"/>
    <w:multiLevelType w:val="multilevel"/>
    <w:tmpl w:val="00000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nsid w:val="5DF83FBF"/>
    <w:multiLevelType w:val="singleLevel"/>
    <w:tmpl w:val="00000000"/>
    <w:lvl w:ilvl="0">
      <w:start w:val="1"/>
      <w:numFmt w:val="bullet"/>
      <w:pStyle w:val="a0"/>
      <w:lvlText w:val=""/>
      <w:lvlJc w:val="left"/>
      <w:pPr>
        <w:tabs>
          <w:tab w:val="left" w:pos="360"/>
        </w:tabs>
        <w:ind w:left="360" w:hanging="360"/>
      </w:pPr>
      <w:rPr>
        <w:rFonts w:ascii="Symbol" w:hAnsi="Symbol" w:hint="default"/>
      </w:rPr>
    </w:lvl>
  </w:abstractNum>
  <w:abstractNum w:abstractNumId="39">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26"/>
  </w:num>
  <w:num w:numId="3">
    <w:abstractNumId w:val="38"/>
  </w:num>
  <w:num w:numId="4">
    <w:abstractNumId w:val="33"/>
  </w:num>
  <w:num w:numId="5">
    <w:abstractNumId w:val="23"/>
  </w:num>
  <w:num w:numId="6">
    <w:abstractNumId w:val="24"/>
  </w:num>
  <w:num w:numId="7">
    <w:abstractNumId w:val="13"/>
  </w:num>
  <w:num w:numId="8">
    <w:abstractNumId w:val="28"/>
  </w:num>
  <w:num w:numId="9">
    <w:abstractNumId w:val="1"/>
  </w:num>
  <w:num w:numId="10">
    <w:abstractNumId w:val="2"/>
  </w:num>
  <w:num w:numId="11">
    <w:abstractNumId w:val="8"/>
  </w:num>
  <w:num w:numId="12">
    <w:abstractNumId w:val="21"/>
  </w:num>
  <w:num w:numId="13">
    <w:abstractNumId w:val="22"/>
  </w:num>
  <w:num w:numId="14">
    <w:abstractNumId w:val="30"/>
  </w:num>
  <w:num w:numId="15">
    <w:abstractNumId w:val="17"/>
  </w:num>
  <w:num w:numId="16">
    <w:abstractNumId w:val="9"/>
  </w:num>
  <w:num w:numId="17">
    <w:abstractNumId w:val="12"/>
  </w:num>
  <w:num w:numId="18">
    <w:abstractNumId w:val="18"/>
  </w:num>
  <w:num w:numId="19">
    <w:abstractNumId w:val="19"/>
  </w:num>
  <w:num w:numId="20">
    <w:abstractNumId w:val="32"/>
  </w:num>
  <w:num w:numId="21">
    <w:abstractNumId w:val="20"/>
  </w:num>
  <w:num w:numId="22">
    <w:abstractNumId w:val="29"/>
  </w:num>
  <w:num w:numId="23">
    <w:abstractNumId w:val="15"/>
  </w:num>
  <w:num w:numId="24">
    <w:abstractNumId w:val="11"/>
  </w:num>
  <w:num w:numId="25">
    <w:abstractNumId w:val="7"/>
  </w:num>
  <w:num w:numId="26">
    <w:abstractNumId w:val="31"/>
  </w:num>
  <w:num w:numId="27">
    <w:abstractNumId w:val="27"/>
  </w:num>
  <w:num w:numId="28">
    <w:abstractNumId w:val="4"/>
  </w:num>
  <w:num w:numId="29">
    <w:abstractNumId w:val="25"/>
  </w:num>
  <w:num w:numId="3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4"/>
  </w:num>
  <w:num w:numId="33">
    <w:abstractNumId w:val="35"/>
  </w:num>
  <w:num w:numId="34">
    <w:abstractNumId w:val="5"/>
  </w:num>
  <w:num w:numId="35">
    <w:abstractNumId w:val="14"/>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9"/>
  </w:num>
  <w:num w:numId="39">
    <w:abstractNumId w:val="40"/>
  </w:num>
  <w:num w:numId="40">
    <w:abstractNumId w:val="37"/>
  </w:num>
  <w:num w:numId="41">
    <w:abstractNumId w:val="36"/>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4"/>
  </w:num>
  <w:num w:numId="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5FB5"/>
    <w:rsid w:val="00004BE4"/>
    <w:rsid w:val="00075FB5"/>
    <w:rsid w:val="00082FD9"/>
    <w:rsid w:val="000A117B"/>
    <w:rsid w:val="000A2B26"/>
    <w:rsid w:val="000C01DA"/>
    <w:rsid w:val="000F4A3F"/>
    <w:rsid w:val="0010015C"/>
    <w:rsid w:val="001002A8"/>
    <w:rsid w:val="001224D9"/>
    <w:rsid w:val="001657E7"/>
    <w:rsid w:val="00174C55"/>
    <w:rsid w:val="001A0240"/>
    <w:rsid w:val="001B2263"/>
    <w:rsid w:val="001C1C71"/>
    <w:rsid w:val="001C7EE5"/>
    <w:rsid w:val="002321BB"/>
    <w:rsid w:val="0023627D"/>
    <w:rsid w:val="00243B0F"/>
    <w:rsid w:val="00273070"/>
    <w:rsid w:val="00295321"/>
    <w:rsid w:val="002C2511"/>
    <w:rsid w:val="002F0F71"/>
    <w:rsid w:val="003370B9"/>
    <w:rsid w:val="003A32C9"/>
    <w:rsid w:val="003E3DFE"/>
    <w:rsid w:val="00405129"/>
    <w:rsid w:val="00415C87"/>
    <w:rsid w:val="004357CE"/>
    <w:rsid w:val="00491285"/>
    <w:rsid w:val="00491AA4"/>
    <w:rsid w:val="004A05B2"/>
    <w:rsid w:val="004B5591"/>
    <w:rsid w:val="004C23C8"/>
    <w:rsid w:val="004D77E3"/>
    <w:rsid w:val="00531A38"/>
    <w:rsid w:val="005B42B6"/>
    <w:rsid w:val="005E67EC"/>
    <w:rsid w:val="005F0819"/>
    <w:rsid w:val="0060081F"/>
    <w:rsid w:val="00616376"/>
    <w:rsid w:val="00637FB5"/>
    <w:rsid w:val="006729A9"/>
    <w:rsid w:val="00683065"/>
    <w:rsid w:val="006B64E4"/>
    <w:rsid w:val="00701321"/>
    <w:rsid w:val="00705510"/>
    <w:rsid w:val="007153EB"/>
    <w:rsid w:val="007160AD"/>
    <w:rsid w:val="00722EC8"/>
    <w:rsid w:val="007269F9"/>
    <w:rsid w:val="00732166"/>
    <w:rsid w:val="00745922"/>
    <w:rsid w:val="00780EA1"/>
    <w:rsid w:val="00805DB0"/>
    <w:rsid w:val="00827D5E"/>
    <w:rsid w:val="00884A48"/>
    <w:rsid w:val="009358A4"/>
    <w:rsid w:val="0094063D"/>
    <w:rsid w:val="00975A73"/>
    <w:rsid w:val="00A03CD1"/>
    <w:rsid w:val="00A5348E"/>
    <w:rsid w:val="00A80BC3"/>
    <w:rsid w:val="00A835A9"/>
    <w:rsid w:val="00A97AA6"/>
    <w:rsid w:val="00AB042A"/>
    <w:rsid w:val="00AD4D61"/>
    <w:rsid w:val="00AF6898"/>
    <w:rsid w:val="00AF6E4E"/>
    <w:rsid w:val="00B11B71"/>
    <w:rsid w:val="00B30402"/>
    <w:rsid w:val="00B338EB"/>
    <w:rsid w:val="00BB16E5"/>
    <w:rsid w:val="00BB722F"/>
    <w:rsid w:val="00BE7E67"/>
    <w:rsid w:val="00C20388"/>
    <w:rsid w:val="00C340AD"/>
    <w:rsid w:val="00CC75E0"/>
    <w:rsid w:val="00CD07A2"/>
    <w:rsid w:val="00D03EFB"/>
    <w:rsid w:val="00D1480F"/>
    <w:rsid w:val="00D267BD"/>
    <w:rsid w:val="00DB3920"/>
    <w:rsid w:val="00DC77AD"/>
    <w:rsid w:val="00DD173B"/>
    <w:rsid w:val="00DF38B8"/>
    <w:rsid w:val="00DF6B15"/>
    <w:rsid w:val="00E03A33"/>
    <w:rsid w:val="00E103B6"/>
    <w:rsid w:val="00E21572"/>
    <w:rsid w:val="00E65C94"/>
    <w:rsid w:val="00EA1E4C"/>
    <w:rsid w:val="00EA5EDF"/>
    <w:rsid w:val="00ED3ABB"/>
    <w:rsid w:val="00EE060B"/>
    <w:rsid w:val="00F2409A"/>
    <w:rsid w:val="00F277AD"/>
    <w:rsid w:val="00F34241"/>
    <w:rsid w:val="00F40A33"/>
    <w:rsid w:val="00F47D41"/>
    <w:rsid w:val="00F7112A"/>
    <w:rsid w:val="00F877D7"/>
    <w:rsid w:val="00F96FCF"/>
    <w:rsid w:val="00FA7674"/>
    <w:rsid w:val="00FB0683"/>
    <w:rsid w:val="2B2725CB"/>
    <w:rsid w:val="68817FE9"/>
    <w:rsid w:val="73C04A0F"/>
    <w:rsid w:val="7470687D"/>
    <w:rsid w:val="77042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宋体"/>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caption" w:uiPriority="99" w:qFormat="1"/>
    <w:lsdException w:name="footnote reference" w:qFormat="1"/>
    <w:lsdException w:name="annotation reference" w:uiPriority="99" w:qFormat="1"/>
    <w:lsdException w:name="page number" w:qFormat="1"/>
    <w:lsdException w:name="macro" w:semiHidden="0" w:unhideWhenUsed="0"/>
    <w:lsdException w:name="List" w:qFormat="1"/>
    <w:lsdException w:name="List Bullet" w:semiHidden="0" w:unhideWhenUsed="0"/>
    <w:lsdException w:name="List Number" w:semiHidden="0" w:unhideWhenUsed="0"/>
    <w:lsdException w:name="Title" w:semiHidden="0" w:unhideWhenUsed="0" w:qFormat="1"/>
    <w:lsdException w:name="Default Paragraph Font" w:uiPriority="1"/>
    <w:lsdException w:name="Body Text"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Web 3" w:semiHidden="0" w:unhideWhenUsed="0"/>
    <w:lsdException w:name="Balloon Text" w:semiHidden="0" w:uiPriority="99" w:unhideWhenUsed="0" w:qFormat="1"/>
    <w:lsdException w:name="Table Grid" w:semiHidden="0" w:uiPriority="59" w:unhideWhenUsed="0" w:qFormat="1"/>
    <w:lsdException w:name="Table Theme" w:semiHidden="0" w:unhideWhenUsed="0"/>
    <w:lsdException w:name="Placeholder Text" w:semiHidden="0"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31A38"/>
    <w:rPr>
      <w:rFonts w:ascii="Times New Roman" w:eastAsia="Times New Roman" w:hAnsi="Times New Roman" w:cs="Times New Roman"/>
      <w:lang w:eastAsia="en-US"/>
    </w:rPr>
  </w:style>
  <w:style w:type="paragraph" w:styleId="1">
    <w:name w:val="heading 1"/>
    <w:basedOn w:val="a1"/>
    <w:next w:val="a2"/>
    <w:link w:val="1Char"/>
    <w:uiPriority w:val="99"/>
    <w:qFormat/>
    <w:rsid w:val="00531A38"/>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531A38"/>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531A38"/>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1"/>
    <w:next w:val="a1"/>
    <w:link w:val="4Char"/>
    <w:qFormat/>
    <w:rsid w:val="00531A38"/>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qFormat/>
    <w:rsid w:val="00531A38"/>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qFormat/>
    <w:rsid w:val="00531A38"/>
    <w:pPr>
      <w:keepNext/>
      <w:keepLines/>
      <w:numPr>
        <w:ilvl w:val="5"/>
        <w:numId w:val="1"/>
      </w:numPr>
      <w:spacing w:before="240" w:after="64" w:line="320" w:lineRule="auto"/>
      <w:outlineLvl w:val="5"/>
    </w:pPr>
    <w:rPr>
      <w:rFonts w:ascii="Calibri Light" w:eastAsia="等线 Light" w:hAnsi="Calibri Light" w:cs="宋体"/>
      <w:b/>
      <w:bCs/>
      <w:sz w:val="24"/>
      <w:szCs w:val="24"/>
    </w:rPr>
  </w:style>
  <w:style w:type="paragraph" w:styleId="7">
    <w:name w:val="heading 7"/>
    <w:basedOn w:val="a1"/>
    <w:next w:val="a1"/>
    <w:link w:val="7Char"/>
    <w:uiPriority w:val="9"/>
    <w:qFormat/>
    <w:rsid w:val="00531A38"/>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qFormat/>
    <w:rsid w:val="00531A38"/>
    <w:pPr>
      <w:keepNext/>
      <w:keepLines/>
      <w:numPr>
        <w:ilvl w:val="7"/>
        <w:numId w:val="1"/>
      </w:numPr>
      <w:spacing w:before="240" w:after="64" w:line="320" w:lineRule="auto"/>
      <w:outlineLvl w:val="7"/>
    </w:pPr>
    <w:rPr>
      <w:rFonts w:ascii="Calibri Light" w:eastAsia="等线 Light" w:hAnsi="Calibri Light" w:cs="宋体"/>
      <w:sz w:val="24"/>
      <w:szCs w:val="24"/>
    </w:rPr>
  </w:style>
  <w:style w:type="paragraph" w:styleId="9">
    <w:name w:val="heading 9"/>
    <w:basedOn w:val="a1"/>
    <w:next w:val="a1"/>
    <w:link w:val="9Char"/>
    <w:uiPriority w:val="9"/>
    <w:qFormat/>
    <w:rsid w:val="00531A38"/>
    <w:pPr>
      <w:keepNext/>
      <w:keepLines/>
      <w:numPr>
        <w:ilvl w:val="8"/>
        <w:numId w:val="1"/>
      </w:numPr>
      <w:spacing w:before="240" w:after="64" w:line="320" w:lineRule="auto"/>
      <w:outlineLvl w:val="8"/>
    </w:pPr>
    <w:rPr>
      <w:rFonts w:ascii="Calibri Light" w:eastAsia="等线 Light" w:hAnsi="Calibri Light" w:cs="宋体"/>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531A38"/>
    <w:pPr>
      <w:spacing w:after="120"/>
      <w:jc w:val="both"/>
    </w:pPr>
    <w:rPr>
      <w:rFonts w:ascii="Calibri" w:eastAsia="MS Mincho" w:hAnsi="Calibri" w:cs="宋体"/>
      <w:sz w:val="22"/>
      <w:szCs w:val="22"/>
    </w:rPr>
  </w:style>
  <w:style w:type="paragraph" w:styleId="31">
    <w:name w:val="List 3"/>
    <w:basedOn w:val="a1"/>
    <w:link w:val="3Char0"/>
    <w:rsid w:val="00531A38"/>
    <w:pPr>
      <w:ind w:leftChars="400" w:left="100" w:hangingChars="200" w:hanging="200"/>
      <w:contextualSpacing/>
    </w:pPr>
  </w:style>
  <w:style w:type="paragraph" w:styleId="70">
    <w:name w:val="toc 7"/>
    <w:basedOn w:val="60"/>
    <w:next w:val="a1"/>
    <w:uiPriority w:val="39"/>
    <w:rsid w:val="00531A38"/>
    <w:pPr>
      <w:ind w:left="2268" w:hanging="2268"/>
    </w:pPr>
  </w:style>
  <w:style w:type="paragraph" w:styleId="60">
    <w:name w:val="toc 6"/>
    <w:basedOn w:val="50"/>
    <w:next w:val="a1"/>
    <w:uiPriority w:val="39"/>
    <w:rsid w:val="00531A38"/>
    <w:pPr>
      <w:ind w:left="1985" w:hanging="1985"/>
    </w:pPr>
  </w:style>
  <w:style w:type="paragraph" w:styleId="50">
    <w:name w:val="toc 5"/>
    <w:basedOn w:val="41"/>
    <w:uiPriority w:val="39"/>
    <w:rsid w:val="00531A38"/>
    <w:pPr>
      <w:ind w:left="1701" w:hanging="1701"/>
    </w:pPr>
  </w:style>
  <w:style w:type="paragraph" w:styleId="41">
    <w:name w:val="toc 4"/>
    <w:basedOn w:val="32"/>
    <w:uiPriority w:val="39"/>
    <w:rsid w:val="00531A38"/>
    <w:pPr>
      <w:overflowPunct/>
      <w:autoSpaceDE/>
      <w:autoSpaceDN/>
      <w:adjustRightInd/>
      <w:ind w:left="1418" w:hanging="1418"/>
      <w:textAlignment w:val="auto"/>
    </w:pPr>
    <w:rPr>
      <w:rFonts w:eastAsia="Times New Roman"/>
      <w:lang w:eastAsia="en-US"/>
    </w:rPr>
  </w:style>
  <w:style w:type="paragraph" w:styleId="32">
    <w:name w:val="toc 3"/>
    <w:basedOn w:val="20"/>
    <w:uiPriority w:val="39"/>
    <w:rsid w:val="00531A38"/>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rsid w:val="00531A38"/>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rsid w:val="00531A38"/>
    <w:pPr>
      <w:ind w:left="851"/>
    </w:pPr>
  </w:style>
  <w:style w:type="paragraph" w:styleId="a6">
    <w:name w:val="List Number"/>
    <w:basedOn w:val="a7"/>
    <w:rsid w:val="00531A38"/>
    <w:pPr>
      <w:spacing w:after="180"/>
      <w:ind w:left="568" w:hanging="284"/>
    </w:pPr>
    <w:rPr>
      <w:lang w:val="en-GB"/>
    </w:rPr>
  </w:style>
  <w:style w:type="paragraph" w:styleId="a7">
    <w:name w:val="List"/>
    <w:basedOn w:val="a1"/>
    <w:link w:val="Char0"/>
    <w:qFormat/>
    <w:rsid w:val="00531A38"/>
    <w:pPr>
      <w:ind w:left="283" w:hanging="283"/>
    </w:pPr>
  </w:style>
  <w:style w:type="paragraph" w:styleId="40">
    <w:name w:val="List Bullet 4"/>
    <w:basedOn w:val="33"/>
    <w:rsid w:val="00531A38"/>
    <w:pPr>
      <w:numPr>
        <w:numId w:val="2"/>
      </w:numPr>
      <w:tabs>
        <w:tab w:val="clear" w:pos="432"/>
      </w:tabs>
      <w:ind w:left="1418" w:hanging="284"/>
    </w:pPr>
  </w:style>
  <w:style w:type="paragraph" w:styleId="33">
    <w:name w:val="List Bullet 3"/>
    <w:basedOn w:val="22"/>
    <w:rsid w:val="00531A38"/>
    <w:pPr>
      <w:ind w:left="1135"/>
    </w:pPr>
  </w:style>
  <w:style w:type="paragraph" w:styleId="22">
    <w:name w:val="List Bullet 2"/>
    <w:basedOn w:val="a0"/>
    <w:rsid w:val="00531A38"/>
    <w:pPr>
      <w:numPr>
        <w:numId w:val="0"/>
      </w:numPr>
      <w:spacing w:after="180"/>
      <w:ind w:left="851" w:hanging="284"/>
    </w:pPr>
    <w:rPr>
      <w:rFonts w:eastAsia="Times New Roman"/>
      <w:sz w:val="20"/>
      <w:szCs w:val="20"/>
    </w:rPr>
  </w:style>
  <w:style w:type="paragraph" w:styleId="a0">
    <w:name w:val="List Bullet"/>
    <w:basedOn w:val="a1"/>
    <w:rsid w:val="00531A38"/>
    <w:pPr>
      <w:numPr>
        <w:numId w:val="3"/>
      </w:numPr>
    </w:pPr>
    <w:rPr>
      <w:rFonts w:eastAsia="MS Gothic"/>
      <w:sz w:val="24"/>
      <w:szCs w:val="24"/>
      <w:lang w:val="en-GB"/>
    </w:rPr>
  </w:style>
  <w:style w:type="paragraph" w:styleId="a8">
    <w:name w:val="Normal Indent"/>
    <w:basedOn w:val="a1"/>
    <w:rsid w:val="00531A38"/>
    <w:pPr>
      <w:spacing w:after="180"/>
      <w:ind w:left="720"/>
    </w:pPr>
    <w:rPr>
      <w:lang w:val="en-GB"/>
    </w:rPr>
  </w:style>
  <w:style w:type="paragraph" w:styleId="a9">
    <w:name w:val="caption"/>
    <w:basedOn w:val="a1"/>
    <w:next w:val="a1"/>
    <w:link w:val="Char1"/>
    <w:uiPriority w:val="99"/>
    <w:qFormat/>
    <w:rsid w:val="00531A38"/>
    <w:pPr>
      <w:overflowPunct w:val="0"/>
      <w:autoSpaceDE w:val="0"/>
      <w:autoSpaceDN w:val="0"/>
      <w:adjustRightInd w:val="0"/>
      <w:spacing w:before="120" w:after="120"/>
      <w:textAlignment w:val="baseline"/>
    </w:pPr>
    <w:rPr>
      <w:rFonts w:ascii="Calibri" w:eastAsia="等线" w:hAnsi="Calibri" w:cs="宋体"/>
      <w:sz w:val="22"/>
      <w:szCs w:val="22"/>
      <w:lang w:val="en-GB"/>
    </w:rPr>
  </w:style>
  <w:style w:type="paragraph" w:styleId="aa">
    <w:name w:val="Document Map"/>
    <w:basedOn w:val="a1"/>
    <w:link w:val="Char2"/>
    <w:uiPriority w:val="99"/>
    <w:qFormat/>
    <w:rsid w:val="00531A38"/>
    <w:pPr>
      <w:shd w:val="clear" w:color="auto" w:fill="000080"/>
    </w:pPr>
  </w:style>
  <w:style w:type="paragraph" w:styleId="ab">
    <w:name w:val="annotation text"/>
    <w:basedOn w:val="a1"/>
    <w:link w:val="Char3"/>
    <w:uiPriority w:val="99"/>
    <w:qFormat/>
    <w:rsid w:val="00531A38"/>
  </w:style>
  <w:style w:type="paragraph" w:styleId="34">
    <w:name w:val="Body Text 3"/>
    <w:basedOn w:val="a1"/>
    <w:link w:val="3Char1"/>
    <w:rsid w:val="00531A38"/>
    <w:pPr>
      <w:jc w:val="both"/>
    </w:pPr>
    <w:rPr>
      <w:rFonts w:eastAsia="MS Gothic"/>
      <w:sz w:val="24"/>
      <w:lang w:val="en-GB" w:eastAsia="ja-JP"/>
    </w:rPr>
  </w:style>
  <w:style w:type="paragraph" w:styleId="ac">
    <w:name w:val="Body Text Indent"/>
    <w:basedOn w:val="a1"/>
    <w:link w:val="Char4"/>
    <w:uiPriority w:val="99"/>
    <w:rsid w:val="00531A38"/>
    <w:pPr>
      <w:spacing w:after="120"/>
      <w:ind w:left="283"/>
    </w:pPr>
    <w:rPr>
      <w:lang w:val="en-GB"/>
    </w:rPr>
  </w:style>
  <w:style w:type="paragraph" w:styleId="3">
    <w:name w:val="List Number 3"/>
    <w:basedOn w:val="a1"/>
    <w:rsid w:val="00531A38"/>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rsid w:val="00531A38"/>
    <w:pPr>
      <w:tabs>
        <w:tab w:val="left" w:pos="2041"/>
      </w:tabs>
      <w:spacing w:before="180"/>
      <w:ind w:left="2041" w:hanging="737"/>
    </w:pPr>
    <w:rPr>
      <w:rFonts w:ascii="Arial" w:hAnsi="Arial"/>
    </w:rPr>
  </w:style>
  <w:style w:type="paragraph" w:styleId="ad">
    <w:name w:val="Plain Text"/>
    <w:basedOn w:val="a1"/>
    <w:link w:val="Char5"/>
    <w:uiPriority w:val="99"/>
    <w:rsid w:val="00531A38"/>
    <w:pPr>
      <w:widowControl w:val="0"/>
    </w:pPr>
    <w:rPr>
      <w:rFonts w:ascii="Calibri" w:eastAsia="宋体" w:hAnsi="Courier New" w:cs="Courier New"/>
      <w:kern w:val="2"/>
      <w:sz w:val="21"/>
      <w:szCs w:val="21"/>
      <w:lang w:eastAsia="zh-CN"/>
    </w:rPr>
  </w:style>
  <w:style w:type="paragraph" w:styleId="51">
    <w:name w:val="List Bullet 5"/>
    <w:basedOn w:val="40"/>
    <w:rsid w:val="00531A38"/>
    <w:pPr>
      <w:ind w:left="1702"/>
    </w:pPr>
  </w:style>
  <w:style w:type="paragraph" w:styleId="80">
    <w:name w:val="toc 8"/>
    <w:basedOn w:val="10"/>
    <w:uiPriority w:val="39"/>
    <w:rsid w:val="00531A38"/>
    <w:pPr>
      <w:spacing w:before="180"/>
      <w:ind w:left="2693" w:hanging="2693"/>
    </w:pPr>
    <w:rPr>
      <w:b/>
    </w:rPr>
  </w:style>
  <w:style w:type="paragraph" w:styleId="10">
    <w:name w:val="toc 1"/>
    <w:uiPriority w:val="39"/>
    <w:rsid w:val="00531A38"/>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ae">
    <w:name w:val="Date"/>
    <w:basedOn w:val="a1"/>
    <w:next w:val="a1"/>
    <w:link w:val="Char6"/>
    <w:uiPriority w:val="99"/>
    <w:rsid w:val="00531A38"/>
    <w:pPr>
      <w:spacing w:after="180"/>
    </w:pPr>
    <w:rPr>
      <w:rFonts w:ascii="Calibri" w:hAnsi="Calibri" w:cs="宋体"/>
      <w:sz w:val="22"/>
      <w:szCs w:val="22"/>
      <w:lang w:val="en-IN" w:eastAsia="zh-CN"/>
    </w:rPr>
  </w:style>
  <w:style w:type="paragraph" w:styleId="24">
    <w:name w:val="Body Text Indent 2"/>
    <w:basedOn w:val="a1"/>
    <w:link w:val="2Char1"/>
    <w:rsid w:val="00531A38"/>
    <w:pPr>
      <w:ind w:left="1247" w:hanging="1247"/>
    </w:pPr>
    <w:rPr>
      <w:rFonts w:ascii="Arial" w:eastAsia="宋体" w:hAnsi="Arial"/>
      <w:b/>
      <w:bCs/>
      <w:szCs w:val="24"/>
      <w:lang w:val="en-GB"/>
    </w:rPr>
  </w:style>
  <w:style w:type="paragraph" w:styleId="af">
    <w:name w:val="Balloon Text"/>
    <w:basedOn w:val="a1"/>
    <w:link w:val="Char7"/>
    <w:uiPriority w:val="99"/>
    <w:qFormat/>
    <w:rsid w:val="00531A38"/>
    <w:rPr>
      <w:sz w:val="18"/>
    </w:rPr>
  </w:style>
  <w:style w:type="paragraph" w:styleId="af0">
    <w:name w:val="footer"/>
    <w:basedOn w:val="a1"/>
    <w:link w:val="Char8"/>
    <w:uiPriority w:val="99"/>
    <w:qFormat/>
    <w:rsid w:val="00531A38"/>
    <w:pPr>
      <w:tabs>
        <w:tab w:val="center" w:pos="4153"/>
        <w:tab w:val="right" w:pos="8306"/>
      </w:tabs>
      <w:snapToGrid w:val="0"/>
    </w:pPr>
    <w:rPr>
      <w:sz w:val="18"/>
    </w:rPr>
  </w:style>
  <w:style w:type="paragraph" w:styleId="af1">
    <w:name w:val="header"/>
    <w:basedOn w:val="a1"/>
    <w:link w:val="Char9"/>
    <w:qFormat/>
    <w:rsid w:val="00531A38"/>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531A38"/>
    <w:pPr>
      <w:numPr>
        <w:ilvl w:val="1"/>
      </w:numPr>
      <w:spacing w:after="160"/>
    </w:pPr>
    <w:rPr>
      <w:rFonts w:ascii="Calibri Light" w:hAnsi="Calibri Light" w:cs="宋体"/>
      <w:b/>
      <w:i/>
      <w:iCs/>
      <w:color w:val="4472C4"/>
      <w:spacing w:val="15"/>
      <w:sz w:val="22"/>
      <w:szCs w:val="24"/>
      <w:lang w:val="en-IN" w:eastAsia="zh-CN"/>
    </w:rPr>
  </w:style>
  <w:style w:type="paragraph" w:styleId="af3">
    <w:name w:val="footnote text"/>
    <w:basedOn w:val="a1"/>
    <w:link w:val="Charb"/>
    <w:rsid w:val="00531A38"/>
    <w:pPr>
      <w:snapToGrid w:val="0"/>
    </w:pPr>
    <w:rPr>
      <w:sz w:val="18"/>
    </w:rPr>
  </w:style>
  <w:style w:type="paragraph" w:styleId="52">
    <w:name w:val="List 5"/>
    <w:basedOn w:val="42"/>
    <w:rsid w:val="00531A38"/>
    <w:pPr>
      <w:spacing w:after="180"/>
      <w:ind w:leftChars="0" w:left="1702" w:firstLineChars="0" w:hanging="284"/>
      <w:contextualSpacing w:val="0"/>
    </w:pPr>
    <w:rPr>
      <w:lang w:val="en-GB"/>
    </w:rPr>
  </w:style>
  <w:style w:type="paragraph" w:styleId="42">
    <w:name w:val="List 4"/>
    <w:basedOn w:val="a1"/>
    <w:rsid w:val="00531A38"/>
    <w:pPr>
      <w:ind w:leftChars="600" w:left="100" w:hangingChars="200" w:hanging="200"/>
      <w:contextualSpacing/>
    </w:pPr>
  </w:style>
  <w:style w:type="paragraph" w:styleId="35">
    <w:name w:val="Body Text Indent 3"/>
    <w:basedOn w:val="a1"/>
    <w:link w:val="3Char2"/>
    <w:rsid w:val="00531A38"/>
    <w:pPr>
      <w:spacing w:after="120"/>
      <w:ind w:left="283"/>
    </w:pPr>
    <w:rPr>
      <w:sz w:val="16"/>
      <w:szCs w:val="16"/>
      <w:lang w:val="en-GB"/>
    </w:rPr>
  </w:style>
  <w:style w:type="paragraph" w:styleId="90">
    <w:name w:val="toc 9"/>
    <w:basedOn w:val="80"/>
    <w:uiPriority w:val="39"/>
    <w:rsid w:val="00531A38"/>
    <w:pPr>
      <w:ind w:left="1418" w:hanging="1418"/>
    </w:pPr>
  </w:style>
  <w:style w:type="paragraph" w:styleId="25">
    <w:name w:val="Body Text 2"/>
    <w:basedOn w:val="a1"/>
    <w:link w:val="2Char2"/>
    <w:rsid w:val="00531A38"/>
    <w:pPr>
      <w:spacing w:after="180"/>
    </w:pPr>
    <w:rPr>
      <w:rFonts w:eastAsia="MS Mincho"/>
      <w:i/>
      <w:iCs/>
      <w:lang w:val="en-GB" w:eastAsia="ja-JP"/>
    </w:rPr>
  </w:style>
  <w:style w:type="paragraph" w:styleId="26">
    <w:name w:val="List Continue 2"/>
    <w:basedOn w:val="a1"/>
    <w:rsid w:val="00531A38"/>
    <w:pPr>
      <w:spacing w:after="180"/>
      <w:ind w:leftChars="400" w:left="850"/>
    </w:pPr>
    <w:rPr>
      <w:rFonts w:eastAsia="MS Mincho"/>
      <w:lang w:val="en-GB" w:eastAsia="ja-JP"/>
    </w:rPr>
  </w:style>
  <w:style w:type="paragraph" w:styleId="HTML">
    <w:name w:val="HTML Preformatted"/>
    <w:basedOn w:val="a1"/>
    <w:link w:val="HTMLChar"/>
    <w:rsid w:val="00531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qFormat/>
    <w:rsid w:val="00531A38"/>
    <w:pPr>
      <w:spacing w:before="100" w:beforeAutospacing="1" w:after="100" w:afterAutospacing="1"/>
    </w:pPr>
    <w:rPr>
      <w:rFonts w:ascii="宋体" w:eastAsia="宋体" w:hAnsi="宋体" w:cs="宋体"/>
      <w:sz w:val="24"/>
      <w:szCs w:val="24"/>
      <w:lang w:eastAsia="zh-CN"/>
    </w:rPr>
  </w:style>
  <w:style w:type="paragraph" w:styleId="11">
    <w:name w:val="index 1"/>
    <w:basedOn w:val="a1"/>
    <w:rsid w:val="00531A38"/>
    <w:pPr>
      <w:keepLines/>
    </w:pPr>
    <w:rPr>
      <w:lang w:val="en-GB"/>
    </w:rPr>
  </w:style>
  <w:style w:type="paragraph" w:styleId="27">
    <w:name w:val="index 2"/>
    <w:basedOn w:val="11"/>
    <w:rsid w:val="00531A38"/>
    <w:pPr>
      <w:ind w:left="284"/>
    </w:pPr>
  </w:style>
  <w:style w:type="paragraph" w:styleId="af5">
    <w:name w:val="Title"/>
    <w:basedOn w:val="a1"/>
    <w:link w:val="Charc"/>
    <w:qFormat/>
    <w:rsid w:val="00531A38"/>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d"/>
    <w:uiPriority w:val="99"/>
    <w:qFormat/>
    <w:rsid w:val="00531A38"/>
    <w:rPr>
      <w:b/>
    </w:rPr>
  </w:style>
  <w:style w:type="paragraph" w:styleId="28">
    <w:name w:val="Body Text First Indent 2"/>
    <w:basedOn w:val="ac"/>
    <w:link w:val="2Char3"/>
    <w:rsid w:val="00531A38"/>
    <w:pPr>
      <w:spacing w:after="180"/>
      <w:ind w:leftChars="400" w:left="851" w:firstLineChars="100" w:firstLine="210"/>
    </w:pPr>
    <w:rPr>
      <w:rFonts w:eastAsia="MS Mincho"/>
    </w:rPr>
  </w:style>
  <w:style w:type="table" w:styleId="af7">
    <w:name w:val="Table Grid"/>
    <w:basedOn w:val="a4"/>
    <w:uiPriority w:val="59"/>
    <w:qFormat/>
    <w:rsid w:val="00531A38"/>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4"/>
    <w:rsid w:val="00531A38"/>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4"/>
    <w:rsid w:val="00531A38"/>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531A38"/>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531A38"/>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531A38"/>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531A38"/>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531A38"/>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531A38"/>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531A38"/>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sid w:val="00531A38"/>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531A38"/>
    <w:rPr>
      <w:rFonts w:eastAsia="MS Gothic"/>
      <w:sz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531A38"/>
    <w:rPr>
      <w:rFonts w:ascii="Arial" w:eastAsia="宋体" w:hAnsi="Arial" w:cs="Arial"/>
      <w:b/>
      <w:bCs/>
      <w:color w:val="0000FF"/>
      <w:kern w:val="2"/>
      <w:lang w:val="en-GB" w:eastAsia="zh-CN" w:bidi="ar-SA"/>
    </w:rPr>
  </w:style>
  <w:style w:type="character" w:styleId="afb">
    <w:name w:val="page number"/>
    <w:basedOn w:val="a3"/>
    <w:qFormat/>
    <w:rsid w:val="00531A38"/>
  </w:style>
  <w:style w:type="character" w:styleId="afc">
    <w:name w:val="FollowedHyperlink"/>
    <w:basedOn w:val="a3"/>
    <w:uiPriority w:val="99"/>
    <w:rsid w:val="00531A38"/>
    <w:rPr>
      <w:color w:val="954F72"/>
      <w:u w:val="single"/>
    </w:rPr>
  </w:style>
  <w:style w:type="character" w:styleId="afd">
    <w:name w:val="Emphasis"/>
    <w:basedOn w:val="a3"/>
    <w:uiPriority w:val="20"/>
    <w:qFormat/>
    <w:rsid w:val="00531A38"/>
    <w:rPr>
      <w:i/>
      <w:iCs/>
    </w:rPr>
  </w:style>
  <w:style w:type="character" w:styleId="afe">
    <w:name w:val="line number"/>
    <w:rsid w:val="00531A38"/>
    <w:rPr>
      <w:rFonts w:ascii="Arial" w:eastAsia="宋体" w:hAnsi="Arial" w:cs="Arial"/>
      <w:color w:val="0000FF"/>
      <w:kern w:val="2"/>
      <w:sz w:val="18"/>
      <w:lang w:val="en-US" w:eastAsia="zh-CN" w:bidi="ar-SA"/>
    </w:rPr>
  </w:style>
  <w:style w:type="character" w:styleId="aff">
    <w:name w:val="Hyperlink"/>
    <w:uiPriority w:val="99"/>
    <w:qFormat/>
    <w:rsid w:val="00531A38"/>
    <w:rPr>
      <w:color w:val="0000FF"/>
      <w:u w:val="single"/>
    </w:rPr>
  </w:style>
  <w:style w:type="character" w:styleId="aff0">
    <w:name w:val="annotation reference"/>
    <w:basedOn w:val="a3"/>
    <w:uiPriority w:val="99"/>
    <w:qFormat/>
    <w:rsid w:val="00531A38"/>
    <w:rPr>
      <w:sz w:val="21"/>
    </w:rPr>
  </w:style>
  <w:style w:type="character" w:styleId="aff1">
    <w:name w:val="footnote reference"/>
    <w:basedOn w:val="a3"/>
    <w:qFormat/>
    <w:rsid w:val="00531A38"/>
    <w:rPr>
      <w:vertAlign w:val="superscript"/>
    </w:rPr>
  </w:style>
  <w:style w:type="character" w:customStyle="1" w:styleId="1Char">
    <w:name w:val="标题 1 Char"/>
    <w:basedOn w:val="a3"/>
    <w:link w:val="1"/>
    <w:uiPriority w:val="99"/>
    <w:qFormat/>
    <w:rsid w:val="00531A38"/>
    <w:rPr>
      <w:rFonts w:ascii="Arial" w:eastAsia="宋体" w:hAnsi="Arial" w:cs="Times New Roman"/>
      <w:b/>
      <w:kern w:val="32"/>
      <w:sz w:val="28"/>
      <w:szCs w:val="20"/>
      <w:lang w:val="en-US"/>
    </w:rPr>
  </w:style>
  <w:style w:type="character" w:customStyle="1" w:styleId="Heading2Char23363f12-cb78-4d36-9513-c93acd199f48">
    <w:name w:val="Heading 2 Char_23363f12-cb78-4d36-9513-c93acd199f48"/>
    <w:basedOn w:val="a3"/>
    <w:uiPriority w:val="9"/>
    <w:qFormat/>
    <w:rsid w:val="00531A38"/>
    <w:rPr>
      <w:rFonts w:ascii="Calibri Light" w:eastAsia="等线 Light" w:hAnsi="Calibri Light" w:cs="宋体"/>
      <w:color w:val="2F5496"/>
      <w:sz w:val="26"/>
      <w:szCs w:val="26"/>
      <w:lang w:val="en-US" w:eastAsia="en-US"/>
    </w:rPr>
  </w:style>
  <w:style w:type="character" w:customStyle="1" w:styleId="3Char">
    <w:name w:val="标题 3 Char"/>
    <w:basedOn w:val="a3"/>
    <w:link w:val="30"/>
    <w:uiPriority w:val="9"/>
    <w:qFormat/>
    <w:rsid w:val="00531A38"/>
    <w:rPr>
      <w:rFonts w:ascii="Arial" w:eastAsia="MS Mincho" w:hAnsi="Arial" w:cs="Times New Roman"/>
      <w:sz w:val="28"/>
      <w:szCs w:val="28"/>
      <w:lang w:val="en-US"/>
    </w:rPr>
  </w:style>
  <w:style w:type="character" w:customStyle="1" w:styleId="4Char">
    <w:name w:val="标题 4 Char"/>
    <w:basedOn w:val="a3"/>
    <w:link w:val="4"/>
    <w:qFormat/>
    <w:rsid w:val="00531A38"/>
    <w:rPr>
      <w:rFonts w:ascii="Arial" w:eastAsia="Arial" w:hAnsi="Arial" w:cs="Times New Roman"/>
      <w:sz w:val="24"/>
      <w:szCs w:val="20"/>
      <w:lang w:val="en-US" w:eastAsia="en-US"/>
    </w:rPr>
  </w:style>
  <w:style w:type="character" w:customStyle="1" w:styleId="5Char">
    <w:name w:val="标题 5 Char"/>
    <w:basedOn w:val="a3"/>
    <w:link w:val="5"/>
    <w:qFormat/>
    <w:rsid w:val="00531A38"/>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sid w:val="00531A38"/>
    <w:rPr>
      <w:rFonts w:ascii="Calibri Light" w:eastAsia="等线 Light" w:hAnsi="Calibri Light" w:cs="宋体"/>
      <w:b/>
      <w:bCs/>
      <w:sz w:val="24"/>
      <w:szCs w:val="24"/>
      <w:lang w:val="en-US" w:eastAsia="en-US"/>
    </w:rPr>
  </w:style>
  <w:style w:type="character" w:customStyle="1" w:styleId="7Char">
    <w:name w:val="标题 7 Char"/>
    <w:basedOn w:val="a3"/>
    <w:link w:val="7"/>
    <w:uiPriority w:val="9"/>
    <w:qFormat/>
    <w:rsid w:val="00531A38"/>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sid w:val="00531A38"/>
    <w:rPr>
      <w:rFonts w:ascii="Calibri Light" w:eastAsia="等线 Light" w:hAnsi="Calibri Light" w:cs="宋体"/>
      <w:sz w:val="24"/>
      <w:szCs w:val="24"/>
      <w:lang w:val="en-US" w:eastAsia="en-US"/>
    </w:rPr>
  </w:style>
  <w:style w:type="character" w:customStyle="1" w:styleId="9Char">
    <w:name w:val="标题 9 Char"/>
    <w:basedOn w:val="a3"/>
    <w:link w:val="9"/>
    <w:uiPriority w:val="9"/>
    <w:qFormat/>
    <w:rsid w:val="00531A38"/>
    <w:rPr>
      <w:rFonts w:ascii="Calibri Light" w:eastAsia="等线 Light" w:hAnsi="Calibri Light" w:cs="宋体"/>
      <w:sz w:val="21"/>
      <w:szCs w:val="21"/>
      <w:lang w:val="en-US" w:eastAsia="en-US"/>
    </w:rPr>
  </w:style>
  <w:style w:type="character" w:customStyle="1" w:styleId="Char">
    <w:name w:val="正文文本 Char"/>
    <w:basedOn w:val="a3"/>
    <w:link w:val="a2"/>
    <w:qFormat/>
    <w:rsid w:val="00531A38"/>
    <w:rPr>
      <w:rFonts w:eastAsia="MS Mincho"/>
      <w:lang w:val="en-US" w:eastAsia="en-US"/>
    </w:rPr>
  </w:style>
  <w:style w:type="character" w:customStyle="1" w:styleId="Char1">
    <w:name w:val="题注 Char"/>
    <w:basedOn w:val="a3"/>
    <w:link w:val="a9"/>
    <w:uiPriority w:val="99"/>
    <w:qFormat/>
    <w:rsid w:val="00531A38"/>
    <w:rPr>
      <w:lang w:val="en-GB" w:eastAsia="en-US"/>
    </w:rPr>
  </w:style>
  <w:style w:type="character" w:customStyle="1" w:styleId="Char2">
    <w:name w:val="文档结构图 Char"/>
    <w:basedOn w:val="a3"/>
    <w:link w:val="aa"/>
    <w:uiPriority w:val="99"/>
    <w:qFormat/>
    <w:rsid w:val="00531A38"/>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531A38"/>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531A38"/>
    <w:pPr>
      <w:keepNext/>
      <w:keepLines/>
      <w:spacing w:before="60" w:after="180"/>
      <w:jc w:val="center"/>
    </w:pPr>
    <w:rPr>
      <w:rFonts w:ascii="Arial" w:eastAsia="宋体" w:hAnsi="Arial"/>
      <w:b/>
      <w:lang w:val="en-GB"/>
    </w:rPr>
  </w:style>
  <w:style w:type="paragraph" w:customStyle="1" w:styleId="TAH">
    <w:name w:val="TAH"/>
    <w:basedOn w:val="a1"/>
    <w:link w:val="TAHCar"/>
    <w:qFormat/>
    <w:rsid w:val="00531A38"/>
    <w:pPr>
      <w:keepNext/>
      <w:keepLines/>
      <w:jc w:val="center"/>
    </w:pPr>
    <w:rPr>
      <w:rFonts w:ascii="Arial" w:eastAsia="宋体" w:hAnsi="Arial"/>
      <w:b/>
      <w:sz w:val="18"/>
      <w:lang w:val="en-GB"/>
    </w:rPr>
  </w:style>
  <w:style w:type="character" w:customStyle="1" w:styleId="Char8">
    <w:name w:val="页脚 Char"/>
    <w:basedOn w:val="a3"/>
    <w:link w:val="af0"/>
    <w:uiPriority w:val="99"/>
    <w:qFormat/>
    <w:rsid w:val="00531A38"/>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531A38"/>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531A38"/>
    <w:pPr>
      <w:keepNext/>
      <w:tabs>
        <w:tab w:val="left" w:pos="-1134"/>
      </w:tabs>
      <w:autoSpaceDE w:val="0"/>
      <w:autoSpaceDN w:val="0"/>
      <w:adjustRightInd w:val="0"/>
      <w:spacing w:before="60" w:after="60"/>
      <w:jc w:val="both"/>
    </w:pPr>
    <w:rPr>
      <w:rFonts w:ascii="Times New Roman" w:eastAsia="宋体" w:hAnsi="Times New Roman" w:cs="Times New Roman"/>
    </w:rPr>
  </w:style>
  <w:style w:type="character" w:customStyle="1" w:styleId="Char9">
    <w:name w:val="页眉 Char"/>
    <w:basedOn w:val="a3"/>
    <w:link w:val="af1"/>
    <w:qFormat/>
    <w:rsid w:val="00531A38"/>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531A38"/>
    <w:rPr>
      <w:rFonts w:ascii="Times New Roman" w:eastAsia="Times New Roman" w:hAnsi="Times New Roman" w:cs="Times New Roman"/>
      <w:sz w:val="18"/>
      <w:szCs w:val="20"/>
      <w:lang w:val="en-US" w:eastAsia="en-US"/>
    </w:rPr>
  </w:style>
  <w:style w:type="paragraph" w:customStyle="1" w:styleId="CharCharChar">
    <w:name w:val="Char Char Char"/>
    <w:qFormat/>
    <w:rsid w:val="00531A38"/>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rPr>
  </w:style>
  <w:style w:type="character" w:customStyle="1" w:styleId="Charb">
    <w:name w:val="脚注文本 Char"/>
    <w:basedOn w:val="a3"/>
    <w:link w:val="af3"/>
    <w:rsid w:val="00531A38"/>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531A38"/>
    <w:pPr>
      <w:keepNext/>
      <w:keepLines/>
    </w:pPr>
    <w:rPr>
      <w:rFonts w:ascii="Arial" w:eastAsia="宋体" w:hAnsi="Arial"/>
      <w:sz w:val="18"/>
      <w:lang w:val="en-GB"/>
    </w:rPr>
  </w:style>
  <w:style w:type="character" w:customStyle="1" w:styleId="BodyTextChar1">
    <w:name w:val="Body Text Char1"/>
    <w:basedOn w:val="a3"/>
    <w:uiPriority w:val="99"/>
    <w:rsid w:val="00531A38"/>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531A38"/>
    <w:rPr>
      <w:rFonts w:ascii="Arial" w:eastAsia="宋体" w:hAnsi="Arial" w:cs="Times New Roman"/>
      <w:b/>
      <w:bCs/>
      <w:sz w:val="20"/>
      <w:szCs w:val="24"/>
      <w:lang w:val="en-GB" w:eastAsia="en-US"/>
    </w:rPr>
  </w:style>
  <w:style w:type="paragraph" w:customStyle="1" w:styleId="0">
    <w:name w:val="0"/>
    <w:basedOn w:val="a1"/>
    <w:rsid w:val="00531A38"/>
    <w:pPr>
      <w:snapToGrid w:val="0"/>
      <w:jc w:val="both"/>
    </w:pPr>
    <w:rPr>
      <w:rFonts w:eastAsia="宋体"/>
      <w:sz w:val="21"/>
      <w:szCs w:val="21"/>
      <w:lang w:eastAsia="zh-CN"/>
    </w:rPr>
  </w:style>
  <w:style w:type="paragraph" w:customStyle="1" w:styleId="CRCoverPage">
    <w:name w:val="CR Cover Page"/>
    <w:rsid w:val="00531A38"/>
    <w:pPr>
      <w:spacing w:after="120"/>
    </w:pPr>
    <w:rPr>
      <w:rFonts w:ascii="Arial" w:eastAsia="宋体" w:hAnsi="Arial" w:cs="Times New Roman"/>
      <w:lang w:val="en-GB" w:eastAsia="en-US"/>
    </w:rPr>
  </w:style>
  <w:style w:type="paragraph" w:customStyle="1" w:styleId="EQ">
    <w:name w:val="EQ"/>
    <w:basedOn w:val="a1"/>
    <w:next w:val="a1"/>
    <w:uiPriority w:val="99"/>
    <w:qFormat/>
    <w:rsid w:val="00531A38"/>
    <w:pPr>
      <w:keepLines/>
      <w:tabs>
        <w:tab w:val="center" w:pos="4536"/>
        <w:tab w:val="right" w:pos="9072"/>
      </w:tabs>
      <w:spacing w:after="180"/>
    </w:pPr>
    <w:rPr>
      <w:rFonts w:eastAsia="宋体"/>
      <w:lang w:val="en-GB"/>
    </w:rPr>
  </w:style>
  <w:style w:type="paragraph" w:customStyle="1" w:styleId="B1">
    <w:name w:val="B1"/>
    <w:basedOn w:val="a7"/>
    <w:link w:val="B10"/>
    <w:qFormat/>
    <w:rsid w:val="00531A38"/>
    <w:pPr>
      <w:spacing w:after="180"/>
      <w:ind w:left="568" w:hanging="284"/>
    </w:pPr>
    <w:rPr>
      <w:rFonts w:eastAsia="宋体"/>
      <w:lang w:val="en-GB"/>
    </w:rPr>
  </w:style>
  <w:style w:type="paragraph" w:customStyle="1" w:styleId="TAC">
    <w:name w:val="TAC"/>
    <w:basedOn w:val="TAL"/>
    <w:link w:val="TACChar"/>
    <w:qFormat/>
    <w:rsid w:val="00531A38"/>
    <w:pPr>
      <w:jc w:val="center"/>
    </w:pPr>
  </w:style>
  <w:style w:type="character" w:customStyle="1" w:styleId="THChar">
    <w:name w:val="TH Char"/>
    <w:basedOn w:val="a3"/>
    <w:link w:val="TH"/>
    <w:qFormat/>
    <w:rsid w:val="00531A38"/>
    <w:rPr>
      <w:rFonts w:ascii="Arial" w:eastAsia="宋体" w:hAnsi="Arial" w:cs="Times New Roman"/>
      <w:b/>
      <w:sz w:val="20"/>
      <w:szCs w:val="20"/>
      <w:lang w:val="en-GB" w:eastAsia="en-US"/>
    </w:rPr>
  </w:style>
  <w:style w:type="character" w:customStyle="1" w:styleId="B10">
    <w:name w:val="B1 (文字)"/>
    <w:basedOn w:val="a3"/>
    <w:link w:val="B1"/>
    <w:qFormat/>
    <w:rsid w:val="00531A38"/>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531A38"/>
    <w:rPr>
      <w:rFonts w:ascii="Arial" w:eastAsia="宋体" w:hAnsi="Arial" w:cs="Times New Roman"/>
      <w:sz w:val="18"/>
      <w:szCs w:val="20"/>
      <w:lang w:val="en-GB" w:eastAsia="en-US"/>
    </w:rPr>
  </w:style>
  <w:style w:type="paragraph" w:styleId="aff2">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1"/>
    <w:link w:val="Chare"/>
    <w:uiPriority w:val="34"/>
    <w:qFormat/>
    <w:rsid w:val="00531A38"/>
    <w:pPr>
      <w:ind w:firstLineChars="200" w:firstLine="420"/>
    </w:pPr>
    <w:rPr>
      <w:rFonts w:ascii="宋体" w:eastAsia="宋体" w:hAnsi="宋体" w:cs="宋体"/>
      <w:sz w:val="24"/>
      <w:szCs w:val="24"/>
      <w:lang w:eastAsia="zh-CN"/>
    </w:rPr>
  </w:style>
  <w:style w:type="paragraph" w:customStyle="1" w:styleId="Tabletext">
    <w:name w:val="Table_text"/>
    <w:basedOn w:val="a1"/>
    <w:rsid w:val="00531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531A38"/>
    <w:pPr>
      <w:numPr>
        <w:numId w:val="5"/>
      </w:numPr>
      <w:tabs>
        <w:tab w:val="clear" w:pos="360"/>
      </w:tabs>
      <w:spacing w:after="50" w:line="180" w:lineRule="exact"/>
      <w:ind w:left="432" w:hanging="432"/>
      <w:jc w:val="both"/>
    </w:pPr>
    <w:rPr>
      <w:rFonts w:ascii="Times New Roman" w:eastAsia="MS Mincho" w:hAnsi="Times New Roman" w:cs="Times New Roman"/>
      <w:szCs w:val="16"/>
      <w:lang w:eastAsia="en-US"/>
    </w:rPr>
  </w:style>
  <w:style w:type="character" w:customStyle="1" w:styleId="2Char">
    <w:name w:val="标题 2 Char"/>
    <w:basedOn w:val="a3"/>
    <w:link w:val="2"/>
    <w:rsid w:val="00531A38"/>
    <w:rPr>
      <w:rFonts w:ascii="Arial" w:eastAsia="MS Mincho" w:hAnsi="Arial" w:cs="Times New Roman"/>
      <w:b/>
      <w:sz w:val="24"/>
      <w:szCs w:val="20"/>
      <w:lang w:val="en-US"/>
    </w:rPr>
  </w:style>
  <w:style w:type="paragraph" w:customStyle="1" w:styleId="13">
    <w:name w:val="修订1"/>
    <w:uiPriority w:val="99"/>
    <w:rsid w:val="00531A38"/>
    <w:rPr>
      <w:rFonts w:ascii="Times New Roman" w:eastAsia="Times New Roman" w:hAnsi="Times New Roman" w:cs="Times New Roman"/>
      <w:lang w:eastAsia="en-US"/>
    </w:rPr>
  </w:style>
  <w:style w:type="paragraph" w:customStyle="1" w:styleId="Default">
    <w:name w:val="Default"/>
    <w:rsid w:val="00531A38"/>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531A38"/>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531A38"/>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7a0b1fba-03c7-4c50-b439-bd96c89d4e6a">
    <w:name w:val="Title Char_7a0b1fba-03c7-4c50-b439-bd96c89d4e6a"/>
    <w:basedOn w:val="a3"/>
    <w:uiPriority w:val="10"/>
    <w:rsid w:val="00531A38"/>
    <w:rPr>
      <w:rFonts w:ascii="Calibri Light" w:eastAsia="等线 Light" w:hAnsi="Calibri Light" w:cs="宋体"/>
      <w:spacing w:val="-10"/>
      <w:kern w:val="28"/>
      <w:sz w:val="56"/>
      <w:szCs w:val="56"/>
      <w:lang w:val="en-US" w:eastAsia="en-US"/>
    </w:rPr>
  </w:style>
  <w:style w:type="character" w:customStyle="1" w:styleId="Charc">
    <w:name w:val="标题 Char"/>
    <w:basedOn w:val="a3"/>
    <w:link w:val="af5"/>
    <w:rsid w:val="00531A38"/>
    <w:rPr>
      <w:rFonts w:ascii="Arial" w:eastAsia="宋体" w:hAnsi="Arial" w:cs="Arial"/>
      <w:b/>
      <w:bCs/>
      <w:kern w:val="2"/>
      <w:sz w:val="32"/>
      <w:szCs w:val="32"/>
      <w:lang w:val="en-US"/>
    </w:rPr>
  </w:style>
  <w:style w:type="character" w:customStyle="1" w:styleId="Chare">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f2"/>
    <w:uiPriority w:val="34"/>
    <w:qFormat/>
    <w:rsid w:val="00531A38"/>
    <w:rPr>
      <w:rFonts w:ascii="宋体" w:eastAsia="宋体" w:hAnsi="宋体" w:cs="宋体"/>
      <w:sz w:val="24"/>
      <w:szCs w:val="24"/>
      <w:lang w:val="en-US"/>
    </w:rPr>
  </w:style>
  <w:style w:type="paragraph" w:customStyle="1" w:styleId="IvDbodytext">
    <w:name w:val="IvD bodytext"/>
    <w:basedOn w:val="a2"/>
    <w:link w:val="IvDbodytextChar"/>
    <w:qFormat/>
    <w:rsid w:val="00531A3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531A38"/>
    <w:rPr>
      <w:rFonts w:ascii="Arial" w:eastAsia="Times New Roman" w:hAnsi="Arial"/>
      <w:spacing w:val="2"/>
      <w:lang w:val="en-US" w:eastAsia="en-US"/>
    </w:rPr>
  </w:style>
  <w:style w:type="character" w:customStyle="1" w:styleId="Char5">
    <w:name w:val="纯文本 Char"/>
    <w:basedOn w:val="a3"/>
    <w:link w:val="ad"/>
    <w:uiPriority w:val="99"/>
    <w:rsid w:val="00531A38"/>
    <w:rPr>
      <w:rFonts w:ascii="Calibri" w:eastAsia="宋体" w:hAnsi="Courier New" w:cs="Courier New"/>
      <w:kern w:val="2"/>
      <w:sz w:val="21"/>
      <w:szCs w:val="21"/>
      <w:lang w:val="en-US"/>
    </w:rPr>
  </w:style>
  <w:style w:type="paragraph" w:customStyle="1" w:styleId="FP">
    <w:name w:val="FP"/>
    <w:basedOn w:val="a1"/>
    <w:rsid w:val="00531A38"/>
    <w:pPr>
      <w:overflowPunct w:val="0"/>
      <w:autoSpaceDE w:val="0"/>
      <w:autoSpaceDN w:val="0"/>
      <w:adjustRightInd w:val="0"/>
      <w:textAlignment w:val="baseline"/>
    </w:pPr>
    <w:rPr>
      <w:rFonts w:eastAsia="等线"/>
      <w:lang w:val="en-GB"/>
    </w:rPr>
  </w:style>
  <w:style w:type="paragraph" w:customStyle="1" w:styleId="PL">
    <w:name w:val="PL"/>
    <w:link w:val="PLChar"/>
    <w:qFormat/>
    <w:rsid w:val="00531A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B2">
    <w:name w:val="B2"/>
    <w:basedOn w:val="23"/>
    <w:link w:val="B2Char"/>
    <w:uiPriority w:val="99"/>
    <w:qFormat/>
    <w:rsid w:val="00531A38"/>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531A38"/>
    <w:pPr>
      <w:spacing w:after="180"/>
      <w:ind w:leftChars="0" w:left="1135" w:firstLineChars="0" w:hanging="284"/>
      <w:contextualSpacing w:val="0"/>
    </w:pPr>
    <w:rPr>
      <w:rFonts w:eastAsia="Malgun Gothic"/>
      <w:lang w:val="en-GB"/>
    </w:rPr>
  </w:style>
  <w:style w:type="paragraph" w:customStyle="1" w:styleId="B4">
    <w:name w:val="B4"/>
    <w:basedOn w:val="42"/>
    <w:rsid w:val="00531A38"/>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531A38"/>
    <w:pPr>
      <w:numPr>
        <w:numId w:val="0"/>
      </w:numPr>
      <w:spacing w:beforeLines="50" w:afterLines="50"/>
      <w:ind w:left="-1"/>
      <w:jc w:val="both"/>
    </w:pPr>
    <w:rPr>
      <w:szCs w:val="24"/>
    </w:rPr>
  </w:style>
  <w:style w:type="character" w:customStyle="1" w:styleId="111Char">
    <w:name w:val="1.1.1三级标题 Char"/>
    <w:basedOn w:val="1Char"/>
    <w:link w:val="111"/>
    <w:rsid w:val="00531A38"/>
    <w:rPr>
      <w:rFonts w:ascii="Arial" w:eastAsia="宋体" w:hAnsi="Arial" w:cs="Times New Roman"/>
      <w:b/>
      <w:kern w:val="32"/>
      <w:sz w:val="28"/>
      <w:szCs w:val="24"/>
      <w:lang w:val="en-US"/>
    </w:rPr>
  </w:style>
  <w:style w:type="character" w:customStyle="1" w:styleId="Char10">
    <w:name w:val="列出段落 Char1"/>
    <w:uiPriority w:val="34"/>
    <w:qFormat/>
    <w:rsid w:val="00531A38"/>
    <w:rPr>
      <w:rFonts w:eastAsia="宋体"/>
      <w:lang w:eastAsia="ja-JP"/>
    </w:rPr>
  </w:style>
  <w:style w:type="paragraph" w:customStyle="1" w:styleId="bullet1">
    <w:name w:val="bullet1"/>
    <w:basedOn w:val="a1"/>
    <w:link w:val="bullet1Char"/>
    <w:qFormat/>
    <w:rsid w:val="00531A38"/>
    <w:pPr>
      <w:numPr>
        <w:numId w:val="6"/>
      </w:numPr>
    </w:pPr>
    <w:rPr>
      <w:rFonts w:ascii="Times" w:eastAsia="Batang" w:hAnsi="Times"/>
      <w:szCs w:val="24"/>
      <w:lang w:val="en-GB"/>
    </w:rPr>
  </w:style>
  <w:style w:type="paragraph" w:customStyle="1" w:styleId="bullet2">
    <w:name w:val="bullet2"/>
    <w:basedOn w:val="a1"/>
    <w:link w:val="bullet2Char"/>
    <w:qFormat/>
    <w:rsid w:val="00531A38"/>
    <w:pPr>
      <w:numPr>
        <w:ilvl w:val="1"/>
        <w:numId w:val="6"/>
      </w:numPr>
    </w:pPr>
    <w:rPr>
      <w:rFonts w:ascii="Times" w:eastAsia="Batang" w:hAnsi="Times"/>
      <w:szCs w:val="24"/>
      <w:lang w:val="en-GB"/>
    </w:rPr>
  </w:style>
  <w:style w:type="character" w:customStyle="1" w:styleId="bullet1Char">
    <w:name w:val="bullet1 Char"/>
    <w:link w:val="bullet1"/>
    <w:rsid w:val="00531A38"/>
    <w:rPr>
      <w:rFonts w:ascii="Times" w:eastAsia="Batang" w:hAnsi="Times" w:cs="Times New Roman"/>
      <w:sz w:val="20"/>
      <w:szCs w:val="24"/>
      <w:lang w:val="en-GB" w:eastAsia="en-US"/>
    </w:rPr>
  </w:style>
  <w:style w:type="paragraph" w:customStyle="1" w:styleId="bullet3">
    <w:name w:val="bullet3"/>
    <w:basedOn w:val="a1"/>
    <w:link w:val="bullet3Char"/>
    <w:qFormat/>
    <w:rsid w:val="00531A38"/>
    <w:pPr>
      <w:numPr>
        <w:ilvl w:val="2"/>
        <w:numId w:val="6"/>
      </w:numPr>
      <w:ind w:hanging="180"/>
    </w:pPr>
    <w:rPr>
      <w:rFonts w:ascii="Times" w:eastAsia="Batang" w:hAnsi="Times"/>
      <w:szCs w:val="24"/>
      <w:lang w:val="en-GB"/>
    </w:rPr>
  </w:style>
  <w:style w:type="paragraph" w:customStyle="1" w:styleId="bullet4">
    <w:name w:val="bullet4"/>
    <w:basedOn w:val="a1"/>
    <w:qFormat/>
    <w:rsid w:val="00531A38"/>
    <w:pPr>
      <w:numPr>
        <w:ilvl w:val="3"/>
        <w:numId w:val="6"/>
      </w:numPr>
    </w:pPr>
    <w:rPr>
      <w:rFonts w:ascii="Times" w:eastAsia="Batang" w:hAnsi="Times"/>
      <w:szCs w:val="24"/>
      <w:lang w:val="en-GB"/>
    </w:rPr>
  </w:style>
  <w:style w:type="character" w:customStyle="1" w:styleId="bullet2Char">
    <w:name w:val="bullet2 Char"/>
    <w:link w:val="bullet2"/>
    <w:qFormat/>
    <w:rsid w:val="00531A38"/>
    <w:rPr>
      <w:rFonts w:ascii="Times" w:eastAsia="Batang" w:hAnsi="Times" w:cs="Times New Roman"/>
      <w:sz w:val="20"/>
      <w:szCs w:val="24"/>
      <w:lang w:val="en-GB" w:eastAsia="en-US"/>
    </w:rPr>
  </w:style>
  <w:style w:type="paragraph" w:customStyle="1" w:styleId="References">
    <w:name w:val="References"/>
    <w:basedOn w:val="a1"/>
    <w:rsid w:val="00531A38"/>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531A38"/>
    <w:rPr>
      <w:color w:val="808080"/>
    </w:rPr>
  </w:style>
  <w:style w:type="character" w:customStyle="1" w:styleId="B1Char1">
    <w:name w:val="B1 Char1"/>
    <w:qFormat/>
    <w:rsid w:val="00531A38"/>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531A38"/>
    <w:pPr>
      <w:numPr>
        <w:ilvl w:val="2"/>
        <w:numId w:val="8"/>
      </w:numPr>
      <w:tabs>
        <w:tab w:val="left" w:pos="1440"/>
      </w:tabs>
    </w:pPr>
    <w:rPr>
      <w:rFonts w:ascii="Times" w:eastAsia="Batang" w:hAnsi="Times"/>
    </w:rPr>
  </w:style>
  <w:style w:type="character" w:customStyle="1" w:styleId="B2Char">
    <w:name w:val="B2 Char"/>
    <w:link w:val="B2"/>
    <w:uiPriority w:val="99"/>
    <w:qFormat/>
    <w:rsid w:val="00531A38"/>
    <w:rPr>
      <w:rFonts w:ascii="Times New Roman" w:eastAsia="Malgun Gothic" w:hAnsi="Times New Roman" w:cs="Times New Roman"/>
      <w:sz w:val="20"/>
      <w:szCs w:val="20"/>
      <w:lang w:val="en-GB" w:eastAsia="en-US"/>
    </w:rPr>
  </w:style>
  <w:style w:type="character" w:customStyle="1" w:styleId="3GPPTextChar">
    <w:name w:val="3GPP Text Char"/>
    <w:link w:val="3GPPText"/>
    <w:qFormat/>
    <w:rsid w:val="00531A38"/>
    <w:rPr>
      <w:lang w:eastAsia="en-US"/>
    </w:rPr>
  </w:style>
  <w:style w:type="paragraph" w:customStyle="1" w:styleId="3GPPText">
    <w:name w:val="3GPP Text"/>
    <w:basedOn w:val="a1"/>
    <w:link w:val="3GPPTextChar"/>
    <w:qFormat/>
    <w:rsid w:val="00531A38"/>
    <w:pPr>
      <w:overflowPunct w:val="0"/>
      <w:autoSpaceDE w:val="0"/>
      <w:autoSpaceDN w:val="0"/>
      <w:spacing w:before="120" w:after="120"/>
      <w:jc w:val="both"/>
    </w:pPr>
    <w:rPr>
      <w:rFonts w:ascii="Calibri" w:eastAsia="等线" w:hAnsi="Calibri" w:cs="宋体"/>
      <w:sz w:val="22"/>
      <w:szCs w:val="22"/>
      <w:lang w:val="en-IN"/>
    </w:rPr>
  </w:style>
  <w:style w:type="character" w:customStyle="1" w:styleId="TAHCar">
    <w:name w:val="TAH Car"/>
    <w:link w:val="TAH"/>
    <w:qFormat/>
    <w:rsid w:val="00531A38"/>
    <w:rPr>
      <w:rFonts w:ascii="Arial" w:eastAsia="宋体" w:hAnsi="Arial" w:cs="Times New Roman"/>
      <w:b/>
      <w:sz w:val="18"/>
      <w:szCs w:val="20"/>
      <w:lang w:val="en-GB" w:eastAsia="en-US"/>
    </w:rPr>
  </w:style>
  <w:style w:type="paragraph" w:customStyle="1" w:styleId="table">
    <w:name w:val="table"/>
    <w:basedOn w:val="a1"/>
    <w:next w:val="a1"/>
    <w:rsid w:val="00531A38"/>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531A38"/>
    <w:rPr>
      <w:rFonts w:ascii="Arial" w:hAnsi="Arial"/>
      <w:sz w:val="32"/>
      <w:lang w:val="en-GB" w:eastAsia="en-US" w:bidi="ar-SA"/>
    </w:rPr>
  </w:style>
  <w:style w:type="paragraph" w:customStyle="1" w:styleId="3GPPH1">
    <w:name w:val="3GPP H1"/>
    <w:basedOn w:val="1"/>
    <w:next w:val="3GPPText"/>
    <w:link w:val="3GPPH1Char"/>
    <w:qFormat/>
    <w:rsid w:val="00531A38"/>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531A38"/>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531A38"/>
    <w:rPr>
      <w:rFonts w:ascii="Arial" w:eastAsia="宋体" w:hAnsi="Arial" w:cs="Times New Roman"/>
      <w:sz w:val="36"/>
      <w:lang w:val="en-GB" w:eastAsia="en-US"/>
    </w:rPr>
  </w:style>
  <w:style w:type="character" w:customStyle="1" w:styleId="3GPPH2Char">
    <w:name w:val="3GPP H2 Char"/>
    <w:link w:val="3GPPH2"/>
    <w:rsid w:val="00531A38"/>
    <w:rPr>
      <w:rFonts w:ascii="Arial" w:eastAsia="宋体" w:hAnsi="Arial" w:cs="Times New Roman"/>
      <w:sz w:val="32"/>
      <w:szCs w:val="20"/>
      <w:lang w:val="en-GB" w:eastAsia="en-US"/>
    </w:rPr>
  </w:style>
  <w:style w:type="paragraph" w:customStyle="1" w:styleId="H6">
    <w:name w:val="H6"/>
    <w:basedOn w:val="5"/>
    <w:next w:val="a1"/>
    <w:rsid w:val="00531A38"/>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531A38"/>
  </w:style>
  <w:style w:type="paragraph" w:customStyle="1" w:styleId="ZD">
    <w:name w:val="ZD"/>
    <w:rsid w:val="00531A38"/>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rsid w:val="00531A38"/>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531A38"/>
    <w:pPr>
      <w:keepNext/>
      <w:spacing w:after="0"/>
    </w:pPr>
    <w:rPr>
      <w:rFonts w:ascii="Arial" w:hAnsi="Arial"/>
      <w:sz w:val="18"/>
    </w:rPr>
  </w:style>
  <w:style w:type="paragraph" w:customStyle="1" w:styleId="NO">
    <w:name w:val="NO"/>
    <w:basedOn w:val="a1"/>
    <w:link w:val="NOChar"/>
    <w:rsid w:val="00531A38"/>
    <w:pPr>
      <w:keepLines/>
      <w:spacing w:after="180"/>
      <w:ind w:left="1135" w:hanging="851"/>
    </w:pPr>
    <w:rPr>
      <w:lang w:val="en-GB"/>
    </w:rPr>
  </w:style>
  <w:style w:type="paragraph" w:customStyle="1" w:styleId="TAR">
    <w:name w:val="TAR"/>
    <w:basedOn w:val="TAL"/>
    <w:rsid w:val="00531A38"/>
    <w:pPr>
      <w:jc w:val="right"/>
    </w:pPr>
    <w:rPr>
      <w:rFonts w:eastAsia="Times New Roman"/>
    </w:rPr>
  </w:style>
  <w:style w:type="character" w:customStyle="1" w:styleId="TALChar">
    <w:name w:val="TAL Char"/>
    <w:link w:val="TAL"/>
    <w:qFormat/>
    <w:rsid w:val="00531A38"/>
    <w:rPr>
      <w:rFonts w:ascii="Arial" w:eastAsia="宋体" w:hAnsi="Arial" w:cs="Times New Roman"/>
      <w:sz w:val="18"/>
      <w:szCs w:val="20"/>
      <w:lang w:val="en-GB" w:eastAsia="en-US"/>
    </w:rPr>
  </w:style>
  <w:style w:type="paragraph" w:customStyle="1" w:styleId="LD">
    <w:name w:val="LD"/>
    <w:rsid w:val="00531A38"/>
    <w:pPr>
      <w:keepNext/>
      <w:keepLines/>
      <w:spacing w:line="180" w:lineRule="exact"/>
    </w:pPr>
    <w:rPr>
      <w:rFonts w:ascii="Courier New" w:eastAsia="Times New Roman" w:hAnsi="Courier New" w:cs="Times New Roman"/>
      <w:lang w:val="en-GB" w:eastAsia="en-US"/>
    </w:rPr>
  </w:style>
  <w:style w:type="paragraph" w:customStyle="1" w:styleId="NW">
    <w:name w:val="NW"/>
    <w:basedOn w:val="NO"/>
    <w:rsid w:val="00531A38"/>
    <w:pPr>
      <w:spacing w:after="0"/>
    </w:pPr>
  </w:style>
  <w:style w:type="paragraph" w:customStyle="1" w:styleId="EW">
    <w:name w:val="EW"/>
    <w:basedOn w:val="EX"/>
    <w:rsid w:val="00531A38"/>
    <w:pPr>
      <w:overflowPunct/>
      <w:autoSpaceDE/>
      <w:autoSpaceDN/>
      <w:adjustRightInd/>
      <w:spacing w:after="0"/>
      <w:textAlignment w:val="auto"/>
    </w:pPr>
    <w:rPr>
      <w:rFonts w:eastAsia="Times New Roman"/>
    </w:rPr>
  </w:style>
  <w:style w:type="paragraph" w:customStyle="1" w:styleId="EditorsNote">
    <w:name w:val="Editor's Note"/>
    <w:basedOn w:val="NO"/>
    <w:rsid w:val="00531A38"/>
    <w:rPr>
      <w:color w:val="FF0000"/>
    </w:rPr>
  </w:style>
  <w:style w:type="paragraph" w:customStyle="1" w:styleId="ZA">
    <w:name w:val="ZA"/>
    <w:rsid w:val="00531A38"/>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rsid w:val="00531A38"/>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rsid w:val="00531A38"/>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rsid w:val="00531A38"/>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rsid w:val="00531A38"/>
    <w:pPr>
      <w:ind w:left="851" w:hanging="851"/>
    </w:pPr>
    <w:rPr>
      <w:rFonts w:eastAsia="Times New Roman"/>
    </w:rPr>
  </w:style>
  <w:style w:type="paragraph" w:customStyle="1" w:styleId="ZH">
    <w:name w:val="ZH"/>
    <w:rsid w:val="00531A38"/>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Zchn"/>
    <w:rsid w:val="00531A38"/>
    <w:pPr>
      <w:keepNext w:val="0"/>
      <w:spacing w:before="0" w:after="240"/>
    </w:pPr>
    <w:rPr>
      <w:rFonts w:eastAsia="Times New Roman"/>
    </w:rPr>
  </w:style>
  <w:style w:type="character" w:customStyle="1" w:styleId="TFZchn">
    <w:name w:val="TF Zchn"/>
    <w:link w:val="TF"/>
    <w:rsid w:val="00531A38"/>
    <w:rPr>
      <w:rFonts w:ascii="Arial" w:eastAsia="Times New Roman" w:hAnsi="Arial" w:cs="Times New Roman"/>
      <w:b/>
      <w:sz w:val="20"/>
      <w:szCs w:val="20"/>
      <w:lang w:val="en-GB" w:eastAsia="en-US"/>
    </w:rPr>
  </w:style>
  <w:style w:type="paragraph" w:customStyle="1" w:styleId="ZG">
    <w:name w:val="ZG"/>
    <w:rsid w:val="00531A38"/>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5">
    <w:name w:val="B5"/>
    <w:basedOn w:val="a1"/>
    <w:rsid w:val="00531A38"/>
    <w:pPr>
      <w:spacing w:after="180"/>
      <w:ind w:left="1702" w:hanging="284"/>
    </w:pPr>
    <w:rPr>
      <w:lang w:val="en-GB"/>
    </w:rPr>
  </w:style>
  <w:style w:type="paragraph" w:customStyle="1" w:styleId="ZTD">
    <w:name w:val="ZTD"/>
    <w:basedOn w:val="ZB"/>
    <w:rsid w:val="00531A38"/>
    <w:pPr>
      <w:framePr w:wrap="notBeside" w:y="852"/>
    </w:pPr>
    <w:rPr>
      <w:i w:val="0"/>
      <w:sz w:val="40"/>
    </w:rPr>
  </w:style>
  <w:style w:type="paragraph" w:customStyle="1" w:styleId="ZV">
    <w:name w:val="ZV"/>
    <w:basedOn w:val="ZU"/>
    <w:rsid w:val="00531A38"/>
    <w:pPr>
      <w:framePr w:wrap="notBeside" w:y="16161"/>
    </w:pPr>
  </w:style>
  <w:style w:type="paragraph" w:customStyle="1" w:styleId="TAJ">
    <w:name w:val="TAJ"/>
    <w:basedOn w:val="TH"/>
    <w:rsid w:val="00531A38"/>
    <w:rPr>
      <w:rFonts w:eastAsia="Times New Roman"/>
    </w:rPr>
  </w:style>
  <w:style w:type="paragraph" w:customStyle="1" w:styleId="Guidance">
    <w:name w:val="Guidance"/>
    <w:basedOn w:val="a1"/>
    <w:rsid w:val="00531A38"/>
    <w:pPr>
      <w:spacing w:after="180"/>
    </w:pPr>
    <w:rPr>
      <w:i/>
      <w:color w:val="0000FF"/>
      <w:lang w:val="en-GB"/>
    </w:rPr>
  </w:style>
  <w:style w:type="character" w:customStyle="1" w:styleId="TALCar">
    <w:name w:val="TAL Car"/>
    <w:rsid w:val="00531A38"/>
    <w:rPr>
      <w:rFonts w:ascii="Arial" w:hAnsi="Arial"/>
      <w:sz w:val="18"/>
      <w:lang w:eastAsia="en-US"/>
    </w:rPr>
  </w:style>
  <w:style w:type="paragraph" w:customStyle="1" w:styleId="RAN1bullet2">
    <w:name w:val="RAN1 bullet2"/>
    <w:basedOn w:val="a1"/>
    <w:link w:val="RAN1bullet2Char"/>
    <w:qFormat/>
    <w:rsid w:val="00531A38"/>
    <w:pPr>
      <w:numPr>
        <w:ilvl w:val="1"/>
        <w:numId w:val="9"/>
      </w:numPr>
    </w:pPr>
    <w:rPr>
      <w:rFonts w:ascii="Times" w:eastAsia="Batang" w:hAnsi="Times"/>
    </w:rPr>
  </w:style>
  <w:style w:type="character" w:customStyle="1" w:styleId="RAN1bullet2Char">
    <w:name w:val="RAN1 bullet2 Char"/>
    <w:link w:val="RAN1bullet2"/>
    <w:qFormat/>
    <w:rsid w:val="00531A38"/>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531A38"/>
    <w:pPr>
      <w:numPr>
        <w:numId w:val="10"/>
      </w:numPr>
    </w:pPr>
    <w:rPr>
      <w:rFonts w:ascii="Times" w:eastAsia="Batang" w:hAnsi="Times"/>
      <w:szCs w:val="24"/>
      <w:lang w:val="en-GB"/>
    </w:rPr>
  </w:style>
  <w:style w:type="character" w:customStyle="1" w:styleId="RAN1bullet1Char">
    <w:name w:val="RAN1 bullet1 Char"/>
    <w:link w:val="RAN1bullet1"/>
    <w:rsid w:val="00531A38"/>
    <w:rPr>
      <w:rFonts w:ascii="Times" w:eastAsia="Batang" w:hAnsi="Times" w:cs="Times New Roman"/>
      <w:sz w:val="20"/>
      <w:szCs w:val="24"/>
      <w:lang w:val="en-GB" w:eastAsia="en-US"/>
    </w:rPr>
  </w:style>
  <w:style w:type="paragraph" w:customStyle="1" w:styleId="RAN1tdoc">
    <w:name w:val="RAN1 tdoc"/>
    <w:basedOn w:val="a1"/>
    <w:link w:val="RAN1tdocChar"/>
    <w:qFormat/>
    <w:rsid w:val="00531A38"/>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31A38"/>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531A38"/>
    <w:rPr>
      <w:rFonts w:ascii="Times" w:eastAsia="Batang" w:hAnsi="Times" w:cs="Times New Roman"/>
      <w:sz w:val="20"/>
      <w:szCs w:val="20"/>
      <w:lang w:val="en-US" w:eastAsia="en-US"/>
    </w:rPr>
  </w:style>
  <w:style w:type="paragraph" w:customStyle="1" w:styleId="Proposal">
    <w:name w:val="Proposal"/>
    <w:basedOn w:val="a1"/>
    <w:link w:val="ProposalChar"/>
    <w:qFormat/>
    <w:rsid w:val="00531A38"/>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531A38"/>
    <w:rPr>
      <w:rFonts w:ascii="Times New Roman" w:eastAsia="Times New Roman" w:hAnsi="Times New Roman" w:cs="Times New Roman"/>
      <w:b/>
      <w:bCs/>
      <w:sz w:val="20"/>
      <w:szCs w:val="20"/>
      <w:lang w:val="en-GB"/>
    </w:rPr>
  </w:style>
  <w:style w:type="paragraph" w:customStyle="1" w:styleId="ZchnZchn">
    <w:name w:val="Zchn Zchn"/>
    <w:rsid w:val="00531A38"/>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531A38"/>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531A38"/>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qFormat/>
    <w:rsid w:val="00531A38"/>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531A38"/>
    <w:pPr>
      <w:spacing w:before="40"/>
    </w:pPr>
    <w:rPr>
      <w:rFonts w:ascii="Arial" w:eastAsia="MS Mincho" w:hAnsi="Arial"/>
      <w:i/>
      <w:sz w:val="18"/>
      <w:szCs w:val="24"/>
      <w:lang w:val="en-GB" w:eastAsia="en-GB"/>
    </w:rPr>
  </w:style>
  <w:style w:type="character" w:customStyle="1" w:styleId="CommentsChar">
    <w:name w:val="Comments Char"/>
    <w:link w:val="Comments"/>
    <w:rsid w:val="00531A38"/>
    <w:rPr>
      <w:rFonts w:ascii="Arial" w:eastAsia="MS Mincho" w:hAnsi="Arial" w:cs="Times New Roman"/>
      <w:i/>
      <w:sz w:val="18"/>
      <w:szCs w:val="24"/>
      <w:lang w:val="en-GB" w:eastAsia="en-GB"/>
    </w:rPr>
  </w:style>
  <w:style w:type="paragraph" w:customStyle="1" w:styleId="onecomwebmail-msonormal">
    <w:name w:val="onecomwebmail-msonormal"/>
    <w:basedOn w:val="a1"/>
    <w:rsid w:val="00531A38"/>
    <w:pPr>
      <w:spacing w:before="100" w:beforeAutospacing="1" w:after="100" w:afterAutospacing="1"/>
    </w:pPr>
    <w:rPr>
      <w:sz w:val="24"/>
      <w:szCs w:val="24"/>
    </w:rPr>
  </w:style>
  <w:style w:type="paragraph" w:customStyle="1" w:styleId="text">
    <w:name w:val="text"/>
    <w:basedOn w:val="a1"/>
    <w:link w:val="textChar"/>
    <w:qFormat/>
    <w:rsid w:val="00531A38"/>
    <w:pPr>
      <w:widowControl w:val="0"/>
      <w:spacing w:after="240"/>
      <w:jc w:val="both"/>
    </w:pPr>
    <w:rPr>
      <w:rFonts w:ascii="Calibri" w:eastAsia="宋体" w:hAnsi="Calibri"/>
      <w:kern w:val="2"/>
      <w:sz w:val="24"/>
      <w:lang w:eastAsia="zh-CN"/>
    </w:rPr>
  </w:style>
  <w:style w:type="character" w:customStyle="1" w:styleId="textChar">
    <w:name w:val="text Char"/>
    <w:link w:val="text"/>
    <w:rsid w:val="00531A38"/>
    <w:rPr>
      <w:rFonts w:ascii="Calibri" w:eastAsia="宋体" w:hAnsi="Calibri" w:cs="Times New Roman"/>
      <w:kern w:val="2"/>
      <w:sz w:val="24"/>
      <w:szCs w:val="20"/>
      <w:lang w:val="en-US"/>
    </w:rPr>
  </w:style>
  <w:style w:type="character" w:customStyle="1" w:styleId="bullet3Char">
    <w:name w:val="bullet3 Char"/>
    <w:link w:val="bullet3"/>
    <w:rsid w:val="00531A38"/>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531A38"/>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531A38"/>
    <w:rPr>
      <w:rFonts w:ascii="Times New Roman" w:eastAsia="Malgun Gothic" w:hAnsi="Times New Roman" w:cs="Batang"/>
      <w:sz w:val="20"/>
      <w:szCs w:val="20"/>
      <w:lang w:val="en-GB" w:eastAsia="en-US"/>
    </w:rPr>
  </w:style>
  <w:style w:type="paragraph" w:customStyle="1" w:styleId="tdoc">
    <w:name w:val="tdoc"/>
    <w:basedOn w:val="a1"/>
    <w:link w:val="tdocChar"/>
    <w:qFormat/>
    <w:rsid w:val="00531A38"/>
    <w:pPr>
      <w:ind w:left="1440" w:hanging="1440"/>
    </w:pPr>
    <w:rPr>
      <w:rFonts w:ascii="Times" w:eastAsia="Batang" w:hAnsi="Times"/>
      <w:szCs w:val="24"/>
      <w:lang w:val="en-GB"/>
    </w:rPr>
  </w:style>
  <w:style w:type="character" w:customStyle="1" w:styleId="tdocChar">
    <w:name w:val="tdoc Char"/>
    <w:link w:val="tdoc"/>
    <w:rsid w:val="00531A38"/>
    <w:rPr>
      <w:rFonts w:ascii="Times" w:eastAsia="Batang" w:hAnsi="Times" w:cs="Times New Roman"/>
      <w:sz w:val="20"/>
      <w:szCs w:val="24"/>
      <w:lang w:val="en-GB" w:eastAsia="en-US"/>
    </w:rPr>
  </w:style>
  <w:style w:type="paragraph" w:customStyle="1" w:styleId="maintext">
    <w:name w:val="main text"/>
    <w:basedOn w:val="a1"/>
    <w:link w:val="maintextChar"/>
    <w:qFormat/>
    <w:rsid w:val="00531A38"/>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531A38"/>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rsid w:val="00531A38"/>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rsid w:val="00531A38"/>
    <w:rPr>
      <w:rFonts w:ascii="Tahoma" w:eastAsia="宋体" w:hAnsi="Tahoma" w:cs="Tahoma"/>
      <w:sz w:val="16"/>
      <w:szCs w:val="16"/>
      <w:lang w:val="en-GB" w:eastAsia="en-US"/>
    </w:rPr>
  </w:style>
  <w:style w:type="character" w:customStyle="1" w:styleId="NOChar">
    <w:name w:val="NO Char"/>
    <w:link w:val="NO"/>
    <w:rsid w:val="00531A38"/>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531A38"/>
    <w:rPr>
      <w:rFonts w:ascii="Arial" w:eastAsia="Times New Roman" w:hAnsi="Arial" w:cs="Times New Roman"/>
      <w:sz w:val="24"/>
      <w:lang w:val="en-GB" w:eastAsia="en-US"/>
    </w:rPr>
  </w:style>
  <w:style w:type="table" w:customStyle="1" w:styleId="TableGrid2">
    <w:name w:val="Table Grid2"/>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rsid w:val="00531A38"/>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531A38"/>
    <w:pPr>
      <w:widowControl w:val="0"/>
      <w:ind w:firstLine="420"/>
      <w:jc w:val="both"/>
    </w:pPr>
    <w:rPr>
      <w:kern w:val="2"/>
      <w:sz w:val="21"/>
      <w:lang w:eastAsia="zh-CN"/>
    </w:rPr>
  </w:style>
  <w:style w:type="paragraph" w:customStyle="1" w:styleId="aff4">
    <w:name w:val="表格文字居左"/>
    <w:basedOn w:val="a1"/>
    <w:next w:val="a1"/>
    <w:rsid w:val="00531A38"/>
    <w:pPr>
      <w:widowControl w:val="0"/>
      <w:jc w:val="both"/>
    </w:pPr>
    <w:rPr>
      <w:rFonts w:ascii="Arial" w:hAnsi="Arial" w:cs="宋体"/>
      <w:kern w:val="2"/>
      <w:sz w:val="21"/>
      <w:lang w:eastAsia="zh-CN"/>
    </w:rPr>
  </w:style>
  <w:style w:type="paragraph" w:customStyle="1" w:styleId="z-TopofForm1">
    <w:name w:val="z-Top of Form1"/>
    <w:basedOn w:val="a1"/>
    <w:next w:val="a1"/>
    <w:uiPriority w:val="99"/>
    <w:rsid w:val="00531A38"/>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1"/>
    <w:uiPriority w:val="99"/>
    <w:rsid w:val="00531A38"/>
    <w:rPr>
      <w:rFonts w:ascii="Arial" w:eastAsia="Times New Roman" w:hAnsi="Arial"/>
      <w:vanish/>
      <w:sz w:val="16"/>
      <w:szCs w:val="16"/>
    </w:rPr>
  </w:style>
  <w:style w:type="paragraph" w:customStyle="1" w:styleId="z-1">
    <w:name w:val="z-窗体顶端1"/>
    <w:basedOn w:val="a1"/>
    <w:next w:val="a1"/>
    <w:link w:val="z-Char"/>
    <w:uiPriority w:val="99"/>
    <w:rsid w:val="00531A38"/>
    <w:pPr>
      <w:pBdr>
        <w:bottom w:val="single" w:sz="6" w:space="1" w:color="auto"/>
      </w:pBdr>
      <w:jc w:val="center"/>
    </w:pPr>
    <w:rPr>
      <w:rFonts w:ascii="Arial" w:hAnsi="Arial" w:cs="宋体"/>
      <w:vanish/>
      <w:sz w:val="16"/>
      <w:szCs w:val="16"/>
      <w:lang w:val="en-IN" w:eastAsia="zh-CN"/>
    </w:rPr>
  </w:style>
  <w:style w:type="character" w:customStyle="1" w:styleId="hps">
    <w:name w:val="hps"/>
    <w:basedOn w:val="a3"/>
    <w:rsid w:val="00531A38"/>
  </w:style>
  <w:style w:type="paragraph" w:customStyle="1" w:styleId="z-BottomofForm1">
    <w:name w:val="z-Bottom of Form1"/>
    <w:basedOn w:val="a1"/>
    <w:next w:val="a1"/>
    <w:uiPriority w:val="99"/>
    <w:rsid w:val="00531A38"/>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10"/>
    <w:uiPriority w:val="99"/>
    <w:rsid w:val="00531A38"/>
    <w:rPr>
      <w:rFonts w:ascii="Arial" w:eastAsia="Times New Roman" w:hAnsi="Arial"/>
      <w:vanish/>
      <w:sz w:val="16"/>
      <w:szCs w:val="16"/>
    </w:rPr>
  </w:style>
  <w:style w:type="paragraph" w:customStyle="1" w:styleId="z-10">
    <w:name w:val="z-窗体底端1"/>
    <w:basedOn w:val="a1"/>
    <w:next w:val="a1"/>
    <w:link w:val="z-Char0"/>
    <w:uiPriority w:val="99"/>
    <w:qFormat/>
    <w:rsid w:val="00531A38"/>
    <w:pPr>
      <w:pBdr>
        <w:top w:val="single" w:sz="6" w:space="1" w:color="auto"/>
      </w:pBdr>
      <w:jc w:val="center"/>
    </w:pPr>
    <w:rPr>
      <w:rFonts w:ascii="Arial" w:hAnsi="Arial" w:cs="宋体"/>
      <w:vanish/>
      <w:sz w:val="16"/>
      <w:szCs w:val="16"/>
      <w:lang w:val="en-IN" w:eastAsia="zh-CN"/>
    </w:rPr>
  </w:style>
  <w:style w:type="paragraph" w:customStyle="1" w:styleId="Date1">
    <w:name w:val="Date1"/>
    <w:basedOn w:val="a1"/>
    <w:next w:val="a1"/>
    <w:uiPriority w:val="99"/>
    <w:rsid w:val="00531A38"/>
    <w:pPr>
      <w:spacing w:after="200" w:line="276" w:lineRule="auto"/>
      <w:ind w:leftChars="2500" w:left="100"/>
    </w:pPr>
    <w:rPr>
      <w:lang w:eastAsia="zh-CN"/>
    </w:rPr>
  </w:style>
  <w:style w:type="character" w:customStyle="1" w:styleId="Char6">
    <w:name w:val="日期 Char"/>
    <w:basedOn w:val="a3"/>
    <w:link w:val="ae"/>
    <w:uiPriority w:val="99"/>
    <w:rsid w:val="00531A38"/>
    <w:rPr>
      <w:rFonts w:eastAsia="Times New Roman"/>
    </w:rPr>
  </w:style>
  <w:style w:type="paragraph" w:customStyle="1" w:styleId="tablecell">
    <w:name w:val="tablecell"/>
    <w:basedOn w:val="a1"/>
    <w:qFormat/>
    <w:rsid w:val="00531A38"/>
    <w:pPr>
      <w:autoSpaceDE w:val="0"/>
      <w:autoSpaceDN w:val="0"/>
      <w:adjustRightInd w:val="0"/>
      <w:snapToGrid w:val="0"/>
      <w:spacing w:before="40" w:after="40"/>
    </w:pPr>
  </w:style>
  <w:style w:type="character" w:customStyle="1" w:styleId="shorttext">
    <w:name w:val="short_text"/>
    <w:basedOn w:val="a3"/>
    <w:rsid w:val="00531A38"/>
  </w:style>
  <w:style w:type="paragraph" w:customStyle="1" w:styleId="tableheader">
    <w:name w:val="tableheader"/>
    <w:basedOn w:val="a1"/>
    <w:qFormat/>
    <w:rsid w:val="00531A38"/>
    <w:pPr>
      <w:snapToGrid w:val="0"/>
      <w:spacing w:before="40" w:after="40"/>
      <w:jc w:val="center"/>
    </w:pPr>
    <w:rPr>
      <w:rFonts w:cs="Calibri"/>
      <w:b/>
      <w:bCs/>
      <w:color w:val="000000"/>
    </w:rPr>
  </w:style>
  <w:style w:type="character" w:customStyle="1" w:styleId="apple-converted-space">
    <w:name w:val="apple-converted-space"/>
    <w:basedOn w:val="a3"/>
    <w:qFormat/>
    <w:rsid w:val="00531A38"/>
  </w:style>
  <w:style w:type="character" w:customStyle="1" w:styleId="keyword">
    <w:name w:val="keyword"/>
    <w:basedOn w:val="a3"/>
    <w:rsid w:val="00531A38"/>
  </w:style>
  <w:style w:type="paragraph" w:customStyle="1" w:styleId="Test">
    <w:name w:val="Test"/>
    <w:basedOn w:val="a1"/>
    <w:rsid w:val="00531A38"/>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531A38"/>
    <w:pPr>
      <w:spacing w:after="200" w:line="276" w:lineRule="auto"/>
    </w:pPr>
    <w:rPr>
      <w:lang w:eastAsia="zh-CN"/>
    </w:rPr>
  </w:style>
  <w:style w:type="character" w:customStyle="1" w:styleId="Doc-text2Char">
    <w:name w:val="Doc-text2 Char"/>
    <w:link w:val="Doc-text2"/>
    <w:rsid w:val="00531A38"/>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rsid w:val="00531A38"/>
    <w:pPr>
      <w:spacing w:after="120" w:line="276" w:lineRule="auto"/>
      <w:ind w:left="360"/>
    </w:pPr>
    <w:rPr>
      <w:lang w:eastAsia="zh-CN"/>
    </w:rPr>
  </w:style>
  <w:style w:type="character" w:customStyle="1" w:styleId="BodyTextIndentChar">
    <w:name w:val="Body Text Indent Char"/>
    <w:basedOn w:val="a3"/>
    <w:link w:val="BodyTextIndent1"/>
    <w:uiPriority w:val="99"/>
    <w:rsid w:val="00531A38"/>
    <w:rPr>
      <w:rFonts w:ascii="Times New Roman" w:eastAsia="Times New Roman" w:hAnsi="Times New Roman" w:cs="Times New Roman"/>
      <w:sz w:val="20"/>
      <w:szCs w:val="20"/>
      <w:lang w:val="en-US"/>
    </w:rPr>
  </w:style>
  <w:style w:type="paragraph" w:customStyle="1" w:styleId="ordinary-output">
    <w:name w:val="ordinary-output"/>
    <w:basedOn w:val="a1"/>
    <w:rsid w:val="00531A38"/>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531A38"/>
  </w:style>
  <w:style w:type="character" w:customStyle="1" w:styleId="PLChar">
    <w:name w:val="PL Char"/>
    <w:link w:val="PL"/>
    <w:qFormat/>
    <w:rsid w:val="00531A38"/>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531A38"/>
    <w:pPr>
      <w:tabs>
        <w:tab w:val="left" w:pos="1440"/>
      </w:tabs>
      <w:ind w:left="1440" w:hanging="1440"/>
    </w:pPr>
    <w:rPr>
      <w:szCs w:val="24"/>
      <w:lang w:eastAsia="zh-CN"/>
    </w:rPr>
  </w:style>
  <w:style w:type="character" w:customStyle="1" w:styleId="3GPPNormalTextChar">
    <w:name w:val="3GPP Normal Text Char"/>
    <w:link w:val="3GPPNormalText"/>
    <w:rsid w:val="00531A38"/>
    <w:rPr>
      <w:rFonts w:eastAsia="MS Mincho"/>
      <w:szCs w:val="24"/>
      <w:lang w:val="en-US"/>
    </w:rPr>
  </w:style>
  <w:style w:type="table" w:customStyle="1" w:styleId="14">
    <w:name w:val="网格型1"/>
    <w:basedOn w:val="a4"/>
    <w:rsid w:val="00531A3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531A38"/>
    <w:pPr>
      <w:widowControl w:val="0"/>
      <w:numPr>
        <w:numId w:val="12"/>
      </w:numPr>
      <w:jc w:val="both"/>
    </w:pPr>
    <w:rPr>
      <w:rFonts w:eastAsia="Calibri"/>
      <w:kern w:val="2"/>
      <w:sz w:val="21"/>
      <w:szCs w:val="24"/>
    </w:rPr>
  </w:style>
  <w:style w:type="character" w:customStyle="1" w:styleId="ReferenceChar">
    <w:name w:val="Reference Char"/>
    <w:link w:val="Reference"/>
    <w:rsid w:val="00531A38"/>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531A38"/>
    <w:pPr>
      <w:numPr>
        <w:ilvl w:val="1"/>
      </w:num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rsid w:val="00531A38"/>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31A38"/>
  </w:style>
  <w:style w:type="character" w:customStyle="1" w:styleId="Char11">
    <w:name w:val="标题 Char1"/>
    <w:rsid w:val="00531A38"/>
    <w:rPr>
      <w:rFonts w:ascii="Arial" w:eastAsia="MS Mincho" w:hAnsi="Arial" w:cs="Times New Roman"/>
      <w:b/>
      <w:sz w:val="24"/>
      <w:szCs w:val="20"/>
      <w:lang w:val="de-DE" w:eastAsia="ja-JP"/>
    </w:rPr>
  </w:style>
  <w:style w:type="character" w:customStyle="1" w:styleId="B1Char">
    <w:name w:val="B1 Char"/>
    <w:rsid w:val="00531A38"/>
    <w:rPr>
      <w:rFonts w:ascii="Times New Roman" w:eastAsia="宋体" w:hAnsi="Times New Roman" w:cs="Times New Roman"/>
      <w:sz w:val="20"/>
      <w:szCs w:val="20"/>
      <w:lang w:val="en-GB"/>
    </w:rPr>
  </w:style>
  <w:style w:type="paragraph" w:customStyle="1" w:styleId="TableText0">
    <w:name w:val="TableText"/>
    <w:basedOn w:val="ac"/>
    <w:rsid w:val="00531A3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531A38"/>
  </w:style>
  <w:style w:type="paragraph" w:customStyle="1" w:styleId="INDENT1">
    <w:name w:val="INDENT1"/>
    <w:basedOn w:val="a1"/>
    <w:rsid w:val="00531A38"/>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531A38"/>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531A38"/>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531A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531A38"/>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531A3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531A38"/>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531A38"/>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531A38"/>
  </w:style>
  <w:style w:type="paragraph" w:customStyle="1" w:styleId="CRfront">
    <w:name w:val="CR_front"/>
    <w:next w:val="a1"/>
    <w:rsid w:val="00531A38"/>
    <w:rPr>
      <w:rFonts w:ascii="Arial" w:eastAsia="MS Mincho" w:hAnsi="Arial" w:cs="Times New Roman"/>
      <w:lang w:val="en-GB" w:eastAsia="en-US"/>
    </w:rPr>
  </w:style>
  <w:style w:type="paragraph" w:customStyle="1" w:styleId="berschrift2Head2A2">
    <w:name w:val="Überschrift 2.Head2A.2"/>
    <w:basedOn w:val="1"/>
    <w:next w:val="a1"/>
    <w:rsid w:val="00531A38"/>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531A38"/>
    <w:pPr>
      <w:keepLines/>
      <w:numPr>
        <w:ilvl w:val="0"/>
        <w:numId w:val="0"/>
      </w:numPr>
      <w:tabs>
        <w:tab w:val="clear" w:pos="-806"/>
      </w:tabs>
      <w:spacing w:before="120" w:after="180"/>
      <w:ind w:left="576" w:hanging="576"/>
      <w:outlineLvl w:val="2"/>
    </w:pPr>
    <w:rPr>
      <w:b w:val="0"/>
      <w:sz w:val="28"/>
      <w:lang w:val="en-GB" w:eastAsia="de-DE"/>
    </w:rPr>
  </w:style>
  <w:style w:type="paragraph" w:customStyle="1" w:styleId="Bullets">
    <w:name w:val="Bullets"/>
    <w:basedOn w:val="a2"/>
    <w:rsid w:val="00531A38"/>
    <w:pPr>
      <w:widowControl w:val="0"/>
      <w:spacing w:after="0"/>
    </w:pPr>
    <w:rPr>
      <w:rFonts w:eastAsia="Times New Roman"/>
      <w:color w:val="0000FF"/>
      <w:kern w:val="2"/>
      <w:sz w:val="21"/>
      <w:lang w:eastAsia="zh-CN"/>
    </w:rPr>
  </w:style>
  <w:style w:type="paragraph" w:customStyle="1" w:styleId="BalloonText1">
    <w:name w:val="Balloon Text1"/>
    <w:basedOn w:val="a1"/>
    <w:rsid w:val="00531A3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531A38"/>
    <w:pPr>
      <w:spacing w:before="360" w:line="240" w:lineRule="atLeast"/>
      <w:jc w:val="center"/>
    </w:pPr>
    <w:rPr>
      <w:rFonts w:eastAsia="MS Mincho"/>
      <w:lang w:eastAsia="ja-JP"/>
    </w:rPr>
  </w:style>
  <w:style w:type="character" w:customStyle="1" w:styleId="2Char2">
    <w:name w:val="正文文本 2 Char"/>
    <w:basedOn w:val="a3"/>
    <w:link w:val="25"/>
    <w:rsid w:val="00531A38"/>
    <w:rPr>
      <w:rFonts w:ascii="Times New Roman" w:eastAsia="MS Mincho" w:hAnsi="Times New Roman" w:cs="Times New Roman"/>
      <w:i/>
      <w:iCs/>
      <w:sz w:val="20"/>
      <w:szCs w:val="20"/>
      <w:lang w:val="en-GB" w:eastAsia="ja-JP"/>
    </w:rPr>
  </w:style>
  <w:style w:type="character" w:customStyle="1" w:styleId="Char0">
    <w:name w:val="列表 Char"/>
    <w:link w:val="a7"/>
    <w:rsid w:val="00531A38"/>
    <w:rPr>
      <w:rFonts w:ascii="Times New Roman" w:eastAsia="Times New Roman" w:hAnsi="Times New Roman" w:cs="Times New Roman"/>
      <w:sz w:val="20"/>
      <w:szCs w:val="20"/>
      <w:lang w:val="en-US" w:eastAsia="en-US"/>
    </w:rPr>
  </w:style>
  <w:style w:type="character" w:customStyle="1" w:styleId="2Char0">
    <w:name w:val="列表 2 Char"/>
    <w:basedOn w:val="Char0"/>
    <w:link w:val="23"/>
    <w:rsid w:val="00531A38"/>
    <w:rPr>
      <w:rFonts w:ascii="Arial" w:eastAsia="Times New Roman" w:hAnsi="Arial" w:cs="Times New Roman"/>
      <w:sz w:val="20"/>
      <w:szCs w:val="20"/>
      <w:lang w:val="en-US" w:eastAsia="en-US"/>
    </w:rPr>
  </w:style>
  <w:style w:type="character" w:customStyle="1" w:styleId="3Char0">
    <w:name w:val="列表 3 Char"/>
    <w:basedOn w:val="2Char0"/>
    <w:link w:val="31"/>
    <w:rsid w:val="00531A38"/>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531A38"/>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rsid w:val="00531A38"/>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531A38"/>
    <w:rPr>
      <w:rFonts w:ascii="Times New Roman" w:eastAsia="MS Mincho" w:hAnsi="Times New Roman" w:cs="Times New Roman"/>
      <w:sz w:val="20"/>
      <w:szCs w:val="20"/>
      <w:lang w:val="en-GB" w:eastAsia="en-US"/>
    </w:rPr>
  </w:style>
  <w:style w:type="paragraph" w:customStyle="1" w:styleId="List1">
    <w:name w:val="List 1"/>
    <w:basedOn w:val="a1"/>
    <w:rsid w:val="00531A38"/>
    <w:pPr>
      <w:spacing w:after="120"/>
      <w:ind w:left="568" w:hanging="284"/>
    </w:pPr>
    <w:rPr>
      <w:rFonts w:ascii="Arial" w:eastAsia="MS Mincho" w:hAnsi="Arial"/>
      <w:szCs w:val="22"/>
      <w:lang w:val="en-GB" w:eastAsia="ja-JP"/>
    </w:rPr>
  </w:style>
  <w:style w:type="paragraph" w:customStyle="1" w:styleId="assocaitedwith">
    <w:name w:val="assocaited with"/>
    <w:basedOn w:val="a1"/>
    <w:rsid w:val="00531A38"/>
    <w:pPr>
      <w:spacing w:after="180"/>
      <w:jc w:val="center"/>
    </w:pPr>
    <w:rPr>
      <w:rFonts w:eastAsia="MS Mincho"/>
      <w:lang w:val="en-GB" w:eastAsia="ja-JP"/>
    </w:rPr>
  </w:style>
  <w:style w:type="paragraph" w:customStyle="1" w:styleId="Nor">
    <w:name w:val="Nor'"/>
    <w:basedOn w:val="assocaitedwith"/>
    <w:rsid w:val="00531A38"/>
    <w:rPr>
      <w:b/>
    </w:rPr>
  </w:style>
  <w:style w:type="table" w:customStyle="1" w:styleId="15">
    <w:name w:val="浅色列表1"/>
    <w:basedOn w:val="a4"/>
    <w:uiPriority w:val="61"/>
    <w:rsid w:val="00531A38"/>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531A38"/>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531A38"/>
    <w:rPr>
      <w:rFonts w:ascii="Calibri" w:eastAsia="宋体" w:hAnsi="Calibri" w:cs="Times New Roman"/>
      <w:kern w:val="2"/>
      <w:sz w:val="21"/>
      <w:lang w:val="en-US"/>
    </w:rPr>
  </w:style>
  <w:style w:type="paragraph" w:customStyle="1" w:styleId="00BodyText">
    <w:name w:val="00 BodyText"/>
    <w:basedOn w:val="a1"/>
    <w:rsid w:val="00531A38"/>
    <w:pPr>
      <w:spacing w:after="220"/>
    </w:pPr>
    <w:rPr>
      <w:rFonts w:ascii="Arial" w:eastAsia="宋体" w:hAnsi="Arial"/>
      <w:sz w:val="22"/>
      <w:szCs w:val="24"/>
    </w:rPr>
  </w:style>
  <w:style w:type="paragraph" w:customStyle="1" w:styleId="aff5">
    <w:name w:val="样式 正文"/>
    <w:basedOn w:val="a1"/>
    <w:link w:val="Charf"/>
    <w:rsid w:val="00531A38"/>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531A38"/>
    <w:rPr>
      <w:rFonts w:ascii="Times New Roman" w:eastAsia="宋体" w:hAnsi="Times New Roman" w:cs="宋体"/>
      <w:kern w:val="2"/>
      <w:sz w:val="21"/>
      <w:szCs w:val="20"/>
      <w:lang w:val="en-US"/>
    </w:rPr>
  </w:style>
  <w:style w:type="paragraph" w:customStyle="1" w:styleId="aff6">
    <w:name w:val="公式"/>
    <w:basedOn w:val="a1"/>
    <w:rsid w:val="00531A38"/>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531A38"/>
    <w:pPr>
      <w:spacing w:before="180" w:after="60"/>
    </w:pPr>
    <w:rPr>
      <w:szCs w:val="24"/>
      <w:lang w:val="en-GB"/>
    </w:rPr>
  </w:style>
  <w:style w:type="character" w:customStyle="1" w:styleId="Normal9pointspacingChar">
    <w:name w:val="Normal 9 point spacing Char"/>
    <w:link w:val="Normal9pointspacing"/>
    <w:rsid w:val="00531A38"/>
    <w:rPr>
      <w:rFonts w:eastAsia="MS Mincho"/>
      <w:szCs w:val="24"/>
      <w:lang w:val="en-GB" w:eastAsia="en-US"/>
    </w:rPr>
  </w:style>
  <w:style w:type="paragraph" w:customStyle="1" w:styleId="Doc-title">
    <w:name w:val="Doc-title"/>
    <w:basedOn w:val="a1"/>
    <w:link w:val="Doc-titleChar"/>
    <w:qFormat/>
    <w:rsid w:val="00531A38"/>
    <w:pPr>
      <w:spacing w:before="60"/>
      <w:ind w:left="1259" w:hanging="1259"/>
    </w:pPr>
    <w:rPr>
      <w:rFonts w:ascii="Arial" w:eastAsia="宋体" w:hAnsi="Arial" w:cs="Arial"/>
      <w:lang w:eastAsia="zh-CN"/>
    </w:rPr>
  </w:style>
  <w:style w:type="paragraph" w:customStyle="1" w:styleId="Figure">
    <w:name w:val="Figure"/>
    <w:basedOn w:val="a1"/>
    <w:next w:val="a9"/>
    <w:rsid w:val="00531A38"/>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531A38"/>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531A38"/>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31A38"/>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531A38"/>
    <w:pPr>
      <w:pBdr>
        <w:top w:val="single" w:sz="12" w:space="0" w:color="auto"/>
      </w:pBdr>
      <w:spacing w:before="360" w:after="240"/>
    </w:pPr>
    <w:rPr>
      <w:b/>
      <w:i/>
      <w:sz w:val="26"/>
      <w:lang w:val="en-GB"/>
    </w:rPr>
  </w:style>
  <w:style w:type="paragraph" w:customStyle="1" w:styleId="CharCharCharCharCharChar">
    <w:name w:val="Char Char Char Char Char Char"/>
    <w:rsid w:val="00531A38"/>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531A38"/>
    <w:pPr>
      <w:numPr>
        <w:numId w:val="15"/>
      </w:numPr>
      <w:jc w:val="both"/>
    </w:pPr>
    <w:rPr>
      <w:rFonts w:eastAsia="MS Mincho"/>
      <w:lang w:val="en-GB"/>
    </w:rPr>
  </w:style>
  <w:style w:type="paragraph" w:customStyle="1" w:styleId="FigureCaption">
    <w:name w:val="Figure Caption"/>
    <w:basedOn w:val="a1"/>
    <w:rsid w:val="00531A38"/>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531A38"/>
    <w:pPr>
      <w:spacing w:before="120" w:after="120" w:line="240" w:lineRule="atLeast"/>
      <w:jc w:val="right"/>
    </w:pPr>
    <w:rPr>
      <w:sz w:val="22"/>
    </w:rPr>
  </w:style>
  <w:style w:type="paragraph" w:customStyle="1" w:styleId="multifig">
    <w:name w:val="multifig"/>
    <w:basedOn w:val="a1"/>
    <w:rsid w:val="00531A38"/>
    <w:pPr>
      <w:keepNext/>
      <w:tabs>
        <w:tab w:val="center" w:pos="2160"/>
        <w:tab w:val="center" w:pos="6480"/>
      </w:tabs>
      <w:spacing w:line="240" w:lineRule="atLeast"/>
    </w:pPr>
    <w:rPr>
      <w:sz w:val="24"/>
    </w:rPr>
  </w:style>
  <w:style w:type="paragraph" w:customStyle="1" w:styleId="TableCaption">
    <w:name w:val="TableCaption"/>
    <w:basedOn w:val="a1"/>
    <w:rsid w:val="00531A38"/>
    <w:pPr>
      <w:keepNext/>
      <w:tabs>
        <w:tab w:val="left" w:pos="936"/>
      </w:tabs>
      <w:spacing w:before="120" w:after="60"/>
      <w:ind w:left="936" w:hanging="936"/>
      <w:jc w:val="both"/>
    </w:pPr>
    <w:rPr>
      <w:sz w:val="22"/>
    </w:rPr>
  </w:style>
  <w:style w:type="paragraph" w:customStyle="1" w:styleId="EquationNumbered">
    <w:name w:val="Equation Numbered"/>
    <w:basedOn w:val="a1"/>
    <w:rsid w:val="00531A38"/>
    <w:pPr>
      <w:tabs>
        <w:tab w:val="center" w:pos="4320"/>
        <w:tab w:val="right" w:pos="8640"/>
      </w:tabs>
      <w:spacing w:before="60" w:after="60" w:line="300" w:lineRule="atLeast"/>
    </w:pPr>
    <w:rPr>
      <w:sz w:val="22"/>
    </w:rPr>
  </w:style>
  <w:style w:type="paragraph" w:customStyle="1" w:styleId="Style10ptChar">
    <w:name w:val="Style 10 pt Char"/>
    <w:basedOn w:val="a1"/>
    <w:rsid w:val="00531A38"/>
    <w:pPr>
      <w:spacing w:before="120" w:line="240" w:lineRule="exact"/>
      <w:jc w:val="both"/>
    </w:pPr>
    <w:rPr>
      <w:rFonts w:eastAsia="MS Mincho"/>
    </w:rPr>
  </w:style>
  <w:style w:type="character" w:customStyle="1" w:styleId="Style10ptCharChar">
    <w:name w:val="Style 10 pt Char Char"/>
    <w:rsid w:val="00531A38"/>
    <w:rPr>
      <w:rFonts w:ascii="Arial" w:eastAsia="MS Mincho" w:hAnsi="Arial" w:cs="Arial"/>
      <w:color w:val="0000FF"/>
      <w:kern w:val="2"/>
      <w:lang w:val="en-US" w:eastAsia="en-US" w:bidi="ar-SA"/>
    </w:rPr>
  </w:style>
  <w:style w:type="paragraph" w:customStyle="1" w:styleId="Style10ptBoldChar">
    <w:name w:val="Style 10 pt Bold Char"/>
    <w:basedOn w:val="a1"/>
    <w:rsid w:val="00531A38"/>
    <w:pPr>
      <w:spacing w:before="60" w:after="60" w:line="240" w:lineRule="exact"/>
      <w:jc w:val="both"/>
    </w:pPr>
    <w:rPr>
      <w:rFonts w:eastAsia="MS Mincho"/>
      <w:b/>
    </w:rPr>
  </w:style>
  <w:style w:type="character" w:customStyle="1" w:styleId="Style10ptBoldCharChar">
    <w:name w:val="Style 10 pt Bold Char Char"/>
    <w:rsid w:val="00531A38"/>
    <w:rPr>
      <w:rFonts w:ascii="Arial" w:eastAsia="MS Mincho" w:hAnsi="Arial" w:cs="Arial"/>
      <w:b/>
      <w:color w:val="0000FF"/>
      <w:kern w:val="2"/>
      <w:lang w:val="en-US" w:eastAsia="en-US" w:bidi="ar-SA"/>
    </w:rPr>
  </w:style>
  <w:style w:type="character" w:customStyle="1" w:styleId="HTMLChar">
    <w:name w:val="HTML 预设格式 Char"/>
    <w:basedOn w:val="a3"/>
    <w:link w:val="HTML"/>
    <w:rsid w:val="00531A38"/>
    <w:rPr>
      <w:rFonts w:ascii="Courier New" w:eastAsia="Batang" w:hAnsi="Courier New" w:cs="Courier New"/>
      <w:sz w:val="20"/>
      <w:szCs w:val="20"/>
      <w:lang w:val="en-US" w:eastAsia="ko-KR"/>
    </w:rPr>
  </w:style>
  <w:style w:type="paragraph" w:customStyle="1" w:styleId="Bullet0">
    <w:name w:val="Bullet"/>
    <w:basedOn w:val="a1"/>
    <w:rsid w:val="00531A38"/>
    <w:pPr>
      <w:numPr>
        <w:numId w:val="16"/>
      </w:numPr>
    </w:pPr>
    <w:rPr>
      <w:sz w:val="24"/>
      <w:szCs w:val="24"/>
    </w:rPr>
  </w:style>
  <w:style w:type="character" w:customStyle="1" w:styleId="FigureCaption1">
    <w:name w:val="Figure Caption1"/>
    <w:rsid w:val="00531A38"/>
    <w:rPr>
      <w:rFonts w:ascii="Arial" w:eastAsia="????" w:hAnsi="Arial" w:cs="Arial"/>
      <w:color w:val="0000FF"/>
      <w:kern w:val="2"/>
      <w:lang w:val="en-US" w:eastAsia="en-US" w:bidi="ar-SA"/>
    </w:rPr>
  </w:style>
  <w:style w:type="paragraph" w:customStyle="1" w:styleId="FigureCentered">
    <w:name w:val="FigureCentered"/>
    <w:basedOn w:val="a1"/>
    <w:next w:val="a1"/>
    <w:rsid w:val="00531A38"/>
    <w:pPr>
      <w:keepNext/>
      <w:spacing w:before="60" w:after="60" w:line="240" w:lineRule="atLeast"/>
      <w:jc w:val="center"/>
    </w:pPr>
    <w:rPr>
      <w:sz w:val="24"/>
    </w:rPr>
  </w:style>
  <w:style w:type="character" w:customStyle="1" w:styleId="Equation-NumberedChar">
    <w:name w:val="Equation-Numbered Char"/>
    <w:rsid w:val="00531A38"/>
    <w:rPr>
      <w:rFonts w:ascii="Arial" w:eastAsia="宋体" w:hAnsi="Arial" w:cs="Arial"/>
      <w:color w:val="0000FF"/>
      <w:kern w:val="2"/>
      <w:sz w:val="22"/>
      <w:lang w:val="en-US" w:eastAsia="en-US" w:bidi="ar-SA"/>
    </w:rPr>
  </w:style>
  <w:style w:type="paragraph" w:customStyle="1" w:styleId="item">
    <w:name w:val="item"/>
    <w:basedOn w:val="a1"/>
    <w:rsid w:val="00531A38"/>
    <w:pPr>
      <w:numPr>
        <w:numId w:val="17"/>
      </w:numPr>
      <w:jc w:val="both"/>
    </w:pPr>
    <w:rPr>
      <w:rFonts w:eastAsia="MS Mincho"/>
      <w:lang w:val="en-GB"/>
    </w:rPr>
  </w:style>
  <w:style w:type="paragraph" w:customStyle="1" w:styleId="PaperTableCell">
    <w:name w:val="PaperTableCell"/>
    <w:basedOn w:val="a1"/>
    <w:rsid w:val="00531A38"/>
    <w:pPr>
      <w:jc w:val="both"/>
    </w:pPr>
    <w:rPr>
      <w:sz w:val="16"/>
      <w:szCs w:val="24"/>
    </w:rPr>
  </w:style>
  <w:style w:type="paragraph" w:customStyle="1" w:styleId="figure0">
    <w:name w:val="figure"/>
    <w:basedOn w:val="a1"/>
    <w:rsid w:val="00531A38"/>
    <w:pPr>
      <w:keepNext/>
      <w:keepLines/>
      <w:spacing w:before="60" w:after="60" w:line="240" w:lineRule="atLeast"/>
      <w:jc w:val="center"/>
    </w:pPr>
  </w:style>
  <w:style w:type="character" w:customStyle="1" w:styleId="moz-txt-tag">
    <w:name w:val="moz-txt-tag"/>
    <w:rsid w:val="00531A38"/>
    <w:rPr>
      <w:rFonts w:ascii="Arial" w:eastAsia="宋体" w:hAnsi="Arial" w:cs="Arial"/>
      <w:color w:val="0000FF"/>
      <w:kern w:val="2"/>
      <w:lang w:val="en-US" w:eastAsia="zh-CN" w:bidi="ar-SA"/>
    </w:rPr>
  </w:style>
  <w:style w:type="character" w:customStyle="1" w:styleId="GuidanceChar">
    <w:name w:val="Guidance Char"/>
    <w:rsid w:val="00531A38"/>
    <w:rPr>
      <w:i/>
      <w:color w:val="0000FF"/>
      <w:lang w:val="en-GB" w:eastAsia="en-US" w:bidi="ar-SA"/>
    </w:rPr>
  </w:style>
  <w:style w:type="paragraph" w:customStyle="1" w:styleId="BodyTextIndent31">
    <w:name w:val="Body Text Indent 31"/>
    <w:basedOn w:val="a1"/>
    <w:next w:val="35"/>
    <w:link w:val="BodyTextIndent3Char"/>
    <w:rsid w:val="00531A38"/>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531A38"/>
    <w:rPr>
      <w:rFonts w:ascii="Times New Roman" w:eastAsia="Times New Roman" w:hAnsi="Times New Roman" w:cs="Times New Roman"/>
      <w:sz w:val="20"/>
      <w:szCs w:val="20"/>
      <w:lang w:val="en-US" w:eastAsia="ja-JP"/>
    </w:rPr>
  </w:style>
  <w:style w:type="paragraph" w:customStyle="1" w:styleId="tah0">
    <w:name w:val="tah"/>
    <w:basedOn w:val="a1"/>
    <w:rsid w:val="00531A38"/>
    <w:pPr>
      <w:keepNext/>
      <w:jc w:val="center"/>
    </w:pPr>
    <w:rPr>
      <w:rFonts w:ascii="Arial" w:eastAsia="Calibri" w:hAnsi="Arial" w:cs="Arial"/>
      <w:b/>
      <w:bCs/>
      <w:sz w:val="18"/>
      <w:szCs w:val="18"/>
    </w:rPr>
  </w:style>
  <w:style w:type="paragraph" w:customStyle="1" w:styleId="tac0">
    <w:name w:val="tac"/>
    <w:basedOn w:val="a1"/>
    <w:rsid w:val="00531A38"/>
    <w:pPr>
      <w:keepNext/>
      <w:jc w:val="center"/>
    </w:pPr>
    <w:rPr>
      <w:rFonts w:ascii="Arial" w:eastAsia="Calibri" w:hAnsi="Arial" w:cs="Arial"/>
      <w:sz w:val="18"/>
      <w:szCs w:val="18"/>
    </w:rPr>
  </w:style>
  <w:style w:type="paragraph" w:customStyle="1" w:styleId="th0">
    <w:name w:val="th"/>
    <w:basedOn w:val="a1"/>
    <w:rsid w:val="00531A38"/>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rsid w:val="00531A38"/>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numberedlist0">
    <w:name w:val="numbered list"/>
    <w:basedOn w:val="a0"/>
    <w:rsid w:val="00531A38"/>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531A38"/>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531A38"/>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531A38"/>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531A38"/>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531A38"/>
    <w:pPr>
      <w:widowControl/>
      <w:numPr>
        <w:numId w:val="19"/>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31A38"/>
    <w:pPr>
      <w:widowControl/>
      <w:numPr>
        <w:numId w:val="20"/>
      </w:numPr>
      <w:tabs>
        <w:tab w:val="clear" w:pos="1418"/>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531A38"/>
    <w:pPr>
      <w:widowControl/>
      <w:numPr>
        <w:numId w:val="21"/>
      </w:numPr>
      <w:tabs>
        <w:tab w:val="clear" w:pos="1843"/>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531A38"/>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531A38"/>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531A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1A38"/>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531A38"/>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531A38"/>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531A38"/>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531A38"/>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531A38"/>
    <w:rPr>
      <w:rFonts w:ascii="Arial" w:hAnsi="Arial"/>
      <w:sz w:val="24"/>
      <w:lang w:val="en-GB" w:eastAsia="ja-JP" w:bidi="ar-SA"/>
    </w:rPr>
  </w:style>
  <w:style w:type="paragraph" w:customStyle="1" w:styleId="NormalAfter3pt">
    <w:name w:val="Normal + After:  3 pt"/>
    <w:basedOn w:val="a1"/>
    <w:rsid w:val="00531A38"/>
    <w:pPr>
      <w:tabs>
        <w:tab w:val="left" w:pos="2560"/>
      </w:tabs>
      <w:spacing w:after="180"/>
      <w:ind w:left="2560" w:hanging="357"/>
    </w:pPr>
    <w:rPr>
      <w:lang w:val="en-AU" w:eastAsia="ko-KR"/>
    </w:rPr>
  </w:style>
  <w:style w:type="character" w:customStyle="1" w:styleId="B1Zchn">
    <w:name w:val="B1 Zchn"/>
    <w:qFormat/>
    <w:rsid w:val="00531A38"/>
    <w:rPr>
      <w:rFonts w:ascii="Times New Roman" w:eastAsia="Times New Roman" w:hAnsi="Times New Roman" w:cs="Times New Roman"/>
      <w:sz w:val="20"/>
      <w:szCs w:val="20"/>
      <w:lang w:val="en-GB" w:eastAsia="ko-KR"/>
    </w:rPr>
  </w:style>
  <w:style w:type="character" w:customStyle="1" w:styleId="CharChar5">
    <w:name w:val="Char Char5"/>
    <w:rsid w:val="00531A38"/>
    <w:rPr>
      <w:rFonts w:ascii="Times New Roman" w:hAnsi="Times New Roman"/>
      <w:lang w:eastAsia="en-US"/>
    </w:rPr>
  </w:style>
  <w:style w:type="paragraph" w:customStyle="1" w:styleId="CharChar3CharCharCharCharCharChar">
    <w:name w:val="Char Char3 Char Char Char Char Char Char"/>
    <w:rsid w:val="00531A38"/>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531A38"/>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531A3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531A38"/>
    <w:rPr>
      <w:rFonts w:ascii="Arial" w:eastAsia="Times New Roman" w:hAnsi="Arial" w:cs="Times New Roman"/>
      <w:sz w:val="18"/>
      <w:szCs w:val="20"/>
      <w:lang w:val="en-US"/>
    </w:rPr>
  </w:style>
  <w:style w:type="paragraph" w:customStyle="1" w:styleId="CharCharCharCharCharChar1">
    <w:name w:val="Char Char Char Char Char Char1"/>
    <w:rsid w:val="00531A38"/>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rsid w:val="00531A38"/>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character" w:customStyle="1" w:styleId="opdicttext22">
    <w:name w:val="op_dict_text22"/>
    <w:basedOn w:val="a3"/>
    <w:rsid w:val="00531A38"/>
  </w:style>
  <w:style w:type="character" w:customStyle="1" w:styleId="def">
    <w:name w:val="def"/>
    <w:basedOn w:val="a3"/>
    <w:rsid w:val="00531A38"/>
  </w:style>
  <w:style w:type="paragraph" w:customStyle="1" w:styleId="Normalwithindent">
    <w:name w:val="Normal with indent"/>
    <w:basedOn w:val="a1"/>
    <w:link w:val="NormalwithindentChar"/>
    <w:qFormat/>
    <w:rsid w:val="00531A38"/>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531A38"/>
    <w:rPr>
      <w:rFonts w:ascii="Times New Roman" w:eastAsia="Malgun Gothic" w:hAnsi="Times New Roman" w:cs="Times New Roman"/>
      <w:sz w:val="20"/>
      <w:szCs w:val="20"/>
      <w:lang w:val="en-GB"/>
    </w:rPr>
  </w:style>
  <w:style w:type="paragraph" w:styleId="aff7">
    <w:name w:val="No Spacing"/>
    <w:uiPriority w:val="1"/>
    <w:qFormat/>
    <w:rsid w:val="00531A38"/>
    <w:rPr>
      <w:rFonts w:eastAsia="宋体" w:cs="Times New Roman"/>
      <w:sz w:val="22"/>
      <w:szCs w:val="22"/>
    </w:rPr>
  </w:style>
  <w:style w:type="character" w:customStyle="1" w:styleId="high-light-bg4">
    <w:name w:val="high-light-bg4"/>
    <w:basedOn w:val="a3"/>
    <w:rsid w:val="00531A38"/>
  </w:style>
  <w:style w:type="character" w:customStyle="1" w:styleId="TitleChar2">
    <w:name w:val="Title Char2"/>
    <w:basedOn w:val="a3"/>
    <w:uiPriority w:val="10"/>
    <w:rsid w:val="00531A3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531A38"/>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531A38"/>
    <w:pPr>
      <w:spacing w:before="100" w:after="100"/>
      <w:ind w:left="860"/>
    </w:pPr>
    <w:rPr>
      <w:rFonts w:ascii="Times" w:eastAsia="MS Gothic" w:hAnsi="Times"/>
      <w:sz w:val="24"/>
      <w:lang w:val="en-GB" w:eastAsia="ja-JP"/>
    </w:rPr>
  </w:style>
  <w:style w:type="paragraph" w:customStyle="1" w:styleId="a">
    <w:name w:val="佐藤２"/>
    <w:basedOn w:val="a1"/>
    <w:rsid w:val="00531A38"/>
    <w:pPr>
      <w:numPr>
        <w:numId w:val="24"/>
      </w:numPr>
      <w:spacing w:after="180"/>
    </w:pPr>
    <w:rPr>
      <w:rFonts w:eastAsia="MS Gothic"/>
      <w:sz w:val="24"/>
      <w:lang w:val="en-GB" w:eastAsia="ja-JP"/>
    </w:rPr>
  </w:style>
  <w:style w:type="paragraph" w:customStyle="1" w:styleId="ListBulletLast">
    <w:name w:val="List Bullet Last"/>
    <w:basedOn w:val="a0"/>
    <w:next w:val="a2"/>
    <w:rsid w:val="00531A38"/>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531A38"/>
    <w:rPr>
      <w:rFonts w:ascii="Times New Roman" w:eastAsia="MS Gothic" w:hAnsi="Times New Roman" w:cs="Times New Roman"/>
      <w:sz w:val="24"/>
      <w:szCs w:val="20"/>
      <w:lang w:val="en-GB" w:eastAsia="ja-JP"/>
    </w:rPr>
  </w:style>
  <w:style w:type="paragraph" w:customStyle="1" w:styleId="TableText2">
    <w:name w:val="Table_Text"/>
    <w:basedOn w:val="a1"/>
    <w:rsid w:val="00531A38"/>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531A3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531A38"/>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531A38"/>
    <w:rPr>
      <w:rFonts w:eastAsia="MS Gothic"/>
      <w:b/>
      <w:kern w:val="2"/>
      <w:sz w:val="24"/>
      <w:lang w:val="en-GB"/>
    </w:rPr>
  </w:style>
  <w:style w:type="paragraph" w:customStyle="1" w:styleId="Normal1CharChar">
    <w:name w:val="Normal1 Char Char"/>
    <w:rsid w:val="00531A38"/>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31A38"/>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rsid w:val="00531A38"/>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rsid w:val="00531A38"/>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rsid w:val="00531A3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531A38"/>
    <w:pPr>
      <w:ind w:leftChars="400" w:left="840"/>
    </w:pPr>
    <w:rPr>
      <w:rFonts w:ascii="MS PGothic" w:eastAsia="MS PGothic" w:hAnsi="MS PGothic" w:cs="MS PGothic"/>
      <w:sz w:val="24"/>
      <w:szCs w:val="24"/>
      <w:lang w:eastAsia="ja-JP"/>
    </w:rPr>
  </w:style>
  <w:style w:type="paragraph" w:customStyle="1" w:styleId="71">
    <w:name w:val="表 (赤)  71"/>
    <w:uiPriority w:val="99"/>
    <w:rsid w:val="00531A38"/>
    <w:rPr>
      <w:rFonts w:ascii="Times New Roman" w:eastAsia="MS Gothic" w:hAnsi="Times New Roman" w:cs="Times New Roman"/>
      <w:sz w:val="24"/>
      <w:lang w:val="en-GB" w:eastAsia="ja-JP"/>
    </w:rPr>
  </w:style>
  <w:style w:type="character" w:customStyle="1" w:styleId="Doc-titleChar">
    <w:name w:val="Doc-title Char"/>
    <w:link w:val="Doc-title"/>
    <w:rsid w:val="00531A38"/>
    <w:rPr>
      <w:rFonts w:ascii="Arial" w:eastAsia="宋体" w:hAnsi="Arial" w:cs="Arial"/>
      <w:sz w:val="20"/>
      <w:szCs w:val="20"/>
      <w:lang w:val="en-US"/>
    </w:rPr>
  </w:style>
  <w:style w:type="paragraph" w:customStyle="1" w:styleId="msonormal0">
    <w:name w:val="msonormal"/>
    <w:basedOn w:val="a1"/>
    <w:rsid w:val="00531A38"/>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531A38"/>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531A38"/>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531A3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531A38"/>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531A38"/>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531A3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531A3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531A3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531A3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531A3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531A3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531A3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531A3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531A3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531A3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531A3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531A3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531A3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531A3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531A3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531A3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531A3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531A3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531A3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531A3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531A38"/>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531A38"/>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531A3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531A3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531A3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531A3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531A3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531A3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531A3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531A3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531A3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531A3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531A3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531A3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531A3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531A3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531A3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531A3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531A38"/>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531A3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531A3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531A3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531A3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531A3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531A3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531A3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531A3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531A3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531A3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531A38"/>
    <w:rPr>
      <w:rFonts w:ascii="Arial" w:hAnsi="Arial"/>
      <w:vanish/>
      <w:color w:val="FF0000"/>
      <w:sz w:val="24"/>
    </w:rPr>
  </w:style>
  <w:style w:type="paragraph" w:customStyle="1" w:styleId="Bulletedo1">
    <w:name w:val="Bulleted o 1"/>
    <w:basedOn w:val="a1"/>
    <w:rsid w:val="00531A38"/>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531A38"/>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531A38"/>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531A3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531A3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531A38"/>
    <w:rPr>
      <w:rFonts w:ascii="Arial" w:hAnsi="Arial"/>
      <w:sz w:val="36"/>
      <w:lang w:val="en-GB" w:eastAsia="en-US"/>
    </w:rPr>
  </w:style>
  <w:style w:type="character" w:customStyle="1" w:styleId="Head2AChar1">
    <w:name w:val="Head2A Char1"/>
    <w:rsid w:val="00531A38"/>
    <w:rPr>
      <w:rFonts w:ascii="Arial" w:hAnsi="Arial"/>
      <w:sz w:val="32"/>
      <w:lang w:val="en-GB" w:eastAsia="en-US"/>
    </w:rPr>
  </w:style>
  <w:style w:type="character" w:customStyle="1" w:styleId="CharChar3">
    <w:name w:val="Char Char3"/>
    <w:rsid w:val="00531A38"/>
    <w:rPr>
      <w:rFonts w:ascii="Arial" w:hAnsi="Arial"/>
      <w:sz w:val="36"/>
      <w:lang w:val="en-GB" w:eastAsia="en-US" w:bidi="ar-SA"/>
    </w:rPr>
  </w:style>
  <w:style w:type="character" w:customStyle="1" w:styleId="CharChar1">
    <w:name w:val="Char Char1"/>
    <w:rsid w:val="00531A38"/>
    <w:rPr>
      <w:rFonts w:ascii="Arial" w:hAnsi="Arial"/>
      <w:sz w:val="28"/>
      <w:lang w:val="en-GB" w:eastAsia="en-US" w:bidi="ar-SA"/>
    </w:rPr>
  </w:style>
  <w:style w:type="character" w:customStyle="1" w:styleId="CharChar">
    <w:name w:val="Char Char"/>
    <w:rsid w:val="00531A38"/>
    <w:rPr>
      <w:rFonts w:ascii="Arial" w:hAnsi="Arial"/>
      <w:sz w:val="22"/>
      <w:lang w:val="en-GB" w:eastAsia="en-US" w:bidi="ar-SA"/>
    </w:rPr>
  </w:style>
  <w:style w:type="paragraph" w:customStyle="1" w:styleId="aff9">
    <w:name w:val="テキスト"/>
    <w:basedOn w:val="a1"/>
    <w:link w:val="affa"/>
    <w:qFormat/>
    <w:rsid w:val="00531A38"/>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531A38"/>
    <w:rPr>
      <w:rFonts w:ascii="Century" w:eastAsia="MS Mincho" w:hAnsi="Century" w:cs="Times New Roman"/>
      <w:kern w:val="2"/>
      <w:sz w:val="21"/>
      <w:lang w:val="en-GB" w:eastAsia="ja-JP"/>
    </w:rPr>
  </w:style>
  <w:style w:type="paragraph" w:customStyle="1" w:styleId="gmail-msolistparagraph">
    <w:name w:val="gmail-msolistparagraph"/>
    <w:basedOn w:val="a1"/>
    <w:uiPriority w:val="99"/>
    <w:rsid w:val="00531A38"/>
    <w:pPr>
      <w:spacing w:before="75" w:after="75"/>
    </w:pPr>
    <w:rPr>
      <w:rFonts w:ascii="Malgun Gothic" w:eastAsia="Malgun Gothic" w:hAnsi="Malgun Gothic" w:cs="Calibri"/>
      <w:lang w:val="sv-SE" w:eastAsia="sv-SE"/>
    </w:rPr>
  </w:style>
  <w:style w:type="paragraph" w:customStyle="1" w:styleId="gmail-b2">
    <w:name w:val="gmail-b2"/>
    <w:basedOn w:val="a1"/>
    <w:uiPriority w:val="99"/>
    <w:rsid w:val="00531A38"/>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31A38"/>
  </w:style>
  <w:style w:type="paragraph" w:customStyle="1" w:styleId="onecomwebmail-msolistparagraph">
    <w:name w:val="onecomwebmail-msolistparagraph"/>
    <w:basedOn w:val="a1"/>
    <w:rsid w:val="00531A38"/>
    <w:pPr>
      <w:spacing w:before="100" w:beforeAutospacing="1" w:after="100" w:afterAutospacing="1"/>
    </w:pPr>
    <w:rPr>
      <w:sz w:val="24"/>
      <w:szCs w:val="24"/>
      <w:lang w:val="sv-SE" w:eastAsia="sv-SE"/>
    </w:rPr>
  </w:style>
  <w:style w:type="paragraph" w:customStyle="1" w:styleId="onecomwebmail-tah">
    <w:name w:val="onecomwebmail-tah"/>
    <w:basedOn w:val="a1"/>
    <w:rsid w:val="00531A38"/>
    <w:pPr>
      <w:spacing w:before="100" w:beforeAutospacing="1" w:after="100" w:afterAutospacing="1"/>
    </w:pPr>
    <w:rPr>
      <w:sz w:val="24"/>
      <w:szCs w:val="24"/>
      <w:lang w:val="sv-SE" w:eastAsia="sv-SE"/>
    </w:rPr>
  </w:style>
  <w:style w:type="paragraph" w:customStyle="1" w:styleId="onecomwebmail-tac">
    <w:name w:val="onecomwebmail-tac"/>
    <w:basedOn w:val="a1"/>
    <w:rsid w:val="00531A38"/>
    <w:pPr>
      <w:spacing w:before="100" w:beforeAutospacing="1" w:after="100" w:afterAutospacing="1"/>
    </w:pPr>
    <w:rPr>
      <w:sz w:val="24"/>
      <w:szCs w:val="24"/>
      <w:lang w:val="sv-SE" w:eastAsia="sv-SE"/>
    </w:rPr>
  </w:style>
  <w:style w:type="character" w:customStyle="1" w:styleId="onecomwebmail-font">
    <w:name w:val="onecomwebmail-font"/>
    <w:basedOn w:val="a3"/>
    <w:rsid w:val="00531A38"/>
  </w:style>
  <w:style w:type="character" w:customStyle="1" w:styleId="onecomwebmail-size">
    <w:name w:val="onecomwebmail-size"/>
    <w:basedOn w:val="a3"/>
    <w:rsid w:val="00531A38"/>
  </w:style>
  <w:style w:type="table" w:customStyle="1" w:styleId="TableGridLight11">
    <w:name w:val="Table Grid Light11"/>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31A3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rsid w:val="00531A38"/>
    <w:rPr>
      <w:rFonts w:ascii="Courier New" w:hAnsi="Courier New"/>
      <w:sz w:val="24"/>
    </w:rPr>
  </w:style>
  <w:style w:type="paragraph" w:customStyle="1" w:styleId="PatAppl">
    <w:name w:val="Pat Appl"/>
    <w:basedOn w:val="a1"/>
    <w:link w:val="PatApplChar"/>
    <w:qFormat/>
    <w:rsid w:val="00531A38"/>
    <w:pPr>
      <w:tabs>
        <w:tab w:val="left" w:pos="360"/>
        <w:tab w:val="left" w:pos="720"/>
        <w:tab w:val="left" w:pos="1080"/>
      </w:tabs>
      <w:spacing w:line="360" w:lineRule="auto"/>
      <w:ind w:left="360" w:hanging="360"/>
    </w:pPr>
    <w:rPr>
      <w:rFonts w:ascii="Courier New" w:eastAsia="等线" w:hAnsi="Courier New" w:cs="宋体"/>
      <w:sz w:val="24"/>
      <w:szCs w:val="22"/>
      <w:lang w:val="en-IN" w:eastAsia="zh-CN"/>
    </w:rPr>
  </w:style>
  <w:style w:type="paragraph" w:customStyle="1" w:styleId="37">
    <w:name w:val="列出段落3"/>
    <w:basedOn w:val="a1"/>
    <w:uiPriority w:val="34"/>
    <w:qFormat/>
    <w:rsid w:val="00531A38"/>
    <w:pPr>
      <w:widowControl w:val="0"/>
      <w:spacing w:after="200" w:line="276" w:lineRule="auto"/>
      <w:ind w:leftChars="400" w:left="840"/>
    </w:pPr>
    <w:rPr>
      <w:kern w:val="2"/>
      <w:szCs w:val="24"/>
      <w:lang w:eastAsia="zh-CN"/>
    </w:rPr>
  </w:style>
  <w:style w:type="paragraph" w:customStyle="1" w:styleId="110">
    <w:name w:val="列出段落11"/>
    <w:basedOn w:val="a1"/>
    <w:uiPriority w:val="34"/>
    <w:qFormat/>
    <w:rsid w:val="00531A38"/>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531A38"/>
    <w:pPr>
      <w:ind w:left="720"/>
      <w:contextualSpacing/>
    </w:pPr>
    <w:rPr>
      <w:sz w:val="24"/>
      <w:szCs w:val="24"/>
      <w:lang w:eastAsia="zh-CN"/>
    </w:rPr>
  </w:style>
  <w:style w:type="paragraph" w:customStyle="1" w:styleId="TdocHeader2">
    <w:name w:val="Tdoc_Header_2"/>
    <w:basedOn w:val="a1"/>
    <w:rsid w:val="00531A38"/>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531A38"/>
    <w:pPr>
      <w:widowControl w:val="0"/>
      <w:tabs>
        <w:tab w:val="clear" w:pos="4536"/>
      </w:tabs>
      <w:ind w:left="720" w:hanging="720"/>
      <w:jc w:val="both"/>
    </w:pPr>
    <w:rPr>
      <w:rFonts w:eastAsia="Batang"/>
      <w:lang w:val="en-GB"/>
    </w:rPr>
  </w:style>
  <w:style w:type="paragraph" w:customStyle="1" w:styleId="TdocHeading2">
    <w:name w:val="Tdoc_Heading_2"/>
    <w:basedOn w:val="a1"/>
    <w:rsid w:val="00531A38"/>
    <w:pPr>
      <w:ind w:left="720" w:hanging="720"/>
    </w:pPr>
    <w:rPr>
      <w:rFonts w:ascii="Times" w:eastAsia="Batang" w:hAnsi="Times"/>
      <w:szCs w:val="24"/>
      <w:lang w:val="en-GB"/>
    </w:rPr>
  </w:style>
  <w:style w:type="paragraph" w:customStyle="1" w:styleId="Statement">
    <w:name w:val="Statement"/>
    <w:basedOn w:val="a1"/>
    <w:rsid w:val="00531A38"/>
    <w:pPr>
      <w:keepNext/>
      <w:ind w:left="601" w:hanging="601"/>
    </w:pPr>
    <w:rPr>
      <w:rFonts w:eastAsia="Batang"/>
      <w:b/>
      <w:i/>
      <w:szCs w:val="24"/>
      <w:lang w:eastAsia="ko-KR"/>
    </w:rPr>
  </w:style>
  <w:style w:type="character" w:customStyle="1" w:styleId="Alcatel-Lucent-4">
    <w:name w:val="Alcatel-Lucent-4"/>
    <w:rsid w:val="00531A38"/>
    <w:rPr>
      <w:rFonts w:ascii="Arial" w:hAnsi="Arial"/>
      <w:color w:val="auto"/>
      <w:sz w:val="20"/>
    </w:rPr>
  </w:style>
  <w:style w:type="paragraph" w:customStyle="1" w:styleId="StatementBody">
    <w:name w:val="Statement Body"/>
    <w:basedOn w:val="a1"/>
    <w:link w:val="StatementBodyChar"/>
    <w:rsid w:val="00531A38"/>
    <w:pPr>
      <w:numPr>
        <w:numId w:val="26"/>
      </w:numPr>
      <w:spacing w:after="100" w:afterAutospacing="1"/>
      <w:contextualSpacing/>
    </w:pPr>
    <w:rPr>
      <w:szCs w:val="24"/>
      <w:lang w:eastAsia="ko-KR"/>
    </w:rPr>
  </w:style>
  <w:style w:type="character" w:customStyle="1" w:styleId="StatementBodyChar">
    <w:name w:val="Statement Body Char"/>
    <w:link w:val="StatementBody"/>
    <w:rsid w:val="00531A38"/>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531A38"/>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rsid w:val="00531A38"/>
    <w:rPr>
      <w:rFonts w:ascii="Arial" w:hAnsi="Arial"/>
      <w:color w:val="auto"/>
      <w:sz w:val="20"/>
    </w:rPr>
  </w:style>
  <w:style w:type="character" w:customStyle="1" w:styleId="UnresolvedMention1">
    <w:name w:val="Unresolved Mention1"/>
    <w:uiPriority w:val="99"/>
    <w:rsid w:val="00531A38"/>
    <w:rPr>
      <w:color w:val="808080"/>
      <w:shd w:val="clear" w:color="auto" w:fill="E6E6E6"/>
    </w:rPr>
  </w:style>
  <w:style w:type="character" w:customStyle="1" w:styleId="53">
    <w:name w:val="(文字) (文字)5"/>
    <w:rsid w:val="00531A38"/>
    <w:rPr>
      <w:rFonts w:ascii="Times New Roman" w:hAnsi="Times New Roman"/>
      <w:lang w:eastAsia="en-US"/>
    </w:rPr>
  </w:style>
  <w:style w:type="paragraph" w:customStyle="1" w:styleId="TableCell1">
    <w:name w:val="TableCell"/>
    <w:basedOn w:val="a1"/>
    <w:qFormat/>
    <w:rsid w:val="00531A38"/>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531A38"/>
    <w:pPr>
      <w:ind w:left="720"/>
      <w:contextualSpacing/>
    </w:pPr>
    <w:rPr>
      <w:sz w:val="24"/>
      <w:szCs w:val="24"/>
      <w:lang w:eastAsia="zh-CN"/>
    </w:rPr>
  </w:style>
  <w:style w:type="paragraph" w:customStyle="1" w:styleId="ListParagraph2">
    <w:name w:val="List Paragraph2"/>
    <w:basedOn w:val="a1"/>
    <w:qFormat/>
    <w:rsid w:val="00531A38"/>
    <w:pPr>
      <w:ind w:left="720"/>
      <w:contextualSpacing/>
    </w:pPr>
    <w:rPr>
      <w:sz w:val="24"/>
      <w:szCs w:val="24"/>
      <w:lang w:eastAsia="zh-CN"/>
    </w:rPr>
  </w:style>
  <w:style w:type="paragraph" w:customStyle="1" w:styleId="ListParagraph5">
    <w:name w:val="List Paragraph5"/>
    <w:basedOn w:val="a1"/>
    <w:qFormat/>
    <w:rsid w:val="00531A38"/>
    <w:pPr>
      <w:ind w:left="720"/>
      <w:contextualSpacing/>
    </w:pPr>
    <w:rPr>
      <w:sz w:val="24"/>
      <w:szCs w:val="24"/>
      <w:lang w:eastAsia="zh-CN"/>
    </w:rPr>
  </w:style>
  <w:style w:type="paragraph" w:customStyle="1" w:styleId="ListParagraph4">
    <w:name w:val="List Paragraph4"/>
    <w:basedOn w:val="a1"/>
    <w:qFormat/>
    <w:rsid w:val="00531A38"/>
    <w:pPr>
      <w:ind w:left="720"/>
      <w:contextualSpacing/>
    </w:pPr>
    <w:rPr>
      <w:sz w:val="24"/>
      <w:szCs w:val="24"/>
      <w:lang w:eastAsia="zh-CN"/>
    </w:rPr>
  </w:style>
  <w:style w:type="character" w:customStyle="1" w:styleId="16">
    <w:name w:val="不明显强调1"/>
    <w:basedOn w:val="a3"/>
    <w:uiPriority w:val="19"/>
    <w:qFormat/>
    <w:rsid w:val="00531A38"/>
    <w:rPr>
      <w:i/>
      <w:color w:val="404040"/>
    </w:rPr>
  </w:style>
  <w:style w:type="paragraph" w:customStyle="1" w:styleId="62">
    <w:name w:val="标题 62"/>
    <w:basedOn w:val="a1"/>
    <w:rsid w:val="00531A38"/>
    <w:pPr>
      <w:tabs>
        <w:tab w:val="left" w:pos="1152"/>
      </w:tabs>
    </w:pPr>
    <w:rPr>
      <w:rFonts w:ascii="Times" w:eastAsia="MS PGothic" w:hAnsi="Times" w:cs="Times"/>
      <w:lang w:eastAsia="ja-JP"/>
    </w:rPr>
  </w:style>
  <w:style w:type="paragraph" w:customStyle="1" w:styleId="72">
    <w:name w:val="标题 72"/>
    <w:basedOn w:val="a1"/>
    <w:rsid w:val="00531A38"/>
    <w:pPr>
      <w:tabs>
        <w:tab w:val="left" w:pos="1296"/>
      </w:tabs>
    </w:pPr>
    <w:rPr>
      <w:rFonts w:ascii="Times" w:eastAsia="MS PGothic" w:hAnsi="Times" w:cs="Times"/>
      <w:lang w:eastAsia="ja-JP"/>
    </w:rPr>
  </w:style>
  <w:style w:type="paragraph" w:customStyle="1" w:styleId="ListParagraph7">
    <w:name w:val="List Paragraph7"/>
    <w:basedOn w:val="a1"/>
    <w:qFormat/>
    <w:rsid w:val="00531A38"/>
    <w:pPr>
      <w:ind w:left="720"/>
      <w:contextualSpacing/>
    </w:pPr>
    <w:rPr>
      <w:sz w:val="24"/>
      <w:szCs w:val="24"/>
      <w:lang w:eastAsia="zh-CN"/>
    </w:rPr>
  </w:style>
  <w:style w:type="paragraph" w:customStyle="1" w:styleId="ListParagraph6">
    <w:name w:val="List Paragraph6"/>
    <w:basedOn w:val="a1"/>
    <w:qFormat/>
    <w:rsid w:val="00531A38"/>
    <w:pPr>
      <w:ind w:left="720"/>
      <w:contextualSpacing/>
    </w:pPr>
    <w:rPr>
      <w:sz w:val="24"/>
      <w:szCs w:val="24"/>
      <w:lang w:eastAsia="zh-CN"/>
    </w:rPr>
  </w:style>
  <w:style w:type="paragraph" w:customStyle="1" w:styleId="61">
    <w:name w:val="标题 61"/>
    <w:basedOn w:val="a1"/>
    <w:rsid w:val="00531A38"/>
    <w:pPr>
      <w:tabs>
        <w:tab w:val="left" w:pos="1152"/>
      </w:tabs>
    </w:pPr>
    <w:rPr>
      <w:rFonts w:ascii="Times" w:eastAsia="MS PGothic" w:hAnsi="Times" w:cs="Times"/>
      <w:lang w:eastAsia="ja-JP"/>
    </w:rPr>
  </w:style>
  <w:style w:type="paragraph" w:customStyle="1" w:styleId="ListParagraph8">
    <w:name w:val="List Paragraph8"/>
    <w:basedOn w:val="a1"/>
    <w:qFormat/>
    <w:rsid w:val="00531A38"/>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531A38"/>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531A38"/>
    <w:pPr>
      <w:tabs>
        <w:tab w:val="left" w:pos="1296"/>
      </w:tabs>
    </w:pPr>
    <w:rPr>
      <w:rFonts w:ascii="Times" w:eastAsia="MS PGothic" w:hAnsi="Times" w:cs="Times"/>
      <w:lang w:eastAsia="ja-JP"/>
    </w:rPr>
  </w:style>
  <w:style w:type="character" w:customStyle="1" w:styleId="130">
    <w:name w:val="表 (青) 13 (文字)"/>
    <w:uiPriority w:val="34"/>
    <w:rsid w:val="00531A38"/>
    <w:rPr>
      <w:rFonts w:eastAsia="MS Gothic"/>
      <w:sz w:val="24"/>
      <w:lang w:val="en-GB" w:eastAsia="en-US"/>
    </w:rPr>
  </w:style>
  <w:style w:type="paragraph" w:customStyle="1" w:styleId="LGTdoc1">
    <w:name w:val="LGTdoc_제목1"/>
    <w:basedOn w:val="a1"/>
    <w:rsid w:val="00531A38"/>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531A38"/>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531A3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rsid w:val="00531A38"/>
    <w:rPr>
      <w:color w:val="2B579A"/>
      <w:shd w:val="clear" w:color="auto" w:fill="E6E6E6"/>
    </w:rPr>
  </w:style>
  <w:style w:type="character" w:customStyle="1" w:styleId="Heading3Char1">
    <w:name w:val="Heading 3 Char1"/>
    <w:rsid w:val="00531A38"/>
    <w:rPr>
      <w:rFonts w:ascii="Arial" w:hAnsi="Arial"/>
      <w:b/>
      <w:sz w:val="26"/>
      <w:lang w:val="en-GB"/>
    </w:rPr>
  </w:style>
  <w:style w:type="character" w:customStyle="1" w:styleId="Heading4Char1">
    <w:name w:val="Heading 4 Char1"/>
    <w:uiPriority w:val="9"/>
    <w:rsid w:val="00531A38"/>
    <w:rPr>
      <w:rFonts w:ascii="Arial" w:hAnsi="Arial"/>
      <w:b/>
      <w:i/>
      <w:sz w:val="26"/>
      <w:lang w:val="en-GB"/>
    </w:rPr>
  </w:style>
  <w:style w:type="paragraph" w:customStyle="1" w:styleId="Paragraph">
    <w:name w:val="Paragraph"/>
    <w:basedOn w:val="a1"/>
    <w:link w:val="ParagraphChar"/>
    <w:qFormat/>
    <w:rsid w:val="00531A38"/>
    <w:pPr>
      <w:spacing w:before="220"/>
    </w:pPr>
    <w:rPr>
      <w:rFonts w:eastAsia="宋体"/>
      <w:sz w:val="22"/>
      <w:lang w:val="en-GB"/>
    </w:rPr>
  </w:style>
  <w:style w:type="character" w:customStyle="1" w:styleId="ParagraphChar">
    <w:name w:val="Paragraph Char"/>
    <w:link w:val="Paragraph"/>
    <w:rsid w:val="00531A38"/>
    <w:rPr>
      <w:rFonts w:ascii="Times New Roman" w:eastAsia="宋体" w:hAnsi="Times New Roman" w:cs="Times New Roman"/>
      <w:szCs w:val="20"/>
      <w:lang w:val="en-GB" w:eastAsia="en-US"/>
    </w:rPr>
  </w:style>
  <w:style w:type="character" w:customStyle="1" w:styleId="ColorfulList-Accent1Char">
    <w:name w:val="Colorful List - Accent 1 Char"/>
    <w:uiPriority w:val="34"/>
    <w:rsid w:val="00531A38"/>
    <w:rPr>
      <w:rFonts w:eastAsia="MS Gothic"/>
      <w:sz w:val="24"/>
      <w:lang w:eastAsia="en-US"/>
    </w:rPr>
  </w:style>
  <w:style w:type="table" w:customStyle="1" w:styleId="GridTable4-Accent51">
    <w:name w:val="Grid Table 4 - Accent 51"/>
    <w:basedOn w:val="a4"/>
    <w:uiPriority w:val="49"/>
    <w:rsid w:val="00531A38"/>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rsid w:val="00531A38"/>
    <w:rPr>
      <w:color w:val="000000"/>
    </w:rPr>
  </w:style>
  <w:style w:type="table" w:customStyle="1" w:styleId="TableGrid11">
    <w:name w:val="Table Grid11"/>
    <w:basedOn w:val="a4"/>
    <w:rsid w:val="00531A38"/>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31A3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531A38"/>
    <w:rPr>
      <w:rFonts w:ascii="Times New Roman" w:eastAsia="Malgun Gothic" w:hAnsi="Times New Roman" w:cs="Times New Roman"/>
      <w:i/>
      <w:kern w:val="2"/>
      <w:lang w:val="en-US" w:eastAsia="ko-KR"/>
    </w:rPr>
  </w:style>
  <w:style w:type="paragraph" w:customStyle="1" w:styleId="Proposalsub">
    <w:name w:val="Proposal_sub"/>
    <w:basedOn w:val="a1"/>
    <w:qFormat/>
    <w:rsid w:val="00531A38"/>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531A38"/>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rsid w:val="00531A38"/>
    <w:rPr>
      <w:rFonts w:ascii="Times New Roman" w:eastAsia="Malgun Gothic" w:hAnsi="Times New Roman" w:cs="Times New Roman"/>
      <w:i/>
      <w:kern w:val="2"/>
      <w:lang w:val="en-US" w:eastAsia="ko-KR"/>
    </w:rPr>
  </w:style>
  <w:style w:type="paragraph" w:customStyle="1" w:styleId="ParagraphNumbering">
    <w:name w:val="Paragraph Numbering"/>
    <w:basedOn w:val="a1"/>
    <w:rsid w:val="00531A38"/>
    <w:pPr>
      <w:numPr>
        <w:numId w:val="29"/>
      </w:numPr>
      <w:spacing w:line="360" w:lineRule="auto"/>
    </w:pPr>
    <w:rPr>
      <w:rFonts w:ascii="Arial" w:eastAsia="MS Mincho" w:hAnsi="Arial" w:cs="MS PGothic"/>
      <w:sz w:val="22"/>
      <w:szCs w:val="22"/>
      <w:lang w:eastAsia="ja-JP"/>
    </w:rPr>
  </w:style>
  <w:style w:type="character" w:customStyle="1" w:styleId="NOChar1">
    <w:name w:val="NO Char1"/>
    <w:rsid w:val="00531A38"/>
    <w:rPr>
      <w:sz w:val="24"/>
      <w:lang w:val="en-GB" w:eastAsia="en-US"/>
    </w:rPr>
  </w:style>
  <w:style w:type="character" w:customStyle="1" w:styleId="CommentaireCar">
    <w:name w:val="Commentaire Car"/>
    <w:rsid w:val="00531A38"/>
    <w:rPr>
      <w:sz w:val="20"/>
    </w:rPr>
  </w:style>
  <w:style w:type="character" w:customStyle="1" w:styleId="citationref">
    <w:name w:val="citationref"/>
    <w:rsid w:val="00531A38"/>
  </w:style>
  <w:style w:type="character" w:customStyle="1" w:styleId="mw-mmv-title">
    <w:name w:val="mw-mmv-title"/>
    <w:rsid w:val="00531A38"/>
  </w:style>
  <w:style w:type="character" w:customStyle="1" w:styleId="legend-color">
    <w:name w:val="legend-color"/>
    <w:rsid w:val="00531A38"/>
  </w:style>
  <w:style w:type="paragraph" w:customStyle="1" w:styleId="Equationlegend">
    <w:name w:val="Equation_legend"/>
    <w:basedOn w:val="a8"/>
    <w:link w:val="EquationlegendChar"/>
    <w:rsid w:val="00531A3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rsid w:val="00531A38"/>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531A38"/>
    <w:rPr>
      <w:rFonts w:ascii="Times" w:eastAsia="Batang" w:hAnsi="Times"/>
      <w:sz w:val="24"/>
      <w:lang w:val="en-GB"/>
    </w:rPr>
  </w:style>
  <w:style w:type="character" w:customStyle="1" w:styleId="colour">
    <w:name w:val="colour"/>
    <w:basedOn w:val="a3"/>
    <w:rsid w:val="00531A38"/>
    <w:rPr>
      <w:rFonts w:cs="Times New Roman"/>
    </w:rPr>
  </w:style>
  <w:style w:type="character" w:customStyle="1" w:styleId="highlight">
    <w:name w:val="highlight"/>
    <w:basedOn w:val="a3"/>
    <w:rsid w:val="00531A38"/>
    <w:rPr>
      <w:rFonts w:cs="Times New Roman"/>
    </w:rPr>
  </w:style>
  <w:style w:type="character" w:customStyle="1" w:styleId="TitleChar4">
    <w:name w:val="Title Char4"/>
    <w:basedOn w:val="a3"/>
    <w:uiPriority w:val="10"/>
    <w:rsid w:val="00531A3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531A38"/>
    <w:pPr>
      <w:spacing w:before="100" w:beforeAutospacing="1" w:after="100" w:afterAutospacing="1"/>
    </w:pPr>
    <w:rPr>
      <w:sz w:val="24"/>
      <w:szCs w:val="24"/>
    </w:rPr>
  </w:style>
  <w:style w:type="character" w:customStyle="1" w:styleId="z-TopofFormChar1">
    <w:name w:val="z-Top of Form Char1"/>
    <w:basedOn w:val="a3"/>
    <w:rsid w:val="00531A38"/>
    <w:rPr>
      <w:rFonts w:ascii="Arial" w:eastAsia="Times New Roman" w:hAnsi="Arial" w:cs="Arial"/>
      <w:vanish/>
      <w:sz w:val="16"/>
      <w:szCs w:val="16"/>
      <w:lang w:val="en-US" w:eastAsia="en-US"/>
    </w:rPr>
  </w:style>
  <w:style w:type="character" w:customStyle="1" w:styleId="z-Char1">
    <w:name w:val="z-窗体顶端 Char1"/>
    <w:basedOn w:val="a3"/>
    <w:rsid w:val="00531A38"/>
    <w:rPr>
      <w:rFonts w:ascii="Arial" w:eastAsia="Times New Roman" w:hAnsi="Arial" w:cs="Arial"/>
      <w:vanish/>
      <w:sz w:val="16"/>
      <w:szCs w:val="16"/>
      <w:lang w:eastAsia="en-US"/>
    </w:rPr>
  </w:style>
  <w:style w:type="character" w:customStyle="1" w:styleId="z-BottomofFormChar1">
    <w:name w:val="z-Bottom of Form Char1"/>
    <w:basedOn w:val="a3"/>
    <w:rsid w:val="00531A38"/>
    <w:rPr>
      <w:rFonts w:ascii="Arial" w:eastAsia="Times New Roman" w:hAnsi="Arial" w:cs="Arial"/>
      <w:vanish/>
      <w:sz w:val="16"/>
      <w:szCs w:val="16"/>
      <w:lang w:val="en-US" w:eastAsia="en-US"/>
    </w:rPr>
  </w:style>
  <w:style w:type="character" w:customStyle="1" w:styleId="z-Char10">
    <w:name w:val="z-窗体底端 Char1"/>
    <w:basedOn w:val="a3"/>
    <w:rsid w:val="00531A38"/>
    <w:rPr>
      <w:rFonts w:ascii="Arial" w:eastAsia="Times New Roman" w:hAnsi="Arial" w:cs="Arial"/>
      <w:vanish/>
      <w:sz w:val="16"/>
      <w:szCs w:val="16"/>
      <w:lang w:eastAsia="en-US"/>
    </w:rPr>
  </w:style>
  <w:style w:type="character" w:customStyle="1" w:styleId="DateChar1">
    <w:name w:val="Date Char1"/>
    <w:basedOn w:val="a3"/>
    <w:rsid w:val="00531A38"/>
    <w:rPr>
      <w:rFonts w:ascii="Times New Roman" w:eastAsia="Times New Roman" w:hAnsi="Times New Roman" w:cs="Times New Roman"/>
      <w:sz w:val="20"/>
      <w:szCs w:val="20"/>
      <w:lang w:val="en-US" w:eastAsia="en-US"/>
    </w:rPr>
  </w:style>
  <w:style w:type="character" w:customStyle="1" w:styleId="Char12">
    <w:name w:val="日期 Char1"/>
    <w:basedOn w:val="a3"/>
    <w:rsid w:val="00531A38"/>
    <w:rPr>
      <w:rFonts w:eastAsia="Times New Roman"/>
      <w:lang w:eastAsia="en-US"/>
    </w:rPr>
  </w:style>
  <w:style w:type="character" w:customStyle="1" w:styleId="SubtitleChar1">
    <w:name w:val="Subtitle Char1"/>
    <w:basedOn w:val="a3"/>
    <w:rsid w:val="00531A38"/>
    <w:rPr>
      <w:color w:val="5A5A5A"/>
      <w:spacing w:val="15"/>
      <w:lang w:val="en-US" w:eastAsia="en-US"/>
    </w:rPr>
  </w:style>
  <w:style w:type="character" w:customStyle="1" w:styleId="Char13">
    <w:name w:val="副标题 Char1"/>
    <w:basedOn w:val="a3"/>
    <w:rsid w:val="00531A38"/>
    <w:rPr>
      <w:rFonts w:ascii="Calibri Light" w:hAnsi="Calibri Light" w:cs="宋体"/>
      <w:b/>
      <w:bCs/>
      <w:kern w:val="28"/>
      <w:sz w:val="32"/>
      <w:szCs w:val="32"/>
      <w:lang w:eastAsia="en-US"/>
    </w:rPr>
  </w:style>
  <w:style w:type="character" w:customStyle="1" w:styleId="3Char2">
    <w:name w:val="正文文本缩进 3 Char"/>
    <w:basedOn w:val="a3"/>
    <w:link w:val="35"/>
    <w:rsid w:val="00531A38"/>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rsid w:val="00531A3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531A38"/>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531A38"/>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531A38"/>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531A38"/>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531A38"/>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531A38"/>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531A38"/>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531A38"/>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531A38"/>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531A38"/>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531A38"/>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531A38"/>
    <w:pPr>
      <w:pBdr>
        <w:top w:val="single" w:sz="12" w:space="0" w:color="auto"/>
      </w:pBdr>
      <w:spacing w:before="360" w:after="240"/>
    </w:pPr>
    <w:rPr>
      <w:b/>
      <w:i/>
      <w:sz w:val="26"/>
      <w:lang w:val="en-GB"/>
    </w:rPr>
  </w:style>
  <w:style w:type="table" w:customStyle="1" w:styleId="DarkList-Accent61">
    <w:name w:val="Dark List - Accent 61"/>
    <w:basedOn w:val="a4"/>
    <w:uiPriority w:val="70"/>
    <w:rsid w:val="00531A38"/>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531A38"/>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531A38"/>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rsid w:val="00531A3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531A38"/>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531A38"/>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531A38"/>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531A38"/>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531A38"/>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531A38"/>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531A38"/>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531A38"/>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531A38"/>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531A38"/>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531A38"/>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531A38"/>
    <w:pPr>
      <w:pBdr>
        <w:top w:val="single" w:sz="12" w:space="0" w:color="auto"/>
      </w:pBdr>
      <w:spacing w:before="360" w:after="240"/>
    </w:pPr>
    <w:rPr>
      <w:b/>
      <w:i/>
      <w:sz w:val="26"/>
      <w:lang w:val="en-GB"/>
    </w:rPr>
  </w:style>
  <w:style w:type="table" w:customStyle="1" w:styleId="DarkList-Accent62">
    <w:name w:val="Dark List - Accent 62"/>
    <w:basedOn w:val="a4"/>
    <w:uiPriority w:val="70"/>
    <w:rsid w:val="00531A38"/>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531A38"/>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531A38"/>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531A38"/>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531A38"/>
    <w:rPr>
      <w:rFonts w:eastAsia="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rsid w:val="00531A38"/>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531A38"/>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531A38"/>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531A38"/>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531A38"/>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531A38"/>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531A38"/>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531A38"/>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531A38"/>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rsid w:val="00531A38"/>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531A38"/>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531A38"/>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531A38"/>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531A38"/>
    <w:pPr>
      <w:pBdr>
        <w:top w:val="single" w:sz="12" w:space="0" w:color="auto"/>
      </w:pBdr>
      <w:spacing w:before="360" w:after="240"/>
    </w:pPr>
    <w:rPr>
      <w:b/>
      <w:i/>
      <w:sz w:val="26"/>
      <w:lang w:val="en-GB"/>
    </w:rPr>
  </w:style>
  <w:style w:type="table" w:customStyle="1" w:styleId="DarkList-Accent63">
    <w:name w:val="Dark List - Accent 63"/>
    <w:basedOn w:val="a4"/>
    <w:uiPriority w:val="70"/>
    <w:rsid w:val="00531A38"/>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31A38"/>
    <w:rPr>
      <w:rFonts w:eastAsia="Times New Roman"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531A38"/>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531A38"/>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531A38"/>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31A38"/>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531A38"/>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rsid w:val="00531A38"/>
    <w:rPr>
      <w:rFonts w:eastAsia="Calibri"/>
    </w:rPr>
  </w:style>
  <w:style w:type="paragraph" w:customStyle="1" w:styleId="3GPPAgreements">
    <w:name w:val="3GPP Agreements"/>
    <w:basedOn w:val="a1"/>
    <w:link w:val="3GPPAgreementsChar"/>
    <w:qFormat/>
    <w:rsid w:val="00531A38"/>
    <w:pPr>
      <w:numPr>
        <w:numId w:val="30"/>
      </w:numPr>
      <w:spacing w:before="60" w:after="60" w:line="256" w:lineRule="auto"/>
      <w:jc w:val="both"/>
    </w:pPr>
    <w:rPr>
      <w:rFonts w:ascii="Calibri" w:eastAsia="Calibri" w:hAnsi="Calibri" w:cs="宋体"/>
      <w:sz w:val="22"/>
      <w:szCs w:val="22"/>
      <w:lang w:val="en-IN" w:eastAsia="zh-CN"/>
    </w:rPr>
  </w:style>
  <w:style w:type="character" w:customStyle="1" w:styleId="Style1Char">
    <w:name w:val="Style1 Char"/>
    <w:link w:val="Style1"/>
    <w:qFormat/>
    <w:rsid w:val="00531A38"/>
    <w:rPr>
      <w:rFonts w:ascii="Malgun Gothic" w:eastAsia="Malgun Gothic" w:hAnsi="Malgun Gothic" w:cs="Batang"/>
      <w:lang w:eastAsia="en-US"/>
    </w:rPr>
  </w:style>
  <w:style w:type="paragraph" w:customStyle="1" w:styleId="Style1">
    <w:name w:val="Style1"/>
    <w:basedOn w:val="a1"/>
    <w:link w:val="Style1Char"/>
    <w:qFormat/>
    <w:rsid w:val="00531A38"/>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rsid w:val="00531A38"/>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531A38"/>
    <w:pPr>
      <w:numPr>
        <w:numId w:val="31"/>
      </w:numPr>
      <w:spacing w:line="288" w:lineRule="auto"/>
      <w:ind w:left="562" w:hanging="562"/>
      <w:jc w:val="both"/>
    </w:pPr>
    <w:rPr>
      <w:szCs w:val="24"/>
    </w:rPr>
  </w:style>
  <w:style w:type="character" w:customStyle="1" w:styleId="05referenceChar">
    <w:name w:val="05_reference Char"/>
    <w:link w:val="05reference"/>
    <w:rsid w:val="00531A38"/>
    <w:rPr>
      <w:rFonts w:ascii="Times New Roman" w:eastAsia="Times New Roman" w:hAnsi="Times New Roman" w:cs="Times New Roman"/>
      <w:sz w:val="20"/>
      <w:szCs w:val="24"/>
      <w:lang w:val="en-US" w:eastAsia="en-US"/>
    </w:rPr>
  </w:style>
  <w:style w:type="character" w:customStyle="1" w:styleId="jlqj4b">
    <w:name w:val="jlqj4b"/>
    <w:basedOn w:val="a3"/>
    <w:rsid w:val="00531A38"/>
  </w:style>
  <w:style w:type="character" w:customStyle="1" w:styleId="normaltextrun">
    <w:name w:val="normaltextrun"/>
    <w:basedOn w:val="a3"/>
    <w:qFormat/>
    <w:rsid w:val="00531A38"/>
  </w:style>
  <w:style w:type="paragraph" w:customStyle="1" w:styleId="00Text">
    <w:name w:val="00_Text"/>
    <w:basedOn w:val="a1"/>
    <w:link w:val="00TextChar"/>
    <w:qFormat/>
    <w:rsid w:val="00531A38"/>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531A38"/>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321">
      <w:bodyDiv w:val="1"/>
      <w:marLeft w:val="0"/>
      <w:marRight w:val="0"/>
      <w:marTop w:val="0"/>
      <w:marBottom w:val="0"/>
      <w:divBdr>
        <w:top w:val="none" w:sz="0" w:space="0" w:color="auto"/>
        <w:left w:val="none" w:sz="0" w:space="0" w:color="auto"/>
        <w:bottom w:val="none" w:sz="0" w:space="0" w:color="auto"/>
        <w:right w:val="none" w:sz="0" w:space="0" w:color="auto"/>
      </w:divBdr>
    </w:div>
    <w:div w:id="543180732">
      <w:bodyDiv w:val="1"/>
      <w:marLeft w:val="0"/>
      <w:marRight w:val="0"/>
      <w:marTop w:val="0"/>
      <w:marBottom w:val="0"/>
      <w:divBdr>
        <w:top w:val="none" w:sz="0" w:space="0" w:color="auto"/>
        <w:left w:val="none" w:sz="0" w:space="0" w:color="auto"/>
        <w:bottom w:val="none" w:sz="0" w:space="0" w:color="auto"/>
        <w:right w:val="none" w:sz="0" w:space="0" w:color="auto"/>
      </w:divBdr>
    </w:div>
    <w:div w:id="953363120">
      <w:bodyDiv w:val="1"/>
      <w:marLeft w:val="0"/>
      <w:marRight w:val="0"/>
      <w:marTop w:val="0"/>
      <w:marBottom w:val="0"/>
      <w:divBdr>
        <w:top w:val="none" w:sz="0" w:space="0" w:color="auto"/>
        <w:left w:val="none" w:sz="0" w:space="0" w:color="auto"/>
        <w:bottom w:val="none" w:sz="0" w:space="0" w:color="auto"/>
        <w:right w:val="none" w:sz="0" w:space="0" w:color="auto"/>
      </w:divBdr>
    </w:div>
    <w:div w:id="1737363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8A872-B274-47D9-A671-ECA852D16223}">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E5345C9-E245-412C-B4BA-864F2BE2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3</cp:revision>
  <dcterms:created xsi:type="dcterms:W3CDTF">2022-02-14T07:26:00Z</dcterms:created>
  <dcterms:modified xsi:type="dcterms:W3CDTF">2022-02-14T07:46:00Z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documentId_1181</vt:lpwstr>
  </property>
  <property fmtid="{D5CDD505-2E9C-101B-9397-08002B2CF9AE}" pid="3" name="grammarly_documentContext">
    <vt:lpwstr>{"goals":[],"domain":"general","emotions":[],"dialect":"british"}</vt:lpwstr>
  </property>
  <property fmtid="{D5CDD505-2E9C-101B-9397-08002B2CF9AE}" pid="4" name="ICV">
    <vt:lpwstr>312fbdeede0048629698f938a0dca0f6</vt:lpwstr>
  </property>
  <property fmtid="{D5CDD505-2E9C-101B-9397-08002B2CF9AE}" pid="5" name="KSOProductBuildVer">
    <vt:lpwstr>2052-11.1.0.9192</vt:lpwstr>
  </property>
</Properties>
</file>