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522" w:rsidRPr="009B6547" w:rsidRDefault="00046CC5">
      <w:pPr>
        <w:pStyle w:val="CRCoverPage"/>
        <w:tabs>
          <w:tab w:val="right" w:pos="9639"/>
        </w:tabs>
        <w:spacing w:after="0"/>
        <w:rPr>
          <w:rFonts w:eastAsiaTheme="minorEastAsia"/>
          <w:b/>
          <w:lang w:eastAsia="zh-CN"/>
        </w:rPr>
      </w:pPr>
      <w:r>
        <w:rPr>
          <w:b/>
        </w:rPr>
        <w:t>3GPP TSG RAN WG1 #10</w:t>
      </w:r>
      <w:r>
        <w:rPr>
          <w:rFonts w:eastAsia="宋体" w:hint="eastAsia"/>
          <w:b/>
          <w:lang w:eastAsia="zh-CN"/>
        </w:rPr>
        <w:t>8</w:t>
      </w:r>
      <w:r>
        <w:rPr>
          <w:b/>
        </w:rPr>
        <w:t>-e</w:t>
      </w:r>
      <w:r>
        <w:rPr>
          <w:rFonts w:eastAsia="宋体" w:hint="eastAsia"/>
          <w:b/>
          <w:lang w:eastAsia="zh-CN"/>
        </w:rPr>
        <w:t xml:space="preserve">                                                                                        </w:t>
      </w:r>
      <w:r>
        <w:rPr>
          <w:b/>
        </w:rPr>
        <w:t>R1-</w:t>
      </w:r>
      <w:r w:rsidR="00027966">
        <w:rPr>
          <w:b/>
        </w:rPr>
        <w:t>2</w:t>
      </w:r>
      <w:r w:rsidR="00027966">
        <w:rPr>
          <w:rFonts w:eastAsiaTheme="minorEastAsia" w:hint="eastAsia"/>
          <w:b/>
          <w:lang w:eastAsia="zh-CN"/>
        </w:rPr>
        <w:t>201328</w:t>
      </w:r>
    </w:p>
    <w:p w:rsidR="00130522" w:rsidRDefault="00046CC5">
      <w:pPr>
        <w:pStyle w:val="CRCoverPage"/>
        <w:tabs>
          <w:tab w:val="right" w:pos="9639"/>
        </w:tabs>
        <w:spacing w:after="0"/>
        <w:rPr>
          <w:rFonts w:eastAsia="宋体"/>
          <w:b/>
          <w:lang w:eastAsia="zh-CN"/>
        </w:rPr>
      </w:pPr>
      <w:proofErr w:type="gramStart"/>
      <w:r>
        <w:rPr>
          <w:b/>
        </w:rPr>
        <w:t>e-Meeting</w:t>
      </w:r>
      <w:proofErr w:type="gramEnd"/>
      <w:r>
        <w:rPr>
          <w:b/>
        </w:rPr>
        <w:t xml:space="preserve">, </w:t>
      </w:r>
      <w:r>
        <w:rPr>
          <w:rFonts w:eastAsia="宋体" w:hint="eastAsia"/>
          <w:b/>
          <w:lang w:eastAsia="zh-CN"/>
        </w:rPr>
        <w:t>February</w:t>
      </w:r>
      <w:r>
        <w:rPr>
          <w:b/>
        </w:rPr>
        <w:t xml:space="preserve"> </w:t>
      </w:r>
      <w:r w:rsidR="005A494E">
        <w:rPr>
          <w:rFonts w:eastAsia="宋体" w:hint="eastAsia"/>
          <w:b/>
          <w:lang w:eastAsia="zh-CN"/>
        </w:rPr>
        <w:t>2</w:t>
      </w:r>
      <w:r>
        <w:rPr>
          <w:rFonts w:eastAsia="宋体" w:hint="eastAsia"/>
          <w:b/>
          <w:lang w:eastAsia="zh-CN"/>
        </w:rPr>
        <w:t>1</w:t>
      </w:r>
      <w:r w:rsidR="005A494E">
        <w:rPr>
          <w:rFonts w:eastAsiaTheme="minorEastAsia" w:hint="eastAsia"/>
          <w:b/>
          <w:vertAlign w:val="superscript"/>
          <w:lang w:eastAsia="zh-CN"/>
        </w:rPr>
        <w:t>st</w:t>
      </w:r>
      <w:r>
        <w:rPr>
          <w:b/>
        </w:rPr>
        <w:t xml:space="preserve"> – </w:t>
      </w:r>
      <w:r w:rsidR="005A494E">
        <w:rPr>
          <w:rFonts w:eastAsiaTheme="minorEastAsia" w:hint="eastAsia"/>
          <w:b/>
          <w:lang w:eastAsia="zh-CN"/>
        </w:rPr>
        <w:t>March</w:t>
      </w:r>
      <w:r>
        <w:rPr>
          <w:b/>
        </w:rPr>
        <w:t xml:space="preserve"> </w:t>
      </w:r>
      <w:r w:rsidR="005A494E">
        <w:rPr>
          <w:rFonts w:eastAsia="宋体" w:hint="eastAsia"/>
          <w:b/>
          <w:lang w:eastAsia="zh-CN"/>
        </w:rPr>
        <w:t>3</w:t>
      </w:r>
      <w:r w:rsidR="005A494E">
        <w:rPr>
          <w:rFonts w:eastAsiaTheme="minorEastAsia" w:hint="eastAsia"/>
          <w:b/>
          <w:vertAlign w:val="superscript"/>
          <w:lang w:eastAsia="zh-CN"/>
        </w:rPr>
        <w:t>rd</w:t>
      </w:r>
      <w:r>
        <w:rPr>
          <w:b/>
        </w:rPr>
        <w:t>, 202</w:t>
      </w:r>
      <w:r>
        <w:rPr>
          <w:rFonts w:eastAsia="宋体" w:hint="eastAsia"/>
          <w:b/>
          <w:lang w:eastAsia="zh-CN"/>
        </w:rPr>
        <w:t>2</w:t>
      </w:r>
    </w:p>
    <w:p w:rsidR="00130522" w:rsidRDefault="00130522">
      <w:pPr>
        <w:pStyle w:val="aa"/>
        <w:tabs>
          <w:tab w:val="left" w:pos="1800"/>
        </w:tabs>
        <w:ind w:left="1800" w:hanging="1800"/>
        <w:rPr>
          <w:rFonts w:eastAsia="宋体"/>
          <w:lang w:eastAsia="zh-CN"/>
        </w:rPr>
      </w:pPr>
    </w:p>
    <w:p w:rsidR="00130522" w:rsidRDefault="00046CC5">
      <w:pPr>
        <w:pStyle w:val="aa"/>
        <w:tabs>
          <w:tab w:val="clear" w:pos="4536"/>
        </w:tabs>
        <w:ind w:left="1800" w:hanging="1800"/>
      </w:pPr>
      <w:r>
        <w:t>Source:</w:t>
      </w:r>
      <w:r>
        <w:tab/>
        <w:t>CATT</w:t>
      </w:r>
    </w:p>
    <w:p w:rsidR="00130522" w:rsidRDefault="00046CC5">
      <w:pPr>
        <w:pStyle w:val="aa"/>
        <w:tabs>
          <w:tab w:val="clear" w:pos="4536"/>
        </w:tabs>
        <w:rPr>
          <w:rFonts w:eastAsia="宋体"/>
          <w:lang w:eastAsia="zh-CN"/>
        </w:rPr>
      </w:pPr>
      <w:r>
        <w:t>Title:</w:t>
      </w:r>
      <w:bookmarkStart w:id="0" w:name="Title"/>
      <w:bookmarkEnd w:id="0"/>
      <w:r>
        <w:rPr>
          <w:rFonts w:eastAsia="宋体" w:hint="eastAsia"/>
          <w:lang w:eastAsia="zh-CN"/>
        </w:rPr>
        <w:t xml:space="preserve">                        Discussion on remaining issues</w:t>
      </w:r>
      <w:r>
        <w:rPr>
          <w:rFonts w:eastAsia="宋体"/>
          <w:lang w:eastAsia="zh-CN"/>
        </w:rPr>
        <w:t xml:space="preserve"> on </w:t>
      </w:r>
      <w:r>
        <w:rPr>
          <w:rFonts w:eastAsia="宋体" w:hint="eastAsia"/>
          <w:lang w:eastAsia="zh-CN"/>
        </w:rPr>
        <w:t xml:space="preserve">Rel-17 </w:t>
      </w:r>
      <w:r>
        <w:rPr>
          <w:rFonts w:eastAsia="宋体"/>
          <w:lang w:eastAsia="zh-CN"/>
        </w:rPr>
        <w:t>multi-beam operation</w:t>
      </w:r>
    </w:p>
    <w:p w:rsidR="00130522" w:rsidRDefault="00046CC5">
      <w:pPr>
        <w:pStyle w:val="aa"/>
        <w:tabs>
          <w:tab w:val="left" w:pos="1800"/>
        </w:tabs>
        <w:rPr>
          <w:rFonts w:eastAsia="宋体"/>
          <w:lang w:eastAsia="zh-CN"/>
        </w:rPr>
      </w:pPr>
      <w:r>
        <w:t>Agenda Item:</w:t>
      </w:r>
      <w:bookmarkStart w:id="1" w:name="Source"/>
      <w:bookmarkEnd w:id="1"/>
      <w:r>
        <w:tab/>
        <w:t>8.1.</w:t>
      </w:r>
      <w:r>
        <w:rPr>
          <w:rFonts w:eastAsia="宋体" w:hint="eastAsia"/>
          <w:lang w:eastAsia="zh-CN"/>
        </w:rPr>
        <w:t>1</w:t>
      </w:r>
    </w:p>
    <w:p w:rsidR="00130522" w:rsidRDefault="00046CC5">
      <w:pPr>
        <w:pStyle w:val="aa"/>
        <w:tabs>
          <w:tab w:val="left" w:pos="1800"/>
        </w:tabs>
      </w:pPr>
      <w:r>
        <w:t>Document for:</w:t>
      </w:r>
      <w:r>
        <w:tab/>
      </w:r>
      <w:bookmarkStart w:id="2" w:name="DocumentFor"/>
      <w:bookmarkEnd w:id="2"/>
      <w:r>
        <w:t>Discussion and Decision</w:t>
      </w:r>
    </w:p>
    <w:p w:rsidR="00130522" w:rsidRDefault="00130522">
      <w:pPr>
        <w:pBdr>
          <w:bottom w:val="single" w:sz="4" w:space="1" w:color="auto"/>
        </w:pBdr>
        <w:tabs>
          <w:tab w:val="left" w:pos="2552"/>
        </w:tabs>
      </w:pPr>
    </w:p>
    <w:p w:rsidR="00130522" w:rsidRDefault="00046CC5">
      <w:pPr>
        <w:pStyle w:val="1"/>
        <w:rPr>
          <w:rFonts w:eastAsia="宋体"/>
          <w:lang w:eastAsia="zh-CN"/>
        </w:rPr>
      </w:pPr>
      <w:r>
        <w:t>Introduction</w:t>
      </w:r>
    </w:p>
    <w:p w:rsidR="00130522" w:rsidRDefault="00046CC5">
      <w:pPr>
        <w:pStyle w:val="a0"/>
        <w:rPr>
          <w:rFonts w:eastAsia="宋体"/>
          <w:lang w:eastAsia="zh-CN"/>
        </w:rPr>
      </w:pPr>
      <w:r>
        <w:rPr>
          <w:rFonts w:eastAsia="宋体" w:hint="eastAsia"/>
          <w:lang w:eastAsia="zh-CN"/>
        </w:rPr>
        <w:t xml:space="preserve">In this contribution, we would discuss the remaining issues on beam management operation for Rel-17 MIMO. Our views on unified TCI framework, beam indication signaling medium, uplink panel selection, and MPE issues would be presented. </w:t>
      </w:r>
    </w:p>
    <w:p w:rsidR="00130522" w:rsidRDefault="00046CC5">
      <w:pPr>
        <w:pStyle w:val="1"/>
        <w:rPr>
          <w:rFonts w:eastAsia="宋体"/>
          <w:lang w:eastAsia="zh-CN"/>
        </w:rPr>
      </w:pPr>
      <w:r>
        <w:rPr>
          <w:rFonts w:eastAsia="宋体" w:hint="eastAsia"/>
          <w:lang w:eastAsia="zh-CN"/>
        </w:rPr>
        <w:t>Enhancement on beam management</w:t>
      </w:r>
    </w:p>
    <w:p w:rsidR="00130522" w:rsidRDefault="00046CC5">
      <w:pPr>
        <w:pStyle w:val="2"/>
        <w:tabs>
          <w:tab w:val="clear" w:pos="3447"/>
        </w:tabs>
        <w:spacing w:before="240" w:after="120"/>
        <w:ind w:left="578" w:hanging="578"/>
        <w:rPr>
          <w:rFonts w:eastAsia="宋体"/>
          <w:lang w:eastAsia="zh-CN"/>
        </w:rPr>
      </w:pPr>
      <w:r>
        <w:rPr>
          <w:rFonts w:eastAsia="宋体" w:hint="eastAsia"/>
          <w:lang w:eastAsia="zh-CN"/>
        </w:rPr>
        <w:t>Unified TCI framework</w:t>
      </w:r>
    </w:p>
    <w:p w:rsidR="00130522" w:rsidRDefault="00046CC5">
      <w:pPr>
        <w:pStyle w:val="a0"/>
        <w:rPr>
          <w:rFonts w:eastAsia="宋体"/>
          <w:lang w:eastAsia="zh-CN"/>
        </w:rPr>
      </w:pPr>
      <w:r>
        <w:rPr>
          <w:rFonts w:eastAsia="宋体" w:hint="eastAsia"/>
          <w:lang w:eastAsia="zh-CN"/>
        </w:rPr>
        <w:t xml:space="preserve">In RAN1#107-e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s on unified TCI framework were achieved [1]:</w:t>
      </w:r>
    </w:p>
    <w:p w:rsidR="00A13CCA" w:rsidRDefault="00A13CCA">
      <w:pPr>
        <w:pStyle w:val="a0"/>
        <w:rPr>
          <w:rFonts w:eastAsia="宋体"/>
          <w:lang w:eastAsia="zh-CN"/>
        </w:rPr>
      </w:pPr>
    </w:p>
    <w:p w:rsidR="00130522" w:rsidRDefault="00046CC5">
      <w:pPr>
        <w:snapToGrid w:val="0"/>
        <w:rPr>
          <w:b/>
          <w:color w:val="000000"/>
          <w:szCs w:val="28"/>
          <w:highlight w:val="green"/>
        </w:rPr>
      </w:pPr>
      <w:r>
        <w:rPr>
          <w:b/>
          <w:color w:val="000000"/>
          <w:szCs w:val="28"/>
          <w:highlight w:val="green"/>
        </w:rPr>
        <w:t>Agreement</w:t>
      </w:r>
    </w:p>
    <w:p w:rsidR="00130522" w:rsidRDefault="00046CC5">
      <w:pPr>
        <w:snapToGrid w:val="0"/>
        <w:rPr>
          <w:color w:val="000000"/>
          <w:szCs w:val="20"/>
        </w:rPr>
      </w:pPr>
      <w:r>
        <w:rPr>
          <w:color w:val="000000"/>
          <w:szCs w:val="20"/>
        </w:rPr>
        <w:t>For Rel-17 unified TCI framework, on applying the indicated Rel-17 TCI state to PDCCH reception and the respective PDSCH reception:</w:t>
      </w:r>
    </w:p>
    <w:p w:rsidR="00130522" w:rsidRDefault="00046CC5">
      <w:pPr>
        <w:numPr>
          <w:ilvl w:val="0"/>
          <w:numId w:val="32"/>
        </w:numPr>
        <w:snapToGrid w:val="0"/>
        <w:rPr>
          <w:color w:val="000000"/>
          <w:szCs w:val="20"/>
        </w:rPr>
      </w:pPr>
      <w:r>
        <w:rPr>
          <w:color w:val="000000"/>
          <w:szCs w:val="20"/>
        </w:rPr>
        <w:t>For discussion purposes, define as follows:</w:t>
      </w:r>
    </w:p>
    <w:p w:rsidR="00130522" w:rsidRDefault="00046CC5">
      <w:pPr>
        <w:pStyle w:val="af5"/>
        <w:numPr>
          <w:ilvl w:val="1"/>
          <w:numId w:val="32"/>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‘CORESET A’: A CORESET other than CORESET#0 associated with only UE-dedicated reception on PDCCH in a CC, comprising CORESETs in association with: </w:t>
      </w:r>
    </w:p>
    <w:p w:rsidR="00130522" w:rsidRDefault="00046CC5">
      <w:pPr>
        <w:pStyle w:val="af5"/>
        <w:numPr>
          <w:ilvl w:val="2"/>
          <w:numId w:val="33"/>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[USS and/or CSS Type 3]</w:t>
      </w:r>
    </w:p>
    <w:p w:rsidR="00130522" w:rsidRDefault="00046CC5">
      <w:pPr>
        <w:pStyle w:val="af5"/>
        <w:numPr>
          <w:ilvl w:val="1"/>
          <w:numId w:val="32"/>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‘CORESET B’:  A CORESET other than CORESET#0 associated with only non-UE-dedicated reception on PDCCH in a CC, comprising CORESETs in association with:</w:t>
      </w:r>
    </w:p>
    <w:p w:rsidR="00130522" w:rsidRDefault="00046CC5">
      <w:pPr>
        <w:pStyle w:val="af5"/>
        <w:numPr>
          <w:ilvl w:val="2"/>
          <w:numId w:val="33"/>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[CSS or CSS other than Type 3]</w:t>
      </w:r>
    </w:p>
    <w:p w:rsidR="00130522" w:rsidRDefault="00046CC5">
      <w:pPr>
        <w:pStyle w:val="af5"/>
        <w:numPr>
          <w:ilvl w:val="1"/>
          <w:numId w:val="32"/>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‘CORESET C’: A CORESET other than CORESET#0 associated with both UE-dedicated and non-UE-dedicated reception on PDCCH in a CC</w:t>
      </w:r>
    </w:p>
    <w:p w:rsidR="00130522" w:rsidRDefault="00046CC5">
      <w:pPr>
        <w:pStyle w:val="af5"/>
        <w:numPr>
          <w:ilvl w:val="1"/>
          <w:numId w:val="32"/>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CORESET#0</w:t>
      </w:r>
    </w:p>
    <w:p w:rsidR="00130522" w:rsidRDefault="00046CC5">
      <w:pPr>
        <w:numPr>
          <w:ilvl w:val="0"/>
          <w:numId w:val="32"/>
        </w:numPr>
        <w:snapToGrid w:val="0"/>
        <w:rPr>
          <w:rFonts w:eastAsia="宋体"/>
          <w:color w:val="000000"/>
          <w:szCs w:val="20"/>
        </w:rPr>
      </w:pPr>
      <w:r>
        <w:rPr>
          <w:color w:val="000000"/>
          <w:szCs w:val="20"/>
        </w:rPr>
        <w:t xml:space="preserve">For Rel-17 TCI state indication, support </w:t>
      </w:r>
      <w:r>
        <w:rPr>
          <w:rFonts w:eastAsia="宋体"/>
          <w:color w:val="000000"/>
          <w:szCs w:val="20"/>
        </w:rPr>
        <w:t>per CORESET determination as follows:</w:t>
      </w:r>
    </w:p>
    <w:p w:rsidR="00130522" w:rsidRDefault="00046CC5">
      <w:pPr>
        <w:pStyle w:val="af5"/>
        <w:numPr>
          <w:ilvl w:val="1"/>
          <w:numId w:val="32"/>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For any PDCCH reception on a ‘CORESET A’ and the respective PDSCH reception, UE always applies the indicated Rel-17 TCI state.</w:t>
      </w:r>
    </w:p>
    <w:p w:rsidR="00130522" w:rsidRDefault="00046CC5">
      <w:pPr>
        <w:pStyle w:val="af5"/>
        <w:numPr>
          <w:ilvl w:val="1"/>
          <w:numId w:val="32"/>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For any PDCCH reception on a ‘CORESET B’ and the respective PDSCH reception, whether or not UE to apply the indicated Rel-17 TCI state associated with the serving cell is determined per CORESET by RRC</w:t>
      </w:r>
    </w:p>
    <w:p w:rsidR="00130522" w:rsidRDefault="00046CC5">
      <w:pPr>
        <w:pStyle w:val="af5"/>
        <w:numPr>
          <w:ilvl w:val="0"/>
          <w:numId w:val="33"/>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FFS: For intra-cell BM, whether CORESET C is supported or not </w:t>
      </w:r>
    </w:p>
    <w:p w:rsidR="00130522" w:rsidRDefault="00046CC5">
      <w:pPr>
        <w:pStyle w:val="af5"/>
        <w:numPr>
          <w:ilvl w:val="1"/>
          <w:numId w:val="32"/>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If CORESET C is supported, the TCI state of CORESET C</w:t>
      </w:r>
    </w:p>
    <w:p w:rsidR="00130522" w:rsidRDefault="00046CC5">
      <w:pPr>
        <w:pStyle w:val="af5"/>
        <w:numPr>
          <w:ilvl w:val="0"/>
          <w:numId w:val="33"/>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FFS: For inter-cell BM, whether CORESET C is supported or not </w:t>
      </w:r>
    </w:p>
    <w:p w:rsidR="00130522" w:rsidRDefault="00046CC5">
      <w:pPr>
        <w:pStyle w:val="af5"/>
        <w:numPr>
          <w:ilvl w:val="1"/>
          <w:numId w:val="32"/>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If CORESET C is supported, the TCI state of CORESET C</w:t>
      </w:r>
    </w:p>
    <w:p w:rsidR="00130522" w:rsidRDefault="00046CC5">
      <w:pPr>
        <w:pStyle w:val="af5"/>
        <w:numPr>
          <w:ilvl w:val="0"/>
          <w:numId w:val="33"/>
        </w:numPr>
        <w:snapToGrid w:val="0"/>
        <w:spacing w:after="0" w:line="240" w:lineRule="auto"/>
        <w:contextualSpacing w:val="0"/>
        <w:jc w:val="both"/>
        <w:rPr>
          <w:rFonts w:ascii="Times New Roman" w:hAnsi="Times New Roman"/>
          <w:sz w:val="20"/>
          <w:szCs w:val="20"/>
        </w:rPr>
      </w:pPr>
      <w:r>
        <w:rPr>
          <w:rFonts w:ascii="Times New Roman" w:hAnsi="Times New Roman"/>
          <w:sz w:val="20"/>
          <w:szCs w:val="20"/>
        </w:rPr>
        <w:t>FFS: The TCI state of CORESET 0</w:t>
      </w:r>
    </w:p>
    <w:p w:rsidR="00130522" w:rsidRDefault="00130522">
      <w:pPr>
        <w:snapToGrid w:val="0"/>
        <w:jc w:val="both"/>
        <w:rPr>
          <w:rFonts w:eastAsia="宋体"/>
          <w:szCs w:val="20"/>
          <w:lang w:eastAsia="zh-CN"/>
        </w:rPr>
      </w:pPr>
    </w:p>
    <w:p w:rsidR="00130522" w:rsidRDefault="00046CC5">
      <w:pPr>
        <w:jc w:val="both"/>
        <w:rPr>
          <w:rFonts w:ascii="Times" w:eastAsia="宋体" w:hAnsi="Times" w:cs="Times"/>
          <w:szCs w:val="20"/>
          <w:lang w:val="en-GB" w:eastAsia="zh-CN"/>
        </w:rPr>
      </w:pPr>
      <w:r>
        <w:rPr>
          <w:rFonts w:ascii="Times" w:eastAsia="宋体" w:hAnsi="Times" w:cs="Times" w:hint="eastAsia"/>
          <w:szCs w:val="20"/>
          <w:lang w:val="en-GB" w:eastAsia="zh-CN"/>
        </w:rPr>
        <w:t xml:space="preserve">In Rel-15/16, </w:t>
      </w:r>
      <w:r w:rsidR="00A304DE">
        <w:rPr>
          <w:rFonts w:ascii="Times" w:eastAsia="宋体" w:hAnsi="Times" w:cs="Times" w:hint="eastAsia"/>
          <w:szCs w:val="20"/>
          <w:lang w:val="en-GB" w:eastAsia="zh-CN"/>
        </w:rPr>
        <w:t>both USS and CSS could be configured in CORESET#0</w:t>
      </w:r>
      <w:r w:rsidR="00011339">
        <w:rPr>
          <w:rFonts w:ascii="Times" w:eastAsia="宋体" w:hAnsi="Times" w:cs="Times" w:hint="eastAsia"/>
          <w:szCs w:val="20"/>
          <w:lang w:val="en-GB" w:eastAsia="zh-CN"/>
        </w:rPr>
        <w:t xml:space="preserve"> like other CORESETs</w:t>
      </w:r>
      <w:r w:rsidR="00A304DE">
        <w:rPr>
          <w:rFonts w:ascii="Times" w:eastAsia="宋体" w:hAnsi="Times" w:cs="Times" w:hint="eastAsia"/>
          <w:szCs w:val="20"/>
          <w:lang w:val="en-GB" w:eastAsia="zh-CN"/>
        </w:rPr>
        <w:t>.</w:t>
      </w:r>
      <w:r w:rsidR="00BA2965">
        <w:rPr>
          <w:rFonts w:ascii="Times" w:eastAsia="宋体" w:hAnsi="Times" w:cs="Times" w:hint="eastAsia"/>
          <w:szCs w:val="20"/>
          <w:lang w:val="en-GB" w:eastAsia="zh-CN"/>
        </w:rPr>
        <w:t xml:space="preserve"> </w:t>
      </w:r>
      <w:r w:rsidR="0050304F">
        <w:rPr>
          <w:rFonts w:ascii="Times" w:eastAsia="宋体" w:hAnsi="Times" w:cs="Times" w:hint="eastAsia"/>
          <w:szCs w:val="20"/>
          <w:lang w:val="en-GB" w:eastAsia="zh-CN"/>
        </w:rPr>
        <w:t>Like other CORESETs, i</w:t>
      </w:r>
      <w:r w:rsidR="00BA2965">
        <w:rPr>
          <w:rFonts w:ascii="Times" w:eastAsia="宋体" w:hAnsi="Times" w:cs="Times" w:hint="eastAsia"/>
          <w:szCs w:val="20"/>
          <w:lang w:val="en-GB" w:eastAsia="zh-CN"/>
        </w:rPr>
        <w:t>f USS is configured</w:t>
      </w:r>
      <w:r w:rsidR="0050304F">
        <w:rPr>
          <w:rFonts w:ascii="Times" w:eastAsia="宋体" w:hAnsi="Times" w:cs="Times" w:hint="eastAsia"/>
          <w:szCs w:val="20"/>
          <w:lang w:val="en-GB" w:eastAsia="zh-CN"/>
        </w:rPr>
        <w:t xml:space="preserve"> in CORESET#0</w:t>
      </w:r>
      <w:r w:rsidR="00BA2965">
        <w:rPr>
          <w:rFonts w:ascii="Times" w:eastAsia="宋体" w:hAnsi="Times" w:cs="Times" w:hint="eastAsia"/>
          <w:szCs w:val="20"/>
          <w:lang w:val="en-GB" w:eastAsia="zh-CN"/>
        </w:rPr>
        <w:t>, it should also have the o</w:t>
      </w:r>
      <w:r w:rsidR="0050304F">
        <w:rPr>
          <w:rFonts w:ascii="Times" w:eastAsia="宋体" w:hAnsi="Times" w:cs="Times" w:hint="eastAsia"/>
          <w:szCs w:val="20"/>
          <w:lang w:val="en-GB" w:eastAsia="zh-CN"/>
        </w:rPr>
        <w:t>pportunity to use the common beam</w:t>
      </w:r>
      <w:r w:rsidR="00BA2965">
        <w:rPr>
          <w:rFonts w:ascii="Times" w:eastAsia="宋体" w:hAnsi="Times" w:cs="Times" w:hint="eastAsia"/>
          <w:szCs w:val="20"/>
          <w:lang w:val="en-GB" w:eastAsia="zh-CN"/>
        </w:rPr>
        <w:t>.</w:t>
      </w:r>
      <w:r w:rsidR="00C62552">
        <w:rPr>
          <w:rFonts w:ascii="Times" w:eastAsia="宋体" w:hAnsi="Times" w:cs="Times" w:hint="eastAsia"/>
          <w:szCs w:val="20"/>
          <w:lang w:val="en-GB" w:eastAsia="zh-CN"/>
        </w:rPr>
        <w:t xml:space="preserve"> Based on this principle, in Rel-17,</w:t>
      </w:r>
      <w:r w:rsidR="003E6B36">
        <w:rPr>
          <w:rFonts w:ascii="Times" w:eastAsia="宋体" w:hAnsi="Times" w:cs="Times" w:hint="eastAsia"/>
          <w:szCs w:val="20"/>
          <w:lang w:val="en-GB" w:eastAsia="zh-CN"/>
        </w:rPr>
        <w:t xml:space="preserve"> </w:t>
      </w:r>
      <w:r w:rsidR="00C62552">
        <w:rPr>
          <w:rFonts w:ascii="Times" w:eastAsia="宋体" w:hAnsi="Times" w:cs="Times" w:hint="eastAsia"/>
          <w:szCs w:val="20"/>
          <w:lang w:val="en-GB" w:eastAsia="zh-CN"/>
        </w:rPr>
        <w:t>CORESET#0</w:t>
      </w:r>
      <w:r w:rsidR="003E6B36">
        <w:rPr>
          <w:rFonts w:ascii="Times" w:eastAsia="宋体" w:hAnsi="Times" w:cs="Times" w:hint="eastAsia"/>
          <w:szCs w:val="20"/>
          <w:lang w:val="en-GB" w:eastAsia="zh-CN"/>
        </w:rPr>
        <w:t xml:space="preserve"> could also share the indicated Rel-17 TCI state.</w:t>
      </w:r>
      <w:r w:rsidR="005602BE">
        <w:rPr>
          <w:rFonts w:ascii="Times" w:eastAsia="宋体" w:hAnsi="Times" w:cs="Times" w:hint="eastAsia"/>
          <w:szCs w:val="20"/>
          <w:lang w:val="en-GB" w:eastAsia="zh-CN"/>
        </w:rPr>
        <w:t xml:space="preserve"> </w:t>
      </w:r>
      <w:r w:rsidR="00C13560">
        <w:rPr>
          <w:rFonts w:ascii="Times" w:eastAsia="宋体" w:hAnsi="Times" w:cs="Times" w:hint="eastAsia"/>
          <w:szCs w:val="20"/>
          <w:lang w:val="en-GB" w:eastAsia="zh-CN"/>
        </w:rPr>
        <w:t xml:space="preserve">As </w:t>
      </w:r>
      <w:r w:rsidR="009F275C">
        <w:rPr>
          <w:rFonts w:ascii="Times" w:eastAsia="宋体" w:hAnsi="Times" w:cs="Times" w:hint="eastAsia"/>
          <w:szCs w:val="20"/>
          <w:lang w:val="en-GB" w:eastAsia="zh-CN"/>
        </w:rPr>
        <w:t xml:space="preserve">CSS related to system information </w:t>
      </w:r>
      <w:r w:rsidR="00C13560">
        <w:rPr>
          <w:rFonts w:ascii="Times" w:eastAsia="宋体" w:hAnsi="Times" w:cs="Times" w:hint="eastAsia"/>
          <w:szCs w:val="20"/>
          <w:lang w:val="en-GB" w:eastAsia="zh-CN"/>
        </w:rPr>
        <w:t xml:space="preserve">is </w:t>
      </w:r>
      <w:r w:rsidR="00C13560">
        <w:rPr>
          <w:rFonts w:ascii="Times" w:eastAsia="宋体" w:hAnsi="Times" w:cs="Times"/>
          <w:szCs w:val="20"/>
          <w:lang w:val="en-GB" w:eastAsia="zh-CN"/>
        </w:rPr>
        <w:t>included</w:t>
      </w:r>
      <w:r w:rsidR="00C13560">
        <w:rPr>
          <w:rFonts w:ascii="Times" w:eastAsia="宋体" w:hAnsi="Times" w:cs="Times" w:hint="eastAsia"/>
          <w:szCs w:val="20"/>
          <w:lang w:val="en-GB" w:eastAsia="zh-CN"/>
        </w:rPr>
        <w:t xml:space="preserve"> in CORESET#0, </w:t>
      </w:r>
      <w:r w:rsidR="00BB2228" w:rsidRPr="009B6547">
        <w:rPr>
          <w:rFonts w:ascii="Times" w:eastAsia="宋体" w:hAnsi="Times" w:cs="Times"/>
          <w:szCs w:val="20"/>
          <w:lang w:val="en-GB" w:eastAsia="zh-CN"/>
        </w:rPr>
        <w:t>TCI</w:t>
      </w:r>
      <w:r w:rsidR="00C13560">
        <w:rPr>
          <w:rFonts w:ascii="Times" w:eastAsia="宋体" w:hAnsi="Times" w:cs="Times" w:hint="eastAsia"/>
          <w:szCs w:val="20"/>
          <w:lang w:val="en-GB" w:eastAsia="zh-CN"/>
        </w:rPr>
        <w:t xml:space="preserve"> state of CORESET#0</w:t>
      </w:r>
      <w:r w:rsidR="00BB2228" w:rsidRPr="009B6547">
        <w:rPr>
          <w:rFonts w:ascii="Times" w:eastAsia="宋体" w:hAnsi="Times" w:cs="Times"/>
          <w:szCs w:val="20"/>
          <w:lang w:val="en-GB" w:eastAsia="zh-CN"/>
        </w:rPr>
        <w:t xml:space="preserve"> should only be associated with serving cell PCID</w:t>
      </w:r>
      <w:r w:rsidR="00C13560">
        <w:rPr>
          <w:rFonts w:ascii="Times" w:eastAsia="宋体" w:hAnsi="Times" w:cs="Times" w:hint="eastAsia"/>
          <w:szCs w:val="20"/>
          <w:lang w:val="en-GB" w:eastAsia="zh-CN"/>
        </w:rPr>
        <w:t xml:space="preserve">. </w:t>
      </w:r>
      <w:r w:rsidR="005602BE">
        <w:rPr>
          <w:rFonts w:ascii="Times" w:eastAsia="宋体" w:hAnsi="Times" w:cs="Times" w:hint="eastAsia"/>
          <w:szCs w:val="20"/>
          <w:lang w:val="en-GB" w:eastAsia="zh-CN"/>
        </w:rPr>
        <w:t xml:space="preserve">It </w:t>
      </w:r>
      <w:r w:rsidR="00C13560">
        <w:rPr>
          <w:rFonts w:ascii="Times" w:eastAsia="宋体" w:hAnsi="Times" w:cs="Times" w:hint="eastAsia"/>
          <w:szCs w:val="20"/>
          <w:lang w:val="en-GB" w:eastAsia="zh-CN"/>
        </w:rPr>
        <w:t>should f</w:t>
      </w:r>
      <w:r w:rsidR="00BB2228" w:rsidRPr="009B6547">
        <w:rPr>
          <w:rFonts w:ascii="Times" w:eastAsia="宋体" w:hAnsi="Times" w:cs="Times"/>
          <w:szCs w:val="20"/>
          <w:lang w:val="en-GB" w:eastAsia="zh-CN"/>
        </w:rPr>
        <w:t>ollow the same rule as ‘CORESET B’, i.e. whether to apply the indicated Rel-17 TCI state associated with the serving cell is determined per CORESET by RRC – if not applied, use the legacy MAC-CE signalling mechanism</w:t>
      </w:r>
      <w:r w:rsidR="003E6B36">
        <w:rPr>
          <w:rFonts w:ascii="Times" w:eastAsia="宋体" w:hAnsi="Times" w:cs="Times" w:hint="eastAsia"/>
          <w:szCs w:val="20"/>
          <w:lang w:val="en-GB" w:eastAsia="zh-CN"/>
        </w:rPr>
        <w:t xml:space="preserve"> to indicate a Rel-17 TCI state</w:t>
      </w:r>
      <w:r w:rsidR="00C13560">
        <w:rPr>
          <w:rFonts w:ascii="Times" w:eastAsia="宋体" w:hAnsi="Times" w:cs="Times" w:hint="eastAsia"/>
          <w:szCs w:val="20"/>
          <w:lang w:val="en-GB" w:eastAsia="zh-CN"/>
        </w:rPr>
        <w:t>.</w:t>
      </w:r>
    </w:p>
    <w:p w:rsidR="00130522" w:rsidRDefault="00130522">
      <w:pPr>
        <w:pStyle w:val="a0"/>
        <w:rPr>
          <w:rFonts w:eastAsia="宋体"/>
          <w:b/>
          <w:i/>
          <w:szCs w:val="20"/>
          <w:lang w:val="sv-SE" w:eastAsia="zh-CN"/>
        </w:rPr>
      </w:pPr>
    </w:p>
    <w:p w:rsidR="00130522" w:rsidRDefault="00046CC5">
      <w:pPr>
        <w:pStyle w:val="a0"/>
        <w:rPr>
          <w:rFonts w:eastAsia="宋体"/>
          <w:b/>
          <w:i/>
          <w:szCs w:val="20"/>
          <w:lang w:val="sv-SE" w:eastAsia="zh-CN"/>
        </w:rPr>
      </w:pPr>
      <w:r>
        <w:rPr>
          <w:rFonts w:eastAsia="宋体" w:hint="eastAsia"/>
          <w:b/>
          <w:i/>
          <w:szCs w:val="20"/>
          <w:lang w:val="sv-SE" w:eastAsia="zh-CN"/>
        </w:rPr>
        <w:t>Proposal-1</w:t>
      </w:r>
      <w:r>
        <w:rPr>
          <w:rFonts w:eastAsia="宋体"/>
          <w:b/>
          <w:i/>
          <w:szCs w:val="20"/>
          <w:lang w:val="sv-SE" w:eastAsia="zh-CN"/>
        </w:rPr>
        <w:t>:</w:t>
      </w:r>
      <w:r>
        <w:rPr>
          <w:rFonts w:eastAsia="宋体" w:hint="eastAsia"/>
          <w:b/>
          <w:i/>
          <w:szCs w:val="20"/>
          <w:lang w:val="sv-SE" w:eastAsia="zh-CN"/>
        </w:rPr>
        <w:t xml:space="preserve"> </w:t>
      </w:r>
      <w:r w:rsidR="00C13560">
        <w:rPr>
          <w:rFonts w:eastAsia="宋体" w:hint="eastAsia"/>
          <w:b/>
          <w:i/>
          <w:szCs w:val="20"/>
          <w:lang w:val="sv-SE" w:eastAsia="zh-CN"/>
        </w:rPr>
        <w:t>F</w:t>
      </w:r>
      <w:r w:rsidR="00BB2228" w:rsidRPr="009B6547">
        <w:rPr>
          <w:rFonts w:eastAsia="宋体"/>
          <w:b/>
          <w:i/>
          <w:szCs w:val="20"/>
          <w:lang w:val="sv-SE" w:eastAsia="zh-CN"/>
        </w:rPr>
        <w:t xml:space="preserve">or the TCI state indication of CORESET 0, </w:t>
      </w:r>
      <w:r w:rsidR="00C13560">
        <w:rPr>
          <w:rFonts w:eastAsia="宋体" w:hint="eastAsia"/>
          <w:b/>
          <w:i/>
          <w:szCs w:val="20"/>
          <w:lang w:val="sv-SE" w:eastAsia="zh-CN"/>
        </w:rPr>
        <w:t>f</w:t>
      </w:r>
      <w:r w:rsidR="00BB2228" w:rsidRPr="009B6547">
        <w:rPr>
          <w:rFonts w:eastAsia="宋体"/>
          <w:b/>
          <w:i/>
          <w:szCs w:val="20"/>
          <w:lang w:val="sv-SE" w:eastAsia="zh-CN"/>
        </w:rPr>
        <w:t>ollow the same rule as ‘CORESET B’, i.e. whether to apply the indicated Rel-17 TCI state associated with the serving cell is determined per CORESET by RRC – if not applied, use the legacy MAC-CE signalling mechanism</w:t>
      </w:r>
      <w:r w:rsidR="00C13560">
        <w:rPr>
          <w:rFonts w:eastAsia="宋体" w:hint="eastAsia"/>
          <w:b/>
          <w:i/>
          <w:szCs w:val="20"/>
          <w:lang w:val="sv-SE" w:eastAsia="zh-CN"/>
        </w:rPr>
        <w:t>.</w:t>
      </w:r>
    </w:p>
    <w:p w:rsidR="00130522" w:rsidRPr="009B6547" w:rsidRDefault="00130522">
      <w:pPr>
        <w:snapToGrid w:val="0"/>
        <w:jc w:val="both"/>
        <w:rPr>
          <w:rFonts w:eastAsia="宋体"/>
          <w:szCs w:val="20"/>
          <w:lang w:val="sv-SE" w:eastAsia="zh-CN"/>
        </w:rPr>
      </w:pPr>
    </w:p>
    <w:p w:rsidR="00130522" w:rsidRDefault="00046CC5">
      <w:pPr>
        <w:jc w:val="both"/>
        <w:rPr>
          <w:rFonts w:ascii="Times" w:eastAsia="宋体" w:hAnsi="Times" w:cs="Times"/>
          <w:szCs w:val="20"/>
          <w:lang w:val="en-GB" w:eastAsia="zh-CN"/>
        </w:rPr>
      </w:pPr>
      <w:r>
        <w:rPr>
          <w:rFonts w:ascii="Times" w:eastAsia="宋体" w:hAnsi="Times" w:cs="Times" w:hint="eastAsia"/>
          <w:szCs w:val="20"/>
          <w:lang w:val="en-GB" w:eastAsia="zh-CN"/>
        </w:rPr>
        <w:lastRenderedPageBreak/>
        <w:t xml:space="preserve">To some extent, CSS Type 3 may be </w:t>
      </w:r>
      <w:r>
        <w:rPr>
          <w:rFonts w:ascii="Times" w:eastAsia="宋体" w:hAnsi="Times" w:cs="Times"/>
          <w:szCs w:val="20"/>
          <w:lang w:val="en-GB" w:eastAsia="zh-CN"/>
        </w:rPr>
        <w:t>considered</w:t>
      </w:r>
      <w:r>
        <w:rPr>
          <w:rFonts w:ascii="Times" w:eastAsia="宋体" w:hAnsi="Times" w:cs="Times" w:hint="eastAsia"/>
          <w:szCs w:val="20"/>
          <w:lang w:val="en-GB" w:eastAsia="zh-CN"/>
        </w:rPr>
        <w:t xml:space="preserve"> as UE-dedicated since C-RNTI could be </w:t>
      </w:r>
      <w:r>
        <w:rPr>
          <w:rFonts w:ascii="Times" w:eastAsia="宋体" w:hAnsi="Times" w:cs="Times"/>
          <w:szCs w:val="20"/>
          <w:lang w:val="en-GB" w:eastAsia="zh-CN"/>
        </w:rPr>
        <w:t>monitored</w:t>
      </w:r>
      <w:r>
        <w:rPr>
          <w:rFonts w:ascii="Times" w:eastAsia="宋体" w:hAnsi="Times" w:cs="Times" w:hint="eastAsia"/>
          <w:szCs w:val="20"/>
          <w:lang w:val="en-GB" w:eastAsia="zh-CN"/>
        </w:rPr>
        <w:t xml:space="preserve">. However, other RNTIs (e.g. INT-RNTI, SFI-RNTI, TPC-PUSCH-RNTI, et.al) would all be monitored in CSS Type 3. In addition, </w:t>
      </w:r>
      <w:r>
        <w:rPr>
          <w:rFonts w:ascii="Times" w:eastAsia="宋体" w:hAnsi="Times" w:cs="Times"/>
          <w:szCs w:val="20"/>
          <w:lang w:val="en-GB" w:eastAsia="zh-CN"/>
        </w:rPr>
        <w:t xml:space="preserve">CSS </w:t>
      </w:r>
      <w:r>
        <w:rPr>
          <w:rFonts w:ascii="Times" w:eastAsia="宋体" w:hAnsi="Times" w:cs="Times" w:hint="eastAsia"/>
          <w:szCs w:val="20"/>
          <w:lang w:val="en-GB" w:eastAsia="zh-CN"/>
        </w:rPr>
        <w:t>type</w:t>
      </w:r>
      <w:r>
        <w:rPr>
          <w:rFonts w:ascii="Times" w:eastAsia="宋体" w:hAnsi="Times" w:cs="Times"/>
          <w:szCs w:val="20"/>
          <w:lang w:val="en-GB" w:eastAsia="zh-CN"/>
        </w:rPr>
        <w:t xml:space="preserve"> 3</w:t>
      </w:r>
      <w:r>
        <w:rPr>
          <w:rFonts w:ascii="Times" w:eastAsia="宋体" w:hAnsi="Times" w:cs="Times" w:hint="eastAsia"/>
          <w:szCs w:val="20"/>
          <w:lang w:val="en-GB" w:eastAsia="zh-CN"/>
        </w:rPr>
        <w:t xml:space="preserve"> could</w:t>
      </w:r>
      <w:r>
        <w:rPr>
          <w:rFonts w:ascii="Times" w:eastAsia="宋体" w:hAnsi="Times" w:cs="Times"/>
          <w:szCs w:val="20"/>
          <w:lang w:val="en-GB" w:eastAsia="zh-CN"/>
        </w:rPr>
        <w:t xml:space="preserve"> only</w:t>
      </w:r>
      <w:r>
        <w:rPr>
          <w:rFonts w:ascii="Times" w:eastAsia="宋体" w:hAnsi="Times" w:cs="Times" w:hint="eastAsia"/>
          <w:szCs w:val="20"/>
          <w:lang w:val="en-GB" w:eastAsia="zh-CN"/>
        </w:rPr>
        <w:t xml:space="preserve"> be used as USS</w:t>
      </w:r>
      <w:r>
        <w:rPr>
          <w:rFonts w:ascii="Times" w:eastAsia="宋体" w:hAnsi="Times" w:cs="Times"/>
          <w:szCs w:val="20"/>
          <w:lang w:val="en-GB" w:eastAsia="zh-CN"/>
        </w:rPr>
        <w:t xml:space="preserve"> for </w:t>
      </w:r>
      <w:proofErr w:type="spellStart"/>
      <w:r>
        <w:rPr>
          <w:rFonts w:ascii="Times" w:eastAsia="宋体" w:hAnsi="Times" w:cs="Times"/>
          <w:szCs w:val="20"/>
          <w:lang w:val="en-GB" w:eastAsia="zh-CN"/>
        </w:rPr>
        <w:t>PCell</w:t>
      </w:r>
      <w:proofErr w:type="spellEnd"/>
      <w:r>
        <w:rPr>
          <w:rFonts w:ascii="Times" w:eastAsia="宋体" w:hAnsi="Times" w:cs="Times"/>
          <w:szCs w:val="20"/>
          <w:lang w:val="en-GB" w:eastAsia="zh-CN"/>
        </w:rPr>
        <w:t>,</w:t>
      </w:r>
      <w:r>
        <w:rPr>
          <w:rFonts w:ascii="Times" w:eastAsia="宋体" w:hAnsi="Times" w:cs="Times" w:hint="eastAsia"/>
          <w:szCs w:val="20"/>
          <w:lang w:val="en-GB" w:eastAsia="zh-CN"/>
        </w:rPr>
        <w:t xml:space="preserve"> but not</w:t>
      </w:r>
      <w:r>
        <w:rPr>
          <w:rFonts w:ascii="Times" w:eastAsia="宋体" w:hAnsi="Times" w:cs="Times"/>
          <w:szCs w:val="20"/>
          <w:lang w:val="en-GB" w:eastAsia="zh-CN"/>
        </w:rPr>
        <w:t xml:space="preserve"> for </w:t>
      </w:r>
      <w:proofErr w:type="spellStart"/>
      <w:r>
        <w:rPr>
          <w:rFonts w:ascii="Times" w:eastAsia="宋体" w:hAnsi="Times" w:cs="Times"/>
          <w:szCs w:val="20"/>
          <w:lang w:val="en-GB" w:eastAsia="zh-CN"/>
        </w:rPr>
        <w:t>SCell</w:t>
      </w:r>
      <w:proofErr w:type="spellEnd"/>
      <w:r>
        <w:rPr>
          <w:rFonts w:ascii="Times" w:eastAsia="宋体" w:hAnsi="Times" w:cs="Times"/>
          <w:szCs w:val="20"/>
          <w:lang w:val="en-GB" w:eastAsia="zh-CN"/>
        </w:rPr>
        <w:t>.</w:t>
      </w:r>
      <w:r>
        <w:rPr>
          <w:rFonts w:ascii="Times" w:eastAsia="宋体" w:hAnsi="Times" w:cs="Times" w:hint="eastAsia"/>
          <w:szCs w:val="20"/>
          <w:lang w:val="en-GB" w:eastAsia="zh-CN"/>
        </w:rPr>
        <w:t xml:space="preserve"> </w:t>
      </w:r>
      <w:r w:rsidR="00415F5B">
        <w:rPr>
          <w:rFonts w:ascii="Times" w:eastAsia="宋体" w:hAnsi="Times" w:cs="Times" w:hint="eastAsia"/>
          <w:szCs w:val="20"/>
          <w:lang w:val="en-GB" w:eastAsia="zh-CN"/>
        </w:rPr>
        <w:t xml:space="preserve">Therefore, only in limited cases, Type 3 could be regarded as </w:t>
      </w:r>
      <w:r w:rsidR="00F20AF6">
        <w:rPr>
          <w:rFonts w:ascii="Times" w:eastAsia="宋体" w:hAnsi="Times" w:cs="Times" w:hint="eastAsia"/>
          <w:szCs w:val="20"/>
          <w:lang w:val="en-GB" w:eastAsia="zh-CN"/>
        </w:rPr>
        <w:t>UE-dedicated</w:t>
      </w:r>
      <w:r w:rsidR="00415F5B">
        <w:rPr>
          <w:rFonts w:ascii="Times" w:eastAsia="宋体" w:hAnsi="Times" w:cs="Times" w:hint="eastAsia"/>
          <w:szCs w:val="20"/>
          <w:lang w:val="en-GB" w:eastAsia="zh-CN"/>
        </w:rPr>
        <w:t xml:space="preserve">. </w:t>
      </w:r>
      <w:r w:rsidR="00FB268E">
        <w:rPr>
          <w:rFonts w:ascii="Times" w:eastAsia="宋体" w:hAnsi="Times" w:cs="Times" w:hint="eastAsia"/>
          <w:szCs w:val="20"/>
          <w:lang w:val="en-GB" w:eastAsia="zh-CN"/>
        </w:rPr>
        <w:t>If CSS Type 3 has to follow the rule of CORESET A (the indic</w:t>
      </w:r>
      <w:r w:rsidR="00E041DC">
        <w:rPr>
          <w:rFonts w:ascii="Times" w:eastAsia="宋体" w:hAnsi="Times" w:cs="Times" w:hint="eastAsia"/>
          <w:szCs w:val="20"/>
          <w:lang w:val="en-GB" w:eastAsia="zh-CN"/>
        </w:rPr>
        <w:t>ated Rel-17 TCI state is applied</w:t>
      </w:r>
      <w:r w:rsidR="00FB268E">
        <w:rPr>
          <w:rFonts w:ascii="Times" w:eastAsia="宋体" w:hAnsi="Times" w:cs="Times" w:hint="eastAsia"/>
          <w:szCs w:val="20"/>
          <w:lang w:val="en-GB" w:eastAsia="zh-CN"/>
        </w:rPr>
        <w:t xml:space="preserve">), </w:t>
      </w:r>
      <w:r w:rsidR="00E324E5">
        <w:rPr>
          <w:rFonts w:ascii="Times" w:eastAsia="宋体" w:hAnsi="Times" w:cs="Times" w:hint="eastAsia"/>
          <w:szCs w:val="20"/>
          <w:lang w:val="en-GB" w:eastAsia="zh-CN"/>
        </w:rPr>
        <w:t>when group-common CSS Type 3 is monitored</w:t>
      </w:r>
      <w:r w:rsidR="00FB268E">
        <w:rPr>
          <w:rFonts w:ascii="Times" w:eastAsia="宋体" w:hAnsi="Times" w:cs="Times" w:hint="eastAsia"/>
          <w:szCs w:val="20"/>
          <w:lang w:val="en-GB" w:eastAsia="zh-CN"/>
        </w:rPr>
        <w:t xml:space="preserve">, </w:t>
      </w:r>
      <w:r w:rsidR="00240F03">
        <w:rPr>
          <w:rFonts w:ascii="Times" w:eastAsia="宋体" w:hAnsi="Times" w:cs="Times" w:hint="eastAsia"/>
          <w:szCs w:val="20"/>
          <w:lang w:val="en-GB" w:eastAsia="zh-CN"/>
        </w:rPr>
        <w:t xml:space="preserve">if the </w:t>
      </w:r>
      <w:r w:rsidR="007E7576">
        <w:rPr>
          <w:rFonts w:ascii="Times" w:eastAsia="宋体" w:hAnsi="Times" w:cs="Times" w:hint="eastAsia"/>
          <w:szCs w:val="20"/>
          <w:lang w:val="en-GB" w:eastAsia="zh-CN"/>
        </w:rPr>
        <w:t>Rel-17 TCI state</w:t>
      </w:r>
      <w:r w:rsidR="00240F03">
        <w:rPr>
          <w:rFonts w:ascii="Times" w:eastAsia="宋体" w:hAnsi="Times" w:cs="Times" w:hint="eastAsia"/>
          <w:szCs w:val="20"/>
          <w:lang w:val="en-GB" w:eastAsia="zh-CN"/>
        </w:rPr>
        <w:t xml:space="preserve"> is dynamically changed for a UE</w:t>
      </w:r>
      <w:r w:rsidR="007E7576">
        <w:rPr>
          <w:rFonts w:ascii="Times" w:eastAsia="宋体" w:hAnsi="Times" w:cs="Times" w:hint="eastAsia"/>
          <w:szCs w:val="20"/>
          <w:lang w:val="en-GB" w:eastAsia="zh-CN"/>
        </w:rPr>
        <w:t xml:space="preserve">, </w:t>
      </w:r>
      <w:r w:rsidR="00FB268E">
        <w:rPr>
          <w:rFonts w:ascii="Times" w:eastAsia="宋体" w:hAnsi="Times" w:cs="Times" w:hint="eastAsia"/>
          <w:szCs w:val="20"/>
          <w:lang w:val="en-GB" w:eastAsia="zh-CN"/>
        </w:rPr>
        <w:t xml:space="preserve">other UEs </w:t>
      </w:r>
      <w:r w:rsidR="005126C6">
        <w:rPr>
          <w:rFonts w:ascii="Times" w:eastAsia="宋体" w:hAnsi="Times" w:cs="Times" w:hint="eastAsia"/>
          <w:szCs w:val="20"/>
          <w:lang w:val="en-GB" w:eastAsia="zh-CN"/>
        </w:rPr>
        <w:t>may</w:t>
      </w:r>
      <w:r w:rsidR="00FB268E">
        <w:rPr>
          <w:rFonts w:ascii="Times" w:eastAsia="宋体" w:hAnsi="Times" w:cs="Times" w:hint="eastAsia"/>
          <w:szCs w:val="20"/>
          <w:lang w:val="en-GB" w:eastAsia="zh-CN"/>
        </w:rPr>
        <w:t xml:space="preserve"> not </w:t>
      </w:r>
      <w:r w:rsidR="00FB268E">
        <w:rPr>
          <w:rFonts w:ascii="Times" w:eastAsia="宋体" w:hAnsi="Times" w:cs="Times"/>
          <w:szCs w:val="20"/>
          <w:lang w:val="en-GB" w:eastAsia="zh-CN"/>
        </w:rPr>
        <w:t>receive</w:t>
      </w:r>
      <w:r w:rsidR="00FB268E">
        <w:rPr>
          <w:rFonts w:ascii="Times" w:eastAsia="宋体" w:hAnsi="Times" w:cs="Times" w:hint="eastAsia"/>
          <w:szCs w:val="20"/>
          <w:lang w:val="en-GB" w:eastAsia="zh-CN"/>
        </w:rPr>
        <w:t xml:space="preserve"> their PDCCH correctly</w:t>
      </w:r>
      <w:r w:rsidR="0050021D">
        <w:rPr>
          <w:rFonts w:ascii="Times" w:eastAsia="宋体" w:hAnsi="Times" w:cs="Times" w:hint="eastAsia"/>
          <w:szCs w:val="20"/>
          <w:lang w:val="en-GB" w:eastAsia="zh-CN"/>
        </w:rPr>
        <w:t xml:space="preserve"> due to the improper</w:t>
      </w:r>
      <w:r w:rsidR="00FB268E">
        <w:rPr>
          <w:rFonts w:ascii="Times" w:eastAsia="宋体" w:hAnsi="Times" w:cs="Times" w:hint="eastAsia"/>
          <w:szCs w:val="20"/>
          <w:lang w:val="en-GB" w:eastAsia="zh-CN"/>
        </w:rPr>
        <w:t xml:space="preserve"> beam direction. Therefore, </w:t>
      </w:r>
      <w:r>
        <w:rPr>
          <w:rFonts w:ascii="Times" w:eastAsia="宋体" w:hAnsi="Times" w:cs="Times" w:hint="eastAsia"/>
          <w:szCs w:val="20"/>
          <w:lang w:val="en-GB" w:eastAsia="zh-CN"/>
        </w:rPr>
        <w:t xml:space="preserve">CSS Type 3 is preferred to be </w:t>
      </w:r>
      <w:r>
        <w:rPr>
          <w:rFonts w:ascii="Times" w:eastAsia="宋体" w:hAnsi="Times" w:cs="Times"/>
          <w:szCs w:val="20"/>
          <w:lang w:val="en-GB" w:eastAsia="zh-CN"/>
        </w:rPr>
        <w:t>considered</w:t>
      </w:r>
      <w:r>
        <w:rPr>
          <w:rFonts w:ascii="Times" w:eastAsia="宋体" w:hAnsi="Times" w:cs="Times" w:hint="eastAsia"/>
          <w:szCs w:val="20"/>
          <w:lang w:val="en-GB" w:eastAsia="zh-CN"/>
        </w:rPr>
        <w:t xml:space="preserve"> as non-UE-dedicated.</w:t>
      </w:r>
    </w:p>
    <w:p w:rsidR="00130522" w:rsidRDefault="00130522">
      <w:pPr>
        <w:jc w:val="both"/>
        <w:rPr>
          <w:rFonts w:ascii="Times" w:eastAsia="宋体" w:hAnsi="Times" w:cs="Times"/>
          <w:szCs w:val="20"/>
          <w:lang w:val="en-GB" w:eastAsia="zh-CN"/>
        </w:rPr>
      </w:pPr>
    </w:p>
    <w:p w:rsidR="00130522" w:rsidRDefault="00046CC5">
      <w:pPr>
        <w:pStyle w:val="a0"/>
        <w:rPr>
          <w:rFonts w:eastAsia="宋体"/>
          <w:b/>
          <w:i/>
          <w:szCs w:val="20"/>
          <w:lang w:val="sv-SE" w:eastAsia="zh-CN"/>
        </w:rPr>
      </w:pPr>
      <w:r>
        <w:rPr>
          <w:rFonts w:eastAsia="宋体" w:hint="eastAsia"/>
          <w:b/>
          <w:i/>
          <w:szCs w:val="20"/>
          <w:lang w:val="sv-SE" w:eastAsia="zh-CN"/>
        </w:rPr>
        <w:t>Proposal-2</w:t>
      </w:r>
      <w:r>
        <w:rPr>
          <w:rFonts w:eastAsia="宋体"/>
          <w:b/>
          <w:i/>
          <w:szCs w:val="20"/>
          <w:lang w:val="sv-SE" w:eastAsia="zh-CN"/>
        </w:rPr>
        <w:t>:</w:t>
      </w:r>
      <w:r>
        <w:rPr>
          <w:rFonts w:eastAsia="宋体" w:hint="eastAsia"/>
          <w:b/>
          <w:i/>
          <w:szCs w:val="20"/>
          <w:lang w:val="sv-SE" w:eastAsia="zh-CN"/>
        </w:rPr>
        <w:t xml:space="preserve"> CSS Type 3 should be treated as non-UE-dedicated.</w:t>
      </w:r>
    </w:p>
    <w:p w:rsidR="00130522" w:rsidRDefault="00130522">
      <w:pPr>
        <w:snapToGrid w:val="0"/>
        <w:jc w:val="both"/>
        <w:rPr>
          <w:rFonts w:eastAsia="宋体"/>
          <w:szCs w:val="20"/>
          <w:lang w:eastAsia="zh-CN"/>
        </w:rPr>
      </w:pPr>
    </w:p>
    <w:p w:rsidR="005C667A" w:rsidRPr="000502C0" w:rsidRDefault="00046CC5">
      <w:pPr>
        <w:jc w:val="both"/>
        <w:rPr>
          <w:rFonts w:ascii="Times" w:eastAsia="宋体" w:hAnsi="Times" w:cs="Times"/>
          <w:szCs w:val="20"/>
          <w:lang w:val="en-GB" w:eastAsia="zh-CN"/>
        </w:rPr>
      </w:pPr>
      <w:r>
        <w:rPr>
          <w:rFonts w:ascii="Times" w:eastAsia="宋体" w:hAnsi="Times" w:cs="Times"/>
          <w:szCs w:val="20"/>
          <w:lang w:val="en-GB" w:eastAsia="zh-CN"/>
        </w:rPr>
        <w:t>In Rel-15</w:t>
      </w:r>
      <w:r>
        <w:rPr>
          <w:rFonts w:ascii="Times" w:eastAsia="宋体" w:hAnsi="Times" w:cs="Times" w:hint="eastAsia"/>
          <w:szCs w:val="20"/>
          <w:lang w:val="en-GB" w:eastAsia="zh-CN"/>
        </w:rPr>
        <w:t>/16</w:t>
      </w:r>
      <w:r>
        <w:rPr>
          <w:rFonts w:ascii="Times" w:eastAsia="宋体" w:hAnsi="Times" w:cs="Times"/>
          <w:szCs w:val="20"/>
          <w:lang w:val="en-GB" w:eastAsia="zh-CN"/>
        </w:rPr>
        <w:t xml:space="preserve">, one CORESET could be associated with both USS and CSS. </w:t>
      </w:r>
      <w:r>
        <w:rPr>
          <w:rFonts w:ascii="Times" w:eastAsia="宋体" w:hAnsi="Times" w:cs="Times" w:hint="eastAsia"/>
          <w:szCs w:val="20"/>
          <w:lang w:val="en-GB" w:eastAsia="zh-CN"/>
        </w:rPr>
        <w:t>It should be kept in Rel-17 to avoid flexibility degradation</w:t>
      </w:r>
      <w:r w:rsidR="005E7404">
        <w:rPr>
          <w:rFonts w:ascii="Times" w:eastAsia="宋体" w:hAnsi="Times" w:cs="Times" w:hint="eastAsia"/>
          <w:szCs w:val="20"/>
          <w:lang w:val="en-GB" w:eastAsia="zh-CN"/>
        </w:rPr>
        <w:t xml:space="preserve"> for intra-cell BM. </w:t>
      </w:r>
      <w:r w:rsidR="006878AC">
        <w:rPr>
          <w:rFonts w:ascii="Times" w:eastAsia="宋体" w:hAnsi="Times" w:cs="Times" w:hint="eastAsia"/>
          <w:szCs w:val="20"/>
          <w:lang w:val="en-GB" w:eastAsia="zh-CN"/>
        </w:rPr>
        <w:t xml:space="preserve">Otherwise, if CSS and USS have to be configured in different CORESETs, the </w:t>
      </w:r>
      <w:r w:rsidR="006878AC">
        <w:rPr>
          <w:rFonts w:ascii="Times" w:eastAsia="宋体" w:hAnsi="Times" w:cs="Times"/>
          <w:szCs w:val="20"/>
          <w:lang w:val="en-GB" w:eastAsia="zh-CN"/>
        </w:rPr>
        <w:t>available</w:t>
      </w:r>
      <w:r w:rsidR="00EF7B90">
        <w:rPr>
          <w:rFonts w:ascii="Times" w:eastAsia="宋体" w:hAnsi="Times" w:cs="Times" w:hint="eastAsia"/>
          <w:szCs w:val="20"/>
          <w:lang w:val="en-GB" w:eastAsia="zh-CN"/>
        </w:rPr>
        <w:t xml:space="preserve"> </w:t>
      </w:r>
      <w:r w:rsidR="00BC7BA9">
        <w:rPr>
          <w:rFonts w:ascii="Times" w:eastAsia="宋体" w:hAnsi="Times" w:cs="Times" w:hint="eastAsia"/>
          <w:szCs w:val="20"/>
          <w:lang w:val="en-GB" w:eastAsia="zh-CN"/>
        </w:rPr>
        <w:t xml:space="preserve">number of </w:t>
      </w:r>
      <w:r w:rsidR="00EF7B90">
        <w:rPr>
          <w:rFonts w:ascii="Times" w:eastAsia="宋体" w:hAnsi="Times" w:cs="Times" w:hint="eastAsia"/>
          <w:szCs w:val="20"/>
          <w:lang w:val="en-GB" w:eastAsia="zh-CN"/>
        </w:rPr>
        <w:t>CORESET</w:t>
      </w:r>
      <w:r w:rsidR="006878AC">
        <w:rPr>
          <w:rFonts w:ascii="Times" w:eastAsia="宋体" w:hAnsi="Times" w:cs="Times" w:hint="eastAsia"/>
          <w:szCs w:val="20"/>
          <w:lang w:val="en-GB" w:eastAsia="zh-CN"/>
        </w:rPr>
        <w:t xml:space="preserve"> may</w:t>
      </w:r>
      <w:r w:rsidR="00EF7B90">
        <w:rPr>
          <w:rFonts w:ascii="Times" w:eastAsia="宋体" w:hAnsi="Times" w:cs="Times" w:hint="eastAsia"/>
          <w:szCs w:val="20"/>
          <w:lang w:val="en-GB" w:eastAsia="zh-CN"/>
        </w:rPr>
        <w:t xml:space="preserve"> be</w:t>
      </w:r>
      <w:r w:rsidR="006878AC">
        <w:rPr>
          <w:rFonts w:ascii="Times" w:eastAsia="宋体" w:hAnsi="Times" w:cs="Times" w:hint="eastAsia"/>
          <w:szCs w:val="20"/>
          <w:lang w:val="en-GB" w:eastAsia="zh-CN"/>
        </w:rPr>
        <w:t xml:space="preserve"> limited. </w:t>
      </w:r>
      <w:r w:rsidR="005C667A">
        <w:rPr>
          <w:rFonts w:ascii="Times" w:eastAsia="宋体" w:hAnsi="Times" w:cs="Times" w:hint="eastAsia"/>
          <w:szCs w:val="20"/>
          <w:lang w:val="en-GB" w:eastAsia="zh-CN"/>
        </w:rPr>
        <w:t xml:space="preserve">In our opinion, </w:t>
      </w:r>
      <w:r w:rsidR="00BB2228" w:rsidRPr="009B6547">
        <w:rPr>
          <w:rFonts w:ascii="Times" w:eastAsia="宋体" w:hAnsi="Times" w:cs="Times"/>
          <w:szCs w:val="20"/>
          <w:lang w:val="en-GB" w:eastAsia="zh-CN"/>
        </w:rPr>
        <w:t xml:space="preserve">Rel-17 TCI framework should not </w:t>
      </w:r>
      <w:r w:rsidR="008D2CB9">
        <w:rPr>
          <w:rFonts w:ascii="Times" w:eastAsia="宋体" w:hAnsi="Times" w:cs="Times" w:hint="eastAsia"/>
          <w:szCs w:val="20"/>
          <w:lang w:val="en-GB" w:eastAsia="zh-CN"/>
        </w:rPr>
        <w:t>introduce</w:t>
      </w:r>
      <w:r w:rsidR="00411F44">
        <w:rPr>
          <w:rFonts w:ascii="Times" w:eastAsia="宋体" w:hAnsi="Times" w:cs="Times" w:hint="eastAsia"/>
          <w:szCs w:val="20"/>
          <w:lang w:val="en-GB" w:eastAsia="zh-CN"/>
        </w:rPr>
        <w:t xml:space="preserve"> any</w:t>
      </w:r>
      <w:r w:rsidR="008D2CB9">
        <w:rPr>
          <w:rFonts w:ascii="Times" w:eastAsia="宋体" w:hAnsi="Times" w:cs="Times" w:hint="eastAsia"/>
          <w:szCs w:val="20"/>
          <w:lang w:val="en-GB" w:eastAsia="zh-CN"/>
        </w:rPr>
        <w:t xml:space="preserve"> restriction</w:t>
      </w:r>
      <w:r w:rsidR="00BB2228" w:rsidRPr="009B6547">
        <w:rPr>
          <w:rFonts w:ascii="Times" w:eastAsia="宋体" w:hAnsi="Times" w:cs="Times"/>
          <w:szCs w:val="20"/>
          <w:lang w:val="en-GB" w:eastAsia="zh-CN"/>
        </w:rPr>
        <w:t xml:space="preserve"> on this </w:t>
      </w:r>
      <w:r w:rsidR="005C667A">
        <w:rPr>
          <w:rFonts w:ascii="Times" w:eastAsia="宋体" w:hAnsi="Times" w:cs="Times"/>
          <w:szCs w:val="20"/>
          <w:lang w:val="en-GB" w:eastAsia="zh-CN"/>
        </w:rPr>
        <w:t>behaviour</w:t>
      </w:r>
      <w:r w:rsidR="005C667A">
        <w:rPr>
          <w:rFonts w:ascii="Times" w:eastAsia="宋体" w:hAnsi="Times" w:cs="Times" w:hint="eastAsia"/>
          <w:szCs w:val="20"/>
          <w:lang w:val="en-GB" w:eastAsia="zh-CN"/>
        </w:rPr>
        <w:t xml:space="preserve">. </w:t>
      </w:r>
      <w:r w:rsidR="002D5A91">
        <w:rPr>
          <w:rFonts w:ascii="Times" w:eastAsia="宋体" w:hAnsi="Times" w:cs="Times" w:hint="eastAsia"/>
          <w:szCs w:val="20"/>
          <w:lang w:val="en-GB" w:eastAsia="zh-CN"/>
        </w:rPr>
        <w:t xml:space="preserve">Consequently, CORESET C should be supported for intra-cell BM. </w:t>
      </w:r>
      <w:r w:rsidR="00411F44">
        <w:rPr>
          <w:rFonts w:ascii="Times" w:eastAsia="宋体" w:hAnsi="Times" w:cs="Times" w:hint="eastAsia"/>
          <w:szCs w:val="20"/>
          <w:lang w:val="en-GB" w:eastAsia="zh-CN"/>
        </w:rPr>
        <w:t>There are concerns that for</w:t>
      </w:r>
      <w:r w:rsidR="00BB2228" w:rsidRPr="009B6547">
        <w:rPr>
          <w:rFonts w:ascii="Times" w:eastAsia="宋体" w:hAnsi="Times" w:cs="Times"/>
          <w:szCs w:val="20"/>
          <w:lang w:val="en-GB" w:eastAsia="zh-CN"/>
        </w:rPr>
        <w:t xml:space="preserve"> inter-cell</w:t>
      </w:r>
      <w:r w:rsidR="00411F44">
        <w:rPr>
          <w:rFonts w:ascii="Times" w:eastAsia="宋体" w:hAnsi="Times" w:cs="Times" w:hint="eastAsia"/>
          <w:szCs w:val="20"/>
          <w:lang w:val="en-GB" w:eastAsia="zh-CN"/>
        </w:rPr>
        <w:t>,</w:t>
      </w:r>
      <w:r w:rsidR="00BB2228" w:rsidRPr="009B6547">
        <w:rPr>
          <w:rFonts w:ascii="Times" w:eastAsia="宋体" w:hAnsi="Times" w:cs="Times"/>
          <w:szCs w:val="20"/>
          <w:lang w:val="en-GB" w:eastAsia="zh-CN"/>
        </w:rPr>
        <w:t xml:space="preserve"> USS and CSS can be received on TRPs associated with different PCIs, and hence</w:t>
      </w:r>
      <w:r w:rsidR="00411F44">
        <w:rPr>
          <w:rFonts w:ascii="Times" w:eastAsia="宋体" w:hAnsi="Times" w:cs="Times" w:hint="eastAsia"/>
          <w:szCs w:val="20"/>
          <w:lang w:val="en-GB" w:eastAsia="zh-CN"/>
        </w:rPr>
        <w:t xml:space="preserve"> different TCI states should be used. Therefore,</w:t>
      </w:r>
      <w:r w:rsidR="00BB2228" w:rsidRPr="009B6547">
        <w:rPr>
          <w:rFonts w:ascii="Times" w:eastAsia="宋体" w:hAnsi="Times" w:cs="Times"/>
          <w:szCs w:val="20"/>
          <w:lang w:val="en-GB" w:eastAsia="zh-CN"/>
        </w:rPr>
        <w:t xml:space="preserve"> </w:t>
      </w:r>
      <w:r w:rsidR="00411F44">
        <w:rPr>
          <w:rFonts w:ascii="Times" w:eastAsia="宋体" w:hAnsi="Times" w:cs="Times" w:hint="eastAsia"/>
          <w:szCs w:val="20"/>
          <w:lang w:val="en-GB" w:eastAsia="zh-CN"/>
        </w:rPr>
        <w:t>they</w:t>
      </w:r>
      <w:r w:rsidR="00BB2228" w:rsidRPr="009B6547">
        <w:rPr>
          <w:rFonts w:ascii="Times" w:eastAsia="宋体" w:hAnsi="Times" w:cs="Times"/>
          <w:szCs w:val="20"/>
          <w:lang w:val="en-GB" w:eastAsia="zh-CN"/>
        </w:rPr>
        <w:t xml:space="preserve"> can’t share the same CORESET.</w:t>
      </w:r>
      <w:r w:rsidR="002D5A91">
        <w:rPr>
          <w:rFonts w:ascii="Times" w:eastAsia="宋体" w:hAnsi="Times" w:cs="Times" w:hint="eastAsia"/>
          <w:szCs w:val="20"/>
          <w:lang w:val="en-GB" w:eastAsia="zh-CN"/>
        </w:rPr>
        <w:t xml:space="preserve"> We slightly prefer that</w:t>
      </w:r>
      <w:r w:rsidR="00120C76">
        <w:rPr>
          <w:rFonts w:ascii="Times" w:eastAsia="宋体" w:hAnsi="Times" w:cs="Times" w:hint="eastAsia"/>
          <w:szCs w:val="20"/>
          <w:lang w:val="en-GB" w:eastAsia="zh-CN"/>
        </w:rPr>
        <w:t xml:space="preserve"> this could be left to </w:t>
      </w:r>
      <w:proofErr w:type="spellStart"/>
      <w:r w:rsidR="00120C76">
        <w:rPr>
          <w:rFonts w:ascii="Times" w:eastAsia="宋体" w:hAnsi="Times" w:cs="Times" w:hint="eastAsia"/>
          <w:szCs w:val="20"/>
          <w:lang w:val="en-GB" w:eastAsia="zh-CN"/>
        </w:rPr>
        <w:t>gNB</w:t>
      </w:r>
      <w:proofErr w:type="spellEnd"/>
      <w:r w:rsidR="00120C76">
        <w:rPr>
          <w:rFonts w:ascii="Times" w:eastAsia="宋体" w:hAnsi="Times" w:cs="Times" w:hint="eastAsia"/>
          <w:szCs w:val="20"/>
          <w:lang w:val="en-GB" w:eastAsia="zh-CN"/>
        </w:rPr>
        <w:t xml:space="preserve"> implementation. Depending on whether USS is </w:t>
      </w:r>
      <w:r w:rsidR="00120C76">
        <w:rPr>
          <w:rFonts w:ascii="Times" w:eastAsia="宋体" w:hAnsi="Times" w:cs="Times"/>
          <w:szCs w:val="20"/>
          <w:lang w:val="en-GB" w:eastAsia="zh-CN"/>
        </w:rPr>
        <w:t>received</w:t>
      </w:r>
      <w:r w:rsidR="00120C76">
        <w:rPr>
          <w:rFonts w:ascii="Times" w:eastAsia="宋体" w:hAnsi="Times" w:cs="Times" w:hint="eastAsia"/>
          <w:szCs w:val="20"/>
          <w:lang w:val="en-GB" w:eastAsia="zh-CN"/>
        </w:rPr>
        <w:t xml:space="preserve"> from the same TRP as that of CSS, they could be associated with the same CORESET or not. </w:t>
      </w:r>
      <w:r w:rsidR="00BB2228" w:rsidRPr="009B6547">
        <w:rPr>
          <w:rFonts w:ascii="Times" w:eastAsia="宋体" w:hAnsi="Times" w:cs="Times"/>
          <w:szCs w:val="20"/>
          <w:lang w:val="en-GB" w:eastAsia="zh-CN"/>
        </w:rPr>
        <w:t xml:space="preserve">For CORESET B, whether non-UE-dedicated channel should follow the indicated Rel-17 TCI state depends on RRC configuration. It would be beneficial to make the same flexibility for CSS associated with CORESET C. </w:t>
      </w:r>
      <w:r w:rsidR="00955060">
        <w:rPr>
          <w:rFonts w:ascii="Times" w:eastAsia="宋体" w:hAnsi="Times" w:cs="Times" w:hint="eastAsia"/>
          <w:szCs w:val="20"/>
          <w:lang w:val="en-GB" w:eastAsia="zh-CN"/>
        </w:rPr>
        <w:t xml:space="preserve"> In this way</w:t>
      </w:r>
      <w:r w:rsidR="00D03919">
        <w:rPr>
          <w:rFonts w:ascii="Times" w:eastAsia="宋体" w:hAnsi="Times" w:cs="Times" w:hint="eastAsia"/>
          <w:szCs w:val="20"/>
          <w:lang w:val="en-GB" w:eastAsia="zh-CN"/>
        </w:rPr>
        <w:t xml:space="preserve">, </w:t>
      </w:r>
      <w:r w:rsidR="00D03919">
        <w:rPr>
          <w:rFonts w:ascii="Times" w:eastAsia="宋体" w:hAnsi="Times" w:cs="Times"/>
          <w:szCs w:val="20"/>
          <w:lang w:val="en-GB" w:eastAsia="zh-CN"/>
        </w:rPr>
        <w:t>whether or not</w:t>
      </w:r>
      <w:r w:rsidR="00D03919">
        <w:rPr>
          <w:rFonts w:ascii="Times" w:eastAsia="宋体" w:hAnsi="Times" w:cs="Times" w:hint="eastAsia"/>
          <w:szCs w:val="20"/>
          <w:lang w:val="en-GB" w:eastAsia="zh-CN"/>
        </w:rPr>
        <w:t xml:space="preserve"> t</w:t>
      </w:r>
      <w:r w:rsidR="00D03919">
        <w:rPr>
          <w:rFonts w:ascii="Times" w:eastAsia="宋体" w:hAnsi="Times" w:cs="Times"/>
          <w:szCs w:val="20"/>
          <w:lang w:val="en-GB" w:eastAsia="zh-CN"/>
        </w:rPr>
        <w:t xml:space="preserve">o apply the indicated Rel-17 TCI state </w:t>
      </w:r>
      <w:r w:rsidR="00D03919">
        <w:rPr>
          <w:rFonts w:ascii="Times" w:eastAsia="宋体" w:hAnsi="Times" w:cs="Times" w:hint="eastAsia"/>
          <w:szCs w:val="20"/>
          <w:lang w:val="en-GB" w:eastAsia="zh-CN"/>
        </w:rPr>
        <w:t>on CORESET C is configured by RRC.</w:t>
      </w:r>
    </w:p>
    <w:p w:rsidR="00130522" w:rsidRDefault="00130522">
      <w:pPr>
        <w:autoSpaceDE w:val="0"/>
        <w:autoSpaceDN w:val="0"/>
        <w:snapToGrid w:val="0"/>
        <w:jc w:val="both"/>
        <w:rPr>
          <w:rFonts w:eastAsia="宋体"/>
          <w:i/>
          <w:szCs w:val="20"/>
          <w:lang w:eastAsia="zh-CN"/>
        </w:rPr>
      </w:pPr>
    </w:p>
    <w:p w:rsidR="00130522" w:rsidRDefault="00046CC5">
      <w:pPr>
        <w:pStyle w:val="a0"/>
        <w:rPr>
          <w:rFonts w:eastAsia="宋体"/>
          <w:b/>
          <w:i/>
          <w:szCs w:val="20"/>
          <w:lang w:val="sv-SE" w:eastAsia="zh-CN"/>
        </w:rPr>
      </w:pPr>
      <w:r>
        <w:rPr>
          <w:rFonts w:eastAsia="宋体" w:hint="eastAsia"/>
          <w:b/>
          <w:i/>
          <w:szCs w:val="20"/>
          <w:lang w:val="sv-SE" w:eastAsia="zh-CN"/>
        </w:rPr>
        <w:t>Proposal-3</w:t>
      </w:r>
      <w:r>
        <w:rPr>
          <w:rFonts w:eastAsia="宋体"/>
          <w:b/>
          <w:i/>
          <w:szCs w:val="20"/>
          <w:lang w:val="sv-SE" w:eastAsia="zh-CN"/>
        </w:rPr>
        <w:t>:</w:t>
      </w:r>
      <w:r>
        <w:rPr>
          <w:rFonts w:eastAsia="宋体" w:hint="eastAsia"/>
          <w:b/>
          <w:i/>
          <w:szCs w:val="20"/>
          <w:lang w:val="sv-SE" w:eastAsia="zh-CN"/>
        </w:rPr>
        <w:t xml:space="preserve"> CORESET C is supported for intra-cell BM</w:t>
      </w:r>
      <w:r w:rsidR="00ED05EC">
        <w:rPr>
          <w:rFonts w:eastAsia="宋体" w:hint="eastAsia"/>
          <w:b/>
          <w:i/>
          <w:szCs w:val="20"/>
          <w:lang w:val="sv-SE" w:eastAsia="zh-CN"/>
        </w:rPr>
        <w:t>.</w:t>
      </w:r>
      <w:r>
        <w:rPr>
          <w:rFonts w:eastAsia="宋体" w:hint="eastAsia"/>
          <w:b/>
          <w:i/>
          <w:szCs w:val="20"/>
          <w:lang w:val="sv-SE" w:eastAsia="zh-CN"/>
        </w:rPr>
        <w:t xml:space="preserve"> </w:t>
      </w:r>
      <w:r w:rsidR="00ED05EC">
        <w:rPr>
          <w:rFonts w:eastAsia="宋体" w:hint="eastAsia"/>
          <w:b/>
          <w:i/>
          <w:szCs w:val="20"/>
          <w:lang w:val="sv-SE" w:eastAsia="zh-CN"/>
        </w:rPr>
        <w:t>F</w:t>
      </w:r>
      <w:r w:rsidR="00ED05EC" w:rsidRPr="001D4BF2">
        <w:rPr>
          <w:rFonts w:eastAsia="宋体"/>
          <w:b/>
          <w:i/>
          <w:szCs w:val="20"/>
          <w:lang w:val="sv-SE" w:eastAsia="zh-CN"/>
        </w:rPr>
        <w:t xml:space="preserve">or the TCI state indication </w:t>
      </w:r>
      <w:r w:rsidR="00ED05EC">
        <w:rPr>
          <w:rFonts w:eastAsia="宋体"/>
          <w:b/>
          <w:i/>
          <w:szCs w:val="20"/>
          <w:lang w:val="sv-SE" w:eastAsia="zh-CN"/>
        </w:rPr>
        <w:t xml:space="preserve">of ‘CORESET </w:t>
      </w:r>
      <w:r w:rsidR="00ED05EC">
        <w:rPr>
          <w:rFonts w:eastAsia="宋体" w:hint="eastAsia"/>
          <w:b/>
          <w:i/>
          <w:szCs w:val="20"/>
          <w:lang w:val="sv-SE" w:eastAsia="zh-CN"/>
        </w:rPr>
        <w:t>C</w:t>
      </w:r>
      <w:r w:rsidR="00ED05EC" w:rsidRPr="001D4BF2">
        <w:rPr>
          <w:rFonts w:eastAsia="宋体"/>
          <w:b/>
          <w:i/>
          <w:szCs w:val="20"/>
          <w:lang w:val="sv-SE" w:eastAsia="zh-CN"/>
        </w:rPr>
        <w:t>’</w:t>
      </w:r>
      <w:r w:rsidR="00ED05EC" w:rsidRPr="001D4BF2">
        <w:rPr>
          <w:rFonts w:eastAsia="宋体" w:hint="eastAsia"/>
          <w:b/>
          <w:i/>
          <w:szCs w:val="20"/>
          <w:lang w:val="sv-SE" w:eastAsia="zh-CN"/>
        </w:rPr>
        <w:t xml:space="preserve">, </w:t>
      </w:r>
      <w:r w:rsidR="00ED05EC">
        <w:rPr>
          <w:rFonts w:eastAsia="宋体" w:hint="eastAsia"/>
          <w:b/>
          <w:i/>
          <w:szCs w:val="20"/>
          <w:lang w:val="sv-SE" w:eastAsia="zh-CN"/>
        </w:rPr>
        <w:t>f</w:t>
      </w:r>
      <w:r w:rsidR="00ED05EC" w:rsidRPr="001D4BF2">
        <w:rPr>
          <w:rFonts w:eastAsia="宋体"/>
          <w:b/>
          <w:i/>
          <w:szCs w:val="20"/>
          <w:lang w:val="sv-SE" w:eastAsia="zh-CN"/>
        </w:rPr>
        <w:t>ollow the same rule as ‘CORESET B’</w:t>
      </w:r>
      <w:r w:rsidR="00ED05EC">
        <w:rPr>
          <w:rFonts w:eastAsia="宋体" w:hint="eastAsia"/>
          <w:b/>
          <w:i/>
          <w:szCs w:val="20"/>
          <w:lang w:val="sv-SE" w:eastAsia="zh-CN"/>
        </w:rPr>
        <w:t>.</w:t>
      </w:r>
    </w:p>
    <w:p w:rsidR="00A13CCA" w:rsidRDefault="00A13CCA">
      <w:pPr>
        <w:jc w:val="both"/>
        <w:rPr>
          <w:rFonts w:ascii="Times" w:eastAsia="宋体" w:hAnsi="Times" w:cs="Times"/>
          <w:szCs w:val="20"/>
          <w:lang w:val="en-GB" w:eastAsia="zh-CN"/>
        </w:rPr>
      </w:pPr>
    </w:p>
    <w:p w:rsidR="00130522" w:rsidRDefault="00046CC5">
      <w:pPr>
        <w:jc w:val="both"/>
        <w:rPr>
          <w:rFonts w:ascii="Times" w:eastAsia="宋体" w:hAnsi="Times" w:cs="Times"/>
          <w:szCs w:val="20"/>
          <w:lang w:val="en-GB" w:eastAsia="zh-CN"/>
        </w:rPr>
      </w:pPr>
      <w:r>
        <w:rPr>
          <w:rFonts w:ascii="Times" w:eastAsia="宋体" w:hAnsi="Times" w:cs="Times" w:hint="eastAsia"/>
          <w:szCs w:val="20"/>
          <w:lang w:val="en-GB" w:eastAsia="zh-CN"/>
        </w:rPr>
        <w:t xml:space="preserve">After initial access or reconfiguration with sync and before the first beam indication, default beams for both DL and UL have to be determined. This period includes two stages. The first stage is after initial access or reconfiguration with sync till RRC configuration. This stage is the same as Rel-15/16, which should reuse the current rule. Namely, for DL, beam of </w:t>
      </w:r>
      <w:r>
        <w:rPr>
          <w:rFonts w:ascii="Times" w:eastAsia="宋体" w:hAnsi="Times" w:cs="Times"/>
          <w:szCs w:val="20"/>
          <w:lang w:val="en-GB" w:eastAsia="zh-CN"/>
        </w:rPr>
        <w:t>SS</w:t>
      </w:r>
      <w:r>
        <w:rPr>
          <w:rFonts w:ascii="Times" w:eastAsia="宋体" w:hAnsi="Times" w:cs="Times" w:hint="eastAsia"/>
          <w:szCs w:val="20"/>
          <w:lang w:val="en-GB" w:eastAsia="zh-CN"/>
        </w:rPr>
        <w:t xml:space="preserve">B selected by the UE </w:t>
      </w:r>
      <w:r>
        <w:rPr>
          <w:rFonts w:ascii="Times" w:eastAsia="宋体" w:hAnsi="Times" w:cs="Times"/>
          <w:szCs w:val="20"/>
          <w:lang w:val="en-GB" w:eastAsia="zh-CN"/>
        </w:rPr>
        <w:t>during the initial access procedure</w:t>
      </w:r>
      <w:r>
        <w:rPr>
          <w:rFonts w:ascii="Times" w:eastAsia="宋体" w:hAnsi="Times" w:cs="Times" w:hint="eastAsia"/>
          <w:szCs w:val="20"/>
          <w:lang w:val="en-GB" w:eastAsia="zh-CN"/>
        </w:rPr>
        <w:t xml:space="preserve"> or beam of SSB/CSI-RS </w:t>
      </w:r>
      <w:r>
        <w:rPr>
          <w:rFonts w:ascii="Times" w:eastAsia="宋体" w:hAnsi="Times" w:cs="Times"/>
          <w:szCs w:val="20"/>
          <w:lang w:val="en-GB" w:eastAsia="zh-CN"/>
        </w:rPr>
        <w:t>resource</w:t>
      </w:r>
      <w:r>
        <w:rPr>
          <w:rFonts w:ascii="Times" w:eastAsia="宋体" w:hAnsi="Times" w:cs="Times" w:hint="eastAsia"/>
          <w:szCs w:val="20"/>
          <w:lang w:val="en-GB" w:eastAsia="zh-CN"/>
        </w:rPr>
        <w:t xml:space="preserve"> selected </w:t>
      </w:r>
      <w:r>
        <w:rPr>
          <w:rFonts w:ascii="Times" w:eastAsia="宋体" w:hAnsi="Times" w:cs="Times"/>
          <w:szCs w:val="20"/>
          <w:lang w:val="en-GB" w:eastAsia="zh-CN"/>
        </w:rPr>
        <w:t xml:space="preserve">during the random access procedure initiated by the </w:t>
      </w:r>
      <w:r>
        <w:rPr>
          <w:rFonts w:ascii="Times" w:eastAsia="宋体" w:hAnsi="Times" w:cs="Times" w:hint="eastAsia"/>
          <w:szCs w:val="20"/>
          <w:lang w:val="en-GB" w:eastAsia="zh-CN"/>
        </w:rPr>
        <w:t>r</w:t>
      </w:r>
      <w:r>
        <w:rPr>
          <w:rFonts w:ascii="Times" w:eastAsia="宋体" w:hAnsi="Times" w:cs="Times"/>
          <w:szCs w:val="20"/>
          <w:lang w:val="en-GB" w:eastAsia="zh-CN"/>
        </w:rPr>
        <w:t>econfiguration with sync procedure</w:t>
      </w:r>
      <w:r>
        <w:rPr>
          <w:rFonts w:ascii="Times" w:eastAsia="宋体" w:hAnsi="Times" w:cs="Times" w:hint="eastAsia"/>
          <w:szCs w:val="20"/>
          <w:lang w:val="en-GB" w:eastAsia="zh-CN"/>
        </w:rPr>
        <w:t xml:space="preserve"> should be used by the UE. For UL, beam of Msg3 is used for transmission. The second stage starts from RRC configuration and ends before the first beam indication (MAC-CE-based and/or DCI-based beam indication). UE could be configured with more than one TCI states or a single TCI state</w:t>
      </w:r>
      <w:r>
        <w:rPr>
          <w:rFonts w:ascii="Times" w:eastAsia="宋体" w:hAnsi="Times" w:cs="Times"/>
          <w:szCs w:val="20"/>
          <w:lang w:val="en-GB" w:eastAsia="zh-CN"/>
        </w:rPr>
        <w:t xml:space="preserve"> during</w:t>
      </w:r>
      <w:r>
        <w:rPr>
          <w:rFonts w:ascii="Times" w:eastAsia="宋体" w:hAnsi="Times" w:cs="Times" w:hint="eastAsia"/>
          <w:szCs w:val="20"/>
          <w:lang w:val="en-GB" w:eastAsia="zh-CN"/>
        </w:rPr>
        <w:t xml:space="preserve"> RRC configuration. For the first case, there is no prior-information about the preferred TCI state before beam indication. It is reasonable to maintain the same rule of the first stage. When a single TCI state is configured, it is then directly applied for DL/UL transmission</w:t>
      </w:r>
      <w:r w:rsidR="00E30005">
        <w:rPr>
          <w:rFonts w:ascii="Times" w:eastAsia="宋体" w:hAnsi="Times" w:cs="Times" w:hint="eastAsia"/>
          <w:szCs w:val="20"/>
          <w:lang w:val="en-GB" w:eastAsia="zh-CN"/>
        </w:rPr>
        <w:t xml:space="preserve"> without other beam indication</w:t>
      </w:r>
      <w:r>
        <w:rPr>
          <w:rFonts w:ascii="Times" w:eastAsia="宋体" w:hAnsi="Times" w:cs="Times" w:hint="eastAsia"/>
          <w:szCs w:val="20"/>
          <w:lang w:val="en-GB" w:eastAsia="zh-CN"/>
        </w:rPr>
        <w:t xml:space="preserve">. </w:t>
      </w:r>
      <w:r w:rsidR="009C1FB0">
        <w:rPr>
          <w:rFonts w:ascii="Times" w:eastAsia="宋体" w:hAnsi="Times" w:cs="Times" w:hint="eastAsia"/>
          <w:szCs w:val="20"/>
          <w:lang w:val="en-GB" w:eastAsia="zh-CN"/>
        </w:rPr>
        <w:t>Namely, t</w:t>
      </w:r>
      <w:r>
        <w:rPr>
          <w:rFonts w:ascii="Times" w:eastAsia="宋体" w:hAnsi="Times" w:cs="Times" w:hint="eastAsia"/>
          <w:szCs w:val="20"/>
          <w:lang w:val="en-GB" w:eastAsia="zh-CN"/>
        </w:rPr>
        <w:t>he MAC-CE-based and/or DCI-based beam indication is not needed. Therefore, we have the follow proposals:</w:t>
      </w:r>
    </w:p>
    <w:p w:rsidR="00130522" w:rsidRDefault="00130522">
      <w:pPr>
        <w:jc w:val="both"/>
        <w:rPr>
          <w:rFonts w:ascii="Times" w:eastAsia="宋体" w:hAnsi="Times" w:cs="Times"/>
          <w:szCs w:val="20"/>
          <w:lang w:val="en-GB" w:eastAsia="zh-CN"/>
        </w:rPr>
      </w:pPr>
    </w:p>
    <w:p w:rsidR="00130522" w:rsidRDefault="00046CC5">
      <w:pPr>
        <w:pStyle w:val="a0"/>
        <w:rPr>
          <w:rFonts w:eastAsia="宋体"/>
          <w:b/>
          <w:i/>
          <w:szCs w:val="20"/>
          <w:lang w:val="sv-SE" w:eastAsia="zh-CN"/>
        </w:rPr>
      </w:pPr>
      <w:r>
        <w:rPr>
          <w:rFonts w:eastAsia="宋体" w:hint="eastAsia"/>
          <w:b/>
          <w:i/>
          <w:szCs w:val="20"/>
          <w:lang w:val="sv-SE" w:eastAsia="zh-CN"/>
        </w:rPr>
        <w:t>Proposal-4</w:t>
      </w:r>
      <w:r>
        <w:rPr>
          <w:rFonts w:eastAsia="宋体"/>
          <w:b/>
          <w:i/>
          <w:szCs w:val="20"/>
          <w:lang w:val="sv-SE" w:eastAsia="zh-CN"/>
        </w:rPr>
        <w:t>:</w:t>
      </w:r>
      <w:r>
        <w:rPr>
          <w:rFonts w:eastAsia="宋体" w:hint="eastAsia"/>
          <w:b/>
          <w:i/>
          <w:szCs w:val="20"/>
          <w:lang w:val="sv-SE" w:eastAsia="zh-CN"/>
        </w:rPr>
        <w:t xml:space="preserve"> After intial access or reconfiguration with sync till RRC configuration, beam of SSB selected by the UE during the initial access procedure or beam of SSB/CSI-RS resource selected duiring the random access procedure should be used for DL transmission. Beam of Msg3 is used for UL transmission.</w:t>
      </w:r>
    </w:p>
    <w:p w:rsidR="00130522" w:rsidRDefault="00046CC5">
      <w:pPr>
        <w:pStyle w:val="a0"/>
        <w:rPr>
          <w:rFonts w:eastAsia="宋体"/>
          <w:b/>
          <w:i/>
          <w:szCs w:val="20"/>
          <w:lang w:val="sv-SE" w:eastAsia="zh-CN"/>
        </w:rPr>
      </w:pPr>
      <w:r>
        <w:rPr>
          <w:rFonts w:eastAsia="宋体" w:hint="eastAsia"/>
          <w:b/>
          <w:i/>
          <w:szCs w:val="20"/>
          <w:lang w:val="sv-SE" w:eastAsia="zh-CN"/>
        </w:rPr>
        <w:t>Proposal-5</w:t>
      </w:r>
      <w:r>
        <w:rPr>
          <w:rFonts w:eastAsia="宋体"/>
          <w:b/>
          <w:i/>
          <w:szCs w:val="20"/>
          <w:lang w:val="sv-SE" w:eastAsia="zh-CN"/>
        </w:rPr>
        <w:t>:</w:t>
      </w:r>
      <w:r>
        <w:rPr>
          <w:rFonts w:eastAsia="宋体" w:hint="eastAsia"/>
          <w:b/>
          <w:i/>
          <w:szCs w:val="20"/>
          <w:lang w:val="sv-SE" w:eastAsia="zh-CN"/>
        </w:rPr>
        <w:t xml:space="preserve"> After RRC configuration and before the first beam indication, if only a single TCI state is configured, it is directly applied for DL/UL transmission. Otherwise, if more than one TCI states are configured, beam of SSB selected by the UE duiring the initial access procedure or beam of SSB/CSI-RS resource selected duiring the random access procedure should be used for DL transmission. Beam of Msg3 is used for UL transmission.</w:t>
      </w:r>
    </w:p>
    <w:p w:rsidR="00130522" w:rsidRDefault="00130522">
      <w:pPr>
        <w:jc w:val="both"/>
        <w:rPr>
          <w:rFonts w:ascii="Times" w:eastAsia="宋体" w:hAnsi="Times" w:cs="Times"/>
          <w:szCs w:val="20"/>
          <w:lang w:val="en-GB" w:eastAsia="zh-CN"/>
        </w:rPr>
      </w:pPr>
    </w:p>
    <w:p w:rsidR="00130522" w:rsidRDefault="00046CC5">
      <w:pPr>
        <w:jc w:val="both"/>
        <w:rPr>
          <w:rFonts w:ascii="Times" w:eastAsia="宋体" w:hAnsi="Times" w:cs="Times"/>
          <w:szCs w:val="20"/>
          <w:lang w:val="en-GB" w:eastAsia="zh-CN"/>
        </w:rPr>
      </w:pPr>
      <w:r>
        <w:rPr>
          <w:rFonts w:ascii="Times" w:eastAsia="宋体" w:hAnsi="Times" w:cs="Times" w:hint="eastAsia"/>
          <w:szCs w:val="20"/>
          <w:lang w:val="en-GB" w:eastAsia="zh-CN"/>
        </w:rPr>
        <w:t xml:space="preserve">In Rel-15/16, PC parameters, including PL RS, are </w:t>
      </w:r>
      <w:r>
        <w:rPr>
          <w:rFonts w:ascii="Times" w:eastAsia="宋体" w:hAnsi="Times" w:cs="Times"/>
          <w:szCs w:val="20"/>
          <w:lang w:val="en-GB" w:eastAsia="zh-CN"/>
        </w:rPr>
        <w:t>configured</w:t>
      </w:r>
      <w:r>
        <w:rPr>
          <w:rFonts w:ascii="Times" w:eastAsia="宋体" w:hAnsi="Times" w:cs="Times" w:hint="eastAsia"/>
          <w:szCs w:val="20"/>
          <w:lang w:val="en-GB" w:eastAsia="zh-CN"/>
        </w:rPr>
        <w:t xml:space="preserve"> per SRS resource set. But </w:t>
      </w:r>
      <w:proofErr w:type="spellStart"/>
      <w:r w:rsidR="00BB2228" w:rsidRPr="009B6547">
        <w:rPr>
          <w:rFonts w:ascii="Times" w:eastAsia="宋体" w:hAnsi="Times" w:cs="Times"/>
          <w:i/>
          <w:szCs w:val="20"/>
          <w:lang w:val="en-GB" w:eastAsia="zh-CN"/>
        </w:rPr>
        <w:t>SpatialRelationInfo</w:t>
      </w:r>
      <w:proofErr w:type="spellEnd"/>
      <w:r>
        <w:rPr>
          <w:rFonts w:ascii="Times" w:eastAsia="宋体" w:hAnsi="Times" w:cs="Times" w:hint="eastAsia"/>
          <w:szCs w:val="20"/>
          <w:lang w:val="en-GB" w:eastAsia="zh-CN"/>
        </w:rPr>
        <w:t xml:space="preserve"> is </w:t>
      </w:r>
      <w:r>
        <w:rPr>
          <w:rFonts w:ascii="Times" w:eastAsia="宋体" w:hAnsi="Times" w:cs="Times"/>
          <w:szCs w:val="20"/>
          <w:lang w:val="en-GB" w:eastAsia="zh-CN"/>
        </w:rPr>
        <w:t>configured</w:t>
      </w:r>
      <w:r>
        <w:rPr>
          <w:rFonts w:ascii="Times" w:eastAsia="宋体" w:hAnsi="Times" w:cs="Times" w:hint="eastAsia"/>
          <w:szCs w:val="20"/>
          <w:lang w:val="en-GB" w:eastAsia="zh-CN"/>
        </w:rPr>
        <w:t xml:space="preserve"> per SRS </w:t>
      </w:r>
      <w:r>
        <w:rPr>
          <w:rFonts w:ascii="Times" w:eastAsia="宋体" w:hAnsi="Times" w:cs="Times"/>
          <w:szCs w:val="20"/>
          <w:lang w:val="en-GB" w:eastAsia="zh-CN"/>
        </w:rPr>
        <w:t>resource</w:t>
      </w:r>
      <w:r>
        <w:rPr>
          <w:rFonts w:ascii="Times" w:eastAsia="宋体" w:hAnsi="Times" w:cs="Times" w:hint="eastAsia"/>
          <w:szCs w:val="20"/>
          <w:lang w:val="en-GB" w:eastAsia="zh-CN"/>
        </w:rPr>
        <w:t xml:space="preserve">. </w:t>
      </w:r>
      <w:r w:rsidR="003F09FD">
        <w:rPr>
          <w:rFonts w:ascii="Times" w:eastAsia="宋体" w:hAnsi="Times" w:cs="Times" w:hint="eastAsia"/>
          <w:szCs w:val="20"/>
          <w:lang w:val="en-GB" w:eastAsia="zh-CN"/>
        </w:rPr>
        <w:t xml:space="preserve">According to the offline </w:t>
      </w:r>
      <w:r w:rsidR="003F09FD">
        <w:rPr>
          <w:rFonts w:ascii="Times" w:eastAsia="宋体" w:hAnsi="Times" w:cs="Times"/>
          <w:szCs w:val="20"/>
          <w:lang w:val="en-GB" w:eastAsia="zh-CN"/>
        </w:rPr>
        <w:t>discussion</w:t>
      </w:r>
      <w:r w:rsidR="003F09FD">
        <w:rPr>
          <w:rFonts w:ascii="Times" w:eastAsia="宋体" w:hAnsi="Times" w:cs="Times" w:hint="eastAsia"/>
          <w:szCs w:val="20"/>
          <w:lang w:val="en-GB" w:eastAsia="zh-CN"/>
        </w:rPr>
        <w:t>, t</w:t>
      </w:r>
      <w:r>
        <w:rPr>
          <w:rFonts w:ascii="Times" w:eastAsia="宋体" w:hAnsi="Times" w:cs="Times" w:hint="eastAsia"/>
          <w:szCs w:val="20"/>
          <w:lang w:val="en-GB" w:eastAsia="zh-CN"/>
        </w:rPr>
        <w:t xml:space="preserve">his principle is preserved in Rel-17 for SRS not sharing the indicated Rel-17 TCI state.  However, for unified TCI, as PC parameter is associated with Rel-17 TCI state, </w:t>
      </w:r>
      <w:r>
        <w:rPr>
          <w:rFonts w:ascii="Times" w:eastAsia="宋体" w:hAnsi="Times" w:cs="Times"/>
          <w:szCs w:val="20"/>
          <w:lang w:val="en-GB" w:eastAsia="zh-CN"/>
        </w:rPr>
        <w:t>different</w:t>
      </w:r>
      <w:r>
        <w:rPr>
          <w:rFonts w:ascii="Times" w:eastAsia="宋体" w:hAnsi="Times" w:cs="Times" w:hint="eastAsia"/>
          <w:szCs w:val="20"/>
          <w:lang w:val="en-GB" w:eastAsia="zh-CN"/>
        </w:rPr>
        <w:t xml:space="preserve"> TCI state may result in </w:t>
      </w:r>
      <w:r>
        <w:rPr>
          <w:rFonts w:ascii="Times" w:eastAsia="宋体" w:hAnsi="Times" w:cs="Times"/>
          <w:szCs w:val="20"/>
          <w:lang w:val="en-GB" w:eastAsia="zh-CN"/>
        </w:rPr>
        <w:t>different</w:t>
      </w:r>
      <w:r>
        <w:rPr>
          <w:rFonts w:ascii="Times" w:eastAsia="宋体" w:hAnsi="Times" w:cs="Times" w:hint="eastAsia"/>
          <w:szCs w:val="20"/>
          <w:lang w:val="en-GB" w:eastAsia="zh-CN"/>
        </w:rPr>
        <w:t xml:space="preserve"> PC parameter for a</w:t>
      </w:r>
      <w:r w:rsidR="00447E78">
        <w:rPr>
          <w:rFonts w:ascii="Times" w:eastAsia="宋体" w:hAnsi="Times" w:cs="Times" w:hint="eastAsia"/>
          <w:szCs w:val="20"/>
          <w:lang w:val="en-GB" w:eastAsia="zh-CN"/>
        </w:rPr>
        <w:t>n</w:t>
      </w:r>
      <w:r>
        <w:rPr>
          <w:rFonts w:ascii="Times" w:eastAsia="宋体" w:hAnsi="Times" w:cs="Times" w:hint="eastAsia"/>
          <w:szCs w:val="20"/>
          <w:lang w:val="en-GB" w:eastAsia="zh-CN"/>
        </w:rPr>
        <w:t xml:space="preserve"> SRS resource set. In our opinion, instead of introducing dedicated PC configuration </w:t>
      </w:r>
      <w:r>
        <w:rPr>
          <w:rFonts w:ascii="Times" w:eastAsia="宋体" w:hAnsi="Times" w:cs="Times"/>
          <w:szCs w:val="20"/>
          <w:lang w:val="en-GB" w:eastAsia="zh-CN"/>
        </w:rPr>
        <w:t>mechanism</w:t>
      </w:r>
      <w:r>
        <w:rPr>
          <w:rFonts w:ascii="Times" w:eastAsia="宋体" w:hAnsi="Times" w:cs="Times" w:hint="eastAsia"/>
          <w:szCs w:val="20"/>
          <w:lang w:val="en-GB" w:eastAsia="zh-CN"/>
        </w:rPr>
        <w:t xml:space="preserve"> for this case, </w:t>
      </w:r>
      <w:r w:rsidR="009230AF">
        <w:rPr>
          <w:rFonts w:ascii="Times" w:eastAsia="宋体" w:hAnsi="Times" w:cs="Times" w:hint="eastAsia"/>
          <w:szCs w:val="20"/>
          <w:lang w:val="en-GB" w:eastAsia="zh-CN"/>
        </w:rPr>
        <w:t>we prefer</w:t>
      </w:r>
      <w:r>
        <w:rPr>
          <w:rFonts w:ascii="Times" w:eastAsia="宋体" w:hAnsi="Times" w:cs="Times" w:hint="eastAsia"/>
          <w:szCs w:val="20"/>
          <w:lang w:val="en-GB" w:eastAsia="zh-CN"/>
        </w:rPr>
        <w:t xml:space="preserve"> to</w:t>
      </w:r>
      <w:r w:rsidR="00C54BE1">
        <w:rPr>
          <w:rFonts w:ascii="Times" w:eastAsia="宋体" w:hAnsi="Times" w:cs="Times" w:hint="eastAsia"/>
          <w:szCs w:val="20"/>
          <w:lang w:val="en-GB" w:eastAsia="zh-CN"/>
        </w:rPr>
        <w:t xml:space="preserve"> reuse Rel-17 mechanism and</w:t>
      </w:r>
      <w:r>
        <w:rPr>
          <w:rFonts w:ascii="Times" w:eastAsia="宋体" w:hAnsi="Times" w:cs="Times" w:hint="eastAsia"/>
          <w:szCs w:val="20"/>
          <w:lang w:val="en-GB" w:eastAsia="zh-CN"/>
        </w:rPr>
        <w:t xml:space="preserve"> ensure that all the PC parameters associated with the TCI state for each SRS resource are the same by NW. </w:t>
      </w:r>
      <w:r w:rsidR="009230AF">
        <w:rPr>
          <w:rFonts w:ascii="Times" w:eastAsia="宋体" w:hAnsi="Times" w:cs="Times" w:hint="eastAsia"/>
          <w:szCs w:val="20"/>
          <w:lang w:val="en-GB" w:eastAsia="zh-CN"/>
        </w:rPr>
        <w:t xml:space="preserve">This would avoid complicated </w:t>
      </w:r>
      <w:r w:rsidR="009230AF">
        <w:rPr>
          <w:rFonts w:ascii="Times" w:eastAsia="宋体" w:hAnsi="Times" w:cs="Times"/>
          <w:szCs w:val="20"/>
          <w:lang w:val="en-GB" w:eastAsia="zh-CN"/>
        </w:rPr>
        <w:t>signalling</w:t>
      </w:r>
      <w:r w:rsidR="009230AF">
        <w:rPr>
          <w:rFonts w:ascii="Times" w:eastAsia="宋体" w:hAnsi="Times" w:cs="Times" w:hint="eastAsia"/>
          <w:szCs w:val="20"/>
          <w:lang w:val="en-GB" w:eastAsia="zh-CN"/>
        </w:rPr>
        <w:t xml:space="preserve"> procedure, which is aligned with the target of unified TCI </w:t>
      </w:r>
      <w:r w:rsidR="009230AF">
        <w:rPr>
          <w:rFonts w:ascii="Times" w:eastAsia="宋体" w:hAnsi="Times" w:cs="Times"/>
          <w:szCs w:val="20"/>
          <w:lang w:val="en-GB" w:eastAsia="zh-CN"/>
        </w:rPr>
        <w:t>framework</w:t>
      </w:r>
      <w:r w:rsidR="009230AF">
        <w:rPr>
          <w:rFonts w:ascii="Times" w:eastAsia="宋体" w:hAnsi="Times" w:cs="Times" w:hint="eastAsia"/>
          <w:szCs w:val="20"/>
          <w:lang w:val="en-GB" w:eastAsia="zh-CN"/>
        </w:rPr>
        <w:t xml:space="preserve">. </w:t>
      </w:r>
      <w:r>
        <w:rPr>
          <w:rFonts w:ascii="Times" w:eastAsia="宋体" w:hAnsi="Times" w:cs="Times" w:hint="eastAsia"/>
          <w:szCs w:val="20"/>
          <w:lang w:val="en-GB" w:eastAsia="zh-CN"/>
        </w:rPr>
        <w:t xml:space="preserve">This requirement should be defined in the spec. </w:t>
      </w:r>
    </w:p>
    <w:p w:rsidR="00130522" w:rsidRDefault="00130522">
      <w:pPr>
        <w:jc w:val="both"/>
        <w:rPr>
          <w:rFonts w:ascii="Times" w:eastAsia="宋体" w:hAnsi="Times" w:cs="Times"/>
          <w:szCs w:val="20"/>
          <w:lang w:val="en-GB" w:eastAsia="zh-CN"/>
        </w:rPr>
      </w:pPr>
    </w:p>
    <w:p w:rsidR="00130522" w:rsidRDefault="00046CC5">
      <w:pPr>
        <w:pStyle w:val="a0"/>
        <w:rPr>
          <w:rFonts w:eastAsia="宋体"/>
          <w:b/>
          <w:i/>
          <w:szCs w:val="20"/>
          <w:lang w:val="sv-SE" w:eastAsia="zh-CN"/>
        </w:rPr>
      </w:pPr>
      <w:r>
        <w:rPr>
          <w:rFonts w:eastAsia="宋体" w:hint="eastAsia"/>
          <w:b/>
          <w:i/>
          <w:szCs w:val="20"/>
          <w:lang w:val="sv-SE" w:eastAsia="zh-CN"/>
        </w:rPr>
        <w:t>Proposal-6</w:t>
      </w:r>
      <w:r>
        <w:rPr>
          <w:rFonts w:eastAsia="宋体"/>
          <w:b/>
          <w:i/>
          <w:szCs w:val="20"/>
          <w:lang w:val="sv-SE" w:eastAsia="zh-CN"/>
        </w:rPr>
        <w:t>:</w:t>
      </w:r>
      <w:r>
        <w:rPr>
          <w:rFonts w:eastAsia="宋体" w:hint="eastAsia"/>
          <w:b/>
          <w:i/>
          <w:szCs w:val="20"/>
          <w:lang w:val="sv-SE" w:eastAsia="zh-CN"/>
        </w:rPr>
        <w:t xml:space="preserve"> For SRS not sharing the indicated Rel-17 TCI state, </w:t>
      </w:r>
      <w:r w:rsidR="00C54BE1">
        <w:rPr>
          <w:rFonts w:eastAsia="宋体" w:hint="eastAsia"/>
          <w:b/>
          <w:i/>
          <w:szCs w:val="20"/>
          <w:lang w:val="sv-SE" w:eastAsia="zh-CN"/>
        </w:rPr>
        <w:t xml:space="preserve">resuse Rel-17 mechanism and </w:t>
      </w:r>
      <w:r>
        <w:rPr>
          <w:rFonts w:eastAsia="宋体" w:hint="eastAsia"/>
          <w:b/>
          <w:i/>
          <w:szCs w:val="20"/>
          <w:lang w:val="sv-SE" w:eastAsia="zh-CN"/>
        </w:rPr>
        <w:t xml:space="preserve">specify that all the PC parameters associated with the TCI state for each SRS resource are the same. </w:t>
      </w:r>
    </w:p>
    <w:p w:rsidR="007A01BA" w:rsidRDefault="007A01BA">
      <w:pPr>
        <w:pStyle w:val="a0"/>
        <w:rPr>
          <w:rFonts w:eastAsia="宋体"/>
          <w:b/>
          <w:i/>
          <w:szCs w:val="20"/>
          <w:lang w:val="sv-SE" w:eastAsia="zh-CN"/>
        </w:rPr>
      </w:pPr>
    </w:p>
    <w:p w:rsidR="00130522" w:rsidRDefault="00046CC5">
      <w:pPr>
        <w:pStyle w:val="2"/>
        <w:tabs>
          <w:tab w:val="clear" w:pos="3447"/>
        </w:tabs>
        <w:spacing w:before="240" w:after="120"/>
        <w:ind w:left="578" w:hanging="578"/>
        <w:rPr>
          <w:rFonts w:eastAsia="宋体"/>
          <w:lang w:eastAsia="zh-CN"/>
        </w:rPr>
      </w:pPr>
      <w:r>
        <w:rPr>
          <w:rFonts w:eastAsia="宋体" w:hint="eastAsia"/>
          <w:lang w:eastAsia="zh-CN"/>
        </w:rPr>
        <w:t>Beam indication signaling medium</w:t>
      </w:r>
    </w:p>
    <w:p w:rsidR="00DE2027" w:rsidRDefault="00DE2027">
      <w:pPr>
        <w:rPr>
          <w:rFonts w:ascii="Times" w:eastAsiaTheme="minorEastAsia" w:hAnsi="Times" w:cs="Times"/>
          <w:lang w:eastAsia="zh-CN"/>
        </w:rPr>
      </w:pPr>
    </w:p>
    <w:p w:rsidR="00130522" w:rsidRPr="00F234C7" w:rsidRDefault="00046CC5" w:rsidP="00F234C7">
      <w:pPr>
        <w:jc w:val="both"/>
        <w:rPr>
          <w:rFonts w:ascii="Times" w:eastAsia="宋体" w:hAnsi="Times" w:cs="Times"/>
          <w:szCs w:val="20"/>
          <w:lang w:val="en-GB" w:eastAsia="zh-CN"/>
        </w:rPr>
      </w:pPr>
      <w:r w:rsidRPr="00F234C7">
        <w:rPr>
          <w:rFonts w:ascii="Times" w:eastAsia="宋体" w:hAnsi="Times" w:cs="Times" w:hint="eastAsia"/>
          <w:szCs w:val="20"/>
          <w:lang w:val="en-GB" w:eastAsia="zh-CN"/>
        </w:rPr>
        <w:t xml:space="preserve">In RAN1-107-e meeting, a remaining issue is to discuss whether a second configured BAT is need, for MP UE or inter-cell BM. In our opinion, if only one BAT as those of intra-panel beam indication is used for inter-panel beam indication, a larger application time is required due to panel switching/activation, which would impact the beam indication latency. </w:t>
      </w:r>
    </w:p>
    <w:p w:rsidR="00130522" w:rsidRDefault="00130522">
      <w:pPr>
        <w:rPr>
          <w:rFonts w:ascii="Times" w:hAnsi="Times" w:cs="Times"/>
        </w:rPr>
      </w:pPr>
    </w:p>
    <w:p w:rsidR="00130522" w:rsidRPr="00F234C7" w:rsidRDefault="00046CC5" w:rsidP="00F234C7">
      <w:pPr>
        <w:jc w:val="both"/>
        <w:rPr>
          <w:rFonts w:ascii="Times" w:eastAsia="宋体" w:hAnsi="Times" w:cs="Times"/>
          <w:szCs w:val="20"/>
          <w:lang w:val="en-GB" w:eastAsia="zh-CN"/>
        </w:rPr>
      </w:pPr>
      <w:r w:rsidRPr="00F234C7">
        <w:rPr>
          <w:rFonts w:ascii="Times" w:eastAsia="宋体" w:hAnsi="Times" w:cs="Times" w:hint="eastAsia"/>
          <w:szCs w:val="20"/>
          <w:lang w:val="en-GB" w:eastAsia="zh-CN"/>
        </w:rPr>
        <w:t xml:space="preserve">Define </w:t>
      </w:r>
      <w:proofErr w:type="spellStart"/>
      <w:proofErr w:type="gramStart"/>
      <w:r w:rsidRPr="00F234C7">
        <w:rPr>
          <w:rFonts w:ascii="Times" w:eastAsia="宋体" w:hAnsi="Times" w:cs="Times" w:hint="eastAsia"/>
          <w:szCs w:val="20"/>
          <w:lang w:val="en-GB" w:eastAsia="zh-CN"/>
        </w:rPr>
        <w:t>Xms</w:t>
      </w:r>
      <w:proofErr w:type="spellEnd"/>
      <w:r w:rsidRPr="00F234C7">
        <w:rPr>
          <w:rFonts w:ascii="Times" w:eastAsia="宋体" w:hAnsi="Times" w:cs="Times" w:hint="eastAsia"/>
          <w:szCs w:val="20"/>
          <w:lang w:val="en-GB" w:eastAsia="zh-CN"/>
        </w:rPr>
        <w:t>(</w:t>
      </w:r>
      <w:proofErr w:type="gramEnd"/>
      <w:r w:rsidRPr="00F234C7">
        <w:rPr>
          <w:rFonts w:ascii="Times" w:eastAsia="宋体" w:hAnsi="Times" w:cs="Times" w:hint="eastAsia"/>
          <w:szCs w:val="20"/>
          <w:lang w:val="en-GB" w:eastAsia="zh-CN"/>
        </w:rPr>
        <w:t xml:space="preserve">or X OFDM symbols) and </w:t>
      </w:r>
      <w:proofErr w:type="spellStart"/>
      <w:r w:rsidRPr="00F234C7">
        <w:rPr>
          <w:rFonts w:ascii="Times" w:eastAsia="宋体" w:hAnsi="Times" w:cs="Times" w:hint="eastAsia"/>
          <w:szCs w:val="20"/>
          <w:lang w:val="en-GB" w:eastAsia="zh-CN"/>
        </w:rPr>
        <w:t>Yms</w:t>
      </w:r>
      <w:proofErr w:type="spellEnd"/>
      <w:r w:rsidRPr="00F234C7">
        <w:rPr>
          <w:rFonts w:ascii="Times" w:eastAsia="宋体" w:hAnsi="Times" w:cs="Times" w:hint="eastAsia"/>
          <w:szCs w:val="20"/>
          <w:lang w:val="en-GB" w:eastAsia="zh-CN"/>
        </w:rPr>
        <w:t xml:space="preserve">(Y OFDM symbols), corresponding to the BAT of panel switching case and no panel switching case respectively. In the beam reporting of uplink panel selection, UE reports capability value set </w:t>
      </w:r>
      <w:proofErr w:type="gramStart"/>
      <w:r w:rsidRPr="00F234C7">
        <w:rPr>
          <w:rFonts w:ascii="Times" w:eastAsia="宋体" w:hAnsi="Times" w:cs="Times" w:hint="eastAsia"/>
          <w:szCs w:val="20"/>
          <w:lang w:val="en-GB" w:eastAsia="zh-CN"/>
        </w:rPr>
        <w:t>index(</w:t>
      </w:r>
      <w:proofErr w:type="gramEnd"/>
      <w:r w:rsidRPr="00F234C7">
        <w:rPr>
          <w:rFonts w:ascii="Times" w:eastAsia="宋体" w:hAnsi="Times" w:cs="Times" w:hint="eastAsia"/>
          <w:szCs w:val="20"/>
          <w:lang w:val="en-GB" w:eastAsia="zh-CN"/>
        </w:rPr>
        <w:t xml:space="preserve">implicit panel information) as well as the beam information. NW will update TCI state using the beam reported by UE. Then UE will determine BAT according to the NW indication, if the </w:t>
      </w:r>
      <w:proofErr w:type="spellStart"/>
      <w:r w:rsidRPr="00F234C7">
        <w:rPr>
          <w:rFonts w:ascii="Times" w:eastAsia="宋体" w:hAnsi="Times" w:cs="Times" w:hint="eastAsia"/>
          <w:szCs w:val="20"/>
          <w:lang w:val="en-GB" w:eastAsia="zh-CN"/>
        </w:rPr>
        <w:t>qcl</w:t>
      </w:r>
      <w:proofErr w:type="spellEnd"/>
      <w:r w:rsidRPr="00F234C7">
        <w:rPr>
          <w:rFonts w:ascii="Times" w:eastAsia="宋体" w:hAnsi="Times" w:cs="Times" w:hint="eastAsia"/>
          <w:szCs w:val="20"/>
          <w:lang w:val="en-GB" w:eastAsia="zh-CN"/>
        </w:rPr>
        <w:t xml:space="preserve"> type-D source RS of the updated TCI state corresponds to a different capability value set index as those of the current TCI state. Both UE and NW will use </w:t>
      </w:r>
      <w:proofErr w:type="spellStart"/>
      <w:proofErr w:type="gramStart"/>
      <w:r w:rsidRPr="00F234C7">
        <w:rPr>
          <w:rFonts w:ascii="Times" w:eastAsia="宋体" w:hAnsi="Times" w:cs="Times" w:hint="eastAsia"/>
          <w:szCs w:val="20"/>
          <w:lang w:val="en-GB" w:eastAsia="zh-CN"/>
        </w:rPr>
        <w:t>Xms</w:t>
      </w:r>
      <w:proofErr w:type="spellEnd"/>
      <w:r w:rsidRPr="00F234C7">
        <w:rPr>
          <w:rFonts w:ascii="Times" w:eastAsia="宋体" w:hAnsi="Times" w:cs="Times" w:hint="eastAsia"/>
          <w:szCs w:val="20"/>
          <w:lang w:val="en-GB" w:eastAsia="zh-CN"/>
        </w:rPr>
        <w:t>(</w:t>
      </w:r>
      <w:proofErr w:type="gramEnd"/>
      <w:r w:rsidRPr="00F234C7">
        <w:rPr>
          <w:rFonts w:ascii="Times" w:eastAsia="宋体" w:hAnsi="Times" w:cs="Times" w:hint="eastAsia"/>
          <w:szCs w:val="20"/>
          <w:lang w:val="en-GB" w:eastAsia="zh-CN"/>
        </w:rPr>
        <w:t xml:space="preserve">or X OFDM symbols) as the BAT, otherwise, </w:t>
      </w:r>
      <w:proofErr w:type="spellStart"/>
      <w:r w:rsidRPr="00F234C7">
        <w:rPr>
          <w:rFonts w:ascii="Times" w:eastAsia="宋体" w:hAnsi="Times" w:cs="Times" w:hint="eastAsia"/>
          <w:szCs w:val="20"/>
          <w:lang w:val="en-GB" w:eastAsia="zh-CN"/>
        </w:rPr>
        <w:t>Yms</w:t>
      </w:r>
      <w:proofErr w:type="spellEnd"/>
      <w:r w:rsidRPr="00F234C7">
        <w:rPr>
          <w:rFonts w:ascii="Times" w:eastAsia="宋体" w:hAnsi="Times" w:cs="Times" w:hint="eastAsia"/>
          <w:szCs w:val="20"/>
          <w:lang w:val="en-GB" w:eastAsia="zh-CN"/>
        </w:rPr>
        <w:t>(Y OFDM symbols) will be used as the BAT.</w:t>
      </w:r>
    </w:p>
    <w:p w:rsidR="00130522" w:rsidRDefault="00130522">
      <w:pPr>
        <w:pStyle w:val="a0"/>
        <w:rPr>
          <w:rFonts w:eastAsia="宋体"/>
          <w:szCs w:val="20"/>
          <w:lang w:eastAsia="zh-CN"/>
        </w:rPr>
      </w:pPr>
    </w:p>
    <w:p w:rsidR="00130522" w:rsidRDefault="00046CC5">
      <w:pPr>
        <w:pStyle w:val="a0"/>
        <w:rPr>
          <w:b/>
          <w:bCs/>
          <w:i/>
          <w:iCs/>
          <w:lang w:val="sv-SE" w:eastAsia="zh-CN"/>
        </w:rPr>
      </w:pPr>
      <w:r>
        <w:rPr>
          <w:rFonts w:hint="eastAsia"/>
          <w:b/>
          <w:bCs/>
          <w:i/>
          <w:iCs/>
          <w:lang w:val="sv-SE" w:eastAsia="zh-CN"/>
        </w:rPr>
        <w:t>Proposal</w:t>
      </w:r>
      <w:r>
        <w:rPr>
          <w:rFonts w:eastAsia="宋体" w:hint="eastAsia"/>
          <w:b/>
          <w:bCs/>
          <w:i/>
          <w:iCs/>
          <w:lang w:val="sv-SE" w:eastAsia="zh-CN"/>
        </w:rPr>
        <w:t>-</w:t>
      </w:r>
      <w:r w:rsidR="00D47203">
        <w:rPr>
          <w:rFonts w:eastAsia="宋体" w:hint="eastAsia"/>
          <w:b/>
          <w:bCs/>
          <w:i/>
          <w:iCs/>
          <w:lang w:val="sv-SE" w:eastAsia="zh-CN"/>
        </w:rPr>
        <w:t>7</w:t>
      </w:r>
      <w:r>
        <w:rPr>
          <w:rFonts w:hint="eastAsia"/>
          <w:b/>
          <w:bCs/>
          <w:i/>
          <w:iCs/>
          <w:lang w:val="sv-SE" w:eastAsia="zh-CN"/>
        </w:rPr>
        <w:t>: Support two different configured BAT considering MPUE or inter-cell BM.</w:t>
      </w:r>
    </w:p>
    <w:p w:rsidR="00C7644D" w:rsidRDefault="00C7644D" w:rsidP="00C7644D">
      <w:pPr>
        <w:pStyle w:val="a0"/>
        <w:rPr>
          <w:rFonts w:eastAsia="宋体"/>
          <w:szCs w:val="20"/>
          <w:lang w:eastAsia="zh-CN"/>
        </w:rPr>
      </w:pPr>
    </w:p>
    <w:p w:rsidR="00C7644D" w:rsidRDefault="00C7644D" w:rsidP="00C7644D">
      <w:pPr>
        <w:pStyle w:val="2"/>
        <w:tabs>
          <w:tab w:val="clear" w:pos="567"/>
          <w:tab w:val="clear" w:pos="3447"/>
        </w:tabs>
        <w:spacing w:before="240" w:after="120"/>
        <w:ind w:left="578" w:hanging="578"/>
        <w:rPr>
          <w:rFonts w:eastAsia="宋体"/>
          <w:lang w:eastAsia="zh-CN"/>
        </w:rPr>
      </w:pPr>
      <w:r>
        <w:rPr>
          <w:rFonts w:eastAsia="宋体" w:hint="eastAsia"/>
          <w:lang w:eastAsia="zh-CN"/>
        </w:rPr>
        <w:t xml:space="preserve">Uplink panel selection: </w:t>
      </w:r>
    </w:p>
    <w:p w:rsidR="00C7644D" w:rsidRDefault="00C7644D" w:rsidP="00C7644D">
      <w:pPr>
        <w:rPr>
          <w:rFonts w:ascii="Times" w:eastAsiaTheme="minorEastAsia" w:hAnsi="Times" w:cs="Times"/>
          <w:lang w:eastAsia="zh-CN"/>
        </w:rPr>
      </w:pPr>
      <w:r>
        <w:rPr>
          <w:rFonts w:ascii="Times" w:eastAsia="Calibri" w:hAnsi="Times" w:cs="Times" w:hint="eastAsia"/>
        </w:rPr>
        <w:t>In RAN1#10</w:t>
      </w:r>
      <w:r>
        <w:rPr>
          <w:rFonts w:ascii="Times" w:hAnsi="Times" w:cs="Times" w:hint="eastAsia"/>
        </w:rPr>
        <w:t>7</w:t>
      </w:r>
      <w:r>
        <w:rPr>
          <w:rFonts w:ascii="Times" w:eastAsia="Calibri" w:hAnsi="Times" w:cs="Times" w:hint="eastAsia"/>
        </w:rPr>
        <w:t xml:space="preserve">-e meeting, reporting schemes for UE-initiated uplink panel activation and selection were discussed with the following agreements </w:t>
      </w:r>
      <w:r w:rsidR="008E132B">
        <w:rPr>
          <w:rFonts w:ascii="Times" w:eastAsia="Calibri" w:hAnsi="Times" w:cs="Times" w:hint="eastAsia"/>
        </w:rPr>
        <w:t>[</w:t>
      </w:r>
      <w:r w:rsidR="008E132B">
        <w:rPr>
          <w:rFonts w:ascii="Times" w:eastAsiaTheme="minorEastAsia" w:hAnsi="Times" w:cs="Times" w:hint="eastAsia"/>
          <w:lang w:eastAsia="zh-CN"/>
        </w:rPr>
        <w:t>1</w:t>
      </w:r>
      <w:r>
        <w:rPr>
          <w:rFonts w:ascii="Times" w:eastAsia="Calibri" w:hAnsi="Times" w:cs="Times" w:hint="eastAsia"/>
        </w:rPr>
        <w:t>]:</w:t>
      </w:r>
    </w:p>
    <w:p w:rsidR="00C7644D" w:rsidRDefault="00C7644D" w:rsidP="00C7644D">
      <w:pPr>
        <w:rPr>
          <w:rFonts w:eastAsia="宋体"/>
          <w:lang w:eastAsia="zh-CN"/>
        </w:rPr>
      </w:pPr>
    </w:p>
    <w:p w:rsidR="00C7644D" w:rsidRDefault="00C7644D" w:rsidP="00C7644D">
      <w:pPr>
        <w:pStyle w:val="xmsonormal"/>
        <w:rPr>
          <w:rFonts w:ascii="Times" w:eastAsia="Malgun Gothic" w:hAnsi="Times" w:cs="Times"/>
          <w:sz w:val="20"/>
          <w:highlight w:val="green"/>
          <w:lang w:eastAsia="ko-KR"/>
        </w:rPr>
      </w:pPr>
      <w:r>
        <w:rPr>
          <w:rFonts w:ascii="Times" w:hAnsi="Times" w:cs="Times"/>
          <w:b/>
          <w:bCs/>
          <w:sz w:val="20"/>
          <w:highlight w:val="green"/>
        </w:rPr>
        <w:t>Agreement</w:t>
      </w:r>
    </w:p>
    <w:p w:rsidR="00C7644D" w:rsidRDefault="00C7644D" w:rsidP="00C7644D">
      <w:pPr>
        <w:pStyle w:val="xmsonormal"/>
        <w:rPr>
          <w:rFonts w:ascii="Times" w:hAnsi="Times" w:cs="Times"/>
          <w:sz w:val="20"/>
        </w:rPr>
      </w:pPr>
      <w:r>
        <w:rPr>
          <w:rFonts w:ascii="Times" w:hAnsi="Times" w:cs="Times"/>
          <w:sz w:val="20"/>
        </w:rPr>
        <w:t>On Rel.17 enhancements to facilitate UE -initiated panel activation and selection via UE reporting a list of UE capability value sets, t</w:t>
      </w:r>
      <w:r>
        <w:rPr>
          <w:rFonts w:ascii="Times" w:hAnsi="Times" w:cs="Times"/>
          <w:sz w:val="20"/>
          <w:lang w:val="en-GB"/>
        </w:rPr>
        <w:t>he correspondence between each reported CSI-RS and/or SSB resource index and one of the UE capability value sets in the reported list is determined by the UE (analogous to Rel-15/16) and is informed to NW in a beam reporting instance. </w:t>
      </w:r>
    </w:p>
    <w:p w:rsidR="00C7644D" w:rsidRDefault="00C7644D" w:rsidP="00C7644D">
      <w:pPr>
        <w:numPr>
          <w:ilvl w:val="0"/>
          <w:numId w:val="32"/>
        </w:numPr>
        <w:rPr>
          <w:rFonts w:cs="Times"/>
        </w:rPr>
      </w:pPr>
      <w:r>
        <w:rPr>
          <w:rFonts w:cs="Times"/>
        </w:rPr>
        <w:t>The Rel-15/16 beam reporting framework is used, i.e. the index of corresponding UE capability value set is reported along with the pair of SSBRI/CRI and L1-RSRP/SINR (up to 4 pairs, with 7-bit absolute and 4-bit differential) in the beam reporting UCI and down select (maintenance) between the following two</w:t>
      </w:r>
      <w:r>
        <w:rPr>
          <w:rFonts w:cs="Times"/>
          <w:strike/>
        </w:rPr>
        <w:t xml:space="preserve"> </w:t>
      </w:r>
      <w:r>
        <w:rPr>
          <w:rFonts w:cs="Times"/>
        </w:rPr>
        <w:t>options:</w:t>
      </w:r>
    </w:p>
    <w:p w:rsidR="00C7644D" w:rsidRDefault="00C7644D" w:rsidP="00C7644D">
      <w:pPr>
        <w:numPr>
          <w:ilvl w:val="1"/>
          <w:numId w:val="32"/>
        </w:numPr>
        <w:shd w:val="clear" w:color="auto" w:fill="FFFFFF"/>
        <w:rPr>
          <w:rFonts w:cs="Times"/>
        </w:rPr>
      </w:pPr>
      <w:r>
        <w:rPr>
          <w:rFonts w:cs="Times"/>
        </w:rPr>
        <w:t>Option 1: UE can report one index for all the reported CRIs/SSBRIs in one beam reporting</w:t>
      </w:r>
    </w:p>
    <w:p w:rsidR="00C7644D" w:rsidRDefault="00C7644D" w:rsidP="00C7644D">
      <w:pPr>
        <w:numPr>
          <w:ilvl w:val="1"/>
          <w:numId w:val="32"/>
        </w:numPr>
        <w:shd w:val="clear" w:color="auto" w:fill="FFFFFF"/>
        <w:rPr>
          <w:rFonts w:cs="Times"/>
        </w:rPr>
      </w:pPr>
      <w:r>
        <w:rPr>
          <w:rFonts w:cs="Times"/>
        </w:rPr>
        <w:t>Option 2: UE can report one index for each reported CRI/SSBRI in one beam reporting.</w:t>
      </w:r>
    </w:p>
    <w:p w:rsidR="00C7644D" w:rsidRDefault="00C7644D" w:rsidP="00C7644D">
      <w:pPr>
        <w:numPr>
          <w:ilvl w:val="1"/>
          <w:numId w:val="32"/>
        </w:numPr>
        <w:rPr>
          <w:rFonts w:cs="Times"/>
        </w:rPr>
      </w:pPr>
      <w:r>
        <w:rPr>
          <w:rFonts w:cs="Times"/>
        </w:rPr>
        <w:t>FFS: whether/how to take DL-only panel into account in the report</w:t>
      </w:r>
    </w:p>
    <w:p w:rsidR="00C7644D" w:rsidRDefault="00C7644D" w:rsidP="00C7644D">
      <w:pPr>
        <w:numPr>
          <w:ilvl w:val="0"/>
          <w:numId w:val="32"/>
        </w:numPr>
        <w:rPr>
          <w:rFonts w:cs="Times"/>
        </w:rPr>
      </w:pPr>
      <w:r>
        <w:rPr>
          <w:rFonts w:cs="Times"/>
        </w:rPr>
        <w:t xml:space="preserve">FFS: Time-domain </w:t>
      </w:r>
      <w:proofErr w:type="spellStart"/>
      <w:r>
        <w:rPr>
          <w:rFonts w:cs="Times"/>
        </w:rPr>
        <w:t>behaviour</w:t>
      </w:r>
      <w:proofErr w:type="spellEnd"/>
      <w:r>
        <w:rPr>
          <w:rFonts w:cs="Times"/>
        </w:rPr>
        <w:t xml:space="preserve">, e.g. the support periodic, semi-persistent, and aperiodic reporting </w:t>
      </w:r>
    </w:p>
    <w:p w:rsidR="00C7644D" w:rsidRDefault="00C7644D" w:rsidP="00C7644D">
      <w:pPr>
        <w:numPr>
          <w:ilvl w:val="1"/>
          <w:numId w:val="32"/>
        </w:numPr>
        <w:rPr>
          <w:rFonts w:cs="Times"/>
        </w:rPr>
      </w:pPr>
      <w:r>
        <w:rPr>
          <w:rFonts w:cs="Times"/>
        </w:rPr>
        <w:t>FFS: Semi-persistent and/or aperiodic reporting is triggered only when periodic reporting is configured</w:t>
      </w:r>
    </w:p>
    <w:p w:rsidR="00C7644D" w:rsidRDefault="00C7644D" w:rsidP="00C7644D">
      <w:pPr>
        <w:numPr>
          <w:ilvl w:val="0"/>
          <w:numId w:val="32"/>
        </w:numPr>
        <w:rPr>
          <w:rFonts w:cs="Times"/>
        </w:rPr>
      </w:pPr>
      <w:r>
        <w:rPr>
          <w:rFonts w:cs="Times"/>
        </w:rPr>
        <w:t>(</w:t>
      </w:r>
      <w:r>
        <w:rPr>
          <w:rFonts w:cs="Times"/>
          <w:b/>
          <w:highlight w:val="darkYellow"/>
        </w:rPr>
        <w:t>Working assumptions</w:t>
      </w:r>
      <w:r>
        <w:rPr>
          <w:rFonts w:cs="Times"/>
        </w:rPr>
        <w:t>): Support acknowledgement mechanism of the reported correspondence from NW to UE, which doesn't preclude reusing/reinterpreting existing signaling/procedure</w:t>
      </w:r>
    </w:p>
    <w:p w:rsidR="00C7644D" w:rsidRDefault="00C7644D" w:rsidP="00C7644D">
      <w:pPr>
        <w:numPr>
          <w:ilvl w:val="1"/>
          <w:numId w:val="32"/>
        </w:numPr>
        <w:rPr>
          <w:rFonts w:cs="Times"/>
        </w:rPr>
      </w:pPr>
      <w:r>
        <w:rPr>
          <w:rFonts w:cs="Times"/>
        </w:rPr>
        <w:t>FFS (maintenance): the application time for the reported correspondence (if any), the exact acknowledgement mechanism and whether spec impact is needed, e.g. based on TCI state update, BFR response like mechanism, including the application time for the reported correspondence, if any</w:t>
      </w:r>
    </w:p>
    <w:p w:rsidR="00C7644D" w:rsidRDefault="00C7644D" w:rsidP="00C7644D">
      <w:pPr>
        <w:numPr>
          <w:ilvl w:val="1"/>
          <w:numId w:val="32"/>
        </w:numPr>
        <w:rPr>
          <w:rFonts w:cs="Times"/>
        </w:rPr>
      </w:pPr>
      <w:r>
        <w:rPr>
          <w:rFonts w:cs="Times"/>
        </w:rPr>
        <w:t>No new DCI format and no new RNTI are introduced for this function.</w:t>
      </w:r>
    </w:p>
    <w:p w:rsidR="00C7644D" w:rsidRPr="00D71BAF" w:rsidRDefault="00C7644D" w:rsidP="00C7644D">
      <w:pPr>
        <w:rPr>
          <w:rFonts w:eastAsia="宋体"/>
          <w:lang w:eastAsia="zh-CN"/>
        </w:rPr>
      </w:pPr>
    </w:p>
    <w:p w:rsidR="00C7644D" w:rsidRDefault="00C7644D" w:rsidP="009B6547">
      <w:pPr>
        <w:jc w:val="both"/>
        <w:rPr>
          <w:rFonts w:eastAsiaTheme="minorEastAsia"/>
          <w:lang w:eastAsia="zh-CN"/>
        </w:rPr>
      </w:pPr>
      <w:r>
        <w:rPr>
          <w:rFonts w:hint="eastAsia"/>
        </w:rPr>
        <w:t xml:space="preserve">Option 1 is </w:t>
      </w:r>
      <w:r>
        <w:t>for the</w:t>
      </w:r>
      <w:r>
        <w:rPr>
          <w:rFonts w:hint="eastAsia"/>
        </w:rPr>
        <w:t xml:space="preserve"> case of one panel turning on and being </w:t>
      </w:r>
      <w:r>
        <w:t>activated</w:t>
      </w:r>
      <w:r>
        <w:rPr>
          <w:rFonts w:hint="eastAsia"/>
        </w:rPr>
        <w:t xml:space="preserve"> each time, option 2 corresponds to the case of multiple panels being activated at the same time. The reporting in option 1 is well supported with option 2. Although option 1 can save few bits for beam reporting UCI than option 2, the</w:t>
      </w:r>
      <w:r>
        <w:rPr>
          <w:rFonts w:eastAsiaTheme="minorEastAsia" w:hint="eastAsia"/>
          <w:lang w:eastAsia="zh-CN"/>
        </w:rPr>
        <w:t xml:space="preserve"> overhead saving is not significant in comparison with the existing bits for beam index and the corresponding L1-RSRP. </w:t>
      </w:r>
    </w:p>
    <w:p w:rsidR="00C7644D" w:rsidRPr="004B1675" w:rsidRDefault="00C7644D" w:rsidP="009B6547">
      <w:pPr>
        <w:jc w:val="both"/>
        <w:rPr>
          <w:rFonts w:eastAsiaTheme="minorEastAsia"/>
          <w:lang w:eastAsia="zh-CN"/>
        </w:rPr>
      </w:pPr>
      <w:r>
        <w:rPr>
          <w:rFonts w:eastAsiaTheme="minorEastAsia" w:hint="eastAsia"/>
          <w:lang w:eastAsia="zh-CN"/>
        </w:rPr>
        <w:t xml:space="preserve">In the </w:t>
      </w:r>
      <w:r>
        <w:rPr>
          <w:rFonts w:eastAsiaTheme="minorEastAsia"/>
          <w:lang w:eastAsia="zh-CN"/>
        </w:rPr>
        <w:t>discussion</w:t>
      </w:r>
      <w:r>
        <w:rPr>
          <w:rFonts w:eastAsiaTheme="minorEastAsia" w:hint="eastAsia"/>
          <w:lang w:eastAsia="zh-CN"/>
        </w:rPr>
        <w:t>, it has been concluded that maximum number of supported SRS ports is used as the capability value set reporting, it needs to be further discussed that for any two different value set, whether at least one capability value needs to be different. In our opinion, this restriction is not necessary since the capability value set reporting not only indicates NW the capability of each panel but also the number of panels. If two panels have identical values and these two values are not allowed to be reported, the NW doesn</w:t>
      </w:r>
      <w:r>
        <w:rPr>
          <w:rFonts w:eastAsiaTheme="minorEastAsia"/>
          <w:lang w:eastAsia="zh-CN"/>
        </w:rPr>
        <w:t>’</w:t>
      </w:r>
      <w:r>
        <w:rPr>
          <w:rFonts w:eastAsiaTheme="minorEastAsia" w:hint="eastAsia"/>
          <w:lang w:eastAsia="zh-CN"/>
        </w:rPr>
        <w:t>t know the exact number of UE panels. Without knowing the number of panels, uplink panel selection can</w:t>
      </w:r>
      <w:r>
        <w:rPr>
          <w:rFonts w:eastAsiaTheme="minorEastAsia"/>
          <w:lang w:eastAsia="zh-CN"/>
        </w:rPr>
        <w:t>’</w:t>
      </w:r>
      <w:r>
        <w:rPr>
          <w:rFonts w:eastAsiaTheme="minorEastAsia" w:hint="eastAsia"/>
          <w:lang w:eastAsia="zh-CN"/>
        </w:rPr>
        <w:t xml:space="preserve">t be implemented. In addition, restricting </w:t>
      </w:r>
      <w:r>
        <w:rPr>
          <w:rFonts w:eastAsiaTheme="minorEastAsia"/>
          <w:lang w:eastAsia="zh-CN"/>
        </w:rPr>
        <w:t>identical</w:t>
      </w:r>
      <w:r>
        <w:rPr>
          <w:rFonts w:eastAsiaTheme="minorEastAsia" w:hint="eastAsia"/>
          <w:lang w:eastAsia="zh-CN"/>
        </w:rPr>
        <w:t xml:space="preserve"> capability value sets reporting will restrict the UE implementation with multiple symmetric panels. </w:t>
      </w:r>
    </w:p>
    <w:p w:rsidR="00C7644D" w:rsidRPr="009B6547" w:rsidRDefault="00C7644D" w:rsidP="009B6547">
      <w:pPr>
        <w:jc w:val="both"/>
        <w:rPr>
          <w:rFonts w:eastAsiaTheme="minorEastAsia"/>
          <w:lang w:eastAsia="zh-CN"/>
        </w:rPr>
      </w:pPr>
    </w:p>
    <w:p w:rsidR="00C7644D" w:rsidRDefault="00C7644D" w:rsidP="00C7644D">
      <w:pPr>
        <w:rPr>
          <w:rFonts w:eastAsiaTheme="minorEastAsia"/>
          <w:b/>
          <w:i/>
          <w:lang w:eastAsia="zh-CN"/>
        </w:rPr>
      </w:pPr>
      <w:r>
        <w:rPr>
          <w:rFonts w:hint="eastAsia"/>
          <w:b/>
          <w:i/>
        </w:rPr>
        <w:lastRenderedPageBreak/>
        <w:t>Proposal</w:t>
      </w:r>
      <w:r>
        <w:rPr>
          <w:rFonts w:eastAsiaTheme="minorEastAsia" w:hint="eastAsia"/>
          <w:b/>
          <w:i/>
          <w:lang w:eastAsia="zh-CN"/>
        </w:rPr>
        <w:t>-8</w:t>
      </w:r>
      <w:r>
        <w:rPr>
          <w:rFonts w:hint="eastAsia"/>
          <w:b/>
          <w:i/>
        </w:rPr>
        <w:t>:</w:t>
      </w:r>
      <w:r>
        <w:rPr>
          <w:rFonts w:hint="eastAsia"/>
        </w:rPr>
        <w:t xml:space="preserve"> </w:t>
      </w:r>
      <w:r>
        <w:rPr>
          <w:rFonts w:hint="eastAsia"/>
          <w:b/>
          <w:i/>
        </w:rPr>
        <w:t xml:space="preserve">For UE-initiated panel activation and panel selection, the index of corresponding UE </w:t>
      </w:r>
      <w:r>
        <w:rPr>
          <w:b/>
          <w:i/>
        </w:rPr>
        <w:t>capability</w:t>
      </w:r>
      <w:r>
        <w:rPr>
          <w:rFonts w:hint="eastAsia"/>
          <w:b/>
          <w:i/>
        </w:rPr>
        <w:t xml:space="preserve"> value set is reported along with the pair of SSBRI/CRI and L1-RSRP/SIBR in the beam reporting UCI, UE can report one index for each reported CRI/SSBRI in one beam reporting (option 2).</w:t>
      </w:r>
      <w:r>
        <w:rPr>
          <w:rFonts w:eastAsiaTheme="minorEastAsia" w:hint="eastAsia"/>
          <w:b/>
          <w:i/>
          <w:lang w:eastAsia="zh-CN"/>
        </w:rPr>
        <w:t xml:space="preserve">  </w:t>
      </w:r>
    </w:p>
    <w:p w:rsidR="00C7644D" w:rsidRPr="009B6547" w:rsidRDefault="00C7644D" w:rsidP="00C7644D">
      <w:pPr>
        <w:rPr>
          <w:rFonts w:eastAsiaTheme="minorEastAsia"/>
          <w:b/>
          <w:i/>
          <w:lang w:eastAsia="zh-CN"/>
        </w:rPr>
      </w:pPr>
      <w:r>
        <w:rPr>
          <w:rFonts w:eastAsiaTheme="minorEastAsia" w:hint="eastAsia"/>
          <w:b/>
          <w:i/>
          <w:lang w:eastAsia="zh-CN"/>
        </w:rPr>
        <w:t xml:space="preserve">Proposal </w:t>
      </w:r>
      <w:r w:rsidR="00DF41E7">
        <w:rPr>
          <w:rFonts w:eastAsiaTheme="minorEastAsia" w:hint="eastAsia"/>
          <w:b/>
          <w:i/>
          <w:lang w:eastAsia="zh-CN"/>
        </w:rPr>
        <w:t>-9</w:t>
      </w:r>
      <w:r>
        <w:rPr>
          <w:rFonts w:eastAsiaTheme="minorEastAsia" w:hint="eastAsia"/>
          <w:b/>
          <w:i/>
          <w:lang w:eastAsia="zh-CN"/>
        </w:rPr>
        <w:t xml:space="preserve">: The </w:t>
      </w:r>
      <w:r>
        <w:rPr>
          <w:rFonts w:eastAsiaTheme="minorEastAsia"/>
          <w:b/>
          <w:i/>
          <w:lang w:eastAsia="zh-CN"/>
        </w:rPr>
        <w:t>capability</w:t>
      </w:r>
      <w:r>
        <w:rPr>
          <w:rFonts w:eastAsiaTheme="minorEastAsia" w:hint="eastAsia"/>
          <w:b/>
          <w:i/>
          <w:lang w:eastAsia="zh-CN"/>
        </w:rPr>
        <w:t xml:space="preserve"> values that UE reported can be identical. </w:t>
      </w:r>
    </w:p>
    <w:p w:rsidR="00C7644D" w:rsidRPr="007A3763" w:rsidRDefault="00C7644D" w:rsidP="00C7644D">
      <w:pPr>
        <w:rPr>
          <w:rFonts w:eastAsiaTheme="minorEastAsia" w:cs="Times"/>
          <w:color w:val="FF0000"/>
          <w:lang w:eastAsia="zh-CN"/>
        </w:rPr>
      </w:pPr>
    </w:p>
    <w:p w:rsidR="00C7644D" w:rsidRDefault="00C7644D" w:rsidP="00C7644D">
      <w:r>
        <w:rPr>
          <w:rFonts w:hint="eastAsia"/>
        </w:rPr>
        <w:t xml:space="preserve">For the time-domain behavior of the beam reporting, the periodic reporting is at least needed to facilitate UE to change its panel whenever it is needed. Semi-persistent and aperiodic are also needed when NW wants to know beam/panel information. </w:t>
      </w:r>
    </w:p>
    <w:p w:rsidR="00C7644D" w:rsidRDefault="00C7644D" w:rsidP="00C7644D"/>
    <w:p w:rsidR="00C7644D" w:rsidRPr="009B6547" w:rsidRDefault="00C7644D" w:rsidP="00C7644D">
      <w:pPr>
        <w:rPr>
          <w:rFonts w:eastAsiaTheme="minorEastAsia"/>
          <w:b/>
          <w:i/>
          <w:lang w:eastAsia="zh-CN"/>
        </w:rPr>
      </w:pPr>
      <w:r>
        <w:rPr>
          <w:rFonts w:hint="eastAsia"/>
          <w:b/>
          <w:i/>
        </w:rPr>
        <w:t>Proposal</w:t>
      </w:r>
      <w:r>
        <w:rPr>
          <w:rFonts w:eastAsiaTheme="minorEastAsia" w:hint="eastAsia"/>
          <w:b/>
          <w:i/>
          <w:lang w:eastAsia="zh-CN"/>
        </w:rPr>
        <w:t>-</w:t>
      </w:r>
      <w:r w:rsidR="003A11D8">
        <w:rPr>
          <w:rFonts w:eastAsia="宋体" w:hint="eastAsia"/>
          <w:b/>
          <w:i/>
          <w:lang w:eastAsia="zh-CN"/>
        </w:rPr>
        <w:t>10</w:t>
      </w:r>
      <w:r>
        <w:rPr>
          <w:rFonts w:hint="eastAsia"/>
          <w:b/>
          <w:i/>
        </w:rPr>
        <w:t xml:space="preserve">: Periodic, semi-persistent and aperiodic reporting </w:t>
      </w:r>
      <w:proofErr w:type="gramStart"/>
      <w:r>
        <w:rPr>
          <w:rFonts w:hint="eastAsia"/>
          <w:b/>
          <w:i/>
        </w:rPr>
        <w:t>are</w:t>
      </w:r>
      <w:proofErr w:type="gramEnd"/>
      <w:r>
        <w:rPr>
          <w:rFonts w:hint="eastAsia"/>
          <w:b/>
          <w:i/>
        </w:rPr>
        <w:t xml:space="preserve"> supported to facilitate UE initiated panel selection and activation. </w:t>
      </w:r>
      <w:r w:rsidR="00BB2614">
        <w:rPr>
          <w:rFonts w:eastAsiaTheme="minorEastAsia" w:hint="eastAsia"/>
          <w:b/>
          <w:i/>
          <w:lang w:eastAsia="zh-CN"/>
        </w:rPr>
        <w:t xml:space="preserve">In case of aperiodic reporting, UE will perform panel switching until NW triggers the beam report. </w:t>
      </w:r>
    </w:p>
    <w:p w:rsidR="00C7644D" w:rsidRDefault="00C7644D" w:rsidP="00C7644D"/>
    <w:p w:rsidR="00C7644D" w:rsidRDefault="00C7644D" w:rsidP="00C7644D">
      <w:pPr>
        <w:jc w:val="both"/>
        <w:rPr>
          <w:rFonts w:eastAsia="宋体"/>
          <w:color w:val="FF0000"/>
          <w:lang w:eastAsia="zh-CN"/>
        </w:rPr>
      </w:pPr>
      <w:r w:rsidRPr="00FD7A28">
        <w:rPr>
          <w:rFonts w:eastAsia="宋体" w:hint="eastAsia"/>
          <w:lang w:eastAsia="zh-CN"/>
        </w:rPr>
        <w:t xml:space="preserve">In </w:t>
      </w:r>
      <w:r w:rsidRPr="00FD7A28">
        <w:rPr>
          <w:rFonts w:ascii="Times" w:hAnsi="Times" w:cs="Times" w:hint="eastAsia"/>
        </w:rPr>
        <w:t>RAN1-107-e meeting</w:t>
      </w:r>
      <w:r w:rsidRPr="00FD7A28">
        <w:rPr>
          <w:rFonts w:eastAsia="宋体" w:hint="eastAsia"/>
          <w:lang w:eastAsia="zh-CN"/>
        </w:rPr>
        <w:t xml:space="preserve">, it has been agreed that for uplink panel selection, the correspondence between the UE capability value set index (implicit panel information) and beam information is reported. It needs to be further confirmed that whether acknowledgement of the reported correspondence from NW to UE is needed. And if needed, </w:t>
      </w:r>
      <w:proofErr w:type="gramStart"/>
      <w:r w:rsidRPr="00FD7A28">
        <w:rPr>
          <w:rFonts w:eastAsia="宋体" w:hint="eastAsia"/>
          <w:lang w:eastAsia="zh-CN"/>
        </w:rPr>
        <w:t>what</w:t>
      </w:r>
      <w:r w:rsidRPr="00FD7A28">
        <w:rPr>
          <w:rFonts w:eastAsia="宋体"/>
          <w:lang w:eastAsia="zh-CN"/>
        </w:rPr>
        <w:t>’</w:t>
      </w:r>
      <w:r w:rsidRPr="00FD7A28">
        <w:rPr>
          <w:rFonts w:eastAsia="宋体" w:hint="eastAsia"/>
          <w:lang w:eastAsia="zh-CN"/>
        </w:rPr>
        <w:t>s</w:t>
      </w:r>
      <w:proofErr w:type="gramEnd"/>
      <w:r w:rsidRPr="00FD7A28">
        <w:rPr>
          <w:rFonts w:eastAsia="宋体" w:hint="eastAsia"/>
          <w:lang w:eastAsia="zh-CN"/>
        </w:rPr>
        <w:t xml:space="preserve"> the exact acknowledgement mechanism and the application time for the correspondence re</w:t>
      </w:r>
      <w:r w:rsidRPr="0042676F">
        <w:rPr>
          <w:rFonts w:eastAsia="宋体" w:hint="eastAsia"/>
          <w:lang w:eastAsia="zh-CN"/>
        </w:rPr>
        <w:t>porting</w:t>
      </w:r>
      <w:r w:rsidR="0042676F" w:rsidRPr="0042676F">
        <w:rPr>
          <w:rFonts w:eastAsia="宋体" w:hint="eastAsia"/>
          <w:lang w:eastAsia="zh-CN"/>
        </w:rPr>
        <w:t>.</w:t>
      </w:r>
    </w:p>
    <w:p w:rsidR="00C7644D" w:rsidRDefault="00C7644D" w:rsidP="00C7644D">
      <w:pPr>
        <w:jc w:val="both"/>
        <w:rPr>
          <w:rFonts w:eastAsia="宋体"/>
          <w:color w:val="FF0000"/>
          <w:lang w:eastAsia="zh-CN"/>
        </w:rPr>
      </w:pPr>
    </w:p>
    <w:p w:rsidR="00C7644D" w:rsidRDefault="00C7644D" w:rsidP="00C7644D">
      <w:pPr>
        <w:pStyle w:val="a0"/>
        <w:rPr>
          <w:rFonts w:eastAsia="宋体"/>
          <w:lang w:val="sv-SE" w:eastAsia="zh-CN"/>
        </w:rPr>
      </w:pPr>
      <w:r w:rsidRPr="00206FE2">
        <w:rPr>
          <w:rFonts w:eastAsia="宋体" w:hint="eastAsia"/>
          <w:lang w:val="sv-SE" w:eastAsia="zh-CN"/>
        </w:rPr>
        <w:t>Regarding this issue,</w:t>
      </w:r>
      <w:r>
        <w:rPr>
          <w:rFonts w:eastAsia="宋体" w:hint="eastAsia"/>
          <w:lang w:val="sv-SE" w:eastAsia="zh-CN"/>
        </w:rPr>
        <w:t xml:space="preserve"> the benefits for acknowlegement need to be further studied.   If gNB doesn</w:t>
      </w:r>
      <w:r>
        <w:rPr>
          <w:rFonts w:eastAsia="宋体"/>
          <w:lang w:val="sv-SE" w:eastAsia="zh-CN"/>
        </w:rPr>
        <w:t>’</w:t>
      </w:r>
      <w:r>
        <w:rPr>
          <w:rFonts w:eastAsia="宋体" w:hint="eastAsia"/>
          <w:lang w:val="sv-SE" w:eastAsia="zh-CN"/>
        </w:rPr>
        <w:t xml:space="preserve">t correctly receive the new beam report, the TCI state indication is still based on previous beam reporting. The following SRS and PUSCH transmission shall also follow the indicated TCI. In this procedure, the only issue is that the panel/beam used by UE is not the latest/preferred one. But as UCI missing is rare event, there would not be significant impact to system performance. </w:t>
      </w:r>
    </w:p>
    <w:p w:rsidR="00C7644D" w:rsidRPr="00F234C7" w:rsidRDefault="00C7644D" w:rsidP="00F234C7">
      <w:pPr>
        <w:jc w:val="both"/>
        <w:rPr>
          <w:rFonts w:ascii="Times" w:eastAsia="宋体" w:hAnsi="Times" w:cs="Times"/>
          <w:szCs w:val="20"/>
          <w:lang w:val="en-GB" w:eastAsia="zh-CN"/>
        </w:rPr>
      </w:pPr>
      <w:r w:rsidRPr="00F234C7">
        <w:rPr>
          <w:rFonts w:ascii="Times" w:eastAsia="宋体" w:hAnsi="Times" w:cs="Times" w:hint="eastAsia"/>
          <w:szCs w:val="20"/>
          <w:lang w:val="en-GB" w:eastAsia="zh-CN"/>
        </w:rPr>
        <w:t>In the offline discussion, some companies propose to use the TCI state switch as the acknowledgement of the UE</w:t>
      </w:r>
      <w:r w:rsidRPr="00F234C7">
        <w:rPr>
          <w:rFonts w:ascii="Times" w:eastAsia="宋体" w:hAnsi="Times" w:cs="Times"/>
          <w:szCs w:val="20"/>
          <w:lang w:val="en-GB" w:eastAsia="zh-CN"/>
        </w:rPr>
        <w:t>’</w:t>
      </w:r>
      <w:r w:rsidRPr="00F234C7">
        <w:rPr>
          <w:rFonts w:ascii="Times" w:eastAsia="宋体" w:hAnsi="Times" w:cs="Times" w:hint="eastAsia"/>
          <w:szCs w:val="20"/>
          <w:lang w:val="en-GB" w:eastAsia="zh-CN"/>
        </w:rPr>
        <w:t>s reporting. As we know, there are many factors which can trigger TCI state switch, a TCI state updating signaling received by UE is not tightly associated with the UE</w:t>
      </w:r>
      <w:r w:rsidRPr="00F234C7">
        <w:rPr>
          <w:rFonts w:ascii="Times" w:eastAsia="宋体" w:hAnsi="Times" w:cs="Times"/>
          <w:szCs w:val="20"/>
          <w:lang w:val="en-GB" w:eastAsia="zh-CN"/>
        </w:rPr>
        <w:t>’</w:t>
      </w:r>
      <w:r w:rsidRPr="00F234C7">
        <w:rPr>
          <w:rFonts w:ascii="Times" w:eastAsia="宋体" w:hAnsi="Times" w:cs="Times" w:hint="eastAsia"/>
          <w:szCs w:val="20"/>
          <w:lang w:val="en-GB" w:eastAsia="zh-CN"/>
        </w:rPr>
        <w:t xml:space="preserve">s beam reporting. Furthermore, if TCI state switch is used as acknowledgement, gNB would be enforced to send a TCI indication after receiving a beam reporting instead of sending TCI state updating according to its scheduling requirement. This is not a desired behavior from network perspective. </w:t>
      </w:r>
    </w:p>
    <w:p w:rsidR="00F46BFB" w:rsidRDefault="00F46BFB" w:rsidP="00C7644D">
      <w:pPr>
        <w:rPr>
          <w:rFonts w:eastAsia="宋体"/>
          <w:color w:val="FF0000"/>
          <w:lang w:eastAsia="zh-CN"/>
        </w:rPr>
      </w:pPr>
    </w:p>
    <w:p w:rsidR="00C7644D" w:rsidRPr="00AE6A44" w:rsidRDefault="00C7644D" w:rsidP="00C7644D">
      <w:pPr>
        <w:rPr>
          <w:rFonts w:eastAsiaTheme="minorEastAsia"/>
          <w:b/>
          <w:i/>
        </w:rPr>
      </w:pPr>
      <w:r w:rsidRPr="00AE6A44">
        <w:rPr>
          <w:rFonts w:eastAsiaTheme="minorEastAsia" w:hint="eastAsia"/>
          <w:b/>
          <w:i/>
        </w:rPr>
        <w:t>Proposal</w:t>
      </w:r>
      <w:r>
        <w:rPr>
          <w:rFonts w:eastAsiaTheme="minorEastAsia" w:hint="eastAsia"/>
          <w:b/>
          <w:i/>
          <w:lang w:eastAsia="zh-CN"/>
        </w:rPr>
        <w:t>-1</w:t>
      </w:r>
      <w:r w:rsidR="003A11D8">
        <w:rPr>
          <w:rFonts w:eastAsiaTheme="minorEastAsia" w:hint="eastAsia"/>
          <w:b/>
          <w:i/>
          <w:lang w:eastAsia="zh-CN"/>
        </w:rPr>
        <w:t>1</w:t>
      </w:r>
      <w:r w:rsidRPr="00AE6A44">
        <w:rPr>
          <w:rFonts w:eastAsiaTheme="minorEastAsia" w:hint="eastAsia"/>
          <w:b/>
          <w:i/>
        </w:rPr>
        <w:t>: Don</w:t>
      </w:r>
      <w:r w:rsidRPr="00AE6A44">
        <w:rPr>
          <w:rFonts w:eastAsiaTheme="minorEastAsia"/>
          <w:b/>
          <w:i/>
        </w:rPr>
        <w:t>’</w:t>
      </w:r>
      <w:r w:rsidRPr="00AE6A44">
        <w:rPr>
          <w:rFonts w:eastAsiaTheme="minorEastAsia" w:hint="eastAsia"/>
          <w:b/>
          <w:i/>
        </w:rPr>
        <w:t>t support an ACK mechanism for the response from NW to UE for the UE</w:t>
      </w:r>
      <w:r w:rsidRPr="00AE6A44">
        <w:rPr>
          <w:rFonts w:eastAsiaTheme="minorEastAsia"/>
          <w:b/>
          <w:i/>
        </w:rPr>
        <w:t>’</w:t>
      </w:r>
      <w:r w:rsidRPr="00AE6A44">
        <w:rPr>
          <w:rFonts w:eastAsiaTheme="minorEastAsia" w:hint="eastAsia"/>
          <w:b/>
          <w:i/>
        </w:rPr>
        <w:t xml:space="preserve">s </w:t>
      </w:r>
      <w:r w:rsidRPr="00AE6A44">
        <w:rPr>
          <w:rFonts w:eastAsiaTheme="minorEastAsia"/>
          <w:b/>
          <w:i/>
        </w:rPr>
        <w:t>correspondence</w:t>
      </w:r>
      <w:r w:rsidRPr="00AE6A44">
        <w:rPr>
          <w:rFonts w:eastAsiaTheme="minorEastAsia" w:hint="eastAsia"/>
          <w:b/>
          <w:i/>
        </w:rPr>
        <w:t xml:space="preserve"> </w:t>
      </w:r>
      <w:r>
        <w:rPr>
          <w:rFonts w:eastAsiaTheme="minorEastAsia" w:hint="eastAsia"/>
          <w:b/>
          <w:i/>
          <w:lang w:eastAsia="zh-CN"/>
        </w:rPr>
        <w:t xml:space="preserve">beam </w:t>
      </w:r>
      <w:r w:rsidRPr="00AE6A44">
        <w:rPr>
          <w:rFonts w:eastAsiaTheme="minorEastAsia" w:hint="eastAsia"/>
          <w:b/>
          <w:i/>
        </w:rPr>
        <w:t xml:space="preserve">reporting. </w:t>
      </w:r>
    </w:p>
    <w:p w:rsidR="00C7644D" w:rsidRPr="006634FB" w:rsidRDefault="00C7644D" w:rsidP="00C7644D">
      <w:pPr>
        <w:rPr>
          <w:rFonts w:eastAsia="宋体"/>
          <w:color w:val="FF0000"/>
          <w:lang w:eastAsia="zh-CN"/>
        </w:rPr>
      </w:pPr>
    </w:p>
    <w:p w:rsidR="00C7644D" w:rsidRPr="009B6547" w:rsidRDefault="00C7644D" w:rsidP="00C7644D">
      <w:pPr>
        <w:pStyle w:val="a0"/>
        <w:rPr>
          <w:rFonts w:eastAsia="宋体"/>
          <w:lang w:eastAsia="zh-CN"/>
        </w:rPr>
      </w:pPr>
      <w:r w:rsidRPr="009B6547">
        <w:rPr>
          <w:rFonts w:eastAsia="宋体"/>
          <w:lang w:eastAsia="zh-CN"/>
        </w:rPr>
        <w:t xml:space="preserve">Another issue in the offline discussion is how to update the number of SRS ports according to UE beam </w:t>
      </w:r>
      <w:r w:rsidR="00517DE0">
        <w:rPr>
          <w:rFonts w:eastAsia="宋体"/>
          <w:lang w:eastAsia="zh-CN"/>
        </w:rPr>
        <w:t xml:space="preserve">reporting. </w:t>
      </w:r>
      <w:r w:rsidR="00517DE0">
        <w:rPr>
          <w:rFonts w:eastAsia="宋体" w:hint="eastAsia"/>
          <w:lang w:eastAsia="zh-CN"/>
        </w:rPr>
        <w:t>T</w:t>
      </w:r>
      <w:r w:rsidRPr="009B6547">
        <w:rPr>
          <w:rFonts w:eastAsia="宋体"/>
          <w:lang w:eastAsia="zh-CN"/>
        </w:rPr>
        <w:t xml:space="preserve">wo alternatives are proposed in the discussion: </w:t>
      </w:r>
    </w:p>
    <w:p w:rsidR="00C7644D" w:rsidRDefault="00C7644D" w:rsidP="00C7644D">
      <w:pPr>
        <w:numPr>
          <w:ilvl w:val="0"/>
          <w:numId w:val="38"/>
        </w:numPr>
        <w:snapToGrid w:val="0"/>
        <w:jc w:val="both"/>
        <w:rPr>
          <w:sz w:val="18"/>
          <w:szCs w:val="18"/>
        </w:rPr>
      </w:pPr>
      <w:r>
        <w:rPr>
          <w:sz w:val="18"/>
          <w:szCs w:val="18"/>
        </w:rPr>
        <w:t xml:space="preserve">Alt1: via UL BWP switching where each UL BWP has different number of </w:t>
      </w:r>
      <w:r>
        <w:rPr>
          <w:lang w:val="en-GB"/>
        </w:rPr>
        <w:t>SRS</w:t>
      </w:r>
      <w:r>
        <w:rPr>
          <w:sz w:val="18"/>
          <w:szCs w:val="18"/>
        </w:rPr>
        <w:t xml:space="preserve"> ports</w:t>
      </w:r>
    </w:p>
    <w:p w:rsidR="00C7644D" w:rsidRDefault="00C7644D" w:rsidP="00C7644D">
      <w:pPr>
        <w:numPr>
          <w:ilvl w:val="1"/>
          <w:numId w:val="38"/>
        </w:numPr>
        <w:snapToGrid w:val="0"/>
        <w:jc w:val="both"/>
        <w:rPr>
          <w:sz w:val="18"/>
          <w:szCs w:val="18"/>
        </w:rPr>
      </w:pPr>
      <w:r>
        <w:rPr>
          <w:sz w:val="18"/>
          <w:szCs w:val="18"/>
        </w:rPr>
        <w:t>FFS: BWP fallback mechanism which would let NW to control UE panel, i.e. switch to a specific UE panel or panel type when timer expires.</w:t>
      </w:r>
    </w:p>
    <w:p w:rsidR="00C7644D" w:rsidRDefault="00C7644D" w:rsidP="00C7644D">
      <w:pPr>
        <w:numPr>
          <w:ilvl w:val="0"/>
          <w:numId w:val="38"/>
        </w:numPr>
        <w:snapToGrid w:val="0"/>
        <w:jc w:val="both"/>
        <w:rPr>
          <w:sz w:val="18"/>
          <w:szCs w:val="18"/>
        </w:rPr>
      </w:pPr>
      <w:r>
        <w:rPr>
          <w:sz w:val="18"/>
          <w:szCs w:val="18"/>
        </w:rPr>
        <w:t>Alt2: via SRS resource set selection by DCI where each set has different number of ports</w:t>
      </w:r>
    </w:p>
    <w:p w:rsidR="00C7644D" w:rsidRDefault="00C7644D" w:rsidP="00C7644D">
      <w:pPr>
        <w:numPr>
          <w:ilvl w:val="1"/>
          <w:numId w:val="38"/>
        </w:numPr>
        <w:snapToGrid w:val="0"/>
        <w:jc w:val="both"/>
        <w:rPr>
          <w:sz w:val="18"/>
          <w:szCs w:val="18"/>
        </w:rPr>
      </w:pPr>
      <w:r>
        <w:rPr>
          <w:sz w:val="18"/>
          <w:szCs w:val="18"/>
        </w:rPr>
        <w:t>Note1: ‘SRS resource set indicator’ is already specified in DCI format 0_1/0_2 and it provides functionality to select one SRS resource set by the DCI between two SRS resource sets configured by RRC</w:t>
      </w:r>
    </w:p>
    <w:p w:rsidR="00C7644D" w:rsidRDefault="00C7644D" w:rsidP="00C7644D">
      <w:pPr>
        <w:numPr>
          <w:ilvl w:val="1"/>
          <w:numId w:val="38"/>
        </w:numPr>
        <w:snapToGrid w:val="0"/>
        <w:jc w:val="both"/>
        <w:rPr>
          <w:sz w:val="18"/>
          <w:szCs w:val="18"/>
        </w:rPr>
      </w:pPr>
      <w:r>
        <w:rPr>
          <w:sz w:val="18"/>
          <w:szCs w:val="18"/>
        </w:rPr>
        <w:t>Note2: TPMI/TRI mapping for varying number of SRS ports is already specified for fullpowerMode2.</w:t>
      </w:r>
    </w:p>
    <w:p w:rsidR="00C7644D" w:rsidRDefault="00C7644D" w:rsidP="00C7644D">
      <w:pPr>
        <w:pStyle w:val="a0"/>
        <w:rPr>
          <w:rFonts w:eastAsia="宋体"/>
          <w:lang w:eastAsia="zh-CN"/>
        </w:rPr>
      </w:pPr>
    </w:p>
    <w:p w:rsidR="00C7644D" w:rsidRDefault="00C7644D" w:rsidP="00C7644D">
      <w:pPr>
        <w:pStyle w:val="a0"/>
        <w:rPr>
          <w:rFonts w:eastAsia="宋体"/>
          <w:lang w:eastAsia="zh-CN"/>
        </w:rPr>
      </w:pPr>
      <w:r>
        <w:rPr>
          <w:rFonts w:eastAsia="宋体" w:hint="eastAsia"/>
          <w:lang w:eastAsia="zh-CN"/>
        </w:rPr>
        <w:t xml:space="preserve">For Alt1, this feature is major on panel </w:t>
      </w:r>
      <w:proofErr w:type="gramStart"/>
      <w:r>
        <w:rPr>
          <w:rFonts w:eastAsia="宋体" w:hint="eastAsia"/>
          <w:lang w:eastAsia="zh-CN"/>
        </w:rPr>
        <w:t>switching,</w:t>
      </w:r>
      <w:proofErr w:type="gramEnd"/>
      <w:r>
        <w:rPr>
          <w:rFonts w:eastAsia="宋体" w:hint="eastAsia"/>
          <w:lang w:eastAsia="zh-CN"/>
        </w:rPr>
        <w:t xml:space="preserve"> BWP switching should not be mixed with panel switching to complicate this feature. </w:t>
      </w:r>
    </w:p>
    <w:p w:rsidR="00C7644D" w:rsidRDefault="00C7644D" w:rsidP="00C7644D">
      <w:pPr>
        <w:pStyle w:val="a0"/>
        <w:rPr>
          <w:rFonts w:eastAsia="宋体"/>
          <w:lang w:eastAsia="zh-CN"/>
        </w:rPr>
      </w:pPr>
      <w:r>
        <w:rPr>
          <w:rFonts w:eastAsia="宋体" w:hint="eastAsia"/>
          <w:lang w:eastAsia="zh-CN"/>
        </w:rPr>
        <w:t xml:space="preserve">For Alt2, some clarification is needed. SRS </w:t>
      </w:r>
      <w:r>
        <w:rPr>
          <w:rFonts w:eastAsia="宋体"/>
          <w:lang w:eastAsia="zh-CN"/>
        </w:rPr>
        <w:t>resour</w:t>
      </w:r>
      <w:r>
        <w:rPr>
          <w:rFonts w:eastAsia="宋体" w:hint="eastAsia"/>
          <w:lang w:eastAsia="zh-CN"/>
        </w:rPr>
        <w:t xml:space="preserve">ce set with different number of antenna ports is configured to UE by RRC. </w:t>
      </w:r>
      <w:r>
        <w:rPr>
          <w:rFonts w:eastAsia="宋体"/>
          <w:lang w:eastAsia="zh-CN"/>
        </w:rPr>
        <w:t>A</w:t>
      </w:r>
      <w:r>
        <w:rPr>
          <w:rFonts w:eastAsia="宋体" w:hint="eastAsia"/>
          <w:lang w:eastAsia="zh-CN"/>
        </w:rPr>
        <w:t>nd only the resource set selected by DCI would be transmitted</w:t>
      </w:r>
      <w:r w:rsidR="00F930B5">
        <w:rPr>
          <w:rFonts w:eastAsia="宋体" w:hint="eastAsia"/>
          <w:lang w:eastAsia="zh-CN"/>
        </w:rPr>
        <w:t>.</w:t>
      </w:r>
      <w:r w:rsidR="00DB007A">
        <w:rPr>
          <w:rFonts w:eastAsia="宋体" w:hint="eastAsia"/>
          <w:lang w:eastAsia="zh-CN"/>
        </w:rPr>
        <w:t xml:space="preserve"> </w:t>
      </w:r>
      <w:r>
        <w:rPr>
          <w:rFonts w:eastAsia="宋体" w:hint="eastAsia"/>
          <w:lang w:eastAsia="zh-CN"/>
        </w:rPr>
        <w:t xml:space="preserve">This case should be </w:t>
      </w:r>
      <w:r>
        <w:rPr>
          <w:rFonts w:eastAsia="宋体"/>
          <w:lang w:eastAsia="zh-CN"/>
        </w:rPr>
        <w:t>considered</w:t>
      </w:r>
      <w:r>
        <w:rPr>
          <w:rFonts w:eastAsia="宋体" w:hint="eastAsia"/>
          <w:lang w:eastAsia="zh-CN"/>
        </w:rPr>
        <w:t xml:space="preserve"> in the discussion. </w:t>
      </w:r>
    </w:p>
    <w:p w:rsidR="00C7644D" w:rsidRPr="009B6547" w:rsidRDefault="00C7644D" w:rsidP="009B6547">
      <w:pPr>
        <w:rPr>
          <w:rFonts w:eastAsiaTheme="minorEastAsia"/>
          <w:b/>
          <w:i/>
        </w:rPr>
      </w:pPr>
      <w:r w:rsidRPr="009B6547">
        <w:rPr>
          <w:rFonts w:eastAsiaTheme="minorEastAsia"/>
          <w:b/>
          <w:i/>
        </w:rPr>
        <w:t>Proposal</w:t>
      </w:r>
      <w:r w:rsidR="003A11D8">
        <w:rPr>
          <w:rFonts w:eastAsiaTheme="minorEastAsia" w:hint="eastAsia"/>
          <w:b/>
          <w:i/>
          <w:lang w:eastAsia="zh-CN"/>
        </w:rPr>
        <w:t>-12</w:t>
      </w:r>
      <w:r w:rsidRPr="009B6547">
        <w:rPr>
          <w:rFonts w:eastAsiaTheme="minorEastAsia"/>
          <w:b/>
          <w:i/>
        </w:rPr>
        <w:t xml:space="preserve">: Clarification is needed for Alt2 on whether UE always transmits the SRS with different SRS antenna ports configured by RRC. </w:t>
      </w:r>
    </w:p>
    <w:p w:rsidR="00130522" w:rsidRPr="00C7644D" w:rsidRDefault="00130522">
      <w:pPr>
        <w:rPr>
          <w:rFonts w:eastAsiaTheme="minorEastAsia"/>
          <w:color w:val="FF0000"/>
          <w:lang w:eastAsia="zh-CN"/>
        </w:rPr>
      </w:pPr>
    </w:p>
    <w:p w:rsidR="00143F0B" w:rsidRDefault="00143F0B" w:rsidP="00143F0B">
      <w:pPr>
        <w:pStyle w:val="2"/>
        <w:tabs>
          <w:tab w:val="clear" w:pos="567"/>
          <w:tab w:val="clear" w:pos="3447"/>
        </w:tabs>
        <w:spacing w:before="240" w:after="120"/>
        <w:ind w:left="578" w:hanging="578"/>
        <w:rPr>
          <w:rFonts w:eastAsia="宋体"/>
          <w:lang w:eastAsia="zh-CN"/>
        </w:rPr>
      </w:pPr>
      <w:r>
        <w:rPr>
          <w:rFonts w:eastAsia="宋体" w:hint="eastAsia"/>
          <w:lang w:eastAsia="zh-CN"/>
        </w:rPr>
        <w:t>TPs for TS 38.213 and TS 38.214</w:t>
      </w:r>
    </w:p>
    <w:p w:rsidR="00250A18" w:rsidRDefault="00250A18" w:rsidP="00143F0B">
      <w:pPr>
        <w:jc w:val="both"/>
        <w:rPr>
          <w:rFonts w:ascii="Times" w:eastAsia="宋体" w:hAnsi="Times" w:cs="Times"/>
          <w:szCs w:val="20"/>
          <w:lang w:val="en-GB" w:eastAsia="zh-CN"/>
        </w:rPr>
      </w:pPr>
    </w:p>
    <w:p w:rsidR="00143F0B" w:rsidRDefault="00143F0B" w:rsidP="00143F0B">
      <w:pPr>
        <w:jc w:val="both"/>
        <w:rPr>
          <w:rFonts w:ascii="Times" w:eastAsia="宋体" w:hAnsi="Times" w:cs="Times"/>
          <w:szCs w:val="20"/>
          <w:lang w:val="en-GB" w:eastAsia="zh-CN"/>
        </w:rPr>
      </w:pPr>
      <w:r>
        <w:rPr>
          <w:rFonts w:ascii="Times" w:eastAsia="宋体" w:hAnsi="Times" w:cs="Times" w:hint="eastAsia"/>
          <w:szCs w:val="20"/>
          <w:lang w:val="en-GB" w:eastAsia="zh-CN"/>
        </w:rPr>
        <w:t>There is a typo on section 5.1.1 of TS 38.214, as shown in the following TP.</w:t>
      </w:r>
    </w:p>
    <w:p w:rsidR="00134EB4" w:rsidRDefault="00134EB4" w:rsidP="00143F0B">
      <w:pPr>
        <w:jc w:val="both"/>
        <w:rPr>
          <w:rFonts w:ascii="Times" w:eastAsia="宋体" w:hAnsi="Times" w:cs="Times"/>
          <w:szCs w:val="20"/>
          <w:lang w:val="en-GB" w:eastAsia="zh-CN"/>
        </w:rPr>
      </w:pPr>
    </w:p>
    <w:p w:rsidR="00134EB4" w:rsidRPr="00092593" w:rsidRDefault="00134EB4" w:rsidP="00134EB4">
      <w:pPr>
        <w:jc w:val="both"/>
        <w:rPr>
          <w:rFonts w:ascii="Times" w:eastAsia="宋体" w:hAnsi="Times" w:cs="Times"/>
          <w:szCs w:val="20"/>
          <w:lang w:eastAsia="zh-CN"/>
        </w:rPr>
      </w:pPr>
      <w:r>
        <w:rPr>
          <w:rFonts w:eastAsia="宋体" w:hint="eastAsia"/>
          <w:b/>
          <w:i/>
          <w:szCs w:val="20"/>
          <w:lang w:val="sv-SE" w:eastAsia="zh-CN"/>
        </w:rPr>
        <w:t>Proposal-1</w:t>
      </w:r>
      <w:r w:rsidR="00EB6366">
        <w:rPr>
          <w:rFonts w:eastAsia="宋体" w:hint="eastAsia"/>
          <w:b/>
          <w:i/>
          <w:szCs w:val="20"/>
          <w:lang w:val="sv-SE" w:eastAsia="zh-CN"/>
        </w:rPr>
        <w:t>3</w:t>
      </w:r>
      <w:r>
        <w:rPr>
          <w:rFonts w:eastAsia="宋体"/>
          <w:b/>
          <w:i/>
          <w:szCs w:val="20"/>
          <w:lang w:val="sv-SE" w:eastAsia="zh-CN"/>
        </w:rPr>
        <w:t>:</w:t>
      </w:r>
      <w:r>
        <w:rPr>
          <w:rFonts w:eastAsia="宋体" w:hint="eastAsia"/>
          <w:b/>
          <w:i/>
          <w:szCs w:val="20"/>
          <w:lang w:val="sv-SE" w:eastAsia="zh-CN"/>
        </w:rPr>
        <w:t xml:space="preserve"> Adopt the following TP: </w:t>
      </w:r>
    </w:p>
    <w:p w:rsidR="008F4B66" w:rsidRDefault="008F4B66" w:rsidP="00143F0B">
      <w:pPr>
        <w:pStyle w:val="a0"/>
        <w:rPr>
          <w:rFonts w:eastAsia="宋体"/>
          <w:kern w:val="32"/>
          <w:szCs w:val="20"/>
          <w:lang w:eastAsia="zh-CN"/>
        </w:rPr>
      </w:pPr>
    </w:p>
    <w:p w:rsidR="008F4B66" w:rsidRDefault="008F4B66" w:rsidP="008F4B66">
      <w:pPr>
        <w:pStyle w:val="a0"/>
        <w:rPr>
          <w:rFonts w:eastAsia="宋体"/>
          <w:kern w:val="32"/>
          <w:szCs w:val="20"/>
          <w:lang w:eastAsia="zh-CN"/>
        </w:rPr>
      </w:pPr>
      <w:r>
        <w:rPr>
          <w:rFonts w:eastAsia="宋体" w:hint="eastAsia"/>
          <w:kern w:val="32"/>
          <w:szCs w:val="20"/>
          <w:lang w:eastAsia="zh-CN"/>
        </w:rPr>
        <w:lastRenderedPageBreak/>
        <w:t>----------------Start of TP for TS38.214---------------------</w:t>
      </w:r>
    </w:p>
    <w:p w:rsidR="008F4B66" w:rsidRPr="007E49DF" w:rsidRDefault="008F4B66" w:rsidP="008F4B66">
      <w:pPr>
        <w:pStyle w:val="3"/>
        <w:numPr>
          <w:ilvl w:val="0"/>
          <w:numId w:val="0"/>
        </w:numPr>
        <w:ind w:left="737" w:hanging="737"/>
        <w:rPr>
          <w:rFonts w:eastAsiaTheme="minorEastAsia"/>
          <w:color w:val="000000"/>
          <w:lang w:eastAsia="zh-CN"/>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rsidR="008F4B66" w:rsidRDefault="008F4B66" w:rsidP="008F4B66">
      <w:pPr>
        <w:pStyle w:val="B1"/>
        <w:rPr>
          <w:color w:val="000000"/>
          <w:lang w:eastAsia="zh-CN"/>
        </w:rPr>
      </w:pPr>
      <w:r>
        <w:rPr>
          <w:color w:val="000000"/>
          <w:lang w:eastAsia="zh-CN"/>
        </w:rPr>
        <w:t>……</w:t>
      </w:r>
    </w:p>
    <w:p w:rsidR="008F4B66" w:rsidRDefault="008F4B66" w:rsidP="008F4B66">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w:t>
      </w:r>
      <w:proofErr w:type="spellStart"/>
      <w:r w:rsidRPr="0048482F">
        <w:rPr>
          <w:color w:val="000000"/>
        </w:rPr>
        <w:t>codepoints</w:t>
      </w:r>
      <w:proofErr w:type="spellEnd"/>
      <w:r w:rsidRPr="0048482F">
        <w:rPr>
          <w:color w:val="000000"/>
        </w:rPr>
        <w:t xml:space="preserve">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del w:id="3" w:author="CATT" w:date="2022-02-08T10:20:00Z">
        <w:r w:rsidDel="007E49DF">
          <w:rPr>
            <w:color w:val="000000"/>
          </w:rPr>
          <w:delText>BPWs</w:delText>
        </w:r>
      </w:del>
      <w:ins w:id="4" w:author="CATT" w:date="2022-02-08T10:20:00Z">
        <w:r>
          <w:rPr>
            <w:color w:val="000000"/>
          </w:rPr>
          <w:t>B</w:t>
        </w:r>
        <w:r>
          <w:rPr>
            <w:rFonts w:eastAsiaTheme="minorEastAsia" w:hint="eastAsia"/>
            <w:color w:val="000000"/>
            <w:lang w:eastAsia="zh-CN"/>
          </w:rPr>
          <w:t>WP</w:t>
        </w:r>
        <w:r>
          <w:rPr>
            <w:color w:val="000000"/>
          </w:rPr>
          <w:t>s</w:t>
        </w:r>
      </w:ins>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rsidR="008F4B66" w:rsidRPr="007E49DF" w:rsidRDefault="008F4B66" w:rsidP="008F4B66">
      <w:pPr>
        <w:pStyle w:val="B1"/>
        <w:rPr>
          <w:color w:val="000000"/>
          <w:lang w:eastAsia="zh-CN"/>
        </w:rPr>
      </w:pPr>
      <w:r w:rsidRPr="007E49DF">
        <w:rPr>
          <w:color w:val="000000"/>
          <w:lang w:eastAsia="zh-CN"/>
        </w:rPr>
        <w:t>……</w:t>
      </w:r>
    </w:p>
    <w:p w:rsidR="008F4B66" w:rsidRDefault="008F4B66" w:rsidP="008F4B66">
      <w:pPr>
        <w:pStyle w:val="a0"/>
        <w:rPr>
          <w:rFonts w:eastAsia="宋体"/>
          <w:kern w:val="32"/>
          <w:szCs w:val="20"/>
          <w:lang w:eastAsia="zh-CN"/>
        </w:rPr>
      </w:pPr>
      <w:r>
        <w:rPr>
          <w:rFonts w:eastAsia="宋体" w:hint="eastAsia"/>
          <w:kern w:val="32"/>
          <w:szCs w:val="20"/>
          <w:lang w:eastAsia="zh-CN"/>
        </w:rPr>
        <w:t>----------------End of TP for TS38.214---------------------</w:t>
      </w:r>
    </w:p>
    <w:p w:rsidR="00774855" w:rsidRPr="00FE1F2C" w:rsidRDefault="00774855" w:rsidP="008F4B66">
      <w:pPr>
        <w:pStyle w:val="a0"/>
        <w:rPr>
          <w:rFonts w:eastAsia="宋体"/>
          <w:kern w:val="32"/>
          <w:szCs w:val="20"/>
          <w:lang w:eastAsia="zh-CN"/>
        </w:rPr>
      </w:pPr>
    </w:p>
    <w:p w:rsidR="00143F0B" w:rsidRDefault="00143F0B" w:rsidP="00143F0B">
      <w:pPr>
        <w:jc w:val="both"/>
        <w:rPr>
          <w:rFonts w:ascii="Times" w:eastAsia="宋体" w:hAnsi="Times" w:cs="Times"/>
          <w:szCs w:val="20"/>
          <w:lang w:val="en-GB" w:eastAsia="zh-CN"/>
        </w:rPr>
      </w:pPr>
      <w:r>
        <w:rPr>
          <w:rFonts w:ascii="Times" w:eastAsia="宋体" w:hAnsi="Times" w:cs="Times" w:hint="eastAsia"/>
          <w:szCs w:val="20"/>
          <w:lang w:val="en-GB" w:eastAsia="zh-CN"/>
        </w:rPr>
        <w:t>In RAN1#106b-e, there is an agreement on QCL rules as follows:</w:t>
      </w:r>
    </w:p>
    <w:p w:rsidR="00143F0B" w:rsidRDefault="00143F0B" w:rsidP="00143F0B">
      <w:pPr>
        <w:jc w:val="both"/>
        <w:rPr>
          <w:rFonts w:ascii="Times" w:eastAsia="宋体" w:hAnsi="Times" w:cs="Times"/>
          <w:szCs w:val="20"/>
          <w:lang w:val="en-GB" w:eastAsia="zh-CN"/>
        </w:rPr>
      </w:pPr>
    </w:p>
    <w:p w:rsidR="00143F0B" w:rsidRPr="00B837FF" w:rsidRDefault="00143F0B" w:rsidP="00143F0B">
      <w:pPr>
        <w:snapToGrid w:val="0"/>
        <w:jc w:val="both"/>
        <w:rPr>
          <w:b/>
          <w:highlight w:val="green"/>
        </w:rPr>
      </w:pPr>
      <w:r w:rsidRPr="00B837FF">
        <w:rPr>
          <w:b/>
          <w:highlight w:val="green"/>
        </w:rPr>
        <w:t>Agreement</w:t>
      </w:r>
    </w:p>
    <w:p w:rsidR="00143F0B" w:rsidRPr="00237A64" w:rsidRDefault="00143F0B" w:rsidP="00143F0B">
      <w:pPr>
        <w:snapToGrid w:val="0"/>
        <w:jc w:val="both"/>
        <w:rPr>
          <w:b/>
          <w:szCs w:val="20"/>
          <w:u w:val="single"/>
        </w:rPr>
      </w:pPr>
      <w:r w:rsidRPr="00D5615E">
        <w:rPr>
          <w:szCs w:val="20"/>
        </w:rPr>
        <w:t>On Rel.17 unified TCI framework, for Rel-17 unified TCI:</w:t>
      </w:r>
    </w:p>
    <w:p w:rsidR="00143F0B" w:rsidRPr="00BD13DA" w:rsidRDefault="00143F0B" w:rsidP="00143F0B">
      <w:pPr>
        <w:numPr>
          <w:ilvl w:val="0"/>
          <w:numId w:val="36"/>
        </w:numPr>
        <w:snapToGrid w:val="0"/>
        <w:jc w:val="both"/>
        <w:rPr>
          <w:szCs w:val="20"/>
        </w:rPr>
      </w:pPr>
      <w:r w:rsidRPr="00BD13DA">
        <w:rPr>
          <w:bCs/>
          <w:szCs w:val="20"/>
        </w:rPr>
        <w:t xml:space="preserve">For DL channels/signals that do not share the same </w:t>
      </w:r>
      <w:r w:rsidRPr="00D5615E">
        <w:rPr>
          <w:rFonts w:eastAsia="Malgun Gothic"/>
          <w:szCs w:val="20"/>
          <w:lang w:eastAsia="zh-TW"/>
        </w:rPr>
        <w:t>indicated Rel-17 TCI state as UE-dedicated reception on PDSCH/PDCCH</w:t>
      </w:r>
      <w:r w:rsidRPr="00237A64">
        <w:rPr>
          <w:bCs/>
          <w:szCs w:val="20"/>
        </w:rPr>
        <w:t xml:space="preserve"> (via Rel-17 MAC-CE/DCI TCI state update), all the QCL rules defined in section 5.1.5 in 38.214 are supported</w:t>
      </w:r>
    </w:p>
    <w:p w:rsidR="00143F0B" w:rsidRPr="004E2DBD" w:rsidRDefault="00143F0B" w:rsidP="00143F0B">
      <w:pPr>
        <w:numPr>
          <w:ilvl w:val="1"/>
          <w:numId w:val="36"/>
        </w:numPr>
        <w:snapToGrid w:val="0"/>
        <w:jc w:val="both"/>
        <w:rPr>
          <w:szCs w:val="20"/>
        </w:rPr>
      </w:pPr>
      <w:r w:rsidRPr="005C36DA">
        <w:rPr>
          <w:bCs/>
          <w:szCs w:val="20"/>
        </w:rPr>
        <w:t xml:space="preserve">Note: For CSI-RS used to provide QCL indication for non-UE dedicated channels, the CSI-RS should only be </w:t>
      </w:r>
      <w:proofErr w:type="spellStart"/>
      <w:r w:rsidRPr="005C36DA">
        <w:rPr>
          <w:bCs/>
          <w:szCs w:val="20"/>
        </w:rPr>
        <w:t>QCLed</w:t>
      </w:r>
      <w:proofErr w:type="spellEnd"/>
      <w:r w:rsidRPr="004E2DBD">
        <w:rPr>
          <w:bCs/>
          <w:szCs w:val="20"/>
        </w:rPr>
        <w:t xml:space="preserve"> with SSB of the same PCID as that from the serving cell</w:t>
      </w:r>
    </w:p>
    <w:p w:rsidR="00143F0B" w:rsidRPr="00BD13DA" w:rsidRDefault="00143F0B" w:rsidP="00143F0B">
      <w:pPr>
        <w:numPr>
          <w:ilvl w:val="0"/>
          <w:numId w:val="36"/>
        </w:numPr>
        <w:snapToGrid w:val="0"/>
        <w:jc w:val="both"/>
        <w:rPr>
          <w:szCs w:val="20"/>
        </w:rPr>
      </w:pPr>
      <w:r w:rsidRPr="004E2DBD">
        <w:rPr>
          <w:bCs/>
          <w:szCs w:val="20"/>
        </w:rPr>
        <w:t xml:space="preserve">For DL channels/signals that share the same indicated </w:t>
      </w:r>
      <w:r w:rsidRPr="00D5615E">
        <w:rPr>
          <w:rFonts w:eastAsia="Malgun Gothic"/>
          <w:szCs w:val="20"/>
          <w:lang w:eastAsia="zh-TW"/>
        </w:rPr>
        <w:t>Rel-17 TCI state as UE-dedicated reception on PDSCH/PDCCH</w:t>
      </w:r>
      <w:r w:rsidRPr="00237A64">
        <w:rPr>
          <w:bCs/>
          <w:szCs w:val="20"/>
        </w:rPr>
        <w:t xml:space="preserve"> (via Rel-17 MAC-CE/DCI TCI state update), the following options on source RSs and QCL-Types are supported</w:t>
      </w:r>
    </w:p>
    <w:p w:rsidR="00143F0B" w:rsidRPr="004E2DBD" w:rsidRDefault="00143F0B" w:rsidP="00143F0B">
      <w:pPr>
        <w:numPr>
          <w:ilvl w:val="1"/>
          <w:numId w:val="36"/>
        </w:numPr>
        <w:snapToGrid w:val="0"/>
        <w:jc w:val="both"/>
        <w:rPr>
          <w:szCs w:val="20"/>
        </w:rPr>
      </w:pPr>
      <w:r w:rsidRPr="005C36DA">
        <w:rPr>
          <w:bCs/>
          <w:szCs w:val="20"/>
        </w:rPr>
        <w:t>Option 1: TRS is configured for QCL-</w:t>
      </w:r>
      <w:proofErr w:type="spellStart"/>
      <w:r w:rsidRPr="005C36DA">
        <w:rPr>
          <w:bCs/>
          <w:szCs w:val="20"/>
        </w:rPr>
        <w:t>TypeA</w:t>
      </w:r>
      <w:proofErr w:type="spellEnd"/>
      <w:r w:rsidRPr="005C36DA">
        <w:rPr>
          <w:bCs/>
          <w:szCs w:val="20"/>
        </w:rPr>
        <w:t xml:space="preserve"> source RS and CSI-RS for BM is configured for QCL-</w:t>
      </w:r>
      <w:proofErr w:type="spellStart"/>
      <w:r w:rsidRPr="005C36DA">
        <w:rPr>
          <w:bCs/>
          <w:szCs w:val="20"/>
        </w:rPr>
        <w:t>TypeD</w:t>
      </w:r>
      <w:proofErr w:type="spellEnd"/>
      <w:r w:rsidRPr="005C36DA">
        <w:rPr>
          <w:bCs/>
          <w:szCs w:val="20"/>
        </w:rPr>
        <w:t xml:space="preserve"> source RS</w:t>
      </w:r>
    </w:p>
    <w:p w:rsidR="00143F0B" w:rsidRPr="004E2DBD" w:rsidRDefault="00143F0B" w:rsidP="00143F0B">
      <w:pPr>
        <w:numPr>
          <w:ilvl w:val="1"/>
          <w:numId w:val="36"/>
        </w:numPr>
        <w:snapToGrid w:val="0"/>
        <w:jc w:val="both"/>
        <w:rPr>
          <w:szCs w:val="20"/>
        </w:rPr>
      </w:pPr>
      <w:r w:rsidRPr="004E2DBD">
        <w:rPr>
          <w:bCs/>
          <w:szCs w:val="20"/>
        </w:rPr>
        <w:t>Option 2: TRS is configured for QCL-</w:t>
      </w:r>
      <w:proofErr w:type="spellStart"/>
      <w:r w:rsidRPr="004E2DBD">
        <w:rPr>
          <w:bCs/>
          <w:szCs w:val="20"/>
        </w:rPr>
        <w:t>TypeA</w:t>
      </w:r>
      <w:proofErr w:type="spellEnd"/>
      <w:r w:rsidRPr="004E2DBD">
        <w:rPr>
          <w:bCs/>
          <w:szCs w:val="20"/>
        </w:rPr>
        <w:t xml:space="preserve"> and QCL-</w:t>
      </w:r>
      <w:proofErr w:type="spellStart"/>
      <w:r w:rsidRPr="004E2DBD">
        <w:rPr>
          <w:bCs/>
          <w:szCs w:val="20"/>
        </w:rPr>
        <w:t>TypeD</w:t>
      </w:r>
      <w:proofErr w:type="spellEnd"/>
      <w:r w:rsidRPr="004E2DBD">
        <w:rPr>
          <w:bCs/>
          <w:szCs w:val="20"/>
        </w:rPr>
        <w:t xml:space="preserve"> source RS</w:t>
      </w:r>
    </w:p>
    <w:p w:rsidR="00143F0B" w:rsidRPr="00D5615E" w:rsidRDefault="00143F0B" w:rsidP="00143F0B">
      <w:pPr>
        <w:pStyle w:val="af5"/>
        <w:numPr>
          <w:ilvl w:val="1"/>
          <w:numId w:val="36"/>
        </w:numPr>
        <w:snapToGrid w:val="0"/>
        <w:spacing w:after="0" w:line="240" w:lineRule="auto"/>
        <w:contextualSpacing w:val="0"/>
        <w:jc w:val="both"/>
        <w:rPr>
          <w:rFonts w:ascii="Times New Roman" w:hAnsi="Times New Roman"/>
          <w:sz w:val="20"/>
          <w:szCs w:val="20"/>
        </w:rPr>
      </w:pPr>
      <w:r w:rsidRPr="00B66A73">
        <w:rPr>
          <w:rFonts w:ascii="Times New Roman" w:hAnsi="Times New Roman"/>
          <w:sz w:val="20"/>
          <w:szCs w:val="20"/>
        </w:rPr>
        <w:t xml:space="preserve">Note: For inter-cell beam management, SSB with PCID different from that from the serving cell can be used as a QCL Type-C/D source RS for CSI-RS for BM and/or TRS </w:t>
      </w:r>
    </w:p>
    <w:p w:rsidR="00143F0B" w:rsidRPr="00D5615E" w:rsidRDefault="00143F0B" w:rsidP="00143F0B">
      <w:pPr>
        <w:pStyle w:val="af5"/>
        <w:numPr>
          <w:ilvl w:val="1"/>
          <w:numId w:val="36"/>
        </w:numPr>
        <w:snapToGrid w:val="0"/>
        <w:spacing w:after="0" w:line="240" w:lineRule="auto"/>
        <w:contextualSpacing w:val="0"/>
        <w:jc w:val="both"/>
        <w:rPr>
          <w:rFonts w:ascii="Times New Roman" w:hAnsi="Times New Roman"/>
          <w:sz w:val="20"/>
          <w:szCs w:val="20"/>
        </w:rPr>
      </w:pPr>
      <w:r w:rsidRPr="00B66A73">
        <w:rPr>
          <w:rFonts w:ascii="Times New Roman" w:hAnsi="Times New Roman"/>
          <w:sz w:val="20"/>
          <w:szCs w:val="20"/>
        </w:rPr>
        <w:t>Further discuss and decide in RAN1#106bis-e whether CSI-RS for CSI can be used as a source RS or not, and if so whether some restriction(s) are needed</w:t>
      </w:r>
    </w:p>
    <w:p w:rsidR="00143F0B" w:rsidRPr="00A91B07" w:rsidRDefault="00143F0B" w:rsidP="00143F0B">
      <w:pPr>
        <w:pStyle w:val="a0"/>
        <w:rPr>
          <w:rFonts w:eastAsia="宋体"/>
          <w:b/>
          <w:i/>
          <w:szCs w:val="20"/>
          <w:lang w:val="en-GB" w:eastAsia="zh-CN"/>
        </w:rPr>
      </w:pPr>
    </w:p>
    <w:p w:rsidR="00143F0B" w:rsidRDefault="00143F0B" w:rsidP="00143F0B">
      <w:pPr>
        <w:jc w:val="both"/>
        <w:rPr>
          <w:rFonts w:ascii="Times" w:eastAsia="宋体" w:hAnsi="Times" w:cs="Times"/>
          <w:szCs w:val="20"/>
          <w:lang w:val="en-GB" w:eastAsia="zh-CN"/>
        </w:rPr>
      </w:pPr>
      <w:r>
        <w:rPr>
          <w:rFonts w:ascii="Times" w:eastAsia="宋体" w:hAnsi="Times" w:cs="Times" w:hint="eastAsia"/>
          <w:szCs w:val="20"/>
          <w:lang w:val="en-GB" w:eastAsia="zh-CN"/>
        </w:rPr>
        <w:t>According to the above agreement, Rel-15/16 QCL rules are only applicable to the case not sharing the indicated Rel-17 TCI state. Therefore, the case sharing Rel-17 TCI state should be excluded for both PDCCH and PDSCH using Rel-15/16 QCL rules. This is clearly described for PDSCH, but not for PDCCH. Similar as for PDSCH, we propose to adopt the following TP:</w:t>
      </w:r>
    </w:p>
    <w:p w:rsidR="00092593" w:rsidRDefault="00092593" w:rsidP="00143F0B">
      <w:pPr>
        <w:jc w:val="both"/>
        <w:rPr>
          <w:rFonts w:ascii="Times" w:eastAsia="宋体" w:hAnsi="Times" w:cs="Times"/>
          <w:szCs w:val="20"/>
          <w:lang w:val="en-GB" w:eastAsia="zh-CN"/>
        </w:rPr>
      </w:pPr>
    </w:p>
    <w:p w:rsidR="00092593" w:rsidRDefault="00092593" w:rsidP="00143F0B">
      <w:pPr>
        <w:jc w:val="both"/>
        <w:rPr>
          <w:rFonts w:ascii="Times" w:eastAsia="宋体" w:hAnsi="Times" w:cs="Times"/>
          <w:szCs w:val="20"/>
          <w:lang w:val="en-GB" w:eastAsia="zh-CN"/>
        </w:rPr>
      </w:pPr>
    </w:p>
    <w:p w:rsidR="00092593" w:rsidRPr="009B6547" w:rsidRDefault="00092593" w:rsidP="00143F0B">
      <w:pPr>
        <w:jc w:val="both"/>
        <w:rPr>
          <w:rFonts w:ascii="Times" w:eastAsia="宋体" w:hAnsi="Times" w:cs="Times"/>
          <w:szCs w:val="20"/>
          <w:lang w:eastAsia="zh-CN"/>
        </w:rPr>
      </w:pPr>
      <w:r>
        <w:rPr>
          <w:rFonts w:eastAsia="宋体" w:hint="eastAsia"/>
          <w:b/>
          <w:i/>
          <w:szCs w:val="20"/>
          <w:lang w:val="sv-SE" w:eastAsia="zh-CN"/>
        </w:rPr>
        <w:t>P</w:t>
      </w:r>
      <w:r w:rsidR="00C26361">
        <w:rPr>
          <w:rFonts w:eastAsia="宋体" w:hint="eastAsia"/>
          <w:b/>
          <w:i/>
          <w:szCs w:val="20"/>
          <w:lang w:val="sv-SE" w:eastAsia="zh-CN"/>
        </w:rPr>
        <w:t>roposal-1</w:t>
      </w:r>
      <w:r w:rsidR="00EB6366">
        <w:rPr>
          <w:rFonts w:eastAsia="宋体" w:hint="eastAsia"/>
          <w:b/>
          <w:i/>
          <w:szCs w:val="20"/>
          <w:lang w:val="sv-SE" w:eastAsia="zh-CN"/>
        </w:rPr>
        <w:t>4</w:t>
      </w:r>
      <w:r>
        <w:rPr>
          <w:rFonts w:eastAsia="宋体"/>
          <w:b/>
          <w:i/>
          <w:szCs w:val="20"/>
          <w:lang w:val="sv-SE" w:eastAsia="zh-CN"/>
        </w:rPr>
        <w:t>:</w:t>
      </w:r>
      <w:r>
        <w:rPr>
          <w:rFonts w:eastAsia="宋体" w:hint="eastAsia"/>
          <w:b/>
          <w:i/>
          <w:szCs w:val="20"/>
          <w:lang w:val="sv-SE" w:eastAsia="zh-CN"/>
        </w:rPr>
        <w:t xml:space="preserve"> </w:t>
      </w:r>
      <w:r w:rsidR="00C26361">
        <w:rPr>
          <w:rFonts w:eastAsia="宋体" w:hint="eastAsia"/>
          <w:b/>
          <w:i/>
          <w:szCs w:val="20"/>
          <w:lang w:val="sv-SE" w:eastAsia="zh-CN"/>
        </w:rPr>
        <w:t xml:space="preserve">Adopt the TP </w:t>
      </w:r>
      <w:r>
        <w:rPr>
          <w:rFonts w:eastAsia="宋体" w:hint="eastAsia"/>
          <w:b/>
          <w:i/>
          <w:szCs w:val="20"/>
          <w:lang w:val="sv-SE" w:eastAsia="zh-CN"/>
        </w:rPr>
        <w:t xml:space="preserve"> for QCL rules. </w:t>
      </w:r>
    </w:p>
    <w:p w:rsidR="00143F0B" w:rsidRDefault="00143F0B" w:rsidP="00143F0B">
      <w:pPr>
        <w:pStyle w:val="a0"/>
        <w:rPr>
          <w:rFonts w:eastAsia="宋体"/>
          <w:b/>
          <w:i/>
          <w:szCs w:val="20"/>
          <w:lang w:val="sv-SE" w:eastAsia="zh-CN"/>
        </w:rPr>
      </w:pPr>
    </w:p>
    <w:p w:rsidR="00FC2C5E" w:rsidRDefault="00FC2C5E" w:rsidP="00FC2C5E">
      <w:pPr>
        <w:pStyle w:val="a0"/>
        <w:rPr>
          <w:rFonts w:eastAsia="宋体"/>
          <w:kern w:val="32"/>
          <w:szCs w:val="20"/>
          <w:lang w:eastAsia="zh-CN"/>
        </w:rPr>
      </w:pPr>
      <w:r>
        <w:rPr>
          <w:rFonts w:eastAsia="宋体" w:hint="eastAsia"/>
          <w:kern w:val="32"/>
          <w:szCs w:val="20"/>
          <w:lang w:eastAsia="zh-CN"/>
        </w:rPr>
        <w:t>----------------Start of TP for TS38.214---------------------</w:t>
      </w:r>
    </w:p>
    <w:p w:rsidR="00FC2C5E" w:rsidRPr="007E49DF" w:rsidRDefault="00FC2C5E" w:rsidP="00FC2C5E">
      <w:pPr>
        <w:pStyle w:val="3"/>
        <w:numPr>
          <w:ilvl w:val="0"/>
          <w:numId w:val="0"/>
        </w:numPr>
        <w:ind w:left="737" w:hanging="737"/>
        <w:rPr>
          <w:rFonts w:eastAsiaTheme="minorEastAsia"/>
          <w:color w:val="000000"/>
          <w:lang w:eastAsia="zh-CN"/>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rsidR="00FC2C5E" w:rsidRDefault="00FC2C5E" w:rsidP="00FC2C5E">
      <w:pPr>
        <w:pStyle w:val="B1"/>
        <w:rPr>
          <w:color w:val="000000"/>
          <w:lang w:eastAsia="zh-CN"/>
        </w:rPr>
      </w:pPr>
      <w:r>
        <w:rPr>
          <w:color w:val="000000"/>
          <w:lang w:eastAsia="zh-CN"/>
        </w:rPr>
        <w:t>……</w:t>
      </w:r>
    </w:p>
    <w:p w:rsidR="00FC2C5E" w:rsidRPr="004B5863" w:rsidRDefault="00FC2C5E" w:rsidP="00FC2C5E">
      <w:r w:rsidRPr="00252357">
        <w:t>For the DM-RS of PD</w:t>
      </w:r>
      <w:r w:rsidRPr="004B5863">
        <w:t>C</w:t>
      </w:r>
      <w:r w:rsidRPr="00252357">
        <w:t xml:space="preserve">CH, the UE </w:t>
      </w:r>
      <w:r w:rsidRPr="004B5863">
        <w:t>shall</w:t>
      </w:r>
      <w:r w:rsidRPr="00252357">
        <w:t xml:space="preserve"> expect</w:t>
      </w:r>
      <w:r w:rsidRPr="004B5863">
        <w:t xml:space="preserve"> that a</w:t>
      </w:r>
      <w:r w:rsidRPr="008F0B1D">
        <w:rPr>
          <w:iCs/>
        </w:rPr>
        <w:t xml:space="preserve"> TCI-State</w:t>
      </w:r>
      <w:ins w:id="5" w:author="CATT" w:date="2022-02-08T10:24:00Z">
        <w:r>
          <w:rPr>
            <w:rFonts w:eastAsiaTheme="minorEastAsia" w:hint="eastAsia"/>
            <w:iCs/>
            <w:lang w:eastAsia="zh-CN"/>
          </w:rPr>
          <w:t xml:space="preserve"> </w:t>
        </w:r>
        <w:r>
          <w:t>or [</w:t>
        </w:r>
        <w:r w:rsidRPr="005427B1">
          <w:rPr>
            <w:i/>
            <w:iCs/>
          </w:rPr>
          <w:t>tci-Stateid17</w:t>
        </w:r>
        <w:r>
          <w:t xml:space="preserve">] except </w:t>
        </w:r>
        <w:r w:rsidRPr="0080696C">
          <w:t>indicated</w:t>
        </w:r>
        <w:r>
          <w:rPr>
            <w:i/>
            <w:iCs/>
          </w:rPr>
          <w:t xml:space="preserve"> [TCI-State]</w:t>
        </w:r>
        <w:r w:rsidRPr="00C90559">
          <w:rPr>
            <w:i/>
            <w:iCs/>
          </w:rPr>
          <w:t xml:space="preserve"> </w:t>
        </w:r>
        <w:r>
          <w:t>with [</w:t>
        </w:r>
        <w:r>
          <w:rPr>
            <w:i/>
            <w:iCs/>
          </w:rPr>
          <w:t>tci-StateId_r17</w:t>
        </w:r>
        <w:proofErr w:type="gramStart"/>
        <w:r>
          <w:rPr>
            <w:i/>
            <w:iCs/>
          </w:rPr>
          <w:t xml:space="preserve">] </w:t>
        </w:r>
      </w:ins>
      <w:r w:rsidRPr="008F0B1D">
        <w:rPr>
          <w:iCs/>
        </w:rPr>
        <w:t xml:space="preserve"> </w:t>
      </w:r>
      <w:r w:rsidRPr="004B5863">
        <w:t>indicates</w:t>
      </w:r>
      <w:proofErr w:type="gramEnd"/>
      <w:r w:rsidRPr="004B5863">
        <w:t xml:space="preserve"> one of the following quasi co-location type(s):</w:t>
      </w:r>
    </w:p>
    <w:p w:rsidR="00FC2C5E" w:rsidRDefault="00FC2C5E" w:rsidP="00FC2C5E">
      <w:pPr>
        <w:pStyle w:val="B1"/>
      </w:pPr>
      <w:r>
        <w:t>-</w:t>
      </w:r>
      <w:r>
        <w:tab/>
      </w:r>
      <w:r>
        <w:rPr>
          <w:color w:val="000000"/>
        </w:rPr>
        <w:t>'</w:t>
      </w:r>
      <w:r w:rsidRPr="00055AB8">
        <w:rPr>
          <w:lang w:val="en-GB"/>
        </w:rPr>
        <w:t>t</w:t>
      </w:r>
      <w:proofErr w:type="spellStart"/>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lang w:val="en-GB"/>
        </w:rPr>
        <w:t>trs</w:t>
      </w:r>
      <w:proofErr w:type="spellEnd"/>
      <w:r w:rsidRPr="00252357">
        <w:rPr>
          <w:i/>
        </w:rPr>
        <w:t>-Info</w:t>
      </w:r>
      <w:r w:rsidRPr="004B5863">
        <w:rPr>
          <w:i/>
          <w:lang w:val="en-GB"/>
        </w:rPr>
        <w:t xml:space="preserve"> </w:t>
      </w:r>
      <w:r w:rsidRPr="004B5863">
        <w:rPr>
          <w:lang w:val="en-GB"/>
        </w:rPr>
        <w:t>and, when applicable,</w:t>
      </w:r>
      <w:r w:rsidRPr="00252357">
        <w:t xml:space="preserve"> </w:t>
      </w:r>
      <w:r>
        <w:t>'</w:t>
      </w:r>
      <w:r w:rsidRPr="00055AB8">
        <w:rPr>
          <w:lang w:val="en-GB"/>
        </w:rPr>
        <w:t>t</w:t>
      </w:r>
      <w:proofErr w:type="spellStart"/>
      <w:r>
        <w:t>ypeD</w:t>
      </w:r>
      <w:proofErr w:type="spellEnd"/>
      <w:r>
        <w:t>' with the same CSI-RS resource,</w:t>
      </w:r>
      <w:r w:rsidRPr="004B5863">
        <w:rPr>
          <w:lang w:val="en-GB"/>
        </w:rPr>
        <w:t xml:space="preserve"> </w:t>
      </w:r>
      <w:r w:rsidRPr="00252357">
        <w:t>or</w:t>
      </w:r>
    </w:p>
    <w:p w:rsidR="00FC2C5E" w:rsidRDefault="00FC2C5E" w:rsidP="00FC2C5E">
      <w:pPr>
        <w:pStyle w:val="B1"/>
      </w:pPr>
      <w:r>
        <w:t>-</w:t>
      </w:r>
      <w:r>
        <w:tab/>
      </w:r>
      <w:r>
        <w:rPr>
          <w:color w:val="000000"/>
        </w:rPr>
        <w:t>'</w:t>
      </w:r>
      <w:r w:rsidRPr="00055AB8">
        <w:rPr>
          <w:lang w:val="en-GB"/>
        </w:rPr>
        <w:t>t</w:t>
      </w:r>
      <w:proofErr w:type="spellStart"/>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r w:rsidRPr="00055AB8">
        <w:rPr>
          <w:lang w:val="en-GB"/>
        </w:rPr>
        <w:t>t</w:t>
      </w:r>
      <w:proofErr w:type="spellStart"/>
      <w:r>
        <w:t>ypeD</w:t>
      </w:r>
      <w:proofErr w:type="spellEnd"/>
      <w:r>
        <w:t xml:space="preserve">' with a CSI-RS resource in </w:t>
      </w:r>
      <w:r w:rsidRPr="00074324">
        <w:t>a</w:t>
      </w:r>
      <w:r>
        <w:t>n</w:t>
      </w:r>
      <w:r w:rsidRPr="00074324">
        <w:t xml:space="preserve"> </w:t>
      </w:r>
      <w:r w:rsidRPr="00074324">
        <w:rPr>
          <w:i/>
          <w:lang w:val="en-GB"/>
        </w:rPr>
        <w:t>NZP-CSI-RS-</w:t>
      </w:r>
      <w:proofErr w:type="spellStart"/>
      <w:r w:rsidRPr="00074324">
        <w:rPr>
          <w:i/>
          <w:lang w:val="en-GB"/>
        </w:rPr>
        <w:t>ResourceSet</w:t>
      </w:r>
      <w:proofErr w:type="spellEnd"/>
      <w:r w:rsidRPr="00074324">
        <w:t xml:space="preserve"> configured with higher layer parameter </w:t>
      </w:r>
      <w:r w:rsidRPr="00074324">
        <w:rPr>
          <w:i/>
          <w:lang w:val="en-GB"/>
        </w:rPr>
        <w:t>repetition</w:t>
      </w:r>
      <w:r>
        <w:rPr>
          <w:lang w:val="en-GB"/>
        </w:rPr>
        <w:t>, or</w:t>
      </w:r>
    </w:p>
    <w:p w:rsidR="00FC2C5E" w:rsidRPr="00252357" w:rsidRDefault="00FC2C5E" w:rsidP="00FC2C5E">
      <w:pPr>
        <w:pStyle w:val="B1"/>
      </w:pPr>
      <w:r>
        <w:lastRenderedPageBreak/>
        <w:t>-</w:t>
      </w:r>
      <w:r>
        <w:tab/>
      </w:r>
      <w:r>
        <w:rPr>
          <w:color w:val="000000"/>
        </w:rPr>
        <w:t>'</w:t>
      </w:r>
      <w:r w:rsidRPr="00055AB8">
        <w:rPr>
          <w:lang w:val="en-GB"/>
        </w:rPr>
        <w:t>t</w:t>
      </w:r>
      <w:proofErr w:type="spellStart"/>
      <w:r w:rsidRPr="00252357">
        <w:t>ype</w:t>
      </w:r>
      <w:r w:rsidRPr="004B5863">
        <w:rPr>
          <w:lang w:val="en-GB"/>
        </w:rPr>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rPr>
          <w:lang w:val="en-GB"/>
        </w:rPr>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lang w:val="en-GB"/>
        </w:rPr>
        <w:t>r</w:t>
      </w:r>
      <w:proofErr w:type="spellStart"/>
      <w:r>
        <w:rPr>
          <w:i/>
        </w:rPr>
        <w:t>epetition</w:t>
      </w:r>
      <w:proofErr w:type="spellEnd"/>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lang w:val="en-GB"/>
        </w:rPr>
        <w:t>t</w:t>
      </w:r>
      <w:proofErr w:type="spellStart"/>
      <w:r>
        <w:rPr>
          <w:color w:val="000000"/>
        </w:rPr>
        <w:t>ypeD</w:t>
      </w:r>
      <w:proofErr w:type="spellEnd"/>
      <w:r>
        <w:rPr>
          <w:color w:val="000000"/>
        </w:rPr>
        <w:t xml:space="preserve">' </w:t>
      </w:r>
      <w:r w:rsidRPr="00932095">
        <w:rPr>
          <w:color w:val="000000"/>
          <w:lang w:val="en-GB"/>
        </w:rPr>
        <w:t>with th</w:t>
      </w:r>
      <w:r>
        <w:rPr>
          <w:color w:val="000000"/>
          <w:lang w:val="en-GB"/>
        </w:rPr>
        <w:t>e</w:t>
      </w:r>
      <w:r w:rsidRPr="00932095">
        <w:rPr>
          <w:color w:val="000000"/>
          <w:lang w:val="en-GB"/>
        </w:rPr>
        <w:t xml:space="preserve"> same </w:t>
      </w:r>
      <w:r>
        <w:rPr>
          <w:color w:val="000000"/>
          <w:lang w:val="en-GB"/>
        </w:rPr>
        <w:t>CSI-RS resource</w:t>
      </w:r>
      <w:r>
        <w:rPr>
          <w:color w:val="000000"/>
        </w:rPr>
        <w:t>.</w:t>
      </w:r>
    </w:p>
    <w:p w:rsidR="00FC2C5E" w:rsidRPr="007E49DF" w:rsidRDefault="00FC2C5E" w:rsidP="00FC2C5E">
      <w:pPr>
        <w:pStyle w:val="B1"/>
        <w:rPr>
          <w:color w:val="000000"/>
          <w:lang w:eastAsia="zh-CN"/>
        </w:rPr>
      </w:pPr>
      <w:r w:rsidRPr="007E49DF">
        <w:rPr>
          <w:color w:val="000000"/>
          <w:lang w:eastAsia="zh-CN"/>
        </w:rPr>
        <w:t>……</w:t>
      </w:r>
    </w:p>
    <w:p w:rsidR="00FC2C5E" w:rsidRPr="00FE1F2C" w:rsidRDefault="00FC2C5E" w:rsidP="00FC2C5E">
      <w:pPr>
        <w:pStyle w:val="a0"/>
        <w:rPr>
          <w:rFonts w:eastAsia="宋体"/>
          <w:kern w:val="32"/>
          <w:szCs w:val="20"/>
          <w:lang w:eastAsia="zh-CN"/>
        </w:rPr>
      </w:pPr>
      <w:r>
        <w:rPr>
          <w:rFonts w:eastAsia="宋体" w:hint="eastAsia"/>
          <w:kern w:val="32"/>
          <w:szCs w:val="20"/>
          <w:lang w:eastAsia="zh-CN"/>
        </w:rPr>
        <w:t>----------------End of TP for TS38.214---------------------</w:t>
      </w:r>
    </w:p>
    <w:p w:rsidR="00892A39" w:rsidRPr="00FC2C5E" w:rsidRDefault="00892A39" w:rsidP="00143F0B">
      <w:pPr>
        <w:pStyle w:val="a0"/>
        <w:rPr>
          <w:rFonts w:eastAsia="宋体"/>
          <w:kern w:val="32"/>
          <w:szCs w:val="20"/>
          <w:lang w:eastAsia="zh-CN"/>
        </w:rPr>
      </w:pPr>
    </w:p>
    <w:p w:rsidR="00892A39" w:rsidRPr="009B6547" w:rsidRDefault="00BE3A15" w:rsidP="00143F0B">
      <w:pPr>
        <w:pStyle w:val="a0"/>
        <w:rPr>
          <w:rFonts w:eastAsiaTheme="minorEastAsia"/>
          <w:kern w:val="32"/>
          <w:szCs w:val="20"/>
          <w:lang w:eastAsia="zh-CN"/>
        </w:rPr>
      </w:pPr>
      <w:r>
        <w:rPr>
          <w:rFonts w:eastAsia="宋体" w:hint="eastAsia"/>
          <w:kern w:val="32"/>
          <w:szCs w:val="20"/>
          <w:lang w:eastAsia="zh-CN"/>
        </w:rPr>
        <w:t xml:space="preserve">According to the agreement, the current </w:t>
      </w:r>
      <w:r w:rsidRPr="00D000AA">
        <w:rPr>
          <w:i/>
          <w:iCs/>
          <w:color w:val="000000"/>
        </w:rPr>
        <w:t>tci-StateId_r17</w:t>
      </w:r>
      <w:r>
        <w:rPr>
          <w:rFonts w:eastAsiaTheme="minorEastAsia" w:hint="eastAsia"/>
          <w:i/>
          <w:iCs/>
          <w:color w:val="000000"/>
          <w:lang w:eastAsia="zh-CN"/>
        </w:rPr>
        <w:t xml:space="preserve"> </w:t>
      </w:r>
      <w:r w:rsidRPr="00240F03">
        <w:rPr>
          <w:rFonts w:eastAsiaTheme="minorEastAsia" w:hint="eastAsia"/>
          <w:iCs/>
          <w:color w:val="000000"/>
          <w:lang w:eastAsia="zh-CN"/>
        </w:rPr>
        <w:t>applies to the following SRS: 1) Aperiodic SRS for BM, 2) SRS</w:t>
      </w:r>
      <w:r w:rsidR="007D6A6D">
        <w:rPr>
          <w:rFonts w:eastAsiaTheme="minorEastAsia" w:hint="eastAsia"/>
          <w:iCs/>
          <w:color w:val="000000"/>
          <w:lang w:eastAsia="zh-CN"/>
        </w:rPr>
        <w:t xml:space="preserve"> (</w:t>
      </w:r>
      <w:r w:rsidRPr="00240F03">
        <w:rPr>
          <w:rFonts w:eastAsiaTheme="minorEastAsia" w:hint="eastAsia"/>
          <w:iCs/>
          <w:color w:val="000000"/>
          <w:lang w:eastAsia="zh-CN"/>
        </w:rPr>
        <w:t xml:space="preserve">of any time-domain behavior) for </w:t>
      </w:r>
      <w:r w:rsidRPr="00240F03">
        <w:rPr>
          <w:rFonts w:eastAsiaTheme="minorEastAsia"/>
          <w:iCs/>
          <w:color w:val="000000"/>
          <w:lang w:eastAsia="zh-CN"/>
        </w:rPr>
        <w:t>codebook</w:t>
      </w:r>
      <w:r w:rsidRPr="00240F03">
        <w:rPr>
          <w:rFonts w:eastAsiaTheme="minorEastAsia" w:hint="eastAsia"/>
          <w:iCs/>
          <w:color w:val="000000"/>
          <w:lang w:eastAsia="zh-CN"/>
        </w:rPr>
        <w:t>, non-codebook, and antenna switching</w:t>
      </w:r>
      <w:r>
        <w:rPr>
          <w:rFonts w:eastAsiaTheme="minorEastAsia" w:hint="eastAsia"/>
          <w:i/>
          <w:iCs/>
          <w:color w:val="000000"/>
          <w:lang w:eastAsia="zh-CN"/>
        </w:rPr>
        <w:t xml:space="preserve">. </w:t>
      </w:r>
      <w:r w:rsidRPr="00240F03">
        <w:rPr>
          <w:rFonts w:eastAsiaTheme="minorEastAsia" w:hint="eastAsia"/>
          <w:iCs/>
          <w:color w:val="000000"/>
          <w:lang w:eastAsia="zh-CN"/>
        </w:rPr>
        <w:t xml:space="preserve">This part is absent in the current spec. </w:t>
      </w:r>
    </w:p>
    <w:p w:rsidR="00BE3A15" w:rsidRDefault="00BE3A15" w:rsidP="00143F0B">
      <w:pPr>
        <w:pStyle w:val="a0"/>
        <w:rPr>
          <w:rFonts w:eastAsia="宋体"/>
          <w:kern w:val="32"/>
          <w:szCs w:val="20"/>
          <w:lang w:eastAsia="zh-CN"/>
        </w:rPr>
      </w:pPr>
    </w:p>
    <w:p w:rsidR="00BE3A15" w:rsidRPr="00DC1DE8" w:rsidRDefault="00BE3A15" w:rsidP="00BE3A15">
      <w:pPr>
        <w:jc w:val="both"/>
        <w:rPr>
          <w:rFonts w:ascii="Times" w:eastAsia="宋体" w:hAnsi="Times" w:cs="Times"/>
          <w:szCs w:val="20"/>
          <w:lang w:eastAsia="zh-CN"/>
        </w:rPr>
      </w:pPr>
      <w:r>
        <w:rPr>
          <w:rFonts w:eastAsia="宋体" w:hint="eastAsia"/>
          <w:b/>
          <w:i/>
          <w:szCs w:val="20"/>
          <w:lang w:val="sv-SE" w:eastAsia="zh-CN"/>
        </w:rPr>
        <w:t>Proposal-1</w:t>
      </w:r>
      <w:r w:rsidR="00EB6366">
        <w:rPr>
          <w:rFonts w:eastAsia="宋体" w:hint="eastAsia"/>
          <w:b/>
          <w:i/>
          <w:szCs w:val="20"/>
          <w:lang w:val="sv-SE" w:eastAsia="zh-CN"/>
        </w:rPr>
        <w:t>5</w:t>
      </w:r>
      <w:r>
        <w:rPr>
          <w:rFonts w:eastAsia="宋体"/>
          <w:b/>
          <w:i/>
          <w:szCs w:val="20"/>
          <w:lang w:val="sv-SE" w:eastAsia="zh-CN"/>
        </w:rPr>
        <w:t>:</w:t>
      </w:r>
      <w:r>
        <w:rPr>
          <w:rFonts w:eastAsia="宋体" w:hint="eastAsia"/>
          <w:b/>
          <w:i/>
          <w:szCs w:val="20"/>
          <w:lang w:val="sv-SE" w:eastAsia="zh-CN"/>
        </w:rPr>
        <w:t xml:space="preserve"> Com</w:t>
      </w:r>
      <w:r w:rsidR="001F0E52">
        <w:rPr>
          <w:rFonts w:eastAsia="宋体" w:hint="eastAsia"/>
          <w:b/>
          <w:i/>
          <w:szCs w:val="20"/>
          <w:lang w:val="sv-SE" w:eastAsia="zh-CN"/>
        </w:rPr>
        <w:t xml:space="preserve">plement the restrictions to </w:t>
      </w:r>
      <w:r>
        <w:rPr>
          <w:rFonts w:eastAsia="宋体" w:hint="eastAsia"/>
          <w:b/>
          <w:i/>
          <w:szCs w:val="20"/>
          <w:lang w:val="sv-SE" w:eastAsia="zh-CN"/>
        </w:rPr>
        <w:t xml:space="preserve">SRS as the target signal of </w:t>
      </w:r>
      <w:r w:rsidR="00612E0C">
        <w:rPr>
          <w:rFonts w:eastAsia="宋体" w:hint="eastAsia"/>
          <w:b/>
          <w:i/>
          <w:szCs w:val="20"/>
          <w:lang w:val="sv-SE" w:eastAsia="zh-CN"/>
        </w:rPr>
        <w:t>Rel-17 TCI-state</w:t>
      </w:r>
      <w:r>
        <w:rPr>
          <w:rFonts w:eastAsia="宋体" w:hint="eastAsia"/>
          <w:b/>
          <w:i/>
          <w:szCs w:val="20"/>
          <w:lang w:val="sv-SE" w:eastAsia="zh-CN"/>
        </w:rPr>
        <w:t xml:space="preserve">. </w:t>
      </w:r>
    </w:p>
    <w:p w:rsidR="00BE3A15" w:rsidRDefault="00BE3A15" w:rsidP="00892A39">
      <w:pPr>
        <w:pStyle w:val="a0"/>
        <w:rPr>
          <w:rFonts w:eastAsia="宋体"/>
          <w:kern w:val="32"/>
          <w:szCs w:val="20"/>
          <w:lang w:eastAsia="zh-CN"/>
        </w:rPr>
      </w:pPr>
    </w:p>
    <w:p w:rsidR="00892A39" w:rsidRPr="00DC1DE8" w:rsidRDefault="00892A39" w:rsidP="00892A39">
      <w:pPr>
        <w:pStyle w:val="a0"/>
        <w:rPr>
          <w:rFonts w:eastAsia="宋体"/>
          <w:kern w:val="32"/>
          <w:szCs w:val="20"/>
          <w:lang w:eastAsia="zh-CN"/>
        </w:rPr>
      </w:pPr>
      <w:r>
        <w:rPr>
          <w:rFonts w:eastAsia="宋体" w:hint="eastAsia"/>
          <w:kern w:val="32"/>
          <w:szCs w:val="20"/>
          <w:lang w:eastAsia="zh-CN"/>
        </w:rPr>
        <w:t>----------------Start of TP for TS38.214---------------------</w:t>
      </w:r>
    </w:p>
    <w:p w:rsidR="00892A39" w:rsidRPr="007E49DF" w:rsidRDefault="00892A39" w:rsidP="00892A39">
      <w:pPr>
        <w:pStyle w:val="3"/>
        <w:numPr>
          <w:ilvl w:val="0"/>
          <w:numId w:val="0"/>
        </w:numPr>
        <w:ind w:left="737" w:hanging="737"/>
        <w:rPr>
          <w:rFonts w:eastAsiaTheme="minorEastAsia"/>
          <w:color w:val="000000"/>
          <w:lang w:eastAsia="zh-CN"/>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rsidR="00892A39" w:rsidRDefault="00892A39" w:rsidP="009B6547">
      <w:pPr>
        <w:pStyle w:val="B1"/>
        <w:ind w:left="0" w:firstLine="0"/>
        <w:rPr>
          <w:color w:val="000000"/>
          <w:lang w:eastAsia="zh-CN"/>
        </w:rPr>
      </w:pPr>
      <w:r>
        <w:rPr>
          <w:color w:val="000000"/>
          <w:lang w:eastAsia="zh-CN"/>
        </w:rPr>
        <w:t>……</w:t>
      </w:r>
    </w:p>
    <w:p w:rsidR="00892A39" w:rsidRPr="009B6547" w:rsidRDefault="00892A39" w:rsidP="00D1294A">
      <w:pPr>
        <w:rPr>
          <w:color w:val="FF0000"/>
          <w:lang w:eastAsia="zh-CN"/>
        </w:rPr>
      </w:pPr>
      <w:r w:rsidRPr="00A44AE2">
        <w:rPr>
          <w:color w:val="000000" w:themeColor="text1"/>
        </w:rPr>
        <w:t>The UE can be configured with a list of up to [</w:t>
      </w:r>
      <w:r>
        <w:rPr>
          <w:i/>
          <w:iCs/>
          <w:color w:val="000000" w:themeColor="text1"/>
        </w:rPr>
        <w:t>128</w:t>
      </w:r>
      <w:r w:rsidRPr="00A44AE2">
        <w:rPr>
          <w:color w:val="000000" w:themeColor="text1"/>
        </w:rPr>
        <w:t xml:space="preserve">] </w:t>
      </w:r>
      <w:r>
        <w:rPr>
          <w:color w:val="000000" w:themeColor="text1"/>
        </w:rPr>
        <w:t>[</w:t>
      </w:r>
      <w:r w:rsidRPr="00A44AE2">
        <w:rPr>
          <w:i/>
          <w:iCs/>
          <w:color w:val="000000" w:themeColor="text1"/>
        </w:rPr>
        <w:t>TCI-State</w:t>
      </w:r>
      <w:r>
        <w:rPr>
          <w:i/>
          <w:iCs/>
          <w:color w:val="000000" w:themeColor="text1"/>
        </w:rPr>
        <w:t>]</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Pr>
          <w:i/>
        </w:rPr>
        <w:t>,</w:t>
      </w:r>
      <w:r w:rsidRPr="00A44AE2">
        <w:rPr>
          <w:color w:val="000000" w:themeColor="text1"/>
        </w:rPr>
        <w:t xml:space="preserve"> with </w:t>
      </w:r>
      <w:r>
        <w:rPr>
          <w:color w:val="000000"/>
        </w:rPr>
        <w:t>[</w:t>
      </w:r>
      <w:r w:rsidRPr="00D000AA">
        <w:rPr>
          <w:i/>
          <w:iCs/>
          <w:color w:val="000000"/>
        </w:rPr>
        <w:t>tci-StateId_r17</w:t>
      </w:r>
      <w:r>
        <w:rPr>
          <w:i/>
          <w:iCs/>
          <w:color w:val="000000"/>
        </w:rPr>
        <w:t>]</w:t>
      </w:r>
      <w:r w:rsidRPr="00A44AE2">
        <w:rPr>
          <w:color w:val="000000" w:themeColor="text1"/>
        </w:rPr>
        <w:t xml:space="preserve"> that include </w:t>
      </w:r>
      <w:r>
        <w:rPr>
          <w:color w:val="000000" w:themeColor="text1"/>
        </w:rPr>
        <w:t>[</w:t>
      </w:r>
      <w:bookmarkStart w:id="6" w:name="_Hlk86866205"/>
      <w:r w:rsidRPr="00A44AE2">
        <w:rPr>
          <w:i/>
          <w:iCs/>
          <w:color w:val="000000" w:themeColor="text1"/>
        </w:rPr>
        <w:t>SourceRs-Info_r17</w:t>
      </w:r>
      <w:bookmarkEnd w:id="6"/>
      <w:r>
        <w:rPr>
          <w:i/>
          <w:iCs/>
          <w:color w:val="000000" w:themeColor="text1"/>
        </w:rPr>
        <w:t>]</w:t>
      </w:r>
      <w:r w:rsidRPr="00A44AE2">
        <w:rPr>
          <w:color w:val="000000" w:themeColor="text1"/>
        </w:rPr>
        <w:t xml:space="preserve"> </w:t>
      </w:r>
      <w:r>
        <w:rPr>
          <w:color w:val="000000" w:themeColor="text1"/>
        </w:rPr>
        <w:t>for providing a reference signal for the quasi-colocation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CSI-RS,</w:t>
      </w:r>
      <w:r w:rsidRPr="00A44AE2">
        <w:rPr>
          <w:color w:val="000000" w:themeColor="text1"/>
        </w:rPr>
        <w:t xml:space="preserve"> and to provide a reference, if applicable, for determining UL TX spatial filter for dynamic-grant and configured-grant based </w:t>
      </w:r>
      <w:r w:rsidRPr="00456585">
        <w:rPr>
          <w:color w:val="000000" w:themeColor="text1"/>
        </w:rPr>
        <w:t>PUSCH and PUCCH resource in a CC</w:t>
      </w:r>
      <w:r>
        <w:rPr>
          <w:color w:val="000000" w:themeColor="text1"/>
        </w:rPr>
        <w:t>,</w:t>
      </w:r>
      <w:r w:rsidRPr="00A44AE2">
        <w:rPr>
          <w:color w:val="000000" w:themeColor="text1"/>
        </w:rPr>
        <w:t xml:space="preserve"> </w:t>
      </w:r>
      <w:r w:rsidRPr="00D1294A">
        <w:rPr>
          <w:color w:val="000000" w:themeColor="text1"/>
        </w:rPr>
        <w:t>and SRS</w:t>
      </w:r>
      <w:r>
        <w:rPr>
          <w:rFonts w:eastAsiaTheme="minorEastAsia" w:hint="eastAsia"/>
          <w:color w:val="000000" w:themeColor="text1"/>
          <w:lang w:eastAsia="zh-CN"/>
        </w:rPr>
        <w:t xml:space="preserve">, </w:t>
      </w:r>
      <w:r w:rsidR="00D1294A" w:rsidRPr="00D1294A">
        <w:rPr>
          <w:rFonts w:eastAsiaTheme="minorEastAsia" w:hint="eastAsia"/>
          <w:color w:val="FF0000"/>
          <w:lang w:eastAsia="zh-CN"/>
        </w:rPr>
        <w:t xml:space="preserve">where </w:t>
      </w:r>
      <w:r w:rsidRPr="007333A9">
        <w:rPr>
          <w:rFonts w:eastAsiaTheme="minorEastAsia"/>
          <w:color w:val="FF0000"/>
          <w:lang w:eastAsia="zh-CN"/>
        </w:rPr>
        <w:t xml:space="preserve">the SRS </w:t>
      </w:r>
      <w:r w:rsidR="009261FA" w:rsidRPr="00D1294A">
        <w:rPr>
          <w:rFonts w:eastAsiaTheme="minorEastAsia" w:hint="eastAsia"/>
          <w:color w:val="FF0000"/>
          <w:lang w:eastAsia="zh-CN"/>
        </w:rPr>
        <w:t>should b</w:t>
      </w:r>
      <w:r w:rsidR="009261FA">
        <w:rPr>
          <w:rFonts w:eastAsiaTheme="minorEastAsia" w:hint="eastAsia"/>
          <w:color w:val="FF0000"/>
          <w:lang w:eastAsia="zh-CN"/>
        </w:rPr>
        <w:t xml:space="preserve">e aperiodic SRS with usage </w:t>
      </w:r>
      <w:proofErr w:type="spellStart"/>
      <w:r w:rsidR="009261FA" w:rsidRPr="00D1294A">
        <w:rPr>
          <w:rFonts w:eastAsiaTheme="minorEastAsia" w:hint="eastAsia"/>
          <w:i/>
          <w:color w:val="FF0000"/>
          <w:lang w:eastAsia="zh-CN"/>
        </w:rPr>
        <w:t>beamManage</w:t>
      </w:r>
      <w:ins w:id="7" w:author="CATT" w:date="2022-02-14T10:40:00Z">
        <w:r w:rsidR="00BF4045" w:rsidRPr="00D1294A">
          <w:rPr>
            <w:rFonts w:eastAsiaTheme="minorEastAsia" w:hint="eastAsia"/>
            <w:i/>
            <w:color w:val="FF0000"/>
            <w:lang w:eastAsia="zh-CN"/>
          </w:rPr>
          <w:t>m</w:t>
        </w:r>
      </w:ins>
      <w:r w:rsidR="009261FA" w:rsidRPr="00D1294A">
        <w:rPr>
          <w:rFonts w:eastAsiaTheme="minorEastAsia" w:hint="eastAsia"/>
          <w:i/>
          <w:color w:val="FF0000"/>
          <w:lang w:eastAsia="zh-CN"/>
        </w:rPr>
        <w:t>ent</w:t>
      </w:r>
      <w:proofErr w:type="spellEnd"/>
      <w:r w:rsidR="009261FA">
        <w:rPr>
          <w:rFonts w:eastAsiaTheme="minorEastAsia" w:hint="eastAsia"/>
          <w:color w:val="FF0000"/>
          <w:lang w:eastAsia="zh-CN"/>
        </w:rPr>
        <w:t xml:space="preserve"> and SRS with usage </w:t>
      </w:r>
      <w:r w:rsidR="009261FA" w:rsidRPr="00D1294A">
        <w:rPr>
          <w:rFonts w:eastAsiaTheme="minorEastAsia" w:hint="eastAsia"/>
          <w:i/>
          <w:color w:val="FF0000"/>
          <w:lang w:eastAsia="zh-CN"/>
        </w:rPr>
        <w:t>codebook</w:t>
      </w:r>
      <w:r w:rsidR="009261FA">
        <w:rPr>
          <w:rFonts w:eastAsiaTheme="minorEastAsia" w:hint="eastAsia"/>
          <w:color w:val="FF0000"/>
          <w:lang w:eastAsia="zh-CN"/>
        </w:rPr>
        <w:t xml:space="preserve">, </w:t>
      </w:r>
      <w:proofErr w:type="spellStart"/>
      <w:r w:rsidR="009261FA" w:rsidRPr="00D1294A">
        <w:rPr>
          <w:rFonts w:eastAsiaTheme="minorEastAsia" w:hint="eastAsia"/>
          <w:i/>
          <w:color w:val="FF0000"/>
          <w:lang w:eastAsia="zh-CN"/>
        </w:rPr>
        <w:t>nonCodebook</w:t>
      </w:r>
      <w:proofErr w:type="spellEnd"/>
      <w:r w:rsidR="009261FA">
        <w:rPr>
          <w:rFonts w:eastAsiaTheme="minorEastAsia" w:hint="eastAsia"/>
          <w:color w:val="FF0000"/>
          <w:lang w:eastAsia="zh-CN"/>
        </w:rPr>
        <w:t xml:space="preserve">, and </w:t>
      </w:r>
      <w:proofErr w:type="spellStart"/>
      <w:r w:rsidR="009261FA" w:rsidRPr="00D1294A">
        <w:rPr>
          <w:rFonts w:eastAsiaTheme="minorEastAsia" w:hint="eastAsia"/>
          <w:i/>
          <w:color w:val="FF0000"/>
          <w:lang w:eastAsia="zh-CN"/>
        </w:rPr>
        <w:t>antennaSwitching</w:t>
      </w:r>
      <w:proofErr w:type="spellEnd"/>
      <w:r w:rsidR="009261FA">
        <w:rPr>
          <w:rFonts w:eastAsiaTheme="minorEastAsia" w:hint="eastAsia"/>
          <w:color w:val="FF0000"/>
          <w:lang w:eastAsia="zh-CN"/>
        </w:rPr>
        <w:t xml:space="preserve">. </w:t>
      </w:r>
      <w:r>
        <w:rPr>
          <w:color w:val="000000" w:themeColor="text1"/>
        </w:rPr>
        <w:t xml:space="preserve"> </w:t>
      </w:r>
      <w:r w:rsidRPr="000237AA">
        <w:rPr>
          <w:color w:val="000000" w:themeColor="text1"/>
        </w:rPr>
        <w:t xml:space="preserve">If the </w:t>
      </w:r>
      <w:r>
        <w:rPr>
          <w:color w:val="000000" w:themeColor="text1"/>
        </w:rPr>
        <w:t>[</w:t>
      </w:r>
      <w:r w:rsidRPr="00F52E36">
        <w:rPr>
          <w:i/>
          <w:iCs/>
          <w:color w:val="000000" w:themeColor="text1"/>
        </w:rPr>
        <w:t>TCI-State</w:t>
      </w:r>
      <w:r w:rsidRPr="00F52E36">
        <w:rPr>
          <w:color w:val="000000" w:themeColor="text1"/>
        </w:rPr>
        <w:t>]</w:t>
      </w:r>
      <w:r w:rsidRPr="000237AA">
        <w:rPr>
          <w:color w:val="000000" w:themeColor="text1"/>
        </w:rPr>
        <w:t xml:space="preserve"> configurations is absent in </w:t>
      </w:r>
      <w:r>
        <w:rPr>
          <w:color w:val="000000" w:themeColor="text1"/>
        </w:rPr>
        <w:t xml:space="preserve">a BWP of </w:t>
      </w:r>
      <w:r w:rsidRPr="000237AA">
        <w:rPr>
          <w:color w:val="000000" w:themeColor="text1"/>
        </w:rPr>
        <w:t xml:space="preserve">the CC, the UE can </w:t>
      </w:r>
      <w:r>
        <w:rPr>
          <w:color w:val="000000" w:themeColor="text1"/>
        </w:rPr>
        <w:t>apply the [</w:t>
      </w:r>
      <w:r w:rsidRPr="00F52E36">
        <w:rPr>
          <w:i/>
          <w:iCs/>
          <w:color w:val="000000" w:themeColor="text1"/>
        </w:rPr>
        <w:t>TCI-State</w:t>
      </w:r>
      <w:r w:rsidRPr="00F52E36">
        <w:rPr>
          <w:color w:val="000000" w:themeColor="text1"/>
        </w:rPr>
        <w:t>]</w:t>
      </w:r>
      <w:r>
        <w:rPr>
          <w:color w:val="000000" w:themeColor="text1"/>
        </w:rPr>
        <w:t xml:space="preserve"> configuration from a reference BWP of a </w:t>
      </w:r>
      <w:r w:rsidRPr="000237AA">
        <w:rPr>
          <w:color w:val="000000" w:themeColor="text1"/>
        </w:rPr>
        <w:t>reference CC.</w:t>
      </w:r>
    </w:p>
    <w:p w:rsidR="008604DF" w:rsidRPr="00E5586E" w:rsidRDefault="008604DF" w:rsidP="009B6547">
      <w:pPr>
        <w:rPr>
          <w:rFonts w:eastAsiaTheme="minorEastAsia"/>
          <w:lang w:eastAsia="zh-CN"/>
        </w:rPr>
      </w:pPr>
    </w:p>
    <w:p w:rsidR="00892A39" w:rsidRPr="007E49DF" w:rsidRDefault="00892A39" w:rsidP="00892A39">
      <w:pPr>
        <w:pStyle w:val="B1"/>
        <w:ind w:left="0" w:firstLine="0"/>
        <w:rPr>
          <w:color w:val="000000"/>
          <w:lang w:eastAsia="zh-CN"/>
        </w:rPr>
      </w:pPr>
      <w:r w:rsidRPr="007E49DF">
        <w:rPr>
          <w:color w:val="000000"/>
          <w:lang w:eastAsia="zh-CN"/>
        </w:rPr>
        <w:t>……</w:t>
      </w:r>
    </w:p>
    <w:p w:rsidR="00892A39" w:rsidRDefault="00892A39" w:rsidP="00892A39">
      <w:pPr>
        <w:pStyle w:val="a0"/>
        <w:rPr>
          <w:rFonts w:eastAsia="宋体"/>
          <w:kern w:val="32"/>
          <w:szCs w:val="20"/>
          <w:lang w:eastAsia="zh-CN"/>
        </w:rPr>
      </w:pPr>
      <w:r>
        <w:rPr>
          <w:rFonts w:eastAsia="宋体" w:hint="eastAsia"/>
          <w:kern w:val="32"/>
          <w:szCs w:val="20"/>
          <w:lang w:eastAsia="zh-CN"/>
        </w:rPr>
        <w:t>----------------End of TP for TS38.214---------------------</w:t>
      </w:r>
    </w:p>
    <w:p w:rsidR="00E428BA" w:rsidRDefault="00E428BA" w:rsidP="00E428BA">
      <w:pPr>
        <w:rPr>
          <w:rFonts w:eastAsia="宋体"/>
          <w:lang w:eastAsia="zh-CN"/>
        </w:rPr>
      </w:pPr>
    </w:p>
    <w:p w:rsidR="00E428BA" w:rsidRDefault="00E428BA" w:rsidP="00E428BA">
      <w:pPr>
        <w:rPr>
          <w:rFonts w:eastAsiaTheme="minorEastAsia"/>
          <w:lang w:eastAsia="zh-CN"/>
        </w:rPr>
      </w:pPr>
      <w:r>
        <w:rPr>
          <w:rFonts w:eastAsiaTheme="minorEastAsia" w:hint="eastAsia"/>
          <w:lang w:eastAsia="zh-CN"/>
        </w:rPr>
        <w:t>In RAN1 #105 e-meeting, there is the following agreement:</w:t>
      </w:r>
    </w:p>
    <w:tbl>
      <w:tblPr>
        <w:tblStyle w:val="ae"/>
        <w:tblW w:w="0" w:type="auto"/>
        <w:tblLook w:val="04A0" w:firstRow="1" w:lastRow="0" w:firstColumn="1" w:lastColumn="0" w:noHBand="0" w:noVBand="1"/>
      </w:tblPr>
      <w:tblGrid>
        <w:gridCol w:w="9530"/>
      </w:tblGrid>
      <w:tr w:rsidR="00E428BA" w:rsidTr="00F4592B">
        <w:tc>
          <w:tcPr>
            <w:tcW w:w="9530" w:type="dxa"/>
          </w:tcPr>
          <w:p w:rsidR="00E428BA" w:rsidRPr="006527D8" w:rsidRDefault="00E428BA" w:rsidP="00F4592B">
            <w:pPr>
              <w:rPr>
                <w:rFonts w:cs="Times"/>
              </w:rPr>
            </w:pPr>
            <w:r w:rsidRPr="006527D8">
              <w:rPr>
                <w:rStyle w:val="af"/>
                <w:rFonts w:cs="Times"/>
                <w:color w:val="000000"/>
                <w:highlight w:val="green"/>
              </w:rPr>
              <w:t>Agreement</w:t>
            </w:r>
          </w:p>
          <w:p w:rsidR="00E428BA" w:rsidRPr="009B6547" w:rsidRDefault="00E428BA" w:rsidP="00F4592B">
            <w:pPr>
              <w:pStyle w:val="ac"/>
              <w:snapToGrid w:val="0"/>
              <w:spacing w:before="0" w:beforeAutospacing="0" w:after="0" w:afterAutospacing="0"/>
              <w:jc w:val="both"/>
              <w:rPr>
                <w:rFonts w:ascii="Times" w:hAnsi="Times" w:cs="Times"/>
                <w:i/>
                <w:color w:val="auto"/>
                <w:sz w:val="20"/>
                <w:szCs w:val="22"/>
              </w:rPr>
            </w:pPr>
            <w:r w:rsidRPr="009B6547">
              <w:rPr>
                <w:rFonts w:ascii="Times" w:hAnsi="Times" w:cs="Times"/>
                <w:i/>
                <w:color w:val="auto"/>
                <w:sz w:val="20"/>
                <w:szCs w:val="22"/>
              </w:rPr>
              <w:t>On the setting of UL PC parameters except for PL-RS (P0, alpha, closed loop index) for Rel.17 unified TCI framework,</w:t>
            </w:r>
          </w:p>
          <w:p w:rsidR="00E428BA" w:rsidRPr="009B6547" w:rsidRDefault="00E428BA" w:rsidP="00F4592B">
            <w:pPr>
              <w:numPr>
                <w:ilvl w:val="0"/>
                <w:numId w:val="37"/>
              </w:numPr>
              <w:rPr>
                <w:rFonts w:cs="Times"/>
                <w:i/>
              </w:rPr>
            </w:pPr>
            <w:r w:rsidRPr="009B6547">
              <w:rPr>
                <w:rFonts w:cs="Times"/>
                <w:i/>
              </w:rPr>
              <w:t xml:space="preserve">For each of PUSCH and PUCCH, the setting of (P0, alpha, closed loop index) can be associated with UL or (if applicable) joint TCI state per BWP. </w:t>
            </w:r>
          </w:p>
          <w:p w:rsidR="00E428BA" w:rsidRPr="009B6547" w:rsidRDefault="00E428BA" w:rsidP="009B6547">
            <w:pPr>
              <w:ind w:left="720"/>
              <w:rPr>
                <w:rFonts w:cs="Times"/>
                <w:i/>
              </w:rPr>
            </w:pPr>
            <w:r>
              <w:rPr>
                <w:rFonts w:eastAsiaTheme="minorEastAsia" w:cs="Times"/>
                <w:i/>
                <w:lang w:eastAsia="zh-CN"/>
              </w:rPr>
              <w:t>…</w:t>
            </w:r>
            <w:r>
              <w:rPr>
                <w:rFonts w:eastAsiaTheme="minorEastAsia" w:cs="Times" w:hint="eastAsia"/>
                <w:i/>
                <w:lang w:eastAsia="zh-CN"/>
              </w:rPr>
              <w:t>.</w:t>
            </w:r>
          </w:p>
          <w:p w:rsidR="00E428BA" w:rsidRPr="009B6547" w:rsidRDefault="00E428BA" w:rsidP="00F4592B">
            <w:pPr>
              <w:numPr>
                <w:ilvl w:val="0"/>
                <w:numId w:val="37"/>
              </w:numPr>
              <w:rPr>
                <w:rFonts w:cs="Times"/>
                <w:i/>
              </w:rPr>
            </w:pPr>
            <w:r w:rsidRPr="00913457">
              <w:rPr>
                <w:rFonts w:cs="Times"/>
                <w:i/>
              </w:rPr>
              <w:t>If not associated, f</w:t>
            </w:r>
            <w:r w:rsidRPr="009B6547">
              <w:rPr>
                <w:rFonts w:cs="Times"/>
                <w:i/>
              </w:rPr>
              <w:t>or each of the PUSCH and PUCCH, the setting(s) of (P0, alpha, closed loop index) per channel/signal per BWP is independent of the UL or (if applicable) joint TCI states</w:t>
            </w:r>
          </w:p>
          <w:p w:rsidR="00E428BA" w:rsidRPr="00BC5993" w:rsidRDefault="00E428BA" w:rsidP="00F4592B">
            <w:pPr>
              <w:rPr>
                <w:rFonts w:eastAsiaTheme="minorEastAsia"/>
                <w:lang w:eastAsia="zh-CN"/>
              </w:rPr>
            </w:pPr>
          </w:p>
        </w:tc>
      </w:tr>
    </w:tbl>
    <w:p w:rsidR="00E428BA" w:rsidRDefault="00E428BA" w:rsidP="00E428BA">
      <w:pPr>
        <w:rPr>
          <w:rFonts w:eastAsiaTheme="minorEastAsia"/>
          <w:lang w:eastAsia="zh-CN"/>
        </w:rPr>
      </w:pPr>
    </w:p>
    <w:p w:rsidR="00E428BA" w:rsidRPr="002A43E3" w:rsidRDefault="00E428BA" w:rsidP="002A43E3">
      <w:pPr>
        <w:pStyle w:val="a0"/>
        <w:rPr>
          <w:rFonts w:eastAsia="宋体"/>
          <w:kern w:val="32"/>
          <w:szCs w:val="20"/>
          <w:lang w:eastAsia="zh-CN"/>
        </w:rPr>
      </w:pPr>
      <w:r w:rsidRPr="002A43E3">
        <w:rPr>
          <w:rFonts w:eastAsia="宋体" w:hint="eastAsia"/>
          <w:kern w:val="32"/>
          <w:szCs w:val="20"/>
          <w:lang w:eastAsia="zh-CN"/>
        </w:rPr>
        <w:t>From the agreement, the determination of UL PC parameters(</w:t>
      </w:r>
      <w:r w:rsidRPr="002A43E3">
        <w:rPr>
          <w:rFonts w:eastAsia="宋体"/>
          <w:kern w:val="32"/>
          <w:szCs w:val="20"/>
          <w:lang w:eastAsia="zh-CN"/>
        </w:rPr>
        <w:t>P0, alpha, closed loop index</w:t>
      </w:r>
      <w:r w:rsidRPr="002A43E3">
        <w:rPr>
          <w:rFonts w:eastAsia="宋体" w:hint="eastAsia"/>
          <w:kern w:val="32"/>
          <w:szCs w:val="20"/>
          <w:lang w:eastAsia="zh-CN"/>
        </w:rPr>
        <w:t xml:space="preserve">) for each of PUSCH and PUCCH can be associated with UL/joint TCI state per BWP or not associated with UL/joint TCI state. In RAN2, </w:t>
      </w:r>
      <w:r w:rsidRPr="002A43E3">
        <w:rPr>
          <w:rFonts w:eastAsia="宋体"/>
          <w:kern w:val="32"/>
          <w:szCs w:val="20"/>
          <w:lang w:eastAsia="zh-CN"/>
        </w:rPr>
        <w:t>UL-</w:t>
      </w:r>
      <w:proofErr w:type="spellStart"/>
      <w:r w:rsidRPr="002A43E3">
        <w:rPr>
          <w:rFonts w:eastAsia="宋体"/>
          <w:kern w:val="32"/>
          <w:szCs w:val="20"/>
          <w:lang w:eastAsia="zh-CN"/>
        </w:rPr>
        <w:t>powerControl</w:t>
      </w:r>
      <w:proofErr w:type="spellEnd"/>
      <w:r w:rsidRPr="002A43E3">
        <w:rPr>
          <w:rFonts w:eastAsia="宋体" w:hint="eastAsia"/>
          <w:kern w:val="32"/>
          <w:szCs w:val="20"/>
          <w:lang w:eastAsia="zh-CN"/>
        </w:rPr>
        <w:t xml:space="preserve"> is defined to include the PUSCH/PUCCH/SRS power control parameters in correspondence to the not associated case. This case should be considered in the spec. </w:t>
      </w:r>
    </w:p>
    <w:p w:rsidR="00E428BA" w:rsidRPr="009B6547" w:rsidRDefault="00E428BA" w:rsidP="00E428BA">
      <w:pPr>
        <w:rPr>
          <w:rFonts w:eastAsiaTheme="minorEastAsia"/>
          <w:lang w:eastAsia="zh-CN"/>
        </w:rPr>
      </w:pPr>
      <w:r>
        <w:rPr>
          <w:rFonts w:eastAsiaTheme="minorEastAsia" w:hint="eastAsia"/>
          <w:lang w:eastAsia="zh-CN"/>
        </w:rPr>
        <w:t xml:space="preserve"> </w:t>
      </w:r>
    </w:p>
    <w:p w:rsidR="00E428BA" w:rsidRDefault="00E428BA" w:rsidP="00E428BA">
      <w:pPr>
        <w:rPr>
          <w:rFonts w:eastAsiaTheme="minorEastAsia"/>
          <w:b/>
          <w:i/>
          <w:lang w:eastAsia="zh-CN"/>
        </w:rPr>
      </w:pPr>
      <w:r w:rsidRPr="00994BA3">
        <w:rPr>
          <w:rFonts w:eastAsiaTheme="minorEastAsia" w:hint="eastAsia"/>
          <w:b/>
          <w:i/>
          <w:lang w:eastAsia="zh-CN"/>
        </w:rPr>
        <w:t>Proposal</w:t>
      </w:r>
      <w:r>
        <w:rPr>
          <w:rFonts w:eastAsiaTheme="minorEastAsia" w:hint="eastAsia"/>
          <w:b/>
          <w:i/>
          <w:lang w:eastAsia="zh-CN"/>
        </w:rPr>
        <w:t>-1</w:t>
      </w:r>
      <w:r w:rsidR="00EB6366">
        <w:rPr>
          <w:rFonts w:eastAsiaTheme="minorEastAsia" w:hint="eastAsia"/>
          <w:b/>
          <w:i/>
          <w:lang w:eastAsia="zh-CN"/>
        </w:rPr>
        <w:t>6</w:t>
      </w:r>
      <w:r w:rsidRPr="00994BA3">
        <w:rPr>
          <w:rFonts w:eastAsiaTheme="minorEastAsia" w:hint="eastAsia"/>
          <w:b/>
          <w:i/>
          <w:lang w:eastAsia="zh-CN"/>
        </w:rPr>
        <w:t xml:space="preserve">: </w:t>
      </w:r>
      <w:r>
        <w:rPr>
          <w:rFonts w:eastAsiaTheme="minorEastAsia" w:hint="eastAsia"/>
          <w:b/>
          <w:i/>
          <w:lang w:eastAsia="zh-CN"/>
        </w:rPr>
        <w:t>Consider the case which the PUSCH/PUCCH/SRS power control parameters</w:t>
      </w:r>
      <w:r w:rsidR="00383B7A">
        <w:rPr>
          <w:rFonts w:eastAsiaTheme="minorEastAsia" w:hint="eastAsia"/>
          <w:b/>
          <w:i/>
          <w:lang w:eastAsia="zh-CN"/>
        </w:rPr>
        <w:t xml:space="preserve"> </w:t>
      </w:r>
      <w:r w:rsidRPr="00B010B7">
        <w:rPr>
          <w:rFonts w:eastAsiaTheme="minorEastAsia" w:hint="eastAsia"/>
          <w:b/>
          <w:i/>
          <w:lang w:eastAsia="zh-CN"/>
        </w:rPr>
        <w:t>(</w:t>
      </w:r>
      <w:r w:rsidRPr="009B6547">
        <w:rPr>
          <w:rFonts w:eastAsiaTheme="minorEastAsia"/>
          <w:b/>
          <w:i/>
          <w:lang w:eastAsia="zh-CN"/>
        </w:rPr>
        <w:t>P0, alpha, closed loop index</w:t>
      </w:r>
      <w:r w:rsidRPr="00B010B7">
        <w:rPr>
          <w:rFonts w:eastAsiaTheme="minorEastAsia" w:hint="eastAsia"/>
          <w:b/>
          <w:i/>
          <w:lang w:eastAsia="zh-CN"/>
        </w:rPr>
        <w:t xml:space="preserve">) are not associated with UL/joint TCI state. </w:t>
      </w:r>
    </w:p>
    <w:p w:rsidR="00E428BA" w:rsidRPr="00994BA3" w:rsidRDefault="00E428BA" w:rsidP="00E428BA">
      <w:pPr>
        <w:rPr>
          <w:rFonts w:eastAsiaTheme="minorEastAsia"/>
          <w:b/>
          <w:i/>
          <w:lang w:eastAsia="zh-CN"/>
        </w:rPr>
      </w:pPr>
    </w:p>
    <w:p w:rsidR="00E428BA" w:rsidRDefault="00E428BA" w:rsidP="00E428BA"/>
    <w:p w:rsidR="00E428BA" w:rsidRDefault="00E428BA" w:rsidP="00E428BA">
      <w:pPr>
        <w:pStyle w:val="a0"/>
        <w:rPr>
          <w:rFonts w:eastAsia="宋体"/>
          <w:kern w:val="32"/>
          <w:szCs w:val="20"/>
          <w:lang w:eastAsia="zh-CN"/>
        </w:rPr>
      </w:pPr>
      <w:r>
        <w:rPr>
          <w:rFonts w:eastAsia="宋体" w:hint="eastAsia"/>
          <w:kern w:val="32"/>
          <w:szCs w:val="20"/>
          <w:lang w:eastAsia="zh-CN"/>
        </w:rPr>
        <w:t>----------------Start of TP for TS38.213---------------------</w:t>
      </w:r>
    </w:p>
    <w:p w:rsidR="00E428BA" w:rsidRPr="00B916EC" w:rsidRDefault="00E428BA" w:rsidP="00E428BA">
      <w:pPr>
        <w:pStyle w:val="3"/>
        <w:numPr>
          <w:ilvl w:val="0"/>
          <w:numId w:val="0"/>
        </w:numPr>
        <w:ind w:left="737" w:hanging="737"/>
      </w:pPr>
      <w:bookmarkStart w:id="8" w:name="_Toc12021444"/>
      <w:bookmarkStart w:id="9" w:name="_Toc20311556"/>
      <w:bookmarkStart w:id="10" w:name="_Toc26719381"/>
      <w:bookmarkStart w:id="11" w:name="_Toc29894812"/>
      <w:bookmarkStart w:id="12" w:name="_Toc29899111"/>
      <w:bookmarkStart w:id="13" w:name="_Toc29899529"/>
      <w:bookmarkStart w:id="14" w:name="_Toc29917266"/>
      <w:bookmarkStart w:id="15" w:name="_Toc36498140"/>
      <w:bookmarkStart w:id="16" w:name="_Toc45699166"/>
      <w:bookmarkStart w:id="17" w:name="_Toc92093807"/>
      <w:r w:rsidRPr="00B916EC">
        <w:t>7</w:t>
      </w:r>
      <w:r w:rsidRPr="00B916EC">
        <w:tab/>
        <w:t xml:space="preserve">Uplink </w:t>
      </w:r>
      <w:r>
        <w:t>P</w:t>
      </w:r>
      <w:r w:rsidRPr="00B916EC">
        <w:t>ower control</w:t>
      </w:r>
      <w:bookmarkEnd w:id="8"/>
      <w:bookmarkEnd w:id="9"/>
      <w:bookmarkEnd w:id="10"/>
      <w:bookmarkEnd w:id="11"/>
      <w:bookmarkEnd w:id="12"/>
      <w:bookmarkEnd w:id="13"/>
      <w:bookmarkEnd w:id="14"/>
      <w:bookmarkEnd w:id="15"/>
      <w:bookmarkEnd w:id="16"/>
      <w:bookmarkEnd w:id="17"/>
    </w:p>
    <w:p w:rsidR="00E428BA" w:rsidRDefault="00E428BA" w:rsidP="00E428BA">
      <w:pPr>
        <w:pStyle w:val="B1"/>
        <w:rPr>
          <w:color w:val="000000"/>
          <w:lang w:eastAsia="zh-CN"/>
        </w:rPr>
      </w:pPr>
      <w:r>
        <w:rPr>
          <w:color w:val="000000"/>
          <w:lang w:eastAsia="zh-CN"/>
        </w:rPr>
        <w:t>……</w:t>
      </w:r>
    </w:p>
    <w:p w:rsidR="00E428BA" w:rsidRPr="00F415B1" w:rsidRDefault="00E428BA" w:rsidP="00E428BA">
      <w:pPr>
        <w:rPr>
          <w:lang w:eastAsia="ko-KR"/>
        </w:rPr>
      </w:pPr>
      <w:r w:rsidRPr="00F415B1">
        <w:rPr>
          <w:lang w:eastAsia="ko-KR"/>
        </w:rPr>
        <w:lastRenderedPageBreak/>
        <w:t xml:space="preserve">In the remaining of this clause, if a UE is provided </w:t>
      </w:r>
      <w:r w:rsidRPr="00F415B1">
        <w:rPr>
          <w:i/>
          <w:iCs/>
          <w:lang w:eastAsia="ko-KR"/>
        </w:rPr>
        <w:t>TCI-State_r17</w:t>
      </w:r>
      <w:r w:rsidRPr="00F415B1">
        <w:rPr>
          <w:lang w:eastAsia="ko-KR"/>
        </w:rPr>
        <w:t xml:space="preserve"> and for an indicated </w:t>
      </w:r>
      <w:r>
        <w:rPr>
          <w:i/>
          <w:iCs/>
        </w:rPr>
        <w:t>TCI</w:t>
      </w:r>
      <w:r w:rsidRPr="00F415B1">
        <w:rPr>
          <w:i/>
          <w:iCs/>
        </w:rPr>
        <w:t>-State</w:t>
      </w:r>
      <w:r>
        <w:rPr>
          <w:i/>
          <w:iCs/>
        </w:rPr>
        <w:t>_r17</w:t>
      </w:r>
      <w:r w:rsidRPr="00F415B1">
        <w:t xml:space="preserve"> as described in [6, TS 38.214]</w:t>
      </w:r>
      <w:r w:rsidRPr="00F415B1">
        <w:rPr>
          <w:lang w:eastAsia="ko-KR"/>
        </w:rPr>
        <w:t xml:space="preserve"> </w:t>
      </w:r>
    </w:p>
    <w:p w:rsidR="00E428BA" w:rsidRPr="00F415B1" w:rsidRDefault="00E428BA" w:rsidP="00E428BA">
      <w:pPr>
        <w:pStyle w:val="B1"/>
        <w:rPr>
          <w:lang w:eastAsia="ko-KR"/>
        </w:rPr>
      </w:pPr>
      <w:r w:rsidRPr="00F415B1">
        <w:t>-</w:t>
      </w:r>
      <w:r w:rsidRPr="00F415B1">
        <w:tab/>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rPr>
        <w:t xml:space="preserve"> for obtaining the downlink pathloss estimate for PUSCH, PUCCH, and SRS transmission is provided by </w:t>
      </w:r>
      <w:r w:rsidRPr="00F415B1">
        <w:rPr>
          <w:i/>
        </w:rPr>
        <w:t>PL-RS</w:t>
      </w:r>
      <w:r w:rsidRPr="00F415B1">
        <w:rPr>
          <w:iCs/>
        </w:rPr>
        <w:t xml:space="preserve"> associated with or included in the </w:t>
      </w:r>
      <w:r w:rsidRPr="00F415B1">
        <w:rPr>
          <w:lang w:eastAsia="ko-KR"/>
        </w:rPr>
        <w:t xml:space="preserve">indicated </w:t>
      </w:r>
      <w:r>
        <w:rPr>
          <w:i/>
          <w:iCs/>
        </w:rPr>
        <w:t>TCI</w:t>
      </w:r>
      <w:r w:rsidRPr="00F415B1">
        <w:rPr>
          <w:i/>
          <w:iCs/>
        </w:rPr>
        <w:t>-StateID</w:t>
      </w:r>
      <w:r>
        <w:rPr>
          <w:i/>
          <w:iCs/>
        </w:rPr>
        <w:t>_r17</w:t>
      </w:r>
    </w:p>
    <w:p w:rsidR="00E428BA" w:rsidRPr="003D75BF" w:rsidRDefault="00E428BA" w:rsidP="00E428BA">
      <w:pPr>
        <w:pStyle w:val="B1"/>
        <w:rPr>
          <w:i/>
          <w:iCs/>
          <w:lang w:eastAsia="zh-CN"/>
        </w:rPr>
      </w:pPr>
      <w:r w:rsidRPr="00503942">
        <w:t>-</w:t>
      </w:r>
      <w:r w:rsidRPr="00503942">
        <w:tab/>
        <w:t xml:space="preserve">in clause 7.1.1, if </w:t>
      </w:r>
      <w:r w:rsidRPr="00503942">
        <w:rPr>
          <w:i/>
          <w:iCs/>
        </w:rPr>
        <w:t>p0-Alpha-CLID-PUSCH-Set</w:t>
      </w:r>
      <w:r w:rsidRPr="00503942">
        <w:t xml:space="preserve"> is provided, </w:t>
      </w:r>
      <w:r w:rsidRPr="00503942">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03942">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03942">
        <w:t xml:space="preserve">, and the PUSCH power control adjustment state </w:t>
      </w:r>
      <m:oMath>
        <m:r>
          <w:rPr>
            <w:rFonts w:ascii="Cambria Math" w:hAnsi="Cambria Math"/>
          </w:rPr>
          <m:t>l</m:t>
        </m:r>
      </m:oMath>
      <w:r w:rsidRPr="00503942">
        <w:t xml:space="preserve"> are provided by </w:t>
      </w:r>
      <w:r w:rsidRPr="00503942">
        <w:rPr>
          <w:i/>
          <w:iCs/>
        </w:rPr>
        <w:t>p0-Alpha-CLID-PUSCH-Set</w:t>
      </w:r>
      <w:r w:rsidRPr="00503942">
        <w:t xml:space="preserve"> associated with </w:t>
      </w:r>
      <w:r w:rsidRPr="003D75BF">
        <w:t xml:space="preserve">the indicated </w:t>
      </w:r>
      <w:r w:rsidRPr="003D75BF">
        <w:rPr>
          <w:i/>
          <w:iCs/>
        </w:rPr>
        <w:t>TCI-StateID_r17</w:t>
      </w:r>
      <w:r w:rsidR="00592D02" w:rsidRPr="003D75BF">
        <w:rPr>
          <w:rFonts w:hint="eastAsia"/>
          <w:i/>
          <w:iCs/>
          <w:lang w:eastAsia="zh-CN"/>
        </w:rPr>
        <w:t xml:space="preserve"> </w:t>
      </w:r>
      <w:r w:rsidR="00592D02" w:rsidRPr="003D75BF">
        <w:rPr>
          <w:rFonts w:hint="eastAsia"/>
          <w:i/>
          <w:iCs/>
          <w:color w:val="FF0000"/>
          <w:u w:val="single"/>
          <w:lang w:eastAsia="zh-CN"/>
        </w:rPr>
        <w:t>or provided by UL-</w:t>
      </w:r>
      <w:proofErr w:type="spellStart"/>
      <w:r w:rsidR="00592D02" w:rsidRPr="003D75BF">
        <w:rPr>
          <w:rFonts w:hint="eastAsia"/>
          <w:i/>
          <w:iCs/>
          <w:color w:val="FF0000"/>
          <w:u w:val="single"/>
          <w:lang w:eastAsia="zh-CN"/>
        </w:rPr>
        <w:t>powerControl</w:t>
      </w:r>
      <w:proofErr w:type="spellEnd"/>
      <w:r w:rsidR="00592D02" w:rsidRPr="003D75BF">
        <w:rPr>
          <w:rFonts w:hint="eastAsia"/>
          <w:i/>
          <w:iCs/>
          <w:color w:val="FF0000"/>
          <w:u w:val="single"/>
          <w:lang w:eastAsia="zh-CN"/>
        </w:rPr>
        <w:t xml:space="preserve"> </w:t>
      </w:r>
      <w:r w:rsidR="00A0564E">
        <w:rPr>
          <w:rFonts w:hint="eastAsia"/>
          <w:i/>
          <w:iCs/>
          <w:color w:val="FF0000"/>
          <w:u w:val="single"/>
          <w:lang w:eastAsia="zh-CN"/>
        </w:rPr>
        <w:t xml:space="preserve">if </w:t>
      </w:r>
      <w:r w:rsidR="004450D1" w:rsidRPr="003D75BF">
        <w:rPr>
          <w:rFonts w:hint="eastAsia"/>
          <w:i/>
          <w:iCs/>
          <w:color w:val="FF0000"/>
          <w:u w:val="single"/>
          <w:lang w:eastAsia="zh-CN"/>
        </w:rPr>
        <w:t xml:space="preserve">no </w:t>
      </w:r>
      <w:r w:rsidR="004450D1" w:rsidRPr="003D75BF">
        <w:rPr>
          <w:i/>
          <w:iCs/>
          <w:color w:val="FF0000"/>
          <w:u w:val="single"/>
        </w:rPr>
        <w:t>p0-Alpha-CLID-PUSCH-Set</w:t>
      </w:r>
      <w:r w:rsidR="004450D1" w:rsidRPr="003D75BF">
        <w:rPr>
          <w:color w:val="FF0000"/>
          <w:u w:val="single"/>
        </w:rPr>
        <w:t xml:space="preserve"> </w:t>
      </w:r>
      <w:r w:rsidR="004450D1" w:rsidRPr="003D75BF">
        <w:rPr>
          <w:rFonts w:hint="eastAsia"/>
          <w:color w:val="FF0000"/>
          <w:u w:val="single"/>
          <w:lang w:eastAsia="zh-CN"/>
        </w:rPr>
        <w:t xml:space="preserve">is </w:t>
      </w:r>
      <w:r w:rsidR="004450D1" w:rsidRPr="003D75BF">
        <w:rPr>
          <w:color w:val="FF0000"/>
          <w:u w:val="single"/>
        </w:rPr>
        <w:t>associated</w:t>
      </w:r>
      <w:r w:rsidR="004450D1" w:rsidRPr="003D75BF">
        <w:rPr>
          <w:rFonts w:hint="eastAsia"/>
          <w:color w:val="FF0000"/>
          <w:u w:val="single"/>
          <w:lang w:eastAsia="zh-CN"/>
        </w:rPr>
        <w:t xml:space="preserve"> with the </w:t>
      </w:r>
      <w:r w:rsidR="004450D1" w:rsidRPr="003D75BF">
        <w:rPr>
          <w:color w:val="FF0000"/>
          <w:u w:val="single"/>
          <w:lang w:eastAsia="zh-CN"/>
        </w:rPr>
        <w:t>indicated</w:t>
      </w:r>
      <w:r w:rsidR="004450D1" w:rsidRPr="003D75BF">
        <w:rPr>
          <w:rFonts w:hint="eastAsia"/>
          <w:color w:val="FF0000"/>
          <w:u w:val="single"/>
          <w:lang w:eastAsia="zh-CN"/>
        </w:rPr>
        <w:t xml:space="preserve"> TCI-StateID_r17</w:t>
      </w:r>
    </w:p>
    <w:p w:rsidR="00E428BA" w:rsidRPr="003D75BF" w:rsidRDefault="00E428BA" w:rsidP="00E428BA">
      <w:pPr>
        <w:pStyle w:val="B1"/>
        <w:rPr>
          <w:lang w:val="en-US" w:eastAsia="zh-CN"/>
        </w:rPr>
      </w:pPr>
      <w:r w:rsidRPr="003D75BF">
        <w:t>-</w:t>
      </w:r>
      <w:r w:rsidRPr="003D75BF">
        <w:tab/>
        <w:t xml:space="preserve">in clause 7.2.1, if </w:t>
      </w:r>
      <w:r w:rsidRPr="003D75BF">
        <w:rPr>
          <w:i/>
          <w:iCs/>
        </w:rPr>
        <w:t>p0-Alpha-CLID-PUCCHSet</w:t>
      </w:r>
      <w:r w:rsidRPr="003D75BF">
        <w:t xml:space="preserve"> is provided, </w:t>
      </w:r>
      <w:r w:rsidRPr="003D75BF">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3D75BF">
        <w:t xml:space="preserve"> and the PUCCH power control adjustment state </w:t>
      </w:r>
      <m:oMath>
        <m:r>
          <w:rPr>
            <w:rFonts w:ascii="Cambria Math" w:hAnsi="Cambria Math"/>
          </w:rPr>
          <m:t>l</m:t>
        </m:r>
      </m:oMath>
      <w:r w:rsidRPr="003D75BF">
        <w:t xml:space="preserve"> are provided by </w:t>
      </w:r>
      <w:r w:rsidRPr="003D75BF">
        <w:rPr>
          <w:i/>
          <w:iCs/>
        </w:rPr>
        <w:t>p0-Alpha-CLID-PUCCH-Set</w:t>
      </w:r>
      <w:r w:rsidRPr="003D75BF">
        <w:t xml:space="preserve"> associated with the indicated </w:t>
      </w:r>
      <w:r w:rsidRPr="003D75BF">
        <w:rPr>
          <w:i/>
          <w:iCs/>
        </w:rPr>
        <w:t>TCI-StateID_r17</w:t>
      </w:r>
      <w:r w:rsidR="004D6F0B" w:rsidRPr="003D75BF">
        <w:rPr>
          <w:rFonts w:hint="eastAsia"/>
          <w:i/>
          <w:iCs/>
          <w:lang w:eastAsia="zh-CN"/>
        </w:rPr>
        <w:t xml:space="preserve"> </w:t>
      </w:r>
      <w:r w:rsidR="004D6F0B" w:rsidRPr="003D75BF">
        <w:rPr>
          <w:rFonts w:hint="eastAsia"/>
          <w:i/>
          <w:iCs/>
          <w:color w:val="FF0000"/>
          <w:u w:val="single"/>
          <w:lang w:eastAsia="zh-CN"/>
        </w:rPr>
        <w:t>or provided by UL-</w:t>
      </w:r>
      <w:proofErr w:type="spellStart"/>
      <w:r w:rsidR="004D6F0B" w:rsidRPr="003D75BF">
        <w:rPr>
          <w:rFonts w:hint="eastAsia"/>
          <w:i/>
          <w:iCs/>
          <w:color w:val="FF0000"/>
          <w:u w:val="single"/>
          <w:lang w:eastAsia="zh-CN"/>
        </w:rPr>
        <w:t>powerControl</w:t>
      </w:r>
      <w:proofErr w:type="spellEnd"/>
      <w:r w:rsidR="004D6F0B" w:rsidRPr="003D75BF">
        <w:rPr>
          <w:rFonts w:hint="eastAsia"/>
          <w:i/>
          <w:iCs/>
          <w:color w:val="FF0000"/>
          <w:u w:val="single"/>
          <w:lang w:eastAsia="zh-CN"/>
        </w:rPr>
        <w:t xml:space="preserve"> </w:t>
      </w:r>
      <w:r w:rsidR="00A0564E">
        <w:rPr>
          <w:rFonts w:hint="eastAsia"/>
          <w:i/>
          <w:iCs/>
          <w:color w:val="FF0000"/>
          <w:u w:val="single"/>
          <w:lang w:eastAsia="zh-CN"/>
        </w:rPr>
        <w:t xml:space="preserve">if </w:t>
      </w:r>
      <w:r w:rsidR="004D6F0B" w:rsidRPr="003D75BF">
        <w:rPr>
          <w:rFonts w:hint="eastAsia"/>
          <w:i/>
          <w:iCs/>
          <w:color w:val="FF0000"/>
          <w:u w:val="single"/>
          <w:lang w:eastAsia="zh-CN"/>
        </w:rPr>
        <w:t xml:space="preserve">no </w:t>
      </w:r>
      <w:r w:rsidR="004D6F0B" w:rsidRPr="003D75BF">
        <w:rPr>
          <w:i/>
          <w:iCs/>
          <w:color w:val="FF0000"/>
          <w:u w:val="single"/>
        </w:rPr>
        <w:t>p0-Alpha-CLID-PU</w:t>
      </w:r>
      <w:r w:rsidR="004D6F0B" w:rsidRPr="003D75BF">
        <w:rPr>
          <w:rFonts w:hint="eastAsia"/>
          <w:i/>
          <w:iCs/>
          <w:color w:val="FF0000"/>
          <w:u w:val="single"/>
          <w:lang w:eastAsia="zh-CN"/>
        </w:rPr>
        <w:t>C</w:t>
      </w:r>
      <w:r w:rsidR="004D6F0B" w:rsidRPr="003D75BF">
        <w:rPr>
          <w:i/>
          <w:iCs/>
          <w:color w:val="FF0000"/>
          <w:u w:val="single"/>
        </w:rPr>
        <w:t>CH-Set</w:t>
      </w:r>
      <w:r w:rsidR="004D6F0B" w:rsidRPr="003D75BF">
        <w:rPr>
          <w:color w:val="FF0000"/>
          <w:u w:val="single"/>
        </w:rPr>
        <w:t xml:space="preserve"> </w:t>
      </w:r>
      <w:r w:rsidR="004D6F0B" w:rsidRPr="003D75BF">
        <w:rPr>
          <w:rFonts w:hint="eastAsia"/>
          <w:color w:val="FF0000"/>
          <w:u w:val="single"/>
          <w:lang w:eastAsia="zh-CN"/>
        </w:rPr>
        <w:t xml:space="preserve">is </w:t>
      </w:r>
      <w:r w:rsidR="004D6F0B" w:rsidRPr="003D75BF">
        <w:rPr>
          <w:color w:val="FF0000"/>
          <w:u w:val="single"/>
        </w:rPr>
        <w:t>associated</w:t>
      </w:r>
      <w:r w:rsidR="004D6F0B" w:rsidRPr="003D75BF">
        <w:rPr>
          <w:rFonts w:hint="eastAsia"/>
          <w:color w:val="FF0000"/>
          <w:u w:val="single"/>
          <w:lang w:eastAsia="zh-CN"/>
        </w:rPr>
        <w:t xml:space="preserve"> with the </w:t>
      </w:r>
      <w:r w:rsidR="004D6F0B" w:rsidRPr="003D75BF">
        <w:rPr>
          <w:color w:val="FF0000"/>
          <w:u w:val="single"/>
          <w:lang w:eastAsia="zh-CN"/>
        </w:rPr>
        <w:t>indicated</w:t>
      </w:r>
      <w:r w:rsidR="004D6F0B" w:rsidRPr="003D75BF">
        <w:rPr>
          <w:rFonts w:hint="eastAsia"/>
          <w:color w:val="FF0000"/>
          <w:u w:val="single"/>
          <w:lang w:eastAsia="zh-CN"/>
        </w:rPr>
        <w:t xml:space="preserve"> TCI-StateID_r17</w:t>
      </w:r>
    </w:p>
    <w:p w:rsidR="00E428BA" w:rsidRPr="004D6F0B" w:rsidRDefault="00E428BA" w:rsidP="00E428BA">
      <w:pPr>
        <w:pStyle w:val="B1"/>
        <w:rPr>
          <w:lang w:val="en-US" w:eastAsia="ko-KR"/>
        </w:rPr>
      </w:pPr>
      <w:r w:rsidRPr="003D75BF">
        <w:t>-</w:t>
      </w:r>
      <w:r w:rsidRPr="003D75BF">
        <w:tab/>
        <w:t xml:space="preserve">in clause 7.3.1, if </w:t>
      </w:r>
      <w:r w:rsidRPr="003D75BF">
        <w:rPr>
          <w:i/>
          <w:iCs/>
        </w:rPr>
        <w:t>p0-Alpha-CLID-SRS-Set</w:t>
      </w:r>
      <w:r w:rsidRPr="003D75BF">
        <w:t xml:space="preserve"> is provided, </w:t>
      </w:r>
      <w:r w:rsidRPr="003D75BF">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3D75BF">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3D75BF">
        <w:t xml:space="preserve">, and SRS power control adjustment state </w:t>
      </w:r>
      <m:oMath>
        <m:r>
          <w:rPr>
            <w:rFonts w:ascii="Cambria Math" w:hAnsi="Cambria Math"/>
          </w:rPr>
          <m:t>l</m:t>
        </m:r>
      </m:oMath>
      <w:r w:rsidRPr="003D75BF">
        <w:t xml:space="preserve"> are provided by </w:t>
      </w:r>
      <w:r w:rsidRPr="003D75BF">
        <w:rPr>
          <w:i/>
          <w:iCs/>
        </w:rPr>
        <w:t>p0-Alpha-CLID-SRS-Set</w:t>
      </w:r>
      <w:r w:rsidRPr="003D75BF">
        <w:t xml:space="preserve"> associated with the indicated </w:t>
      </w:r>
      <w:r w:rsidRPr="003D75BF">
        <w:rPr>
          <w:i/>
          <w:iCs/>
        </w:rPr>
        <w:t>TCI-StateID_r17</w:t>
      </w:r>
      <w:r w:rsidR="009B6547" w:rsidRPr="003D75BF">
        <w:rPr>
          <w:rFonts w:hint="eastAsia"/>
          <w:i/>
          <w:iCs/>
          <w:color w:val="FF0000"/>
          <w:u w:val="single"/>
          <w:lang w:eastAsia="zh-CN"/>
        </w:rPr>
        <w:t xml:space="preserve"> </w:t>
      </w:r>
      <w:r w:rsidR="004D6F0B" w:rsidRPr="003D75BF">
        <w:rPr>
          <w:rFonts w:hint="eastAsia"/>
          <w:i/>
          <w:iCs/>
          <w:color w:val="FF0000"/>
          <w:u w:val="single"/>
          <w:lang w:eastAsia="zh-CN"/>
        </w:rPr>
        <w:t>or provided by UL-</w:t>
      </w:r>
      <w:proofErr w:type="spellStart"/>
      <w:r w:rsidR="004D6F0B" w:rsidRPr="003D75BF">
        <w:rPr>
          <w:rFonts w:hint="eastAsia"/>
          <w:i/>
          <w:iCs/>
          <w:color w:val="FF0000"/>
          <w:u w:val="single"/>
          <w:lang w:eastAsia="zh-CN"/>
        </w:rPr>
        <w:t>powerControl</w:t>
      </w:r>
      <w:proofErr w:type="spellEnd"/>
      <w:r w:rsidR="004D6F0B" w:rsidRPr="003D75BF">
        <w:rPr>
          <w:rFonts w:hint="eastAsia"/>
          <w:i/>
          <w:iCs/>
          <w:color w:val="FF0000"/>
          <w:u w:val="single"/>
          <w:lang w:eastAsia="zh-CN"/>
        </w:rPr>
        <w:t xml:space="preserve"> </w:t>
      </w:r>
      <w:r w:rsidR="00A0564E">
        <w:rPr>
          <w:rFonts w:hint="eastAsia"/>
          <w:i/>
          <w:iCs/>
          <w:color w:val="FF0000"/>
          <w:u w:val="single"/>
          <w:lang w:eastAsia="zh-CN"/>
        </w:rPr>
        <w:t xml:space="preserve">if </w:t>
      </w:r>
      <w:r w:rsidR="004D6F0B" w:rsidRPr="003D75BF">
        <w:rPr>
          <w:rFonts w:hint="eastAsia"/>
          <w:i/>
          <w:iCs/>
          <w:color w:val="FF0000"/>
          <w:u w:val="single"/>
          <w:lang w:eastAsia="zh-CN"/>
        </w:rPr>
        <w:t xml:space="preserve">no </w:t>
      </w:r>
      <w:r w:rsidR="004D6F0B" w:rsidRPr="003D75BF">
        <w:rPr>
          <w:i/>
          <w:iCs/>
          <w:color w:val="FF0000"/>
          <w:u w:val="single"/>
        </w:rPr>
        <w:t>p0-Alpha-CLID-</w:t>
      </w:r>
      <w:r w:rsidR="004D6F0B" w:rsidRPr="003D75BF">
        <w:rPr>
          <w:rFonts w:hint="eastAsia"/>
          <w:i/>
          <w:iCs/>
          <w:color w:val="FF0000"/>
          <w:u w:val="single"/>
          <w:lang w:eastAsia="zh-CN"/>
        </w:rPr>
        <w:t>SRS</w:t>
      </w:r>
      <w:r w:rsidR="004D6F0B" w:rsidRPr="003D75BF">
        <w:rPr>
          <w:i/>
          <w:iCs/>
          <w:color w:val="FF0000"/>
          <w:u w:val="single"/>
        </w:rPr>
        <w:t>-Set</w:t>
      </w:r>
      <w:r w:rsidR="004D6F0B" w:rsidRPr="003D75BF">
        <w:rPr>
          <w:color w:val="FF0000"/>
          <w:u w:val="single"/>
        </w:rPr>
        <w:t xml:space="preserve"> </w:t>
      </w:r>
      <w:r w:rsidR="004D6F0B" w:rsidRPr="003D75BF">
        <w:rPr>
          <w:rFonts w:hint="eastAsia"/>
          <w:color w:val="FF0000"/>
          <w:u w:val="single"/>
          <w:lang w:eastAsia="zh-CN"/>
        </w:rPr>
        <w:t xml:space="preserve">is </w:t>
      </w:r>
      <w:r w:rsidR="004D6F0B" w:rsidRPr="003D75BF">
        <w:rPr>
          <w:color w:val="FF0000"/>
          <w:u w:val="single"/>
        </w:rPr>
        <w:t>associated</w:t>
      </w:r>
      <w:r w:rsidR="004D6F0B" w:rsidRPr="003D75BF">
        <w:rPr>
          <w:rFonts w:hint="eastAsia"/>
          <w:color w:val="FF0000"/>
          <w:u w:val="single"/>
          <w:lang w:eastAsia="zh-CN"/>
        </w:rPr>
        <w:t xml:space="preserve"> with the </w:t>
      </w:r>
      <w:r w:rsidR="004D6F0B" w:rsidRPr="003D75BF">
        <w:rPr>
          <w:color w:val="FF0000"/>
          <w:u w:val="single"/>
          <w:lang w:eastAsia="zh-CN"/>
        </w:rPr>
        <w:t>indicated</w:t>
      </w:r>
      <w:r w:rsidR="004D6F0B" w:rsidRPr="003D75BF">
        <w:rPr>
          <w:rFonts w:hint="eastAsia"/>
          <w:color w:val="FF0000"/>
          <w:u w:val="single"/>
          <w:lang w:eastAsia="zh-CN"/>
        </w:rPr>
        <w:t xml:space="preserve"> TCI-StateID_r17</w:t>
      </w:r>
    </w:p>
    <w:p w:rsidR="00E428BA" w:rsidRPr="00FE1F2C" w:rsidRDefault="00E428BA" w:rsidP="00E428BA">
      <w:pPr>
        <w:pStyle w:val="a0"/>
        <w:rPr>
          <w:rFonts w:eastAsia="宋体"/>
          <w:kern w:val="32"/>
          <w:szCs w:val="20"/>
          <w:lang w:eastAsia="zh-CN"/>
        </w:rPr>
      </w:pPr>
      <w:r>
        <w:rPr>
          <w:rFonts w:eastAsia="宋体" w:hint="eastAsia"/>
          <w:kern w:val="32"/>
          <w:szCs w:val="20"/>
          <w:lang w:eastAsia="zh-CN"/>
        </w:rPr>
        <w:t>----------------End of TP for TS38.213---------------------</w:t>
      </w:r>
    </w:p>
    <w:p w:rsidR="009453E3" w:rsidRDefault="009453E3">
      <w:pPr>
        <w:pStyle w:val="a0"/>
        <w:rPr>
          <w:rFonts w:eastAsia="宋体"/>
          <w:lang w:eastAsia="zh-CN"/>
        </w:rPr>
      </w:pPr>
    </w:p>
    <w:p w:rsidR="00130522" w:rsidRDefault="00046CC5">
      <w:pPr>
        <w:pStyle w:val="1"/>
        <w:rPr>
          <w:rFonts w:eastAsia="宋体"/>
          <w:lang w:eastAsia="zh-CN"/>
        </w:rPr>
      </w:pPr>
      <w:r>
        <w:rPr>
          <w:rFonts w:eastAsia="宋体" w:hint="eastAsia"/>
          <w:lang w:eastAsia="zh-CN"/>
        </w:rPr>
        <w:t>Conclusions</w:t>
      </w:r>
    </w:p>
    <w:p w:rsidR="00130522" w:rsidRDefault="00046CC5">
      <w:pPr>
        <w:pStyle w:val="a0"/>
        <w:rPr>
          <w:rFonts w:eastAsia="宋体"/>
          <w:lang w:eastAsia="zh-CN"/>
        </w:rPr>
      </w:pPr>
      <w:r>
        <w:rPr>
          <w:rFonts w:eastAsia="宋体" w:hint="eastAsia"/>
          <w:lang w:eastAsia="zh-CN"/>
        </w:rPr>
        <w:t>In this contribution, we focus on the enhancement on beam management operation for Rel-17 MIMO. Remaining issues about unified TCI framewo</w:t>
      </w:r>
      <w:r w:rsidR="00D04A6C">
        <w:rPr>
          <w:rFonts w:eastAsia="宋体" w:hint="eastAsia"/>
          <w:lang w:eastAsia="zh-CN"/>
        </w:rPr>
        <w:t xml:space="preserve">rk, </w:t>
      </w:r>
      <w:r>
        <w:rPr>
          <w:rFonts w:eastAsia="宋体" w:hint="eastAsia"/>
          <w:lang w:eastAsia="zh-CN"/>
        </w:rPr>
        <w:t xml:space="preserve">beam indication signaling medium, uplink panel selection, </w:t>
      </w:r>
      <w:r w:rsidR="00D04A6C">
        <w:rPr>
          <w:rFonts w:eastAsia="宋体" w:hint="eastAsia"/>
          <w:lang w:eastAsia="zh-CN"/>
        </w:rPr>
        <w:t xml:space="preserve">and </w:t>
      </w:r>
      <w:r>
        <w:rPr>
          <w:rFonts w:eastAsia="宋体" w:hint="eastAsia"/>
          <w:lang w:eastAsia="zh-CN"/>
        </w:rPr>
        <w:t>M</w:t>
      </w:r>
      <w:r w:rsidR="00D04A6C">
        <w:rPr>
          <w:rFonts w:eastAsia="宋体" w:hint="eastAsia"/>
          <w:lang w:eastAsia="zh-CN"/>
        </w:rPr>
        <w:t xml:space="preserve">PE </w:t>
      </w:r>
      <w:r>
        <w:rPr>
          <w:rFonts w:eastAsia="宋体" w:hint="eastAsia"/>
          <w:lang w:eastAsia="zh-CN"/>
        </w:rPr>
        <w:t>are discussed. We have the following proposals:</w:t>
      </w:r>
    </w:p>
    <w:p w:rsidR="00AD7B7B" w:rsidRDefault="00AD7B7B">
      <w:pPr>
        <w:pStyle w:val="a0"/>
        <w:rPr>
          <w:rFonts w:eastAsia="宋体"/>
          <w:lang w:eastAsia="zh-CN"/>
        </w:rPr>
      </w:pPr>
    </w:p>
    <w:p w:rsidR="00130522" w:rsidRDefault="00046CC5">
      <w:pPr>
        <w:pStyle w:val="a0"/>
        <w:numPr>
          <w:ilvl w:val="0"/>
          <w:numId w:val="9"/>
        </w:numPr>
        <w:rPr>
          <w:rFonts w:eastAsia="宋体"/>
          <w:b/>
          <w:i/>
          <w:szCs w:val="20"/>
          <w:u w:val="single"/>
          <w:lang w:val="sv-SE" w:eastAsia="zh-CN"/>
        </w:rPr>
      </w:pPr>
      <w:r>
        <w:rPr>
          <w:rFonts w:eastAsia="宋体" w:hint="eastAsia"/>
          <w:b/>
          <w:i/>
          <w:szCs w:val="20"/>
          <w:u w:val="single"/>
          <w:lang w:val="sv-SE" w:eastAsia="zh-CN"/>
        </w:rPr>
        <w:t>For unified TCI framework:</w:t>
      </w:r>
    </w:p>
    <w:p w:rsidR="00130522" w:rsidRDefault="00130522">
      <w:pPr>
        <w:pStyle w:val="a0"/>
        <w:rPr>
          <w:rFonts w:eastAsia="宋体"/>
          <w:b/>
          <w:i/>
          <w:szCs w:val="20"/>
          <w:lang w:val="sv-SE" w:eastAsia="zh-CN"/>
        </w:rPr>
      </w:pPr>
    </w:p>
    <w:p w:rsidR="00FA3680" w:rsidRDefault="00FA3680" w:rsidP="00FA3680">
      <w:pPr>
        <w:pStyle w:val="a0"/>
        <w:rPr>
          <w:rFonts w:eastAsia="宋体"/>
          <w:b/>
          <w:i/>
          <w:szCs w:val="20"/>
          <w:lang w:val="sv-SE" w:eastAsia="zh-CN"/>
        </w:rPr>
      </w:pPr>
      <w:r>
        <w:rPr>
          <w:rFonts w:eastAsia="宋体" w:hint="eastAsia"/>
          <w:b/>
          <w:i/>
          <w:szCs w:val="20"/>
          <w:lang w:val="sv-SE" w:eastAsia="zh-CN"/>
        </w:rPr>
        <w:t>Proposal-1</w:t>
      </w:r>
      <w:r>
        <w:rPr>
          <w:rFonts w:eastAsia="宋体"/>
          <w:b/>
          <w:i/>
          <w:szCs w:val="20"/>
          <w:lang w:val="sv-SE" w:eastAsia="zh-CN"/>
        </w:rPr>
        <w:t>:</w:t>
      </w:r>
      <w:r>
        <w:rPr>
          <w:rFonts w:eastAsia="宋体" w:hint="eastAsia"/>
          <w:b/>
          <w:i/>
          <w:szCs w:val="20"/>
          <w:lang w:val="sv-SE" w:eastAsia="zh-CN"/>
        </w:rPr>
        <w:t xml:space="preserve"> F</w:t>
      </w:r>
      <w:r w:rsidRPr="00AF2C2F">
        <w:rPr>
          <w:rFonts w:eastAsia="宋体"/>
          <w:b/>
          <w:i/>
          <w:szCs w:val="20"/>
          <w:lang w:val="sv-SE" w:eastAsia="zh-CN"/>
        </w:rPr>
        <w:t xml:space="preserve">or the TCI state indication of CORESET 0, </w:t>
      </w:r>
      <w:r>
        <w:rPr>
          <w:rFonts w:eastAsia="宋体" w:hint="eastAsia"/>
          <w:b/>
          <w:i/>
          <w:szCs w:val="20"/>
          <w:lang w:val="sv-SE" w:eastAsia="zh-CN"/>
        </w:rPr>
        <w:t>f</w:t>
      </w:r>
      <w:r w:rsidRPr="00AF2C2F">
        <w:rPr>
          <w:rFonts w:eastAsia="宋体"/>
          <w:b/>
          <w:i/>
          <w:szCs w:val="20"/>
          <w:lang w:val="sv-SE" w:eastAsia="zh-CN"/>
        </w:rPr>
        <w:t>ollow the same rule as ‘CORESET B’, i.e. whether to apply the indicated Rel-17 TCI state associated with the serving cell is determined per CORESET by RRC – if not applied, use the legacy MAC-CE signalling mechanism</w:t>
      </w:r>
      <w:r>
        <w:rPr>
          <w:rFonts w:eastAsia="宋体" w:hint="eastAsia"/>
          <w:b/>
          <w:i/>
          <w:szCs w:val="20"/>
          <w:lang w:val="sv-SE" w:eastAsia="zh-CN"/>
        </w:rPr>
        <w:t>.</w:t>
      </w:r>
    </w:p>
    <w:p w:rsidR="00FA3680" w:rsidRDefault="00FA3680" w:rsidP="00FA3680">
      <w:pPr>
        <w:pStyle w:val="a0"/>
        <w:rPr>
          <w:rFonts w:eastAsia="宋体"/>
          <w:b/>
          <w:i/>
          <w:szCs w:val="20"/>
          <w:lang w:val="sv-SE" w:eastAsia="zh-CN"/>
        </w:rPr>
      </w:pPr>
      <w:r>
        <w:rPr>
          <w:rFonts w:eastAsia="宋体" w:hint="eastAsia"/>
          <w:b/>
          <w:i/>
          <w:szCs w:val="20"/>
          <w:lang w:val="sv-SE" w:eastAsia="zh-CN"/>
        </w:rPr>
        <w:t>Proposal-2</w:t>
      </w:r>
      <w:r>
        <w:rPr>
          <w:rFonts w:eastAsia="宋体"/>
          <w:b/>
          <w:i/>
          <w:szCs w:val="20"/>
          <w:lang w:val="sv-SE" w:eastAsia="zh-CN"/>
        </w:rPr>
        <w:t>:</w:t>
      </w:r>
      <w:r>
        <w:rPr>
          <w:rFonts w:eastAsia="宋体" w:hint="eastAsia"/>
          <w:b/>
          <w:i/>
          <w:szCs w:val="20"/>
          <w:lang w:val="sv-SE" w:eastAsia="zh-CN"/>
        </w:rPr>
        <w:t xml:space="preserve"> CSS Type 3 should be treated as non-UE-dedicated.</w:t>
      </w:r>
    </w:p>
    <w:p w:rsidR="00FA3680" w:rsidRDefault="00FA3680" w:rsidP="00FA3680">
      <w:pPr>
        <w:pStyle w:val="a0"/>
        <w:rPr>
          <w:rFonts w:eastAsia="宋体"/>
          <w:b/>
          <w:i/>
          <w:szCs w:val="20"/>
          <w:lang w:val="sv-SE" w:eastAsia="zh-CN"/>
        </w:rPr>
      </w:pPr>
      <w:r>
        <w:rPr>
          <w:rFonts w:eastAsia="宋体" w:hint="eastAsia"/>
          <w:b/>
          <w:i/>
          <w:szCs w:val="20"/>
          <w:lang w:val="sv-SE" w:eastAsia="zh-CN"/>
        </w:rPr>
        <w:t>Proposal-3</w:t>
      </w:r>
      <w:r>
        <w:rPr>
          <w:rFonts w:eastAsia="宋体"/>
          <w:b/>
          <w:i/>
          <w:szCs w:val="20"/>
          <w:lang w:val="sv-SE" w:eastAsia="zh-CN"/>
        </w:rPr>
        <w:t>:</w:t>
      </w:r>
      <w:r>
        <w:rPr>
          <w:rFonts w:eastAsia="宋体" w:hint="eastAsia"/>
          <w:b/>
          <w:i/>
          <w:szCs w:val="20"/>
          <w:lang w:val="sv-SE" w:eastAsia="zh-CN"/>
        </w:rPr>
        <w:t xml:space="preserve"> CORESET C is supported for intra-cell BM. F</w:t>
      </w:r>
      <w:r w:rsidRPr="001D4BF2">
        <w:rPr>
          <w:rFonts w:eastAsia="宋体"/>
          <w:b/>
          <w:i/>
          <w:szCs w:val="20"/>
          <w:lang w:val="sv-SE" w:eastAsia="zh-CN"/>
        </w:rPr>
        <w:t xml:space="preserve">or the TCI state indication </w:t>
      </w:r>
      <w:r>
        <w:rPr>
          <w:rFonts w:eastAsia="宋体"/>
          <w:b/>
          <w:i/>
          <w:szCs w:val="20"/>
          <w:lang w:val="sv-SE" w:eastAsia="zh-CN"/>
        </w:rPr>
        <w:t xml:space="preserve">of ‘CORESET </w:t>
      </w:r>
      <w:r>
        <w:rPr>
          <w:rFonts w:eastAsia="宋体" w:hint="eastAsia"/>
          <w:b/>
          <w:i/>
          <w:szCs w:val="20"/>
          <w:lang w:val="sv-SE" w:eastAsia="zh-CN"/>
        </w:rPr>
        <w:t>C</w:t>
      </w:r>
      <w:r w:rsidRPr="001D4BF2">
        <w:rPr>
          <w:rFonts w:eastAsia="宋体"/>
          <w:b/>
          <w:i/>
          <w:szCs w:val="20"/>
          <w:lang w:val="sv-SE" w:eastAsia="zh-CN"/>
        </w:rPr>
        <w:t>’</w:t>
      </w:r>
      <w:r w:rsidRPr="001D4BF2">
        <w:rPr>
          <w:rFonts w:eastAsia="宋体" w:hint="eastAsia"/>
          <w:b/>
          <w:i/>
          <w:szCs w:val="20"/>
          <w:lang w:val="sv-SE" w:eastAsia="zh-CN"/>
        </w:rPr>
        <w:t xml:space="preserve">, </w:t>
      </w:r>
      <w:r>
        <w:rPr>
          <w:rFonts w:eastAsia="宋体" w:hint="eastAsia"/>
          <w:b/>
          <w:i/>
          <w:szCs w:val="20"/>
          <w:lang w:val="sv-SE" w:eastAsia="zh-CN"/>
        </w:rPr>
        <w:t>f</w:t>
      </w:r>
      <w:r w:rsidRPr="001D4BF2">
        <w:rPr>
          <w:rFonts w:eastAsia="宋体"/>
          <w:b/>
          <w:i/>
          <w:szCs w:val="20"/>
          <w:lang w:val="sv-SE" w:eastAsia="zh-CN"/>
        </w:rPr>
        <w:t>ollow the same rule as ‘CORESET B’</w:t>
      </w:r>
      <w:r>
        <w:rPr>
          <w:rFonts w:eastAsia="宋体" w:hint="eastAsia"/>
          <w:b/>
          <w:i/>
          <w:szCs w:val="20"/>
          <w:lang w:val="sv-SE" w:eastAsia="zh-CN"/>
        </w:rPr>
        <w:t>.</w:t>
      </w:r>
    </w:p>
    <w:p w:rsidR="00FA3680" w:rsidRDefault="00FA3680" w:rsidP="00FA3680">
      <w:pPr>
        <w:pStyle w:val="a0"/>
        <w:rPr>
          <w:rFonts w:eastAsia="宋体"/>
          <w:b/>
          <w:i/>
          <w:szCs w:val="20"/>
          <w:lang w:val="sv-SE" w:eastAsia="zh-CN"/>
        </w:rPr>
      </w:pPr>
      <w:r>
        <w:rPr>
          <w:rFonts w:eastAsia="宋体" w:hint="eastAsia"/>
          <w:b/>
          <w:i/>
          <w:szCs w:val="20"/>
          <w:lang w:val="sv-SE" w:eastAsia="zh-CN"/>
        </w:rPr>
        <w:t>Proposal-4</w:t>
      </w:r>
      <w:r>
        <w:rPr>
          <w:rFonts w:eastAsia="宋体"/>
          <w:b/>
          <w:i/>
          <w:szCs w:val="20"/>
          <w:lang w:val="sv-SE" w:eastAsia="zh-CN"/>
        </w:rPr>
        <w:t>:</w:t>
      </w:r>
      <w:r>
        <w:rPr>
          <w:rFonts w:eastAsia="宋体" w:hint="eastAsia"/>
          <w:b/>
          <w:i/>
          <w:szCs w:val="20"/>
          <w:lang w:val="sv-SE" w:eastAsia="zh-CN"/>
        </w:rPr>
        <w:t xml:space="preserve"> After intial access or reconfiguration with sync till RRC configuration, beam of SSB selected by the UE during the initial access procedure or beam of SSB/CSI-RS resource selected duiring the random access procedure should be used for DL transmission. Beam of Msg3 is used for UL transmission.</w:t>
      </w:r>
    </w:p>
    <w:p w:rsidR="00FA3680" w:rsidRDefault="00FA3680" w:rsidP="00FA3680">
      <w:pPr>
        <w:pStyle w:val="a0"/>
        <w:rPr>
          <w:rFonts w:eastAsia="宋体"/>
          <w:b/>
          <w:i/>
          <w:szCs w:val="20"/>
          <w:lang w:val="sv-SE" w:eastAsia="zh-CN"/>
        </w:rPr>
      </w:pPr>
      <w:r>
        <w:rPr>
          <w:rFonts w:eastAsia="宋体" w:hint="eastAsia"/>
          <w:b/>
          <w:i/>
          <w:szCs w:val="20"/>
          <w:lang w:val="sv-SE" w:eastAsia="zh-CN"/>
        </w:rPr>
        <w:t>Proposal-5</w:t>
      </w:r>
      <w:r>
        <w:rPr>
          <w:rFonts w:eastAsia="宋体"/>
          <w:b/>
          <w:i/>
          <w:szCs w:val="20"/>
          <w:lang w:val="sv-SE" w:eastAsia="zh-CN"/>
        </w:rPr>
        <w:t>:</w:t>
      </w:r>
      <w:r>
        <w:rPr>
          <w:rFonts w:eastAsia="宋体" w:hint="eastAsia"/>
          <w:b/>
          <w:i/>
          <w:szCs w:val="20"/>
          <w:lang w:val="sv-SE" w:eastAsia="zh-CN"/>
        </w:rPr>
        <w:t xml:space="preserve"> After RRC configuration and before the first beam indication, if only a single TCI state is configured, it is directly applied for DL/UL transmission. Otherwise, if more than one TCI states are configured, beam of SSB selected by the UE duiring the initial access procedure or beam of SSB/CSI-RS resource selected duiring the random access procedure should be used for DL transmission. Beam of Msg3 is used for UL transmission.</w:t>
      </w:r>
    </w:p>
    <w:p w:rsidR="00FA3680" w:rsidRDefault="00FA3680" w:rsidP="00FA3680">
      <w:pPr>
        <w:pStyle w:val="a0"/>
        <w:rPr>
          <w:rFonts w:eastAsia="宋体"/>
          <w:b/>
          <w:i/>
          <w:szCs w:val="20"/>
          <w:lang w:val="sv-SE" w:eastAsia="zh-CN"/>
        </w:rPr>
      </w:pPr>
      <w:r>
        <w:rPr>
          <w:rFonts w:eastAsia="宋体" w:hint="eastAsia"/>
          <w:b/>
          <w:i/>
          <w:szCs w:val="20"/>
          <w:lang w:val="sv-SE" w:eastAsia="zh-CN"/>
        </w:rPr>
        <w:t>Proposal-6</w:t>
      </w:r>
      <w:r>
        <w:rPr>
          <w:rFonts w:eastAsia="宋体"/>
          <w:b/>
          <w:i/>
          <w:szCs w:val="20"/>
          <w:lang w:val="sv-SE" w:eastAsia="zh-CN"/>
        </w:rPr>
        <w:t>:</w:t>
      </w:r>
      <w:r>
        <w:rPr>
          <w:rFonts w:eastAsia="宋体" w:hint="eastAsia"/>
          <w:b/>
          <w:i/>
          <w:szCs w:val="20"/>
          <w:lang w:val="sv-SE" w:eastAsia="zh-CN"/>
        </w:rPr>
        <w:t xml:space="preserve"> For SRS not sharing the indicated Rel-17 TCI state, resuse Rel-17 mechanism and specify that all the PC parameters associated with the TCI state for each SRS resource are the same. </w:t>
      </w:r>
    </w:p>
    <w:p w:rsidR="00FA3680" w:rsidRDefault="00FA3680">
      <w:pPr>
        <w:pStyle w:val="a0"/>
        <w:rPr>
          <w:rFonts w:eastAsia="宋体"/>
          <w:b/>
          <w:i/>
          <w:szCs w:val="20"/>
          <w:lang w:val="sv-SE" w:eastAsia="zh-CN"/>
        </w:rPr>
      </w:pPr>
    </w:p>
    <w:p w:rsidR="00130522" w:rsidRPr="003F7A11" w:rsidRDefault="00046CC5" w:rsidP="003F7A11">
      <w:pPr>
        <w:pStyle w:val="a0"/>
        <w:numPr>
          <w:ilvl w:val="0"/>
          <w:numId w:val="9"/>
        </w:numPr>
        <w:rPr>
          <w:rFonts w:eastAsia="宋体"/>
          <w:b/>
          <w:i/>
          <w:szCs w:val="20"/>
          <w:u w:val="single"/>
          <w:lang w:val="sv-SE" w:eastAsia="zh-CN"/>
        </w:rPr>
      </w:pPr>
      <w:r>
        <w:rPr>
          <w:rFonts w:eastAsia="宋体" w:hint="eastAsia"/>
          <w:b/>
          <w:i/>
          <w:szCs w:val="20"/>
          <w:u w:val="single"/>
          <w:lang w:val="sv-SE" w:eastAsia="zh-CN"/>
        </w:rPr>
        <w:t>For beam indication signaling:</w:t>
      </w:r>
    </w:p>
    <w:p w:rsidR="00FA3680" w:rsidRDefault="00FA3680" w:rsidP="00FA3680">
      <w:pPr>
        <w:pStyle w:val="a0"/>
        <w:rPr>
          <w:b/>
          <w:bCs/>
          <w:i/>
          <w:iCs/>
          <w:lang w:val="sv-SE" w:eastAsia="zh-CN"/>
        </w:rPr>
      </w:pPr>
      <w:r>
        <w:rPr>
          <w:rFonts w:hint="eastAsia"/>
          <w:b/>
          <w:bCs/>
          <w:i/>
          <w:iCs/>
          <w:lang w:val="sv-SE" w:eastAsia="zh-CN"/>
        </w:rPr>
        <w:t>Proposal</w:t>
      </w:r>
      <w:r>
        <w:rPr>
          <w:rFonts w:eastAsia="宋体" w:hint="eastAsia"/>
          <w:b/>
          <w:bCs/>
          <w:i/>
          <w:iCs/>
          <w:lang w:val="sv-SE" w:eastAsia="zh-CN"/>
        </w:rPr>
        <w:t>-7</w:t>
      </w:r>
      <w:r>
        <w:rPr>
          <w:rFonts w:hint="eastAsia"/>
          <w:b/>
          <w:bCs/>
          <w:i/>
          <w:iCs/>
          <w:lang w:val="sv-SE" w:eastAsia="zh-CN"/>
        </w:rPr>
        <w:t>: Support two different configured BAT considering MPUE or inter-cell BM.</w:t>
      </w:r>
    </w:p>
    <w:p w:rsidR="00130522" w:rsidRDefault="00046CC5">
      <w:pPr>
        <w:pStyle w:val="a0"/>
        <w:numPr>
          <w:ilvl w:val="0"/>
          <w:numId w:val="9"/>
        </w:numPr>
        <w:rPr>
          <w:rFonts w:eastAsia="宋体"/>
          <w:b/>
          <w:i/>
          <w:szCs w:val="20"/>
          <w:u w:val="single"/>
          <w:lang w:val="sv-SE" w:eastAsia="zh-CN"/>
        </w:rPr>
      </w:pPr>
      <w:r>
        <w:rPr>
          <w:rFonts w:eastAsia="宋体" w:hint="eastAsia"/>
          <w:b/>
          <w:i/>
          <w:szCs w:val="20"/>
          <w:u w:val="single"/>
          <w:lang w:val="sv-SE" w:eastAsia="zh-CN"/>
        </w:rPr>
        <w:t>For uplink panel selection:</w:t>
      </w:r>
    </w:p>
    <w:p w:rsidR="00130522" w:rsidRDefault="00130522" w:rsidP="00963C81">
      <w:pPr>
        <w:rPr>
          <w:rFonts w:eastAsia="宋体"/>
          <w:b/>
          <w:i/>
          <w:szCs w:val="20"/>
          <w:lang w:val="sv-SE" w:eastAsia="zh-CN"/>
        </w:rPr>
      </w:pPr>
    </w:p>
    <w:p w:rsidR="003F7A11" w:rsidRDefault="003F7A11" w:rsidP="003F7A11">
      <w:pPr>
        <w:rPr>
          <w:rFonts w:eastAsiaTheme="minorEastAsia"/>
          <w:b/>
          <w:i/>
          <w:lang w:eastAsia="zh-CN"/>
        </w:rPr>
      </w:pPr>
      <w:r>
        <w:rPr>
          <w:rFonts w:hint="eastAsia"/>
          <w:b/>
          <w:i/>
        </w:rPr>
        <w:lastRenderedPageBreak/>
        <w:t>Proposal</w:t>
      </w:r>
      <w:r>
        <w:rPr>
          <w:rFonts w:eastAsiaTheme="minorEastAsia" w:hint="eastAsia"/>
          <w:b/>
          <w:i/>
          <w:lang w:eastAsia="zh-CN"/>
        </w:rPr>
        <w:t>-8</w:t>
      </w:r>
      <w:r>
        <w:rPr>
          <w:rFonts w:hint="eastAsia"/>
          <w:b/>
          <w:i/>
        </w:rPr>
        <w:t>:</w:t>
      </w:r>
      <w:r>
        <w:rPr>
          <w:rFonts w:hint="eastAsia"/>
        </w:rPr>
        <w:t xml:space="preserve"> </w:t>
      </w:r>
      <w:r>
        <w:rPr>
          <w:rFonts w:hint="eastAsia"/>
          <w:b/>
          <w:i/>
        </w:rPr>
        <w:t xml:space="preserve">For UE-initiated panel activation and panel selection, the index of corresponding UE </w:t>
      </w:r>
      <w:r>
        <w:rPr>
          <w:b/>
          <w:i/>
        </w:rPr>
        <w:t>capability</w:t>
      </w:r>
      <w:r>
        <w:rPr>
          <w:rFonts w:hint="eastAsia"/>
          <w:b/>
          <w:i/>
        </w:rPr>
        <w:t xml:space="preserve"> value set is reported along with the pair of SSBRI/CRI and L1-RSRP/SIBR in the beam reporting UCI, UE can report one index for each reported CRI/SSBRI in one beam reporting (option 2).</w:t>
      </w:r>
      <w:r>
        <w:rPr>
          <w:rFonts w:eastAsiaTheme="minorEastAsia" w:hint="eastAsia"/>
          <w:b/>
          <w:i/>
          <w:lang w:eastAsia="zh-CN"/>
        </w:rPr>
        <w:t xml:space="preserve">  </w:t>
      </w:r>
    </w:p>
    <w:p w:rsidR="003F7A11" w:rsidRPr="009B6547" w:rsidRDefault="003F7A11" w:rsidP="003F7A11">
      <w:pPr>
        <w:rPr>
          <w:rFonts w:eastAsiaTheme="minorEastAsia"/>
          <w:b/>
          <w:i/>
          <w:lang w:eastAsia="zh-CN"/>
        </w:rPr>
      </w:pPr>
      <w:r>
        <w:rPr>
          <w:rFonts w:eastAsiaTheme="minorEastAsia" w:hint="eastAsia"/>
          <w:b/>
          <w:i/>
          <w:lang w:eastAsia="zh-CN"/>
        </w:rPr>
        <w:t xml:space="preserve">Proposal -9: The </w:t>
      </w:r>
      <w:r>
        <w:rPr>
          <w:rFonts w:eastAsiaTheme="minorEastAsia"/>
          <w:b/>
          <w:i/>
          <w:lang w:eastAsia="zh-CN"/>
        </w:rPr>
        <w:t>capability</w:t>
      </w:r>
      <w:r>
        <w:rPr>
          <w:rFonts w:eastAsiaTheme="minorEastAsia" w:hint="eastAsia"/>
          <w:b/>
          <w:i/>
          <w:lang w:eastAsia="zh-CN"/>
        </w:rPr>
        <w:t xml:space="preserve"> values that UE reported can be identical. </w:t>
      </w:r>
    </w:p>
    <w:p w:rsidR="003F7A11" w:rsidRPr="009B6547" w:rsidRDefault="003F7A11" w:rsidP="003F7A11">
      <w:pPr>
        <w:rPr>
          <w:rFonts w:eastAsiaTheme="minorEastAsia"/>
          <w:b/>
          <w:i/>
          <w:lang w:eastAsia="zh-CN"/>
        </w:rPr>
      </w:pPr>
      <w:r>
        <w:rPr>
          <w:rFonts w:hint="eastAsia"/>
          <w:b/>
          <w:i/>
        </w:rPr>
        <w:t>Proposal</w:t>
      </w:r>
      <w:r>
        <w:rPr>
          <w:rFonts w:eastAsiaTheme="minorEastAsia" w:hint="eastAsia"/>
          <w:b/>
          <w:i/>
          <w:lang w:eastAsia="zh-CN"/>
        </w:rPr>
        <w:t>-</w:t>
      </w:r>
      <w:r>
        <w:rPr>
          <w:rFonts w:eastAsia="宋体" w:hint="eastAsia"/>
          <w:b/>
          <w:i/>
          <w:lang w:eastAsia="zh-CN"/>
        </w:rPr>
        <w:t>10</w:t>
      </w:r>
      <w:r>
        <w:rPr>
          <w:rFonts w:hint="eastAsia"/>
          <w:b/>
          <w:i/>
        </w:rPr>
        <w:t xml:space="preserve">: Periodic, semi-persistent and aperiodic reporting </w:t>
      </w:r>
      <w:proofErr w:type="gramStart"/>
      <w:r>
        <w:rPr>
          <w:rFonts w:hint="eastAsia"/>
          <w:b/>
          <w:i/>
        </w:rPr>
        <w:t>are</w:t>
      </w:r>
      <w:proofErr w:type="gramEnd"/>
      <w:r>
        <w:rPr>
          <w:rFonts w:hint="eastAsia"/>
          <w:b/>
          <w:i/>
        </w:rPr>
        <w:t xml:space="preserve"> supported to facilitate UE initiated panel selection and activation. </w:t>
      </w:r>
    </w:p>
    <w:p w:rsidR="003F7A11" w:rsidRPr="00AE6A44" w:rsidRDefault="003F7A11" w:rsidP="003F7A11">
      <w:pPr>
        <w:rPr>
          <w:rFonts w:eastAsiaTheme="minorEastAsia"/>
          <w:b/>
          <w:i/>
        </w:rPr>
      </w:pPr>
      <w:r w:rsidRPr="00AE6A44">
        <w:rPr>
          <w:rFonts w:eastAsiaTheme="minorEastAsia" w:hint="eastAsia"/>
          <w:b/>
          <w:i/>
        </w:rPr>
        <w:t>Proposal</w:t>
      </w:r>
      <w:r>
        <w:rPr>
          <w:rFonts w:eastAsiaTheme="minorEastAsia" w:hint="eastAsia"/>
          <w:b/>
          <w:i/>
          <w:lang w:eastAsia="zh-CN"/>
        </w:rPr>
        <w:t>-11</w:t>
      </w:r>
      <w:r w:rsidRPr="00AE6A44">
        <w:rPr>
          <w:rFonts w:eastAsiaTheme="minorEastAsia" w:hint="eastAsia"/>
          <w:b/>
          <w:i/>
        </w:rPr>
        <w:t>: Don</w:t>
      </w:r>
      <w:r w:rsidRPr="00AE6A44">
        <w:rPr>
          <w:rFonts w:eastAsiaTheme="minorEastAsia"/>
          <w:b/>
          <w:i/>
        </w:rPr>
        <w:t>’</w:t>
      </w:r>
      <w:r w:rsidRPr="00AE6A44">
        <w:rPr>
          <w:rFonts w:eastAsiaTheme="minorEastAsia" w:hint="eastAsia"/>
          <w:b/>
          <w:i/>
        </w:rPr>
        <w:t>t support an ACK mechanism for the response from NW to UE for the UE</w:t>
      </w:r>
      <w:r w:rsidRPr="00AE6A44">
        <w:rPr>
          <w:rFonts w:eastAsiaTheme="minorEastAsia"/>
          <w:b/>
          <w:i/>
        </w:rPr>
        <w:t>’</w:t>
      </w:r>
      <w:r w:rsidRPr="00AE6A44">
        <w:rPr>
          <w:rFonts w:eastAsiaTheme="minorEastAsia" w:hint="eastAsia"/>
          <w:b/>
          <w:i/>
        </w:rPr>
        <w:t xml:space="preserve">s </w:t>
      </w:r>
      <w:r w:rsidRPr="00AE6A44">
        <w:rPr>
          <w:rFonts w:eastAsiaTheme="minorEastAsia"/>
          <w:b/>
          <w:i/>
        </w:rPr>
        <w:t>correspondence</w:t>
      </w:r>
      <w:r w:rsidRPr="00AE6A44">
        <w:rPr>
          <w:rFonts w:eastAsiaTheme="minorEastAsia" w:hint="eastAsia"/>
          <w:b/>
          <w:i/>
        </w:rPr>
        <w:t xml:space="preserve"> </w:t>
      </w:r>
      <w:r>
        <w:rPr>
          <w:rFonts w:eastAsiaTheme="minorEastAsia" w:hint="eastAsia"/>
          <w:b/>
          <w:i/>
          <w:lang w:eastAsia="zh-CN"/>
        </w:rPr>
        <w:t xml:space="preserve">beam </w:t>
      </w:r>
      <w:r w:rsidRPr="00AE6A44">
        <w:rPr>
          <w:rFonts w:eastAsiaTheme="minorEastAsia" w:hint="eastAsia"/>
          <w:b/>
          <w:i/>
        </w:rPr>
        <w:t xml:space="preserve">reporting. </w:t>
      </w:r>
    </w:p>
    <w:p w:rsidR="003F7A11" w:rsidRPr="009B6547" w:rsidRDefault="003F7A11" w:rsidP="009B6547">
      <w:pPr>
        <w:rPr>
          <w:rFonts w:eastAsiaTheme="minorEastAsia"/>
          <w:b/>
          <w:i/>
        </w:rPr>
      </w:pPr>
      <w:r w:rsidRPr="009B6547">
        <w:rPr>
          <w:rFonts w:eastAsiaTheme="minorEastAsia"/>
          <w:b/>
          <w:i/>
        </w:rPr>
        <w:t>Proposal</w:t>
      </w:r>
      <w:r>
        <w:rPr>
          <w:rFonts w:eastAsiaTheme="minorEastAsia" w:hint="eastAsia"/>
          <w:b/>
          <w:i/>
          <w:lang w:eastAsia="zh-CN"/>
        </w:rPr>
        <w:t>-12</w:t>
      </w:r>
      <w:r w:rsidRPr="009B6547">
        <w:rPr>
          <w:rFonts w:eastAsiaTheme="minorEastAsia"/>
          <w:b/>
          <w:i/>
        </w:rPr>
        <w:t xml:space="preserve">: Clarification is needed for Alt2 on whether UE always transmits the SRS with different SRS antenna ports configured by RRC. </w:t>
      </w:r>
    </w:p>
    <w:p w:rsidR="003F7A11" w:rsidRPr="003F7A11" w:rsidRDefault="003F7A11" w:rsidP="00963C81">
      <w:pPr>
        <w:rPr>
          <w:rFonts w:eastAsia="宋体"/>
          <w:b/>
          <w:i/>
          <w:szCs w:val="20"/>
          <w:lang w:eastAsia="zh-CN"/>
        </w:rPr>
      </w:pPr>
    </w:p>
    <w:p w:rsidR="003F7A11" w:rsidRDefault="003F7A11" w:rsidP="00963C81">
      <w:pPr>
        <w:rPr>
          <w:rFonts w:eastAsia="宋体"/>
          <w:lang w:eastAsia="zh-CN"/>
        </w:rPr>
      </w:pPr>
      <w:r>
        <w:rPr>
          <w:rFonts w:eastAsia="宋体" w:hint="eastAsia"/>
          <w:lang w:eastAsia="zh-CN"/>
        </w:rPr>
        <w:t xml:space="preserve">We also propose </w:t>
      </w:r>
      <w:r w:rsidR="007C0529">
        <w:rPr>
          <w:rFonts w:eastAsia="宋体" w:hint="eastAsia"/>
          <w:lang w:eastAsia="zh-CN"/>
        </w:rPr>
        <w:t>the following TPs</w:t>
      </w:r>
      <w:r>
        <w:rPr>
          <w:rFonts w:eastAsia="宋体" w:hint="eastAsia"/>
          <w:lang w:eastAsia="zh-CN"/>
        </w:rPr>
        <w:t>:</w:t>
      </w:r>
    </w:p>
    <w:p w:rsidR="005022F5" w:rsidRDefault="005022F5" w:rsidP="00963C81">
      <w:pPr>
        <w:rPr>
          <w:rFonts w:eastAsia="宋体"/>
          <w:lang w:eastAsia="zh-CN"/>
        </w:rPr>
      </w:pPr>
    </w:p>
    <w:p w:rsidR="005022F5" w:rsidRPr="00092593" w:rsidRDefault="005022F5" w:rsidP="005022F5">
      <w:pPr>
        <w:jc w:val="both"/>
        <w:rPr>
          <w:rFonts w:ascii="Times" w:eastAsia="宋体" w:hAnsi="Times" w:cs="Times"/>
          <w:szCs w:val="20"/>
          <w:lang w:eastAsia="zh-CN"/>
        </w:rPr>
      </w:pPr>
      <w:r>
        <w:rPr>
          <w:rFonts w:eastAsia="宋体" w:hint="eastAsia"/>
          <w:b/>
          <w:i/>
          <w:szCs w:val="20"/>
          <w:lang w:val="sv-SE" w:eastAsia="zh-CN"/>
        </w:rPr>
        <w:t>Proposal-13</w:t>
      </w:r>
      <w:r>
        <w:rPr>
          <w:rFonts w:eastAsia="宋体"/>
          <w:b/>
          <w:i/>
          <w:szCs w:val="20"/>
          <w:lang w:val="sv-SE" w:eastAsia="zh-CN"/>
        </w:rPr>
        <w:t>:</w:t>
      </w:r>
      <w:r>
        <w:rPr>
          <w:rFonts w:eastAsia="宋体" w:hint="eastAsia"/>
          <w:b/>
          <w:i/>
          <w:szCs w:val="20"/>
          <w:lang w:val="sv-SE" w:eastAsia="zh-CN"/>
        </w:rPr>
        <w:t xml:space="preserve"> Adopt the following TP: </w:t>
      </w:r>
    </w:p>
    <w:p w:rsidR="005022F5" w:rsidRDefault="005022F5" w:rsidP="005022F5">
      <w:pPr>
        <w:pStyle w:val="a0"/>
        <w:rPr>
          <w:rFonts w:eastAsia="宋体"/>
          <w:kern w:val="32"/>
          <w:szCs w:val="20"/>
          <w:lang w:eastAsia="zh-CN"/>
        </w:rPr>
      </w:pPr>
    </w:p>
    <w:p w:rsidR="005022F5" w:rsidRDefault="005022F5" w:rsidP="005022F5">
      <w:pPr>
        <w:pStyle w:val="a0"/>
        <w:rPr>
          <w:rFonts w:eastAsia="宋体"/>
          <w:kern w:val="32"/>
          <w:szCs w:val="20"/>
          <w:lang w:eastAsia="zh-CN"/>
        </w:rPr>
      </w:pPr>
      <w:r>
        <w:rPr>
          <w:rFonts w:eastAsia="宋体" w:hint="eastAsia"/>
          <w:kern w:val="32"/>
          <w:szCs w:val="20"/>
          <w:lang w:eastAsia="zh-CN"/>
        </w:rPr>
        <w:t>----------------Start of TP for TS38.214---------------------</w:t>
      </w:r>
    </w:p>
    <w:p w:rsidR="005022F5" w:rsidRPr="007E49DF" w:rsidRDefault="005022F5" w:rsidP="005022F5">
      <w:pPr>
        <w:pStyle w:val="3"/>
        <w:numPr>
          <w:ilvl w:val="0"/>
          <w:numId w:val="0"/>
        </w:numPr>
        <w:ind w:left="737" w:hanging="737"/>
        <w:rPr>
          <w:rFonts w:eastAsiaTheme="minorEastAsia"/>
          <w:color w:val="000000"/>
          <w:lang w:eastAsia="zh-CN"/>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rsidR="005022F5" w:rsidRDefault="005022F5" w:rsidP="005022F5">
      <w:pPr>
        <w:pStyle w:val="B1"/>
        <w:rPr>
          <w:color w:val="000000"/>
          <w:lang w:eastAsia="zh-CN"/>
        </w:rPr>
      </w:pPr>
      <w:r>
        <w:rPr>
          <w:color w:val="000000"/>
          <w:lang w:eastAsia="zh-CN"/>
        </w:rPr>
        <w:t>……</w:t>
      </w:r>
    </w:p>
    <w:p w:rsidR="005022F5" w:rsidRDefault="005022F5" w:rsidP="005022F5">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6.1.3.x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w:t>
      </w:r>
      <w:proofErr w:type="spellStart"/>
      <w:r w:rsidRPr="0048482F">
        <w:rPr>
          <w:color w:val="000000"/>
        </w:rPr>
        <w:t>codepoints</w:t>
      </w:r>
      <w:proofErr w:type="spellEnd"/>
      <w:r w:rsidRPr="0048482F">
        <w:rPr>
          <w:color w:val="000000"/>
        </w:rPr>
        <w:t xml:space="preserve">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del w:id="18" w:author="CATT" w:date="2022-02-08T10:20:00Z">
        <w:r w:rsidDel="007E49DF">
          <w:rPr>
            <w:color w:val="000000"/>
          </w:rPr>
          <w:delText>BPWs</w:delText>
        </w:r>
      </w:del>
      <w:ins w:id="19" w:author="CATT" w:date="2022-02-08T10:20:00Z">
        <w:r>
          <w:rPr>
            <w:color w:val="000000"/>
          </w:rPr>
          <w:t>B</w:t>
        </w:r>
        <w:r>
          <w:rPr>
            <w:rFonts w:eastAsiaTheme="minorEastAsia" w:hint="eastAsia"/>
            <w:color w:val="000000"/>
            <w:lang w:eastAsia="zh-CN"/>
          </w:rPr>
          <w:t>WP</w:t>
        </w:r>
        <w:r>
          <w:rPr>
            <w:color w:val="000000"/>
          </w:rPr>
          <w:t>s</w:t>
        </w:r>
      </w:ins>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p>
    <w:p w:rsidR="005022F5" w:rsidRPr="007E49DF" w:rsidRDefault="005022F5" w:rsidP="005022F5">
      <w:pPr>
        <w:pStyle w:val="B1"/>
        <w:rPr>
          <w:color w:val="000000"/>
          <w:lang w:eastAsia="zh-CN"/>
        </w:rPr>
      </w:pPr>
      <w:r w:rsidRPr="007E49DF">
        <w:rPr>
          <w:color w:val="000000"/>
          <w:lang w:eastAsia="zh-CN"/>
        </w:rPr>
        <w:t>……</w:t>
      </w:r>
    </w:p>
    <w:p w:rsidR="005022F5" w:rsidRPr="00FE1F2C" w:rsidRDefault="005022F5" w:rsidP="005022F5">
      <w:pPr>
        <w:pStyle w:val="a0"/>
        <w:rPr>
          <w:rFonts w:eastAsia="宋体"/>
          <w:kern w:val="32"/>
          <w:szCs w:val="20"/>
          <w:lang w:eastAsia="zh-CN"/>
        </w:rPr>
      </w:pPr>
      <w:r>
        <w:rPr>
          <w:rFonts w:eastAsia="宋体" w:hint="eastAsia"/>
          <w:kern w:val="32"/>
          <w:szCs w:val="20"/>
          <w:lang w:eastAsia="zh-CN"/>
        </w:rPr>
        <w:t>----------------End of TP for TS38.214---------------------</w:t>
      </w:r>
    </w:p>
    <w:p w:rsidR="005022F5" w:rsidRPr="005022F5" w:rsidRDefault="005022F5" w:rsidP="00963C81">
      <w:pPr>
        <w:rPr>
          <w:rFonts w:eastAsia="宋体"/>
          <w:lang w:eastAsia="zh-CN"/>
        </w:rPr>
      </w:pPr>
    </w:p>
    <w:p w:rsidR="005022F5" w:rsidRPr="009B6547" w:rsidRDefault="005022F5" w:rsidP="005022F5">
      <w:pPr>
        <w:jc w:val="both"/>
        <w:rPr>
          <w:rFonts w:ascii="Times" w:eastAsia="宋体" w:hAnsi="Times" w:cs="Times"/>
          <w:szCs w:val="20"/>
          <w:lang w:eastAsia="zh-CN"/>
        </w:rPr>
      </w:pPr>
      <w:r>
        <w:rPr>
          <w:rFonts w:eastAsia="宋体" w:hint="eastAsia"/>
          <w:b/>
          <w:i/>
          <w:szCs w:val="20"/>
          <w:lang w:val="sv-SE" w:eastAsia="zh-CN"/>
        </w:rPr>
        <w:t>Proposal-14</w:t>
      </w:r>
      <w:r>
        <w:rPr>
          <w:rFonts w:eastAsia="宋体"/>
          <w:b/>
          <w:i/>
          <w:szCs w:val="20"/>
          <w:lang w:val="sv-SE" w:eastAsia="zh-CN"/>
        </w:rPr>
        <w:t>:</w:t>
      </w:r>
      <w:r>
        <w:rPr>
          <w:rFonts w:eastAsia="宋体" w:hint="eastAsia"/>
          <w:b/>
          <w:i/>
          <w:szCs w:val="20"/>
          <w:lang w:val="sv-SE" w:eastAsia="zh-CN"/>
        </w:rPr>
        <w:t xml:space="preserve"> Adopt the TP  for QCL rules. </w:t>
      </w:r>
    </w:p>
    <w:p w:rsidR="005022F5" w:rsidRDefault="005022F5" w:rsidP="005022F5">
      <w:pPr>
        <w:pStyle w:val="a0"/>
        <w:rPr>
          <w:rFonts w:eastAsia="宋体"/>
          <w:b/>
          <w:i/>
          <w:szCs w:val="20"/>
          <w:lang w:val="sv-SE" w:eastAsia="zh-CN"/>
        </w:rPr>
      </w:pPr>
    </w:p>
    <w:p w:rsidR="005022F5" w:rsidRDefault="005022F5" w:rsidP="005022F5">
      <w:pPr>
        <w:pStyle w:val="a0"/>
        <w:rPr>
          <w:rFonts w:eastAsia="宋体"/>
          <w:kern w:val="32"/>
          <w:szCs w:val="20"/>
          <w:lang w:eastAsia="zh-CN"/>
        </w:rPr>
      </w:pPr>
      <w:r>
        <w:rPr>
          <w:rFonts w:eastAsia="宋体" w:hint="eastAsia"/>
          <w:kern w:val="32"/>
          <w:szCs w:val="20"/>
          <w:lang w:eastAsia="zh-CN"/>
        </w:rPr>
        <w:t>----------------Start of TP for TS38.214---------------------</w:t>
      </w:r>
    </w:p>
    <w:p w:rsidR="005022F5" w:rsidRPr="007E49DF" w:rsidRDefault="005022F5" w:rsidP="005022F5">
      <w:pPr>
        <w:pStyle w:val="3"/>
        <w:numPr>
          <w:ilvl w:val="0"/>
          <w:numId w:val="0"/>
        </w:numPr>
        <w:ind w:left="737" w:hanging="737"/>
        <w:rPr>
          <w:rFonts w:eastAsiaTheme="minorEastAsia"/>
          <w:color w:val="000000"/>
          <w:lang w:eastAsia="zh-CN"/>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rsidR="005022F5" w:rsidRDefault="005022F5" w:rsidP="005022F5">
      <w:pPr>
        <w:pStyle w:val="B1"/>
        <w:rPr>
          <w:color w:val="000000"/>
          <w:lang w:eastAsia="zh-CN"/>
        </w:rPr>
      </w:pPr>
      <w:r>
        <w:rPr>
          <w:color w:val="000000"/>
          <w:lang w:eastAsia="zh-CN"/>
        </w:rPr>
        <w:t>……</w:t>
      </w:r>
    </w:p>
    <w:p w:rsidR="005022F5" w:rsidRPr="004B5863" w:rsidRDefault="005022F5" w:rsidP="005022F5">
      <w:r w:rsidRPr="00252357">
        <w:t>For the DM-RS of PD</w:t>
      </w:r>
      <w:r w:rsidRPr="004B5863">
        <w:t>C</w:t>
      </w:r>
      <w:r w:rsidRPr="00252357">
        <w:t xml:space="preserve">CH, the UE </w:t>
      </w:r>
      <w:r w:rsidRPr="004B5863">
        <w:t>shall</w:t>
      </w:r>
      <w:r w:rsidRPr="00252357">
        <w:t xml:space="preserve"> expect</w:t>
      </w:r>
      <w:r w:rsidRPr="004B5863">
        <w:t xml:space="preserve"> that a</w:t>
      </w:r>
      <w:r w:rsidRPr="008F0B1D">
        <w:rPr>
          <w:iCs/>
        </w:rPr>
        <w:t xml:space="preserve"> TCI-State</w:t>
      </w:r>
      <w:ins w:id="20" w:author="CATT" w:date="2022-02-08T10:24:00Z">
        <w:r>
          <w:rPr>
            <w:rFonts w:eastAsiaTheme="minorEastAsia" w:hint="eastAsia"/>
            <w:iCs/>
            <w:lang w:eastAsia="zh-CN"/>
          </w:rPr>
          <w:t xml:space="preserve"> </w:t>
        </w:r>
        <w:r>
          <w:t>or [</w:t>
        </w:r>
        <w:r w:rsidRPr="005427B1">
          <w:rPr>
            <w:i/>
            <w:iCs/>
          </w:rPr>
          <w:t>tci-Stateid17</w:t>
        </w:r>
        <w:r>
          <w:t xml:space="preserve">] except </w:t>
        </w:r>
        <w:r w:rsidRPr="0080696C">
          <w:t>indicated</w:t>
        </w:r>
        <w:r>
          <w:rPr>
            <w:i/>
            <w:iCs/>
          </w:rPr>
          <w:t xml:space="preserve"> [TCI-State]</w:t>
        </w:r>
        <w:r w:rsidRPr="00C90559">
          <w:rPr>
            <w:i/>
            <w:iCs/>
          </w:rPr>
          <w:t xml:space="preserve"> </w:t>
        </w:r>
        <w:r>
          <w:t>with [</w:t>
        </w:r>
        <w:r>
          <w:rPr>
            <w:i/>
            <w:iCs/>
          </w:rPr>
          <w:t>tci-StateId_r17</w:t>
        </w:r>
        <w:proofErr w:type="gramStart"/>
        <w:r>
          <w:rPr>
            <w:i/>
            <w:iCs/>
          </w:rPr>
          <w:t xml:space="preserve">] </w:t>
        </w:r>
      </w:ins>
      <w:r w:rsidRPr="008F0B1D">
        <w:rPr>
          <w:iCs/>
        </w:rPr>
        <w:t xml:space="preserve"> </w:t>
      </w:r>
      <w:r w:rsidRPr="004B5863">
        <w:t>indicates</w:t>
      </w:r>
      <w:proofErr w:type="gramEnd"/>
      <w:r w:rsidRPr="004B5863">
        <w:t xml:space="preserve"> one of the following quasi co-location type(s):</w:t>
      </w:r>
    </w:p>
    <w:p w:rsidR="005022F5" w:rsidRDefault="005022F5" w:rsidP="005022F5">
      <w:pPr>
        <w:pStyle w:val="B1"/>
      </w:pPr>
      <w:r>
        <w:t>-</w:t>
      </w:r>
      <w:r>
        <w:tab/>
      </w:r>
      <w:r>
        <w:rPr>
          <w:color w:val="000000"/>
        </w:rPr>
        <w:t>'</w:t>
      </w:r>
      <w:r w:rsidRPr="00055AB8">
        <w:rPr>
          <w:lang w:val="en-GB"/>
        </w:rPr>
        <w:t>t</w:t>
      </w:r>
      <w:proofErr w:type="spellStart"/>
      <w:r w:rsidRPr="00252357">
        <w: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lang w:val="en-GB"/>
        </w:rPr>
        <w:t>trs</w:t>
      </w:r>
      <w:proofErr w:type="spellEnd"/>
      <w:r w:rsidRPr="00252357">
        <w:rPr>
          <w:i/>
        </w:rPr>
        <w:t>-Info</w:t>
      </w:r>
      <w:r w:rsidRPr="004B5863">
        <w:rPr>
          <w:i/>
          <w:lang w:val="en-GB"/>
        </w:rPr>
        <w:t xml:space="preserve"> </w:t>
      </w:r>
      <w:r w:rsidRPr="004B5863">
        <w:rPr>
          <w:lang w:val="en-GB"/>
        </w:rPr>
        <w:t>and, when applicable,</w:t>
      </w:r>
      <w:r w:rsidRPr="00252357">
        <w:t xml:space="preserve"> </w:t>
      </w:r>
      <w:r>
        <w:t>'</w:t>
      </w:r>
      <w:r w:rsidRPr="00055AB8">
        <w:rPr>
          <w:lang w:val="en-GB"/>
        </w:rPr>
        <w:t>t</w:t>
      </w:r>
      <w:proofErr w:type="spellStart"/>
      <w:r>
        <w:t>ypeD</w:t>
      </w:r>
      <w:proofErr w:type="spellEnd"/>
      <w:r>
        <w:t>' with the same CSI-RS resource,</w:t>
      </w:r>
      <w:r w:rsidRPr="004B5863">
        <w:rPr>
          <w:lang w:val="en-GB"/>
        </w:rPr>
        <w:t xml:space="preserve"> </w:t>
      </w:r>
      <w:r w:rsidRPr="00252357">
        <w:t>or</w:t>
      </w:r>
    </w:p>
    <w:p w:rsidR="005022F5" w:rsidRDefault="005022F5" w:rsidP="005022F5">
      <w:pPr>
        <w:pStyle w:val="B1"/>
      </w:pPr>
      <w:r>
        <w:t>-</w:t>
      </w:r>
      <w:r>
        <w:tab/>
      </w:r>
      <w:r>
        <w:rPr>
          <w:color w:val="000000"/>
        </w:rPr>
        <w:t>'</w:t>
      </w:r>
      <w:r w:rsidRPr="00055AB8">
        <w:rPr>
          <w:lang w:val="en-GB"/>
        </w:rPr>
        <w:t>t</w:t>
      </w:r>
      <w:proofErr w:type="spellStart"/>
      <w:r w:rsidRPr="00252357">
        <w: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r w:rsidRPr="00055AB8">
        <w:rPr>
          <w:lang w:val="en-GB"/>
        </w:rPr>
        <w:t>t</w:t>
      </w:r>
      <w:proofErr w:type="spellStart"/>
      <w:r>
        <w:t>ypeD</w:t>
      </w:r>
      <w:proofErr w:type="spellEnd"/>
      <w:r>
        <w:t xml:space="preserve">' with a CSI-RS resource in </w:t>
      </w:r>
      <w:r w:rsidRPr="00074324">
        <w:t>a</w:t>
      </w:r>
      <w:r>
        <w:t>n</w:t>
      </w:r>
      <w:r w:rsidRPr="00074324">
        <w:t xml:space="preserve"> </w:t>
      </w:r>
      <w:r w:rsidRPr="00074324">
        <w:rPr>
          <w:i/>
          <w:lang w:val="en-GB"/>
        </w:rPr>
        <w:t>NZP-CSI-RS-</w:t>
      </w:r>
      <w:proofErr w:type="spellStart"/>
      <w:r w:rsidRPr="00074324">
        <w:rPr>
          <w:i/>
          <w:lang w:val="en-GB"/>
        </w:rPr>
        <w:t>ResourceSet</w:t>
      </w:r>
      <w:proofErr w:type="spellEnd"/>
      <w:r w:rsidRPr="00074324">
        <w:t xml:space="preserve"> configured with higher layer parameter </w:t>
      </w:r>
      <w:r w:rsidRPr="00074324">
        <w:rPr>
          <w:i/>
          <w:lang w:val="en-GB"/>
        </w:rPr>
        <w:t>repetition</w:t>
      </w:r>
      <w:r>
        <w:rPr>
          <w:lang w:val="en-GB"/>
        </w:rPr>
        <w:t>, or</w:t>
      </w:r>
    </w:p>
    <w:p w:rsidR="005022F5" w:rsidRPr="00252357" w:rsidRDefault="005022F5" w:rsidP="005022F5">
      <w:pPr>
        <w:pStyle w:val="B1"/>
      </w:pPr>
      <w:r>
        <w:t>-</w:t>
      </w:r>
      <w:r>
        <w:tab/>
      </w:r>
      <w:r>
        <w:rPr>
          <w:color w:val="000000"/>
        </w:rPr>
        <w:t>'</w:t>
      </w:r>
      <w:r w:rsidRPr="00055AB8">
        <w:rPr>
          <w:lang w:val="en-GB"/>
        </w:rPr>
        <w:t>t</w:t>
      </w:r>
      <w:proofErr w:type="spellStart"/>
      <w:r w:rsidRPr="00252357">
        <w:t>ype</w:t>
      </w:r>
      <w:r w:rsidRPr="004B5863">
        <w:rPr>
          <w:lang w:val="en-GB"/>
        </w:rPr>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rPr>
          <w:lang w:val="en-GB"/>
        </w:rPr>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lang w:val="en-GB"/>
        </w:rPr>
        <w:t>r</w:t>
      </w:r>
      <w:proofErr w:type="spellStart"/>
      <w:r>
        <w:rPr>
          <w:i/>
        </w:rPr>
        <w:t>epetition</w:t>
      </w:r>
      <w:proofErr w:type="spellEnd"/>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lang w:val="en-GB"/>
        </w:rPr>
        <w:t>t</w:t>
      </w:r>
      <w:proofErr w:type="spellStart"/>
      <w:r>
        <w:rPr>
          <w:color w:val="000000"/>
        </w:rPr>
        <w:t>ypeD</w:t>
      </w:r>
      <w:proofErr w:type="spellEnd"/>
      <w:r>
        <w:rPr>
          <w:color w:val="000000"/>
        </w:rPr>
        <w:t xml:space="preserve">' </w:t>
      </w:r>
      <w:r w:rsidRPr="00932095">
        <w:rPr>
          <w:color w:val="000000"/>
          <w:lang w:val="en-GB"/>
        </w:rPr>
        <w:t>with th</w:t>
      </w:r>
      <w:r>
        <w:rPr>
          <w:color w:val="000000"/>
          <w:lang w:val="en-GB"/>
        </w:rPr>
        <w:t>e</w:t>
      </w:r>
      <w:r w:rsidRPr="00932095">
        <w:rPr>
          <w:color w:val="000000"/>
          <w:lang w:val="en-GB"/>
        </w:rPr>
        <w:t xml:space="preserve"> same </w:t>
      </w:r>
      <w:r>
        <w:rPr>
          <w:color w:val="000000"/>
          <w:lang w:val="en-GB"/>
        </w:rPr>
        <w:t>CSI-RS resource</w:t>
      </w:r>
      <w:r>
        <w:rPr>
          <w:color w:val="000000"/>
        </w:rPr>
        <w:t>.</w:t>
      </w:r>
    </w:p>
    <w:p w:rsidR="005022F5" w:rsidRPr="007E49DF" w:rsidRDefault="005022F5" w:rsidP="005022F5">
      <w:pPr>
        <w:pStyle w:val="B1"/>
        <w:rPr>
          <w:color w:val="000000"/>
          <w:lang w:eastAsia="zh-CN"/>
        </w:rPr>
      </w:pPr>
      <w:r w:rsidRPr="007E49DF">
        <w:rPr>
          <w:color w:val="000000"/>
          <w:lang w:eastAsia="zh-CN"/>
        </w:rPr>
        <w:t>……</w:t>
      </w:r>
    </w:p>
    <w:p w:rsidR="005022F5" w:rsidRPr="00FE1F2C" w:rsidRDefault="005022F5" w:rsidP="005022F5">
      <w:pPr>
        <w:pStyle w:val="a0"/>
        <w:rPr>
          <w:rFonts w:eastAsia="宋体"/>
          <w:kern w:val="32"/>
          <w:szCs w:val="20"/>
          <w:lang w:eastAsia="zh-CN"/>
        </w:rPr>
      </w:pPr>
      <w:r>
        <w:rPr>
          <w:rFonts w:eastAsia="宋体" w:hint="eastAsia"/>
          <w:kern w:val="32"/>
          <w:szCs w:val="20"/>
          <w:lang w:eastAsia="zh-CN"/>
        </w:rPr>
        <w:t>----------------End of TP for TS38.214---------------------</w:t>
      </w:r>
    </w:p>
    <w:p w:rsidR="005022F5" w:rsidRDefault="005022F5" w:rsidP="00963C81">
      <w:pPr>
        <w:rPr>
          <w:rFonts w:eastAsia="宋体"/>
          <w:lang w:eastAsia="zh-CN"/>
        </w:rPr>
      </w:pPr>
    </w:p>
    <w:p w:rsidR="005022F5" w:rsidRPr="00DC1DE8" w:rsidRDefault="005022F5" w:rsidP="005022F5">
      <w:pPr>
        <w:jc w:val="both"/>
        <w:rPr>
          <w:rFonts w:ascii="Times" w:eastAsia="宋体" w:hAnsi="Times" w:cs="Times"/>
          <w:szCs w:val="20"/>
          <w:lang w:eastAsia="zh-CN"/>
        </w:rPr>
      </w:pPr>
      <w:r>
        <w:rPr>
          <w:rFonts w:eastAsia="宋体" w:hint="eastAsia"/>
          <w:b/>
          <w:i/>
          <w:szCs w:val="20"/>
          <w:lang w:val="sv-SE" w:eastAsia="zh-CN"/>
        </w:rPr>
        <w:t>Proposal-15</w:t>
      </w:r>
      <w:r>
        <w:rPr>
          <w:rFonts w:eastAsia="宋体"/>
          <w:b/>
          <w:i/>
          <w:szCs w:val="20"/>
          <w:lang w:val="sv-SE" w:eastAsia="zh-CN"/>
        </w:rPr>
        <w:t>:</w:t>
      </w:r>
      <w:r>
        <w:rPr>
          <w:rFonts w:eastAsia="宋体" w:hint="eastAsia"/>
          <w:b/>
          <w:i/>
          <w:szCs w:val="20"/>
          <w:lang w:val="sv-SE" w:eastAsia="zh-CN"/>
        </w:rPr>
        <w:t xml:space="preserve"> Complement the restrictions to SRS as the target signal of Rel-17 TCI-state. </w:t>
      </w:r>
    </w:p>
    <w:p w:rsidR="005022F5" w:rsidRDefault="005022F5" w:rsidP="005022F5">
      <w:pPr>
        <w:pStyle w:val="a0"/>
        <w:rPr>
          <w:rFonts w:eastAsia="宋体"/>
          <w:kern w:val="32"/>
          <w:szCs w:val="20"/>
          <w:lang w:eastAsia="zh-CN"/>
        </w:rPr>
      </w:pPr>
    </w:p>
    <w:p w:rsidR="005022F5" w:rsidRPr="00DC1DE8" w:rsidRDefault="005022F5" w:rsidP="005022F5">
      <w:pPr>
        <w:pStyle w:val="a0"/>
        <w:rPr>
          <w:rFonts w:eastAsia="宋体"/>
          <w:kern w:val="32"/>
          <w:szCs w:val="20"/>
          <w:lang w:eastAsia="zh-CN"/>
        </w:rPr>
      </w:pPr>
      <w:r>
        <w:rPr>
          <w:rFonts w:eastAsia="宋体" w:hint="eastAsia"/>
          <w:kern w:val="32"/>
          <w:szCs w:val="20"/>
          <w:lang w:eastAsia="zh-CN"/>
        </w:rPr>
        <w:t>----------------Start of TP for TS38.214---------------------</w:t>
      </w:r>
    </w:p>
    <w:p w:rsidR="005022F5" w:rsidRPr="007E49DF" w:rsidRDefault="005022F5" w:rsidP="005022F5">
      <w:pPr>
        <w:pStyle w:val="3"/>
        <w:numPr>
          <w:ilvl w:val="0"/>
          <w:numId w:val="0"/>
        </w:numPr>
        <w:ind w:left="737" w:hanging="737"/>
        <w:rPr>
          <w:rFonts w:eastAsiaTheme="minorEastAsia"/>
          <w:color w:val="000000"/>
          <w:lang w:eastAsia="zh-CN"/>
        </w:rPr>
      </w:pPr>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p>
    <w:p w:rsidR="005022F5" w:rsidRDefault="005022F5" w:rsidP="007333A9">
      <w:pPr>
        <w:pStyle w:val="B1"/>
        <w:ind w:left="0" w:firstLine="0"/>
        <w:rPr>
          <w:color w:val="000000"/>
          <w:lang w:eastAsia="zh-CN"/>
        </w:rPr>
      </w:pPr>
      <w:r>
        <w:rPr>
          <w:color w:val="000000"/>
          <w:lang w:eastAsia="zh-CN"/>
        </w:rPr>
        <w:t>……</w:t>
      </w:r>
    </w:p>
    <w:p w:rsidR="007333A9" w:rsidRPr="009B6547" w:rsidRDefault="007333A9" w:rsidP="007333A9">
      <w:pPr>
        <w:rPr>
          <w:color w:val="FF0000"/>
          <w:lang w:eastAsia="zh-CN"/>
        </w:rPr>
      </w:pPr>
      <w:r w:rsidRPr="00A44AE2">
        <w:rPr>
          <w:color w:val="000000" w:themeColor="text1"/>
        </w:rPr>
        <w:t>The UE can be configured with a list of up to [</w:t>
      </w:r>
      <w:r>
        <w:rPr>
          <w:i/>
          <w:iCs/>
          <w:color w:val="000000" w:themeColor="text1"/>
        </w:rPr>
        <w:t>128</w:t>
      </w:r>
      <w:r w:rsidRPr="00A44AE2">
        <w:rPr>
          <w:color w:val="000000" w:themeColor="text1"/>
        </w:rPr>
        <w:t xml:space="preserve">] </w:t>
      </w:r>
      <w:r>
        <w:rPr>
          <w:color w:val="000000" w:themeColor="text1"/>
        </w:rPr>
        <w:t>[</w:t>
      </w:r>
      <w:r w:rsidRPr="00A44AE2">
        <w:rPr>
          <w:i/>
          <w:iCs/>
          <w:color w:val="000000" w:themeColor="text1"/>
        </w:rPr>
        <w:t>TCI-State</w:t>
      </w:r>
      <w:r>
        <w:rPr>
          <w:i/>
          <w:iCs/>
          <w:color w:val="000000" w:themeColor="text1"/>
        </w:rPr>
        <w:t>]</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Pr>
          <w:i/>
        </w:rPr>
        <w:t>,</w:t>
      </w:r>
      <w:r w:rsidRPr="00A44AE2">
        <w:rPr>
          <w:color w:val="000000" w:themeColor="text1"/>
        </w:rPr>
        <w:t xml:space="preserve"> with </w:t>
      </w:r>
      <w:r>
        <w:rPr>
          <w:color w:val="000000"/>
        </w:rPr>
        <w:t>[</w:t>
      </w:r>
      <w:r w:rsidRPr="00D000AA">
        <w:rPr>
          <w:i/>
          <w:iCs/>
          <w:color w:val="000000"/>
        </w:rPr>
        <w:t>tci-StateId_r17</w:t>
      </w:r>
      <w:r>
        <w:rPr>
          <w:i/>
          <w:iCs/>
          <w:color w:val="000000"/>
        </w:rPr>
        <w:t>]</w:t>
      </w:r>
      <w:r w:rsidRPr="00A44AE2">
        <w:rPr>
          <w:color w:val="000000" w:themeColor="text1"/>
        </w:rPr>
        <w:t xml:space="preserve"> that include </w:t>
      </w:r>
      <w:r>
        <w:rPr>
          <w:color w:val="000000" w:themeColor="text1"/>
        </w:rPr>
        <w:t>[</w:t>
      </w:r>
      <w:r w:rsidRPr="00A44AE2">
        <w:rPr>
          <w:i/>
          <w:iCs/>
          <w:color w:val="000000" w:themeColor="text1"/>
        </w:rPr>
        <w:t>SourceRs-Info_r17</w:t>
      </w:r>
      <w:r>
        <w:rPr>
          <w:i/>
          <w:iCs/>
          <w:color w:val="000000" w:themeColor="text1"/>
        </w:rPr>
        <w:t>]</w:t>
      </w:r>
      <w:r w:rsidRPr="00A44AE2">
        <w:rPr>
          <w:color w:val="000000" w:themeColor="text1"/>
        </w:rPr>
        <w:t xml:space="preserve"> </w:t>
      </w:r>
      <w:r>
        <w:rPr>
          <w:color w:val="000000" w:themeColor="text1"/>
        </w:rPr>
        <w:t>for providing a reference signal for the quasi-colocation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CSI-RS,</w:t>
      </w:r>
      <w:r w:rsidRPr="00A44AE2">
        <w:rPr>
          <w:color w:val="000000" w:themeColor="text1"/>
        </w:rPr>
        <w:t xml:space="preserve"> and to provide a reference, if applicable, for determining UL TX spatial filter for dynamic-grant and configured-grant based </w:t>
      </w:r>
      <w:r w:rsidRPr="00456585">
        <w:rPr>
          <w:color w:val="000000" w:themeColor="text1"/>
        </w:rPr>
        <w:t>PUSCH and PUCCH resource in a CC</w:t>
      </w:r>
      <w:r>
        <w:rPr>
          <w:color w:val="000000" w:themeColor="text1"/>
        </w:rPr>
        <w:t>,</w:t>
      </w:r>
      <w:r w:rsidRPr="00A44AE2">
        <w:rPr>
          <w:color w:val="000000" w:themeColor="text1"/>
        </w:rPr>
        <w:t xml:space="preserve"> </w:t>
      </w:r>
      <w:r w:rsidRPr="00D1294A">
        <w:rPr>
          <w:color w:val="000000" w:themeColor="text1"/>
        </w:rPr>
        <w:t>and SRS</w:t>
      </w:r>
      <w:r>
        <w:rPr>
          <w:rFonts w:eastAsiaTheme="minorEastAsia" w:hint="eastAsia"/>
          <w:color w:val="000000" w:themeColor="text1"/>
          <w:lang w:eastAsia="zh-CN"/>
        </w:rPr>
        <w:t xml:space="preserve">, </w:t>
      </w:r>
      <w:r w:rsidRPr="00D1294A">
        <w:rPr>
          <w:rFonts w:eastAsiaTheme="minorEastAsia" w:hint="eastAsia"/>
          <w:color w:val="FF0000"/>
          <w:lang w:eastAsia="zh-CN"/>
        </w:rPr>
        <w:t xml:space="preserve">where </w:t>
      </w:r>
      <w:r w:rsidRPr="007333A9">
        <w:rPr>
          <w:rFonts w:eastAsiaTheme="minorEastAsia"/>
          <w:color w:val="FF0000"/>
          <w:lang w:eastAsia="zh-CN"/>
        </w:rPr>
        <w:t xml:space="preserve">the SRS </w:t>
      </w:r>
      <w:r w:rsidRPr="00D1294A">
        <w:rPr>
          <w:rFonts w:eastAsiaTheme="minorEastAsia" w:hint="eastAsia"/>
          <w:color w:val="FF0000"/>
          <w:lang w:eastAsia="zh-CN"/>
        </w:rPr>
        <w:t>should b</w:t>
      </w:r>
      <w:r>
        <w:rPr>
          <w:rFonts w:eastAsiaTheme="minorEastAsia" w:hint="eastAsia"/>
          <w:color w:val="FF0000"/>
          <w:lang w:eastAsia="zh-CN"/>
        </w:rPr>
        <w:t xml:space="preserve">e aperiodic SRS with usage </w:t>
      </w:r>
      <w:proofErr w:type="spellStart"/>
      <w:r w:rsidRPr="00D1294A">
        <w:rPr>
          <w:rFonts w:eastAsiaTheme="minorEastAsia" w:hint="eastAsia"/>
          <w:i/>
          <w:color w:val="FF0000"/>
          <w:lang w:eastAsia="zh-CN"/>
        </w:rPr>
        <w:t>beamManage</w:t>
      </w:r>
      <w:ins w:id="21" w:author="CATT" w:date="2022-02-14T10:40:00Z">
        <w:r w:rsidRPr="00D1294A">
          <w:rPr>
            <w:rFonts w:eastAsiaTheme="minorEastAsia" w:hint="eastAsia"/>
            <w:i/>
            <w:color w:val="FF0000"/>
            <w:lang w:eastAsia="zh-CN"/>
          </w:rPr>
          <w:t>m</w:t>
        </w:r>
      </w:ins>
      <w:r w:rsidRPr="00D1294A">
        <w:rPr>
          <w:rFonts w:eastAsiaTheme="minorEastAsia" w:hint="eastAsia"/>
          <w:i/>
          <w:color w:val="FF0000"/>
          <w:lang w:eastAsia="zh-CN"/>
        </w:rPr>
        <w:t>ent</w:t>
      </w:r>
      <w:proofErr w:type="spellEnd"/>
      <w:r>
        <w:rPr>
          <w:rFonts w:eastAsiaTheme="minorEastAsia" w:hint="eastAsia"/>
          <w:color w:val="FF0000"/>
          <w:lang w:eastAsia="zh-CN"/>
        </w:rPr>
        <w:t xml:space="preserve"> and SRS with usage </w:t>
      </w:r>
      <w:r w:rsidRPr="00D1294A">
        <w:rPr>
          <w:rFonts w:eastAsiaTheme="minorEastAsia" w:hint="eastAsia"/>
          <w:i/>
          <w:color w:val="FF0000"/>
          <w:lang w:eastAsia="zh-CN"/>
        </w:rPr>
        <w:t>codebook</w:t>
      </w:r>
      <w:r>
        <w:rPr>
          <w:rFonts w:eastAsiaTheme="minorEastAsia" w:hint="eastAsia"/>
          <w:color w:val="FF0000"/>
          <w:lang w:eastAsia="zh-CN"/>
        </w:rPr>
        <w:t xml:space="preserve">, </w:t>
      </w:r>
      <w:proofErr w:type="spellStart"/>
      <w:r w:rsidRPr="00D1294A">
        <w:rPr>
          <w:rFonts w:eastAsiaTheme="minorEastAsia" w:hint="eastAsia"/>
          <w:i/>
          <w:color w:val="FF0000"/>
          <w:lang w:eastAsia="zh-CN"/>
        </w:rPr>
        <w:t>nonCodebook</w:t>
      </w:r>
      <w:proofErr w:type="spellEnd"/>
      <w:r>
        <w:rPr>
          <w:rFonts w:eastAsiaTheme="minorEastAsia" w:hint="eastAsia"/>
          <w:color w:val="FF0000"/>
          <w:lang w:eastAsia="zh-CN"/>
        </w:rPr>
        <w:t xml:space="preserve">, and </w:t>
      </w:r>
      <w:proofErr w:type="spellStart"/>
      <w:r w:rsidRPr="00D1294A">
        <w:rPr>
          <w:rFonts w:eastAsiaTheme="minorEastAsia" w:hint="eastAsia"/>
          <w:i/>
          <w:color w:val="FF0000"/>
          <w:lang w:eastAsia="zh-CN"/>
        </w:rPr>
        <w:t>antennaSwitching</w:t>
      </w:r>
      <w:proofErr w:type="spellEnd"/>
      <w:r>
        <w:rPr>
          <w:rFonts w:eastAsiaTheme="minorEastAsia" w:hint="eastAsia"/>
          <w:color w:val="FF0000"/>
          <w:lang w:eastAsia="zh-CN"/>
        </w:rPr>
        <w:t xml:space="preserve">. </w:t>
      </w:r>
      <w:r>
        <w:rPr>
          <w:color w:val="000000" w:themeColor="text1"/>
        </w:rPr>
        <w:t xml:space="preserve"> </w:t>
      </w:r>
      <w:r w:rsidRPr="000237AA">
        <w:rPr>
          <w:color w:val="000000" w:themeColor="text1"/>
        </w:rPr>
        <w:t xml:space="preserve">If the </w:t>
      </w:r>
      <w:r>
        <w:rPr>
          <w:color w:val="000000" w:themeColor="text1"/>
        </w:rPr>
        <w:t>[</w:t>
      </w:r>
      <w:r w:rsidRPr="00F52E36">
        <w:rPr>
          <w:i/>
          <w:iCs/>
          <w:color w:val="000000" w:themeColor="text1"/>
        </w:rPr>
        <w:t>TCI-State</w:t>
      </w:r>
      <w:r w:rsidRPr="00F52E36">
        <w:rPr>
          <w:color w:val="000000" w:themeColor="text1"/>
        </w:rPr>
        <w:t>]</w:t>
      </w:r>
      <w:r w:rsidRPr="000237AA">
        <w:rPr>
          <w:color w:val="000000" w:themeColor="text1"/>
        </w:rPr>
        <w:t xml:space="preserve"> configurations is absent in </w:t>
      </w:r>
      <w:r>
        <w:rPr>
          <w:color w:val="000000" w:themeColor="text1"/>
        </w:rPr>
        <w:t xml:space="preserve">a BWP of </w:t>
      </w:r>
      <w:r w:rsidRPr="000237AA">
        <w:rPr>
          <w:color w:val="000000" w:themeColor="text1"/>
        </w:rPr>
        <w:t xml:space="preserve">the CC, the UE can </w:t>
      </w:r>
      <w:r>
        <w:rPr>
          <w:color w:val="000000" w:themeColor="text1"/>
        </w:rPr>
        <w:t>apply the [</w:t>
      </w:r>
      <w:r w:rsidRPr="00F52E36">
        <w:rPr>
          <w:i/>
          <w:iCs/>
          <w:color w:val="000000" w:themeColor="text1"/>
        </w:rPr>
        <w:t>TCI-State</w:t>
      </w:r>
      <w:r w:rsidRPr="00F52E36">
        <w:rPr>
          <w:color w:val="000000" w:themeColor="text1"/>
        </w:rPr>
        <w:t>]</w:t>
      </w:r>
      <w:r>
        <w:rPr>
          <w:color w:val="000000" w:themeColor="text1"/>
        </w:rPr>
        <w:t xml:space="preserve"> configuration from a reference BWP of a </w:t>
      </w:r>
      <w:r w:rsidRPr="000237AA">
        <w:rPr>
          <w:color w:val="000000" w:themeColor="text1"/>
        </w:rPr>
        <w:t>reference CC.</w:t>
      </w:r>
    </w:p>
    <w:p w:rsidR="005022F5" w:rsidRPr="007333A9" w:rsidRDefault="005022F5" w:rsidP="007333A9">
      <w:pPr>
        <w:rPr>
          <w:rFonts w:eastAsiaTheme="minorEastAsia"/>
          <w:lang w:eastAsia="zh-CN"/>
        </w:rPr>
      </w:pPr>
    </w:p>
    <w:p w:rsidR="005022F5" w:rsidRPr="007E49DF" w:rsidRDefault="005022F5" w:rsidP="005022F5">
      <w:pPr>
        <w:pStyle w:val="B1"/>
        <w:ind w:left="0" w:firstLine="0"/>
        <w:rPr>
          <w:color w:val="000000"/>
          <w:lang w:eastAsia="zh-CN"/>
        </w:rPr>
      </w:pPr>
      <w:r w:rsidRPr="007E49DF">
        <w:rPr>
          <w:color w:val="000000"/>
          <w:lang w:eastAsia="zh-CN"/>
        </w:rPr>
        <w:t>……</w:t>
      </w:r>
    </w:p>
    <w:p w:rsidR="005022F5" w:rsidRDefault="005022F5" w:rsidP="005022F5">
      <w:pPr>
        <w:pStyle w:val="a0"/>
        <w:rPr>
          <w:rFonts w:eastAsia="宋体"/>
          <w:kern w:val="32"/>
          <w:szCs w:val="20"/>
          <w:lang w:eastAsia="zh-CN"/>
        </w:rPr>
      </w:pPr>
      <w:r>
        <w:rPr>
          <w:rFonts w:eastAsia="宋体" w:hint="eastAsia"/>
          <w:kern w:val="32"/>
          <w:szCs w:val="20"/>
          <w:lang w:eastAsia="zh-CN"/>
        </w:rPr>
        <w:t>----------------End of TP for TS38.214---------------------</w:t>
      </w:r>
    </w:p>
    <w:p w:rsidR="005022F5" w:rsidRDefault="005022F5" w:rsidP="00963C81">
      <w:pPr>
        <w:rPr>
          <w:rFonts w:eastAsia="宋体"/>
          <w:lang w:eastAsia="zh-CN"/>
        </w:rPr>
      </w:pPr>
    </w:p>
    <w:p w:rsidR="00347EFF" w:rsidRDefault="00347EFF" w:rsidP="00347EFF">
      <w:pPr>
        <w:rPr>
          <w:rFonts w:eastAsiaTheme="minorEastAsia"/>
          <w:b/>
          <w:i/>
          <w:lang w:eastAsia="zh-CN"/>
        </w:rPr>
      </w:pPr>
      <w:r w:rsidRPr="00994BA3">
        <w:rPr>
          <w:rFonts w:eastAsiaTheme="minorEastAsia" w:hint="eastAsia"/>
          <w:b/>
          <w:i/>
          <w:lang w:eastAsia="zh-CN"/>
        </w:rPr>
        <w:t>Proposal</w:t>
      </w:r>
      <w:r>
        <w:rPr>
          <w:rFonts w:eastAsiaTheme="minorEastAsia" w:hint="eastAsia"/>
          <w:b/>
          <w:i/>
          <w:lang w:eastAsia="zh-CN"/>
        </w:rPr>
        <w:t>-16</w:t>
      </w:r>
      <w:r w:rsidRPr="00994BA3">
        <w:rPr>
          <w:rFonts w:eastAsiaTheme="minorEastAsia" w:hint="eastAsia"/>
          <w:b/>
          <w:i/>
          <w:lang w:eastAsia="zh-CN"/>
        </w:rPr>
        <w:t xml:space="preserve">: </w:t>
      </w:r>
      <w:r>
        <w:rPr>
          <w:rFonts w:eastAsiaTheme="minorEastAsia" w:hint="eastAsia"/>
          <w:b/>
          <w:i/>
          <w:lang w:eastAsia="zh-CN"/>
        </w:rPr>
        <w:t xml:space="preserve">Consider the case which the PUSCH/PUCCH/SRS power control parameters </w:t>
      </w:r>
      <w:r w:rsidRPr="00B010B7">
        <w:rPr>
          <w:rFonts w:eastAsiaTheme="minorEastAsia" w:hint="eastAsia"/>
          <w:b/>
          <w:i/>
          <w:lang w:eastAsia="zh-CN"/>
        </w:rPr>
        <w:t>(</w:t>
      </w:r>
      <w:r w:rsidRPr="009B6547">
        <w:rPr>
          <w:rFonts w:eastAsiaTheme="minorEastAsia"/>
          <w:b/>
          <w:i/>
          <w:lang w:eastAsia="zh-CN"/>
        </w:rPr>
        <w:t>P0, alpha, closed loop index</w:t>
      </w:r>
      <w:r w:rsidRPr="00B010B7">
        <w:rPr>
          <w:rFonts w:eastAsiaTheme="minorEastAsia" w:hint="eastAsia"/>
          <w:b/>
          <w:i/>
          <w:lang w:eastAsia="zh-CN"/>
        </w:rPr>
        <w:t xml:space="preserve">) are not associated with UL/joint TCI state. </w:t>
      </w:r>
    </w:p>
    <w:p w:rsidR="00347EFF" w:rsidRPr="00347EFF" w:rsidRDefault="00347EFF" w:rsidP="00347EFF">
      <w:pPr>
        <w:rPr>
          <w:rFonts w:eastAsiaTheme="minorEastAsia"/>
          <w:lang w:eastAsia="zh-CN"/>
        </w:rPr>
      </w:pPr>
    </w:p>
    <w:p w:rsidR="00347EFF" w:rsidRDefault="00347EFF" w:rsidP="00347EFF">
      <w:pPr>
        <w:pStyle w:val="a0"/>
        <w:rPr>
          <w:rFonts w:eastAsia="宋体"/>
          <w:kern w:val="32"/>
          <w:szCs w:val="20"/>
          <w:lang w:eastAsia="zh-CN"/>
        </w:rPr>
      </w:pPr>
      <w:r>
        <w:rPr>
          <w:rFonts w:eastAsia="宋体" w:hint="eastAsia"/>
          <w:kern w:val="32"/>
          <w:szCs w:val="20"/>
          <w:lang w:eastAsia="zh-CN"/>
        </w:rPr>
        <w:t>----------------Start of TP for TS38.213---------------------</w:t>
      </w:r>
    </w:p>
    <w:p w:rsidR="00347EFF" w:rsidRPr="00B916EC" w:rsidRDefault="00347EFF" w:rsidP="00347EFF">
      <w:pPr>
        <w:pStyle w:val="3"/>
        <w:numPr>
          <w:ilvl w:val="0"/>
          <w:numId w:val="0"/>
        </w:numPr>
        <w:ind w:left="737" w:hanging="737"/>
      </w:pPr>
      <w:r w:rsidRPr="00B916EC">
        <w:t>7</w:t>
      </w:r>
      <w:r w:rsidRPr="00B916EC">
        <w:tab/>
        <w:t xml:space="preserve">Uplink </w:t>
      </w:r>
      <w:r>
        <w:t>P</w:t>
      </w:r>
      <w:r w:rsidRPr="00B916EC">
        <w:t>ower control</w:t>
      </w:r>
    </w:p>
    <w:p w:rsidR="00347EFF" w:rsidRDefault="00347EFF" w:rsidP="00347EFF">
      <w:pPr>
        <w:pStyle w:val="B1"/>
        <w:rPr>
          <w:color w:val="000000"/>
          <w:lang w:eastAsia="zh-CN"/>
        </w:rPr>
      </w:pPr>
      <w:r>
        <w:rPr>
          <w:color w:val="000000"/>
          <w:lang w:eastAsia="zh-CN"/>
        </w:rPr>
        <w:t>……</w:t>
      </w:r>
    </w:p>
    <w:p w:rsidR="00347EFF" w:rsidRPr="00F415B1" w:rsidRDefault="00347EFF" w:rsidP="00347EFF">
      <w:pPr>
        <w:rPr>
          <w:lang w:eastAsia="ko-KR"/>
        </w:rPr>
      </w:pPr>
      <w:r w:rsidRPr="00F415B1">
        <w:rPr>
          <w:lang w:eastAsia="ko-KR"/>
        </w:rPr>
        <w:t xml:space="preserve">In the remaining of this clause, if a UE is provided </w:t>
      </w:r>
      <w:r w:rsidRPr="00F415B1">
        <w:rPr>
          <w:i/>
          <w:iCs/>
          <w:lang w:eastAsia="ko-KR"/>
        </w:rPr>
        <w:t>TCI-State_r17</w:t>
      </w:r>
      <w:r w:rsidRPr="00F415B1">
        <w:rPr>
          <w:lang w:eastAsia="ko-KR"/>
        </w:rPr>
        <w:t xml:space="preserve"> and for an indicated </w:t>
      </w:r>
      <w:r>
        <w:rPr>
          <w:i/>
          <w:iCs/>
        </w:rPr>
        <w:t>TCI</w:t>
      </w:r>
      <w:r w:rsidRPr="00F415B1">
        <w:rPr>
          <w:i/>
          <w:iCs/>
        </w:rPr>
        <w:t>-State</w:t>
      </w:r>
      <w:r>
        <w:rPr>
          <w:i/>
          <w:iCs/>
        </w:rPr>
        <w:t>_r17</w:t>
      </w:r>
      <w:r w:rsidRPr="00F415B1">
        <w:t xml:space="preserve"> as described in [6, TS 38.214]</w:t>
      </w:r>
      <w:r w:rsidRPr="00F415B1">
        <w:rPr>
          <w:lang w:eastAsia="ko-KR"/>
        </w:rPr>
        <w:t xml:space="preserve"> </w:t>
      </w:r>
    </w:p>
    <w:p w:rsidR="00347EFF" w:rsidRPr="00F415B1" w:rsidRDefault="00347EFF" w:rsidP="00347EFF">
      <w:pPr>
        <w:pStyle w:val="B1"/>
        <w:rPr>
          <w:lang w:eastAsia="ko-KR"/>
        </w:rPr>
      </w:pPr>
      <w:r w:rsidRPr="00F415B1">
        <w:t>-</w:t>
      </w:r>
      <w:r w:rsidRPr="00F415B1">
        <w:tab/>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rPr>
        <w:t xml:space="preserve"> for obtaining the downlink pathloss estimate for PUSCH, PUCCH, and SRS transmission is provided by </w:t>
      </w:r>
      <w:r w:rsidRPr="00F415B1">
        <w:rPr>
          <w:i/>
        </w:rPr>
        <w:t>PL-RS</w:t>
      </w:r>
      <w:r w:rsidRPr="00F415B1">
        <w:rPr>
          <w:iCs/>
        </w:rPr>
        <w:t xml:space="preserve"> associated with or included in the </w:t>
      </w:r>
      <w:r w:rsidRPr="00F415B1">
        <w:rPr>
          <w:lang w:eastAsia="ko-KR"/>
        </w:rPr>
        <w:t xml:space="preserve">indicated </w:t>
      </w:r>
      <w:r>
        <w:rPr>
          <w:i/>
          <w:iCs/>
        </w:rPr>
        <w:t>TCI</w:t>
      </w:r>
      <w:r w:rsidRPr="00F415B1">
        <w:rPr>
          <w:i/>
          <w:iCs/>
        </w:rPr>
        <w:t>-StateID</w:t>
      </w:r>
      <w:r>
        <w:rPr>
          <w:i/>
          <w:iCs/>
        </w:rPr>
        <w:t>_r17</w:t>
      </w:r>
    </w:p>
    <w:p w:rsidR="00347EFF" w:rsidRPr="003D75BF" w:rsidRDefault="00347EFF" w:rsidP="00347EFF">
      <w:pPr>
        <w:pStyle w:val="B1"/>
        <w:rPr>
          <w:i/>
          <w:iCs/>
          <w:lang w:eastAsia="zh-CN"/>
        </w:rPr>
      </w:pPr>
      <w:r w:rsidRPr="00503942">
        <w:t>-</w:t>
      </w:r>
      <w:r w:rsidRPr="00503942">
        <w:tab/>
        <w:t xml:space="preserve">in clause 7.1.1, if </w:t>
      </w:r>
      <w:r w:rsidRPr="00503942">
        <w:rPr>
          <w:i/>
          <w:iCs/>
        </w:rPr>
        <w:t>p0-Alpha-CLID-PUSCH-Set</w:t>
      </w:r>
      <w:r w:rsidRPr="00503942">
        <w:t xml:space="preserve"> is provided, </w:t>
      </w:r>
      <w:r w:rsidRPr="00503942">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03942">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503942">
        <w:t xml:space="preserve">, and the PUSCH power control adjustment state </w:t>
      </w:r>
      <m:oMath>
        <m:r>
          <w:rPr>
            <w:rFonts w:ascii="Cambria Math" w:hAnsi="Cambria Math"/>
          </w:rPr>
          <m:t>l</m:t>
        </m:r>
      </m:oMath>
      <w:r w:rsidRPr="00503942">
        <w:t xml:space="preserve"> are provided by </w:t>
      </w:r>
      <w:r w:rsidRPr="00503942">
        <w:rPr>
          <w:i/>
          <w:iCs/>
        </w:rPr>
        <w:t>p0-Alpha-CLID-PUSCH-Set</w:t>
      </w:r>
      <w:r w:rsidRPr="00503942">
        <w:t xml:space="preserve"> associated with </w:t>
      </w:r>
      <w:r w:rsidRPr="003D75BF">
        <w:t xml:space="preserve">the indicated </w:t>
      </w:r>
      <w:r w:rsidRPr="003D75BF">
        <w:rPr>
          <w:i/>
          <w:iCs/>
        </w:rPr>
        <w:t>TCI-StateID_r17</w:t>
      </w:r>
      <w:r w:rsidRPr="003D75BF">
        <w:rPr>
          <w:rFonts w:hint="eastAsia"/>
          <w:i/>
          <w:iCs/>
          <w:lang w:eastAsia="zh-CN"/>
        </w:rPr>
        <w:t xml:space="preserve"> </w:t>
      </w:r>
      <w:r w:rsidRPr="003D75BF">
        <w:rPr>
          <w:rFonts w:hint="eastAsia"/>
          <w:i/>
          <w:iCs/>
          <w:color w:val="FF0000"/>
          <w:u w:val="single"/>
          <w:lang w:eastAsia="zh-CN"/>
        </w:rPr>
        <w:t>or provided by UL-</w:t>
      </w:r>
      <w:proofErr w:type="spellStart"/>
      <w:r w:rsidRPr="003D75BF">
        <w:rPr>
          <w:rFonts w:hint="eastAsia"/>
          <w:i/>
          <w:iCs/>
          <w:color w:val="FF0000"/>
          <w:u w:val="single"/>
          <w:lang w:eastAsia="zh-CN"/>
        </w:rPr>
        <w:t>powerControl</w:t>
      </w:r>
      <w:proofErr w:type="spellEnd"/>
      <w:r w:rsidRPr="003D75BF">
        <w:rPr>
          <w:rFonts w:hint="eastAsia"/>
          <w:i/>
          <w:iCs/>
          <w:color w:val="FF0000"/>
          <w:u w:val="single"/>
          <w:lang w:eastAsia="zh-CN"/>
        </w:rPr>
        <w:t xml:space="preserve"> </w:t>
      </w:r>
      <w:r w:rsidR="00A0564E">
        <w:rPr>
          <w:rFonts w:hint="eastAsia"/>
          <w:i/>
          <w:iCs/>
          <w:color w:val="FF0000"/>
          <w:u w:val="single"/>
          <w:lang w:eastAsia="zh-CN"/>
        </w:rPr>
        <w:t xml:space="preserve">if </w:t>
      </w:r>
      <w:r w:rsidRPr="003D75BF">
        <w:rPr>
          <w:rFonts w:hint="eastAsia"/>
          <w:i/>
          <w:iCs/>
          <w:color w:val="FF0000"/>
          <w:u w:val="single"/>
          <w:lang w:eastAsia="zh-CN"/>
        </w:rPr>
        <w:t xml:space="preserve">no </w:t>
      </w:r>
      <w:r w:rsidRPr="003D75BF">
        <w:rPr>
          <w:i/>
          <w:iCs/>
          <w:color w:val="FF0000"/>
          <w:u w:val="single"/>
        </w:rPr>
        <w:t>p0-Alpha-CLID-PUSCH-Set</w:t>
      </w:r>
      <w:r w:rsidRPr="003D75BF">
        <w:rPr>
          <w:color w:val="FF0000"/>
          <w:u w:val="single"/>
        </w:rPr>
        <w:t xml:space="preserve"> </w:t>
      </w:r>
      <w:r w:rsidRPr="003D75BF">
        <w:rPr>
          <w:rFonts w:hint="eastAsia"/>
          <w:color w:val="FF0000"/>
          <w:u w:val="single"/>
          <w:lang w:eastAsia="zh-CN"/>
        </w:rPr>
        <w:t xml:space="preserve">is </w:t>
      </w:r>
      <w:r w:rsidRPr="003D75BF">
        <w:rPr>
          <w:color w:val="FF0000"/>
          <w:u w:val="single"/>
        </w:rPr>
        <w:t>associated</w:t>
      </w:r>
      <w:r w:rsidRPr="003D75BF">
        <w:rPr>
          <w:rFonts w:hint="eastAsia"/>
          <w:color w:val="FF0000"/>
          <w:u w:val="single"/>
          <w:lang w:eastAsia="zh-CN"/>
        </w:rPr>
        <w:t xml:space="preserve"> with the </w:t>
      </w:r>
      <w:r w:rsidRPr="003D75BF">
        <w:rPr>
          <w:color w:val="FF0000"/>
          <w:u w:val="single"/>
          <w:lang w:eastAsia="zh-CN"/>
        </w:rPr>
        <w:t>indicated</w:t>
      </w:r>
      <w:r w:rsidRPr="003D75BF">
        <w:rPr>
          <w:rFonts w:hint="eastAsia"/>
          <w:color w:val="FF0000"/>
          <w:u w:val="single"/>
          <w:lang w:eastAsia="zh-CN"/>
        </w:rPr>
        <w:t xml:space="preserve"> TCI-StateID_r17</w:t>
      </w:r>
    </w:p>
    <w:p w:rsidR="00347EFF" w:rsidRPr="003D75BF" w:rsidRDefault="00347EFF" w:rsidP="00347EFF">
      <w:pPr>
        <w:pStyle w:val="B1"/>
        <w:rPr>
          <w:lang w:val="en-US" w:eastAsia="zh-CN"/>
        </w:rPr>
      </w:pPr>
      <w:r w:rsidRPr="003D75BF">
        <w:t>-</w:t>
      </w:r>
      <w:r w:rsidRPr="003D75BF">
        <w:tab/>
        <w:t xml:space="preserve">in clause 7.2.1, if </w:t>
      </w:r>
      <w:r w:rsidRPr="003D75BF">
        <w:rPr>
          <w:i/>
          <w:iCs/>
        </w:rPr>
        <w:t>p0-Alpha-CLID-PUCCHSet</w:t>
      </w:r>
      <w:r w:rsidRPr="003D75BF">
        <w:t xml:space="preserve"> is provided, </w:t>
      </w:r>
      <w:r w:rsidRPr="003D75BF">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3D75BF">
        <w:t xml:space="preserve"> and the PUCCH power control adjustment state </w:t>
      </w:r>
      <m:oMath>
        <m:r>
          <w:rPr>
            <w:rFonts w:ascii="Cambria Math" w:hAnsi="Cambria Math"/>
          </w:rPr>
          <m:t>l</m:t>
        </m:r>
      </m:oMath>
      <w:r w:rsidRPr="003D75BF">
        <w:t xml:space="preserve"> are provided by </w:t>
      </w:r>
      <w:r w:rsidRPr="003D75BF">
        <w:rPr>
          <w:i/>
          <w:iCs/>
        </w:rPr>
        <w:t>p0-Alpha-CLID-PUCCH-Set</w:t>
      </w:r>
      <w:r w:rsidRPr="003D75BF">
        <w:t xml:space="preserve"> associated with the indicated </w:t>
      </w:r>
      <w:r w:rsidRPr="003D75BF">
        <w:rPr>
          <w:i/>
          <w:iCs/>
        </w:rPr>
        <w:t>TCI-StateID_r17</w:t>
      </w:r>
      <w:r w:rsidRPr="003D75BF">
        <w:rPr>
          <w:rFonts w:hint="eastAsia"/>
          <w:i/>
          <w:iCs/>
          <w:lang w:eastAsia="zh-CN"/>
        </w:rPr>
        <w:t xml:space="preserve"> </w:t>
      </w:r>
      <w:r w:rsidRPr="003D75BF">
        <w:rPr>
          <w:rFonts w:hint="eastAsia"/>
          <w:i/>
          <w:iCs/>
          <w:color w:val="FF0000"/>
          <w:u w:val="single"/>
          <w:lang w:eastAsia="zh-CN"/>
        </w:rPr>
        <w:t>or provided by UL-</w:t>
      </w:r>
      <w:proofErr w:type="spellStart"/>
      <w:r w:rsidRPr="003D75BF">
        <w:rPr>
          <w:rFonts w:hint="eastAsia"/>
          <w:i/>
          <w:iCs/>
          <w:color w:val="FF0000"/>
          <w:u w:val="single"/>
          <w:lang w:eastAsia="zh-CN"/>
        </w:rPr>
        <w:t>powerControl</w:t>
      </w:r>
      <w:proofErr w:type="spellEnd"/>
      <w:r w:rsidRPr="003D75BF">
        <w:rPr>
          <w:rFonts w:hint="eastAsia"/>
          <w:i/>
          <w:iCs/>
          <w:color w:val="FF0000"/>
          <w:u w:val="single"/>
          <w:lang w:eastAsia="zh-CN"/>
        </w:rPr>
        <w:t xml:space="preserve"> </w:t>
      </w:r>
      <w:r w:rsidR="00A0564E">
        <w:rPr>
          <w:rFonts w:hint="eastAsia"/>
          <w:i/>
          <w:iCs/>
          <w:color w:val="FF0000"/>
          <w:u w:val="single"/>
          <w:lang w:eastAsia="zh-CN"/>
        </w:rPr>
        <w:t xml:space="preserve">if </w:t>
      </w:r>
      <w:r w:rsidRPr="003D75BF">
        <w:rPr>
          <w:rFonts w:hint="eastAsia"/>
          <w:i/>
          <w:iCs/>
          <w:color w:val="FF0000"/>
          <w:u w:val="single"/>
          <w:lang w:eastAsia="zh-CN"/>
        </w:rPr>
        <w:t xml:space="preserve">no </w:t>
      </w:r>
      <w:r w:rsidRPr="003D75BF">
        <w:rPr>
          <w:i/>
          <w:iCs/>
          <w:color w:val="FF0000"/>
          <w:u w:val="single"/>
        </w:rPr>
        <w:t>p0-Alpha-CLID-PU</w:t>
      </w:r>
      <w:r w:rsidRPr="003D75BF">
        <w:rPr>
          <w:rFonts w:hint="eastAsia"/>
          <w:i/>
          <w:iCs/>
          <w:color w:val="FF0000"/>
          <w:u w:val="single"/>
          <w:lang w:eastAsia="zh-CN"/>
        </w:rPr>
        <w:t>C</w:t>
      </w:r>
      <w:r w:rsidRPr="003D75BF">
        <w:rPr>
          <w:i/>
          <w:iCs/>
          <w:color w:val="FF0000"/>
          <w:u w:val="single"/>
        </w:rPr>
        <w:t>CH-Set</w:t>
      </w:r>
      <w:r w:rsidRPr="003D75BF">
        <w:rPr>
          <w:color w:val="FF0000"/>
          <w:u w:val="single"/>
        </w:rPr>
        <w:t xml:space="preserve"> </w:t>
      </w:r>
      <w:r w:rsidRPr="003D75BF">
        <w:rPr>
          <w:rFonts w:hint="eastAsia"/>
          <w:color w:val="FF0000"/>
          <w:u w:val="single"/>
          <w:lang w:eastAsia="zh-CN"/>
        </w:rPr>
        <w:t xml:space="preserve">is </w:t>
      </w:r>
      <w:r w:rsidRPr="003D75BF">
        <w:rPr>
          <w:color w:val="FF0000"/>
          <w:u w:val="single"/>
        </w:rPr>
        <w:t>associated</w:t>
      </w:r>
      <w:r w:rsidRPr="003D75BF">
        <w:rPr>
          <w:rFonts w:hint="eastAsia"/>
          <w:color w:val="FF0000"/>
          <w:u w:val="single"/>
          <w:lang w:eastAsia="zh-CN"/>
        </w:rPr>
        <w:t xml:space="preserve"> with the </w:t>
      </w:r>
      <w:r w:rsidRPr="003D75BF">
        <w:rPr>
          <w:color w:val="FF0000"/>
          <w:u w:val="single"/>
          <w:lang w:eastAsia="zh-CN"/>
        </w:rPr>
        <w:t>indicated</w:t>
      </w:r>
      <w:r w:rsidRPr="003D75BF">
        <w:rPr>
          <w:rFonts w:hint="eastAsia"/>
          <w:color w:val="FF0000"/>
          <w:u w:val="single"/>
          <w:lang w:eastAsia="zh-CN"/>
        </w:rPr>
        <w:t xml:space="preserve"> TCI-StateID_r17</w:t>
      </w:r>
    </w:p>
    <w:p w:rsidR="00347EFF" w:rsidRPr="004D6F0B" w:rsidRDefault="00347EFF" w:rsidP="00347EFF">
      <w:pPr>
        <w:pStyle w:val="B1"/>
        <w:rPr>
          <w:lang w:val="en-US" w:eastAsia="ko-KR"/>
        </w:rPr>
      </w:pPr>
      <w:r w:rsidRPr="003D75BF">
        <w:t>-</w:t>
      </w:r>
      <w:r w:rsidRPr="003D75BF">
        <w:tab/>
        <w:t xml:space="preserve">in clause 7.3.1, if </w:t>
      </w:r>
      <w:r w:rsidRPr="003D75BF">
        <w:rPr>
          <w:i/>
          <w:iCs/>
        </w:rPr>
        <w:t>p0-Alpha-CLID-SRS-Set</w:t>
      </w:r>
      <w:r w:rsidRPr="003D75BF">
        <w:t xml:space="preserve"> is provided, </w:t>
      </w:r>
      <w:r w:rsidRPr="003D75BF">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3D75BF">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3D75BF">
        <w:t xml:space="preserve">, and SRS power control adjustment state </w:t>
      </w:r>
      <m:oMath>
        <m:r>
          <w:rPr>
            <w:rFonts w:ascii="Cambria Math" w:hAnsi="Cambria Math"/>
          </w:rPr>
          <m:t>l</m:t>
        </m:r>
      </m:oMath>
      <w:r w:rsidRPr="003D75BF">
        <w:t xml:space="preserve"> are provided by </w:t>
      </w:r>
      <w:r w:rsidRPr="003D75BF">
        <w:rPr>
          <w:i/>
          <w:iCs/>
        </w:rPr>
        <w:t>p0-Alpha-CLID-SRS-Set</w:t>
      </w:r>
      <w:r w:rsidRPr="003D75BF">
        <w:t xml:space="preserve"> associated with the indicated </w:t>
      </w:r>
      <w:r w:rsidRPr="003D75BF">
        <w:rPr>
          <w:i/>
          <w:iCs/>
        </w:rPr>
        <w:t>TCI-StateID_r17</w:t>
      </w:r>
      <w:r w:rsidRPr="003D75BF">
        <w:rPr>
          <w:rFonts w:hint="eastAsia"/>
          <w:i/>
          <w:iCs/>
          <w:color w:val="FF0000"/>
          <w:u w:val="single"/>
          <w:lang w:eastAsia="zh-CN"/>
        </w:rPr>
        <w:t xml:space="preserve"> or provided by UL-</w:t>
      </w:r>
      <w:proofErr w:type="spellStart"/>
      <w:r w:rsidRPr="003D75BF">
        <w:rPr>
          <w:rFonts w:hint="eastAsia"/>
          <w:i/>
          <w:iCs/>
          <w:color w:val="FF0000"/>
          <w:u w:val="single"/>
          <w:lang w:eastAsia="zh-CN"/>
        </w:rPr>
        <w:t>powerControl</w:t>
      </w:r>
      <w:proofErr w:type="spellEnd"/>
      <w:r w:rsidRPr="003D75BF">
        <w:rPr>
          <w:rFonts w:hint="eastAsia"/>
          <w:i/>
          <w:iCs/>
          <w:color w:val="FF0000"/>
          <w:u w:val="single"/>
          <w:lang w:eastAsia="zh-CN"/>
        </w:rPr>
        <w:t xml:space="preserve"> </w:t>
      </w:r>
      <w:r w:rsidR="00A0564E">
        <w:rPr>
          <w:rFonts w:hint="eastAsia"/>
          <w:i/>
          <w:iCs/>
          <w:color w:val="FF0000"/>
          <w:u w:val="single"/>
          <w:lang w:eastAsia="zh-CN"/>
        </w:rPr>
        <w:t xml:space="preserve">if </w:t>
      </w:r>
      <w:bookmarkStart w:id="22" w:name="_GoBack"/>
      <w:bookmarkEnd w:id="22"/>
      <w:r w:rsidRPr="003D75BF">
        <w:rPr>
          <w:rFonts w:hint="eastAsia"/>
          <w:i/>
          <w:iCs/>
          <w:color w:val="FF0000"/>
          <w:u w:val="single"/>
          <w:lang w:eastAsia="zh-CN"/>
        </w:rPr>
        <w:t xml:space="preserve">no </w:t>
      </w:r>
      <w:r w:rsidRPr="003D75BF">
        <w:rPr>
          <w:i/>
          <w:iCs/>
          <w:color w:val="FF0000"/>
          <w:u w:val="single"/>
        </w:rPr>
        <w:t>p0-Alpha-CLID-</w:t>
      </w:r>
      <w:r w:rsidRPr="003D75BF">
        <w:rPr>
          <w:rFonts w:hint="eastAsia"/>
          <w:i/>
          <w:iCs/>
          <w:color w:val="FF0000"/>
          <w:u w:val="single"/>
          <w:lang w:eastAsia="zh-CN"/>
        </w:rPr>
        <w:t>SRS</w:t>
      </w:r>
      <w:r w:rsidRPr="003D75BF">
        <w:rPr>
          <w:i/>
          <w:iCs/>
          <w:color w:val="FF0000"/>
          <w:u w:val="single"/>
        </w:rPr>
        <w:t>-Set</w:t>
      </w:r>
      <w:r w:rsidRPr="003D75BF">
        <w:rPr>
          <w:color w:val="FF0000"/>
          <w:u w:val="single"/>
        </w:rPr>
        <w:t xml:space="preserve"> </w:t>
      </w:r>
      <w:r w:rsidRPr="003D75BF">
        <w:rPr>
          <w:rFonts w:hint="eastAsia"/>
          <w:color w:val="FF0000"/>
          <w:u w:val="single"/>
          <w:lang w:eastAsia="zh-CN"/>
        </w:rPr>
        <w:t xml:space="preserve">is </w:t>
      </w:r>
      <w:r w:rsidRPr="003D75BF">
        <w:rPr>
          <w:color w:val="FF0000"/>
          <w:u w:val="single"/>
        </w:rPr>
        <w:t>associated</w:t>
      </w:r>
      <w:r w:rsidRPr="003D75BF">
        <w:rPr>
          <w:rFonts w:hint="eastAsia"/>
          <w:color w:val="FF0000"/>
          <w:u w:val="single"/>
          <w:lang w:eastAsia="zh-CN"/>
        </w:rPr>
        <w:t xml:space="preserve"> with the </w:t>
      </w:r>
      <w:r w:rsidRPr="003D75BF">
        <w:rPr>
          <w:color w:val="FF0000"/>
          <w:u w:val="single"/>
          <w:lang w:eastAsia="zh-CN"/>
        </w:rPr>
        <w:t>indicated</w:t>
      </w:r>
      <w:r w:rsidRPr="003D75BF">
        <w:rPr>
          <w:rFonts w:hint="eastAsia"/>
          <w:color w:val="FF0000"/>
          <w:u w:val="single"/>
          <w:lang w:eastAsia="zh-CN"/>
        </w:rPr>
        <w:t xml:space="preserve"> TCI-StateID_r17</w:t>
      </w:r>
    </w:p>
    <w:p w:rsidR="00347EFF" w:rsidRPr="00FE1F2C" w:rsidRDefault="00347EFF" w:rsidP="00347EFF">
      <w:pPr>
        <w:pStyle w:val="a0"/>
        <w:rPr>
          <w:rFonts w:eastAsia="宋体"/>
          <w:kern w:val="32"/>
          <w:szCs w:val="20"/>
          <w:lang w:eastAsia="zh-CN"/>
        </w:rPr>
      </w:pPr>
      <w:r>
        <w:rPr>
          <w:rFonts w:eastAsia="宋体" w:hint="eastAsia"/>
          <w:kern w:val="32"/>
          <w:szCs w:val="20"/>
          <w:lang w:eastAsia="zh-CN"/>
        </w:rPr>
        <w:t>----------------End of TP for TS38.213---------------------</w:t>
      </w:r>
    </w:p>
    <w:p w:rsidR="005022F5" w:rsidRPr="00347EFF" w:rsidRDefault="005022F5" w:rsidP="00963C81">
      <w:pPr>
        <w:rPr>
          <w:rFonts w:eastAsia="宋体"/>
          <w:b/>
          <w:i/>
          <w:szCs w:val="20"/>
          <w:lang w:eastAsia="zh-CN"/>
        </w:rPr>
      </w:pPr>
    </w:p>
    <w:p w:rsidR="00130522" w:rsidRDefault="00046CC5">
      <w:pPr>
        <w:pStyle w:val="1"/>
        <w:rPr>
          <w:rFonts w:eastAsia="宋体"/>
          <w:lang w:eastAsia="zh-CN"/>
        </w:rPr>
      </w:pPr>
      <w:r>
        <w:rPr>
          <w:rFonts w:eastAsia="宋体" w:hint="eastAsia"/>
          <w:lang w:eastAsia="zh-CN"/>
        </w:rPr>
        <w:t>References</w:t>
      </w:r>
    </w:p>
    <w:p w:rsidR="00130522" w:rsidRDefault="00021CA4" w:rsidP="00892A39">
      <w:pPr>
        <w:snapToGrid w:val="0"/>
        <w:spacing w:before="120" w:afterLines="50" w:after="120"/>
        <w:jc w:val="both"/>
        <w:rPr>
          <w:rFonts w:eastAsia="宋体"/>
          <w:szCs w:val="20"/>
          <w:lang w:eastAsia="zh-CN"/>
        </w:rPr>
      </w:pPr>
      <w:r>
        <w:rPr>
          <w:rFonts w:eastAsia="宋体" w:hint="eastAsia"/>
          <w:szCs w:val="20"/>
          <w:lang w:eastAsia="zh-CN"/>
        </w:rPr>
        <w:t>[1] 3GPP RAN1#107</w:t>
      </w:r>
      <w:r w:rsidR="00046CC5">
        <w:rPr>
          <w:rFonts w:eastAsia="宋体" w:hint="eastAsia"/>
          <w:szCs w:val="20"/>
          <w:lang w:eastAsia="zh-CN"/>
        </w:rPr>
        <w:t>-e meeting, Chairman</w:t>
      </w:r>
      <w:r w:rsidR="00046CC5">
        <w:rPr>
          <w:rFonts w:eastAsia="宋体"/>
          <w:szCs w:val="20"/>
          <w:lang w:eastAsia="zh-CN"/>
        </w:rPr>
        <w:t>’</w:t>
      </w:r>
      <w:r w:rsidR="00046CC5">
        <w:rPr>
          <w:rFonts w:eastAsia="宋体" w:hint="eastAsia"/>
          <w:szCs w:val="20"/>
          <w:lang w:eastAsia="zh-CN"/>
        </w:rPr>
        <w:t>s notes.</w:t>
      </w:r>
    </w:p>
    <w:sectPr w:rsidR="00130522" w:rsidSect="00130522">
      <w:headerReference w:type="default" r:id="rId1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C6F" w:rsidRDefault="004B1C6F" w:rsidP="00130522">
      <w:r>
        <w:separator/>
      </w:r>
    </w:p>
  </w:endnote>
  <w:endnote w:type="continuationSeparator" w:id="0">
    <w:p w:rsidR="004B1C6F" w:rsidRDefault="004B1C6F" w:rsidP="00130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auto"/>
    <w:pitch w:val="default"/>
    <w:sig w:usb0="00000000" w:usb1="00000000" w:usb2="00000000" w:usb3="00000000" w:csb0="00000001" w:csb1="00000000"/>
  </w:font>
  <w:font w:name="NimbusRomNo9L-ReguItal">
    <w:altName w:val="Times New Roman"/>
    <w:panose1 w:val="00000000000000000000"/>
    <w:charset w:val="00"/>
    <w:family w:val="roman"/>
    <w:notTrueType/>
    <w:pitch w:val="default"/>
  </w:font>
  <w:font w:name="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C6F" w:rsidRDefault="004B1C6F" w:rsidP="00130522">
      <w:r>
        <w:separator/>
      </w:r>
    </w:p>
  </w:footnote>
  <w:footnote w:type="continuationSeparator" w:id="0">
    <w:p w:rsidR="004B1C6F" w:rsidRDefault="004B1C6F" w:rsidP="00130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DEF" w:rsidRDefault="00385DEF">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000002"/>
    <w:multiLevelType w:val="multilevel"/>
    <w:tmpl w:val="000000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nsid w:val="00000003"/>
    <w:multiLevelType w:val="multilevel"/>
    <w:tmpl w:val="0000001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0000004"/>
    <w:multiLevelType w:val="multilevel"/>
    <w:tmpl w:val="00000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0000005"/>
    <w:multiLevelType w:val="multilevel"/>
    <w:tmpl w:val="000000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nsid w:val="00000006"/>
    <w:multiLevelType w:val="multilevel"/>
    <w:tmpl w:val="14B0E3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Arial Unicode MS" w:eastAsia="Arial Unicode MS" w:hAnsi="Arial Unicode MS" w:hint="eastAsia"/>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nsid w:val="00000007"/>
    <w:multiLevelType w:val="multilevel"/>
    <w:tmpl w:val="297E23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nsid w:val="00000008"/>
    <w:multiLevelType w:val="multilevel"/>
    <w:tmpl w:val="00000000"/>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00000009"/>
    <w:multiLevelType w:val="multilevel"/>
    <w:tmpl w:val="F1DE8F7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nsid w:val="0000000A"/>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nsid w:val="0000000B"/>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0000000C"/>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3">
    <w:nsid w:val="0000000D"/>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0000000E"/>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0000000F"/>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0000010"/>
    <w:multiLevelType w:val="multilevel"/>
    <w:tmpl w:val="0000000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00000011"/>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00000012"/>
    <w:multiLevelType w:val="hybridMultilevel"/>
    <w:tmpl w:val="4746A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00000013"/>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00000014"/>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0000015"/>
    <w:multiLevelType w:val="multilevel"/>
    <w:tmpl w:val="00000002"/>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2">
    <w:nsid w:val="00000016"/>
    <w:multiLevelType w:val="multilevel"/>
    <w:tmpl w:val="7A32503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00000017"/>
    <w:multiLevelType w:val="multilevel"/>
    <w:tmpl w:val="0000000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00000018"/>
    <w:multiLevelType w:val="hybridMultilevel"/>
    <w:tmpl w:val="0CA214BC"/>
    <w:lvl w:ilvl="0" w:tplc="B5A8667A">
      <w:start w:val="1"/>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nsid w:val="00000019"/>
    <w:multiLevelType w:val="hybridMultilevel"/>
    <w:tmpl w:val="9746BF3C"/>
    <w:lvl w:ilvl="0" w:tplc="B5A8667A">
      <w:start w:val="1"/>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0000001A"/>
    <w:multiLevelType w:val="multilevel"/>
    <w:tmpl w:val="94261EA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nsid w:val="0000001B"/>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000001C"/>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000001D"/>
    <w:multiLevelType w:val="multilevel"/>
    <w:tmpl w:val="204EABD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nsid w:val="0000001E"/>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0000001F"/>
    <w:multiLevelType w:val="multilevel"/>
    <w:tmpl w:val="4B929B9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nsid w:val="00000020"/>
    <w:multiLevelType w:val="multilevel"/>
    <w:tmpl w:val="AD32C7C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36F77248"/>
    <w:multiLevelType w:val="multilevel"/>
    <w:tmpl w:val="00000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nsid w:val="669D5A39"/>
    <w:multiLevelType w:val="multilevel"/>
    <w:tmpl w:val="669D5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3"/>
  </w:num>
  <w:num w:numId="4">
    <w:abstractNumId w:val="2"/>
  </w:num>
  <w:num w:numId="5">
    <w:abstractNumId w:val="3"/>
  </w:num>
  <w:num w:numId="6">
    <w:abstractNumId w:val="35"/>
  </w:num>
  <w:num w:numId="7">
    <w:abstractNumId w:val="5"/>
  </w:num>
  <w:num w:numId="8">
    <w:abstractNumId w:val="4"/>
  </w:num>
  <w:num w:numId="9">
    <w:abstractNumId w:val="16"/>
  </w:num>
  <w:num w:numId="10">
    <w:abstractNumId w:val="9"/>
  </w:num>
  <w:num w:numId="11">
    <w:abstractNumId w:val="7"/>
  </w:num>
  <w:num w:numId="12">
    <w:abstractNumId w:val="6"/>
  </w:num>
  <w:num w:numId="13">
    <w:abstractNumId w:val="11"/>
  </w:num>
  <w:num w:numId="14">
    <w:abstractNumId w:val="10"/>
  </w:num>
  <w:num w:numId="15">
    <w:abstractNumId w:val="12"/>
  </w:num>
  <w:num w:numId="16">
    <w:abstractNumId w:val="14"/>
  </w:num>
  <w:num w:numId="17">
    <w:abstractNumId w:val="13"/>
  </w:num>
  <w:num w:numId="18">
    <w:abstractNumId w:val="20"/>
  </w:num>
  <w:num w:numId="19">
    <w:abstractNumId w:val="18"/>
  </w:num>
  <w:num w:numId="20">
    <w:abstractNumId w:val="19"/>
  </w:num>
  <w:num w:numId="21">
    <w:abstractNumId w:val="15"/>
  </w:num>
  <w:num w:numId="22">
    <w:abstractNumId w:val="17"/>
  </w:num>
  <w:num w:numId="23">
    <w:abstractNumId w:val="1"/>
  </w:num>
  <w:num w:numId="24">
    <w:abstractNumId w:val="27"/>
  </w:num>
  <w:num w:numId="25">
    <w:abstractNumId w:val="28"/>
  </w:num>
  <w:num w:numId="26">
    <w:abstractNumId w:val="22"/>
  </w:num>
  <w:num w:numId="27">
    <w:abstractNumId w:val="26"/>
  </w:num>
  <w:num w:numId="28">
    <w:abstractNumId w:val="30"/>
  </w:num>
  <w:num w:numId="29">
    <w:abstractNumId w:val="31"/>
  </w:num>
  <w:num w:numId="30">
    <w:abstractNumId w:val="32"/>
  </w:num>
  <w:num w:numId="31">
    <w:abstractNumId w:val="29"/>
  </w:num>
  <w:num w:numId="32">
    <w:abstractNumId w:val="25"/>
  </w:num>
  <w:num w:numId="33">
    <w:abstractNumId w:val="24"/>
  </w:num>
  <w:num w:numId="34">
    <w:abstractNumId w:val="36"/>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3"/>
  </w:num>
  <w:num w:numId="37">
    <w:abstractNumId w:val="34"/>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522"/>
    <w:rsid w:val="000054BC"/>
    <w:rsid w:val="00011339"/>
    <w:rsid w:val="0002022B"/>
    <w:rsid w:val="00021CA4"/>
    <w:rsid w:val="00023341"/>
    <w:rsid w:val="00027966"/>
    <w:rsid w:val="00035ABD"/>
    <w:rsid w:val="00046CC5"/>
    <w:rsid w:val="000502C0"/>
    <w:rsid w:val="00092593"/>
    <w:rsid w:val="000A052E"/>
    <w:rsid w:val="000B0C15"/>
    <w:rsid w:val="000C0F4C"/>
    <w:rsid w:val="000C1516"/>
    <w:rsid w:val="000F491B"/>
    <w:rsid w:val="000F7FD4"/>
    <w:rsid w:val="0011084E"/>
    <w:rsid w:val="00120C76"/>
    <w:rsid w:val="00126C84"/>
    <w:rsid w:val="00130522"/>
    <w:rsid w:val="00134EB4"/>
    <w:rsid w:val="00143F0B"/>
    <w:rsid w:val="00151BA8"/>
    <w:rsid w:val="00161941"/>
    <w:rsid w:val="00176E99"/>
    <w:rsid w:val="00180E34"/>
    <w:rsid w:val="001A17BA"/>
    <w:rsid w:val="001A3078"/>
    <w:rsid w:val="001A5116"/>
    <w:rsid w:val="001B35E6"/>
    <w:rsid w:val="001E07C6"/>
    <w:rsid w:val="001E4A68"/>
    <w:rsid w:val="001E4EBF"/>
    <w:rsid w:val="001F0E52"/>
    <w:rsid w:val="00206099"/>
    <w:rsid w:val="00207A8A"/>
    <w:rsid w:val="00234A13"/>
    <w:rsid w:val="00237A64"/>
    <w:rsid w:val="00240F03"/>
    <w:rsid w:val="00250A18"/>
    <w:rsid w:val="00291673"/>
    <w:rsid w:val="00291FF7"/>
    <w:rsid w:val="002A43E3"/>
    <w:rsid w:val="002A7B70"/>
    <w:rsid w:val="002D1B25"/>
    <w:rsid w:val="002D5A91"/>
    <w:rsid w:val="002E6BB0"/>
    <w:rsid w:val="002E71E0"/>
    <w:rsid w:val="002F6049"/>
    <w:rsid w:val="00320171"/>
    <w:rsid w:val="00343B32"/>
    <w:rsid w:val="00347EFF"/>
    <w:rsid w:val="00356AAB"/>
    <w:rsid w:val="00374259"/>
    <w:rsid w:val="00383B7A"/>
    <w:rsid w:val="00385DEF"/>
    <w:rsid w:val="003A11D8"/>
    <w:rsid w:val="003B1E2B"/>
    <w:rsid w:val="003B47A2"/>
    <w:rsid w:val="003D75BF"/>
    <w:rsid w:val="003E6B36"/>
    <w:rsid w:val="003E7937"/>
    <w:rsid w:val="003F09FD"/>
    <w:rsid w:val="003F7A11"/>
    <w:rsid w:val="00411F44"/>
    <w:rsid w:val="00415F5B"/>
    <w:rsid w:val="00422822"/>
    <w:rsid w:val="0042676F"/>
    <w:rsid w:val="00434194"/>
    <w:rsid w:val="004450D1"/>
    <w:rsid w:val="00445F35"/>
    <w:rsid w:val="00447E78"/>
    <w:rsid w:val="004568B1"/>
    <w:rsid w:val="004577B2"/>
    <w:rsid w:val="00487CFD"/>
    <w:rsid w:val="00491423"/>
    <w:rsid w:val="00492159"/>
    <w:rsid w:val="00495B3D"/>
    <w:rsid w:val="004963F3"/>
    <w:rsid w:val="004B1C6F"/>
    <w:rsid w:val="004D6F0B"/>
    <w:rsid w:val="004E2DBD"/>
    <w:rsid w:val="004E46F5"/>
    <w:rsid w:val="0050021D"/>
    <w:rsid w:val="005022F5"/>
    <w:rsid w:val="0050304F"/>
    <w:rsid w:val="005126C6"/>
    <w:rsid w:val="00517DE0"/>
    <w:rsid w:val="00527165"/>
    <w:rsid w:val="005377ED"/>
    <w:rsid w:val="00542BB1"/>
    <w:rsid w:val="00553A4C"/>
    <w:rsid w:val="005602BE"/>
    <w:rsid w:val="00560548"/>
    <w:rsid w:val="00566ED9"/>
    <w:rsid w:val="005748DC"/>
    <w:rsid w:val="005755F0"/>
    <w:rsid w:val="00583C11"/>
    <w:rsid w:val="00585156"/>
    <w:rsid w:val="00592D02"/>
    <w:rsid w:val="0059465D"/>
    <w:rsid w:val="005A494E"/>
    <w:rsid w:val="005C36DA"/>
    <w:rsid w:val="005C667A"/>
    <w:rsid w:val="005D6AEA"/>
    <w:rsid w:val="005E6BE3"/>
    <w:rsid w:val="005E7404"/>
    <w:rsid w:val="00601570"/>
    <w:rsid w:val="00612E0C"/>
    <w:rsid w:val="00631979"/>
    <w:rsid w:val="006343BF"/>
    <w:rsid w:val="00642CDE"/>
    <w:rsid w:val="0065439C"/>
    <w:rsid w:val="006634FB"/>
    <w:rsid w:val="00672DCB"/>
    <w:rsid w:val="006878AC"/>
    <w:rsid w:val="006B5D57"/>
    <w:rsid w:val="006D05FE"/>
    <w:rsid w:val="006D160E"/>
    <w:rsid w:val="00720106"/>
    <w:rsid w:val="007333A9"/>
    <w:rsid w:val="00741D12"/>
    <w:rsid w:val="00774855"/>
    <w:rsid w:val="00787EDF"/>
    <w:rsid w:val="00797871"/>
    <w:rsid w:val="007A01BA"/>
    <w:rsid w:val="007A3763"/>
    <w:rsid w:val="007C0529"/>
    <w:rsid w:val="007D08C0"/>
    <w:rsid w:val="007D6A6D"/>
    <w:rsid w:val="007E49DF"/>
    <w:rsid w:val="007E7576"/>
    <w:rsid w:val="007F44AC"/>
    <w:rsid w:val="00802E12"/>
    <w:rsid w:val="00834F48"/>
    <w:rsid w:val="0083768B"/>
    <w:rsid w:val="008604DF"/>
    <w:rsid w:val="00871652"/>
    <w:rsid w:val="008808FB"/>
    <w:rsid w:val="00887D22"/>
    <w:rsid w:val="00892A39"/>
    <w:rsid w:val="00894576"/>
    <w:rsid w:val="008D0FD3"/>
    <w:rsid w:val="008D2CB9"/>
    <w:rsid w:val="008E132B"/>
    <w:rsid w:val="008F4B66"/>
    <w:rsid w:val="008F527B"/>
    <w:rsid w:val="00903A68"/>
    <w:rsid w:val="00913457"/>
    <w:rsid w:val="009230AF"/>
    <w:rsid w:val="009261FA"/>
    <w:rsid w:val="00930FA8"/>
    <w:rsid w:val="00936085"/>
    <w:rsid w:val="009409E1"/>
    <w:rsid w:val="00944AF2"/>
    <w:rsid w:val="00944DFC"/>
    <w:rsid w:val="009453E3"/>
    <w:rsid w:val="00946E13"/>
    <w:rsid w:val="00955060"/>
    <w:rsid w:val="0096275F"/>
    <w:rsid w:val="00963C81"/>
    <w:rsid w:val="00994BA3"/>
    <w:rsid w:val="00997C30"/>
    <w:rsid w:val="009A73F0"/>
    <w:rsid w:val="009B4809"/>
    <w:rsid w:val="009B6547"/>
    <w:rsid w:val="009B7BFE"/>
    <w:rsid w:val="009C1FB0"/>
    <w:rsid w:val="009C2BBD"/>
    <w:rsid w:val="009C7DAD"/>
    <w:rsid w:val="009D6555"/>
    <w:rsid w:val="009E021C"/>
    <w:rsid w:val="009F275C"/>
    <w:rsid w:val="00A0564E"/>
    <w:rsid w:val="00A109C4"/>
    <w:rsid w:val="00A13CCA"/>
    <w:rsid w:val="00A157B2"/>
    <w:rsid w:val="00A22C0F"/>
    <w:rsid w:val="00A304DE"/>
    <w:rsid w:val="00A40BC6"/>
    <w:rsid w:val="00A42725"/>
    <w:rsid w:val="00A5503A"/>
    <w:rsid w:val="00A8620A"/>
    <w:rsid w:val="00A91B07"/>
    <w:rsid w:val="00A97E9F"/>
    <w:rsid w:val="00AB6F17"/>
    <w:rsid w:val="00AD7B7B"/>
    <w:rsid w:val="00B071B8"/>
    <w:rsid w:val="00B61737"/>
    <w:rsid w:val="00B66A73"/>
    <w:rsid w:val="00B66C5F"/>
    <w:rsid w:val="00B74ADA"/>
    <w:rsid w:val="00B833EB"/>
    <w:rsid w:val="00B9512C"/>
    <w:rsid w:val="00BA2965"/>
    <w:rsid w:val="00BA765C"/>
    <w:rsid w:val="00BB2228"/>
    <w:rsid w:val="00BB2614"/>
    <w:rsid w:val="00BC2357"/>
    <w:rsid w:val="00BC393D"/>
    <w:rsid w:val="00BC4392"/>
    <w:rsid w:val="00BC7BA9"/>
    <w:rsid w:val="00BD13DA"/>
    <w:rsid w:val="00BE17A7"/>
    <w:rsid w:val="00BE3A15"/>
    <w:rsid w:val="00BF121B"/>
    <w:rsid w:val="00BF4045"/>
    <w:rsid w:val="00C13560"/>
    <w:rsid w:val="00C156F6"/>
    <w:rsid w:val="00C26361"/>
    <w:rsid w:val="00C2689C"/>
    <w:rsid w:val="00C33FF6"/>
    <w:rsid w:val="00C54BE1"/>
    <w:rsid w:val="00C6092D"/>
    <w:rsid w:val="00C62552"/>
    <w:rsid w:val="00C7644D"/>
    <w:rsid w:val="00C87419"/>
    <w:rsid w:val="00CA5747"/>
    <w:rsid w:val="00CD486A"/>
    <w:rsid w:val="00CF76C0"/>
    <w:rsid w:val="00D03919"/>
    <w:rsid w:val="00D04A6C"/>
    <w:rsid w:val="00D1294A"/>
    <w:rsid w:val="00D15D43"/>
    <w:rsid w:val="00D4224C"/>
    <w:rsid w:val="00D4702D"/>
    <w:rsid w:val="00D47203"/>
    <w:rsid w:val="00D54799"/>
    <w:rsid w:val="00D5615E"/>
    <w:rsid w:val="00D6014E"/>
    <w:rsid w:val="00D644C8"/>
    <w:rsid w:val="00D7508D"/>
    <w:rsid w:val="00D87D6A"/>
    <w:rsid w:val="00DA09EA"/>
    <w:rsid w:val="00DB007A"/>
    <w:rsid w:val="00DB202F"/>
    <w:rsid w:val="00DB4321"/>
    <w:rsid w:val="00DB697B"/>
    <w:rsid w:val="00DE2027"/>
    <w:rsid w:val="00DE741B"/>
    <w:rsid w:val="00DF41E7"/>
    <w:rsid w:val="00E041DC"/>
    <w:rsid w:val="00E12A16"/>
    <w:rsid w:val="00E13784"/>
    <w:rsid w:val="00E22183"/>
    <w:rsid w:val="00E30005"/>
    <w:rsid w:val="00E30A56"/>
    <w:rsid w:val="00E324E5"/>
    <w:rsid w:val="00E428BA"/>
    <w:rsid w:val="00E45C9D"/>
    <w:rsid w:val="00E5586E"/>
    <w:rsid w:val="00E7138B"/>
    <w:rsid w:val="00E94EEA"/>
    <w:rsid w:val="00EA1D98"/>
    <w:rsid w:val="00EA4718"/>
    <w:rsid w:val="00EB3B87"/>
    <w:rsid w:val="00EB4E7D"/>
    <w:rsid w:val="00EB6366"/>
    <w:rsid w:val="00EC02FD"/>
    <w:rsid w:val="00ED05EC"/>
    <w:rsid w:val="00ED4D60"/>
    <w:rsid w:val="00EE0D0D"/>
    <w:rsid w:val="00EE644A"/>
    <w:rsid w:val="00EF44CD"/>
    <w:rsid w:val="00EF7B90"/>
    <w:rsid w:val="00F01E42"/>
    <w:rsid w:val="00F20AF6"/>
    <w:rsid w:val="00F234C7"/>
    <w:rsid w:val="00F24D61"/>
    <w:rsid w:val="00F46BFB"/>
    <w:rsid w:val="00F52B66"/>
    <w:rsid w:val="00F65AC9"/>
    <w:rsid w:val="00F70496"/>
    <w:rsid w:val="00F72159"/>
    <w:rsid w:val="00F779A2"/>
    <w:rsid w:val="00F81D1B"/>
    <w:rsid w:val="00F84868"/>
    <w:rsid w:val="00F86DD1"/>
    <w:rsid w:val="00F920D8"/>
    <w:rsid w:val="00F930B5"/>
    <w:rsid w:val="00FA0E94"/>
    <w:rsid w:val="00FA33A9"/>
    <w:rsid w:val="00FA3680"/>
    <w:rsid w:val="00FA52A2"/>
    <w:rsid w:val="00FB268E"/>
    <w:rsid w:val="00FB6409"/>
    <w:rsid w:val="00FC1406"/>
    <w:rsid w:val="00FC2C5E"/>
    <w:rsid w:val="00FC563C"/>
    <w:rsid w:val="00FD7A28"/>
    <w:rsid w:val="00FD7F83"/>
    <w:rsid w:val="00FE0B67"/>
    <w:rsid w:val="00FE1F2C"/>
    <w:rsid w:val="00FE4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22"/>
    <w:rPr>
      <w:rFonts w:ascii="Times New Roman" w:eastAsia="Times New Roman" w:hAnsi="Times New Roman"/>
      <w:szCs w:val="24"/>
      <w:lang w:eastAsia="en-US"/>
    </w:rPr>
  </w:style>
  <w:style w:type="paragraph" w:styleId="1">
    <w:name w:val="heading 1"/>
    <w:basedOn w:val="a"/>
    <w:next w:val="a0"/>
    <w:link w:val="1Char"/>
    <w:qFormat/>
    <w:rsid w:val="00130522"/>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rsid w:val="00130522"/>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rsid w:val="00130522"/>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rsid w:val="0013052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130522"/>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130522"/>
    <w:pPr>
      <w:spacing w:after="120"/>
      <w:jc w:val="both"/>
    </w:pPr>
    <w:rPr>
      <w:rFonts w:eastAsia="MS Mincho"/>
    </w:rPr>
  </w:style>
  <w:style w:type="paragraph" w:styleId="a4">
    <w:name w:val="caption"/>
    <w:basedOn w:val="a"/>
    <w:next w:val="a"/>
    <w:link w:val="Char0"/>
    <w:qFormat/>
    <w:rsid w:val="00130522"/>
    <w:pPr>
      <w:spacing w:after="200"/>
    </w:pPr>
    <w:rPr>
      <w:b/>
      <w:bCs/>
      <w:color w:val="4F81BD"/>
      <w:sz w:val="18"/>
      <w:szCs w:val="18"/>
    </w:rPr>
  </w:style>
  <w:style w:type="paragraph" w:styleId="a5">
    <w:name w:val="Document Map"/>
    <w:basedOn w:val="a"/>
    <w:link w:val="Char1"/>
    <w:uiPriority w:val="99"/>
    <w:qFormat/>
    <w:rsid w:val="00130522"/>
    <w:rPr>
      <w:rFonts w:ascii="微软雅黑" w:eastAsia="微软雅黑"/>
      <w:sz w:val="18"/>
      <w:szCs w:val="18"/>
    </w:rPr>
  </w:style>
  <w:style w:type="paragraph" w:styleId="a6">
    <w:name w:val="annotation text"/>
    <w:basedOn w:val="a"/>
    <w:link w:val="Char2"/>
    <w:uiPriority w:val="99"/>
    <w:qFormat/>
    <w:rsid w:val="00130522"/>
    <w:rPr>
      <w:szCs w:val="20"/>
    </w:rPr>
  </w:style>
  <w:style w:type="paragraph" w:styleId="a7">
    <w:name w:val="Closing"/>
    <w:basedOn w:val="a"/>
    <w:link w:val="Char3"/>
    <w:qFormat/>
    <w:rsid w:val="00130522"/>
    <w:pPr>
      <w:widowControl w:val="0"/>
      <w:ind w:leftChars="2100" w:left="100"/>
      <w:jc w:val="both"/>
    </w:pPr>
    <w:rPr>
      <w:rFonts w:eastAsia="宋体"/>
      <w:kern w:val="2"/>
      <w:sz w:val="28"/>
      <w:lang w:eastAsia="zh-CN"/>
    </w:rPr>
  </w:style>
  <w:style w:type="paragraph" w:styleId="a8">
    <w:name w:val="Balloon Text"/>
    <w:basedOn w:val="a"/>
    <w:link w:val="Char4"/>
    <w:uiPriority w:val="99"/>
    <w:qFormat/>
    <w:rsid w:val="00130522"/>
    <w:rPr>
      <w:rFonts w:ascii="Tahoma" w:hAnsi="Tahoma"/>
      <w:sz w:val="16"/>
      <w:szCs w:val="16"/>
    </w:rPr>
  </w:style>
  <w:style w:type="paragraph" w:styleId="a9">
    <w:name w:val="footer"/>
    <w:basedOn w:val="a"/>
    <w:link w:val="Char5"/>
    <w:uiPriority w:val="99"/>
    <w:qFormat/>
    <w:rsid w:val="00130522"/>
    <w:pPr>
      <w:tabs>
        <w:tab w:val="center" w:pos="4536"/>
        <w:tab w:val="right" w:pos="9072"/>
      </w:tabs>
    </w:pPr>
  </w:style>
  <w:style w:type="paragraph" w:styleId="aa">
    <w:name w:val="header"/>
    <w:basedOn w:val="a"/>
    <w:link w:val="Char6"/>
    <w:qFormat/>
    <w:rsid w:val="00130522"/>
    <w:pPr>
      <w:tabs>
        <w:tab w:val="center" w:pos="4536"/>
        <w:tab w:val="right" w:pos="9072"/>
      </w:tabs>
    </w:pPr>
    <w:rPr>
      <w:rFonts w:ascii="Arial" w:eastAsia="MS Mincho" w:hAnsi="Arial"/>
      <w:b/>
    </w:rPr>
  </w:style>
  <w:style w:type="paragraph" w:styleId="ab">
    <w:name w:val="footnote text"/>
    <w:basedOn w:val="a"/>
    <w:link w:val="Char7"/>
    <w:uiPriority w:val="99"/>
    <w:qFormat/>
    <w:rsid w:val="00130522"/>
    <w:rPr>
      <w:szCs w:val="20"/>
    </w:rPr>
  </w:style>
  <w:style w:type="paragraph" w:styleId="ac">
    <w:name w:val="Normal (Web)"/>
    <w:basedOn w:val="a"/>
    <w:uiPriority w:val="99"/>
    <w:qFormat/>
    <w:rsid w:val="00130522"/>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sid w:val="00130522"/>
    <w:rPr>
      <w:b/>
      <w:bCs/>
    </w:rPr>
  </w:style>
  <w:style w:type="table" w:styleId="ae">
    <w:name w:val="Table Grid"/>
    <w:basedOn w:val="a2"/>
    <w:uiPriority w:val="59"/>
    <w:qFormat/>
    <w:rsid w:val="00130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sid w:val="00130522"/>
    <w:rPr>
      <w:b/>
      <w:bCs/>
    </w:rPr>
  </w:style>
  <w:style w:type="character" w:styleId="af0">
    <w:name w:val="Emphasis"/>
    <w:basedOn w:val="a1"/>
    <w:qFormat/>
    <w:rsid w:val="00130522"/>
    <w:rPr>
      <w:i/>
      <w:iCs/>
    </w:rPr>
  </w:style>
  <w:style w:type="character" w:styleId="af1">
    <w:name w:val="Hyperlink"/>
    <w:uiPriority w:val="99"/>
    <w:qFormat/>
    <w:rsid w:val="00130522"/>
    <w:rPr>
      <w:color w:val="0000FF"/>
      <w:u w:val="single"/>
    </w:rPr>
  </w:style>
  <w:style w:type="character" w:styleId="af2">
    <w:name w:val="annotation reference"/>
    <w:uiPriority w:val="99"/>
    <w:qFormat/>
    <w:rsid w:val="00130522"/>
    <w:rPr>
      <w:sz w:val="16"/>
      <w:szCs w:val="16"/>
    </w:rPr>
  </w:style>
  <w:style w:type="character" w:styleId="af3">
    <w:name w:val="footnote reference"/>
    <w:uiPriority w:val="99"/>
    <w:qFormat/>
    <w:rsid w:val="00130522"/>
    <w:rPr>
      <w:vertAlign w:val="superscript"/>
    </w:rPr>
  </w:style>
  <w:style w:type="character" w:customStyle="1" w:styleId="1Char">
    <w:name w:val="标题 1 Char"/>
    <w:link w:val="1"/>
    <w:qFormat/>
    <w:rsid w:val="00130522"/>
    <w:rPr>
      <w:rFonts w:ascii="Helvetica" w:eastAsia="MS Mincho" w:hAnsi="Helvetica"/>
      <w:b/>
      <w:bCs/>
      <w:kern w:val="32"/>
      <w:sz w:val="28"/>
      <w:szCs w:val="32"/>
      <w:lang w:eastAsia="en-US"/>
    </w:rPr>
  </w:style>
  <w:style w:type="character" w:customStyle="1" w:styleId="2Char">
    <w:name w:val="标题 2 Char"/>
    <w:link w:val="2"/>
    <w:qFormat/>
    <w:rsid w:val="00130522"/>
    <w:rPr>
      <w:rFonts w:ascii="Helvetica" w:eastAsia="MS Mincho" w:hAnsi="Helvetica"/>
      <w:b/>
      <w:bCs/>
      <w:iCs/>
      <w:szCs w:val="28"/>
      <w:lang w:eastAsia="en-US"/>
    </w:rPr>
  </w:style>
  <w:style w:type="character" w:customStyle="1" w:styleId="3Char">
    <w:name w:val="标题 3 Char"/>
    <w:link w:val="3"/>
    <w:qFormat/>
    <w:rsid w:val="00130522"/>
    <w:rPr>
      <w:rFonts w:ascii="Helvetica" w:eastAsia="MS Mincho" w:hAnsi="Helvetica"/>
      <w:b/>
      <w:bCs/>
      <w:szCs w:val="26"/>
      <w:lang w:eastAsia="en-US"/>
    </w:rPr>
  </w:style>
  <w:style w:type="character" w:customStyle="1" w:styleId="4Char">
    <w:name w:val="标题 4 Char"/>
    <w:link w:val="4"/>
    <w:qFormat/>
    <w:rsid w:val="00130522"/>
    <w:rPr>
      <w:rFonts w:ascii="Times New Roman" w:eastAsia="MS Mincho" w:hAnsi="Times New Roman"/>
      <w:b/>
      <w:bCs/>
      <w:sz w:val="28"/>
      <w:szCs w:val="28"/>
      <w:lang w:eastAsia="en-US"/>
    </w:rPr>
  </w:style>
  <w:style w:type="character" w:customStyle="1" w:styleId="5Char">
    <w:name w:val="标题 5 Char"/>
    <w:link w:val="5"/>
    <w:qFormat/>
    <w:rsid w:val="00130522"/>
    <w:rPr>
      <w:rFonts w:ascii="Times New Roman" w:eastAsia="Times New Roman" w:hAnsi="Times New Roman" w:cs="Times New Roman"/>
      <w:b/>
      <w:bCs/>
      <w:i/>
      <w:iCs/>
      <w:sz w:val="26"/>
      <w:szCs w:val="26"/>
      <w:lang w:val="en-US"/>
    </w:rPr>
  </w:style>
  <w:style w:type="character" w:customStyle="1" w:styleId="Char">
    <w:name w:val="正文文本 Char"/>
    <w:link w:val="a0"/>
    <w:qFormat/>
    <w:rsid w:val="00130522"/>
    <w:rPr>
      <w:rFonts w:ascii="Times New Roman" w:eastAsia="MS Mincho" w:hAnsi="Times New Roman" w:cs="Times New Roman"/>
      <w:sz w:val="20"/>
      <w:szCs w:val="24"/>
      <w:lang w:val="en-US"/>
    </w:rPr>
  </w:style>
  <w:style w:type="character" w:customStyle="1" w:styleId="Char6">
    <w:name w:val="页眉 Char"/>
    <w:link w:val="aa"/>
    <w:qFormat/>
    <w:rsid w:val="00130522"/>
    <w:rPr>
      <w:rFonts w:ascii="Arial" w:eastAsia="MS Mincho" w:hAnsi="Arial" w:cs="Times New Roman"/>
      <w:b/>
      <w:sz w:val="20"/>
      <w:szCs w:val="24"/>
      <w:lang w:val="en-US"/>
    </w:rPr>
  </w:style>
  <w:style w:type="character" w:customStyle="1" w:styleId="Char5">
    <w:name w:val="页脚 Char"/>
    <w:link w:val="a9"/>
    <w:uiPriority w:val="99"/>
    <w:qFormat/>
    <w:rsid w:val="00130522"/>
    <w:rPr>
      <w:rFonts w:ascii="Times New Roman" w:eastAsia="Times New Roman" w:hAnsi="Times New Roman" w:cs="Times New Roman"/>
      <w:sz w:val="20"/>
      <w:szCs w:val="24"/>
      <w:lang w:val="en-US"/>
    </w:rPr>
  </w:style>
  <w:style w:type="paragraph" w:customStyle="1" w:styleId="para">
    <w:name w:val="para"/>
    <w:basedOn w:val="a"/>
    <w:next w:val="para-ind"/>
    <w:qFormat/>
    <w:rsid w:val="00130522"/>
    <w:pPr>
      <w:keepNext/>
    </w:pPr>
    <w:rPr>
      <w:sz w:val="24"/>
    </w:rPr>
  </w:style>
  <w:style w:type="paragraph" w:customStyle="1" w:styleId="para-ind">
    <w:name w:val="para-ind"/>
    <w:basedOn w:val="a"/>
    <w:qFormat/>
    <w:rsid w:val="00130522"/>
    <w:pPr>
      <w:ind w:firstLine="357"/>
    </w:pPr>
    <w:rPr>
      <w:sz w:val="24"/>
    </w:rPr>
  </w:style>
  <w:style w:type="character" w:customStyle="1" w:styleId="Char7">
    <w:name w:val="脚注文本 Char"/>
    <w:link w:val="ab"/>
    <w:uiPriority w:val="99"/>
    <w:qFormat/>
    <w:rsid w:val="00130522"/>
    <w:rPr>
      <w:rFonts w:ascii="Times New Roman" w:eastAsia="Times New Roman" w:hAnsi="Times New Roman" w:cs="Times New Roman"/>
      <w:sz w:val="20"/>
      <w:szCs w:val="20"/>
      <w:lang w:val="en-US"/>
    </w:rPr>
  </w:style>
  <w:style w:type="character" w:customStyle="1" w:styleId="Char2">
    <w:name w:val="批注文字 Char"/>
    <w:link w:val="a6"/>
    <w:uiPriority w:val="99"/>
    <w:qFormat/>
    <w:rsid w:val="00130522"/>
    <w:rPr>
      <w:rFonts w:ascii="Times New Roman" w:eastAsia="Times New Roman" w:hAnsi="Times New Roman" w:cs="Times New Roman"/>
      <w:sz w:val="20"/>
      <w:szCs w:val="20"/>
      <w:lang w:val="en-US"/>
    </w:rPr>
  </w:style>
  <w:style w:type="character" w:customStyle="1" w:styleId="Char8">
    <w:name w:val="批注主题 Char"/>
    <w:link w:val="ad"/>
    <w:uiPriority w:val="99"/>
    <w:qFormat/>
    <w:rsid w:val="00130522"/>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sid w:val="00130522"/>
    <w:rPr>
      <w:rFonts w:ascii="Tahoma" w:eastAsia="Times New Roman" w:hAnsi="Tahoma" w:cs="Tahoma"/>
      <w:sz w:val="16"/>
      <w:szCs w:val="16"/>
      <w:lang w:val="en-US"/>
    </w:rPr>
  </w:style>
  <w:style w:type="paragraph" w:customStyle="1" w:styleId="TdocHeader2">
    <w:name w:val="Tdoc_Header_2"/>
    <w:basedOn w:val="a"/>
    <w:qFormat/>
    <w:rsid w:val="00130522"/>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sid w:val="00130522"/>
    <w:rPr>
      <w:color w:val="808080"/>
    </w:rPr>
  </w:style>
  <w:style w:type="paragraph" w:styleId="af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ñ弌’i,목록 단락"/>
    <w:basedOn w:val="a"/>
    <w:link w:val="Char9"/>
    <w:uiPriority w:val="34"/>
    <w:qFormat/>
    <w:rsid w:val="00130522"/>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130522"/>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130522"/>
    <w:rPr>
      <w:rFonts w:ascii="Arial" w:eastAsia="Times New Roman" w:hAnsi="Arial"/>
      <w:lang w:val="en-GB" w:eastAsia="en-US"/>
    </w:rPr>
  </w:style>
  <w:style w:type="paragraph" w:customStyle="1" w:styleId="Normal9pointspacing">
    <w:name w:val="Normal 9 point spacing"/>
    <w:basedOn w:val="a0"/>
    <w:link w:val="Normal9pointspacingChar"/>
    <w:qFormat/>
    <w:rsid w:val="00130522"/>
    <w:pPr>
      <w:spacing w:before="180" w:after="60"/>
    </w:pPr>
  </w:style>
  <w:style w:type="paragraph" w:customStyle="1" w:styleId="Proposalline">
    <w:name w:val="Proposal line"/>
    <w:basedOn w:val="Normal9pointspacing"/>
    <w:link w:val="ProposallineChar"/>
    <w:qFormat/>
    <w:rsid w:val="00130522"/>
    <w:pPr>
      <w:spacing w:before="240" w:after="240"/>
    </w:pPr>
    <w:rPr>
      <w:b/>
    </w:rPr>
  </w:style>
  <w:style w:type="character" w:customStyle="1" w:styleId="Normal9pointspacingChar">
    <w:name w:val="Normal 9 point spacing Char"/>
    <w:link w:val="Normal9pointspacing"/>
    <w:qFormat/>
    <w:rsid w:val="00130522"/>
    <w:rPr>
      <w:rFonts w:ascii="Times New Roman" w:eastAsia="MS Mincho" w:hAnsi="Times New Roman"/>
      <w:szCs w:val="24"/>
      <w:lang w:eastAsia="en-US"/>
    </w:rPr>
  </w:style>
  <w:style w:type="paragraph" w:customStyle="1" w:styleId="Normal1">
    <w:name w:val="Normal1"/>
    <w:basedOn w:val="a0"/>
    <w:link w:val="NormalChar"/>
    <w:qFormat/>
    <w:rsid w:val="00130522"/>
    <w:pPr>
      <w:spacing w:after="180"/>
    </w:pPr>
    <w:rPr>
      <w:rFonts w:eastAsia="宋体"/>
    </w:rPr>
  </w:style>
  <w:style w:type="character" w:customStyle="1" w:styleId="ProposallineChar">
    <w:name w:val="Proposal line Char"/>
    <w:link w:val="Proposalline"/>
    <w:qFormat/>
    <w:rsid w:val="00130522"/>
    <w:rPr>
      <w:rFonts w:ascii="Times New Roman" w:eastAsia="MS Mincho" w:hAnsi="Times New Roman"/>
      <w:b/>
      <w:szCs w:val="24"/>
      <w:lang w:eastAsia="en-US"/>
    </w:rPr>
  </w:style>
  <w:style w:type="paragraph" w:customStyle="1" w:styleId="TAH">
    <w:name w:val="TAH"/>
    <w:basedOn w:val="a"/>
    <w:link w:val="TAHCar"/>
    <w:qFormat/>
    <w:rsid w:val="00130522"/>
    <w:pPr>
      <w:keepNext/>
      <w:keepLines/>
      <w:jc w:val="center"/>
    </w:pPr>
    <w:rPr>
      <w:rFonts w:ascii="Arial" w:hAnsi="Arial"/>
      <w:b/>
      <w:sz w:val="18"/>
      <w:szCs w:val="20"/>
      <w:lang w:val="en-GB"/>
    </w:rPr>
  </w:style>
  <w:style w:type="character" w:customStyle="1" w:styleId="NormalChar">
    <w:name w:val="Normal Char"/>
    <w:link w:val="Normal1"/>
    <w:qFormat/>
    <w:rsid w:val="00130522"/>
    <w:rPr>
      <w:rFonts w:ascii="Times New Roman" w:eastAsia="宋体" w:hAnsi="Times New Roman" w:cs="Times New Roman"/>
      <w:sz w:val="20"/>
      <w:szCs w:val="24"/>
      <w:lang w:val="en-US"/>
    </w:rPr>
  </w:style>
  <w:style w:type="paragraph" w:customStyle="1" w:styleId="TH">
    <w:name w:val="TH"/>
    <w:basedOn w:val="a"/>
    <w:link w:val="THChar"/>
    <w:qFormat/>
    <w:rsid w:val="00130522"/>
    <w:pPr>
      <w:keepNext/>
      <w:keepLines/>
      <w:spacing w:before="60" w:after="180"/>
      <w:jc w:val="center"/>
    </w:pPr>
    <w:rPr>
      <w:rFonts w:ascii="Arial" w:hAnsi="Arial"/>
      <w:b/>
      <w:szCs w:val="20"/>
      <w:lang w:val="en-GB"/>
    </w:rPr>
  </w:style>
  <w:style w:type="character" w:customStyle="1" w:styleId="THChar">
    <w:name w:val="TH Char"/>
    <w:link w:val="TH"/>
    <w:qFormat/>
    <w:rsid w:val="00130522"/>
    <w:rPr>
      <w:rFonts w:ascii="Arial" w:eastAsia="Times New Roman" w:hAnsi="Arial"/>
      <w:b/>
      <w:lang w:val="en-GB" w:eastAsia="en-US"/>
    </w:rPr>
  </w:style>
  <w:style w:type="character" w:customStyle="1" w:styleId="TAHCar">
    <w:name w:val="TAH Car"/>
    <w:link w:val="TAH"/>
    <w:qFormat/>
    <w:rsid w:val="00130522"/>
    <w:rPr>
      <w:rFonts w:ascii="Arial" w:eastAsia="Times New Roman" w:hAnsi="Arial"/>
      <w:b/>
      <w:sz w:val="18"/>
      <w:lang w:val="en-GB" w:eastAsia="en-US"/>
    </w:rPr>
  </w:style>
  <w:style w:type="character" w:customStyle="1" w:styleId="Char1">
    <w:name w:val="文档结构图 Char"/>
    <w:link w:val="a5"/>
    <w:uiPriority w:val="99"/>
    <w:qFormat/>
    <w:rsid w:val="00130522"/>
    <w:rPr>
      <w:rFonts w:ascii="微软雅黑" w:eastAsia="微软雅黑" w:hAnsi="Times New Roman"/>
      <w:sz w:val="18"/>
      <w:szCs w:val="18"/>
    </w:rPr>
  </w:style>
  <w:style w:type="character" w:customStyle="1" w:styleId="Char9">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5"/>
    <w:uiPriority w:val="34"/>
    <w:qFormat/>
    <w:rsid w:val="00130522"/>
    <w:rPr>
      <w:rFonts w:eastAsia="Calibri"/>
      <w:sz w:val="22"/>
      <w:szCs w:val="22"/>
      <w:lang w:eastAsia="en-US"/>
    </w:rPr>
  </w:style>
  <w:style w:type="paragraph" w:customStyle="1" w:styleId="10">
    <w:name w:val="修订1"/>
    <w:uiPriority w:val="99"/>
    <w:qFormat/>
    <w:rsid w:val="00130522"/>
    <w:rPr>
      <w:rFonts w:ascii="Times New Roman" w:eastAsia="Times New Roman" w:hAnsi="Times New Roman"/>
      <w:szCs w:val="24"/>
      <w:lang w:eastAsia="en-US"/>
    </w:rPr>
  </w:style>
  <w:style w:type="character" w:customStyle="1" w:styleId="Char0">
    <w:name w:val="题注 Char"/>
    <w:link w:val="a4"/>
    <w:qFormat/>
    <w:rsid w:val="00130522"/>
    <w:rPr>
      <w:rFonts w:ascii="Times New Roman" w:eastAsia="Times New Roman" w:hAnsi="Times New Roman"/>
      <w:b/>
      <w:bCs/>
      <w:color w:val="4F81BD"/>
      <w:sz w:val="18"/>
      <w:szCs w:val="18"/>
      <w:lang w:eastAsia="en-US"/>
    </w:rPr>
  </w:style>
  <w:style w:type="paragraph" w:customStyle="1" w:styleId="Style11">
    <w:name w:val="Style1.1"/>
    <w:basedOn w:val="a0"/>
    <w:qFormat/>
    <w:rsid w:val="00130522"/>
    <w:pPr>
      <w:tabs>
        <w:tab w:val="left" w:pos="-806"/>
      </w:tabs>
      <w:spacing w:before="240"/>
      <w:ind w:left="-806" w:hanging="567"/>
    </w:pPr>
    <w:rPr>
      <w:b/>
      <w:sz w:val="22"/>
      <w:szCs w:val="20"/>
    </w:rPr>
  </w:style>
  <w:style w:type="paragraph" w:customStyle="1" w:styleId="Style1">
    <w:name w:val="Style1"/>
    <w:basedOn w:val="a"/>
    <w:link w:val="Style1Char"/>
    <w:qFormat/>
    <w:rsid w:val="00130522"/>
    <w:pPr>
      <w:spacing w:after="180" w:line="288" w:lineRule="auto"/>
      <w:ind w:firstLine="360"/>
      <w:jc w:val="both"/>
    </w:pPr>
    <w:rPr>
      <w:rFonts w:eastAsia="Malgun Gothic"/>
      <w:szCs w:val="20"/>
      <w:lang w:val="en-GB"/>
    </w:rPr>
  </w:style>
  <w:style w:type="character" w:customStyle="1" w:styleId="Style1Char">
    <w:name w:val="Style1 Char"/>
    <w:link w:val="Style1"/>
    <w:qFormat/>
    <w:rsid w:val="00130522"/>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rsid w:val="00130522"/>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130522"/>
    <w:rPr>
      <w:rFonts w:ascii="Times New Roman" w:eastAsia="Malgun Gothic" w:hAnsi="Times New Roman" w:cs="Batang"/>
      <w:sz w:val="22"/>
      <w:lang w:val="en-GB" w:eastAsia="en-US"/>
    </w:rPr>
  </w:style>
  <w:style w:type="character" w:customStyle="1" w:styleId="apple-converted-space">
    <w:name w:val="apple-converted-space"/>
    <w:basedOn w:val="a1"/>
    <w:qFormat/>
    <w:rsid w:val="00130522"/>
  </w:style>
  <w:style w:type="character" w:customStyle="1" w:styleId="fontstyle01">
    <w:name w:val="fontstyle01"/>
    <w:basedOn w:val="a1"/>
    <w:qFormat/>
    <w:rsid w:val="00130522"/>
    <w:rPr>
      <w:rFonts w:ascii="NimbusRomNo9L-Regu" w:hAnsi="NimbusRomNo9L-Regu" w:hint="default"/>
      <w:color w:val="000000"/>
      <w:sz w:val="20"/>
      <w:szCs w:val="20"/>
    </w:rPr>
  </w:style>
  <w:style w:type="character" w:customStyle="1" w:styleId="fontstyle21">
    <w:name w:val="fontstyle21"/>
    <w:basedOn w:val="a1"/>
    <w:qFormat/>
    <w:rsid w:val="00130522"/>
    <w:rPr>
      <w:rFonts w:ascii="NimbusRomNo9L-ReguItal" w:hAnsi="NimbusRomNo9L-ReguItal" w:hint="default"/>
      <w:i/>
      <w:iCs/>
      <w:color w:val="000000"/>
      <w:sz w:val="20"/>
      <w:szCs w:val="20"/>
    </w:rPr>
  </w:style>
  <w:style w:type="character" w:customStyle="1" w:styleId="Char3">
    <w:name w:val="结束语 Char"/>
    <w:basedOn w:val="a1"/>
    <w:link w:val="a7"/>
    <w:qFormat/>
    <w:rsid w:val="00130522"/>
    <w:rPr>
      <w:rFonts w:ascii="Times New Roman" w:eastAsia="宋体" w:hAnsi="Times New Roman"/>
      <w:kern w:val="2"/>
      <w:sz w:val="28"/>
      <w:szCs w:val="24"/>
    </w:rPr>
  </w:style>
  <w:style w:type="character" w:customStyle="1" w:styleId="Char10">
    <w:name w:val="正文文本 Char1"/>
    <w:qFormat/>
    <w:rsid w:val="00130522"/>
    <w:rPr>
      <w:rFonts w:ascii="Times New Roman" w:eastAsia="MS Mincho" w:hAnsi="Times New Roman"/>
      <w:szCs w:val="24"/>
    </w:rPr>
  </w:style>
  <w:style w:type="paragraph" w:customStyle="1" w:styleId="LGTdoc">
    <w:name w:val="LGTdoc_본문"/>
    <w:basedOn w:val="a"/>
    <w:link w:val="LGTdocChar"/>
    <w:qFormat/>
    <w:rsid w:val="0013052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30522"/>
    <w:rPr>
      <w:rFonts w:ascii="Times New Roman" w:eastAsia="Batang" w:hAnsi="Times New Roman"/>
      <w:kern w:val="2"/>
      <w:sz w:val="22"/>
      <w:szCs w:val="24"/>
      <w:lang w:val="en-GB" w:eastAsia="ko-KR"/>
    </w:rPr>
  </w:style>
  <w:style w:type="character" w:customStyle="1" w:styleId="Char11">
    <w:name w:val="列出段落 Char1"/>
    <w:basedOn w:val="a1"/>
    <w:uiPriority w:val="34"/>
    <w:qFormat/>
    <w:rsid w:val="00130522"/>
    <w:rPr>
      <w:rFonts w:eastAsia="t"/>
      <w:szCs w:val="22"/>
    </w:rPr>
  </w:style>
  <w:style w:type="paragraph" w:customStyle="1" w:styleId="table">
    <w:name w:val="table"/>
    <w:basedOn w:val="a"/>
    <w:next w:val="a"/>
    <w:link w:val="table0"/>
    <w:qFormat/>
    <w:rsid w:val="00130522"/>
    <w:pPr>
      <w:numPr>
        <w:numId w:val="3"/>
      </w:numPr>
      <w:spacing w:after="120"/>
      <w:jc w:val="center"/>
    </w:pPr>
    <w:rPr>
      <w:rFonts w:eastAsia="宋体"/>
      <w:lang w:eastAsia="zh-CN"/>
    </w:rPr>
  </w:style>
  <w:style w:type="character" w:customStyle="1" w:styleId="table0">
    <w:name w:val="table 字符"/>
    <w:basedOn w:val="a1"/>
    <w:link w:val="table"/>
    <w:rsid w:val="00130522"/>
    <w:rPr>
      <w:rFonts w:ascii="Times New Roman" w:hAnsi="Times New Roman"/>
      <w:szCs w:val="24"/>
    </w:rPr>
  </w:style>
  <w:style w:type="paragraph" w:customStyle="1" w:styleId="PL">
    <w:name w:val="PL"/>
    <w:link w:val="PLChar"/>
    <w:qFormat/>
    <w:rsid w:val="00130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30522"/>
    <w:rPr>
      <w:rFonts w:ascii="Courier New" w:eastAsia="Times New Roman" w:hAnsi="Courier New"/>
      <w:sz w:val="16"/>
      <w:shd w:val="clear" w:color="auto" w:fill="E6E6E6"/>
      <w:lang w:val="en-GB" w:eastAsia="en-GB"/>
    </w:rPr>
  </w:style>
  <w:style w:type="paragraph" w:customStyle="1" w:styleId="20">
    <w:name w:val="修订2"/>
    <w:uiPriority w:val="99"/>
    <w:rsid w:val="00130522"/>
    <w:rPr>
      <w:rFonts w:ascii="Times New Roman" w:eastAsia="Times New Roman" w:hAnsi="Times New Roman"/>
      <w:szCs w:val="24"/>
      <w:lang w:eastAsia="en-US"/>
    </w:rPr>
  </w:style>
  <w:style w:type="paragraph" w:customStyle="1" w:styleId="CRCoverPage">
    <w:name w:val="CR Cover Page"/>
    <w:rsid w:val="00130522"/>
    <w:pPr>
      <w:spacing w:after="120"/>
    </w:pPr>
    <w:rPr>
      <w:rFonts w:ascii="Arial" w:eastAsia="MS Mincho" w:hAnsi="Arial"/>
      <w:lang w:val="en-GB" w:eastAsia="en-US"/>
    </w:rPr>
  </w:style>
  <w:style w:type="paragraph" w:customStyle="1" w:styleId="0Maintext">
    <w:name w:val="0 Main text"/>
    <w:basedOn w:val="a"/>
    <w:link w:val="0MaintextChar"/>
    <w:qFormat/>
    <w:rsid w:val="0013052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130522"/>
    <w:rPr>
      <w:rFonts w:ascii="Times New Roman" w:eastAsia="Times New Roman" w:hAnsi="Times New Roman" w:cs="Batang"/>
      <w:lang w:val="en-GB" w:eastAsia="en-US"/>
    </w:rPr>
  </w:style>
  <w:style w:type="paragraph" w:customStyle="1" w:styleId="00Text">
    <w:name w:val="00_Text"/>
    <w:basedOn w:val="a"/>
    <w:link w:val="00TextChar"/>
    <w:qFormat/>
    <w:rsid w:val="00130522"/>
    <w:pPr>
      <w:spacing w:before="120" w:after="120" w:line="264" w:lineRule="auto"/>
      <w:jc w:val="both"/>
    </w:pPr>
    <w:rPr>
      <w:rFonts w:eastAsia="宋体"/>
      <w:sz w:val="22"/>
      <w:lang w:eastAsia="zh-CN"/>
    </w:rPr>
  </w:style>
  <w:style w:type="character" w:customStyle="1" w:styleId="00TextChar">
    <w:name w:val="00_Text Char"/>
    <w:basedOn w:val="a1"/>
    <w:link w:val="00Text"/>
    <w:rsid w:val="00130522"/>
    <w:rPr>
      <w:rFonts w:ascii="Times New Roman" w:hAnsi="Times New Roman"/>
      <w:sz w:val="22"/>
      <w:szCs w:val="24"/>
    </w:rPr>
  </w:style>
  <w:style w:type="paragraph" w:customStyle="1" w:styleId="xxxmsonormal">
    <w:name w:val="x_xxmsonormal"/>
    <w:basedOn w:val="a"/>
    <w:uiPriority w:val="99"/>
    <w:rsid w:val="00130522"/>
    <w:rPr>
      <w:rFonts w:eastAsia="Malgun Gothic"/>
      <w:sz w:val="24"/>
      <w:lang w:eastAsia="ko-KR"/>
    </w:rPr>
  </w:style>
  <w:style w:type="character" w:customStyle="1" w:styleId="xxxapple-converted-space">
    <w:name w:val="x_xxapple-converted-space"/>
    <w:rsid w:val="00130522"/>
  </w:style>
  <w:style w:type="paragraph" w:styleId="af6">
    <w:name w:val="Revision"/>
    <w:uiPriority w:val="99"/>
    <w:rsid w:val="00130522"/>
    <w:rPr>
      <w:rFonts w:ascii="Times New Roman" w:eastAsia="Times New Roman" w:hAnsi="Times New Roman"/>
      <w:szCs w:val="24"/>
      <w:lang w:eastAsia="en-US"/>
    </w:rPr>
  </w:style>
  <w:style w:type="paragraph" w:customStyle="1" w:styleId="xmsonormal">
    <w:name w:val="x_msonormal"/>
    <w:basedOn w:val="a"/>
    <w:qFormat/>
    <w:rsid w:val="00130522"/>
    <w:rPr>
      <w:rFonts w:ascii="Calibri" w:eastAsia="Calibri" w:hAnsi="Calibri" w:cs="Calibri"/>
      <w:sz w:val="22"/>
      <w:szCs w:val="22"/>
    </w:rPr>
  </w:style>
  <w:style w:type="paragraph" w:customStyle="1" w:styleId="B1">
    <w:name w:val="B1"/>
    <w:basedOn w:val="a"/>
    <w:link w:val="B1Zchn"/>
    <w:qFormat/>
    <w:rsid w:val="009453E3"/>
    <w:pPr>
      <w:spacing w:after="180"/>
      <w:ind w:left="568" w:hanging="284"/>
    </w:pPr>
    <w:rPr>
      <w:rFonts w:eastAsiaTheme="minorEastAsia"/>
      <w:szCs w:val="20"/>
      <w:lang w:val="x-none"/>
    </w:rPr>
  </w:style>
  <w:style w:type="character" w:customStyle="1" w:styleId="B1Zchn">
    <w:name w:val="B1 Zchn"/>
    <w:link w:val="B1"/>
    <w:qFormat/>
    <w:rsid w:val="009453E3"/>
    <w:rPr>
      <w:rFonts w:ascii="Times New Roman" w:eastAsiaTheme="minorEastAsia" w:hAnsi="Times New Roman"/>
      <w:lang w:val="x-none" w:eastAsia="en-US"/>
    </w:rPr>
  </w:style>
  <w:style w:type="paragraph" w:customStyle="1" w:styleId="textintend1">
    <w:name w:val="text intend 1"/>
    <w:basedOn w:val="a"/>
    <w:rsid w:val="00994BA3"/>
    <w:pPr>
      <w:numPr>
        <w:numId w:val="34"/>
      </w:numPr>
      <w:overflowPunct w:val="0"/>
      <w:autoSpaceDE w:val="0"/>
      <w:autoSpaceDN w:val="0"/>
      <w:adjustRightInd w:val="0"/>
      <w:spacing w:after="120"/>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522"/>
    <w:rPr>
      <w:rFonts w:ascii="Times New Roman" w:eastAsia="Times New Roman" w:hAnsi="Times New Roman"/>
      <w:szCs w:val="24"/>
      <w:lang w:eastAsia="en-US"/>
    </w:rPr>
  </w:style>
  <w:style w:type="paragraph" w:styleId="1">
    <w:name w:val="heading 1"/>
    <w:basedOn w:val="a"/>
    <w:next w:val="a0"/>
    <w:link w:val="1Char"/>
    <w:qFormat/>
    <w:rsid w:val="00130522"/>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rsid w:val="00130522"/>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rsid w:val="00130522"/>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rsid w:val="0013052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130522"/>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130522"/>
    <w:pPr>
      <w:spacing w:after="120"/>
      <w:jc w:val="both"/>
    </w:pPr>
    <w:rPr>
      <w:rFonts w:eastAsia="MS Mincho"/>
    </w:rPr>
  </w:style>
  <w:style w:type="paragraph" w:styleId="a4">
    <w:name w:val="caption"/>
    <w:basedOn w:val="a"/>
    <w:next w:val="a"/>
    <w:link w:val="Char0"/>
    <w:qFormat/>
    <w:rsid w:val="00130522"/>
    <w:pPr>
      <w:spacing w:after="200"/>
    </w:pPr>
    <w:rPr>
      <w:b/>
      <w:bCs/>
      <w:color w:val="4F81BD"/>
      <w:sz w:val="18"/>
      <w:szCs w:val="18"/>
    </w:rPr>
  </w:style>
  <w:style w:type="paragraph" w:styleId="a5">
    <w:name w:val="Document Map"/>
    <w:basedOn w:val="a"/>
    <w:link w:val="Char1"/>
    <w:uiPriority w:val="99"/>
    <w:qFormat/>
    <w:rsid w:val="00130522"/>
    <w:rPr>
      <w:rFonts w:ascii="微软雅黑" w:eastAsia="微软雅黑"/>
      <w:sz w:val="18"/>
      <w:szCs w:val="18"/>
    </w:rPr>
  </w:style>
  <w:style w:type="paragraph" w:styleId="a6">
    <w:name w:val="annotation text"/>
    <w:basedOn w:val="a"/>
    <w:link w:val="Char2"/>
    <w:uiPriority w:val="99"/>
    <w:qFormat/>
    <w:rsid w:val="00130522"/>
    <w:rPr>
      <w:szCs w:val="20"/>
    </w:rPr>
  </w:style>
  <w:style w:type="paragraph" w:styleId="a7">
    <w:name w:val="Closing"/>
    <w:basedOn w:val="a"/>
    <w:link w:val="Char3"/>
    <w:qFormat/>
    <w:rsid w:val="00130522"/>
    <w:pPr>
      <w:widowControl w:val="0"/>
      <w:ind w:leftChars="2100" w:left="100"/>
      <w:jc w:val="both"/>
    </w:pPr>
    <w:rPr>
      <w:rFonts w:eastAsia="宋体"/>
      <w:kern w:val="2"/>
      <w:sz w:val="28"/>
      <w:lang w:eastAsia="zh-CN"/>
    </w:rPr>
  </w:style>
  <w:style w:type="paragraph" w:styleId="a8">
    <w:name w:val="Balloon Text"/>
    <w:basedOn w:val="a"/>
    <w:link w:val="Char4"/>
    <w:uiPriority w:val="99"/>
    <w:qFormat/>
    <w:rsid w:val="00130522"/>
    <w:rPr>
      <w:rFonts w:ascii="Tahoma" w:hAnsi="Tahoma"/>
      <w:sz w:val="16"/>
      <w:szCs w:val="16"/>
    </w:rPr>
  </w:style>
  <w:style w:type="paragraph" w:styleId="a9">
    <w:name w:val="footer"/>
    <w:basedOn w:val="a"/>
    <w:link w:val="Char5"/>
    <w:uiPriority w:val="99"/>
    <w:qFormat/>
    <w:rsid w:val="00130522"/>
    <w:pPr>
      <w:tabs>
        <w:tab w:val="center" w:pos="4536"/>
        <w:tab w:val="right" w:pos="9072"/>
      </w:tabs>
    </w:pPr>
  </w:style>
  <w:style w:type="paragraph" w:styleId="aa">
    <w:name w:val="header"/>
    <w:basedOn w:val="a"/>
    <w:link w:val="Char6"/>
    <w:qFormat/>
    <w:rsid w:val="00130522"/>
    <w:pPr>
      <w:tabs>
        <w:tab w:val="center" w:pos="4536"/>
        <w:tab w:val="right" w:pos="9072"/>
      </w:tabs>
    </w:pPr>
    <w:rPr>
      <w:rFonts w:ascii="Arial" w:eastAsia="MS Mincho" w:hAnsi="Arial"/>
      <w:b/>
    </w:rPr>
  </w:style>
  <w:style w:type="paragraph" w:styleId="ab">
    <w:name w:val="footnote text"/>
    <w:basedOn w:val="a"/>
    <w:link w:val="Char7"/>
    <w:uiPriority w:val="99"/>
    <w:qFormat/>
    <w:rsid w:val="00130522"/>
    <w:rPr>
      <w:szCs w:val="20"/>
    </w:rPr>
  </w:style>
  <w:style w:type="paragraph" w:styleId="ac">
    <w:name w:val="Normal (Web)"/>
    <w:basedOn w:val="a"/>
    <w:uiPriority w:val="99"/>
    <w:qFormat/>
    <w:rsid w:val="00130522"/>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sid w:val="00130522"/>
    <w:rPr>
      <w:b/>
      <w:bCs/>
    </w:rPr>
  </w:style>
  <w:style w:type="table" w:styleId="ae">
    <w:name w:val="Table Grid"/>
    <w:basedOn w:val="a2"/>
    <w:uiPriority w:val="59"/>
    <w:qFormat/>
    <w:rsid w:val="001305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sid w:val="00130522"/>
    <w:rPr>
      <w:b/>
      <w:bCs/>
    </w:rPr>
  </w:style>
  <w:style w:type="character" w:styleId="af0">
    <w:name w:val="Emphasis"/>
    <w:basedOn w:val="a1"/>
    <w:qFormat/>
    <w:rsid w:val="00130522"/>
    <w:rPr>
      <w:i/>
      <w:iCs/>
    </w:rPr>
  </w:style>
  <w:style w:type="character" w:styleId="af1">
    <w:name w:val="Hyperlink"/>
    <w:uiPriority w:val="99"/>
    <w:qFormat/>
    <w:rsid w:val="00130522"/>
    <w:rPr>
      <w:color w:val="0000FF"/>
      <w:u w:val="single"/>
    </w:rPr>
  </w:style>
  <w:style w:type="character" w:styleId="af2">
    <w:name w:val="annotation reference"/>
    <w:uiPriority w:val="99"/>
    <w:qFormat/>
    <w:rsid w:val="00130522"/>
    <w:rPr>
      <w:sz w:val="16"/>
      <w:szCs w:val="16"/>
    </w:rPr>
  </w:style>
  <w:style w:type="character" w:styleId="af3">
    <w:name w:val="footnote reference"/>
    <w:uiPriority w:val="99"/>
    <w:qFormat/>
    <w:rsid w:val="00130522"/>
    <w:rPr>
      <w:vertAlign w:val="superscript"/>
    </w:rPr>
  </w:style>
  <w:style w:type="character" w:customStyle="1" w:styleId="1Char">
    <w:name w:val="标题 1 Char"/>
    <w:link w:val="1"/>
    <w:qFormat/>
    <w:rsid w:val="00130522"/>
    <w:rPr>
      <w:rFonts w:ascii="Helvetica" w:eastAsia="MS Mincho" w:hAnsi="Helvetica"/>
      <w:b/>
      <w:bCs/>
      <w:kern w:val="32"/>
      <w:sz w:val="28"/>
      <w:szCs w:val="32"/>
      <w:lang w:eastAsia="en-US"/>
    </w:rPr>
  </w:style>
  <w:style w:type="character" w:customStyle="1" w:styleId="2Char">
    <w:name w:val="标题 2 Char"/>
    <w:link w:val="2"/>
    <w:qFormat/>
    <w:rsid w:val="00130522"/>
    <w:rPr>
      <w:rFonts w:ascii="Helvetica" w:eastAsia="MS Mincho" w:hAnsi="Helvetica"/>
      <w:b/>
      <w:bCs/>
      <w:iCs/>
      <w:szCs w:val="28"/>
      <w:lang w:eastAsia="en-US"/>
    </w:rPr>
  </w:style>
  <w:style w:type="character" w:customStyle="1" w:styleId="3Char">
    <w:name w:val="标题 3 Char"/>
    <w:link w:val="3"/>
    <w:qFormat/>
    <w:rsid w:val="00130522"/>
    <w:rPr>
      <w:rFonts w:ascii="Helvetica" w:eastAsia="MS Mincho" w:hAnsi="Helvetica"/>
      <w:b/>
      <w:bCs/>
      <w:szCs w:val="26"/>
      <w:lang w:eastAsia="en-US"/>
    </w:rPr>
  </w:style>
  <w:style w:type="character" w:customStyle="1" w:styleId="4Char">
    <w:name w:val="标题 4 Char"/>
    <w:link w:val="4"/>
    <w:qFormat/>
    <w:rsid w:val="00130522"/>
    <w:rPr>
      <w:rFonts w:ascii="Times New Roman" w:eastAsia="MS Mincho" w:hAnsi="Times New Roman"/>
      <w:b/>
      <w:bCs/>
      <w:sz w:val="28"/>
      <w:szCs w:val="28"/>
      <w:lang w:eastAsia="en-US"/>
    </w:rPr>
  </w:style>
  <w:style w:type="character" w:customStyle="1" w:styleId="5Char">
    <w:name w:val="标题 5 Char"/>
    <w:link w:val="5"/>
    <w:qFormat/>
    <w:rsid w:val="00130522"/>
    <w:rPr>
      <w:rFonts w:ascii="Times New Roman" w:eastAsia="Times New Roman" w:hAnsi="Times New Roman" w:cs="Times New Roman"/>
      <w:b/>
      <w:bCs/>
      <w:i/>
      <w:iCs/>
      <w:sz w:val="26"/>
      <w:szCs w:val="26"/>
      <w:lang w:val="en-US"/>
    </w:rPr>
  </w:style>
  <w:style w:type="character" w:customStyle="1" w:styleId="Char">
    <w:name w:val="正文文本 Char"/>
    <w:link w:val="a0"/>
    <w:qFormat/>
    <w:rsid w:val="00130522"/>
    <w:rPr>
      <w:rFonts w:ascii="Times New Roman" w:eastAsia="MS Mincho" w:hAnsi="Times New Roman" w:cs="Times New Roman"/>
      <w:sz w:val="20"/>
      <w:szCs w:val="24"/>
      <w:lang w:val="en-US"/>
    </w:rPr>
  </w:style>
  <w:style w:type="character" w:customStyle="1" w:styleId="Char6">
    <w:name w:val="页眉 Char"/>
    <w:link w:val="aa"/>
    <w:qFormat/>
    <w:rsid w:val="00130522"/>
    <w:rPr>
      <w:rFonts w:ascii="Arial" w:eastAsia="MS Mincho" w:hAnsi="Arial" w:cs="Times New Roman"/>
      <w:b/>
      <w:sz w:val="20"/>
      <w:szCs w:val="24"/>
      <w:lang w:val="en-US"/>
    </w:rPr>
  </w:style>
  <w:style w:type="character" w:customStyle="1" w:styleId="Char5">
    <w:name w:val="页脚 Char"/>
    <w:link w:val="a9"/>
    <w:uiPriority w:val="99"/>
    <w:qFormat/>
    <w:rsid w:val="00130522"/>
    <w:rPr>
      <w:rFonts w:ascii="Times New Roman" w:eastAsia="Times New Roman" w:hAnsi="Times New Roman" w:cs="Times New Roman"/>
      <w:sz w:val="20"/>
      <w:szCs w:val="24"/>
      <w:lang w:val="en-US"/>
    </w:rPr>
  </w:style>
  <w:style w:type="paragraph" w:customStyle="1" w:styleId="para">
    <w:name w:val="para"/>
    <w:basedOn w:val="a"/>
    <w:next w:val="para-ind"/>
    <w:qFormat/>
    <w:rsid w:val="00130522"/>
    <w:pPr>
      <w:keepNext/>
    </w:pPr>
    <w:rPr>
      <w:sz w:val="24"/>
    </w:rPr>
  </w:style>
  <w:style w:type="paragraph" w:customStyle="1" w:styleId="para-ind">
    <w:name w:val="para-ind"/>
    <w:basedOn w:val="a"/>
    <w:qFormat/>
    <w:rsid w:val="00130522"/>
    <w:pPr>
      <w:ind w:firstLine="357"/>
    </w:pPr>
    <w:rPr>
      <w:sz w:val="24"/>
    </w:rPr>
  </w:style>
  <w:style w:type="character" w:customStyle="1" w:styleId="Char7">
    <w:name w:val="脚注文本 Char"/>
    <w:link w:val="ab"/>
    <w:uiPriority w:val="99"/>
    <w:qFormat/>
    <w:rsid w:val="00130522"/>
    <w:rPr>
      <w:rFonts w:ascii="Times New Roman" w:eastAsia="Times New Roman" w:hAnsi="Times New Roman" w:cs="Times New Roman"/>
      <w:sz w:val="20"/>
      <w:szCs w:val="20"/>
      <w:lang w:val="en-US"/>
    </w:rPr>
  </w:style>
  <w:style w:type="character" w:customStyle="1" w:styleId="Char2">
    <w:name w:val="批注文字 Char"/>
    <w:link w:val="a6"/>
    <w:uiPriority w:val="99"/>
    <w:qFormat/>
    <w:rsid w:val="00130522"/>
    <w:rPr>
      <w:rFonts w:ascii="Times New Roman" w:eastAsia="Times New Roman" w:hAnsi="Times New Roman" w:cs="Times New Roman"/>
      <w:sz w:val="20"/>
      <w:szCs w:val="20"/>
      <w:lang w:val="en-US"/>
    </w:rPr>
  </w:style>
  <w:style w:type="character" w:customStyle="1" w:styleId="Char8">
    <w:name w:val="批注主题 Char"/>
    <w:link w:val="ad"/>
    <w:uiPriority w:val="99"/>
    <w:qFormat/>
    <w:rsid w:val="00130522"/>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sid w:val="00130522"/>
    <w:rPr>
      <w:rFonts w:ascii="Tahoma" w:eastAsia="Times New Roman" w:hAnsi="Tahoma" w:cs="Tahoma"/>
      <w:sz w:val="16"/>
      <w:szCs w:val="16"/>
      <w:lang w:val="en-US"/>
    </w:rPr>
  </w:style>
  <w:style w:type="paragraph" w:customStyle="1" w:styleId="TdocHeader2">
    <w:name w:val="Tdoc_Header_2"/>
    <w:basedOn w:val="a"/>
    <w:qFormat/>
    <w:rsid w:val="00130522"/>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sid w:val="00130522"/>
    <w:rPr>
      <w:color w:val="808080"/>
    </w:rPr>
  </w:style>
  <w:style w:type="paragraph" w:styleId="af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ñ弌’i,목록 단락"/>
    <w:basedOn w:val="a"/>
    <w:link w:val="Char9"/>
    <w:uiPriority w:val="34"/>
    <w:qFormat/>
    <w:rsid w:val="00130522"/>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rsid w:val="00130522"/>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130522"/>
    <w:rPr>
      <w:rFonts w:ascii="Arial" w:eastAsia="Times New Roman" w:hAnsi="Arial"/>
      <w:lang w:val="en-GB" w:eastAsia="en-US"/>
    </w:rPr>
  </w:style>
  <w:style w:type="paragraph" w:customStyle="1" w:styleId="Normal9pointspacing">
    <w:name w:val="Normal 9 point spacing"/>
    <w:basedOn w:val="a0"/>
    <w:link w:val="Normal9pointspacingChar"/>
    <w:qFormat/>
    <w:rsid w:val="00130522"/>
    <w:pPr>
      <w:spacing w:before="180" w:after="60"/>
    </w:pPr>
  </w:style>
  <w:style w:type="paragraph" w:customStyle="1" w:styleId="Proposalline">
    <w:name w:val="Proposal line"/>
    <w:basedOn w:val="Normal9pointspacing"/>
    <w:link w:val="ProposallineChar"/>
    <w:qFormat/>
    <w:rsid w:val="00130522"/>
    <w:pPr>
      <w:spacing w:before="240" w:after="240"/>
    </w:pPr>
    <w:rPr>
      <w:b/>
    </w:rPr>
  </w:style>
  <w:style w:type="character" w:customStyle="1" w:styleId="Normal9pointspacingChar">
    <w:name w:val="Normal 9 point spacing Char"/>
    <w:link w:val="Normal9pointspacing"/>
    <w:qFormat/>
    <w:rsid w:val="00130522"/>
    <w:rPr>
      <w:rFonts w:ascii="Times New Roman" w:eastAsia="MS Mincho" w:hAnsi="Times New Roman"/>
      <w:szCs w:val="24"/>
      <w:lang w:eastAsia="en-US"/>
    </w:rPr>
  </w:style>
  <w:style w:type="paragraph" w:customStyle="1" w:styleId="Normal1">
    <w:name w:val="Normal1"/>
    <w:basedOn w:val="a0"/>
    <w:link w:val="NormalChar"/>
    <w:qFormat/>
    <w:rsid w:val="00130522"/>
    <w:pPr>
      <w:spacing w:after="180"/>
    </w:pPr>
    <w:rPr>
      <w:rFonts w:eastAsia="宋体"/>
    </w:rPr>
  </w:style>
  <w:style w:type="character" w:customStyle="1" w:styleId="ProposallineChar">
    <w:name w:val="Proposal line Char"/>
    <w:link w:val="Proposalline"/>
    <w:qFormat/>
    <w:rsid w:val="00130522"/>
    <w:rPr>
      <w:rFonts w:ascii="Times New Roman" w:eastAsia="MS Mincho" w:hAnsi="Times New Roman"/>
      <w:b/>
      <w:szCs w:val="24"/>
      <w:lang w:eastAsia="en-US"/>
    </w:rPr>
  </w:style>
  <w:style w:type="paragraph" w:customStyle="1" w:styleId="TAH">
    <w:name w:val="TAH"/>
    <w:basedOn w:val="a"/>
    <w:link w:val="TAHCar"/>
    <w:qFormat/>
    <w:rsid w:val="00130522"/>
    <w:pPr>
      <w:keepNext/>
      <w:keepLines/>
      <w:jc w:val="center"/>
    </w:pPr>
    <w:rPr>
      <w:rFonts w:ascii="Arial" w:hAnsi="Arial"/>
      <w:b/>
      <w:sz w:val="18"/>
      <w:szCs w:val="20"/>
      <w:lang w:val="en-GB"/>
    </w:rPr>
  </w:style>
  <w:style w:type="character" w:customStyle="1" w:styleId="NormalChar">
    <w:name w:val="Normal Char"/>
    <w:link w:val="Normal1"/>
    <w:qFormat/>
    <w:rsid w:val="00130522"/>
    <w:rPr>
      <w:rFonts w:ascii="Times New Roman" w:eastAsia="宋体" w:hAnsi="Times New Roman" w:cs="Times New Roman"/>
      <w:sz w:val="20"/>
      <w:szCs w:val="24"/>
      <w:lang w:val="en-US"/>
    </w:rPr>
  </w:style>
  <w:style w:type="paragraph" w:customStyle="1" w:styleId="TH">
    <w:name w:val="TH"/>
    <w:basedOn w:val="a"/>
    <w:link w:val="THChar"/>
    <w:qFormat/>
    <w:rsid w:val="00130522"/>
    <w:pPr>
      <w:keepNext/>
      <w:keepLines/>
      <w:spacing w:before="60" w:after="180"/>
      <w:jc w:val="center"/>
    </w:pPr>
    <w:rPr>
      <w:rFonts w:ascii="Arial" w:hAnsi="Arial"/>
      <w:b/>
      <w:szCs w:val="20"/>
      <w:lang w:val="en-GB"/>
    </w:rPr>
  </w:style>
  <w:style w:type="character" w:customStyle="1" w:styleId="THChar">
    <w:name w:val="TH Char"/>
    <w:link w:val="TH"/>
    <w:qFormat/>
    <w:rsid w:val="00130522"/>
    <w:rPr>
      <w:rFonts w:ascii="Arial" w:eastAsia="Times New Roman" w:hAnsi="Arial"/>
      <w:b/>
      <w:lang w:val="en-GB" w:eastAsia="en-US"/>
    </w:rPr>
  </w:style>
  <w:style w:type="character" w:customStyle="1" w:styleId="TAHCar">
    <w:name w:val="TAH Car"/>
    <w:link w:val="TAH"/>
    <w:qFormat/>
    <w:rsid w:val="00130522"/>
    <w:rPr>
      <w:rFonts w:ascii="Arial" w:eastAsia="Times New Roman" w:hAnsi="Arial"/>
      <w:b/>
      <w:sz w:val="18"/>
      <w:lang w:val="en-GB" w:eastAsia="en-US"/>
    </w:rPr>
  </w:style>
  <w:style w:type="character" w:customStyle="1" w:styleId="Char1">
    <w:name w:val="文档结构图 Char"/>
    <w:link w:val="a5"/>
    <w:uiPriority w:val="99"/>
    <w:qFormat/>
    <w:rsid w:val="00130522"/>
    <w:rPr>
      <w:rFonts w:ascii="微软雅黑" w:eastAsia="微软雅黑" w:hAnsi="Times New Roman"/>
      <w:sz w:val="18"/>
      <w:szCs w:val="18"/>
    </w:rPr>
  </w:style>
  <w:style w:type="character" w:customStyle="1" w:styleId="Char9">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5"/>
    <w:uiPriority w:val="34"/>
    <w:qFormat/>
    <w:rsid w:val="00130522"/>
    <w:rPr>
      <w:rFonts w:eastAsia="Calibri"/>
      <w:sz w:val="22"/>
      <w:szCs w:val="22"/>
      <w:lang w:eastAsia="en-US"/>
    </w:rPr>
  </w:style>
  <w:style w:type="paragraph" w:customStyle="1" w:styleId="10">
    <w:name w:val="修订1"/>
    <w:uiPriority w:val="99"/>
    <w:qFormat/>
    <w:rsid w:val="00130522"/>
    <w:rPr>
      <w:rFonts w:ascii="Times New Roman" w:eastAsia="Times New Roman" w:hAnsi="Times New Roman"/>
      <w:szCs w:val="24"/>
      <w:lang w:eastAsia="en-US"/>
    </w:rPr>
  </w:style>
  <w:style w:type="character" w:customStyle="1" w:styleId="Char0">
    <w:name w:val="题注 Char"/>
    <w:link w:val="a4"/>
    <w:qFormat/>
    <w:rsid w:val="00130522"/>
    <w:rPr>
      <w:rFonts w:ascii="Times New Roman" w:eastAsia="Times New Roman" w:hAnsi="Times New Roman"/>
      <w:b/>
      <w:bCs/>
      <w:color w:val="4F81BD"/>
      <w:sz w:val="18"/>
      <w:szCs w:val="18"/>
      <w:lang w:eastAsia="en-US"/>
    </w:rPr>
  </w:style>
  <w:style w:type="paragraph" w:customStyle="1" w:styleId="Style11">
    <w:name w:val="Style1.1"/>
    <w:basedOn w:val="a0"/>
    <w:qFormat/>
    <w:rsid w:val="00130522"/>
    <w:pPr>
      <w:tabs>
        <w:tab w:val="left" w:pos="-806"/>
      </w:tabs>
      <w:spacing w:before="240"/>
      <w:ind w:left="-806" w:hanging="567"/>
    </w:pPr>
    <w:rPr>
      <w:b/>
      <w:sz w:val="22"/>
      <w:szCs w:val="20"/>
    </w:rPr>
  </w:style>
  <w:style w:type="paragraph" w:customStyle="1" w:styleId="Style1">
    <w:name w:val="Style1"/>
    <w:basedOn w:val="a"/>
    <w:link w:val="Style1Char"/>
    <w:qFormat/>
    <w:rsid w:val="00130522"/>
    <w:pPr>
      <w:spacing w:after="180" w:line="288" w:lineRule="auto"/>
      <w:ind w:firstLine="360"/>
      <w:jc w:val="both"/>
    </w:pPr>
    <w:rPr>
      <w:rFonts w:eastAsia="Malgun Gothic"/>
      <w:szCs w:val="20"/>
      <w:lang w:val="en-GB"/>
    </w:rPr>
  </w:style>
  <w:style w:type="character" w:customStyle="1" w:styleId="Style1Char">
    <w:name w:val="Style1 Char"/>
    <w:link w:val="Style1"/>
    <w:qFormat/>
    <w:rsid w:val="00130522"/>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rsid w:val="00130522"/>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sid w:val="00130522"/>
    <w:rPr>
      <w:rFonts w:ascii="Times New Roman" w:eastAsia="Malgun Gothic" w:hAnsi="Times New Roman" w:cs="Batang"/>
      <w:sz w:val="22"/>
      <w:lang w:val="en-GB" w:eastAsia="en-US"/>
    </w:rPr>
  </w:style>
  <w:style w:type="character" w:customStyle="1" w:styleId="apple-converted-space">
    <w:name w:val="apple-converted-space"/>
    <w:basedOn w:val="a1"/>
    <w:qFormat/>
    <w:rsid w:val="00130522"/>
  </w:style>
  <w:style w:type="character" w:customStyle="1" w:styleId="fontstyle01">
    <w:name w:val="fontstyle01"/>
    <w:basedOn w:val="a1"/>
    <w:qFormat/>
    <w:rsid w:val="00130522"/>
    <w:rPr>
      <w:rFonts w:ascii="NimbusRomNo9L-Regu" w:hAnsi="NimbusRomNo9L-Regu" w:hint="default"/>
      <w:color w:val="000000"/>
      <w:sz w:val="20"/>
      <w:szCs w:val="20"/>
    </w:rPr>
  </w:style>
  <w:style w:type="character" w:customStyle="1" w:styleId="fontstyle21">
    <w:name w:val="fontstyle21"/>
    <w:basedOn w:val="a1"/>
    <w:qFormat/>
    <w:rsid w:val="00130522"/>
    <w:rPr>
      <w:rFonts w:ascii="NimbusRomNo9L-ReguItal" w:hAnsi="NimbusRomNo9L-ReguItal" w:hint="default"/>
      <w:i/>
      <w:iCs/>
      <w:color w:val="000000"/>
      <w:sz w:val="20"/>
      <w:szCs w:val="20"/>
    </w:rPr>
  </w:style>
  <w:style w:type="character" w:customStyle="1" w:styleId="Char3">
    <w:name w:val="结束语 Char"/>
    <w:basedOn w:val="a1"/>
    <w:link w:val="a7"/>
    <w:qFormat/>
    <w:rsid w:val="00130522"/>
    <w:rPr>
      <w:rFonts w:ascii="Times New Roman" w:eastAsia="宋体" w:hAnsi="Times New Roman"/>
      <w:kern w:val="2"/>
      <w:sz w:val="28"/>
      <w:szCs w:val="24"/>
    </w:rPr>
  </w:style>
  <w:style w:type="character" w:customStyle="1" w:styleId="Char10">
    <w:name w:val="正文文本 Char1"/>
    <w:qFormat/>
    <w:rsid w:val="00130522"/>
    <w:rPr>
      <w:rFonts w:ascii="Times New Roman" w:eastAsia="MS Mincho" w:hAnsi="Times New Roman"/>
      <w:szCs w:val="24"/>
    </w:rPr>
  </w:style>
  <w:style w:type="paragraph" w:customStyle="1" w:styleId="LGTdoc">
    <w:name w:val="LGTdoc_본문"/>
    <w:basedOn w:val="a"/>
    <w:link w:val="LGTdocChar"/>
    <w:qFormat/>
    <w:rsid w:val="0013052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30522"/>
    <w:rPr>
      <w:rFonts w:ascii="Times New Roman" w:eastAsia="Batang" w:hAnsi="Times New Roman"/>
      <w:kern w:val="2"/>
      <w:sz w:val="22"/>
      <w:szCs w:val="24"/>
      <w:lang w:val="en-GB" w:eastAsia="ko-KR"/>
    </w:rPr>
  </w:style>
  <w:style w:type="character" w:customStyle="1" w:styleId="Char11">
    <w:name w:val="列出段落 Char1"/>
    <w:basedOn w:val="a1"/>
    <w:uiPriority w:val="34"/>
    <w:qFormat/>
    <w:rsid w:val="00130522"/>
    <w:rPr>
      <w:rFonts w:eastAsia="t"/>
      <w:szCs w:val="22"/>
    </w:rPr>
  </w:style>
  <w:style w:type="paragraph" w:customStyle="1" w:styleId="table">
    <w:name w:val="table"/>
    <w:basedOn w:val="a"/>
    <w:next w:val="a"/>
    <w:link w:val="table0"/>
    <w:qFormat/>
    <w:rsid w:val="00130522"/>
    <w:pPr>
      <w:numPr>
        <w:numId w:val="3"/>
      </w:numPr>
      <w:spacing w:after="120"/>
      <w:jc w:val="center"/>
    </w:pPr>
    <w:rPr>
      <w:rFonts w:eastAsia="宋体"/>
      <w:lang w:eastAsia="zh-CN"/>
    </w:rPr>
  </w:style>
  <w:style w:type="character" w:customStyle="1" w:styleId="table0">
    <w:name w:val="table 字符"/>
    <w:basedOn w:val="a1"/>
    <w:link w:val="table"/>
    <w:rsid w:val="00130522"/>
    <w:rPr>
      <w:rFonts w:ascii="Times New Roman" w:hAnsi="Times New Roman"/>
      <w:szCs w:val="24"/>
    </w:rPr>
  </w:style>
  <w:style w:type="paragraph" w:customStyle="1" w:styleId="PL">
    <w:name w:val="PL"/>
    <w:link w:val="PLChar"/>
    <w:qFormat/>
    <w:rsid w:val="001305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130522"/>
    <w:rPr>
      <w:rFonts w:ascii="Courier New" w:eastAsia="Times New Roman" w:hAnsi="Courier New"/>
      <w:sz w:val="16"/>
      <w:shd w:val="clear" w:color="auto" w:fill="E6E6E6"/>
      <w:lang w:val="en-GB" w:eastAsia="en-GB"/>
    </w:rPr>
  </w:style>
  <w:style w:type="paragraph" w:customStyle="1" w:styleId="20">
    <w:name w:val="修订2"/>
    <w:uiPriority w:val="99"/>
    <w:rsid w:val="00130522"/>
    <w:rPr>
      <w:rFonts w:ascii="Times New Roman" w:eastAsia="Times New Roman" w:hAnsi="Times New Roman"/>
      <w:szCs w:val="24"/>
      <w:lang w:eastAsia="en-US"/>
    </w:rPr>
  </w:style>
  <w:style w:type="paragraph" w:customStyle="1" w:styleId="CRCoverPage">
    <w:name w:val="CR Cover Page"/>
    <w:rsid w:val="00130522"/>
    <w:pPr>
      <w:spacing w:after="120"/>
    </w:pPr>
    <w:rPr>
      <w:rFonts w:ascii="Arial" w:eastAsia="MS Mincho" w:hAnsi="Arial"/>
      <w:lang w:val="en-GB" w:eastAsia="en-US"/>
    </w:rPr>
  </w:style>
  <w:style w:type="paragraph" w:customStyle="1" w:styleId="0Maintext">
    <w:name w:val="0 Main text"/>
    <w:basedOn w:val="a"/>
    <w:link w:val="0MaintextChar"/>
    <w:qFormat/>
    <w:rsid w:val="00130522"/>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sid w:val="00130522"/>
    <w:rPr>
      <w:rFonts w:ascii="Times New Roman" w:eastAsia="Times New Roman" w:hAnsi="Times New Roman" w:cs="Batang"/>
      <w:lang w:val="en-GB" w:eastAsia="en-US"/>
    </w:rPr>
  </w:style>
  <w:style w:type="paragraph" w:customStyle="1" w:styleId="00Text">
    <w:name w:val="00_Text"/>
    <w:basedOn w:val="a"/>
    <w:link w:val="00TextChar"/>
    <w:qFormat/>
    <w:rsid w:val="00130522"/>
    <w:pPr>
      <w:spacing w:before="120" w:after="120" w:line="264" w:lineRule="auto"/>
      <w:jc w:val="both"/>
    </w:pPr>
    <w:rPr>
      <w:rFonts w:eastAsia="宋体"/>
      <w:sz w:val="22"/>
      <w:lang w:eastAsia="zh-CN"/>
    </w:rPr>
  </w:style>
  <w:style w:type="character" w:customStyle="1" w:styleId="00TextChar">
    <w:name w:val="00_Text Char"/>
    <w:basedOn w:val="a1"/>
    <w:link w:val="00Text"/>
    <w:rsid w:val="00130522"/>
    <w:rPr>
      <w:rFonts w:ascii="Times New Roman" w:hAnsi="Times New Roman"/>
      <w:sz w:val="22"/>
      <w:szCs w:val="24"/>
    </w:rPr>
  </w:style>
  <w:style w:type="paragraph" w:customStyle="1" w:styleId="xxxmsonormal">
    <w:name w:val="x_xxmsonormal"/>
    <w:basedOn w:val="a"/>
    <w:uiPriority w:val="99"/>
    <w:rsid w:val="00130522"/>
    <w:rPr>
      <w:rFonts w:eastAsia="Malgun Gothic"/>
      <w:sz w:val="24"/>
      <w:lang w:eastAsia="ko-KR"/>
    </w:rPr>
  </w:style>
  <w:style w:type="character" w:customStyle="1" w:styleId="xxxapple-converted-space">
    <w:name w:val="x_xxapple-converted-space"/>
    <w:rsid w:val="00130522"/>
  </w:style>
  <w:style w:type="paragraph" w:styleId="af6">
    <w:name w:val="Revision"/>
    <w:uiPriority w:val="99"/>
    <w:rsid w:val="00130522"/>
    <w:rPr>
      <w:rFonts w:ascii="Times New Roman" w:eastAsia="Times New Roman" w:hAnsi="Times New Roman"/>
      <w:szCs w:val="24"/>
      <w:lang w:eastAsia="en-US"/>
    </w:rPr>
  </w:style>
  <w:style w:type="paragraph" w:customStyle="1" w:styleId="xmsonormal">
    <w:name w:val="x_msonormal"/>
    <w:basedOn w:val="a"/>
    <w:qFormat/>
    <w:rsid w:val="00130522"/>
    <w:rPr>
      <w:rFonts w:ascii="Calibri" w:eastAsia="Calibri" w:hAnsi="Calibri" w:cs="Calibri"/>
      <w:sz w:val="22"/>
      <w:szCs w:val="22"/>
    </w:rPr>
  </w:style>
  <w:style w:type="paragraph" w:customStyle="1" w:styleId="B1">
    <w:name w:val="B1"/>
    <w:basedOn w:val="a"/>
    <w:link w:val="B1Zchn"/>
    <w:qFormat/>
    <w:rsid w:val="009453E3"/>
    <w:pPr>
      <w:spacing w:after="180"/>
      <w:ind w:left="568" w:hanging="284"/>
    </w:pPr>
    <w:rPr>
      <w:rFonts w:eastAsiaTheme="minorEastAsia"/>
      <w:szCs w:val="20"/>
      <w:lang w:val="x-none"/>
    </w:rPr>
  </w:style>
  <w:style w:type="character" w:customStyle="1" w:styleId="B1Zchn">
    <w:name w:val="B1 Zchn"/>
    <w:link w:val="B1"/>
    <w:qFormat/>
    <w:rsid w:val="009453E3"/>
    <w:rPr>
      <w:rFonts w:ascii="Times New Roman" w:eastAsiaTheme="minorEastAsia" w:hAnsi="Times New Roman"/>
      <w:lang w:val="x-none" w:eastAsia="en-US"/>
    </w:rPr>
  </w:style>
  <w:style w:type="paragraph" w:customStyle="1" w:styleId="textintend1">
    <w:name w:val="text intend 1"/>
    <w:basedOn w:val="a"/>
    <w:rsid w:val="00994BA3"/>
    <w:pPr>
      <w:numPr>
        <w:numId w:val="34"/>
      </w:numPr>
      <w:overflowPunct w:val="0"/>
      <w:autoSpaceDE w:val="0"/>
      <w:autoSpaceDN w:val="0"/>
      <w:adjustRightInd w:val="0"/>
      <w:spacing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6114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508FBF2E-18C6-44AC-8440-60F1E6A7ED46}">
  <ds:schemaRefs>
    <ds:schemaRef ds:uri="http://www.wps.cn/android/officeDocument/2013/mofficeCustomData"/>
  </ds:schemaRefs>
</ds:datastoreItem>
</file>

<file path=customXml/itemProps4.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5.xml><?xml version="1.0" encoding="utf-8"?>
<ds:datastoreItem xmlns:ds="http://schemas.openxmlformats.org/officeDocument/2006/customXml" ds:itemID="{DB06B588-7C22-49B6-8132-C95BB4BE2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4642</Words>
  <Characters>26466</Characters>
  <Application>Microsoft Office Word</Application>
  <DocSecurity>0</DocSecurity>
  <Lines>220</Lines>
  <Paragraphs>62</Paragraphs>
  <ScaleCrop>false</ScaleCrop>
  <Company>Ericsson</Company>
  <LinksUpToDate>false</LinksUpToDate>
  <CharactersWithSpaces>31046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GaoQiubin</cp:lastModifiedBy>
  <cp:revision>3</cp:revision>
  <cp:lastPrinted>2016-08-08T01:12:00Z</cp:lastPrinted>
  <dcterms:created xsi:type="dcterms:W3CDTF">2022-02-14T12:53:00Z</dcterms:created>
  <dcterms:modified xsi:type="dcterms:W3CDTF">2022-02-14T12:54:00Z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y fmtid="{D5CDD505-2E9C-101B-9397-08002B2CF9AE}" pid="3" name="ICV">
    <vt:lpwstr>deaaa6e10c054a3c9152a9000e4b267f</vt:lpwstr>
  </property>
</Properties>
</file>