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7B4E7" w14:textId="1ED5D142" w:rsidR="00BF52DF" w:rsidRPr="00097C0D" w:rsidRDefault="00BF52DF" w:rsidP="00BF52DF">
      <w:pPr>
        <w:pStyle w:val="a4"/>
        <w:tabs>
          <w:tab w:val="left" w:pos="1800"/>
        </w:tabs>
        <w:rPr>
          <w:rFonts w:ascii="Times New Roman" w:eastAsia="宋体" w:hAnsi="Times New Roman"/>
          <w:sz w:val="22"/>
          <w:szCs w:val="22"/>
          <w:lang w:eastAsia="zh-CN"/>
        </w:rPr>
      </w:pPr>
      <w:r w:rsidRPr="00097C0D">
        <w:rPr>
          <w:rFonts w:ascii="Times New Roman" w:eastAsia="宋体" w:hAnsi="Times New Roman"/>
          <w:sz w:val="22"/>
          <w:szCs w:val="22"/>
          <w:lang w:eastAsia="zh-CN"/>
        </w:rPr>
        <w:t>3GPP TSG RAN WG1 #108-e</w:t>
      </w:r>
      <w:r w:rsidRPr="00097C0D">
        <w:rPr>
          <w:rFonts w:ascii="Times New Roman" w:eastAsia="宋体" w:hAnsi="Times New Roman"/>
          <w:sz w:val="22"/>
          <w:szCs w:val="22"/>
          <w:lang w:eastAsia="zh-CN"/>
        </w:rPr>
        <w:tab/>
      </w:r>
      <w:r w:rsidRPr="00097C0D">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sidRPr="00097C0D">
        <w:rPr>
          <w:rFonts w:ascii="Times New Roman" w:eastAsia="宋体" w:hAnsi="Times New Roman"/>
          <w:sz w:val="22"/>
          <w:szCs w:val="22"/>
          <w:lang w:eastAsia="zh-CN"/>
        </w:rPr>
        <w:t>R1-220125</w:t>
      </w:r>
      <w:r>
        <w:rPr>
          <w:rFonts w:ascii="Times New Roman" w:eastAsia="宋体" w:hAnsi="Times New Roman"/>
          <w:sz w:val="22"/>
          <w:szCs w:val="22"/>
          <w:lang w:eastAsia="zh-CN"/>
        </w:rPr>
        <w:t>2</w:t>
      </w:r>
    </w:p>
    <w:p w14:paraId="4EC3E0C7" w14:textId="77777777" w:rsidR="00BF52DF" w:rsidRPr="00097C0D" w:rsidRDefault="00BF52DF" w:rsidP="00BF52DF">
      <w:pPr>
        <w:pStyle w:val="a4"/>
        <w:tabs>
          <w:tab w:val="left" w:pos="1800"/>
          <w:tab w:val="center" w:pos="4536"/>
        </w:tabs>
        <w:rPr>
          <w:rFonts w:ascii="Times New Roman" w:eastAsia="宋体" w:hAnsi="Times New Roman"/>
          <w:sz w:val="22"/>
          <w:szCs w:val="22"/>
          <w:lang w:val="en-US" w:eastAsia="zh-CN"/>
        </w:rPr>
      </w:pPr>
      <w:r w:rsidRPr="00097C0D">
        <w:rPr>
          <w:rFonts w:ascii="Times New Roman" w:eastAsia="宋体" w:hAnsi="Times New Roman"/>
          <w:sz w:val="22"/>
          <w:szCs w:val="22"/>
          <w:lang w:val="en-US" w:eastAsia="zh-CN"/>
        </w:rPr>
        <w:t>e-Meeting, February 21</w:t>
      </w:r>
      <w:r w:rsidRPr="00097C0D">
        <w:rPr>
          <w:rFonts w:ascii="Times New Roman" w:eastAsia="宋体" w:hAnsi="Times New Roman" w:hint="eastAsia"/>
          <w:sz w:val="22"/>
          <w:szCs w:val="22"/>
          <w:vertAlign w:val="superscript"/>
          <w:lang w:eastAsia="zh-CN"/>
        </w:rPr>
        <w:t>st</w:t>
      </w:r>
      <w:r>
        <w:rPr>
          <w:rFonts w:ascii="Times New Roman" w:eastAsia="宋体" w:hAnsi="Times New Roman"/>
          <w:sz w:val="22"/>
          <w:szCs w:val="22"/>
          <w:lang w:eastAsia="zh-CN"/>
        </w:rPr>
        <w:t xml:space="preserve"> </w:t>
      </w:r>
      <w:r w:rsidRPr="00097C0D">
        <w:rPr>
          <w:rFonts w:ascii="Times New Roman" w:eastAsia="宋体" w:hAnsi="Times New Roman"/>
          <w:sz w:val="22"/>
          <w:szCs w:val="22"/>
          <w:lang w:val="en-US" w:eastAsia="zh-CN"/>
        </w:rPr>
        <w:t>– March 3</w:t>
      </w:r>
      <w:r w:rsidRPr="00097C0D">
        <w:rPr>
          <w:rFonts w:ascii="Times New Roman" w:eastAsia="宋体" w:hAnsi="Times New Roman"/>
          <w:sz w:val="22"/>
          <w:szCs w:val="22"/>
          <w:vertAlign w:val="superscript"/>
          <w:lang w:eastAsia="zh-CN"/>
        </w:rPr>
        <w:t>rd</w:t>
      </w:r>
      <w:r w:rsidRPr="00097C0D">
        <w:rPr>
          <w:rFonts w:ascii="Times New Roman" w:eastAsia="宋体" w:hAnsi="Times New Roman"/>
          <w:sz w:val="22"/>
          <w:szCs w:val="22"/>
          <w:lang w:val="en-US" w:eastAsia="zh-CN"/>
        </w:rPr>
        <w:t>, 2022</w:t>
      </w:r>
    </w:p>
    <w:p w14:paraId="57681C36" w14:textId="77777777" w:rsidR="00876954" w:rsidRPr="00BF52DF" w:rsidRDefault="00876954" w:rsidP="00876954">
      <w:pPr>
        <w:pStyle w:val="a4"/>
        <w:tabs>
          <w:tab w:val="left" w:pos="1800"/>
        </w:tabs>
        <w:ind w:left="1800" w:hanging="1800"/>
        <w:rPr>
          <w:rFonts w:ascii="Times New Roman" w:eastAsia="宋体" w:hAnsi="Times New Roman"/>
          <w:sz w:val="22"/>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4C8B" w:rsidR="001E41F3" w:rsidRPr="00410371" w:rsidRDefault="00CF5261" w:rsidP="003C43B1">
            <w:pPr>
              <w:pStyle w:val="CRCoverPage"/>
              <w:spacing w:after="0"/>
              <w:jc w:val="center"/>
              <w:rPr>
                <w:b/>
                <w:noProof/>
                <w:sz w:val="28"/>
              </w:rPr>
            </w:pPr>
            <w:r w:rsidRPr="001F1F64">
              <w:rPr>
                <w:b/>
                <w:noProof/>
                <w:sz w:val="28"/>
              </w:rPr>
              <w:t>38.21</w:t>
            </w:r>
            <w:r w:rsidR="00FA175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66FC" w:rsidR="001E41F3" w:rsidRPr="00410371" w:rsidRDefault="00F667E2" w:rsidP="00CF5261">
            <w:pPr>
              <w:pStyle w:val="CRCoverPage"/>
              <w:spacing w:after="0"/>
              <w:rPr>
                <w:noProof/>
              </w:rPr>
            </w:pPr>
            <w:r>
              <w:rPr>
                <w:b/>
                <w:noProof/>
                <w:sz w:val="28"/>
              </w:rPr>
              <w:t>xxxx</w:t>
            </w:r>
            <w:r w:rsidR="00147C1A">
              <w:fldChar w:fldCharType="begin"/>
            </w:r>
            <w:r w:rsidR="00147C1A">
              <w:instrText xml:space="preserve"> DOCPROPERTY  Cr#  \* MERGEFORMAT </w:instrText>
            </w:r>
            <w:r w:rsidR="00147C1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2024C" w:rsidR="001E41F3" w:rsidRPr="00410371" w:rsidRDefault="00317765"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16.</w:t>
            </w:r>
            <w:r w:rsidR="003E5F57">
              <w:rPr>
                <w:b/>
                <w:noProof/>
                <w:sz w:val="28"/>
              </w:rPr>
              <w:t>8</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EB6FDBD" w:rsidR="001E41F3" w:rsidRDefault="00317765">
            <w:pPr>
              <w:pStyle w:val="CRCoverPage"/>
              <w:spacing w:after="0"/>
              <w:ind w:left="100"/>
            </w:pPr>
            <w:r>
              <w:fldChar w:fldCharType="begin"/>
            </w:r>
            <w:r>
              <w:instrText xml:space="preserve"> DOCPROPERTY  CrTitle  \* MERGEFORMAT </w:instrText>
            </w:r>
            <w:r>
              <w:fldChar w:fldCharType="separate"/>
            </w:r>
            <w:r w:rsidR="00E53B93">
              <w:t>Correct</w:t>
            </w:r>
            <w:r w:rsidR="00F74543">
              <w:t>ions</w:t>
            </w:r>
            <w:r w:rsidR="00E53B93">
              <w:t xml:space="preserve"> </w:t>
            </w:r>
            <w:r w:rsidR="00D261DE" w:rsidRPr="00D261DE">
              <w:rPr>
                <w:rFonts w:hint="eastAsia"/>
              </w:rPr>
              <w:t>for</w:t>
            </w:r>
            <w:r w:rsidR="003E5F57">
              <w:t xml:space="preserve"> HARQ reporting to higher layer</w:t>
            </w:r>
            <w:r w:rsidR="003C43B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436BF" w:rsidR="001E41F3" w:rsidRDefault="006E2D06" w:rsidP="003C43B1">
            <w:pPr>
              <w:pStyle w:val="CRCoverPage"/>
              <w:spacing w:after="0"/>
              <w:ind w:left="100"/>
              <w:rPr>
                <w:noProof/>
              </w:rPr>
            </w:pPr>
            <w:r w:rsidRPr="00B658D7">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E5B76" w:rsidR="000438C1" w:rsidRPr="000438C1" w:rsidRDefault="003E5F57" w:rsidP="000438C1">
            <w:pPr>
              <w:pStyle w:val="CRCoverPage"/>
              <w:spacing w:after="0"/>
              <w:rPr>
                <w:rFonts w:eastAsia="宋体"/>
                <w:lang w:eastAsia="zh-CN"/>
              </w:rPr>
            </w:pPr>
            <w:r>
              <w:rPr>
                <w:rFonts w:eastAsia="宋体"/>
                <w:szCs w:val="22"/>
                <w:lang w:eastAsia="zh-CN"/>
              </w:rPr>
              <w:t xml:space="preserve">For unicast, </w:t>
            </w:r>
            <w:r w:rsidR="009730D6">
              <w:rPr>
                <w:rFonts w:eastAsia="宋体" w:hint="eastAsia"/>
                <w:szCs w:val="22"/>
                <w:lang w:eastAsia="zh-CN"/>
              </w:rPr>
              <w:t>whether</w:t>
            </w:r>
            <w:r w:rsidR="009730D6">
              <w:rPr>
                <w:rFonts w:eastAsia="宋体"/>
                <w:szCs w:val="22"/>
                <w:lang w:eastAsia="zh-CN"/>
              </w:rPr>
              <w:t xml:space="preserve"> and </w:t>
            </w:r>
            <w:r>
              <w:rPr>
                <w:rFonts w:eastAsia="宋体"/>
                <w:szCs w:val="22"/>
                <w:lang w:eastAsia="zh-CN"/>
              </w:rPr>
              <w:t xml:space="preserve">how the UE report SL HARQ to higher layer in case of PSFCH is not detected is missing. </w:t>
            </w:r>
            <w:r w:rsidR="009A7C3A">
              <w:rPr>
                <w:rFonts w:eastAsia="宋体"/>
                <w:szCs w:val="22"/>
                <w:lang w:eastAsia="zh-CN"/>
              </w:rPr>
              <w:t xml:space="preserve"> </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3FCF9" w:rsidR="00560B59" w:rsidRPr="005D734F" w:rsidRDefault="003E5F57" w:rsidP="009730D6">
            <w:pPr>
              <w:pStyle w:val="CRCoverPage"/>
              <w:spacing w:after="0"/>
              <w:rPr>
                <w:rFonts w:eastAsia="宋体"/>
                <w:noProof/>
                <w:lang w:eastAsia="zh-CN"/>
              </w:rPr>
            </w:pPr>
            <w:r>
              <w:rPr>
                <w:rFonts w:eastAsia="宋体"/>
                <w:noProof/>
                <w:lang w:eastAsia="zh-CN"/>
              </w:rPr>
              <w:t>UE reports NACK to higher layer in case PSFCH is absence in case of unicast</w:t>
            </w:r>
            <w:r w:rsidR="001541A1">
              <w:rPr>
                <w:rFonts w:eastAsia="MS Mincho"/>
                <w:i/>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DB90D" w:rsidR="003C43B1" w:rsidRPr="001541A1" w:rsidRDefault="003E5F57" w:rsidP="003E5F57">
            <w:pPr>
              <w:pStyle w:val="CRCoverPage"/>
              <w:spacing w:after="0"/>
              <w:rPr>
                <w:rFonts w:eastAsia="宋体"/>
                <w:noProof/>
                <w:lang w:eastAsia="zh-CN"/>
              </w:rPr>
            </w:pPr>
            <w:r>
              <w:rPr>
                <w:rFonts w:eastAsia="MS Mincho"/>
              </w:rPr>
              <w:t xml:space="preserve">Whether </w:t>
            </w:r>
            <w:r w:rsidR="009730D6">
              <w:rPr>
                <w:rFonts w:eastAsia="MS Mincho"/>
              </w:rPr>
              <w:t xml:space="preserve">and which </w:t>
            </w:r>
            <w:r>
              <w:rPr>
                <w:rFonts w:eastAsia="MS Mincho"/>
              </w:rPr>
              <w:t>SL HARQ information will be reported to higher layer in case PSFCH is not detected in unicast is not specified</w:t>
            </w:r>
            <w:r w:rsidR="001541A1">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59C76" w:rsidR="001E41F3" w:rsidRDefault="001541A1" w:rsidP="003C43B1">
            <w:pPr>
              <w:pStyle w:val="CRCoverPage"/>
              <w:ind w:left="100"/>
            </w:pPr>
            <w:r w:rsidRPr="00B20F51">
              <w:rPr>
                <w:rFonts w:eastAsia="Malgun Gothic"/>
              </w:rPr>
              <w:t>16</w:t>
            </w:r>
            <w:r w:rsidRPr="00B20F51">
              <w:rPr>
                <w:rFonts w:eastAsia="Malgun Gothic" w:hint="eastAsia"/>
              </w:rPr>
              <w:t>.</w:t>
            </w:r>
            <w:r w:rsidR="0058691D" w:rsidRPr="00B20F51">
              <w:rPr>
                <w:rFonts w:eastAsia="Malgun Gothic"/>
              </w:rPr>
              <w:t xml:space="preserve"> </w:t>
            </w:r>
            <w:r w:rsidRPr="00B20F51">
              <w:rPr>
                <w:rFonts w:eastAsia="Malgun Gothic"/>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965D5" w14:textId="77777777" w:rsidR="003C43B1" w:rsidRDefault="003C43B1" w:rsidP="003C43B1">
      <w:pPr>
        <w:jc w:val="center"/>
        <w:rPr>
          <w:noProof/>
          <w:color w:val="FF0000"/>
          <w:sz w:val="24"/>
          <w:lang w:eastAsia="zh-CN"/>
        </w:rPr>
      </w:pPr>
      <w:bookmarkStart w:id="1" w:name="_Toc29673234"/>
      <w:bookmarkStart w:id="2" w:name="_Toc29673375"/>
      <w:bookmarkStart w:id="3" w:name="_Toc29674368"/>
      <w:bookmarkStart w:id="4" w:name="_Toc36645598"/>
      <w:bookmarkStart w:id="5" w:name="_Toc45810647"/>
      <w:bookmarkStart w:id="6" w:name="_Toc67304501"/>
      <w:r w:rsidRPr="00EE027F">
        <w:rPr>
          <w:noProof/>
          <w:color w:val="FF0000"/>
          <w:sz w:val="24"/>
          <w:lang w:eastAsia="zh-CN"/>
        </w:rPr>
        <w:lastRenderedPageBreak/>
        <w:t>*** Unchanged text is omitted ***</w:t>
      </w:r>
    </w:p>
    <w:p w14:paraId="6326E410" w14:textId="77777777" w:rsidR="0058691D" w:rsidRPr="00306001" w:rsidRDefault="0058691D" w:rsidP="0058691D">
      <w:pPr>
        <w:pStyle w:val="3"/>
        <w:rPr>
          <w:rFonts w:eastAsia="Malgun Gothic"/>
        </w:rPr>
      </w:pPr>
      <w:bookmarkStart w:id="7" w:name="_Toc45699243"/>
      <w:bookmarkStart w:id="8" w:name="_Toc90376730"/>
      <w:bookmarkStart w:id="9" w:name="_Hlk26444540"/>
      <w:bookmarkEnd w:id="1"/>
      <w:bookmarkEnd w:id="2"/>
      <w:bookmarkEnd w:id="3"/>
      <w:bookmarkEnd w:id="4"/>
      <w:bookmarkEnd w:id="5"/>
      <w:bookmarkEnd w:id="6"/>
      <w:r w:rsidRPr="00306001">
        <w:rPr>
          <w:rFonts w:eastAsia="Malgun Gothic"/>
        </w:rPr>
        <w:t>16.</w:t>
      </w:r>
      <w:r>
        <w:rPr>
          <w:rFonts w:eastAsia="Malgun Gothic"/>
        </w:rPr>
        <w:t>3.1</w:t>
      </w:r>
      <w:r w:rsidRPr="00306001">
        <w:rPr>
          <w:rFonts w:eastAsia="Malgun Gothic" w:hint="eastAsia"/>
        </w:rPr>
        <w:tab/>
      </w:r>
      <w:r w:rsidRPr="00306001">
        <w:rPr>
          <w:rFonts w:eastAsia="Malgun Gothic"/>
        </w:rPr>
        <w:t xml:space="preserve">UE procedure for receiving HARQ-ACK on </w:t>
      </w:r>
      <w:proofErr w:type="spellStart"/>
      <w:r w:rsidRPr="00306001">
        <w:rPr>
          <w:rFonts w:eastAsia="Malgun Gothic"/>
        </w:rPr>
        <w:t>sidelink</w:t>
      </w:r>
      <w:bookmarkEnd w:id="7"/>
      <w:bookmarkEnd w:id="8"/>
      <w:proofErr w:type="spellEnd"/>
      <w:r w:rsidRPr="00306001">
        <w:rPr>
          <w:rFonts w:eastAsia="Malgun Gothic"/>
        </w:rPr>
        <w:t xml:space="preserve"> </w:t>
      </w:r>
    </w:p>
    <w:p w14:paraId="66081C44" w14:textId="77777777" w:rsidR="0058691D" w:rsidRPr="005F1AB1" w:rsidRDefault="0058691D" w:rsidP="0058691D">
      <w:pPr>
        <w:rPr>
          <w:rFonts w:eastAsia="Malgun Gothic"/>
        </w:rPr>
      </w:pPr>
      <w:r w:rsidRPr="005F1AB1">
        <w:t xml:space="preserve">A UE that transmitted a PSSCH scheduled by a SCI format 2-A or a SCI format 2-B that indicates HARQ feedback enabled, attempts to receive associated PSFCHs according to PSFCH resources determined as described </w:t>
      </w:r>
      <w:r>
        <w:t>in clause</w:t>
      </w:r>
      <w:r w:rsidRPr="005F1AB1">
        <w:t xml:space="preserve"> 16.3</w:t>
      </w:r>
      <w:r w:rsidRPr="005F1AB1">
        <w:rPr>
          <w:lang w:eastAsia="zh-CN"/>
        </w:rPr>
        <w:t>.</w:t>
      </w:r>
      <w:r>
        <w:rPr>
          <w:lang w:eastAsia="zh-CN"/>
        </w:rPr>
        <w:t xml:space="preserve"> </w:t>
      </w:r>
      <w:r w:rsidRPr="005F1AB1">
        <w:rPr>
          <w:lang w:eastAsia="zh-CN"/>
        </w:rPr>
        <w:t>The UE determines an ACK or a NACK value for HARQ-ACK information provided in each PSFCH resource as described in [</w:t>
      </w:r>
      <w:r>
        <w:rPr>
          <w:lang w:eastAsia="zh-CN"/>
        </w:rPr>
        <w:t>8-4, TS 38.101-4</w:t>
      </w:r>
      <w:r w:rsidRPr="005F1AB1">
        <w:rPr>
          <w:lang w:eastAsia="zh-CN"/>
        </w:rPr>
        <w:t xml:space="preserve">]. </w:t>
      </w:r>
      <w:r w:rsidRPr="005F1AB1">
        <w:t xml:space="preserve">The UE does not determine both an ACK value and a NACK value at a same time for a PSFCH resource. </w:t>
      </w:r>
    </w:p>
    <w:p w14:paraId="60315077" w14:textId="77777777" w:rsidR="0058691D" w:rsidRPr="005F1AB1" w:rsidRDefault="0058691D" w:rsidP="0058691D">
      <w:r w:rsidRPr="005F1AB1">
        <w:t>For each PSFCH reception occasion, from a number of PSFCH reception occasions, the UE generates HARQ-ACK information to report to</w:t>
      </w:r>
      <w:r w:rsidRPr="005F1AB1">
        <w:rPr>
          <w:rFonts w:eastAsia="Malgun Gothic"/>
        </w:rPr>
        <w:t xml:space="preserve"> higher layers</w:t>
      </w:r>
      <w:r w:rsidRPr="005F1AB1">
        <w:t xml:space="preserve">. For generating the HARQ-ACK information, the UE can be indicated by a SCI format to perform one of the following </w:t>
      </w:r>
    </w:p>
    <w:p w14:paraId="5EE8D76B" w14:textId="77777777" w:rsidR="0058691D" w:rsidRPr="005F1AB1" w:rsidRDefault="0058691D" w:rsidP="0058691D">
      <w:pPr>
        <w:pStyle w:val="B1"/>
      </w:pPr>
      <w:r>
        <w:rPr>
          <w:bCs/>
          <w:kern w:val="32"/>
          <w:lang w:eastAsia="zh-CN"/>
        </w:rPr>
        <w:t>-</w:t>
      </w:r>
      <w:r>
        <w:rPr>
          <w:bCs/>
          <w:kern w:val="32"/>
          <w:lang w:eastAsia="zh-CN"/>
        </w:rPr>
        <w:tab/>
      </w:r>
      <w:r w:rsidRPr="005F1AB1">
        <w:rPr>
          <w:bCs/>
          <w:kern w:val="32"/>
          <w:lang w:eastAsia="zh-CN"/>
        </w:rPr>
        <w:t>if</w:t>
      </w:r>
      <w:r w:rsidRPr="005F1AB1">
        <w:t xml:space="preserve"> the UE receives a PSFCH associated with a SCI format 2-A with Cast type indicator field value of "10"</w:t>
      </w:r>
    </w:p>
    <w:p w14:paraId="12711AA4" w14:textId="77777777" w:rsidR="0058691D" w:rsidRDefault="0058691D" w:rsidP="0058691D">
      <w:pPr>
        <w:pStyle w:val="B2"/>
        <w:rPr>
          <w:ins w:id="10" w:author="Zhenshan Zhao" w:date="2022-01-29T11:36:00Z"/>
          <w:lang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the UE determines from the PSFCH reception</w:t>
      </w:r>
    </w:p>
    <w:p w14:paraId="259D1D2F" w14:textId="42B3BD1B" w:rsidR="0058691D" w:rsidRPr="005F1AB1" w:rsidRDefault="0058691D" w:rsidP="0058691D">
      <w:pPr>
        <w:pStyle w:val="B2"/>
        <w:rPr>
          <w:lang w:eastAsia="zh-CN"/>
        </w:rPr>
      </w:pPr>
      <w:ins w:id="11" w:author="Zhenshan Zhao" w:date="2022-01-29T11:36:00Z">
        <w:r>
          <w:rPr>
            <w:bCs/>
            <w:kern w:val="32"/>
            <w:lang w:eastAsia="zh-CN"/>
          </w:rPr>
          <w:t>-</w:t>
        </w:r>
        <w:r>
          <w:rPr>
            <w:bCs/>
            <w:kern w:val="32"/>
            <w:lang w:eastAsia="zh-CN"/>
          </w:rPr>
          <w:tab/>
        </w:r>
        <w:r w:rsidRPr="005F1AB1">
          <w:rPr>
            <w:lang w:eastAsia="zh-CN"/>
          </w:rPr>
          <w:t>report to higher layer</w:t>
        </w:r>
        <w:proofErr w:type="spellStart"/>
        <w:r w:rsidRPr="005F1AB1">
          <w:rPr>
            <w:lang w:val="en-US" w:eastAsia="zh-CN"/>
          </w:rPr>
          <w:t>s</w:t>
        </w:r>
        <w:proofErr w:type="spellEnd"/>
        <w:r w:rsidRPr="005F1AB1">
          <w:rPr>
            <w:lang w:eastAsia="zh-CN"/>
          </w:rPr>
          <w:t xml:space="preserve"> </w:t>
        </w:r>
        <w:r w:rsidRPr="005F1AB1">
          <w:rPr>
            <w:lang w:val="en-US" w:eastAsia="zh-CN"/>
          </w:rPr>
          <w:t>a</w:t>
        </w:r>
        <w:r>
          <w:rPr>
            <w:lang w:val="en-US" w:eastAsia="zh-CN"/>
          </w:rPr>
          <w:t xml:space="preserve"> NACK </w:t>
        </w:r>
        <w:r w:rsidRPr="005F1AB1">
          <w:rPr>
            <w:lang w:val="en-US" w:eastAsia="zh-CN"/>
          </w:rPr>
          <w:t>value if</w:t>
        </w:r>
        <w:r w:rsidRPr="005F1AB1">
          <w:rPr>
            <w:lang w:eastAsia="zh-CN"/>
          </w:rPr>
          <w:t xml:space="preserve"> the UE determines absence of PSFCH reception for the PSFCH reception occasion</w:t>
        </w:r>
      </w:ins>
      <w:del w:id="12" w:author="Zhenshan Zhao" w:date="2022-01-29T11:38:00Z">
        <w:r w:rsidRPr="005F1AB1" w:rsidDel="0058691D">
          <w:rPr>
            <w:lang w:eastAsia="zh-CN"/>
          </w:rPr>
          <w:delText xml:space="preserve"> </w:delText>
        </w:r>
      </w:del>
    </w:p>
    <w:p w14:paraId="17754A7A" w14:textId="77777777" w:rsidR="0058691D" w:rsidRPr="005F1AB1" w:rsidRDefault="0058691D" w:rsidP="0058691D">
      <w:pPr>
        <w:pStyle w:val="B1"/>
        <w:rPr>
          <w:bCs/>
          <w:kern w:val="32"/>
          <w:lang w:eastAsia="zh-CN"/>
        </w:rPr>
      </w:pPr>
      <w:r>
        <w:rPr>
          <w:bCs/>
          <w:kern w:val="32"/>
          <w:lang w:eastAsia="zh-CN"/>
        </w:rPr>
        <w:t>-</w:t>
      </w:r>
      <w:r>
        <w:rPr>
          <w:bCs/>
          <w:kern w:val="32"/>
          <w:lang w:eastAsia="zh-CN"/>
        </w:rPr>
        <w:tab/>
      </w:r>
      <w:r w:rsidRPr="005F1AB1">
        <w:rPr>
          <w:bCs/>
          <w:kern w:val="32"/>
          <w:lang w:eastAsia="zh-CN"/>
        </w:rPr>
        <w:t>if</w:t>
      </w:r>
      <w:r w:rsidRPr="005F1AB1">
        <w:t xml:space="preserve"> the UE receives a PSFCH associated with a SCI format 2-A with Cast type indicator field value of "01"</w:t>
      </w:r>
      <w:r w:rsidRPr="005F1AB1">
        <w:rPr>
          <w:bCs/>
          <w:kern w:val="32"/>
          <w:lang w:eastAsia="zh-CN"/>
        </w:rPr>
        <w:t xml:space="preserve"> </w:t>
      </w:r>
    </w:p>
    <w:p w14:paraId="09B6D8DB" w14:textId="77777777" w:rsidR="0058691D" w:rsidRPr="005F1AB1" w:rsidRDefault="0058691D" w:rsidP="0058691D">
      <w:pPr>
        <w:pStyle w:val="B2"/>
        <w:rPr>
          <w:bCs/>
          <w:kern w:val="32"/>
          <w:lang w:eastAsia="zh-CN"/>
        </w:rPr>
      </w:pPr>
      <w:r>
        <w:t>-</w:t>
      </w:r>
      <w:r>
        <w:tab/>
      </w:r>
      <w:r w:rsidRPr="005F1AB1">
        <w:t xml:space="preserve">report </w:t>
      </w:r>
      <w:r w:rsidRPr="005F1AB1">
        <w:rPr>
          <w:lang w:val="en-US"/>
        </w:rPr>
        <w:t xml:space="preserve">an ACK value </w:t>
      </w:r>
      <w:r w:rsidRPr="005F1AB1">
        <w:t>to higher layer</w:t>
      </w:r>
      <w:r w:rsidRPr="005F1AB1">
        <w:rPr>
          <w:lang w:val="en-US"/>
        </w:rPr>
        <w:t xml:space="preserve">s </w:t>
      </w:r>
      <w:r w:rsidRPr="005F1AB1">
        <w:t xml:space="preserve">if the UE determines </w:t>
      </w:r>
      <w:r w:rsidRPr="005F1AB1">
        <w:rPr>
          <w:lang w:val="en-US"/>
        </w:rPr>
        <w:t xml:space="preserve">an </w:t>
      </w:r>
      <w:r w:rsidRPr="005F1AB1">
        <w:t xml:space="preserve">ACK </w:t>
      </w:r>
      <w:r w:rsidRPr="005F1AB1">
        <w:rPr>
          <w:lang w:val="en-US"/>
        </w:rPr>
        <w:t xml:space="preserve">value </w:t>
      </w:r>
      <w:r w:rsidRPr="005F1AB1">
        <w:t xml:space="preserve">from at least one PSFCH reception occasion from the number of PSFCH reception occasions in PSFCH resources corresponding to every identity </w:t>
      </w:r>
      <m:oMath>
        <m:sSub>
          <m:sSubPr>
            <m:ctrlPr>
              <w:rPr>
                <w:rFonts w:ascii="Cambria Math" w:hAnsi="Cambria Math"/>
                <w:i/>
                <w:iCs/>
              </w:rPr>
            </m:ctrlPr>
          </m:sSubPr>
          <m:e>
            <m:r>
              <w:rPr>
                <w:rFonts w:ascii="Cambria Math" w:hAnsi="Cambria Math"/>
              </w:rPr>
              <m:t>M</m:t>
            </m:r>
          </m:e>
          <m:sub>
            <m:r>
              <m:rPr>
                <m:nor/>
              </m:rPr>
              <m:t>ID</m:t>
            </m:r>
            <m:ctrlPr>
              <w:rPr>
                <w:rFonts w:ascii="Cambria Math" w:hAnsi="Cambria Math"/>
              </w:rPr>
            </m:ctrlPr>
          </m:sub>
        </m:sSub>
      </m:oMath>
      <w:r w:rsidRPr="005F1AB1">
        <w:t xml:space="preserve"> of UEs that the UE expects to receive </w:t>
      </w:r>
      <w:r w:rsidRPr="005F1AB1">
        <w:rPr>
          <w:lang w:val="en-US"/>
        </w:rPr>
        <w:t xml:space="preserve">corresponding </w:t>
      </w:r>
      <w:r w:rsidRPr="005F1AB1">
        <w:t>PSSCH</w:t>
      </w:r>
      <w:r w:rsidRPr="005F1AB1">
        <w:rPr>
          <w:lang w:val="en-US"/>
        </w:rPr>
        <w:t>s</w:t>
      </w:r>
      <w:r w:rsidRPr="005F1AB1">
        <w:t xml:space="preserve"> as described </w:t>
      </w:r>
      <w:r>
        <w:t>in clause</w:t>
      </w:r>
      <w:r w:rsidRPr="005F1AB1">
        <w:t xml:space="preserve"> 16.3; otherwise, report </w:t>
      </w:r>
      <w:r w:rsidRPr="005F1AB1">
        <w:rPr>
          <w:lang w:val="en-US"/>
        </w:rPr>
        <w:t xml:space="preserve">a </w:t>
      </w:r>
      <w:r w:rsidRPr="005F1AB1">
        <w:t>NACK</w:t>
      </w:r>
      <w:r w:rsidRPr="005F1AB1">
        <w:rPr>
          <w:bCs/>
          <w:kern w:val="32"/>
          <w:lang w:eastAsia="zh-CN"/>
        </w:rPr>
        <w:t xml:space="preserve"> value to higher layers</w:t>
      </w:r>
    </w:p>
    <w:p w14:paraId="46A9F551" w14:textId="77777777" w:rsidR="0058691D" w:rsidRPr="005F1AB1" w:rsidRDefault="0058691D" w:rsidP="0058691D">
      <w:pPr>
        <w:pStyle w:val="B1"/>
        <w:rPr>
          <w:bCs/>
          <w:kern w:val="32"/>
          <w:lang w:eastAsia="zh-CN"/>
        </w:rPr>
      </w:pPr>
      <w:r>
        <w:rPr>
          <w:bCs/>
          <w:kern w:val="32"/>
          <w:lang w:eastAsia="zh-CN"/>
        </w:rPr>
        <w:t>-</w:t>
      </w:r>
      <w:r>
        <w:rPr>
          <w:bCs/>
          <w:kern w:val="32"/>
          <w:lang w:eastAsia="zh-CN"/>
        </w:rPr>
        <w:tab/>
      </w:r>
      <w:r w:rsidRPr="005F1AB1">
        <w:rPr>
          <w:bCs/>
          <w:kern w:val="32"/>
          <w:lang w:eastAsia="zh-CN"/>
        </w:rPr>
        <w:t>if</w:t>
      </w:r>
      <w:r w:rsidRPr="005F1AB1">
        <w:t xml:space="preserve"> the UE receives a PSFCH associated with a SCI format 2-B or a SCI format 2-A with Cast type indicator field value of "11"</w:t>
      </w:r>
    </w:p>
    <w:p w14:paraId="01350144" w14:textId="77777777" w:rsidR="0058691D" w:rsidRDefault="0058691D" w:rsidP="0058691D">
      <w:pPr>
        <w:pStyle w:val="B2"/>
        <w:rPr>
          <w:lang w:val="en-US"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w:t>
      </w:r>
      <w:r w:rsidRPr="005F1AB1">
        <w:rPr>
          <w:lang w:val="en-US" w:eastAsia="zh-CN"/>
        </w:rPr>
        <w:t xml:space="preserve">an </w:t>
      </w:r>
      <w:r w:rsidRPr="005F1AB1">
        <w:rPr>
          <w:lang w:eastAsia="zh-CN"/>
        </w:rPr>
        <w:t xml:space="preserve">ACK </w:t>
      </w:r>
      <w:r w:rsidRPr="005F1AB1">
        <w:rPr>
          <w:lang w:val="en-US" w:eastAsia="zh-CN"/>
        </w:rPr>
        <w:t>value if</w:t>
      </w:r>
      <w:r w:rsidRPr="005F1AB1">
        <w:rPr>
          <w:lang w:eastAsia="zh-CN"/>
        </w:rPr>
        <w:t xml:space="preserve"> the UE determines absence of PSFCH reception for the PSFCH reception occasion; otherwise, report </w:t>
      </w:r>
      <w:r w:rsidRPr="005F1AB1">
        <w:rPr>
          <w:lang w:val="en-US" w:eastAsia="zh-CN"/>
        </w:rPr>
        <w:t xml:space="preserve">a </w:t>
      </w:r>
      <w:r w:rsidRPr="005F1AB1">
        <w:rPr>
          <w:lang w:eastAsia="zh-CN"/>
        </w:rPr>
        <w:t xml:space="preserve">NACK </w:t>
      </w:r>
      <w:r w:rsidRPr="005F1AB1">
        <w:rPr>
          <w:lang w:val="en-US" w:eastAsia="zh-CN"/>
        </w:rPr>
        <w:t xml:space="preserve">value </w:t>
      </w:r>
      <w:r w:rsidRPr="005F1AB1">
        <w:rPr>
          <w:lang w:eastAsia="zh-CN"/>
        </w:rPr>
        <w:t>to higher layer</w:t>
      </w:r>
      <w:r w:rsidRPr="005F1AB1">
        <w:rPr>
          <w:lang w:val="en-US" w:eastAsia="zh-CN"/>
        </w:rPr>
        <w:t>s</w:t>
      </w:r>
    </w:p>
    <w:p w14:paraId="4AA25B4E" w14:textId="77777777" w:rsidR="00E53B93" w:rsidRPr="009A7C3A" w:rsidRDefault="00E53B93" w:rsidP="00E53B93"/>
    <w:p w14:paraId="47446463" w14:textId="77777777" w:rsidR="003C43B1" w:rsidRDefault="003C43B1" w:rsidP="003C43B1">
      <w:pPr>
        <w:jc w:val="center"/>
        <w:rPr>
          <w:noProof/>
          <w:color w:val="FF0000"/>
          <w:sz w:val="24"/>
          <w:lang w:eastAsia="zh-CN"/>
        </w:rPr>
      </w:pPr>
      <w:r w:rsidRPr="00EE027F">
        <w:rPr>
          <w:noProof/>
          <w:color w:val="FF0000"/>
          <w:sz w:val="24"/>
          <w:lang w:eastAsia="zh-CN"/>
        </w:rPr>
        <w:t>*** Unchanged text is omitted ***</w:t>
      </w:r>
      <w:bookmarkEnd w:id="9"/>
    </w:p>
    <w:sectPr w:rsidR="003C43B1"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913DF" w14:textId="77777777" w:rsidR="00317765" w:rsidRDefault="00317765">
      <w:r>
        <w:separator/>
      </w:r>
    </w:p>
  </w:endnote>
  <w:endnote w:type="continuationSeparator" w:id="0">
    <w:p w14:paraId="70E14BC2" w14:textId="77777777" w:rsidR="00317765" w:rsidRDefault="0031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6094" w14:textId="77777777" w:rsidR="00317765" w:rsidRDefault="00317765">
      <w:r>
        <w:separator/>
      </w:r>
    </w:p>
  </w:footnote>
  <w:footnote w:type="continuationSeparator" w:id="0">
    <w:p w14:paraId="4E3E2378" w14:textId="77777777" w:rsidR="00317765" w:rsidRDefault="0031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6218C"/>
    <w:rsid w:val="000A6394"/>
    <w:rsid w:val="000B7FED"/>
    <w:rsid w:val="000C038A"/>
    <w:rsid w:val="000C6598"/>
    <w:rsid w:val="000D44B3"/>
    <w:rsid w:val="000E5911"/>
    <w:rsid w:val="000F2F74"/>
    <w:rsid w:val="00145D43"/>
    <w:rsid w:val="00147C1A"/>
    <w:rsid w:val="00150B70"/>
    <w:rsid w:val="00152E65"/>
    <w:rsid w:val="001541A1"/>
    <w:rsid w:val="001628F5"/>
    <w:rsid w:val="00192C46"/>
    <w:rsid w:val="001A08B3"/>
    <w:rsid w:val="001A7B60"/>
    <w:rsid w:val="001B52F0"/>
    <w:rsid w:val="001B7A65"/>
    <w:rsid w:val="001D3B9A"/>
    <w:rsid w:val="001E41F3"/>
    <w:rsid w:val="001F2272"/>
    <w:rsid w:val="00205DB8"/>
    <w:rsid w:val="00255E00"/>
    <w:rsid w:val="0026004D"/>
    <w:rsid w:val="002640DD"/>
    <w:rsid w:val="00275D12"/>
    <w:rsid w:val="00283C2F"/>
    <w:rsid w:val="00284FEB"/>
    <w:rsid w:val="00285408"/>
    <w:rsid w:val="002860C4"/>
    <w:rsid w:val="002B3FE5"/>
    <w:rsid w:val="002B5741"/>
    <w:rsid w:val="002E472E"/>
    <w:rsid w:val="00305409"/>
    <w:rsid w:val="00317765"/>
    <w:rsid w:val="003609EF"/>
    <w:rsid w:val="0036231A"/>
    <w:rsid w:val="00374DD4"/>
    <w:rsid w:val="003C43B1"/>
    <w:rsid w:val="003E1A36"/>
    <w:rsid w:val="003E5F57"/>
    <w:rsid w:val="00410371"/>
    <w:rsid w:val="00421260"/>
    <w:rsid w:val="004242F1"/>
    <w:rsid w:val="004653F0"/>
    <w:rsid w:val="0048068C"/>
    <w:rsid w:val="004A5731"/>
    <w:rsid w:val="004B75B7"/>
    <w:rsid w:val="004F6B1D"/>
    <w:rsid w:val="0051580D"/>
    <w:rsid w:val="00535DB0"/>
    <w:rsid w:val="00547111"/>
    <w:rsid w:val="00560B59"/>
    <w:rsid w:val="0058691D"/>
    <w:rsid w:val="00592D74"/>
    <w:rsid w:val="005A4838"/>
    <w:rsid w:val="005D62F9"/>
    <w:rsid w:val="005D6EFC"/>
    <w:rsid w:val="005D734F"/>
    <w:rsid w:val="005E2C44"/>
    <w:rsid w:val="00621188"/>
    <w:rsid w:val="0062541D"/>
    <w:rsid w:val="006257ED"/>
    <w:rsid w:val="00665C47"/>
    <w:rsid w:val="00695808"/>
    <w:rsid w:val="006B46FB"/>
    <w:rsid w:val="006E21FB"/>
    <w:rsid w:val="006E2D06"/>
    <w:rsid w:val="00703462"/>
    <w:rsid w:val="00792342"/>
    <w:rsid w:val="007977A8"/>
    <w:rsid w:val="007A6D41"/>
    <w:rsid w:val="007B512A"/>
    <w:rsid w:val="007C2097"/>
    <w:rsid w:val="007D1966"/>
    <w:rsid w:val="007D6A07"/>
    <w:rsid w:val="007F7259"/>
    <w:rsid w:val="008040A8"/>
    <w:rsid w:val="0080741C"/>
    <w:rsid w:val="008279FA"/>
    <w:rsid w:val="008600A4"/>
    <w:rsid w:val="008626E7"/>
    <w:rsid w:val="00870EE7"/>
    <w:rsid w:val="00876954"/>
    <w:rsid w:val="00876A3B"/>
    <w:rsid w:val="008863B9"/>
    <w:rsid w:val="008A45A6"/>
    <w:rsid w:val="008A49FA"/>
    <w:rsid w:val="008F3789"/>
    <w:rsid w:val="008F686C"/>
    <w:rsid w:val="009148DE"/>
    <w:rsid w:val="009252E6"/>
    <w:rsid w:val="009336BD"/>
    <w:rsid w:val="00941E30"/>
    <w:rsid w:val="009730D6"/>
    <w:rsid w:val="009777D9"/>
    <w:rsid w:val="00991B88"/>
    <w:rsid w:val="009A4590"/>
    <w:rsid w:val="009A5753"/>
    <w:rsid w:val="009A579D"/>
    <w:rsid w:val="009A7C3A"/>
    <w:rsid w:val="009B0489"/>
    <w:rsid w:val="009E3297"/>
    <w:rsid w:val="009F734F"/>
    <w:rsid w:val="00A17DB5"/>
    <w:rsid w:val="00A246B6"/>
    <w:rsid w:val="00A47E70"/>
    <w:rsid w:val="00A50CF0"/>
    <w:rsid w:val="00A7671C"/>
    <w:rsid w:val="00A8699D"/>
    <w:rsid w:val="00AA2CBC"/>
    <w:rsid w:val="00AC5820"/>
    <w:rsid w:val="00AC642F"/>
    <w:rsid w:val="00AD1CD8"/>
    <w:rsid w:val="00AE1860"/>
    <w:rsid w:val="00B258BB"/>
    <w:rsid w:val="00B62911"/>
    <w:rsid w:val="00B67B97"/>
    <w:rsid w:val="00B9422E"/>
    <w:rsid w:val="00B968C8"/>
    <w:rsid w:val="00BA05F6"/>
    <w:rsid w:val="00BA219C"/>
    <w:rsid w:val="00BA3EC5"/>
    <w:rsid w:val="00BA51D9"/>
    <w:rsid w:val="00BB5DFC"/>
    <w:rsid w:val="00BC209F"/>
    <w:rsid w:val="00BD279D"/>
    <w:rsid w:val="00BD6BB8"/>
    <w:rsid w:val="00BF52DF"/>
    <w:rsid w:val="00C42143"/>
    <w:rsid w:val="00C66BA2"/>
    <w:rsid w:val="00C86C90"/>
    <w:rsid w:val="00C95985"/>
    <w:rsid w:val="00CC04B1"/>
    <w:rsid w:val="00CC5026"/>
    <w:rsid w:val="00CC68D0"/>
    <w:rsid w:val="00CF25EA"/>
    <w:rsid w:val="00CF5261"/>
    <w:rsid w:val="00D03F9A"/>
    <w:rsid w:val="00D06D51"/>
    <w:rsid w:val="00D24991"/>
    <w:rsid w:val="00D261DE"/>
    <w:rsid w:val="00D50255"/>
    <w:rsid w:val="00D66520"/>
    <w:rsid w:val="00D80898"/>
    <w:rsid w:val="00DC5AAB"/>
    <w:rsid w:val="00DE34CF"/>
    <w:rsid w:val="00E13F3D"/>
    <w:rsid w:val="00E34898"/>
    <w:rsid w:val="00E53B93"/>
    <w:rsid w:val="00E70FEE"/>
    <w:rsid w:val="00E92329"/>
    <w:rsid w:val="00EB09B7"/>
    <w:rsid w:val="00EB0D12"/>
    <w:rsid w:val="00EC5EEB"/>
    <w:rsid w:val="00EE7D7C"/>
    <w:rsid w:val="00EF3F31"/>
    <w:rsid w:val="00EF5CA6"/>
    <w:rsid w:val="00F1620F"/>
    <w:rsid w:val="00F25D98"/>
    <w:rsid w:val="00F300FB"/>
    <w:rsid w:val="00F667E2"/>
    <w:rsid w:val="00F74543"/>
    <w:rsid w:val="00FA1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3">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AB3BB-1E72-4671-83F8-1E48EBCF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600</Words>
  <Characters>3424</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Zhenshan Zhao</cp:lastModifiedBy>
  <cp:revision>26</cp:revision>
  <cp:lastPrinted>1899-12-31T23:00:00Z</cp:lastPrinted>
  <dcterms:created xsi:type="dcterms:W3CDTF">2021-08-04T00:31:00Z</dcterms:created>
  <dcterms:modified xsi:type="dcterms:W3CDTF">2022-02-09T08:51:00Z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