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14C517CB" w:rsidR="008823F4" w:rsidRPr="00097C0D" w:rsidRDefault="008823F4" w:rsidP="008823F4">
      <w:pPr>
        <w:pStyle w:val="a3"/>
        <w:tabs>
          <w:tab w:val="left" w:pos="1800"/>
        </w:tabs>
        <w:rPr>
          <w:rFonts w:eastAsia="宋体"/>
          <w:sz w:val="22"/>
          <w:szCs w:val="22"/>
          <w:lang w:eastAsia="zh-CN"/>
        </w:rPr>
      </w:pPr>
      <w:r w:rsidRPr="008823F4">
        <w:rPr>
          <w:rFonts w:eastAsia="宋体"/>
          <w:b/>
          <w:bCs/>
          <w:sz w:val="22"/>
          <w:szCs w:val="22"/>
          <w:lang w:eastAsia="zh-CN"/>
        </w:rPr>
        <w:t>3GPP TSG RAN WG1 #108-e</w:t>
      </w:r>
      <w:r w:rsidRPr="00097C0D">
        <w:rPr>
          <w:rFonts w:eastAsia="宋体"/>
          <w:sz w:val="22"/>
          <w:szCs w:val="22"/>
          <w:lang w:eastAsia="zh-CN"/>
        </w:rPr>
        <w:tab/>
      </w:r>
      <w:r w:rsidRPr="00097C0D">
        <w:rPr>
          <w:rFonts w:eastAsia="宋体"/>
          <w:sz w:val="22"/>
          <w:szCs w:val="22"/>
          <w:lang w:eastAsia="zh-CN"/>
        </w:rPr>
        <w:tab/>
      </w:r>
      <w:r>
        <w:rPr>
          <w:rFonts w:eastAsia="宋体"/>
          <w:sz w:val="22"/>
          <w:szCs w:val="22"/>
          <w:lang w:eastAsia="zh-CN"/>
        </w:rPr>
        <w:tab/>
      </w:r>
      <w:r w:rsidRPr="00097C0D">
        <w:rPr>
          <w:rFonts w:eastAsia="宋体"/>
          <w:sz w:val="22"/>
          <w:szCs w:val="22"/>
          <w:lang w:eastAsia="zh-CN"/>
        </w:rPr>
        <w:t>R1-220125</w:t>
      </w:r>
      <w:r>
        <w:rPr>
          <w:rFonts w:eastAsia="宋体"/>
          <w:sz w:val="22"/>
          <w:szCs w:val="22"/>
          <w:lang w:eastAsia="zh-CN"/>
        </w:rPr>
        <w:t>1</w:t>
      </w:r>
    </w:p>
    <w:p w14:paraId="6F37219E" w14:textId="61B611A0" w:rsidR="008823F4" w:rsidRPr="00097C0D" w:rsidRDefault="008823F4" w:rsidP="008823F4">
      <w:pPr>
        <w:pStyle w:val="a3"/>
        <w:tabs>
          <w:tab w:val="left" w:pos="1800"/>
          <w:tab w:val="center" w:pos="4536"/>
        </w:tabs>
        <w:rPr>
          <w:rFonts w:eastAsia="宋体"/>
          <w:b/>
          <w:sz w:val="22"/>
          <w:szCs w:val="22"/>
          <w:lang w:val="en-US" w:eastAsia="zh-CN"/>
        </w:rPr>
      </w:pPr>
      <w:r w:rsidRPr="00097C0D">
        <w:rPr>
          <w:rFonts w:eastAsia="宋体"/>
          <w:b/>
          <w:sz w:val="22"/>
          <w:szCs w:val="22"/>
          <w:lang w:val="en-US" w:eastAsia="zh-CN"/>
        </w:rPr>
        <w:t>e-Meeting, February 21</w:t>
      </w:r>
      <w:proofErr w:type="spellStart"/>
      <w:r w:rsidRPr="00097C0D">
        <w:rPr>
          <w:rFonts w:eastAsia="宋体" w:hint="eastAsia"/>
          <w:sz w:val="22"/>
          <w:szCs w:val="22"/>
          <w:vertAlign w:val="superscript"/>
          <w:lang w:eastAsia="zh-CN"/>
        </w:rPr>
        <w:t>st</w:t>
      </w:r>
      <w:proofErr w:type="spellEnd"/>
      <w:r>
        <w:rPr>
          <w:rFonts w:eastAsia="宋体"/>
          <w:sz w:val="22"/>
          <w:szCs w:val="22"/>
          <w:lang w:eastAsia="zh-CN"/>
        </w:rPr>
        <w:t xml:space="preserve"> </w:t>
      </w:r>
      <w:r w:rsidRPr="00097C0D">
        <w:rPr>
          <w:rFonts w:eastAsia="宋体"/>
          <w:b/>
          <w:sz w:val="22"/>
          <w:szCs w:val="22"/>
          <w:lang w:val="en-US" w:eastAsia="zh-CN"/>
        </w:rPr>
        <w:t>– March 3</w:t>
      </w:r>
      <w:proofErr w:type="spellStart"/>
      <w:r w:rsidRPr="00097C0D">
        <w:rPr>
          <w:rFonts w:eastAsia="宋体"/>
          <w:sz w:val="22"/>
          <w:szCs w:val="22"/>
          <w:vertAlign w:val="superscript"/>
          <w:lang w:eastAsia="zh-CN"/>
        </w:rPr>
        <w:t>rd</w:t>
      </w:r>
      <w:proofErr w:type="spellEnd"/>
      <w:r w:rsidR="00C94157">
        <w:rPr>
          <w:rFonts w:eastAsia="宋体" w:hint="eastAsia"/>
          <w:b/>
          <w:sz w:val="22"/>
          <w:szCs w:val="22"/>
          <w:lang w:val="en-US" w:eastAsia="zh-CN"/>
        </w:rPr>
        <w:t>,</w:t>
      </w:r>
      <w:r w:rsidRPr="00097C0D">
        <w:rPr>
          <w:rFonts w:eastAsia="宋体"/>
          <w:b/>
          <w:sz w:val="22"/>
          <w:szCs w:val="22"/>
          <w:lang w:val="en-US" w:eastAsia="zh-CN"/>
        </w:rPr>
        <w:t xml:space="preserve"> 2022</w:t>
      </w:r>
    </w:p>
    <w:p w14:paraId="5A7EB01B" w14:textId="77777777" w:rsidR="006C369F" w:rsidRPr="006C369F" w:rsidRDefault="006C369F" w:rsidP="006C369F">
      <w:pPr>
        <w:rPr>
          <w:rFonts w:ascii="Arial" w:hAnsi="Arial" w:cs="Arial"/>
        </w:rPr>
      </w:pPr>
    </w:p>
    <w:p w14:paraId="3B6E5914" w14:textId="4B23AAFE"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6C369F" w:rsidRPr="00C94157">
        <w:rPr>
          <w:rFonts w:ascii="Arial" w:hAnsi="Arial" w:cs="Arial"/>
        </w:rPr>
        <w:t xml:space="preserve">Reply </w:t>
      </w:r>
      <w:bookmarkStart w:id="0" w:name="_Hlk94345345"/>
      <w:r w:rsidR="006C369F" w:rsidRPr="00C94157">
        <w:rPr>
          <w:rFonts w:ascii="Arial" w:hAnsi="Arial" w:cs="Arial"/>
        </w:rPr>
        <w:t xml:space="preserve">LS on </w:t>
      </w:r>
      <w:r w:rsidR="00A354A1" w:rsidRPr="00C94157">
        <w:rPr>
          <w:rFonts w:ascii="Arial" w:hAnsi="Arial" w:cs="Arial"/>
        </w:rPr>
        <w:t>P</w:t>
      </w:r>
      <w:r w:rsidR="00A354A1" w:rsidRPr="00C94157">
        <w:rPr>
          <w:rFonts w:ascii="Arial" w:hAnsi="Arial" w:cs="Arial"/>
          <w:vertAlign w:val="subscript"/>
        </w:rPr>
        <w:t>EMAX</w:t>
      </w:r>
      <w:r w:rsidR="00A354A1" w:rsidRPr="00C94157">
        <w:rPr>
          <w:rFonts w:ascii="Arial Nova" w:hAnsi="Arial Nova" w:cs="Arial"/>
        </w:rPr>
        <w:t xml:space="preserve"> </w:t>
      </w:r>
      <w:r w:rsidR="00A354A1" w:rsidRPr="00783AD1">
        <w:rPr>
          <w:rFonts w:ascii="Arial" w:hAnsi="Arial" w:cs="Arial"/>
        </w:rPr>
        <w:t>for NR-V2X</w:t>
      </w:r>
      <w:bookmarkEnd w:id="0"/>
    </w:p>
    <w:p w14:paraId="135C37A0" w14:textId="3A9B694F"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hyperlink r:id="rId10" w:history="1">
        <w:r w:rsidR="00C80D2E" w:rsidRPr="00C80D2E">
          <w:rPr>
            <w:rFonts w:ascii="Arial" w:hAnsi="Arial" w:cs="Arial"/>
            <w:szCs w:val="21"/>
            <w:lang w:eastAsia="ja-JP"/>
          </w:rPr>
          <w:t>R1-2200866</w:t>
        </w:r>
      </w:hyperlink>
    </w:p>
    <w:p w14:paraId="53CEA30E" w14:textId="23A18F72"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A354A1">
        <w:rPr>
          <w:rFonts w:ascii="Arial" w:hAnsi="Arial" w:cs="Arial"/>
          <w:bCs/>
        </w:rPr>
        <w:t>6</w:t>
      </w:r>
    </w:p>
    <w:p w14:paraId="39523730" w14:textId="15F521D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A354A1" w:rsidRPr="00C46C25">
        <w:rPr>
          <w:rFonts w:ascii="Arial" w:hAnsi="Arial" w:cs="Arial"/>
          <w:szCs w:val="21"/>
          <w:lang w:eastAsia="ja-JP"/>
        </w:rPr>
        <w:t>5G_V2X_NRSL-</w:t>
      </w:r>
      <w:r w:rsidR="00A354A1" w:rsidRPr="00C46C25">
        <w:rPr>
          <w:rFonts w:ascii="Arial" w:hAnsi="Arial" w:cs="Arial"/>
          <w:szCs w:val="21"/>
        </w:rPr>
        <w:t>Core</w:t>
      </w:r>
    </w:p>
    <w:p w14:paraId="221C03E2" w14:textId="77777777" w:rsidR="004348C4" w:rsidRPr="00070961" w:rsidRDefault="004348C4" w:rsidP="004348C4">
      <w:pPr>
        <w:spacing w:after="60"/>
        <w:ind w:left="1985" w:hanging="1985"/>
        <w:rPr>
          <w:rFonts w:ascii="Arial" w:hAnsi="Arial" w:cs="Arial"/>
          <w:b/>
        </w:rPr>
      </w:pPr>
    </w:p>
    <w:p w14:paraId="27CDA79B" w14:textId="68DA80DA"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539DCDED"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354A1">
        <w:rPr>
          <w:rFonts w:ascii="Arial" w:hAnsi="Arial" w:cs="Arial"/>
          <w:bCs/>
        </w:rPr>
        <w:t>RAN4</w:t>
      </w:r>
      <w:r w:rsidR="00A354A1">
        <w:rPr>
          <w:rFonts w:ascii="Arial" w:hAnsi="Arial" w:cs="Arial" w:hint="eastAsia"/>
          <w:bCs/>
          <w:lang w:eastAsia="zh-CN"/>
        </w:rPr>
        <w:t>，</w:t>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1B094A7A" w:rsidR="00463675" w:rsidRPr="007419B6" w:rsidRDefault="00463675">
      <w:pPr>
        <w:spacing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665BCE1A" w14:textId="0CA66717" w:rsidR="00646712" w:rsidRDefault="000A34D2" w:rsidP="00CE000A">
      <w:pPr>
        <w:spacing w:after="12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A354A1">
        <w:rPr>
          <w:rFonts w:ascii="Arial" w:eastAsiaTheme="minorEastAsia" w:hAnsi="Arial" w:cs="Arial"/>
          <w:lang w:eastAsia="zh-CN"/>
        </w:rPr>
        <w:t>4</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hyperlink r:id="rId12" w:history="1">
        <w:r w:rsidR="00C80D2E" w:rsidRPr="00C80D2E">
          <w:rPr>
            <w:rFonts w:ascii="Arial" w:hAnsi="Arial" w:cs="Arial"/>
            <w:szCs w:val="21"/>
            <w:lang w:eastAsia="ja-JP"/>
          </w:rPr>
          <w:t>R1-2200866</w:t>
        </w:r>
      </w:hyperlink>
      <w:r w:rsidR="00C80D2E">
        <w:rPr>
          <w:rFonts w:ascii="Arial" w:hAnsi="Arial" w:cs="Arial"/>
          <w:szCs w:val="21"/>
          <w:lang w:eastAsia="ja-JP"/>
        </w:rPr>
        <w:t>(</w:t>
      </w:r>
      <w:r w:rsidR="00A354A1" w:rsidRPr="00A354A1">
        <w:rPr>
          <w:rFonts w:ascii="Arial" w:hAnsi="Arial" w:cs="Arial"/>
          <w:bCs/>
        </w:rPr>
        <w:t>R4-2120047</w:t>
      </w:r>
      <w:r w:rsidR="00C80D2E">
        <w:rPr>
          <w:rFonts w:ascii="Arial" w:hAnsi="Arial" w:cs="Arial"/>
          <w:bCs/>
        </w:rPr>
        <w:t>)</w:t>
      </w:r>
      <w:r w:rsidR="00A93A6D">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646712">
        <w:rPr>
          <w:rFonts w:ascii="Arial" w:eastAsiaTheme="minorEastAsia" w:hAnsi="Arial" w:cs="Arial"/>
          <w:lang w:eastAsia="zh-CN"/>
        </w:rPr>
        <w:t>s asked by RAN</w:t>
      </w:r>
      <w:r w:rsidR="00A354A1">
        <w:rPr>
          <w:rFonts w:ascii="Arial" w:eastAsiaTheme="minorEastAsia" w:hAnsi="Arial" w:cs="Arial"/>
          <w:lang w:eastAsia="zh-CN"/>
        </w:rPr>
        <w:t>4</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7A8E6A4C" w14:textId="15EDA151" w:rsidR="00A24477" w:rsidRPr="00EE7BEB" w:rsidRDefault="00EE7BEB" w:rsidP="00EE7BEB">
            <w:pPr>
              <w:widowControl w:val="0"/>
              <w:overflowPunct w:val="0"/>
              <w:autoSpaceDE w:val="0"/>
              <w:autoSpaceDN w:val="0"/>
              <w:adjustRightInd w:val="0"/>
              <w:spacing w:after="180"/>
              <w:textAlignment w:val="baseline"/>
              <w:rPr>
                <w:rFonts w:ascii="Arial" w:hAnsi="Arial" w:cs="Arial"/>
                <w:i/>
              </w:rPr>
            </w:pPr>
            <w:r w:rsidRPr="00EE7BEB">
              <w:rPr>
                <w:rFonts w:ascii="Arial" w:eastAsia="宋体" w:hAnsi="Arial" w:cs="Arial"/>
                <w:b/>
                <w:lang w:eastAsia="zh-CN"/>
              </w:rPr>
              <w:t>Issue 1:</w:t>
            </w:r>
            <w:r w:rsidRPr="00EE7BEB">
              <w:rPr>
                <w:rFonts w:ascii="Arial" w:eastAsia="宋体" w:hAnsi="Arial" w:cs="Arial"/>
                <w:lang w:eastAsia="zh-CN"/>
              </w:rPr>
              <w:t xml:space="preserve"> It is RAN4 understanding that the parameter to limit the </w:t>
            </w:r>
            <w:r w:rsidRPr="00EE7BEB">
              <w:rPr>
                <w:rFonts w:ascii="Arial" w:eastAsia="Times New Roman" w:hAnsi="Arial"/>
                <w:noProof/>
              </w:rPr>
              <w:t>transmitted power of PSSCH/PSCCH for V2X can be used in both in-coverage and out-of-coverage. RAN4 would like to check with RAN1 and RAN2 which parameter (</w:t>
            </w:r>
            <w:r w:rsidRPr="00EE7BEB">
              <w:rPr>
                <w:rFonts w:ascii="Arial" w:eastAsia="Times New Roman" w:hAnsi="Arial"/>
                <w:i/>
                <w:noProof/>
              </w:rPr>
              <w:t xml:space="preserve">sl-maxTxPower, </w:t>
            </w:r>
            <w:r w:rsidRPr="00EE7BEB">
              <w:rPr>
                <w:rFonts w:ascii="Arial" w:eastAsia="Malgun Gothic" w:hAnsi="Arial"/>
                <w:i/>
                <w:iCs/>
                <w:noProof/>
                <w:lang w:val="en-US"/>
              </w:rPr>
              <w:t>sl-MaxTransPower, SL-TxPower</w:t>
            </w:r>
            <w:r w:rsidRPr="00EE7BEB">
              <w:rPr>
                <w:rFonts w:ascii="Arial" w:eastAsia="Times New Roman" w:hAnsi="Arial"/>
                <w:noProof/>
              </w:rPr>
              <w:t>) is the correct one to be used to fulfill the purpose?</w:t>
            </w:r>
          </w:p>
        </w:tc>
      </w:tr>
    </w:tbl>
    <w:p w14:paraId="6913A7C9" w14:textId="0CB1F7A2" w:rsidR="00646712" w:rsidRPr="00762DAC" w:rsidRDefault="00646712" w:rsidP="00646712">
      <w:pPr>
        <w:spacing w:before="120" w:after="120" w:line="276" w:lineRule="auto"/>
        <w:rPr>
          <w:rFonts w:ascii="Arial" w:eastAsia="Malgun Gothic" w:hAnsi="Arial" w:cs="Arial"/>
          <w:color w:val="0070C0"/>
          <w:lang w:eastAsia="ko-KR"/>
        </w:rPr>
      </w:pPr>
      <w:bookmarkStart w:id="1"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r w:rsidR="008C12B0">
        <w:rPr>
          <w:rFonts w:ascii="Arial" w:eastAsia="Malgun Gothic" w:hAnsi="Arial" w:cs="Arial"/>
          <w:color w:val="0070C0"/>
          <w:lang w:eastAsia="ko-KR"/>
        </w:rPr>
        <w:t>I</w:t>
      </w:r>
      <w:r w:rsidRPr="005242C3">
        <w:rPr>
          <w:rFonts w:ascii="Arial" w:eastAsia="Malgun Gothic" w:hAnsi="Arial" w:cs="Arial"/>
          <w:color w:val="0070C0"/>
          <w:lang w:eastAsia="ko-KR"/>
        </w:rPr>
        <w:t>t is RAN1</w:t>
      </w:r>
      <w:r w:rsidRPr="005242C3">
        <w:rPr>
          <w:rFonts w:ascii="Arial" w:eastAsia="Malgun Gothic" w:hAnsi="Arial" w:cs="Arial" w:hint="eastAsia"/>
          <w:color w:val="0070C0"/>
          <w:lang w:eastAsia="ko-KR"/>
        </w:rPr>
        <w:t>’</w:t>
      </w:r>
      <w:r w:rsidRPr="005242C3">
        <w:rPr>
          <w:rFonts w:ascii="Arial" w:eastAsia="Malgun Gothic" w:hAnsi="Arial" w:cs="Arial"/>
          <w:color w:val="0070C0"/>
          <w:lang w:eastAsia="ko-KR"/>
        </w:rPr>
        <w:t>s understanding that</w:t>
      </w:r>
      <w:r w:rsidR="002E0D06" w:rsidRPr="002E0D06">
        <w:rPr>
          <w:rFonts w:ascii="Arial" w:eastAsia="Malgun Gothic" w:hAnsi="Arial" w:cs="Arial"/>
          <w:i/>
          <w:color w:val="0070C0"/>
          <w:lang w:eastAsia="ko-KR"/>
        </w:rPr>
        <w:t xml:space="preserve"> </w:t>
      </w:r>
      <w:proofErr w:type="spellStart"/>
      <w:r w:rsidR="002E0D06" w:rsidRPr="002E0D06">
        <w:rPr>
          <w:rFonts w:ascii="Arial" w:eastAsia="Malgun Gothic" w:hAnsi="Arial" w:cs="Arial"/>
          <w:i/>
          <w:iCs/>
          <w:color w:val="0070C0"/>
          <w:lang w:val="en-US" w:eastAsia="ko-KR"/>
        </w:rPr>
        <w:t>sl-MaxTransPower</w:t>
      </w:r>
      <w:proofErr w:type="spellEnd"/>
      <w:r w:rsidR="00762DAC">
        <w:rPr>
          <w:rFonts w:ascii="Arial" w:eastAsia="Malgun Gothic" w:hAnsi="Arial" w:cs="Arial"/>
          <w:color w:val="0070C0"/>
          <w:lang w:val="en-US" w:eastAsia="ko-KR"/>
        </w:rPr>
        <w:t xml:space="preserve"> </w:t>
      </w:r>
      <w:r w:rsidR="00762DAC" w:rsidRPr="00EE7BEB">
        <w:rPr>
          <w:rFonts w:ascii="Arial" w:eastAsia="Malgun Gothic" w:hAnsi="Arial" w:cs="Arial"/>
          <w:color w:val="0070C0"/>
          <w:lang w:eastAsia="ko-KR"/>
        </w:rPr>
        <w:t>is the correct one to</w:t>
      </w:r>
      <w:r w:rsidR="00762DAC" w:rsidRPr="00762DAC">
        <w:rPr>
          <w:rFonts w:ascii="Arial" w:eastAsia="Malgun Gothic" w:hAnsi="Arial" w:cs="Arial"/>
          <w:color w:val="0070C0"/>
          <w:lang w:eastAsia="ko-KR"/>
        </w:rPr>
        <w:t xml:space="preserve"> </w:t>
      </w:r>
      <w:r w:rsidR="00762DAC" w:rsidRPr="00EE7BEB">
        <w:rPr>
          <w:rFonts w:ascii="Arial" w:eastAsia="Malgun Gothic" w:hAnsi="Arial" w:cs="Arial"/>
          <w:color w:val="0070C0"/>
          <w:lang w:eastAsia="ko-KR"/>
        </w:rPr>
        <w:t>limit the transmitted power of PSSCH/PSCCH</w:t>
      </w:r>
      <w:r w:rsidR="00762DAC" w:rsidRPr="00762DAC">
        <w:rPr>
          <w:rFonts w:ascii="Arial" w:eastAsia="Malgun Gothic" w:hAnsi="Arial" w:cs="Arial"/>
          <w:color w:val="0070C0"/>
          <w:lang w:eastAsia="ko-KR"/>
        </w:rPr>
        <w:t xml:space="preserve">, PSFCH and S-SSB. </w:t>
      </w:r>
    </w:p>
    <w:p w14:paraId="5A2486F0" w14:textId="77777777" w:rsidR="00EE7BEB" w:rsidRDefault="00EE7BEB" w:rsidP="00EE7BEB">
      <w:pPr>
        <w:spacing w:after="120" w:line="276" w:lineRule="auto"/>
        <w:rPr>
          <w:rFonts w:ascii="Arial" w:eastAsiaTheme="minorEastAsia" w:hAnsi="Arial" w:cs="Arial"/>
          <w:lang w:eastAsia="zh-CN"/>
        </w:rPr>
      </w:pPr>
    </w:p>
    <w:tbl>
      <w:tblPr>
        <w:tblStyle w:val="af4"/>
        <w:tblW w:w="0" w:type="auto"/>
        <w:tblLook w:val="04A0" w:firstRow="1" w:lastRow="0" w:firstColumn="1" w:lastColumn="0" w:noHBand="0" w:noVBand="1"/>
      </w:tblPr>
      <w:tblGrid>
        <w:gridCol w:w="9855"/>
      </w:tblGrid>
      <w:tr w:rsidR="00EE7BEB" w14:paraId="37041291" w14:textId="77777777" w:rsidTr="00362901">
        <w:tc>
          <w:tcPr>
            <w:tcW w:w="9855" w:type="dxa"/>
          </w:tcPr>
          <w:p w14:paraId="6322220C" w14:textId="77777777" w:rsidR="00EE7BEB" w:rsidRPr="00EE7BEB" w:rsidRDefault="00EE7BEB" w:rsidP="00EE7BEB">
            <w:pPr>
              <w:widowControl w:val="0"/>
              <w:overflowPunct w:val="0"/>
              <w:autoSpaceDE w:val="0"/>
              <w:autoSpaceDN w:val="0"/>
              <w:adjustRightInd w:val="0"/>
              <w:spacing w:after="180"/>
              <w:textAlignment w:val="baseline"/>
              <w:rPr>
                <w:rFonts w:ascii="Arial" w:eastAsia="宋体" w:hAnsi="Arial" w:cs="Arial"/>
                <w:lang w:eastAsia="zh-CN"/>
              </w:rPr>
            </w:pPr>
            <w:r w:rsidRPr="00EE7BEB">
              <w:rPr>
                <w:rFonts w:ascii="Arial" w:eastAsia="宋体" w:hAnsi="Arial" w:cs="Arial"/>
                <w:b/>
                <w:lang w:eastAsia="zh-CN"/>
              </w:rPr>
              <w:t>Issue 2:</w:t>
            </w:r>
            <w:r w:rsidRPr="00EE7BEB">
              <w:rPr>
                <w:rFonts w:ascii="Arial" w:eastAsia="宋体" w:hAnsi="Arial" w:cs="Arial"/>
                <w:lang w:eastAsia="zh-CN"/>
              </w:rPr>
              <w:t xml:space="preserve"> RAN4 also had some discussion on whether the parameter should be associated with or without a serving cell on the NR V2X carrier, and three options are proposed:</w:t>
            </w:r>
          </w:p>
          <w:p w14:paraId="2F812391" w14:textId="77777777" w:rsidR="00EE7BEB" w:rsidRPr="00EE7BEB" w:rsidRDefault="00EE7BEB" w:rsidP="00EE7BEB">
            <w:pPr>
              <w:widowControl w:val="0"/>
              <w:numPr>
                <w:ilvl w:val="0"/>
                <w:numId w:val="18"/>
              </w:numPr>
              <w:overflowPunct w:val="0"/>
              <w:autoSpaceDE w:val="0"/>
              <w:autoSpaceDN w:val="0"/>
              <w:adjustRightInd w:val="0"/>
              <w:spacing w:after="180"/>
              <w:textAlignment w:val="baseline"/>
              <w:rPr>
                <w:rFonts w:ascii="Arial" w:eastAsia="宋体" w:hAnsi="Arial" w:cs="Arial"/>
                <w:lang w:eastAsia="zh-CN"/>
              </w:rPr>
            </w:pPr>
            <w:r w:rsidRPr="00EE7BEB">
              <w:rPr>
                <w:rFonts w:ascii="Arial" w:eastAsia="宋体" w:hAnsi="Arial" w:cs="Arial"/>
                <w:b/>
                <w:lang w:eastAsia="zh-CN"/>
              </w:rPr>
              <w:t>Option 1</w:t>
            </w:r>
            <w:r w:rsidRPr="00EE7BEB">
              <w:rPr>
                <w:rFonts w:ascii="Arial" w:eastAsia="宋体" w:hAnsi="Arial" w:cs="Arial"/>
                <w:lang w:eastAsia="zh-CN"/>
              </w:rPr>
              <w:t xml:space="preserve">: The parameter can be associated either with a serving cell or without a serving cell, and it can be configured separately with </w:t>
            </w:r>
            <w:r w:rsidRPr="00EE7BEB">
              <w:rPr>
                <w:rFonts w:ascii="Arial" w:eastAsia="Times New Roman" w:hAnsi="Arial"/>
                <w:i/>
                <w:noProof/>
                <w:lang w:bidi="bn-IN"/>
              </w:rPr>
              <w:t>p-max</w:t>
            </w:r>
            <w:r w:rsidRPr="00EE7BEB">
              <w:rPr>
                <w:rFonts w:ascii="Arial" w:eastAsia="Times New Roman" w:hAnsi="Arial"/>
                <w:noProof/>
                <w:lang w:bidi="bn-IN"/>
              </w:rPr>
              <w:t xml:space="preserve"> for Uu</w:t>
            </w:r>
          </w:p>
          <w:p w14:paraId="083E3929" w14:textId="77777777" w:rsidR="00EE7BEB" w:rsidRPr="00EE7BEB" w:rsidRDefault="00EE7BEB" w:rsidP="00EE7BEB">
            <w:pPr>
              <w:widowControl w:val="0"/>
              <w:numPr>
                <w:ilvl w:val="0"/>
                <w:numId w:val="18"/>
              </w:numPr>
              <w:overflowPunct w:val="0"/>
              <w:autoSpaceDE w:val="0"/>
              <w:autoSpaceDN w:val="0"/>
              <w:adjustRightInd w:val="0"/>
              <w:spacing w:after="180"/>
              <w:textAlignment w:val="baseline"/>
              <w:rPr>
                <w:rFonts w:ascii="Arial" w:eastAsia="宋体" w:hAnsi="Arial" w:cs="Arial"/>
                <w:lang w:eastAsia="zh-CN"/>
              </w:rPr>
            </w:pPr>
            <w:r w:rsidRPr="00EE7BEB">
              <w:rPr>
                <w:rFonts w:ascii="Arial" w:eastAsia="宋体" w:hAnsi="Arial" w:cs="Arial"/>
                <w:b/>
                <w:lang w:eastAsia="zh-CN"/>
              </w:rPr>
              <w:t>Option 2</w:t>
            </w:r>
            <w:r w:rsidRPr="00EE7BEB">
              <w:rPr>
                <w:rFonts w:ascii="Arial" w:eastAsia="宋体" w:hAnsi="Arial" w:cs="Arial"/>
                <w:lang w:eastAsia="zh-CN"/>
              </w:rPr>
              <w:t xml:space="preserve">: The parameter can be associated either with a serving cell or without a serving cell, when the parameter is associated with a serving cell, </w:t>
            </w:r>
            <w:r w:rsidRPr="00EE7BEB">
              <w:rPr>
                <w:rFonts w:ascii="Arial" w:eastAsia="Times New Roman" w:hAnsi="Arial"/>
                <w:noProof/>
              </w:rPr>
              <w:t>P</w:t>
            </w:r>
            <w:r w:rsidRPr="00EE7BEB">
              <w:rPr>
                <w:rFonts w:ascii="Arial" w:eastAsia="Times New Roman" w:hAnsi="Arial"/>
                <w:noProof/>
                <w:vertAlign w:val="subscript"/>
              </w:rPr>
              <w:t xml:space="preserve">EMAX,c </w:t>
            </w:r>
            <w:r w:rsidRPr="00EE7BEB">
              <w:rPr>
                <w:rFonts w:ascii="Arial" w:eastAsia="Times New Roman" w:hAnsi="Arial"/>
                <w:noProof/>
                <w:lang w:bidi="bn-IN"/>
              </w:rPr>
              <w:t xml:space="preserve">is the smaller value given by this parameter for SL and </w:t>
            </w:r>
            <w:r w:rsidRPr="00EE7BEB">
              <w:rPr>
                <w:rFonts w:ascii="Arial" w:eastAsia="Times New Roman" w:hAnsi="Arial"/>
                <w:i/>
                <w:noProof/>
                <w:lang w:bidi="bn-IN"/>
              </w:rPr>
              <w:t>p-max</w:t>
            </w:r>
            <w:r w:rsidRPr="00EE7BEB">
              <w:rPr>
                <w:rFonts w:ascii="Arial" w:eastAsia="Times New Roman" w:hAnsi="Arial"/>
                <w:noProof/>
                <w:lang w:bidi="bn-IN"/>
              </w:rPr>
              <w:t xml:space="preserve"> for Uu of that serving cell.</w:t>
            </w:r>
          </w:p>
          <w:p w14:paraId="5623984F" w14:textId="77777777" w:rsidR="00EE7BEB" w:rsidRPr="00EE7BEB" w:rsidRDefault="00EE7BEB" w:rsidP="00EE7BEB">
            <w:pPr>
              <w:widowControl w:val="0"/>
              <w:numPr>
                <w:ilvl w:val="0"/>
                <w:numId w:val="18"/>
              </w:numPr>
              <w:overflowPunct w:val="0"/>
              <w:autoSpaceDE w:val="0"/>
              <w:autoSpaceDN w:val="0"/>
              <w:adjustRightInd w:val="0"/>
              <w:spacing w:after="180"/>
              <w:textAlignment w:val="baseline"/>
              <w:rPr>
                <w:rFonts w:ascii="Arial" w:eastAsia="宋体" w:hAnsi="Arial" w:cs="Arial"/>
                <w:lang w:eastAsia="zh-CN"/>
              </w:rPr>
            </w:pPr>
            <w:r w:rsidRPr="00EE7BEB">
              <w:rPr>
                <w:rFonts w:ascii="Arial" w:eastAsia="宋体" w:hAnsi="Arial" w:cs="Arial"/>
                <w:b/>
                <w:lang w:eastAsia="zh-CN"/>
              </w:rPr>
              <w:t>Option 3</w:t>
            </w:r>
            <w:r w:rsidRPr="00EE7BEB">
              <w:rPr>
                <w:rFonts w:ascii="Arial" w:eastAsia="宋体" w:hAnsi="Arial" w:cs="Arial"/>
                <w:lang w:eastAsia="zh-CN"/>
              </w:rPr>
              <w:t xml:space="preserve">: </w:t>
            </w:r>
            <w:r w:rsidRPr="00EE7BEB">
              <w:rPr>
                <w:rFonts w:ascii="Arial" w:eastAsia="Times New Roman" w:hAnsi="Arial"/>
                <w:noProof/>
              </w:rPr>
              <w:t xml:space="preserve">when UE is associated with a serving cell on the NR V2X carrier, </w:t>
            </w:r>
            <w:r w:rsidRPr="00EE7BEB">
              <w:rPr>
                <w:rFonts w:ascii="Arial" w:eastAsia="Times New Roman" w:hAnsi="Arial"/>
                <w:i/>
                <w:noProof/>
                <w:lang w:bidi="bn-IN"/>
              </w:rPr>
              <w:t>p-max</w:t>
            </w:r>
            <w:r w:rsidRPr="00EE7BEB">
              <w:rPr>
                <w:rFonts w:ascii="Arial" w:eastAsia="Times New Roman" w:hAnsi="Arial"/>
                <w:noProof/>
                <w:lang w:bidi="bn-IN"/>
              </w:rPr>
              <w:t xml:space="preserve"> </w:t>
            </w:r>
            <w:r w:rsidRPr="00EE7BEB">
              <w:rPr>
                <w:rFonts w:ascii="Arial" w:eastAsia="Times New Roman" w:hAnsi="Arial"/>
                <w:noProof/>
              </w:rPr>
              <w:t>is used for serving cell c;</w:t>
            </w:r>
            <w:r w:rsidRPr="00EE7BEB">
              <w:rPr>
                <w:rFonts w:ascii="Arial" w:eastAsia="Times New Roman" w:hAnsi="Arial"/>
                <w:noProof/>
                <w:position w:val="-14"/>
              </w:rPr>
              <w:t xml:space="preserve"> </w:t>
            </w:r>
            <w:r w:rsidRPr="00EE7BEB">
              <w:rPr>
                <w:rFonts w:ascii="Arial" w:eastAsia="Times New Roman" w:hAnsi="Arial"/>
                <w:noProof/>
              </w:rPr>
              <w:t>when the UE is not associated with a serving cell on the NR V2X carrier, the parameter given for SL in RAN2 specification is used.</w:t>
            </w:r>
          </w:p>
          <w:p w14:paraId="4189AFE3" w14:textId="77777777" w:rsidR="005F557E" w:rsidRPr="00D55965" w:rsidRDefault="005F557E" w:rsidP="005F557E">
            <w:pPr>
              <w:pStyle w:val="a3"/>
              <w:rPr>
                <w:rFonts w:eastAsia="宋体" w:cs="Arial"/>
                <w:b/>
                <w:lang w:eastAsia="zh-CN"/>
              </w:rPr>
            </w:pPr>
            <w:r w:rsidRPr="00D55965">
              <w:rPr>
                <w:rFonts w:eastAsia="宋体" w:cs="Arial"/>
                <w:b/>
                <w:lang w:eastAsia="zh-CN"/>
              </w:rPr>
              <w:t>RAN4 would like to check which option is aligned with the RAN1 and RAN2 specification.</w:t>
            </w:r>
          </w:p>
          <w:p w14:paraId="751162B1" w14:textId="77777777" w:rsidR="00EE7BEB" w:rsidRPr="005F557E" w:rsidRDefault="00EE7BEB" w:rsidP="00362901">
            <w:pPr>
              <w:spacing w:after="120"/>
              <w:ind w:left="993" w:hanging="993"/>
              <w:rPr>
                <w:rFonts w:ascii="Arial" w:hAnsi="Arial" w:cs="Arial"/>
                <w:i/>
              </w:rPr>
            </w:pPr>
          </w:p>
        </w:tc>
      </w:tr>
    </w:tbl>
    <w:p w14:paraId="5D07646D" w14:textId="7FA4A2D4" w:rsidR="00DB7446" w:rsidRDefault="00DB7446" w:rsidP="0049023F">
      <w:pPr>
        <w:spacing w:line="276" w:lineRule="auto"/>
        <w:rPr>
          <w:rFonts w:ascii="Arial" w:eastAsia="Malgun Gothic" w:hAnsi="Arial" w:cs="Arial"/>
          <w:lang w:eastAsia="ko-KR"/>
        </w:rPr>
      </w:pPr>
    </w:p>
    <w:p w14:paraId="0A9A7205" w14:textId="46E1A711" w:rsidR="005402C6" w:rsidRDefault="005F557E" w:rsidP="0049023F">
      <w:pPr>
        <w:spacing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r>
        <w:rPr>
          <w:rFonts w:ascii="Arial" w:eastAsia="Malgun Gothic" w:hAnsi="Arial" w:cs="Arial"/>
          <w:color w:val="0070C0"/>
          <w:lang w:eastAsia="ko-KR"/>
        </w:rPr>
        <w:t>I</w:t>
      </w:r>
      <w:r w:rsidRPr="005242C3">
        <w:rPr>
          <w:rFonts w:ascii="Arial" w:eastAsia="Malgun Gothic" w:hAnsi="Arial" w:cs="Arial"/>
          <w:color w:val="0070C0"/>
          <w:lang w:eastAsia="ko-KR"/>
        </w:rPr>
        <w:t>t is RAN1</w:t>
      </w:r>
      <w:r w:rsidRPr="005242C3">
        <w:rPr>
          <w:rFonts w:ascii="Arial" w:eastAsia="Malgun Gothic" w:hAnsi="Arial" w:cs="Arial" w:hint="eastAsia"/>
          <w:color w:val="0070C0"/>
          <w:lang w:eastAsia="ko-KR"/>
        </w:rPr>
        <w:t>’</w:t>
      </w:r>
      <w:r w:rsidRPr="005242C3">
        <w:rPr>
          <w:rFonts w:ascii="Arial" w:eastAsia="Malgun Gothic" w:hAnsi="Arial" w:cs="Arial"/>
          <w:color w:val="0070C0"/>
          <w:lang w:eastAsia="ko-KR"/>
        </w:rPr>
        <w:t>s understanding that</w:t>
      </w:r>
      <w:r>
        <w:rPr>
          <w:rFonts w:ascii="Arial" w:eastAsia="Malgun Gothic" w:hAnsi="Arial" w:cs="Arial"/>
          <w:color w:val="0070C0"/>
          <w:lang w:eastAsia="ko-KR"/>
        </w:rPr>
        <w:t xml:space="preserve"> Option 1 is applicable. Option 2 is preferred than Option 3, and minor modification of Option 2 as follows:</w:t>
      </w:r>
    </w:p>
    <w:p w14:paraId="60B09BE2" w14:textId="364FBDDA" w:rsidR="005F557E" w:rsidRPr="00EE7BEB" w:rsidRDefault="005F557E" w:rsidP="005F557E">
      <w:pPr>
        <w:widowControl w:val="0"/>
        <w:numPr>
          <w:ilvl w:val="0"/>
          <w:numId w:val="18"/>
        </w:numPr>
        <w:overflowPunct w:val="0"/>
        <w:autoSpaceDE w:val="0"/>
        <w:autoSpaceDN w:val="0"/>
        <w:adjustRightInd w:val="0"/>
        <w:spacing w:after="180"/>
        <w:textAlignment w:val="baseline"/>
        <w:rPr>
          <w:rFonts w:ascii="Arial" w:eastAsia="宋体" w:hAnsi="Arial" w:cs="Arial"/>
          <w:lang w:eastAsia="zh-CN"/>
        </w:rPr>
      </w:pPr>
      <w:r w:rsidRPr="00EE7BEB">
        <w:rPr>
          <w:rFonts w:ascii="Arial" w:eastAsia="宋体" w:hAnsi="Arial" w:cs="Arial"/>
          <w:b/>
          <w:lang w:eastAsia="zh-CN"/>
        </w:rPr>
        <w:t>Option 2</w:t>
      </w:r>
      <w:r w:rsidRPr="00EE7BEB">
        <w:rPr>
          <w:rFonts w:ascii="Arial" w:eastAsia="宋体" w:hAnsi="Arial" w:cs="Arial"/>
          <w:lang w:eastAsia="zh-CN"/>
        </w:rPr>
        <w:t xml:space="preserve">: The parameter can be associated either with a serving cell or without a serving cell, when the parameter is associated with a serving cell, </w:t>
      </w:r>
      <w:r w:rsidRPr="00EE7BEB">
        <w:rPr>
          <w:rFonts w:ascii="Arial" w:eastAsia="Times New Roman" w:hAnsi="Arial"/>
          <w:noProof/>
        </w:rPr>
        <w:t>P</w:t>
      </w:r>
      <w:r w:rsidRPr="00EE7BEB">
        <w:rPr>
          <w:rFonts w:ascii="Arial" w:eastAsia="Times New Roman" w:hAnsi="Arial"/>
          <w:noProof/>
          <w:vertAlign w:val="subscript"/>
        </w:rPr>
        <w:t xml:space="preserve">EMAX,c </w:t>
      </w:r>
      <w:r w:rsidRPr="00EE7BEB">
        <w:rPr>
          <w:rFonts w:ascii="Arial" w:eastAsia="Times New Roman" w:hAnsi="Arial"/>
          <w:noProof/>
          <w:lang w:bidi="bn-IN"/>
        </w:rPr>
        <w:t xml:space="preserve">is the smaller value given by this parameter for SL and </w:t>
      </w:r>
      <w:r w:rsidRPr="00EE7BEB">
        <w:rPr>
          <w:rFonts w:ascii="Arial" w:eastAsia="Times New Roman" w:hAnsi="Arial"/>
          <w:i/>
          <w:noProof/>
          <w:lang w:bidi="bn-IN"/>
        </w:rPr>
        <w:t>p-max</w:t>
      </w:r>
      <w:r w:rsidRPr="00EE7BEB">
        <w:rPr>
          <w:rFonts w:ascii="Arial" w:eastAsia="Times New Roman" w:hAnsi="Arial"/>
          <w:noProof/>
          <w:lang w:bidi="bn-IN"/>
        </w:rPr>
        <w:t xml:space="preserve"> for Uu of that serving cell</w:t>
      </w:r>
      <w:ins w:id="2" w:author="Zhenshan Zhao" w:date="2022-01-29T10:37:00Z">
        <w:r>
          <w:rPr>
            <w:rFonts w:ascii="Arial" w:eastAsia="Times New Roman" w:hAnsi="Arial"/>
            <w:noProof/>
            <w:lang w:bidi="bn-IN"/>
          </w:rPr>
          <w:t xml:space="preserve"> if they are configured</w:t>
        </w:r>
      </w:ins>
      <w:r w:rsidRPr="00EE7BEB">
        <w:rPr>
          <w:rFonts w:ascii="Arial" w:eastAsia="Times New Roman" w:hAnsi="Arial"/>
          <w:noProof/>
          <w:lang w:bidi="bn-IN"/>
        </w:rPr>
        <w:t>.</w:t>
      </w:r>
    </w:p>
    <w:bookmarkEnd w:id="1"/>
    <w:p w14:paraId="32E73988" w14:textId="77777777" w:rsidR="005402C6" w:rsidRDefault="005402C6" w:rsidP="0049023F">
      <w:pPr>
        <w:spacing w:line="276" w:lineRule="auto"/>
        <w:rPr>
          <w:rFonts w:ascii="Arial" w:eastAsia="Malgun Gothic" w:hAnsi="Arial" w:cs="Arial"/>
          <w:lang w:eastAsia="ko-KR"/>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43C751F1"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5F557E">
        <w:rPr>
          <w:rFonts w:ascii="Arial" w:hAnsi="Arial" w:cs="Arial"/>
          <w:b/>
        </w:rPr>
        <w:t>4</w:t>
      </w:r>
      <w:r w:rsidRPr="007419B6">
        <w:rPr>
          <w:rFonts w:ascii="Arial" w:hAnsi="Arial" w:cs="Arial"/>
          <w:b/>
        </w:rPr>
        <w:t xml:space="preserve"> group</w:t>
      </w:r>
    </w:p>
    <w:p w14:paraId="0A564279" w14:textId="0B23814D"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5F557E">
        <w:rPr>
          <w:rFonts w:ascii="Arial" w:hAnsi="Arial" w:cs="Arial"/>
        </w:rPr>
        <w:t>4</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5242C3">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7DF564EB" w14:textId="73F30BEE" w:rsidR="00F43260" w:rsidRPr="004914D2" w:rsidRDefault="00F43260" w:rsidP="00F43260">
      <w:pPr>
        <w:tabs>
          <w:tab w:val="left" w:pos="5812"/>
        </w:tabs>
        <w:spacing w:after="120"/>
        <w:ind w:left="2268" w:hanging="2268"/>
        <w:rPr>
          <w:rFonts w:ascii="Arial" w:hAnsi="Arial" w:cs="Arial"/>
          <w:bCs/>
          <w:color w:val="000000" w:themeColor="text1"/>
        </w:rPr>
      </w:pPr>
      <w:r w:rsidRPr="004914D2">
        <w:rPr>
          <w:rFonts w:ascii="Arial" w:hAnsi="Arial" w:cs="Arial"/>
          <w:bCs/>
          <w:color w:val="000000" w:themeColor="text1"/>
        </w:rPr>
        <w:t>RAN1#10</w:t>
      </w:r>
      <w:r w:rsidR="005F557E">
        <w:rPr>
          <w:rFonts w:ascii="Arial" w:hAnsi="Arial" w:cs="Arial"/>
          <w:bCs/>
          <w:color w:val="000000" w:themeColor="text1"/>
        </w:rPr>
        <w:t>9</w:t>
      </w:r>
      <w:r>
        <w:rPr>
          <w:rFonts w:ascii="Arial" w:hAnsi="Arial" w:cs="Arial"/>
          <w:bCs/>
          <w:color w:val="000000" w:themeColor="text1"/>
        </w:rPr>
        <w:t>-e</w:t>
      </w:r>
      <w:r w:rsidRPr="004914D2">
        <w:rPr>
          <w:rFonts w:ascii="Arial" w:hAnsi="Arial" w:cs="Arial"/>
          <w:bCs/>
          <w:color w:val="000000" w:themeColor="text1"/>
        </w:rPr>
        <w:tab/>
      </w:r>
      <w:r>
        <w:rPr>
          <w:rFonts w:ascii="Arial" w:hAnsi="Arial" w:cs="Arial"/>
          <w:bCs/>
          <w:color w:val="000000" w:themeColor="text1"/>
        </w:rPr>
        <w:t>1</w:t>
      </w:r>
      <w:r w:rsidR="005F557E">
        <w:rPr>
          <w:rFonts w:ascii="Arial" w:hAnsi="Arial" w:cs="Arial"/>
          <w:bCs/>
          <w:color w:val="000000" w:themeColor="text1"/>
        </w:rPr>
        <w:t>6</w:t>
      </w:r>
      <w:r>
        <w:rPr>
          <w:rFonts w:ascii="Arial" w:hAnsi="Arial" w:cs="Arial"/>
          <w:bCs/>
          <w:color w:val="000000" w:themeColor="text1"/>
        </w:rPr>
        <w:t>-</w:t>
      </w:r>
      <w:r w:rsidR="005F557E">
        <w:rPr>
          <w:rFonts w:ascii="Arial" w:hAnsi="Arial" w:cs="Arial"/>
          <w:bCs/>
          <w:color w:val="000000" w:themeColor="text1"/>
        </w:rPr>
        <w:t>27</w:t>
      </w:r>
      <w:r w:rsidRPr="004914D2">
        <w:rPr>
          <w:rFonts w:ascii="Arial" w:hAnsi="Arial" w:cs="Arial"/>
          <w:bCs/>
          <w:color w:val="000000" w:themeColor="text1"/>
        </w:rPr>
        <w:t xml:space="preserve"> </w:t>
      </w:r>
      <w:r w:rsidR="005F557E">
        <w:rPr>
          <w:rFonts w:ascii="Arial" w:hAnsi="Arial" w:cs="Arial"/>
          <w:bCs/>
          <w:color w:val="000000" w:themeColor="text1"/>
        </w:rPr>
        <w:t>May</w:t>
      </w:r>
      <w:r w:rsidRPr="00F43260">
        <w:rPr>
          <w:rFonts w:ascii="Arial" w:hAnsi="Arial" w:cs="Arial" w:hint="eastAsia"/>
          <w:bCs/>
          <w:color w:val="000000" w:themeColor="text1"/>
        </w:rPr>
        <w:t xml:space="preserve"> </w:t>
      </w:r>
      <w:r w:rsidRPr="004914D2">
        <w:rPr>
          <w:rFonts w:ascii="Arial" w:hAnsi="Arial" w:cs="Arial"/>
          <w:bCs/>
          <w:color w:val="000000" w:themeColor="text1"/>
        </w:rPr>
        <w:t>202</w:t>
      </w:r>
      <w:r w:rsidR="005F557E">
        <w:rPr>
          <w:rFonts w:ascii="Arial" w:hAnsi="Arial" w:cs="Arial"/>
          <w:bCs/>
          <w:color w:val="000000" w:themeColor="text1"/>
        </w:rPr>
        <w:t>2</w:t>
      </w:r>
      <w:r w:rsidRPr="004914D2">
        <w:rPr>
          <w:rFonts w:ascii="Arial" w:hAnsi="Arial" w:cs="Arial"/>
          <w:bCs/>
          <w:color w:val="000000" w:themeColor="text1"/>
        </w:rPr>
        <w:t xml:space="preserve">   </w:t>
      </w:r>
      <w:r w:rsidRPr="004914D2">
        <w:rPr>
          <w:rFonts w:ascii="Arial" w:hAnsi="Arial" w:cs="Arial"/>
          <w:bCs/>
          <w:color w:val="000000" w:themeColor="text1"/>
        </w:rPr>
        <w:tab/>
        <w:t>E-Meeting</w:t>
      </w:r>
    </w:p>
    <w:p w14:paraId="20598F29" w14:textId="70AD967F" w:rsidR="00A20EC6" w:rsidRDefault="00A20EC6" w:rsidP="00A20EC6">
      <w:pPr>
        <w:tabs>
          <w:tab w:val="left" w:pos="5812"/>
        </w:tabs>
        <w:spacing w:after="120"/>
        <w:ind w:left="2268" w:hanging="2268"/>
        <w:rPr>
          <w:rFonts w:ascii="Arial" w:hAnsi="Arial" w:cs="Arial"/>
          <w:bCs/>
          <w:color w:val="000000" w:themeColor="text1"/>
        </w:rPr>
      </w:pPr>
      <w:bookmarkStart w:id="3" w:name="_Hlk61301921"/>
      <w:r w:rsidRPr="00636A12">
        <w:rPr>
          <w:rFonts w:ascii="Arial" w:hAnsi="Arial" w:cs="Arial"/>
          <w:bCs/>
          <w:color w:val="000000" w:themeColor="text1"/>
        </w:rPr>
        <w:t>RAN1</w:t>
      </w:r>
      <w:r w:rsidR="005F557E">
        <w:rPr>
          <w:rFonts w:ascii="Arial" w:hAnsi="Arial" w:cs="Arial"/>
          <w:bCs/>
          <w:color w:val="000000" w:themeColor="text1"/>
        </w:rPr>
        <w:t>#110</w:t>
      </w:r>
      <w:r w:rsidRPr="00636A12">
        <w:rPr>
          <w:rFonts w:ascii="Arial" w:hAnsi="Arial" w:cs="Arial"/>
          <w:bCs/>
          <w:color w:val="000000" w:themeColor="text1"/>
        </w:rPr>
        <w:tab/>
      </w:r>
      <w:r w:rsidR="005F557E">
        <w:rPr>
          <w:rFonts w:ascii="Arial" w:hAnsi="Arial" w:cs="Arial"/>
          <w:bCs/>
          <w:color w:val="000000" w:themeColor="text1"/>
        </w:rPr>
        <w:t>22</w:t>
      </w:r>
      <w:r w:rsidRPr="00636A12">
        <w:rPr>
          <w:rFonts w:ascii="Arial" w:hAnsi="Arial" w:cs="Arial"/>
          <w:bCs/>
          <w:color w:val="000000" w:themeColor="text1"/>
        </w:rPr>
        <w:t>-</w:t>
      </w:r>
      <w:r w:rsidR="0013141F" w:rsidRPr="00636A12">
        <w:rPr>
          <w:rFonts w:ascii="Arial" w:hAnsi="Arial" w:cs="Arial"/>
          <w:bCs/>
          <w:color w:val="000000" w:themeColor="text1"/>
        </w:rPr>
        <w:t>2</w:t>
      </w:r>
      <w:r w:rsidR="005F557E">
        <w:rPr>
          <w:rFonts w:ascii="Arial" w:hAnsi="Arial" w:cs="Arial"/>
          <w:bCs/>
          <w:color w:val="000000" w:themeColor="text1"/>
        </w:rPr>
        <w:t>6</w:t>
      </w:r>
      <w:r w:rsidRPr="00636A12">
        <w:rPr>
          <w:rFonts w:ascii="Arial" w:hAnsi="Arial" w:cs="Arial"/>
          <w:bCs/>
          <w:color w:val="000000" w:themeColor="text1"/>
        </w:rPr>
        <w:t xml:space="preserve"> </w:t>
      </w:r>
      <w:r w:rsidR="005F557E">
        <w:rPr>
          <w:rFonts w:ascii="Arial" w:hAnsi="Arial" w:cs="Arial"/>
          <w:bCs/>
          <w:color w:val="000000" w:themeColor="text1"/>
          <w:lang w:eastAsia="zh-CN"/>
        </w:rPr>
        <w:t>August</w:t>
      </w:r>
      <w:r w:rsidR="00E06EFA" w:rsidRPr="00636A12">
        <w:rPr>
          <w:rFonts w:ascii="Arial" w:hAnsi="Arial" w:cs="Arial"/>
          <w:bCs/>
          <w:color w:val="000000" w:themeColor="text1"/>
          <w:lang w:eastAsia="zh-CN"/>
        </w:rPr>
        <w:t xml:space="preserve"> </w:t>
      </w:r>
      <w:r w:rsidRPr="00636A12">
        <w:rPr>
          <w:rFonts w:ascii="Arial" w:hAnsi="Arial" w:cs="Arial"/>
          <w:bCs/>
          <w:color w:val="000000" w:themeColor="text1"/>
        </w:rPr>
        <w:t>202</w:t>
      </w:r>
      <w:r w:rsidR="0013141F" w:rsidRPr="00636A12">
        <w:rPr>
          <w:rFonts w:ascii="Arial" w:hAnsi="Arial" w:cs="Arial"/>
          <w:bCs/>
          <w:color w:val="000000" w:themeColor="text1"/>
        </w:rPr>
        <w:t>2</w:t>
      </w:r>
      <w:r w:rsidRPr="00636A12">
        <w:rPr>
          <w:rFonts w:ascii="Arial" w:hAnsi="Arial" w:cs="Arial"/>
          <w:bCs/>
          <w:color w:val="000000" w:themeColor="text1"/>
        </w:rPr>
        <w:t xml:space="preserve">   </w:t>
      </w:r>
      <w:r w:rsidRPr="00636A12">
        <w:rPr>
          <w:rFonts w:ascii="Arial" w:hAnsi="Arial" w:cs="Arial"/>
          <w:bCs/>
          <w:color w:val="000000" w:themeColor="text1"/>
        </w:rPr>
        <w:tab/>
      </w:r>
      <w:bookmarkEnd w:id="3"/>
    </w:p>
    <w:p w14:paraId="0E4B6885" w14:textId="77777777" w:rsidR="00F43260" w:rsidRPr="00AD5BE3" w:rsidRDefault="00F43260" w:rsidP="00D80F52">
      <w:pPr>
        <w:tabs>
          <w:tab w:val="left" w:pos="5812"/>
        </w:tabs>
        <w:spacing w:after="120"/>
        <w:ind w:left="2268" w:hanging="2268"/>
        <w:rPr>
          <w:rFonts w:ascii="Arial" w:hAnsi="Arial" w:cs="Arial"/>
          <w:bCs/>
          <w:color w:val="000000" w:themeColor="text1"/>
        </w:rPr>
      </w:pPr>
    </w:p>
    <w:sectPr w:rsidR="00F43260"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ABDE" w14:textId="77777777" w:rsidR="0073379B" w:rsidRDefault="0073379B">
      <w:r>
        <w:separator/>
      </w:r>
    </w:p>
  </w:endnote>
  <w:endnote w:type="continuationSeparator" w:id="0">
    <w:p w14:paraId="54695AFF" w14:textId="77777777" w:rsidR="0073379B" w:rsidRDefault="0073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ova">
    <w:charset w:val="00"/>
    <w:family w:val="swiss"/>
    <w:pitch w:val="variable"/>
    <w:sig w:usb0="0000028F"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6471" w14:textId="77777777" w:rsidR="0073379B" w:rsidRDefault="0073379B">
      <w:r>
        <w:separator/>
      </w:r>
    </w:p>
  </w:footnote>
  <w:footnote w:type="continuationSeparator" w:id="0">
    <w:p w14:paraId="25DD7FA3" w14:textId="77777777" w:rsidR="0073379B" w:rsidRDefault="00733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3BB1"/>
    <w:rsid w:val="001649CE"/>
    <w:rsid w:val="00171163"/>
    <w:rsid w:val="00175346"/>
    <w:rsid w:val="001868B0"/>
    <w:rsid w:val="00190B8E"/>
    <w:rsid w:val="00194BA2"/>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1FED"/>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557E"/>
    <w:rsid w:val="005F6801"/>
    <w:rsid w:val="00602358"/>
    <w:rsid w:val="00606F7F"/>
    <w:rsid w:val="006118C1"/>
    <w:rsid w:val="00612EBA"/>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7EB6"/>
    <w:rsid w:val="006805E5"/>
    <w:rsid w:val="00681267"/>
    <w:rsid w:val="006910B8"/>
    <w:rsid w:val="0069145E"/>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4B2E"/>
    <w:rsid w:val="00756073"/>
    <w:rsid w:val="0075661D"/>
    <w:rsid w:val="007568AE"/>
    <w:rsid w:val="00756920"/>
    <w:rsid w:val="00762DAC"/>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F054C"/>
    <w:rsid w:val="007F3943"/>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D1D4C"/>
    <w:rsid w:val="008D3275"/>
    <w:rsid w:val="008D3F3E"/>
    <w:rsid w:val="008D430C"/>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E6227"/>
    <w:rsid w:val="009F4A8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7CF5"/>
    <w:rsid w:val="00A75944"/>
    <w:rsid w:val="00A86E25"/>
    <w:rsid w:val="00A91018"/>
    <w:rsid w:val="00A91DAF"/>
    <w:rsid w:val="00A93A6D"/>
    <w:rsid w:val="00A96C92"/>
    <w:rsid w:val="00AA78E8"/>
    <w:rsid w:val="00AB157B"/>
    <w:rsid w:val="00AB28D9"/>
    <w:rsid w:val="00AB2D8E"/>
    <w:rsid w:val="00AB41F1"/>
    <w:rsid w:val="00AB73E3"/>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729"/>
    <w:rsid w:val="00B97F97"/>
    <w:rsid w:val="00BA2CB5"/>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7446"/>
    <w:rsid w:val="00DB754E"/>
    <w:rsid w:val="00DC3E86"/>
    <w:rsid w:val="00DD3A11"/>
    <w:rsid w:val="00DE1250"/>
    <w:rsid w:val="00DE3628"/>
    <w:rsid w:val="00DF0E4F"/>
    <w:rsid w:val="00DF5A42"/>
    <w:rsid w:val="00DF7991"/>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136FF"/>
    <w:rsid w:val="00F166AF"/>
    <w:rsid w:val="00F34302"/>
    <w:rsid w:val="00F36415"/>
    <w:rsid w:val="00F41BA3"/>
    <w:rsid w:val="00F42325"/>
    <w:rsid w:val="00F43260"/>
    <w:rsid w:val="00F50480"/>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8AEB108A-BED3-44DE-AA30-E3ABEA1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pc01.safelinks.protection.outlook.com/?url=https%3A%2F%2Fwww.3gpp.org%2Fftp%2FTSG_RAN%2FWG1_RL1%2FTSGR1_108-e%2FDocs%2FR1-2200866.zip&amp;data=04%7C01%7Czhaozhenshan%40OPPO.COM%7C69e5ee10681846cde62e08d9e62d65cd%7Cf1905eb1c35341c5951662b4a54b5ee6%7C0%7C0%7C637793906807194363%7CUnknown%7CTWFpbGZsb3d8eyJWIjoiMC4wLjAwMDAiLCJQIjoiV2luMzIiLCJBTiI6Ik1haWwiLCJXVCI6Mn0%3D%7C2000&amp;sdata=k9IMQW82LnbZfEstGQBRGrdnQ%2BQuE753kSzFnaGoEb8%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pc01.safelinks.protection.outlook.com/?url=https%3A%2F%2Fwww.3gpp.org%2Fftp%2FTSG_RAN%2FWG1_RL1%2FTSGR1_108-e%2FDocs%2FR1-2200866.zip&amp;data=04%7C01%7Czhaozhenshan%40OPPO.COM%7C69e5ee10681846cde62e08d9e62d65cd%7Cf1905eb1c35341c5951662b4a54b5ee6%7C0%7C0%7C637793906807194363%7CUnknown%7CTWFpbGZsb3d8eyJWIjoiMC4wLjAwMDAiLCJQIjoiV2luMzIiLCJBTiI6Ik1haWwiLCJXVCI6Mn0%3D%7C2000&amp;sdata=k9IMQW82LnbZfEstGQBRGrdnQ%2BQuE753kSzFnaGoEb8%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Zhenshan Zhao</cp:lastModifiedBy>
  <cp:revision>12</cp:revision>
  <cp:lastPrinted>2002-04-23T01:10:00Z</cp:lastPrinted>
  <dcterms:created xsi:type="dcterms:W3CDTF">2021-08-06T01:07:00Z</dcterms:created>
  <dcterms:modified xsi:type="dcterms:W3CDTF">2022-02-09T08:56:00Z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