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CAF52" w14:textId="0F4F5173" w:rsidR="00976EBB" w:rsidRPr="00CB1FD1" w:rsidRDefault="00976EBB" w:rsidP="00976EBB">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1B6EB4" w:rsidRPr="001B6EB4">
        <w:rPr>
          <w:rFonts w:ascii="Arial" w:eastAsia="Batang" w:hAnsi="Arial" w:cs="Arial"/>
          <w:b/>
          <w:bCs/>
          <w:sz w:val="22"/>
          <w:szCs w:val="22"/>
          <w:lang w:val="en-GB"/>
        </w:rPr>
        <w:t>R1-2201244</w:t>
      </w:r>
    </w:p>
    <w:p w14:paraId="7F9E9AAD" w14:textId="77777777" w:rsidR="00976EBB" w:rsidRPr="00763D26" w:rsidRDefault="00976EBB" w:rsidP="00976EBB">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775B4469" w14:textId="6DFCAEA2" w:rsidR="000E5867" w:rsidRPr="005C2D16" w:rsidRDefault="000E5867" w:rsidP="000E5867">
      <w:pPr>
        <w:tabs>
          <w:tab w:val="center" w:pos="4536"/>
          <w:tab w:val="right" w:pos="9072"/>
        </w:tabs>
        <w:rPr>
          <w:rFonts w:eastAsia="宋体"/>
          <w:sz w:val="22"/>
          <w:lang w:val="en-GB" w:eastAsia="zh-CN"/>
        </w:rPr>
      </w:pP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5A7C3D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7615B" w:rsidRPr="0017615B">
        <w:rPr>
          <w:sz w:val="22"/>
        </w:rPr>
        <w:t>Discussion on positioning for UE in RRC_INACTIVE and on-demand PRS</w:t>
      </w:r>
    </w:p>
    <w:p w14:paraId="4D626EB5" w14:textId="6E40ABF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FE05BC">
        <w:rPr>
          <w:rFonts w:eastAsia="宋体"/>
          <w:sz w:val="22"/>
          <w:lang w:eastAsia="zh-CN"/>
        </w:rPr>
        <w:t>6</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D76ADC0" w14:textId="7EA10C6A" w:rsidR="00A3180C" w:rsidRDefault="00133F30" w:rsidP="009F22DC">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w:t>
      </w:r>
      <w:r w:rsidR="00413051">
        <w:t xml:space="preserve">a limited list of </w:t>
      </w:r>
      <w:r w:rsidR="00F432DC">
        <w:t xml:space="preserve">RAN1-centric objectives. Then, it </w:t>
      </w:r>
      <w:r w:rsidR="00A41A9F">
        <w:t>was updated to includ</w:t>
      </w:r>
      <w:r w:rsidR="00AC5CD2">
        <w:t>e</w:t>
      </w:r>
      <w:r w:rsidR="00A41A9F">
        <w:t xml:space="preserve"> more objectives in RAN1#91e </w:t>
      </w:r>
      <w:r w:rsidR="00054C31">
        <w:t>[2]</w:t>
      </w:r>
      <w:r w:rsidR="00534D61">
        <w:t xml:space="preserve">. During the last meetings, </w:t>
      </w:r>
      <w:r w:rsidR="009F22DC">
        <w:t>good progress</w:t>
      </w:r>
      <w:r w:rsidR="00534D61">
        <w:t xml:space="preserve"> made for the positioning for UEs in RRC_INACTIVE state and on-demand PRS [3]</w:t>
      </w:r>
      <w:r w:rsidR="00BD2B60">
        <w:t>[4]</w:t>
      </w:r>
      <w:r w:rsidR="009F22DC">
        <w:t>[5]. T</w:t>
      </w:r>
      <w:r w:rsidR="00A3180C">
        <w:t xml:space="preserve">he draft CR captures the </w:t>
      </w:r>
      <w:r w:rsidR="00630402">
        <w:t>RAN1 part</w:t>
      </w:r>
      <w:r w:rsidR="00A01E60">
        <w:t>s</w:t>
      </w:r>
      <w:r w:rsidR="00630402">
        <w:t xml:space="preserve"> of this new feature</w:t>
      </w:r>
      <w:r w:rsidR="00A3180C">
        <w:t xml:space="preserve"> [</w:t>
      </w:r>
      <w:r w:rsidR="00630402">
        <w:t>6</w:t>
      </w:r>
      <w:r w:rsidR="00A3180C">
        <w:t xml:space="preserve">]. In this </w:t>
      </w:r>
      <w:r w:rsidR="00A3180C" w:rsidRPr="00497AFF">
        <w:t>contribution, we</w:t>
      </w:r>
      <w:r w:rsidR="00A3180C">
        <w:t xml:space="preserve"> will continue to discuss remaining issues of the positioning </w:t>
      </w:r>
      <w:r w:rsidR="00630402">
        <w:t>for UE in RRC_INACTIVE</w:t>
      </w:r>
      <w:r w:rsidR="00A3180C">
        <w:t xml:space="preserve"> based on the draft CR [</w:t>
      </w:r>
      <w:r w:rsidR="002959C4">
        <w:t>6</w:t>
      </w:r>
      <w:r w:rsidR="00A3180C">
        <w:t>], and provide some TPs accordingly.</w:t>
      </w:r>
    </w:p>
    <w:bookmarkEnd w:id="0"/>
    <w:p w14:paraId="00104F2D" w14:textId="2FB56906" w:rsidR="003D7251" w:rsidRDefault="003D7251" w:rsidP="00F65FEA">
      <w:pPr>
        <w:pStyle w:val="01"/>
        <w:numPr>
          <w:ilvl w:val="0"/>
          <w:numId w:val="1"/>
        </w:numPr>
        <w:ind w:left="562" w:hanging="562"/>
      </w:pPr>
      <w:r>
        <w:t>Discussion</w:t>
      </w:r>
    </w:p>
    <w:p w14:paraId="5D8AE65E" w14:textId="26C1D9E0" w:rsidR="005D5009" w:rsidRDefault="005D5009" w:rsidP="005D5009">
      <w:pPr>
        <w:pStyle w:val="00Text"/>
      </w:pPr>
      <w:r>
        <w:t>In the current version of draft CR</w:t>
      </w:r>
      <w:r w:rsidR="004279DF">
        <w:t xml:space="preserve"> [6]</w:t>
      </w:r>
      <w:r>
        <w:t xml:space="preserve">, </w:t>
      </w:r>
      <w:r w:rsidR="00D25C9D">
        <w:t xml:space="preserve">the terminology of </w:t>
      </w:r>
      <w:r w:rsidR="00182629">
        <w:t>“</w:t>
      </w:r>
      <w:r w:rsidR="00D25C9D" w:rsidRPr="00D25C9D">
        <w:t>RRC_INACTIVE mode</w:t>
      </w:r>
      <w:r w:rsidR="00182629">
        <w:t>”</w:t>
      </w:r>
      <w:r w:rsidR="00D25C9D">
        <w:t xml:space="preserve"> is used widely. However, in RAN2 spec (e.g., TS 38.321), </w:t>
      </w:r>
      <w:r w:rsidR="002A5332">
        <w:t>“</w:t>
      </w:r>
      <w:r w:rsidR="00D25C9D" w:rsidRPr="00D25C9D">
        <w:t>RRC_INACTIVE</w:t>
      </w:r>
      <w:r w:rsidR="002A5332">
        <w:t>”</w:t>
      </w:r>
      <w:r w:rsidR="00D25C9D">
        <w:t xml:space="preserve"> rather than </w:t>
      </w:r>
      <w:r w:rsidR="002A5332">
        <w:t>“</w:t>
      </w:r>
      <w:r w:rsidR="00D25C9D" w:rsidRPr="00D25C9D">
        <w:t>RRC_INACTIVE</w:t>
      </w:r>
      <w:r w:rsidR="00D25C9D">
        <w:t xml:space="preserve"> mode</w:t>
      </w:r>
      <w:r w:rsidR="002A5332">
        <w:t>”</w:t>
      </w:r>
      <w:r w:rsidR="00D25C9D">
        <w:t xml:space="preserve"> is used.  </w:t>
      </w:r>
      <w:r>
        <w:t xml:space="preserve"> </w:t>
      </w:r>
      <w:r w:rsidR="00D25C9D">
        <w:t>In order to ensure the consistency between RAN1 spec and RAN2 spec, we suggest the following proposal:</w:t>
      </w:r>
    </w:p>
    <w:p w14:paraId="7795B8D6" w14:textId="602AC320" w:rsidR="00D25C9D" w:rsidRDefault="00D25C9D" w:rsidP="00D25C9D">
      <w:pPr>
        <w:pStyle w:val="00Text"/>
        <w:ind w:left="993" w:hanging="993"/>
        <w:rPr>
          <w:b/>
          <w:bCs/>
          <w:i/>
        </w:rPr>
      </w:pPr>
      <w:r w:rsidRPr="005100BB">
        <w:rPr>
          <w:b/>
          <w:bCs/>
          <w:i/>
        </w:rPr>
        <w:t xml:space="preserve">Proposal 1: </w:t>
      </w:r>
      <w:r>
        <w:rPr>
          <w:b/>
          <w:bCs/>
          <w:i/>
        </w:rPr>
        <w:t xml:space="preserve">In order to </w:t>
      </w:r>
      <w:r w:rsidRPr="00D25C9D">
        <w:rPr>
          <w:b/>
          <w:bCs/>
          <w:i/>
        </w:rPr>
        <w:t>ensure the consistency between RAN1 spec and RAN2 spec,</w:t>
      </w:r>
      <w:r>
        <w:rPr>
          <w:b/>
          <w:bCs/>
          <w:i/>
        </w:rPr>
        <w:t xml:space="preserve"> change “</w:t>
      </w:r>
      <w:r w:rsidRPr="00D25C9D">
        <w:rPr>
          <w:b/>
          <w:bCs/>
          <w:i/>
        </w:rPr>
        <w:t>RRC_INACTIVE mode</w:t>
      </w:r>
      <w:r>
        <w:rPr>
          <w:b/>
          <w:bCs/>
          <w:i/>
        </w:rPr>
        <w:t>” to “RRC_INACTIVE”.</w:t>
      </w:r>
    </w:p>
    <w:p w14:paraId="73F7E42C" w14:textId="709DAF85" w:rsidR="00D25C9D" w:rsidRDefault="00D25C9D" w:rsidP="005D5009">
      <w:pPr>
        <w:pStyle w:val="00Text"/>
      </w:pPr>
    </w:p>
    <w:p w14:paraId="6C63777A" w14:textId="7321F9A7" w:rsidR="000808CA" w:rsidRDefault="000808CA" w:rsidP="005D5009">
      <w:pPr>
        <w:pStyle w:val="00Text"/>
      </w:pPr>
      <w:r>
        <w:t xml:space="preserve">In draft CR [6], the following sentence may lead to potential misunderstanding that </w:t>
      </w:r>
      <w:r w:rsidR="00CB3DE2">
        <w:t>any UE in RRC_INACTIVE is expected to process DL PRS. In fact, this is an optional feature for UE.</w:t>
      </w:r>
    </w:p>
    <w:tbl>
      <w:tblPr>
        <w:tblStyle w:val="a6"/>
        <w:tblW w:w="0" w:type="auto"/>
        <w:tblLook w:val="04A0" w:firstRow="1" w:lastRow="0" w:firstColumn="1" w:lastColumn="0" w:noHBand="0" w:noVBand="1"/>
      </w:tblPr>
      <w:tblGrid>
        <w:gridCol w:w="9062"/>
      </w:tblGrid>
      <w:tr w:rsidR="000808CA" w14:paraId="312F5074" w14:textId="77777777" w:rsidTr="000808CA">
        <w:tc>
          <w:tcPr>
            <w:tcW w:w="9062" w:type="dxa"/>
          </w:tcPr>
          <w:p w14:paraId="213A667E" w14:textId="564EBF8C" w:rsidR="000808CA" w:rsidRDefault="000808CA" w:rsidP="000808CA">
            <w:pPr>
              <w:spacing w:after="180"/>
              <w:rPr>
                <w:szCs w:val="20"/>
                <w:lang w:val="en-GB"/>
              </w:rPr>
            </w:pPr>
            <w:r>
              <w:rPr>
                <w:szCs w:val="20"/>
                <w:lang w:val="en-GB"/>
              </w:rPr>
              <w:t>From dra</w:t>
            </w:r>
            <w:r w:rsidR="004A2DFB">
              <w:rPr>
                <w:szCs w:val="20"/>
                <w:lang w:val="en-GB"/>
              </w:rPr>
              <w:t>f</w:t>
            </w:r>
            <w:r>
              <w:rPr>
                <w:szCs w:val="20"/>
                <w:lang w:val="en-GB"/>
              </w:rPr>
              <w:t>t CR [6]</w:t>
            </w:r>
          </w:p>
          <w:p w14:paraId="384459A1" w14:textId="354E8B15" w:rsidR="000808CA" w:rsidRPr="000808CA" w:rsidRDefault="000808CA" w:rsidP="000808CA">
            <w:pPr>
              <w:spacing w:after="180"/>
              <w:rPr>
                <w:lang w:val="en-GB"/>
              </w:rPr>
            </w:pPr>
            <w:ins w:id="1" w:author="Enescu, Mihai (Nokia - FI/Espoo)" w:date="2021-11-05T22:14:00Z">
              <w:r w:rsidRPr="000808CA">
                <w:rPr>
                  <w:szCs w:val="20"/>
                  <w:lang w:val="en-GB"/>
                </w:rPr>
                <w:t>The UE in RRC_INACTIVE mode is expected to prioritize the reception of any other DL signal than the reception of DL PRS.</w:t>
              </w:r>
            </w:ins>
          </w:p>
        </w:tc>
      </w:tr>
    </w:tbl>
    <w:p w14:paraId="0CEB59BD" w14:textId="1D0D2ED3" w:rsidR="000808CA" w:rsidRDefault="002A6D3D" w:rsidP="005D5009">
      <w:pPr>
        <w:pStyle w:val="00Text"/>
      </w:pPr>
      <w:r>
        <w:t>Thus, we have the following proposal:</w:t>
      </w:r>
    </w:p>
    <w:p w14:paraId="3A493DCA" w14:textId="4C882F2E" w:rsidR="002A6D3D" w:rsidRDefault="002A6D3D" w:rsidP="002A6D3D">
      <w:pPr>
        <w:pStyle w:val="00Text"/>
        <w:ind w:left="993" w:hanging="993"/>
        <w:rPr>
          <w:b/>
          <w:bCs/>
          <w:i/>
        </w:rPr>
      </w:pPr>
      <w:r w:rsidRPr="005100BB">
        <w:rPr>
          <w:b/>
          <w:bCs/>
          <w:i/>
        </w:rPr>
        <w:t xml:space="preserve">Proposal </w:t>
      </w:r>
      <w:r>
        <w:rPr>
          <w:b/>
          <w:bCs/>
          <w:i/>
        </w:rPr>
        <w:t>2</w:t>
      </w:r>
      <w:r w:rsidRPr="005100BB">
        <w:rPr>
          <w:b/>
          <w:bCs/>
          <w:i/>
        </w:rPr>
        <w:t xml:space="preserve">: </w:t>
      </w:r>
      <w:r>
        <w:rPr>
          <w:b/>
          <w:bCs/>
          <w:i/>
        </w:rPr>
        <w:t xml:space="preserve">Rearrange the </w:t>
      </w:r>
      <w:r w:rsidR="007540AA">
        <w:rPr>
          <w:b/>
          <w:bCs/>
          <w:i/>
        </w:rPr>
        <w:t xml:space="preserve">following </w:t>
      </w:r>
      <w:r>
        <w:rPr>
          <w:b/>
          <w:bCs/>
          <w:i/>
        </w:rPr>
        <w:t>paragraph to ensure that the reception of DL PRS for UE in RRC_INACTIVE is subject to UE capability.</w:t>
      </w:r>
    </w:p>
    <w:p w14:paraId="1F86CBDC" w14:textId="0604BCD5" w:rsidR="007540AA" w:rsidRDefault="000A0982" w:rsidP="007540AA">
      <w:pPr>
        <w:pStyle w:val="00Text"/>
        <w:numPr>
          <w:ilvl w:val="0"/>
          <w:numId w:val="42"/>
        </w:numPr>
        <w:rPr>
          <w:b/>
          <w:bCs/>
          <w:i/>
        </w:rPr>
      </w:pPr>
      <w:r w:rsidRPr="000A0982">
        <w:rPr>
          <w:b/>
          <w:bCs/>
          <w:i/>
        </w:rPr>
        <w:t>The UE in RRC_INACTIVE mode is expected to prioritize the reception of any other DL signal than the reception of DL PRS.</w:t>
      </w:r>
    </w:p>
    <w:p w14:paraId="1DCA11B9" w14:textId="2139E43B" w:rsidR="002A6D3D" w:rsidRDefault="002A6D3D" w:rsidP="005D5009">
      <w:pPr>
        <w:pStyle w:val="00Text"/>
      </w:pPr>
    </w:p>
    <w:p w14:paraId="44F5826D" w14:textId="0817E367" w:rsidR="001009F3" w:rsidRDefault="001009F3" w:rsidP="005D5009">
      <w:pPr>
        <w:pStyle w:val="00Text"/>
        <w:rPr>
          <w:iCs/>
        </w:rPr>
      </w:pPr>
      <w:r>
        <w:t xml:space="preserve">During </w:t>
      </w:r>
      <w:r w:rsidR="00C05125">
        <w:t>RAN1 discussion</w:t>
      </w:r>
      <w:r w:rsidR="00596458">
        <w:t>s</w:t>
      </w:r>
      <w:r w:rsidR="00C05125">
        <w:t>, “</w:t>
      </w:r>
      <w:r w:rsidR="0096571C">
        <w:t xml:space="preserve">an </w:t>
      </w:r>
      <w:r w:rsidR="00C05125">
        <w:t>SRS resource for positioning” is widely used. However, in TS 38.214, a</w:t>
      </w:r>
      <w:r w:rsidR="0096571C">
        <w:t>n</w:t>
      </w:r>
      <w:r w:rsidR="00C05125">
        <w:t xml:space="preserve"> SRS resource for positioning is described as a</w:t>
      </w:r>
      <w:r w:rsidR="00A93240">
        <w:t>n</w:t>
      </w:r>
      <w:r w:rsidR="00C05125">
        <w:t xml:space="preserve"> SRS resource configured by </w:t>
      </w:r>
      <w:r w:rsidR="00667AB6" w:rsidRPr="00A3704F">
        <w:t xml:space="preserve">the higher layer parameter </w:t>
      </w:r>
      <w:r w:rsidR="00667AB6">
        <w:rPr>
          <w:i/>
          <w:iCs/>
        </w:rPr>
        <w:t>SRS-</w:t>
      </w:r>
      <w:proofErr w:type="spellStart"/>
      <w:r w:rsidR="00667AB6">
        <w:rPr>
          <w:i/>
          <w:iCs/>
        </w:rPr>
        <w:t>PosResource</w:t>
      </w:r>
      <w:proofErr w:type="spellEnd"/>
      <w:r w:rsidR="00667AB6">
        <w:rPr>
          <w:iCs/>
        </w:rPr>
        <w:t xml:space="preserve">. In order to keep the consistency within TS 38.214, </w:t>
      </w:r>
      <w:r w:rsidR="0096571C">
        <w:rPr>
          <w:iCs/>
        </w:rPr>
        <w:t>we have the following proposal:</w:t>
      </w:r>
    </w:p>
    <w:p w14:paraId="3A7F4A82" w14:textId="1BA420BC" w:rsidR="0096571C" w:rsidRDefault="0096571C" w:rsidP="0096571C">
      <w:pPr>
        <w:pStyle w:val="00Text"/>
        <w:ind w:left="993" w:hanging="993"/>
        <w:rPr>
          <w:b/>
          <w:bCs/>
          <w:i/>
        </w:rPr>
      </w:pPr>
      <w:r w:rsidRPr="005100BB">
        <w:rPr>
          <w:b/>
          <w:bCs/>
          <w:i/>
        </w:rPr>
        <w:t xml:space="preserve">Proposal </w:t>
      </w:r>
      <w:r>
        <w:rPr>
          <w:b/>
          <w:bCs/>
          <w:i/>
        </w:rPr>
        <w:t>3</w:t>
      </w:r>
      <w:r w:rsidRPr="005100BB">
        <w:rPr>
          <w:b/>
          <w:bCs/>
          <w:i/>
        </w:rPr>
        <w:t xml:space="preserve">: </w:t>
      </w:r>
      <w:r>
        <w:rPr>
          <w:b/>
          <w:bCs/>
          <w:i/>
        </w:rPr>
        <w:t xml:space="preserve">Modified the description on SRS resource(s) for positioning to ensure </w:t>
      </w:r>
      <w:r w:rsidRPr="0096571C">
        <w:rPr>
          <w:b/>
          <w:bCs/>
          <w:i/>
        </w:rPr>
        <w:t>the consistency within TS 38.214</w:t>
      </w:r>
      <w:r>
        <w:rPr>
          <w:b/>
          <w:bCs/>
          <w:i/>
        </w:rPr>
        <w:t>.</w:t>
      </w:r>
    </w:p>
    <w:p w14:paraId="0288840C" w14:textId="7FEA6AD0" w:rsidR="00586B4D" w:rsidRDefault="00586B4D" w:rsidP="00586B4D">
      <w:pPr>
        <w:pStyle w:val="00Text"/>
        <w:numPr>
          <w:ilvl w:val="0"/>
          <w:numId w:val="42"/>
        </w:numPr>
        <w:rPr>
          <w:b/>
          <w:bCs/>
          <w:i/>
        </w:rPr>
      </w:pPr>
      <w:r w:rsidRPr="00586B4D">
        <w:rPr>
          <w:b/>
          <w:bCs/>
          <w:i/>
        </w:rPr>
        <w:t xml:space="preserve">an SRS resource for </w:t>
      </w:r>
      <w:proofErr w:type="gramStart"/>
      <w:r w:rsidRPr="00586B4D">
        <w:rPr>
          <w:b/>
          <w:bCs/>
          <w:i/>
        </w:rPr>
        <w:t>positioning</w:t>
      </w:r>
      <w:r>
        <w:rPr>
          <w:b/>
          <w:bCs/>
          <w:i/>
        </w:rPr>
        <w:t xml:space="preserve">  -</w:t>
      </w:r>
      <w:proofErr w:type="gramEnd"/>
      <w:r>
        <w:rPr>
          <w:b/>
          <w:bCs/>
          <w:i/>
        </w:rPr>
        <w:t xml:space="preserve">&gt; </w:t>
      </w:r>
      <w:r w:rsidR="00371FF8">
        <w:rPr>
          <w:b/>
          <w:bCs/>
          <w:i/>
        </w:rPr>
        <w:t xml:space="preserve"> </w:t>
      </w:r>
      <w:r w:rsidR="00371FF8" w:rsidRPr="00371FF8">
        <w:rPr>
          <w:b/>
          <w:bCs/>
          <w:i/>
        </w:rPr>
        <w:t>an SRS resource configured by the higher layer parameter SRS-</w:t>
      </w:r>
      <w:proofErr w:type="spellStart"/>
      <w:r w:rsidR="00371FF8" w:rsidRPr="00371FF8">
        <w:rPr>
          <w:b/>
          <w:bCs/>
          <w:i/>
        </w:rPr>
        <w:t>PosResource</w:t>
      </w:r>
      <w:proofErr w:type="spellEnd"/>
    </w:p>
    <w:p w14:paraId="57951ACA" w14:textId="77777777" w:rsidR="0096571C" w:rsidRPr="00667AB6" w:rsidRDefault="0096571C" w:rsidP="005D5009">
      <w:pPr>
        <w:pStyle w:val="00Text"/>
      </w:pPr>
    </w:p>
    <w:p w14:paraId="05A6A111" w14:textId="76DC49B4" w:rsidR="00740070" w:rsidRPr="00740070" w:rsidRDefault="00740070" w:rsidP="00740070">
      <w:pPr>
        <w:spacing w:before="120" w:after="120" w:line="264" w:lineRule="auto"/>
        <w:jc w:val="both"/>
        <w:rPr>
          <w:rFonts w:eastAsia="宋体"/>
          <w:lang w:eastAsia="zh-CN"/>
        </w:rPr>
      </w:pPr>
      <w:r w:rsidRPr="00740070">
        <w:rPr>
          <w:rFonts w:eastAsia="宋体"/>
          <w:lang w:eastAsia="zh-CN"/>
        </w:rPr>
        <w:lastRenderedPageBreak/>
        <w:t>In order to accomplish the modification</w:t>
      </w:r>
      <w:r w:rsidR="00AA774F">
        <w:rPr>
          <w:rFonts w:eastAsia="宋体"/>
          <w:lang w:eastAsia="zh-CN"/>
        </w:rPr>
        <w:t>s</w:t>
      </w:r>
      <w:r w:rsidRPr="00740070">
        <w:rPr>
          <w:rFonts w:eastAsia="宋体"/>
          <w:lang w:eastAsia="zh-CN"/>
        </w:rPr>
        <w:t xml:space="preserve"> suggested by Proposal </w:t>
      </w:r>
      <w:r>
        <w:rPr>
          <w:rFonts w:eastAsia="宋体"/>
          <w:lang w:eastAsia="zh-CN"/>
        </w:rPr>
        <w:t>1/</w:t>
      </w:r>
      <w:r w:rsidRPr="00740070">
        <w:rPr>
          <w:rFonts w:eastAsia="宋体"/>
          <w:lang w:eastAsia="zh-CN"/>
        </w:rPr>
        <w:t xml:space="preserve">2/3 and some other modifications, we propose </w:t>
      </w:r>
      <w:r w:rsidR="00637D23">
        <w:rPr>
          <w:rFonts w:eastAsia="宋体"/>
          <w:lang w:eastAsia="zh-CN"/>
        </w:rPr>
        <w:t xml:space="preserve">a corresponding </w:t>
      </w:r>
      <w:r w:rsidRPr="00740070">
        <w:rPr>
          <w:rFonts w:eastAsia="宋体"/>
          <w:lang w:eastAsia="zh-CN"/>
        </w:rPr>
        <w:t>TP for the draft CR.</w:t>
      </w:r>
    </w:p>
    <w:p w14:paraId="647DB30F" w14:textId="172AE493" w:rsidR="00740070" w:rsidRPr="00740070" w:rsidRDefault="00740070" w:rsidP="00740070">
      <w:pPr>
        <w:spacing w:before="120" w:after="240" w:line="264" w:lineRule="auto"/>
        <w:jc w:val="both"/>
        <w:rPr>
          <w:rFonts w:eastAsia="宋体"/>
          <w:b/>
          <w:bCs/>
          <w:i/>
          <w:lang w:eastAsia="zh-CN"/>
        </w:rPr>
      </w:pPr>
      <w:r w:rsidRPr="00740070">
        <w:rPr>
          <w:rFonts w:eastAsia="宋体"/>
          <w:b/>
          <w:bCs/>
          <w:i/>
          <w:lang w:eastAsia="zh-CN"/>
        </w:rPr>
        <w:t xml:space="preserve">Proposal </w:t>
      </w:r>
      <w:r w:rsidR="003F4E58">
        <w:rPr>
          <w:rFonts w:eastAsia="宋体"/>
          <w:b/>
          <w:bCs/>
          <w:i/>
          <w:lang w:eastAsia="zh-CN"/>
        </w:rPr>
        <w:t>4</w:t>
      </w:r>
      <w:r w:rsidRPr="00740070">
        <w:rPr>
          <w:rFonts w:eastAsia="宋体"/>
          <w:b/>
          <w:bCs/>
          <w:i/>
          <w:lang w:eastAsia="zh-CN"/>
        </w:rPr>
        <w:t xml:space="preserve">:  Adopt the following TP for the draft CR. </w:t>
      </w:r>
    </w:p>
    <w:tbl>
      <w:tblPr>
        <w:tblStyle w:val="a6"/>
        <w:tblW w:w="0" w:type="auto"/>
        <w:tblLook w:val="04A0" w:firstRow="1" w:lastRow="0" w:firstColumn="1" w:lastColumn="0" w:noHBand="0" w:noVBand="1"/>
      </w:tblPr>
      <w:tblGrid>
        <w:gridCol w:w="9062"/>
      </w:tblGrid>
      <w:tr w:rsidR="004A2DFB" w14:paraId="3C9B7FDA" w14:textId="77777777" w:rsidTr="004A2DFB">
        <w:tc>
          <w:tcPr>
            <w:tcW w:w="9062" w:type="dxa"/>
          </w:tcPr>
          <w:p w14:paraId="700A58CD" w14:textId="5C59E3A0" w:rsidR="004A2DFB" w:rsidRDefault="004A2DFB" w:rsidP="004A2DFB">
            <w:pPr>
              <w:pStyle w:val="00Text"/>
            </w:pPr>
            <w:r>
              <w:t xml:space="preserve">TP (based on draft </w:t>
            </w:r>
            <w:proofErr w:type="gramStart"/>
            <w:r>
              <w:t>CR[</w:t>
            </w:r>
            <w:proofErr w:type="gramEnd"/>
            <w:r>
              <w:t>6])</w:t>
            </w:r>
          </w:p>
          <w:p w14:paraId="661518D7" w14:textId="77777777" w:rsidR="004A2DFB" w:rsidRDefault="004A2DFB" w:rsidP="004A2DFB">
            <w:pPr>
              <w:pStyle w:val="00Text"/>
            </w:pPr>
            <w:r>
              <w:t>Section 5.1.6.5</w:t>
            </w:r>
          </w:p>
          <w:p w14:paraId="4748BB86" w14:textId="77777777" w:rsidR="004A2DFB" w:rsidRPr="004A2DFB" w:rsidRDefault="004A2DFB" w:rsidP="004A2DFB">
            <w:pPr>
              <w:spacing w:after="180"/>
              <w:rPr>
                <w:ins w:id="2" w:author="Enescu, Mihai (Nokia - FI/Espoo)" w:date="2021-11-24T17:08:00Z"/>
                <w:strike/>
                <w:szCs w:val="20"/>
                <w:lang w:val="en-GB"/>
              </w:rPr>
            </w:pPr>
            <w:ins w:id="3" w:author="Enescu, Mihai (Nokia - FI/Espoo)" w:date="2021-11-05T22:14:00Z">
              <w:r w:rsidRPr="004A2DFB">
                <w:rPr>
                  <w:strike/>
                  <w:szCs w:val="20"/>
                  <w:highlight w:val="yellow"/>
                  <w:lang w:val="en-GB"/>
                </w:rPr>
                <w:t>The UE in RRC_INACTIVE mode is expected to prioritize the reception of any other DL signal than the reception of DL PRS.</w:t>
              </w:r>
            </w:ins>
          </w:p>
          <w:p w14:paraId="3094749B" w14:textId="77777777" w:rsidR="004A2DFB" w:rsidRDefault="004A2DFB" w:rsidP="009E0951">
            <w:pPr>
              <w:spacing w:after="180"/>
              <w:rPr>
                <w:szCs w:val="20"/>
                <w:highlight w:val="yellow"/>
                <w:lang w:val="en-GB"/>
              </w:rPr>
            </w:pPr>
            <w:ins w:id="4" w:author="Mihai Enescu - after RAN1#107e" w:date="2021-11-24T19:11:00Z">
              <w:r w:rsidRPr="004A2DFB">
                <w:rPr>
                  <w:szCs w:val="20"/>
                  <w:lang w:val="en-GB"/>
                </w:rPr>
                <w:t xml:space="preserve">The UE in RRC_INACTIVE </w:t>
              </w:r>
              <w:r w:rsidRPr="004A2DFB">
                <w:rPr>
                  <w:strike/>
                  <w:szCs w:val="20"/>
                  <w:highlight w:val="yellow"/>
                  <w:lang w:val="en-GB"/>
                </w:rPr>
                <w:t>mode</w:t>
              </w:r>
              <w:r w:rsidRPr="004A2DFB">
                <w:rPr>
                  <w:szCs w:val="20"/>
                  <w:lang w:val="en-GB"/>
                </w:rPr>
                <w:t>,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r>
              <w:rPr>
                <w:szCs w:val="20"/>
                <w:lang w:val="en-GB"/>
              </w:rPr>
              <w:t xml:space="preserve"> </w:t>
            </w:r>
            <w:r w:rsidRPr="004A2DFB">
              <w:rPr>
                <w:szCs w:val="20"/>
                <w:highlight w:val="yellow"/>
                <w:lang w:val="en-GB"/>
              </w:rPr>
              <w:t>The UE in RRC_INACTIVE is expected to prioritize the reception of any other DL signal than the reception of DL PRS.</w:t>
            </w:r>
          </w:p>
          <w:p w14:paraId="703FB99B" w14:textId="77777777" w:rsidR="001D1D7D" w:rsidRDefault="001D1D7D" w:rsidP="009E0951">
            <w:pPr>
              <w:spacing w:after="180"/>
              <w:rPr>
                <w:lang w:val="en-GB"/>
              </w:rPr>
            </w:pPr>
          </w:p>
          <w:p w14:paraId="38FAA63F" w14:textId="71FF7530" w:rsidR="00F03C0A" w:rsidRDefault="007644BA" w:rsidP="009E0951">
            <w:pPr>
              <w:spacing w:after="180"/>
              <w:rPr>
                <w:lang w:val="en-GB"/>
              </w:rPr>
            </w:pPr>
            <w:r>
              <w:rPr>
                <w:lang w:val="en-GB"/>
              </w:rPr>
              <w:t>Section 6.2.1.4</w:t>
            </w:r>
          </w:p>
          <w:p w14:paraId="135710ED" w14:textId="7DD6590B" w:rsidR="00275E2A" w:rsidRPr="00275E2A" w:rsidRDefault="00275E2A" w:rsidP="00275E2A">
            <w:pPr>
              <w:spacing w:after="180"/>
              <w:rPr>
                <w:szCs w:val="20"/>
                <w:lang w:val="en-GB"/>
              </w:rPr>
            </w:pPr>
            <w:r w:rsidRPr="00275E2A">
              <w:rPr>
                <w:szCs w:val="20"/>
                <w:lang w:val="en-GB"/>
              </w:rPr>
              <w:t xml:space="preserve">When the SRS is configured by the higher layer parameter </w:t>
            </w:r>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and if the higher layer parameter </w:t>
            </w:r>
            <w:proofErr w:type="spellStart"/>
            <w:r w:rsidRPr="00275E2A">
              <w:rPr>
                <w:i/>
                <w:szCs w:val="20"/>
                <w:lang w:val="en-GB"/>
              </w:rPr>
              <w:t>spatialRelationInfoPos</w:t>
            </w:r>
            <w:proofErr w:type="spellEnd"/>
            <w:r w:rsidRPr="00275E2A">
              <w:rPr>
                <w:i/>
                <w:szCs w:val="20"/>
                <w:lang w:val="en-GB"/>
              </w:rPr>
              <w:t xml:space="preserve"> </w:t>
            </w:r>
            <w:r w:rsidRPr="00275E2A">
              <w:rPr>
                <w:szCs w:val="20"/>
                <w:lang w:val="en-GB"/>
              </w:rPr>
              <w:t>is configured</w:t>
            </w:r>
            <w:r w:rsidRPr="00275E2A">
              <w:rPr>
                <w:i/>
                <w:szCs w:val="20"/>
                <w:lang w:val="en-GB"/>
              </w:rPr>
              <w:t xml:space="preserve">, </w:t>
            </w:r>
            <w:r w:rsidRPr="00275E2A">
              <w:rPr>
                <w:szCs w:val="20"/>
                <w:lang w:val="en-GB"/>
              </w:rPr>
              <w:t xml:space="preserve">it contains the ID of the configuration fields of a reference RS according to Clause 6.3.2 of [TS 38.331]. The reference RS can be an SRS configured by the higher layer parameter </w:t>
            </w:r>
            <w:r w:rsidRPr="00275E2A">
              <w:rPr>
                <w:i/>
                <w:iCs/>
                <w:szCs w:val="20"/>
                <w:lang w:val="en-GB"/>
              </w:rPr>
              <w:t>SRS-Resource</w:t>
            </w:r>
            <w:r w:rsidRPr="00275E2A">
              <w:rPr>
                <w:szCs w:val="20"/>
                <w:lang w:val="en-GB"/>
              </w:rPr>
              <w:t xml:space="preserve"> or </w:t>
            </w:r>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CSI-RS, SS/PBCH block, or a DL PRS configured on a serving cell or a SS/PBCH block or a DL PRS configured on a non-serving cell. </w:t>
            </w:r>
            <w:ins w:id="5" w:author="Enescu, Mihai (Nokia - FI/Espoo)" w:date="2021-10-27T22:27:00Z">
              <w:r w:rsidRPr="00275E2A">
                <w:rPr>
                  <w:szCs w:val="20"/>
                  <w:lang w:val="en-GB"/>
                </w:rPr>
                <w:t xml:space="preserve">If the UE is configured for transmission of </w:t>
              </w:r>
            </w:ins>
            <w:r w:rsidR="00862801" w:rsidRPr="00862801">
              <w:rPr>
                <w:szCs w:val="20"/>
                <w:highlight w:val="yellow"/>
                <w:lang w:val="en-GB"/>
              </w:rPr>
              <w:t xml:space="preserve">SRS resource(s) configured </w:t>
            </w:r>
            <w:r w:rsidR="00862801" w:rsidRPr="00862801">
              <w:rPr>
                <w:highlight w:val="yellow"/>
              </w:rPr>
              <w:t>by the higher layer parameter</w:t>
            </w:r>
            <w:r w:rsidR="00862801" w:rsidRPr="00A3704F">
              <w:t xml:space="preserve"> </w:t>
            </w:r>
            <w:ins w:id="6" w:author="Enescu, Mihai (Nokia - FI/Espoo)" w:date="2021-10-27T22:27:00Z">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in RRC_INACTIVE </w:t>
              </w:r>
              <w:r w:rsidRPr="00275E2A">
                <w:rPr>
                  <w:strike/>
                  <w:szCs w:val="20"/>
                  <w:highlight w:val="yellow"/>
                  <w:lang w:val="en-GB"/>
                </w:rPr>
                <w:t>mode</w:t>
              </w:r>
              <w:r w:rsidRPr="00275E2A">
                <w:rPr>
                  <w:szCs w:val="20"/>
                  <w:lang w:val="en-GB"/>
                </w:rPr>
                <w:t xml:space="preserve">, the configured </w:t>
              </w:r>
              <w:proofErr w:type="spellStart"/>
              <w:r w:rsidRPr="00275E2A">
                <w:rPr>
                  <w:i/>
                  <w:szCs w:val="20"/>
                  <w:lang w:val="en-GB"/>
                </w:rPr>
                <w:t>spatialRelationInfoPos</w:t>
              </w:r>
              <w:proofErr w:type="spellEnd"/>
              <w:r w:rsidRPr="00275E2A">
                <w:rPr>
                  <w:szCs w:val="20"/>
                  <w:lang w:val="en-GB"/>
                </w:rPr>
                <w:t xml:space="preserve"> is also applicable.</w:t>
              </w:r>
            </w:ins>
          </w:p>
          <w:p w14:paraId="1426DDC5" w14:textId="29D753A1" w:rsidR="00275E2A" w:rsidRDefault="00275E2A" w:rsidP="009E0951">
            <w:pPr>
              <w:spacing w:after="180"/>
              <w:rPr>
                <w:lang w:val="en-GB"/>
              </w:rPr>
            </w:pPr>
            <w:r>
              <w:rPr>
                <w:lang w:val="en-GB"/>
              </w:rPr>
              <w:t>…</w:t>
            </w:r>
          </w:p>
          <w:p w14:paraId="6F04E8D8" w14:textId="6AD671D4" w:rsidR="00275E2A" w:rsidRPr="00275E2A" w:rsidRDefault="00275E2A" w:rsidP="00275E2A">
            <w:pPr>
              <w:spacing w:after="180"/>
              <w:rPr>
                <w:ins w:id="7" w:author="Enescu, Mihai (Nokia - FI/Espoo)" w:date="2021-11-24T17:10:00Z"/>
                <w:szCs w:val="20"/>
                <w:lang w:val="en-GB"/>
              </w:rPr>
            </w:pPr>
            <w:ins w:id="8" w:author="Enescu, Mihai (Nokia - FI/Espoo)" w:date="2021-11-24T17:10:00Z">
              <w:r w:rsidRPr="00275E2A">
                <w:rPr>
                  <w:szCs w:val="20"/>
                  <w:lang w:val="en-GB"/>
                </w:rPr>
                <w:t>Subject to UE capability, the UE may be configured with an SRS resource</w:t>
              </w:r>
            </w:ins>
            <w:r w:rsidR="00862801">
              <w:rPr>
                <w:szCs w:val="20"/>
                <w:lang w:val="en-GB"/>
              </w:rPr>
              <w:t xml:space="preserve"> </w:t>
            </w:r>
            <w:r w:rsidR="00862801" w:rsidRPr="00862801">
              <w:rPr>
                <w:highlight w:val="yellow"/>
              </w:rPr>
              <w:t xml:space="preserve">by the higher layer parameter </w:t>
            </w:r>
            <w:r w:rsidR="00862801" w:rsidRPr="00862801">
              <w:rPr>
                <w:i/>
                <w:iCs/>
                <w:highlight w:val="yellow"/>
              </w:rPr>
              <w:t>SRS-</w:t>
            </w:r>
            <w:proofErr w:type="spellStart"/>
            <w:r w:rsidR="00862801" w:rsidRPr="00862801">
              <w:rPr>
                <w:i/>
                <w:iCs/>
                <w:highlight w:val="yellow"/>
              </w:rPr>
              <w:t>PosResource</w:t>
            </w:r>
            <w:proofErr w:type="spellEnd"/>
            <w:ins w:id="9" w:author="Enescu, Mihai (Nokia - FI/Espoo)" w:date="2021-11-24T17:10:00Z">
              <w:r w:rsidRPr="00275E2A">
                <w:rPr>
                  <w:szCs w:val="20"/>
                  <w:lang w:val="en-GB"/>
                </w:rPr>
                <w:t xml:space="preserve"> </w:t>
              </w:r>
              <w:r w:rsidRPr="00275E2A">
                <w:rPr>
                  <w:strike/>
                  <w:szCs w:val="20"/>
                  <w:highlight w:val="yellow"/>
                  <w:lang w:val="en-GB"/>
                </w:rPr>
                <w:t>for positioning</w:t>
              </w:r>
              <w:r w:rsidRPr="00275E2A">
                <w:rPr>
                  <w:szCs w:val="20"/>
                  <w:lang w:val="en-GB"/>
                </w:rPr>
                <w:t xml:space="preserve"> associated with the initial UL BWP, and the SRS resource is transmitted inside the initial UL BWP during RRC_INACTIVE </w:t>
              </w:r>
              <w:r w:rsidRPr="00275E2A">
                <w:rPr>
                  <w:strike/>
                  <w:szCs w:val="20"/>
                  <w:highlight w:val="yellow"/>
                  <w:lang w:val="en-GB"/>
                </w:rPr>
                <w:t>mode</w:t>
              </w:r>
              <w:r w:rsidRPr="00275E2A">
                <w:rPr>
                  <w:szCs w:val="20"/>
                  <w:lang w:val="en-GB"/>
                </w:rPr>
                <w:t xml:space="preserve"> with the same CP and numerology as configured for the initial UL BWP. Subject to UE capability, the UE may be configured with an SRS resource</w:t>
              </w:r>
            </w:ins>
            <w:r w:rsidR="001A6E20">
              <w:rPr>
                <w:szCs w:val="20"/>
                <w:lang w:val="en-GB"/>
              </w:rPr>
              <w:t xml:space="preserve"> </w:t>
            </w:r>
            <w:r w:rsidR="001A6E20" w:rsidRPr="001A6E20">
              <w:rPr>
                <w:highlight w:val="yellow"/>
              </w:rPr>
              <w:t xml:space="preserve">by the higher layer parameter </w:t>
            </w:r>
            <w:r w:rsidR="001A6E20" w:rsidRPr="001A6E20">
              <w:rPr>
                <w:i/>
                <w:iCs/>
                <w:highlight w:val="yellow"/>
              </w:rPr>
              <w:t>SRS-</w:t>
            </w:r>
            <w:proofErr w:type="spellStart"/>
            <w:r w:rsidR="001A6E20" w:rsidRPr="001A6E20">
              <w:rPr>
                <w:i/>
                <w:iCs/>
                <w:highlight w:val="yellow"/>
              </w:rPr>
              <w:t>PosResource</w:t>
            </w:r>
            <w:proofErr w:type="spellEnd"/>
            <w:ins w:id="10" w:author="Enescu, Mihai (Nokia - FI/Espoo)" w:date="2021-11-24T17:10:00Z">
              <w:r w:rsidRPr="00275E2A">
                <w:rPr>
                  <w:szCs w:val="20"/>
                  <w:lang w:val="en-GB"/>
                </w:rPr>
                <w:t xml:space="preserve"> </w:t>
              </w:r>
              <w:r w:rsidRPr="00275E2A">
                <w:rPr>
                  <w:strike/>
                  <w:szCs w:val="20"/>
                  <w:highlight w:val="yellow"/>
                  <w:lang w:val="en-GB"/>
                </w:rPr>
                <w:t>for positioning</w:t>
              </w:r>
              <w:r w:rsidRPr="00275E2A">
                <w:rPr>
                  <w:szCs w:val="20"/>
                  <w:lang w:val="en-GB"/>
                </w:rPr>
                <w:t xml:space="preserve"> including frequency location and bandwidth, numerology, and CP length for transmission of the SRS in RRC_INACTIVE </w:t>
              </w:r>
              <w:r w:rsidRPr="00275E2A">
                <w:rPr>
                  <w:strike/>
                  <w:szCs w:val="20"/>
                  <w:highlight w:val="yellow"/>
                  <w:lang w:val="en-GB"/>
                </w:rPr>
                <w:t>mode</w:t>
              </w:r>
              <w:r w:rsidRPr="00275E2A">
                <w:rPr>
                  <w:szCs w:val="20"/>
                  <w:lang w:val="en-GB"/>
                </w:rPr>
                <w:t xml:space="preserve">. The UE shall not transmit the SRS </w:t>
              </w:r>
              <w:r w:rsidRPr="00275E2A">
                <w:rPr>
                  <w:strike/>
                  <w:szCs w:val="20"/>
                  <w:highlight w:val="yellow"/>
                  <w:lang w:val="en-GB"/>
                </w:rPr>
                <w:t>for positioning</w:t>
              </w:r>
              <w:r w:rsidRPr="00275E2A">
                <w:rPr>
                  <w:szCs w:val="20"/>
                  <w:lang w:val="en-GB"/>
                </w:rPr>
                <w:t xml:space="preserve"> not associated with the initial UL BWP when it is expected to perform UL transmissions in the initial UL BWP in RRC_INACTIVE</w:t>
              </w:r>
              <w:r w:rsidRPr="00275E2A">
                <w:rPr>
                  <w:strike/>
                  <w:szCs w:val="20"/>
                  <w:lang w:val="en-GB"/>
                </w:rPr>
                <w:t xml:space="preserve"> </w:t>
              </w:r>
              <w:r w:rsidRPr="00275E2A">
                <w:rPr>
                  <w:strike/>
                  <w:szCs w:val="20"/>
                  <w:highlight w:val="yellow"/>
                  <w:lang w:val="en-GB"/>
                </w:rPr>
                <w:t>mode</w:t>
              </w:r>
              <w:r w:rsidRPr="00275E2A">
                <w:rPr>
                  <w:szCs w:val="20"/>
                  <w:lang w:val="en-GB"/>
                </w:rPr>
                <w:t>.</w:t>
              </w:r>
            </w:ins>
          </w:p>
          <w:p w14:paraId="67D0495E" w14:textId="24DF98C0" w:rsidR="007644BA" w:rsidRPr="004A2DFB" w:rsidRDefault="00275E2A" w:rsidP="00A34FE4">
            <w:pPr>
              <w:spacing w:after="180"/>
              <w:rPr>
                <w:lang w:val="en-GB"/>
              </w:rPr>
            </w:pPr>
            <w:ins w:id="11" w:author="Enescu, Mihai (Nokia - FI/Espoo)" w:date="2021-11-24T17:10:00Z">
              <w:r w:rsidRPr="00275E2A">
                <w:rPr>
                  <w:szCs w:val="20"/>
                </w:rPr>
                <w:t xml:space="preserve">If the UE determines that the UE is not able to accurately measure the configured DL RS in </w:t>
              </w:r>
              <w:r w:rsidRPr="00275E2A">
                <w:rPr>
                  <w:i/>
                  <w:iCs/>
                  <w:szCs w:val="20"/>
                  <w:lang w:val="en-GB"/>
                </w:rPr>
                <w:t>SRS-</w:t>
              </w:r>
              <w:proofErr w:type="spellStart"/>
              <w:r w:rsidRPr="00275E2A">
                <w:rPr>
                  <w:i/>
                  <w:iCs/>
                  <w:szCs w:val="20"/>
                  <w:lang w:val="en-GB"/>
                </w:rPr>
                <w:t>SpatialRelationInfoPos</w:t>
              </w:r>
              <w:proofErr w:type="spellEnd"/>
              <w:r w:rsidRPr="00275E2A">
                <w:rPr>
                  <w:szCs w:val="20"/>
                  <w:lang w:val="en-GB"/>
                </w:rPr>
                <w:t xml:space="preserve"> for </w:t>
              </w:r>
              <w:proofErr w:type="gramStart"/>
              <w:r w:rsidRPr="00275E2A">
                <w:rPr>
                  <w:strike/>
                  <w:szCs w:val="20"/>
                  <w:highlight w:val="yellow"/>
                  <w:lang w:val="en-GB"/>
                </w:rPr>
                <w:t>a</w:t>
              </w:r>
              <w:r w:rsidRPr="00275E2A">
                <w:rPr>
                  <w:szCs w:val="20"/>
                  <w:lang w:val="en-GB"/>
                </w:rPr>
                <w:t xml:space="preserve"> </w:t>
              </w:r>
            </w:ins>
            <w:r w:rsidR="001A41C3" w:rsidRPr="001A41C3">
              <w:rPr>
                <w:szCs w:val="20"/>
                <w:highlight w:val="yellow"/>
                <w:lang w:val="en-GB"/>
              </w:rPr>
              <w:t>an</w:t>
            </w:r>
            <w:proofErr w:type="gramEnd"/>
            <w:r w:rsidR="001A41C3">
              <w:rPr>
                <w:szCs w:val="20"/>
                <w:lang w:val="en-GB"/>
              </w:rPr>
              <w:t xml:space="preserve"> </w:t>
            </w:r>
            <w:ins w:id="12" w:author="Enescu, Mihai (Nokia - FI/Espoo)" w:date="2021-11-24T17:10:00Z">
              <w:r w:rsidRPr="00275E2A">
                <w:rPr>
                  <w:szCs w:val="20"/>
                  <w:lang w:val="en-GB"/>
                </w:rPr>
                <w:t xml:space="preserve">SRS resource </w:t>
              </w:r>
              <w:r w:rsidRPr="00275E2A">
                <w:rPr>
                  <w:strike/>
                  <w:szCs w:val="20"/>
                  <w:highlight w:val="yellow"/>
                  <w:lang w:val="en-GB"/>
                </w:rPr>
                <w:t>for positioning</w:t>
              </w:r>
              <w:r w:rsidRPr="00275E2A">
                <w:rPr>
                  <w:szCs w:val="20"/>
                  <w:lang w:val="en-GB"/>
                </w:rPr>
                <w:t xml:space="preserve"> </w:t>
              </w:r>
            </w:ins>
            <w:r w:rsidR="001A41C3" w:rsidRPr="001A41C3">
              <w:rPr>
                <w:szCs w:val="20"/>
                <w:highlight w:val="yellow"/>
                <w:lang w:val="en-GB"/>
              </w:rPr>
              <w:t xml:space="preserve">configured by the higher layer parameter </w:t>
            </w:r>
            <w:r w:rsidR="001A41C3" w:rsidRPr="001A41C3">
              <w:rPr>
                <w:i/>
                <w:szCs w:val="20"/>
                <w:highlight w:val="yellow"/>
                <w:lang w:val="en-GB"/>
              </w:rPr>
              <w:t>SRS-</w:t>
            </w:r>
            <w:proofErr w:type="spellStart"/>
            <w:r w:rsidR="001A41C3" w:rsidRPr="001A41C3">
              <w:rPr>
                <w:i/>
                <w:szCs w:val="20"/>
                <w:highlight w:val="yellow"/>
                <w:lang w:val="en-GB"/>
              </w:rPr>
              <w:t>PosResource</w:t>
            </w:r>
            <w:proofErr w:type="spellEnd"/>
            <w:r w:rsidR="001A41C3" w:rsidRPr="001A41C3">
              <w:rPr>
                <w:szCs w:val="20"/>
                <w:lang w:val="en-GB"/>
              </w:rPr>
              <w:t xml:space="preserve"> </w:t>
            </w:r>
            <w:ins w:id="13" w:author="Enescu, Mihai (Nokia - FI/Espoo)" w:date="2021-11-24T17:10:00Z">
              <w:r w:rsidRPr="00275E2A">
                <w:rPr>
                  <w:szCs w:val="20"/>
                  <w:lang w:val="en-GB"/>
                </w:rPr>
                <w:t xml:space="preserve">where the DL RS is semi-persistent or periodic, </w:t>
              </w:r>
              <w:r w:rsidRPr="00275E2A">
                <w:rPr>
                  <w:szCs w:val="20"/>
                </w:rPr>
                <w:t xml:space="preserve">the UE stops transmission of the SRS resource </w:t>
              </w:r>
              <w:r w:rsidRPr="00275E2A">
                <w:rPr>
                  <w:strike/>
                  <w:szCs w:val="20"/>
                  <w:highlight w:val="yellow"/>
                </w:rPr>
                <w:t>for positioning</w:t>
              </w:r>
            </w:ins>
          </w:p>
        </w:tc>
      </w:tr>
    </w:tbl>
    <w:p w14:paraId="05DC15F8" w14:textId="77777777" w:rsidR="00091F7F" w:rsidRPr="00091F7F" w:rsidRDefault="00091F7F" w:rsidP="00091F7F">
      <w:pPr>
        <w:pStyle w:val="00Text"/>
        <w:rPr>
          <w:b/>
          <w:bCs/>
        </w:rPr>
      </w:pPr>
      <w:bookmarkStart w:id="14" w:name="_Hlk60832568"/>
    </w:p>
    <w:bookmarkEnd w:id="14"/>
    <w:p w14:paraId="4EDFFEF9" w14:textId="73EE47B4" w:rsidR="00DA1398" w:rsidRPr="00DA1398" w:rsidRDefault="00B07AEA" w:rsidP="00DA1398">
      <w:pPr>
        <w:pStyle w:val="01"/>
        <w:numPr>
          <w:ilvl w:val="0"/>
          <w:numId w:val="1"/>
        </w:numPr>
        <w:ind w:left="562" w:hanging="562"/>
      </w:pPr>
      <w:r>
        <w:t>Conclusion</w:t>
      </w:r>
    </w:p>
    <w:p w14:paraId="759F148D" w14:textId="3FD7F04B" w:rsidR="00A2600B" w:rsidRPr="00DA1398" w:rsidRDefault="002255F6" w:rsidP="004559F4">
      <w:pPr>
        <w:pStyle w:val="00Text"/>
      </w:pPr>
      <w:r>
        <w:t>In this contribution, we presented our views on</w:t>
      </w:r>
      <w:r w:rsidR="00F06C49">
        <w:t xml:space="preserve"> the refinement for the draft CR of</w:t>
      </w:r>
      <w:r>
        <w:t xml:space="preserve"> </w:t>
      </w:r>
      <w:r w:rsidR="00210B50">
        <w:t>the positioning for UEs in RRC_INACTIVE.</w:t>
      </w:r>
      <w:r w:rsidR="00AD241E">
        <w:t xml:space="preserve"> Based on the discussion, the following proposal</w:t>
      </w:r>
      <w:r w:rsidR="006D23DB">
        <w:t>s</w:t>
      </w:r>
      <w:r w:rsidR="00AD241E">
        <w:t xml:space="preserve"> were made:</w:t>
      </w:r>
    </w:p>
    <w:p w14:paraId="22E655A5" w14:textId="79705D2D" w:rsidR="00B93FD2" w:rsidRDefault="00B93FD2" w:rsidP="00B93FD2">
      <w:pPr>
        <w:pStyle w:val="00Text"/>
        <w:ind w:left="993" w:hanging="993"/>
        <w:rPr>
          <w:b/>
          <w:bCs/>
          <w:i/>
        </w:rPr>
      </w:pPr>
      <w:r w:rsidRPr="005100BB">
        <w:rPr>
          <w:b/>
          <w:bCs/>
          <w:i/>
        </w:rPr>
        <w:t xml:space="preserve">Proposal 1: </w:t>
      </w:r>
      <w:r>
        <w:rPr>
          <w:b/>
          <w:bCs/>
          <w:i/>
        </w:rPr>
        <w:t xml:space="preserve">In order to </w:t>
      </w:r>
      <w:r w:rsidRPr="00D25C9D">
        <w:rPr>
          <w:b/>
          <w:bCs/>
          <w:i/>
        </w:rPr>
        <w:t>ensure the consistency between RAN1 spec and RAN2 spec,</w:t>
      </w:r>
      <w:r>
        <w:rPr>
          <w:b/>
          <w:bCs/>
          <w:i/>
        </w:rPr>
        <w:t xml:space="preserve"> change “</w:t>
      </w:r>
      <w:r w:rsidRPr="00D25C9D">
        <w:rPr>
          <w:b/>
          <w:bCs/>
          <w:i/>
        </w:rPr>
        <w:t>RRC_INACTIVE mode</w:t>
      </w:r>
      <w:r>
        <w:rPr>
          <w:b/>
          <w:bCs/>
          <w:i/>
        </w:rPr>
        <w:t>” to “RRC_INACTIVE”.</w:t>
      </w:r>
    </w:p>
    <w:p w14:paraId="35E93819" w14:textId="77777777" w:rsidR="00586B4D" w:rsidRDefault="00586B4D" w:rsidP="00586B4D">
      <w:pPr>
        <w:pStyle w:val="00Text"/>
        <w:ind w:left="993" w:hanging="993"/>
        <w:rPr>
          <w:b/>
          <w:bCs/>
          <w:i/>
        </w:rPr>
      </w:pPr>
      <w:r w:rsidRPr="005100BB">
        <w:rPr>
          <w:b/>
          <w:bCs/>
          <w:i/>
        </w:rPr>
        <w:t xml:space="preserve">Proposal </w:t>
      </w:r>
      <w:r>
        <w:rPr>
          <w:b/>
          <w:bCs/>
          <w:i/>
        </w:rPr>
        <w:t>2</w:t>
      </w:r>
      <w:r w:rsidRPr="005100BB">
        <w:rPr>
          <w:b/>
          <w:bCs/>
          <w:i/>
        </w:rPr>
        <w:t xml:space="preserve">: </w:t>
      </w:r>
      <w:r>
        <w:rPr>
          <w:b/>
          <w:bCs/>
          <w:i/>
        </w:rPr>
        <w:t>Rearrange the following paragraph to ensure that the reception of DL PRS for UE in RRC_INACTIVE is subject to UE capability.</w:t>
      </w:r>
    </w:p>
    <w:p w14:paraId="4F19EC6D" w14:textId="77777777" w:rsidR="00586B4D" w:rsidRDefault="00586B4D" w:rsidP="00586B4D">
      <w:pPr>
        <w:pStyle w:val="00Text"/>
        <w:numPr>
          <w:ilvl w:val="0"/>
          <w:numId w:val="42"/>
        </w:numPr>
        <w:rPr>
          <w:b/>
          <w:bCs/>
          <w:i/>
        </w:rPr>
      </w:pPr>
      <w:r w:rsidRPr="000A0982">
        <w:rPr>
          <w:b/>
          <w:bCs/>
          <w:i/>
        </w:rPr>
        <w:t>The UE in RRC_INACTIVE mode is expected to prioritize the reception of any other DL signal than the reception of DL PRS.</w:t>
      </w:r>
    </w:p>
    <w:p w14:paraId="3F2C17CB" w14:textId="77777777" w:rsidR="00C85E99" w:rsidRDefault="00C85E99" w:rsidP="00C85E99">
      <w:pPr>
        <w:pStyle w:val="00Text"/>
        <w:ind w:left="993" w:hanging="993"/>
        <w:rPr>
          <w:b/>
          <w:bCs/>
          <w:i/>
        </w:rPr>
      </w:pPr>
      <w:r w:rsidRPr="005100BB">
        <w:rPr>
          <w:b/>
          <w:bCs/>
          <w:i/>
        </w:rPr>
        <w:lastRenderedPageBreak/>
        <w:t xml:space="preserve">Proposal </w:t>
      </w:r>
      <w:r>
        <w:rPr>
          <w:b/>
          <w:bCs/>
          <w:i/>
        </w:rPr>
        <w:t>3</w:t>
      </w:r>
      <w:r w:rsidRPr="005100BB">
        <w:rPr>
          <w:b/>
          <w:bCs/>
          <w:i/>
        </w:rPr>
        <w:t xml:space="preserve">: </w:t>
      </w:r>
      <w:r>
        <w:rPr>
          <w:b/>
          <w:bCs/>
          <w:i/>
        </w:rPr>
        <w:t xml:space="preserve">Modified the description on SRS resource(s) for positioning to ensure </w:t>
      </w:r>
      <w:r w:rsidRPr="0096571C">
        <w:rPr>
          <w:b/>
          <w:bCs/>
          <w:i/>
        </w:rPr>
        <w:t>the consistency within TS 38.214</w:t>
      </w:r>
      <w:r>
        <w:rPr>
          <w:b/>
          <w:bCs/>
          <w:i/>
        </w:rPr>
        <w:t>.</w:t>
      </w:r>
    </w:p>
    <w:p w14:paraId="19998E9B" w14:textId="77777777" w:rsidR="00C85E99" w:rsidRDefault="00C85E99" w:rsidP="00C85E99">
      <w:pPr>
        <w:pStyle w:val="00Text"/>
        <w:numPr>
          <w:ilvl w:val="0"/>
          <w:numId w:val="42"/>
        </w:numPr>
        <w:rPr>
          <w:b/>
          <w:bCs/>
          <w:i/>
        </w:rPr>
      </w:pPr>
      <w:r w:rsidRPr="00586B4D">
        <w:rPr>
          <w:b/>
          <w:bCs/>
          <w:i/>
        </w:rPr>
        <w:t xml:space="preserve">an SRS resource for </w:t>
      </w:r>
      <w:proofErr w:type="gramStart"/>
      <w:r w:rsidRPr="00586B4D">
        <w:rPr>
          <w:b/>
          <w:bCs/>
          <w:i/>
        </w:rPr>
        <w:t>positioning</w:t>
      </w:r>
      <w:r>
        <w:rPr>
          <w:b/>
          <w:bCs/>
          <w:i/>
        </w:rPr>
        <w:t xml:space="preserve">  -</w:t>
      </w:r>
      <w:proofErr w:type="gramEnd"/>
      <w:r>
        <w:rPr>
          <w:b/>
          <w:bCs/>
          <w:i/>
        </w:rPr>
        <w:t xml:space="preserve">&gt;  </w:t>
      </w:r>
      <w:r w:rsidRPr="00371FF8">
        <w:rPr>
          <w:b/>
          <w:bCs/>
          <w:i/>
        </w:rPr>
        <w:t>an SRS resource configured by the higher layer parameter SRS-</w:t>
      </w:r>
      <w:proofErr w:type="spellStart"/>
      <w:r w:rsidRPr="00371FF8">
        <w:rPr>
          <w:b/>
          <w:bCs/>
          <w:i/>
        </w:rPr>
        <w:t>PosResource</w:t>
      </w:r>
      <w:proofErr w:type="spellEnd"/>
    </w:p>
    <w:p w14:paraId="2C3A6F99" w14:textId="77777777" w:rsidR="003F4E58" w:rsidRPr="00740070" w:rsidRDefault="003F4E58" w:rsidP="003F4E58">
      <w:pPr>
        <w:spacing w:before="120" w:after="240" w:line="264" w:lineRule="auto"/>
        <w:jc w:val="both"/>
        <w:rPr>
          <w:rFonts w:eastAsia="宋体"/>
          <w:b/>
          <w:bCs/>
          <w:i/>
          <w:lang w:eastAsia="zh-CN"/>
        </w:rPr>
      </w:pPr>
      <w:r w:rsidRPr="00740070">
        <w:rPr>
          <w:rFonts w:eastAsia="宋体"/>
          <w:b/>
          <w:bCs/>
          <w:i/>
          <w:lang w:eastAsia="zh-CN"/>
        </w:rPr>
        <w:t xml:space="preserve">Proposal </w:t>
      </w:r>
      <w:r>
        <w:rPr>
          <w:rFonts w:eastAsia="宋体"/>
          <w:b/>
          <w:bCs/>
          <w:i/>
          <w:lang w:eastAsia="zh-CN"/>
        </w:rPr>
        <w:t>4</w:t>
      </w:r>
      <w:r w:rsidRPr="00740070">
        <w:rPr>
          <w:rFonts w:eastAsia="宋体"/>
          <w:b/>
          <w:bCs/>
          <w:i/>
          <w:lang w:eastAsia="zh-CN"/>
        </w:rPr>
        <w:t xml:space="preserve">:  Adopt the following TP for the draft CR. </w:t>
      </w:r>
    </w:p>
    <w:tbl>
      <w:tblPr>
        <w:tblStyle w:val="a6"/>
        <w:tblW w:w="0" w:type="auto"/>
        <w:tblLook w:val="04A0" w:firstRow="1" w:lastRow="0" w:firstColumn="1" w:lastColumn="0" w:noHBand="0" w:noVBand="1"/>
      </w:tblPr>
      <w:tblGrid>
        <w:gridCol w:w="9062"/>
      </w:tblGrid>
      <w:tr w:rsidR="003F4E58" w14:paraId="637D75F7" w14:textId="77777777" w:rsidTr="00F75B95">
        <w:tc>
          <w:tcPr>
            <w:tcW w:w="9062" w:type="dxa"/>
          </w:tcPr>
          <w:p w14:paraId="71448367" w14:textId="77777777" w:rsidR="003F4E58" w:rsidRDefault="003F4E58" w:rsidP="00F75B95">
            <w:pPr>
              <w:pStyle w:val="00Text"/>
            </w:pPr>
            <w:r>
              <w:t xml:space="preserve">TP (based on draft </w:t>
            </w:r>
            <w:proofErr w:type="gramStart"/>
            <w:r>
              <w:t>CR[</w:t>
            </w:r>
            <w:proofErr w:type="gramEnd"/>
            <w:r>
              <w:t>6])</w:t>
            </w:r>
          </w:p>
          <w:p w14:paraId="6C71EAAB" w14:textId="77777777" w:rsidR="003F4E58" w:rsidRDefault="003F4E58" w:rsidP="00F75B95">
            <w:pPr>
              <w:pStyle w:val="00Text"/>
            </w:pPr>
            <w:r>
              <w:t>Section 5.1.6.5</w:t>
            </w:r>
          </w:p>
          <w:p w14:paraId="6944A3D2" w14:textId="77777777" w:rsidR="003F4E58" w:rsidRPr="004A2DFB" w:rsidRDefault="003F4E58" w:rsidP="00F75B95">
            <w:pPr>
              <w:spacing w:after="180"/>
              <w:rPr>
                <w:ins w:id="15" w:author="Enescu, Mihai (Nokia - FI/Espoo)" w:date="2021-11-24T17:08:00Z"/>
                <w:strike/>
                <w:szCs w:val="20"/>
                <w:lang w:val="en-GB"/>
              </w:rPr>
            </w:pPr>
            <w:ins w:id="16" w:author="Enescu, Mihai (Nokia - FI/Espoo)" w:date="2021-11-05T22:14:00Z">
              <w:r w:rsidRPr="004A2DFB">
                <w:rPr>
                  <w:strike/>
                  <w:szCs w:val="20"/>
                  <w:highlight w:val="yellow"/>
                  <w:lang w:val="en-GB"/>
                </w:rPr>
                <w:t>The UE in RRC_INACTIVE mode is expected to prioritize the reception of any other DL signal than the reception of DL PRS.</w:t>
              </w:r>
            </w:ins>
          </w:p>
          <w:p w14:paraId="094D9951" w14:textId="77777777" w:rsidR="003F4E58" w:rsidRDefault="003F4E58" w:rsidP="00F75B95">
            <w:pPr>
              <w:spacing w:after="180"/>
              <w:rPr>
                <w:szCs w:val="20"/>
                <w:highlight w:val="yellow"/>
                <w:lang w:val="en-GB"/>
              </w:rPr>
            </w:pPr>
            <w:ins w:id="17" w:author="Mihai Enescu - after RAN1#107e" w:date="2021-11-24T19:11:00Z">
              <w:r w:rsidRPr="004A2DFB">
                <w:rPr>
                  <w:szCs w:val="20"/>
                  <w:lang w:val="en-GB"/>
                </w:rPr>
                <w:t xml:space="preserve">The UE in RRC_INACTIVE </w:t>
              </w:r>
              <w:r w:rsidRPr="004A2DFB">
                <w:rPr>
                  <w:strike/>
                  <w:szCs w:val="20"/>
                  <w:highlight w:val="yellow"/>
                  <w:lang w:val="en-GB"/>
                </w:rPr>
                <w:t>mode</w:t>
              </w:r>
              <w:r w:rsidRPr="004A2DFB">
                <w:rPr>
                  <w:szCs w:val="20"/>
                  <w:lang w:val="en-GB"/>
                </w:rPr>
                <w:t>,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r>
              <w:rPr>
                <w:szCs w:val="20"/>
                <w:lang w:val="en-GB"/>
              </w:rPr>
              <w:t xml:space="preserve"> </w:t>
            </w:r>
            <w:r w:rsidRPr="004A2DFB">
              <w:rPr>
                <w:szCs w:val="20"/>
                <w:highlight w:val="yellow"/>
                <w:lang w:val="en-GB"/>
              </w:rPr>
              <w:t>The UE in RRC_INACTIVE is expected to prioritize the reception of any other DL signal than the reception of DL PRS.</w:t>
            </w:r>
          </w:p>
          <w:p w14:paraId="00FF6CBB" w14:textId="77777777" w:rsidR="003F4E58" w:rsidRDefault="003F4E58" w:rsidP="00F75B95">
            <w:pPr>
              <w:spacing w:after="180"/>
              <w:rPr>
                <w:lang w:val="en-GB"/>
              </w:rPr>
            </w:pPr>
          </w:p>
          <w:p w14:paraId="61FAED2A" w14:textId="77777777" w:rsidR="003F4E58" w:rsidRDefault="003F4E58" w:rsidP="00F75B95">
            <w:pPr>
              <w:spacing w:after="180"/>
              <w:rPr>
                <w:lang w:val="en-GB"/>
              </w:rPr>
            </w:pPr>
            <w:r>
              <w:rPr>
                <w:lang w:val="en-GB"/>
              </w:rPr>
              <w:t>Section 6.2.1.4</w:t>
            </w:r>
          </w:p>
          <w:p w14:paraId="72695D0A" w14:textId="77777777" w:rsidR="003F4E58" w:rsidRPr="00275E2A" w:rsidRDefault="003F4E58" w:rsidP="00F75B95">
            <w:pPr>
              <w:spacing w:after="180"/>
              <w:rPr>
                <w:szCs w:val="20"/>
                <w:lang w:val="en-GB"/>
              </w:rPr>
            </w:pPr>
            <w:r w:rsidRPr="00275E2A">
              <w:rPr>
                <w:szCs w:val="20"/>
                <w:lang w:val="en-GB"/>
              </w:rPr>
              <w:t xml:space="preserve">When the SRS is configured by the higher layer parameter </w:t>
            </w:r>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and if the higher layer parameter </w:t>
            </w:r>
            <w:proofErr w:type="spellStart"/>
            <w:r w:rsidRPr="00275E2A">
              <w:rPr>
                <w:i/>
                <w:szCs w:val="20"/>
                <w:lang w:val="en-GB"/>
              </w:rPr>
              <w:t>spatialRelationInfoPos</w:t>
            </w:r>
            <w:proofErr w:type="spellEnd"/>
            <w:r w:rsidRPr="00275E2A">
              <w:rPr>
                <w:i/>
                <w:szCs w:val="20"/>
                <w:lang w:val="en-GB"/>
              </w:rPr>
              <w:t xml:space="preserve"> </w:t>
            </w:r>
            <w:r w:rsidRPr="00275E2A">
              <w:rPr>
                <w:szCs w:val="20"/>
                <w:lang w:val="en-GB"/>
              </w:rPr>
              <w:t>is configured</w:t>
            </w:r>
            <w:r w:rsidRPr="00275E2A">
              <w:rPr>
                <w:i/>
                <w:szCs w:val="20"/>
                <w:lang w:val="en-GB"/>
              </w:rPr>
              <w:t xml:space="preserve">, </w:t>
            </w:r>
            <w:r w:rsidRPr="00275E2A">
              <w:rPr>
                <w:szCs w:val="20"/>
                <w:lang w:val="en-GB"/>
              </w:rPr>
              <w:t xml:space="preserve">it contains the ID of the configuration fields of a reference RS according to Clause 6.3.2 of [TS 38.331]. The reference RS can be an SRS configured by the higher layer parameter </w:t>
            </w:r>
            <w:r w:rsidRPr="00275E2A">
              <w:rPr>
                <w:i/>
                <w:iCs/>
                <w:szCs w:val="20"/>
                <w:lang w:val="en-GB"/>
              </w:rPr>
              <w:t>SRS-Resource</w:t>
            </w:r>
            <w:r w:rsidRPr="00275E2A">
              <w:rPr>
                <w:szCs w:val="20"/>
                <w:lang w:val="en-GB"/>
              </w:rPr>
              <w:t xml:space="preserve"> or </w:t>
            </w:r>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CSI-RS, SS/PBCH block, or a DL PRS configured on a serving cell or a SS/PBCH block or a DL PRS configured on a non-serving cell. </w:t>
            </w:r>
            <w:ins w:id="18" w:author="Enescu, Mihai (Nokia - FI/Espoo)" w:date="2021-10-27T22:27:00Z">
              <w:r w:rsidRPr="00275E2A">
                <w:rPr>
                  <w:szCs w:val="20"/>
                  <w:lang w:val="en-GB"/>
                </w:rPr>
                <w:t xml:space="preserve">If the UE is configured for transmission of </w:t>
              </w:r>
            </w:ins>
            <w:r w:rsidRPr="00862801">
              <w:rPr>
                <w:szCs w:val="20"/>
                <w:highlight w:val="yellow"/>
                <w:lang w:val="en-GB"/>
              </w:rPr>
              <w:t xml:space="preserve">SRS resource(s) configured </w:t>
            </w:r>
            <w:r w:rsidRPr="00862801">
              <w:rPr>
                <w:highlight w:val="yellow"/>
              </w:rPr>
              <w:t>by the higher layer parameter</w:t>
            </w:r>
            <w:r w:rsidRPr="00A3704F">
              <w:t xml:space="preserve"> </w:t>
            </w:r>
            <w:ins w:id="19" w:author="Enescu, Mihai (Nokia - FI/Espoo)" w:date="2021-10-27T22:27:00Z">
              <w:r w:rsidRPr="00275E2A">
                <w:rPr>
                  <w:i/>
                  <w:iCs/>
                  <w:szCs w:val="20"/>
                  <w:lang w:val="en-GB"/>
                </w:rPr>
                <w:t>SRS-</w:t>
              </w:r>
              <w:proofErr w:type="spellStart"/>
              <w:r w:rsidRPr="00275E2A">
                <w:rPr>
                  <w:i/>
                  <w:iCs/>
                  <w:szCs w:val="20"/>
                  <w:lang w:val="en-GB"/>
                </w:rPr>
                <w:t>PosResource</w:t>
              </w:r>
              <w:proofErr w:type="spellEnd"/>
              <w:r w:rsidRPr="00275E2A">
                <w:rPr>
                  <w:szCs w:val="20"/>
                  <w:lang w:val="en-GB"/>
                </w:rPr>
                <w:t xml:space="preserve"> in RRC_INACTIVE </w:t>
              </w:r>
              <w:r w:rsidRPr="00275E2A">
                <w:rPr>
                  <w:strike/>
                  <w:szCs w:val="20"/>
                  <w:highlight w:val="yellow"/>
                  <w:lang w:val="en-GB"/>
                </w:rPr>
                <w:t>mode</w:t>
              </w:r>
              <w:r w:rsidRPr="00275E2A">
                <w:rPr>
                  <w:szCs w:val="20"/>
                  <w:lang w:val="en-GB"/>
                </w:rPr>
                <w:t xml:space="preserve">, the configured </w:t>
              </w:r>
              <w:proofErr w:type="spellStart"/>
              <w:r w:rsidRPr="00275E2A">
                <w:rPr>
                  <w:i/>
                  <w:szCs w:val="20"/>
                  <w:lang w:val="en-GB"/>
                </w:rPr>
                <w:t>spatialRelationInfoPos</w:t>
              </w:r>
              <w:proofErr w:type="spellEnd"/>
              <w:r w:rsidRPr="00275E2A">
                <w:rPr>
                  <w:szCs w:val="20"/>
                  <w:lang w:val="en-GB"/>
                </w:rPr>
                <w:t xml:space="preserve"> is also applicable.</w:t>
              </w:r>
            </w:ins>
          </w:p>
          <w:p w14:paraId="4F234CCE" w14:textId="77777777" w:rsidR="003F4E58" w:rsidRDefault="003F4E58" w:rsidP="00F75B95">
            <w:pPr>
              <w:spacing w:after="180"/>
              <w:rPr>
                <w:lang w:val="en-GB"/>
              </w:rPr>
            </w:pPr>
            <w:r>
              <w:rPr>
                <w:lang w:val="en-GB"/>
              </w:rPr>
              <w:t>…</w:t>
            </w:r>
          </w:p>
          <w:p w14:paraId="18466490" w14:textId="77777777" w:rsidR="003F4E58" w:rsidRPr="00275E2A" w:rsidRDefault="003F4E58" w:rsidP="00F75B95">
            <w:pPr>
              <w:spacing w:after="180"/>
              <w:rPr>
                <w:ins w:id="20" w:author="Enescu, Mihai (Nokia - FI/Espoo)" w:date="2021-11-24T17:10:00Z"/>
                <w:szCs w:val="20"/>
                <w:lang w:val="en-GB"/>
              </w:rPr>
            </w:pPr>
            <w:ins w:id="21" w:author="Enescu, Mihai (Nokia - FI/Espoo)" w:date="2021-11-24T17:10:00Z">
              <w:r w:rsidRPr="00275E2A">
                <w:rPr>
                  <w:szCs w:val="20"/>
                  <w:lang w:val="en-GB"/>
                </w:rPr>
                <w:t>Subject to UE capability, the UE may be configured with an SRS resource</w:t>
              </w:r>
            </w:ins>
            <w:r>
              <w:rPr>
                <w:szCs w:val="20"/>
                <w:lang w:val="en-GB"/>
              </w:rPr>
              <w:t xml:space="preserve"> </w:t>
            </w:r>
            <w:r w:rsidRPr="00862801">
              <w:rPr>
                <w:highlight w:val="yellow"/>
              </w:rPr>
              <w:t xml:space="preserve">by the higher layer parameter </w:t>
            </w:r>
            <w:r w:rsidRPr="00862801">
              <w:rPr>
                <w:i/>
                <w:iCs/>
                <w:highlight w:val="yellow"/>
              </w:rPr>
              <w:t>SRS-</w:t>
            </w:r>
            <w:proofErr w:type="spellStart"/>
            <w:r w:rsidRPr="00862801">
              <w:rPr>
                <w:i/>
                <w:iCs/>
                <w:highlight w:val="yellow"/>
              </w:rPr>
              <w:t>PosResource</w:t>
            </w:r>
            <w:proofErr w:type="spellEnd"/>
            <w:ins w:id="22" w:author="Enescu, Mihai (Nokia - FI/Espoo)" w:date="2021-11-24T17:10:00Z">
              <w:r w:rsidRPr="00275E2A">
                <w:rPr>
                  <w:szCs w:val="20"/>
                  <w:lang w:val="en-GB"/>
                </w:rPr>
                <w:t xml:space="preserve"> </w:t>
              </w:r>
              <w:r w:rsidRPr="00275E2A">
                <w:rPr>
                  <w:strike/>
                  <w:szCs w:val="20"/>
                  <w:highlight w:val="yellow"/>
                  <w:lang w:val="en-GB"/>
                </w:rPr>
                <w:t>for positioning</w:t>
              </w:r>
              <w:r w:rsidRPr="00275E2A">
                <w:rPr>
                  <w:szCs w:val="20"/>
                  <w:lang w:val="en-GB"/>
                </w:rPr>
                <w:t xml:space="preserve"> associated with the initial UL BWP, and the SRS resource is transmitted inside the initial UL BWP during RRC_INACTIVE </w:t>
              </w:r>
              <w:r w:rsidRPr="00275E2A">
                <w:rPr>
                  <w:strike/>
                  <w:szCs w:val="20"/>
                  <w:highlight w:val="yellow"/>
                  <w:lang w:val="en-GB"/>
                </w:rPr>
                <w:t>mode</w:t>
              </w:r>
              <w:r w:rsidRPr="00275E2A">
                <w:rPr>
                  <w:szCs w:val="20"/>
                  <w:lang w:val="en-GB"/>
                </w:rPr>
                <w:t xml:space="preserve"> with the same CP and numerology as configured for the initial UL BWP. Subject to UE capability, the UE may be configured with an SRS resource</w:t>
              </w:r>
            </w:ins>
            <w:r>
              <w:rPr>
                <w:szCs w:val="20"/>
                <w:lang w:val="en-GB"/>
              </w:rPr>
              <w:t xml:space="preserve"> </w:t>
            </w:r>
            <w:r w:rsidRPr="001A6E20">
              <w:rPr>
                <w:highlight w:val="yellow"/>
              </w:rPr>
              <w:t xml:space="preserve">by the higher layer parameter </w:t>
            </w:r>
            <w:r w:rsidRPr="001A6E20">
              <w:rPr>
                <w:i/>
                <w:iCs/>
                <w:highlight w:val="yellow"/>
              </w:rPr>
              <w:t>SRS-</w:t>
            </w:r>
            <w:proofErr w:type="spellStart"/>
            <w:r w:rsidRPr="001A6E20">
              <w:rPr>
                <w:i/>
                <w:iCs/>
                <w:highlight w:val="yellow"/>
              </w:rPr>
              <w:t>PosResource</w:t>
            </w:r>
            <w:proofErr w:type="spellEnd"/>
            <w:ins w:id="23" w:author="Enescu, Mihai (Nokia - FI/Espoo)" w:date="2021-11-24T17:10:00Z">
              <w:r w:rsidRPr="00275E2A">
                <w:rPr>
                  <w:szCs w:val="20"/>
                  <w:lang w:val="en-GB"/>
                </w:rPr>
                <w:t xml:space="preserve"> </w:t>
              </w:r>
              <w:r w:rsidRPr="00275E2A">
                <w:rPr>
                  <w:strike/>
                  <w:szCs w:val="20"/>
                  <w:highlight w:val="yellow"/>
                  <w:lang w:val="en-GB"/>
                </w:rPr>
                <w:t>for positioning</w:t>
              </w:r>
              <w:r w:rsidRPr="00275E2A">
                <w:rPr>
                  <w:szCs w:val="20"/>
                  <w:lang w:val="en-GB"/>
                </w:rPr>
                <w:t xml:space="preserve"> including frequency location and bandwidth, numerology, and CP length for transmission of the SRS in RRC_INACTIVE </w:t>
              </w:r>
              <w:r w:rsidRPr="00275E2A">
                <w:rPr>
                  <w:strike/>
                  <w:szCs w:val="20"/>
                  <w:highlight w:val="yellow"/>
                  <w:lang w:val="en-GB"/>
                </w:rPr>
                <w:t>mode</w:t>
              </w:r>
              <w:r w:rsidRPr="00275E2A">
                <w:rPr>
                  <w:szCs w:val="20"/>
                  <w:lang w:val="en-GB"/>
                </w:rPr>
                <w:t xml:space="preserve">. The UE shall not transmit the SRS </w:t>
              </w:r>
              <w:r w:rsidRPr="00275E2A">
                <w:rPr>
                  <w:strike/>
                  <w:szCs w:val="20"/>
                  <w:highlight w:val="yellow"/>
                  <w:lang w:val="en-GB"/>
                </w:rPr>
                <w:t>for positioning</w:t>
              </w:r>
              <w:r w:rsidRPr="00275E2A">
                <w:rPr>
                  <w:szCs w:val="20"/>
                  <w:lang w:val="en-GB"/>
                </w:rPr>
                <w:t xml:space="preserve"> not associated with the initial UL BWP when it is expected to perform UL transmissions in the initial UL BWP in RRC_INACTIVE</w:t>
              </w:r>
              <w:r w:rsidRPr="00275E2A">
                <w:rPr>
                  <w:strike/>
                  <w:szCs w:val="20"/>
                  <w:lang w:val="en-GB"/>
                </w:rPr>
                <w:t xml:space="preserve"> </w:t>
              </w:r>
              <w:r w:rsidRPr="00275E2A">
                <w:rPr>
                  <w:strike/>
                  <w:szCs w:val="20"/>
                  <w:highlight w:val="yellow"/>
                  <w:lang w:val="en-GB"/>
                </w:rPr>
                <w:t>mode</w:t>
              </w:r>
              <w:r w:rsidRPr="00275E2A">
                <w:rPr>
                  <w:szCs w:val="20"/>
                  <w:lang w:val="en-GB"/>
                </w:rPr>
                <w:t>.</w:t>
              </w:r>
            </w:ins>
          </w:p>
          <w:p w14:paraId="31F37287" w14:textId="037BB893" w:rsidR="003F4E58" w:rsidRPr="00ED1C8D" w:rsidRDefault="003F4E58" w:rsidP="00F75B95">
            <w:pPr>
              <w:spacing w:after="180"/>
              <w:rPr>
                <w:szCs w:val="20"/>
              </w:rPr>
            </w:pPr>
            <w:ins w:id="24" w:author="Enescu, Mihai (Nokia - FI/Espoo)" w:date="2021-11-24T17:10:00Z">
              <w:r w:rsidRPr="00275E2A">
                <w:rPr>
                  <w:szCs w:val="20"/>
                </w:rPr>
                <w:t xml:space="preserve">If the UE determines that the UE is not able to accurately measure the configured DL RS in </w:t>
              </w:r>
              <w:r w:rsidRPr="00275E2A">
                <w:rPr>
                  <w:i/>
                  <w:iCs/>
                  <w:szCs w:val="20"/>
                  <w:lang w:val="en-GB"/>
                </w:rPr>
                <w:t>SRS-</w:t>
              </w:r>
              <w:proofErr w:type="spellStart"/>
              <w:r w:rsidRPr="00275E2A">
                <w:rPr>
                  <w:i/>
                  <w:iCs/>
                  <w:szCs w:val="20"/>
                  <w:lang w:val="en-GB"/>
                </w:rPr>
                <w:t>SpatialRelationInfoPos</w:t>
              </w:r>
              <w:proofErr w:type="spellEnd"/>
              <w:r w:rsidRPr="00275E2A">
                <w:rPr>
                  <w:szCs w:val="20"/>
                  <w:lang w:val="en-GB"/>
                </w:rPr>
                <w:t xml:space="preserve"> for </w:t>
              </w:r>
              <w:r w:rsidRPr="00275E2A">
                <w:rPr>
                  <w:strike/>
                  <w:szCs w:val="20"/>
                  <w:highlight w:val="yellow"/>
                  <w:lang w:val="en-GB"/>
                </w:rPr>
                <w:t>a</w:t>
              </w:r>
              <w:r w:rsidRPr="00275E2A">
                <w:rPr>
                  <w:szCs w:val="20"/>
                  <w:lang w:val="en-GB"/>
                </w:rPr>
                <w:t xml:space="preserve"> </w:t>
              </w:r>
            </w:ins>
            <w:r w:rsidRPr="001A41C3">
              <w:rPr>
                <w:szCs w:val="20"/>
                <w:highlight w:val="yellow"/>
                <w:lang w:val="en-GB"/>
              </w:rPr>
              <w:t>an</w:t>
            </w:r>
            <w:r>
              <w:rPr>
                <w:szCs w:val="20"/>
                <w:lang w:val="en-GB"/>
              </w:rPr>
              <w:t xml:space="preserve"> </w:t>
            </w:r>
            <w:ins w:id="25" w:author="Enescu, Mihai (Nokia - FI/Espoo)" w:date="2021-11-24T17:10:00Z">
              <w:r w:rsidRPr="00275E2A">
                <w:rPr>
                  <w:szCs w:val="20"/>
                  <w:lang w:val="en-GB"/>
                </w:rPr>
                <w:t xml:space="preserve">SRS resource </w:t>
              </w:r>
              <w:r w:rsidRPr="00275E2A">
                <w:rPr>
                  <w:strike/>
                  <w:szCs w:val="20"/>
                  <w:highlight w:val="yellow"/>
                  <w:lang w:val="en-GB"/>
                </w:rPr>
                <w:t>for positioning</w:t>
              </w:r>
              <w:r w:rsidRPr="00275E2A">
                <w:rPr>
                  <w:szCs w:val="20"/>
                  <w:lang w:val="en-GB"/>
                </w:rPr>
                <w:t xml:space="preserve"> </w:t>
              </w:r>
            </w:ins>
            <w:r w:rsidRPr="001A41C3">
              <w:rPr>
                <w:szCs w:val="20"/>
                <w:highlight w:val="yellow"/>
                <w:lang w:val="en-GB"/>
              </w:rPr>
              <w:t xml:space="preserve">configured by the higher layer parameter </w:t>
            </w:r>
            <w:r w:rsidRPr="001A41C3">
              <w:rPr>
                <w:i/>
                <w:szCs w:val="20"/>
                <w:highlight w:val="yellow"/>
                <w:lang w:val="en-GB"/>
              </w:rPr>
              <w:t>SRS-</w:t>
            </w:r>
            <w:proofErr w:type="spellStart"/>
            <w:r w:rsidRPr="001A41C3">
              <w:rPr>
                <w:i/>
                <w:szCs w:val="20"/>
                <w:highlight w:val="yellow"/>
                <w:lang w:val="en-GB"/>
              </w:rPr>
              <w:t>PosResource</w:t>
            </w:r>
            <w:proofErr w:type="spellEnd"/>
            <w:r w:rsidRPr="001A41C3">
              <w:rPr>
                <w:szCs w:val="20"/>
                <w:lang w:val="en-GB"/>
              </w:rPr>
              <w:t xml:space="preserve"> </w:t>
            </w:r>
            <w:ins w:id="26" w:author="Enescu, Mihai (Nokia - FI/Espoo)" w:date="2021-11-24T17:10:00Z">
              <w:r w:rsidRPr="00275E2A">
                <w:rPr>
                  <w:szCs w:val="20"/>
                  <w:lang w:val="en-GB"/>
                </w:rPr>
                <w:t xml:space="preserve">where the DL RS is semi-persistent or periodic, </w:t>
              </w:r>
              <w:r w:rsidRPr="00275E2A">
                <w:rPr>
                  <w:szCs w:val="20"/>
                </w:rPr>
                <w:t xml:space="preserve">the UE stops transmission of the SRS resource </w:t>
              </w:r>
              <w:r w:rsidRPr="00275E2A">
                <w:rPr>
                  <w:strike/>
                  <w:szCs w:val="20"/>
                  <w:highlight w:val="yellow"/>
                </w:rPr>
                <w:t>for positioning</w:t>
              </w:r>
            </w:ins>
            <w:bookmarkStart w:id="27" w:name="_GoBack"/>
            <w:bookmarkEnd w:id="27"/>
          </w:p>
        </w:tc>
      </w:tr>
    </w:tbl>
    <w:p w14:paraId="5F236529" w14:textId="77777777" w:rsidR="003F4E58" w:rsidRPr="00091F7F" w:rsidRDefault="003F4E58" w:rsidP="003F4E58">
      <w:pPr>
        <w:pStyle w:val="00Text"/>
        <w:rPr>
          <w:b/>
          <w:bCs/>
        </w:rPr>
      </w:pPr>
    </w:p>
    <w:p w14:paraId="5A95A0EE" w14:textId="4B3DC651" w:rsidR="009B2043" w:rsidRDefault="0044100E" w:rsidP="009B2043">
      <w:pPr>
        <w:pStyle w:val="01"/>
        <w:numPr>
          <w:ilvl w:val="0"/>
          <w:numId w:val="1"/>
        </w:numPr>
        <w:ind w:left="562" w:hanging="562"/>
      </w:pPr>
      <w:r>
        <w:t>R</w:t>
      </w:r>
      <w:r w:rsidR="009B2043">
        <w:t>eference</w:t>
      </w:r>
    </w:p>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ABAF6BD" w:rsidR="006028E1" w:rsidRDefault="006028E1" w:rsidP="007A73C4">
      <w:pPr>
        <w:pStyle w:val="05reference"/>
      </w:pPr>
      <w:r w:rsidRPr="006028E1">
        <w:t>RP-210903</w:t>
      </w:r>
      <w:r w:rsidR="00B05FBE">
        <w:t xml:space="preserve">, </w:t>
      </w:r>
      <w:r w:rsidR="0070319E" w:rsidRPr="0070319E">
        <w:t>Revised WID on NR Positioning Enhancements</w:t>
      </w:r>
    </w:p>
    <w:p w14:paraId="31987B84" w14:textId="08A64E45" w:rsidR="00773E62" w:rsidRDefault="00A41D01" w:rsidP="007A73C4">
      <w:pPr>
        <w:pStyle w:val="05reference"/>
      </w:pPr>
      <w:r>
        <w:t>RAN1#106-e Chair’s note</w:t>
      </w:r>
      <w:r w:rsidR="00F8673A">
        <w:t>s</w:t>
      </w:r>
    </w:p>
    <w:p w14:paraId="107F0118" w14:textId="22244B42" w:rsidR="00F8673A" w:rsidRDefault="00F8673A" w:rsidP="007A73C4">
      <w:pPr>
        <w:pStyle w:val="05reference"/>
      </w:pPr>
      <w:r>
        <w:t>RAN1#10</w:t>
      </w:r>
      <w:r w:rsidR="00C5520F">
        <w:t>6bis</w:t>
      </w:r>
      <w:r>
        <w:t>-e Chair’s notes</w:t>
      </w:r>
    </w:p>
    <w:p w14:paraId="6567D8D9" w14:textId="31EF813F" w:rsidR="004E2B4D" w:rsidRDefault="004E2B4D" w:rsidP="007A73C4">
      <w:pPr>
        <w:pStyle w:val="05reference"/>
      </w:pPr>
      <w:r>
        <w:t>RAN1#107-e Chair’s notes</w:t>
      </w:r>
    </w:p>
    <w:p w14:paraId="22C4BD38" w14:textId="77777777" w:rsidR="004E2B4D" w:rsidRDefault="004E2B4D" w:rsidP="004E2B4D">
      <w:pPr>
        <w:pStyle w:val="05reference"/>
      </w:pPr>
      <w:r>
        <w:t xml:space="preserve">R1-2112953, </w:t>
      </w:r>
      <w:r w:rsidRPr="0091737D">
        <w:t>Introduction of NR Positioning Enhancements</w:t>
      </w:r>
      <w:r>
        <w:t>, Nokia</w:t>
      </w:r>
    </w:p>
    <w:p w14:paraId="709BC011" w14:textId="77777777" w:rsidR="004E2B4D" w:rsidRDefault="004E2B4D" w:rsidP="004E2B4D">
      <w:pPr>
        <w:pStyle w:val="05reference"/>
      </w:pPr>
      <w:r w:rsidRPr="007C17CA">
        <w:t>R2-2201723</w:t>
      </w:r>
      <w:r>
        <w:t>, Running CR for TR 37.355</w:t>
      </w:r>
    </w:p>
    <w:sectPr w:rsidR="004E2B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B42DC" w14:textId="77777777" w:rsidR="00294BA5" w:rsidRDefault="00294BA5">
      <w:r>
        <w:separator/>
      </w:r>
    </w:p>
  </w:endnote>
  <w:endnote w:type="continuationSeparator" w:id="0">
    <w:p w14:paraId="4DAF3C86" w14:textId="77777777" w:rsidR="00294BA5" w:rsidRDefault="0029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3F3E0" w14:textId="77777777" w:rsidR="00294BA5" w:rsidRDefault="00294BA5">
      <w:r>
        <w:separator/>
      </w:r>
    </w:p>
  </w:footnote>
  <w:footnote w:type="continuationSeparator" w:id="0">
    <w:p w14:paraId="1444BFCE" w14:textId="77777777" w:rsidR="00294BA5" w:rsidRDefault="00294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9385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5" w15:restartNumberingAfterBreak="0">
    <w:nsid w:val="28186D71"/>
    <w:multiLevelType w:val="multilevel"/>
    <w:tmpl w:val="35D47B1E"/>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7423B2"/>
    <w:multiLevelType w:val="hybridMultilevel"/>
    <w:tmpl w:val="891C8E6A"/>
    <w:lvl w:ilvl="0" w:tplc="1FF6A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745DE"/>
    <w:multiLevelType w:val="multilevel"/>
    <w:tmpl w:val="35D47B1E"/>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F078F"/>
    <w:multiLevelType w:val="hybridMultilevel"/>
    <w:tmpl w:val="6E4E25FC"/>
    <w:lvl w:ilvl="0" w:tplc="90C45C48">
      <w:start w:val="1"/>
      <w:numFmt w:val="decimal"/>
      <w:lvlText w:val="%1."/>
      <w:lvlJc w:val="left"/>
      <w:pPr>
        <w:ind w:left="1440" w:hanging="360"/>
      </w:pPr>
      <w:rPr>
        <w:rFonts w:ascii="Times New Roman" w:eastAsia="华文仿宋" w:hAnsi="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C50B85"/>
    <w:multiLevelType w:val="hybridMultilevel"/>
    <w:tmpl w:val="340287B4"/>
    <w:lvl w:ilvl="0" w:tplc="2A5EA28A">
      <w:numFmt w:val="bullet"/>
      <w:lvlText w:val=""/>
      <w:lvlJc w:val="left"/>
      <w:pPr>
        <w:ind w:left="1260" w:hanging="360"/>
      </w:pPr>
      <w:rPr>
        <w:rFonts w:ascii="Symbol" w:eastAsia="宋体"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F13B84"/>
    <w:multiLevelType w:val="hybridMultilevel"/>
    <w:tmpl w:val="595A5E6A"/>
    <w:lvl w:ilvl="0" w:tplc="CEC2A444">
      <w:start w:val="55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E0099"/>
    <w:multiLevelType w:val="hybridMultilevel"/>
    <w:tmpl w:val="1EA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16"/>
  </w:num>
  <w:num w:numId="3">
    <w:abstractNumId w:val="33"/>
  </w:num>
  <w:num w:numId="4">
    <w:abstractNumId w:val="24"/>
  </w:num>
  <w:num w:numId="5">
    <w:abstractNumId w:val="2"/>
  </w:num>
  <w:num w:numId="6">
    <w:abstractNumId w:val="35"/>
  </w:num>
  <w:num w:numId="7">
    <w:abstractNumId w:val="3"/>
  </w:num>
  <w:num w:numId="8">
    <w:abstractNumId w:val="1"/>
  </w:num>
  <w:num w:numId="9">
    <w:abstractNumId w:val="26"/>
  </w:num>
  <w:num w:numId="10">
    <w:abstractNumId w:val="27"/>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0"/>
  </w:num>
  <w:num w:numId="19">
    <w:abstractNumId w:val="25"/>
  </w:num>
  <w:num w:numId="20">
    <w:abstractNumId w:val="29"/>
  </w:num>
  <w:num w:numId="21">
    <w:abstractNumId w:val="4"/>
  </w:num>
  <w:num w:numId="22">
    <w:abstractNumId w:val="12"/>
  </w:num>
  <w:num w:numId="23">
    <w:abstractNumId w:val="28"/>
  </w:num>
  <w:num w:numId="24">
    <w:abstractNumId w:val="8"/>
  </w:num>
  <w:num w:numId="25">
    <w:abstractNumId w:val="1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3"/>
  </w:num>
  <w:num w:numId="28">
    <w:abstractNumId w:val="23"/>
  </w:num>
  <w:num w:numId="29">
    <w:abstractNumId w:val="7"/>
  </w:num>
  <w:num w:numId="30">
    <w:abstractNumId w:val="32"/>
  </w:num>
  <w:num w:numId="31">
    <w:abstractNumId w:val="9"/>
  </w:num>
  <w:num w:numId="32">
    <w:abstractNumId w:val="30"/>
  </w:num>
  <w:num w:numId="33">
    <w:abstractNumId w:val="10"/>
  </w:num>
  <w:num w:numId="34">
    <w:abstractNumId w:val="34"/>
  </w:num>
  <w:num w:numId="35">
    <w:abstractNumId w:val="18"/>
  </w:num>
  <w:num w:numId="36">
    <w:abstractNumId w:val="21"/>
  </w:num>
  <w:num w:numId="37">
    <w:abstractNumId w:val="17"/>
  </w:num>
  <w:num w:numId="38">
    <w:abstractNumId w:val="11"/>
  </w:num>
  <w:num w:numId="39">
    <w:abstractNumId w:val="19"/>
  </w:num>
  <w:num w:numId="40">
    <w:abstractNumId w:val="15"/>
  </w:num>
  <w:num w:numId="41">
    <w:abstractNumId w:val="31"/>
  </w:num>
  <w:num w:numId="42">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12737"/>
    <w:rsid w:val="00013B7D"/>
    <w:rsid w:val="00014144"/>
    <w:rsid w:val="0001491D"/>
    <w:rsid w:val="000168F7"/>
    <w:rsid w:val="00016C56"/>
    <w:rsid w:val="000202D5"/>
    <w:rsid w:val="0002199E"/>
    <w:rsid w:val="000227D6"/>
    <w:rsid w:val="000250EE"/>
    <w:rsid w:val="0002517B"/>
    <w:rsid w:val="00025682"/>
    <w:rsid w:val="0003648B"/>
    <w:rsid w:val="00036C04"/>
    <w:rsid w:val="000374F9"/>
    <w:rsid w:val="00045D23"/>
    <w:rsid w:val="000474CA"/>
    <w:rsid w:val="00050C6E"/>
    <w:rsid w:val="00052A3E"/>
    <w:rsid w:val="00052C7E"/>
    <w:rsid w:val="00054C31"/>
    <w:rsid w:val="00057E2A"/>
    <w:rsid w:val="000607B9"/>
    <w:rsid w:val="00061135"/>
    <w:rsid w:val="00061DA8"/>
    <w:rsid w:val="00062274"/>
    <w:rsid w:val="000670C1"/>
    <w:rsid w:val="000808CA"/>
    <w:rsid w:val="000828D5"/>
    <w:rsid w:val="0008496B"/>
    <w:rsid w:val="00085AAA"/>
    <w:rsid w:val="00090252"/>
    <w:rsid w:val="00091F7F"/>
    <w:rsid w:val="000931E4"/>
    <w:rsid w:val="000939D7"/>
    <w:rsid w:val="00094693"/>
    <w:rsid w:val="00094E51"/>
    <w:rsid w:val="00095038"/>
    <w:rsid w:val="00095CAB"/>
    <w:rsid w:val="00095FC2"/>
    <w:rsid w:val="000A08B7"/>
    <w:rsid w:val="000A0982"/>
    <w:rsid w:val="000A0ED6"/>
    <w:rsid w:val="000A76A6"/>
    <w:rsid w:val="000B09F8"/>
    <w:rsid w:val="000B0C59"/>
    <w:rsid w:val="000B5E34"/>
    <w:rsid w:val="000B6CF2"/>
    <w:rsid w:val="000B7BAE"/>
    <w:rsid w:val="000B7DD8"/>
    <w:rsid w:val="000C0EFD"/>
    <w:rsid w:val="000C1ECC"/>
    <w:rsid w:val="000C29A5"/>
    <w:rsid w:val="000D1665"/>
    <w:rsid w:val="000D1C05"/>
    <w:rsid w:val="000D1F13"/>
    <w:rsid w:val="000D3B53"/>
    <w:rsid w:val="000D56C8"/>
    <w:rsid w:val="000D573B"/>
    <w:rsid w:val="000D66CD"/>
    <w:rsid w:val="000D6C00"/>
    <w:rsid w:val="000D78F3"/>
    <w:rsid w:val="000E1EF8"/>
    <w:rsid w:val="000E4456"/>
    <w:rsid w:val="000E5867"/>
    <w:rsid w:val="000E5EE0"/>
    <w:rsid w:val="000E608E"/>
    <w:rsid w:val="000E6672"/>
    <w:rsid w:val="000E694E"/>
    <w:rsid w:val="000E695E"/>
    <w:rsid w:val="000E7C21"/>
    <w:rsid w:val="000F09FC"/>
    <w:rsid w:val="000F4A98"/>
    <w:rsid w:val="000F5BBA"/>
    <w:rsid w:val="000F5F4C"/>
    <w:rsid w:val="000F6109"/>
    <w:rsid w:val="000F6ADD"/>
    <w:rsid w:val="000F7493"/>
    <w:rsid w:val="001009F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BE9"/>
    <w:rsid w:val="00155D90"/>
    <w:rsid w:val="001676E8"/>
    <w:rsid w:val="00170F05"/>
    <w:rsid w:val="00171FCE"/>
    <w:rsid w:val="001750BD"/>
    <w:rsid w:val="001760EF"/>
    <w:rsid w:val="0017615B"/>
    <w:rsid w:val="0017679D"/>
    <w:rsid w:val="001778EE"/>
    <w:rsid w:val="001821C0"/>
    <w:rsid w:val="00182629"/>
    <w:rsid w:val="001924B8"/>
    <w:rsid w:val="0019326C"/>
    <w:rsid w:val="00193464"/>
    <w:rsid w:val="00194DDE"/>
    <w:rsid w:val="001A178B"/>
    <w:rsid w:val="001A36D6"/>
    <w:rsid w:val="001A41C3"/>
    <w:rsid w:val="001A4668"/>
    <w:rsid w:val="001A512D"/>
    <w:rsid w:val="001A6E20"/>
    <w:rsid w:val="001B0B07"/>
    <w:rsid w:val="001B1DB3"/>
    <w:rsid w:val="001B6EB4"/>
    <w:rsid w:val="001C225F"/>
    <w:rsid w:val="001C300D"/>
    <w:rsid w:val="001C4F3E"/>
    <w:rsid w:val="001D0C2D"/>
    <w:rsid w:val="001D1D7D"/>
    <w:rsid w:val="001D22FA"/>
    <w:rsid w:val="001D2947"/>
    <w:rsid w:val="001D3566"/>
    <w:rsid w:val="001D5D26"/>
    <w:rsid w:val="001D6484"/>
    <w:rsid w:val="001E30AA"/>
    <w:rsid w:val="001E34E2"/>
    <w:rsid w:val="001E3571"/>
    <w:rsid w:val="001E59C5"/>
    <w:rsid w:val="001E59D0"/>
    <w:rsid w:val="001E6981"/>
    <w:rsid w:val="001E70FE"/>
    <w:rsid w:val="001F39DE"/>
    <w:rsid w:val="001F4B67"/>
    <w:rsid w:val="001F558D"/>
    <w:rsid w:val="00201334"/>
    <w:rsid w:val="00201908"/>
    <w:rsid w:val="00210773"/>
    <w:rsid w:val="00210B50"/>
    <w:rsid w:val="0021272B"/>
    <w:rsid w:val="00213AC0"/>
    <w:rsid w:val="00216102"/>
    <w:rsid w:val="00216CDC"/>
    <w:rsid w:val="00220376"/>
    <w:rsid w:val="002206ED"/>
    <w:rsid w:val="00224ADF"/>
    <w:rsid w:val="002255F6"/>
    <w:rsid w:val="00225BD2"/>
    <w:rsid w:val="00227169"/>
    <w:rsid w:val="002275CA"/>
    <w:rsid w:val="002328B0"/>
    <w:rsid w:val="0023699A"/>
    <w:rsid w:val="00240A24"/>
    <w:rsid w:val="0024266F"/>
    <w:rsid w:val="00243D5A"/>
    <w:rsid w:val="002507F4"/>
    <w:rsid w:val="00253404"/>
    <w:rsid w:val="0025455B"/>
    <w:rsid w:val="00254B6B"/>
    <w:rsid w:val="002563C3"/>
    <w:rsid w:val="00256423"/>
    <w:rsid w:val="00260172"/>
    <w:rsid w:val="002617F5"/>
    <w:rsid w:val="002630C1"/>
    <w:rsid w:val="0027047C"/>
    <w:rsid w:val="002704DE"/>
    <w:rsid w:val="00271BB9"/>
    <w:rsid w:val="00274211"/>
    <w:rsid w:val="00274CE7"/>
    <w:rsid w:val="00275AC4"/>
    <w:rsid w:val="00275E2A"/>
    <w:rsid w:val="00276093"/>
    <w:rsid w:val="00276111"/>
    <w:rsid w:val="00282794"/>
    <w:rsid w:val="00282A45"/>
    <w:rsid w:val="00282C00"/>
    <w:rsid w:val="00283BBC"/>
    <w:rsid w:val="00292111"/>
    <w:rsid w:val="002923E3"/>
    <w:rsid w:val="00294BA5"/>
    <w:rsid w:val="00295647"/>
    <w:rsid w:val="002959C4"/>
    <w:rsid w:val="0029756C"/>
    <w:rsid w:val="002A2E1A"/>
    <w:rsid w:val="002A5332"/>
    <w:rsid w:val="002A6D3D"/>
    <w:rsid w:val="002B3587"/>
    <w:rsid w:val="002B39D3"/>
    <w:rsid w:val="002B3B54"/>
    <w:rsid w:val="002B3E17"/>
    <w:rsid w:val="002C29E5"/>
    <w:rsid w:val="002C3012"/>
    <w:rsid w:val="002C4497"/>
    <w:rsid w:val="002C6499"/>
    <w:rsid w:val="002C6E87"/>
    <w:rsid w:val="002D15ED"/>
    <w:rsid w:val="002D2626"/>
    <w:rsid w:val="002D4C97"/>
    <w:rsid w:val="002D5132"/>
    <w:rsid w:val="002D5974"/>
    <w:rsid w:val="002E25DF"/>
    <w:rsid w:val="002F0276"/>
    <w:rsid w:val="002F280C"/>
    <w:rsid w:val="002F41AF"/>
    <w:rsid w:val="002F579A"/>
    <w:rsid w:val="002F5E03"/>
    <w:rsid w:val="002F5FD1"/>
    <w:rsid w:val="002F710D"/>
    <w:rsid w:val="00300699"/>
    <w:rsid w:val="00301285"/>
    <w:rsid w:val="003012E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3BDE"/>
    <w:rsid w:val="00345366"/>
    <w:rsid w:val="00345823"/>
    <w:rsid w:val="00345EC2"/>
    <w:rsid w:val="00351374"/>
    <w:rsid w:val="003540B2"/>
    <w:rsid w:val="0035547E"/>
    <w:rsid w:val="00355F84"/>
    <w:rsid w:val="00360172"/>
    <w:rsid w:val="0036079B"/>
    <w:rsid w:val="00361733"/>
    <w:rsid w:val="00364459"/>
    <w:rsid w:val="00371FF8"/>
    <w:rsid w:val="0037234B"/>
    <w:rsid w:val="00372D7E"/>
    <w:rsid w:val="00373049"/>
    <w:rsid w:val="00373E2A"/>
    <w:rsid w:val="0037597D"/>
    <w:rsid w:val="003778FC"/>
    <w:rsid w:val="003845A5"/>
    <w:rsid w:val="00385CCB"/>
    <w:rsid w:val="00390798"/>
    <w:rsid w:val="00391E2E"/>
    <w:rsid w:val="00392764"/>
    <w:rsid w:val="0039491B"/>
    <w:rsid w:val="00395AFD"/>
    <w:rsid w:val="0039603D"/>
    <w:rsid w:val="003A0C03"/>
    <w:rsid w:val="003A6BA1"/>
    <w:rsid w:val="003A6D5C"/>
    <w:rsid w:val="003B2B21"/>
    <w:rsid w:val="003B549F"/>
    <w:rsid w:val="003B676D"/>
    <w:rsid w:val="003C22BE"/>
    <w:rsid w:val="003C23AB"/>
    <w:rsid w:val="003C2E5C"/>
    <w:rsid w:val="003C3109"/>
    <w:rsid w:val="003C3E87"/>
    <w:rsid w:val="003C55C9"/>
    <w:rsid w:val="003C6F44"/>
    <w:rsid w:val="003D3369"/>
    <w:rsid w:val="003D5F0A"/>
    <w:rsid w:val="003D7036"/>
    <w:rsid w:val="003D7251"/>
    <w:rsid w:val="003E11C2"/>
    <w:rsid w:val="003F1353"/>
    <w:rsid w:val="003F1D1A"/>
    <w:rsid w:val="003F3D84"/>
    <w:rsid w:val="003F4E58"/>
    <w:rsid w:val="004018E5"/>
    <w:rsid w:val="00406FA6"/>
    <w:rsid w:val="00413051"/>
    <w:rsid w:val="00416940"/>
    <w:rsid w:val="0042500E"/>
    <w:rsid w:val="00425667"/>
    <w:rsid w:val="004279DF"/>
    <w:rsid w:val="00430259"/>
    <w:rsid w:val="00432748"/>
    <w:rsid w:val="00433BBA"/>
    <w:rsid w:val="00433DB2"/>
    <w:rsid w:val="00434356"/>
    <w:rsid w:val="004373B1"/>
    <w:rsid w:val="00437BA5"/>
    <w:rsid w:val="0044067E"/>
    <w:rsid w:val="0044100E"/>
    <w:rsid w:val="00450CEA"/>
    <w:rsid w:val="004524EF"/>
    <w:rsid w:val="004540B0"/>
    <w:rsid w:val="004559F4"/>
    <w:rsid w:val="00461818"/>
    <w:rsid w:val="00463E2B"/>
    <w:rsid w:val="0046418B"/>
    <w:rsid w:val="004676CC"/>
    <w:rsid w:val="00471CD3"/>
    <w:rsid w:val="004732EC"/>
    <w:rsid w:val="004743C3"/>
    <w:rsid w:val="004756AE"/>
    <w:rsid w:val="00475CB0"/>
    <w:rsid w:val="00482190"/>
    <w:rsid w:val="004826C8"/>
    <w:rsid w:val="00484A2B"/>
    <w:rsid w:val="00487191"/>
    <w:rsid w:val="0048797A"/>
    <w:rsid w:val="0049484D"/>
    <w:rsid w:val="0049601E"/>
    <w:rsid w:val="00497AFF"/>
    <w:rsid w:val="004A07AF"/>
    <w:rsid w:val="004A2DFB"/>
    <w:rsid w:val="004B2201"/>
    <w:rsid w:val="004B3035"/>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2B4D"/>
    <w:rsid w:val="004E5035"/>
    <w:rsid w:val="004F14A0"/>
    <w:rsid w:val="004F2153"/>
    <w:rsid w:val="004F3A79"/>
    <w:rsid w:val="004F3D86"/>
    <w:rsid w:val="004F4E01"/>
    <w:rsid w:val="004F505F"/>
    <w:rsid w:val="004F6C8D"/>
    <w:rsid w:val="004F7B8E"/>
    <w:rsid w:val="005048D8"/>
    <w:rsid w:val="00507FFE"/>
    <w:rsid w:val="005100BB"/>
    <w:rsid w:val="00510170"/>
    <w:rsid w:val="00515BB0"/>
    <w:rsid w:val="0051688D"/>
    <w:rsid w:val="00517FD2"/>
    <w:rsid w:val="00520BC0"/>
    <w:rsid w:val="00522535"/>
    <w:rsid w:val="005237DC"/>
    <w:rsid w:val="00527D26"/>
    <w:rsid w:val="005313BE"/>
    <w:rsid w:val="0053250D"/>
    <w:rsid w:val="00534D61"/>
    <w:rsid w:val="005350B8"/>
    <w:rsid w:val="0053652F"/>
    <w:rsid w:val="0054041F"/>
    <w:rsid w:val="00540D9B"/>
    <w:rsid w:val="005416F0"/>
    <w:rsid w:val="00543A28"/>
    <w:rsid w:val="0054622D"/>
    <w:rsid w:val="00550308"/>
    <w:rsid w:val="005541BC"/>
    <w:rsid w:val="00556940"/>
    <w:rsid w:val="00564E1E"/>
    <w:rsid w:val="0057268B"/>
    <w:rsid w:val="005728F5"/>
    <w:rsid w:val="005761D4"/>
    <w:rsid w:val="00576532"/>
    <w:rsid w:val="005765B6"/>
    <w:rsid w:val="005804AC"/>
    <w:rsid w:val="00584ACD"/>
    <w:rsid w:val="005853BE"/>
    <w:rsid w:val="00586B4D"/>
    <w:rsid w:val="005947ED"/>
    <w:rsid w:val="0059595A"/>
    <w:rsid w:val="00596022"/>
    <w:rsid w:val="00596458"/>
    <w:rsid w:val="005A09CE"/>
    <w:rsid w:val="005A105D"/>
    <w:rsid w:val="005A2F9D"/>
    <w:rsid w:val="005A6F14"/>
    <w:rsid w:val="005A7BEB"/>
    <w:rsid w:val="005B10C1"/>
    <w:rsid w:val="005B12FB"/>
    <w:rsid w:val="005B23AD"/>
    <w:rsid w:val="005B6F08"/>
    <w:rsid w:val="005C0341"/>
    <w:rsid w:val="005C2A4C"/>
    <w:rsid w:val="005C2D16"/>
    <w:rsid w:val="005C4AA1"/>
    <w:rsid w:val="005C734F"/>
    <w:rsid w:val="005D068A"/>
    <w:rsid w:val="005D3C14"/>
    <w:rsid w:val="005D415C"/>
    <w:rsid w:val="005D5009"/>
    <w:rsid w:val="005D5DDE"/>
    <w:rsid w:val="005D6076"/>
    <w:rsid w:val="005E32D9"/>
    <w:rsid w:val="005E74DE"/>
    <w:rsid w:val="005F0162"/>
    <w:rsid w:val="005F19F7"/>
    <w:rsid w:val="005F3878"/>
    <w:rsid w:val="005F42B5"/>
    <w:rsid w:val="00601D91"/>
    <w:rsid w:val="00602598"/>
    <w:rsid w:val="006028E1"/>
    <w:rsid w:val="00605140"/>
    <w:rsid w:val="0060562E"/>
    <w:rsid w:val="006105FD"/>
    <w:rsid w:val="0061067B"/>
    <w:rsid w:val="0061197E"/>
    <w:rsid w:val="0061366B"/>
    <w:rsid w:val="006139B3"/>
    <w:rsid w:val="006157FC"/>
    <w:rsid w:val="00616791"/>
    <w:rsid w:val="00616AB7"/>
    <w:rsid w:val="00620C81"/>
    <w:rsid w:val="00624AE9"/>
    <w:rsid w:val="00630402"/>
    <w:rsid w:val="00630837"/>
    <w:rsid w:val="00630FE7"/>
    <w:rsid w:val="00633674"/>
    <w:rsid w:val="00635687"/>
    <w:rsid w:val="006359E1"/>
    <w:rsid w:val="00637D23"/>
    <w:rsid w:val="00640DF0"/>
    <w:rsid w:val="00642880"/>
    <w:rsid w:val="00643077"/>
    <w:rsid w:val="00654B71"/>
    <w:rsid w:val="006570B3"/>
    <w:rsid w:val="0066165B"/>
    <w:rsid w:val="00664AE2"/>
    <w:rsid w:val="006668FA"/>
    <w:rsid w:val="00667AB6"/>
    <w:rsid w:val="00674CE2"/>
    <w:rsid w:val="00677F94"/>
    <w:rsid w:val="006815F5"/>
    <w:rsid w:val="006819FB"/>
    <w:rsid w:val="006860F2"/>
    <w:rsid w:val="0069083A"/>
    <w:rsid w:val="006951D6"/>
    <w:rsid w:val="00696C1C"/>
    <w:rsid w:val="006A1D2D"/>
    <w:rsid w:val="006A5C1B"/>
    <w:rsid w:val="006B0E04"/>
    <w:rsid w:val="006B10E7"/>
    <w:rsid w:val="006B1876"/>
    <w:rsid w:val="006B2BED"/>
    <w:rsid w:val="006B2E17"/>
    <w:rsid w:val="006B6981"/>
    <w:rsid w:val="006B7739"/>
    <w:rsid w:val="006B7ED0"/>
    <w:rsid w:val="006C15F8"/>
    <w:rsid w:val="006C1650"/>
    <w:rsid w:val="006D23DB"/>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29A1"/>
    <w:rsid w:val="007232A8"/>
    <w:rsid w:val="007265DC"/>
    <w:rsid w:val="00731017"/>
    <w:rsid w:val="00737CE9"/>
    <w:rsid w:val="00740070"/>
    <w:rsid w:val="00741BE5"/>
    <w:rsid w:val="00741FCC"/>
    <w:rsid w:val="007466AE"/>
    <w:rsid w:val="00747019"/>
    <w:rsid w:val="00752231"/>
    <w:rsid w:val="007538E1"/>
    <w:rsid w:val="007540AA"/>
    <w:rsid w:val="007540DA"/>
    <w:rsid w:val="00754921"/>
    <w:rsid w:val="00761A6C"/>
    <w:rsid w:val="00763D26"/>
    <w:rsid w:val="0076421C"/>
    <w:rsid w:val="007644BA"/>
    <w:rsid w:val="00764D43"/>
    <w:rsid w:val="007704D1"/>
    <w:rsid w:val="007704E0"/>
    <w:rsid w:val="00773E62"/>
    <w:rsid w:val="00780009"/>
    <w:rsid w:val="00780A93"/>
    <w:rsid w:val="00781D28"/>
    <w:rsid w:val="00782B91"/>
    <w:rsid w:val="0078463D"/>
    <w:rsid w:val="00786832"/>
    <w:rsid w:val="007869AD"/>
    <w:rsid w:val="007878B3"/>
    <w:rsid w:val="007904D1"/>
    <w:rsid w:val="0079118E"/>
    <w:rsid w:val="00791CE2"/>
    <w:rsid w:val="00794B8F"/>
    <w:rsid w:val="007955B1"/>
    <w:rsid w:val="00795FE7"/>
    <w:rsid w:val="007A181A"/>
    <w:rsid w:val="007A1CDD"/>
    <w:rsid w:val="007A2AD5"/>
    <w:rsid w:val="007A4CB7"/>
    <w:rsid w:val="007A66BC"/>
    <w:rsid w:val="007A73C4"/>
    <w:rsid w:val="007B1C98"/>
    <w:rsid w:val="007C1686"/>
    <w:rsid w:val="007C1D99"/>
    <w:rsid w:val="007C37BA"/>
    <w:rsid w:val="007C7102"/>
    <w:rsid w:val="007D04A5"/>
    <w:rsid w:val="007D1E77"/>
    <w:rsid w:val="007D3530"/>
    <w:rsid w:val="007D6914"/>
    <w:rsid w:val="007D7DAA"/>
    <w:rsid w:val="007E4DCE"/>
    <w:rsid w:val="007E6A47"/>
    <w:rsid w:val="007E6B8E"/>
    <w:rsid w:val="007F12ED"/>
    <w:rsid w:val="007F1BB5"/>
    <w:rsid w:val="007F1F32"/>
    <w:rsid w:val="007F5D98"/>
    <w:rsid w:val="00801370"/>
    <w:rsid w:val="008020C9"/>
    <w:rsid w:val="00805353"/>
    <w:rsid w:val="0081019E"/>
    <w:rsid w:val="0081758C"/>
    <w:rsid w:val="0082002D"/>
    <w:rsid w:val="00820872"/>
    <w:rsid w:val="00820AEF"/>
    <w:rsid w:val="00820B23"/>
    <w:rsid w:val="008220EC"/>
    <w:rsid w:val="00825526"/>
    <w:rsid w:val="00825542"/>
    <w:rsid w:val="008326C2"/>
    <w:rsid w:val="00832B8E"/>
    <w:rsid w:val="00836B23"/>
    <w:rsid w:val="008400EA"/>
    <w:rsid w:val="00841CAA"/>
    <w:rsid w:val="00845706"/>
    <w:rsid w:val="00846BB8"/>
    <w:rsid w:val="0085123E"/>
    <w:rsid w:val="00852D66"/>
    <w:rsid w:val="00856385"/>
    <w:rsid w:val="00862801"/>
    <w:rsid w:val="00863EF9"/>
    <w:rsid w:val="00864A1D"/>
    <w:rsid w:val="0086617D"/>
    <w:rsid w:val="008677D2"/>
    <w:rsid w:val="00871CBE"/>
    <w:rsid w:val="00873CB3"/>
    <w:rsid w:val="00877F21"/>
    <w:rsid w:val="00880625"/>
    <w:rsid w:val="008813A2"/>
    <w:rsid w:val="00882742"/>
    <w:rsid w:val="008831B4"/>
    <w:rsid w:val="008845F0"/>
    <w:rsid w:val="00890FB1"/>
    <w:rsid w:val="00894368"/>
    <w:rsid w:val="008A7292"/>
    <w:rsid w:val="008B25EC"/>
    <w:rsid w:val="008C0995"/>
    <w:rsid w:val="008C3434"/>
    <w:rsid w:val="008D2086"/>
    <w:rsid w:val="008D26F7"/>
    <w:rsid w:val="008D5B9C"/>
    <w:rsid w:val="008E4467"/>
    <w:rsid w:val="008E4B86"/>
    <w:rsid w:val="008E5C26"/>
    <w:rsid w:val="008E5C7B"/>
    <w:rsid w:val="008E6E08"/>
    <w:rsid w:val="008F4BB6"/>
    <w:rsid w:val="009073AA"/>
    <w:rsid w:val="00913B68"/>
    <w:rsid w:val="0092576C"/>
    <w:rsid w:val="00926FA8"/>
    <w:rsid w:val="00932103"/>
    <w:rsid w:val="009326DB"/>
    <w:rsid w:val="00934A81"/>
    <w:rsid w:val="009355ED"/>
    <w:rsid w:val="009427CC"/>
    <w:rsid w:val="0094294A"/>
    <w:rsid w:val="009525D9"/>
    <w:rsid w:val="00953780"/>
    <w:rsid w:val="00955D43"/>
    <w:rsid w:val="009566F9"/>
    <w:rsid w:val="009573C6"/>
    <w:rsid w:val="009619B2"/>
    <w:rsid w:val="00963ED0"/>
    <w:rsid w:val="0096571C"/>
    <w:rsid w:val="009662D9"/>
    <w:rsid w:val="009665EA"/>
    <w:rsid w:val="00966A3A"/>
    <w:rsid w:val="009678A0"/>
    <w:rsid w:val="009700FD"/>
    <w:rsid w:val="00970A78"/>
    <w:rsid w:val="0097509A"/>
    <w:rsid w:val="00976EBB"/>
    <w:rsid w:val="0097704F"/>
    <w:rsid w:val="00983654"/>
    <w:rsid w:val="0098741A"/>
    <w:rsid w:val="009903E8"/>
    <w:rsid w:val="009911E9"/>
    <w:rsid w:val="00994211"/>
    <w:rsid w:val="009946E2"/>
    <w:rsid w:val="00996ED0"/>
    <w:rsid w:val="00997EFE"/>
    <w:rsid w:val="009A3FF8"/>
    <w:rsid w:val="009A5B4B"/>
    <w:rsid w:val="009B2043"/>
    <w:rsid w:val="009B3C49"/>
    <w:rsid w:val="009C0237"/>
    <w:rsid w:val="009D03D4"/>
    <w:rsid w:val="009D14E0"/>
    <w:rsid w:val="009E0951"/>
    <w:rsid w:val="009E23C1"/>
    <w:rsid w:val="009E240D"/>
    <w:rsid w:val="009E3D30"/>
    <w:rsid w:val="009E5BDD"/>
    <w:rsid w:val="009E7068"/>
    <w:rsid w:val="009F1C4E"/>
    <w:rsid w:val="009F22DC"/>
    <w:rsid w:val="00A01E60"/>
    <w:rsid w:val="00A02C08"/>
    <w:rsid w:val="00A071D2"/>
    <w:rsid w:val="00A16EB4"/>
    <w:rsid w:val="00A2012F"/>
    <w:rsid w:val="00A20A51"/>
    <w:rsid w:val="00A2600B"/>
    <w:rsid w:val="00A27485"/>
    <w:rsid w:val="00A2791A"/>
    <w:rsid w:val="00A30697"/>
    <w:rsid w:val="00A30AE2"/>
    <w:rsid w:val="00A3180C"/>
    <w:rsid w:val="00A33331"/>
    <w:rsid w:val="00A34FE4"/>
    <w:rsid w:val="00A401F0"/>
    <w:rsid w:val="00A41A9F"/>
    <w:rsid w:val="00A41D01"/>
    <w:rsid w:val="00A42A6A"/>
    <w:rsid w:val="00A43007"/>
    <w:rsid w:val="00A43ED4"/>
    <w:rsid w:val="00A460E2"/>
    <w:rsid w:val="00A47341"/>
    <w:rsid w:val="00A50090"/>
    <w:rsid w:val="00A51087"/>
    <w:rsid w:val="00A522B9"/>
    <w:rsid w:val="00A5513C"/>
    <w:rsid w:val="00A57516"/>
    <w:rsid w:val="00A6125E"/>
    <w:rsid w:val="00A64700"/>
    <w:rsid w:val="00A659AE"/>
    <w:rsid w:val="00A66937"/>
    <w:rsid w:val="00A7094A"/>
    <w:rsid w:val="00A72987"/>
    <w:rsid w:val="00A72B75"/>
    <w:rsid w:val="00A731BD"/>
    <w:rsid w:val="00A77025"/>
    <w:rsid w:val="00A81411"/>
    <w:rsid w:val="00A91714"/>
    <w:rsid w:val="00A93240"/>
    <w:rsid w:val="00A934F8"/>
    <w:rsid w:val="00A94539"/>
    <w:rsid w:val="00A94A6D"/>
    <w:rsid w:val="00A96017"/>
    <w:rsid w:val="00A979F1"/>
    <w:rsid w:val="00AA774F"/>
    <w:rsid w:val="00AB0B17"/>
    <w:rsid w:val="00AB6FDF"/>
    <w:rsid w:val="00AC19E8"/>
    <w:rsid w:val="00AC240A"/>
    <w:rsid w:val="00AC34B3"/>
    <w:rsid w:val="00AC4529"/>
    <w:rsid w:val="00AC5CD2"/>
    <w:rsid w:val="00AC6794"/>
    <w:rsid w:val="00AD0D07"/>
    <w:rsid w:val="00AD0D95"/>
    <w:rsid w:val="00AD241E"/>
    <w:rsid w:val="00AD3D51"/>
    <w:rsid w:val="00AD516E"/>
    <w:rsid w:val="00AD687D"/>
    <w:rsid w:val="00AD7A83"/>
    <w:rsid w:val="00AE066A"/>
    <w:rsid w:val="00AE1764"/>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2CFF"/>
    <w:rsid w:val="00B14374"/>
    <w:rsid w:val="00B1447C"/>
    <w:rsid w:val="00B14482"/>
    <w:rsid w:val="00B15463"/>
    <w:rsid w:val="00B1668E"/>
    <w:rsid w:val="00B2016A"/>
    <w:rsid w:val="00B20CB9"/>
    <w:rsid w:val="00B23C07"/>
    <w:rsid w:val="00B23D91"/>
    <w:rsid w:val="00B2483C"/>
    <w:rsid w:val="00B24A4A"/>
    <w:rsid w:val="00B25616"/>
    <w:rsid w:val="00B26073"/>
    <w:rsid w:val="00B26FC3"/>
    <w:rsid w:val="00B30B2A"/>
    <w:rsid w:val="00B30F6B"/>
    <w:rsid w:val="00B355FE"/>
    <w:rsid w:val="00B35C83"/>
    <w:rsid w:val="00B40446"/>
    <w:rsid w:val="00B4212A"/>
    <w:rsid w:val="00B429EE"/>
    <w:rsid w:val="00B43214"/>
    <w:rsid w:val="00B4362F"/>
    <w:rsid w:val="00B474B1"/>
    <w:rsid w:val="00B50BD8"/>
    <w:rsid w:val="00B53361"/>
    <w:rsid w:val="00B54DD6"/>
    <w:rsid w:val="00B5642A"/>
    <w:rsid w:val="00B60F85"/>
    <w:rsid w:val="00B62BEF"/>
    <w:rsid w:val="00B645FD"/>
    <w:rsid w:val="00B65A60"/>
    <w:rsid w:val="00B66AD7"/>
    <w:rsid w:val="00B71542"/>
    <w:rsid w:val="00B72AA5"/>
    <w:rsid w:val="00B75BB7"/>
    <w:rsid w:val="00B762FD"/>
    <w:rsid w:val="00B774DC"/>
    <w:rsid w:val="00B8281A"/>
    <w:rsid w:val="00B8297C"/>
    <w:rsid w:val="00B83609"/>
    <w:rsid w:val="00B83C4E"/>
    <w:rsid w:val="00B845B8"/>
    <w:rsid w:val="00B84A75"/>
    <w:rsid w:val="00B86C33"/>
    <w:rsid w:val="00B93FD2"/>
    <w:rsid w:val="00B95EBB"/>
    <w:rsid w:val="00BA204B"/>
    <w:rsid w:val="00BA2B93"/>
    <w:rsid w:val="00BA3EFF"/>
    <w:rsid w:val="00BA758E"/>
    <w:rsid w:val="00BB13B0"/>
    <w:rsid w:val="00BB3E55"/>
    <w:rsid w:val="00BB4BA0"/>
    <w:rsid w:val="00BB50BE"/>
    <w:rsid w:val="00BB7DC5"/>
    <w:rsid w:val="00BC04DB"/>
    <w:rsid w:val="00BC3874"/>
    <w:rsid w:val="00BC42C6"/>
    <w:rsid w:val="00BC5743"/>
    <w:rsid w:val="00BD1161"/>
    <w:rsid w:val="00BD2B60"/>
    <w:rsid w:val="00BD2FC8"/>
    <w:rsid w:val="00BE098C"/>
    <w:rsid w:val="00BE16B7"/>
    <w:rsid w:val="00BE42CB"/>
    <w:rsid w:val="00BF1CF0"/>
    <w:rsid w:val="00BF3168"/>
    <w:rsid w:val="00BF4622"/>
    <w:rsid w:val="00BF79C6"/>
    <w:rsid w:val="00C01F1B"/>
    <w:rsid w:val="00C02048"/>
    <w:rsid w:val="00C02C30"/>
    <w:rsid w:val="00C05125"/>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20F"/>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5E99"/>
    <w:rsid w:val="00C878A6"/>
    <w:rsid w:val="00C91864"/>
    <w:rsid w:val="00C918BA"/>
    <w:rsid w:val="00C9409C"/>
    <w:rsid w:val="00C951D3"/>
    <w:rsid w:val="00C9748A"/>
    <w:rsid w:val="00C978FE"/>
    <w:rsid w:val="00CA00CF"/>
    <w:rsid w:val="00CA2A5A"/>
    <w:rsid w:val="00CA4000"/>
    <w:rsid w:val="00CA4B3A"/>
    <w:rsid w:val="00CB0D36"/>
    <w:rsid w:val="00CB12E7"/>
    <w:rsid w:val="00CB3DE2"/>
    <w:rsid w:val="00CB7679"/>
    <w:rsid w:val="00CC328B"/>
    <w:rsid w:val="00CC4D9F"/>
    <w:rsid w:val="00CC6044"/>
    <w:rsid w:val="00CC6462"/>
    <w:rsid w:val="00CD001C"/>
    <w:rsid w:val="00CD23C3"/>
    <w:rsid w:val="00CD42DD"/>
    <w:rsid w:val="00CE12F7"/>
    <w:rsid w:val="00CE7F5B"/>
    <w:rsid w:val="00CF1473"/>
    <w:rsid w:val="00CF23F6"/>
    <w:rsid w:val="00CF24F8"/>
    <w:rsid w:val="00CF463B"/>
    <w:rsid w:val="00CF5639"/>
    <w:rsid w:val="00D06F56"/>
    <w:rsid w:val="00D1006B"/>
    <w:rsid w:val="00D116E8"/>
    <w:rsid w:val="00D11D24"/>
    <w:rsid w:val="00D14EDE"/>
    <w:rsid w:val="00D1566E"/>
    <w:rsid w:val="00D17600"/>
    <w:rsid w:val="00D25C9D"/>
    <w:rsid w:val="00D31549"/>
    <w:rsid w:val="00D316D3"/>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AB1"/>
    <w:rsid w:val="00D81FFA"/>
    <w:rsid w:val="00D821CF"/>
    <w:rsid w:val="00D85C03"/>
    <w:rsid w:val="00D917F4"/>
    <w:rsid w:val="00D9327D"/>
    <w:rsid w:val="00DA1398"/>
    <w:rsid w:val="00DA2541"/>
    <w:rsid w:val="00DA699D"/>
    <w:rsid w:val="00DA707A"/>
    <w:rsid w:val="00DB7BE0"/>
    <w:rsid w:val="00DC226F"/>
    <w:rsid w:val="00DC31D3"/>
    <w:rsid w:val="00DC485D"/>
    <w:rsid w:val="00DC728B"/>
    <w:rsid w:val="00DC72DF"/>
    <w:rsid w:val="00DD0A33"/>
    <w:rsid w:val="00DD1F28"/>
    <w:rsid w:val="00DD4554"/>
    <w:rsid w:val="00DD4B2F"/>
    <w:rsid w:val="00DD6852"/>
    <w:rsid w:val="00DD6E03"/>
    <w:rsid w:val="00DE09A3"/>
    <w:rsid w:val="00DE2915"/>
    <w:rsid w:val="00DE2AF0"/>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117D"/>
    <w:rsid w:val="00E47088"/>
    <w:rsid w:val="00E505C8"/>
    <w:rsid w:val="00E57824"/>
    <w:rsid w:val="00E60D62"/>
    <w:rsid w:val="00E66903"/>
    <w:rsid w:val="00E73CE9"/>
    <w:rsid w:val="00E84804"/>
    <w:rsid w:val="00E84B75"/>
    <w:rsid w:val="00E902CC"/>
    <w:rsid w:val="00E90FEE"/>
    <w:rsid w:val="00E916F4"/>
    <w:rsid w:val="00E91A7A"/>
    <w:rsid w:val="00E923B4"/>
    <w:rsid w:val="00E94059"/>
    <w:rsid w:val="00E964BC"/>
    <w:rsid w:val="00E967AC"/>
    <w:rsid w:val="00E97998"/>
    <w:rsid w:val="00EA0CB4"/>
    <w:rsid w:val="00EA0E95"/>
    <w:rsid w:val="00EA2BF9"/>
    <w:rsid w:val="00EA50D3"/>
    <w:rsid w:val="00EB4597"/>
    <w:rsid w:val="00EB50C9"/>
    <w:rsid w:val="00EC0328"/>
    <w:rsid w:val="00EC3E94"/>
    <w:rsid w:val="00EC451C"/>
    <w:rsid w:val="00ED1C8D"/>
    <w:rsid w:val="00ED350C"/>
    <w:rsid w:val="00EE673D"/>
    <w:rsid w:val="00EF5C24"/>
    <w:rsid w:val="00EF78CD"/>
    <w:rsid w:val="00EF7C5A"/>
    <w:rsid w:val="00F014CC"/>
    <w:rsid w:val="00F01C02"/>
    <w:rsid w:val="00F03C0A"/>
    <w:rsid w:val="00F06393"/>
    <w:rsid w:val="00F06ACB"/>
    <w:rsid w:val="00F06C49"/>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318C"/>
    <w:rsid w:val="00F65FEA"/>
    <w:rsid w:val="00F75389"/>
    <w:rsid w:val="00F755A4"/>
    <w:rsid w:val="00F763BB"/>
    <w:rsid w:val="00F80605"/>
    <w:rsid w:val="00F818B3"/>
    <w:rsid w:val="00F81D1B"/>
    <w:rsid w:val="00F82028"/>
    <w:rsid w:val="00F8673A"/>
    <w:rsid w:val="00F93BDA"/>
    <w:rsid w:val="00F954A4"/>
    <w:rsid w:val="00FA0A2A"/>
    <w:rsid w:val="00FA4245"/>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E6CE2"/>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4BE5-257D-43A6-949E-EF050440E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Zhihua Shi</cp:lastModifiedBy>
  <cp:revision>300</cp:revision>
  <dcterms:created xsi:type="dcterms:W3CDTF">2021-03-26T01:56:00Z</dcterms:created>
  <dcterms:modified xsi:type="dcterms:W3CDTF">2022-02-11T06:59:00Z</dcterms:modified>
</cp:coreProperties>
</file>