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09DF" w14:textId="3E974AD1" w:rsidR="00AF18F8" w:rsidRPr="00D22981" w:rsidRDefault="00AF18F8" w:rsidP="00AF18F8">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917CB59" wp14:editId="50E100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561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C92E3E">
        <w:rPr>
          <w:rFonts w:ascii="Arial" w:hAnsi="Arial" w:cs="Arial"/>
          <w:b/>
          <w:kern w:val="2"/>
          <w:lang w:eastAsia="zh-CN"/>
        </w:rPr>
        <w:t>8</w:t>
      </w:r>
      <w:r>
        <w:rPr>
          <w:rFonts w:ascii="Arial" w:hAnsi="Arial" w:cs="Arial"/>
          <w:b/>
          <w:kern w:val="2"/>
          <w:lang w:eastAsia="zh-CN"/>
        </w:rPr>
        <w:t>-e</w:t>
      </w:r>
      <w:r w:rsidRPr="00D22981">
        <w:rPr>
          <w:rFonts w:ascii="Arial" w:hAnsi="Arial" w:cs="Arial"/>
          <w:b/>
          <w:kern w:val="2"/>
          <w:lang w:eastAsia="zh-CN"/>
        </w:rPr>
        <w:tab/>
      </w:r>
      <w:r w:rsidR="007E36B5">
        <w:rPr>
          <w:rFonts w:ascii="Arial" w:hAnsi="Arial" w:cs="Arial"/>
          <w:b/>
          <w:kern w:val="2"/>
          <w:lang w:eastAsia="zh-CN"/>
        </w:rPr>
        <w:t>R1-</w:t>
      </w:r>
      <w:r w:rsidR="00BF368F">
        <w:rPr>
          <w:rFonts w:ascii="Arial" w:hAnsi="Arial" w:cs="Arial"/>
          <w:b/>
          <w:kern w:val="2"/>
          <w:lang w:eastAsia="zh-CN"/>
        </w:rPr>
        <w:t>2200990</w:t>
      </w:r>
    </w:p>
    <w:p w14:paraId="0D8D964B" w14:textId="438B3DD3" w:rsidR="00AF18F8" w:rsidRPr="00D22981" w:rsidRDefault="00AF18F8" w:rsidP="00AF18F8">
      <w:pPr>
        <w:jc w:val="left"/>
        <w:rPr>
          <w:rFonts w:ascii="Arial" w:hAnsi="Arial" w:cs="Arial"/>
          <w:b/>
          <w:kern w:val="2"/>
          <w:lang w:eastAsia="zh-CN"/>
        </w:rPr>
      </w:pPr>
      <w:r w:rsidRPr="00D22981">
        <w:rPr>
          <w:rFonts w:ascii="Arial" w:hAnsi="Arial" w:cs="Arial"/>
          <w:b/>
          <w:kern w:val="2"/>
          <w:lang w:eastAsia="zh-CN"/>
        </w:rPr>
        <w:t>e</w:t>
      </w:r>
      <w:r w:rsidR="00C554A1">
        <w:rPr>
          <w:rFonts w:ascii="Arial" w:hAnsi="Arial" w:cs="Arial"/>
          <w:b/>
          <w:kern w:val="2"/>
          <w:lang w:eastAsia="zh-CN"/>
        </w:rPr>
        <w:t>-</w:t>
      </w:r>
      <w:r w:rsidRPr="00D22981">
        <w:rPr>
          <w:rFonts w:ascii="Arial" w:hAnsi="Arial" w:cs="Arial"/>
          <w:b/>
          <w:kern w:val="2"/>
          <w:lang w:eastAsia="zh-CN"/>
        </w:rPr>
        <w:t xml:space="preserve">Meeting, </w:t>
      </w:r>
      <w:bookmarkStart w:id="0" w:name="_Hlk94702079"/>
      <w:r w:rsidR="00C92E3E">
        <w:rPr>
          <w:rFonts w:ascii="Arial" w:hAnsi="Arial" w:cs="Arial"/>
          <w:b/>
          <w:kern w:val="2"/>
          <w:lang w:eastAsia="zh-CN"/>
        </w:rPr>
        <w:t>Feb</w:t>
      </w:r>
      <w:r w:rsidR="00DE2D25">
        <w:rPr>
          <w:rFonts w:ascii="Arial" w:hAnsi="Arial" w:cs="Arial"/>
          <w:b/>
          <w:kern w:val="2"/>
          <w:lang w:eastAsia="zh-CN"/>
        </w:rPr>
        <w:t xml:space="preserve"> </w:t>
      </w:r>
      <w:r w:rsidR="00C92E3E">
        <w:rPr>
          <w:rFonts w:ascii="Arial" w:hAnsi="Arial" w:cs="Arial"/>
          <w:b/>
          <w:kern w:val="2"/>
          <w:lang w:eastAsia="zh-CN"/>
        </w:rPr>
        <w:t>21st</w:t>
      </w:r>
      <w:r>
        <w:rPr>
          <w:rFonts w:ascii="Arial" w:hAnsi="Arial" w:cs="Arial"/>
          <w:b/>
          <w:kern w:val="2"/>
          <w:lang w:eastAsia="zh-CN"/>
        </w:rPr>
        <w:t xml:space="preserve"> – </w:t>
      </w:r>
      <w:r w:rsidR="00C92E3E">
        <w:rPr>
          <w:rFonts w:ascii="Arial" w:hAnsi="Arial" w:cs="Arial"/>
          <w:b/>
          <w:kern w:val="2"/>
          <w:lang w:eastAsia="zh-CN"/>
        </w:rPr>
        <w:t>Mar</w:t>
      </w:r>
      <w:r>
        <w:rPr>
          <w:rFonts w:ascii="Arial" w:hAnsi="Arial" w:cs="Arial"/>
          <w:b/>
          <w:kern w:val="2"/>
          <w:lang w:eastAsia="zh-CN"/>
        </w:rPr>
        <w:t xml:space="preserve"> </w:t>
      </w:r>
      <w:r w:rsidR="00C92E3E">
        <w:rPr>
          <w:rFonts w:ascii="Arial" w:hAnsi="Arial" w:cs="Arial"/>
          <w:b/>
          <w:kern w:val="2"/>
          <w:lang w:eastAsia="zh-CN"/>
        </w:rPr>
        <w:t>3rd</w:t>
      </w:r>
      <w:r w:rsidRPr="00D22981">
        <w:rPr>
          <w:rFonts w:ascii="Arial" w:hAnsi="Arial" w:cs="Arial"/>
          <w:b/>
          <w:kern w:val="2"/>
          <w:lang w:eastAsia="zh-CN"/>
        </w:rPr>
        <w:t>, 202</w:t>
      </w:r>
      <w:r w:rsidR="00885EF0">
        <w:rPr>
          <w:rFonts w:ascii="Arial" w:hAnsi="Arial" w:cs="Arial"/>
          <w:b/>
          <w:kern w:val="2"/>
          <w:lang w:eastAsia="zh-CN"/>
        </w:rPr>
        <w:t>2</w:t>
      </w:r>
      <w:bookmarkEnd w:id="0"/>
    </w:p>
    <w:p w14:paraId="0BCB6C67" w14:textId="77777777"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8.2.5</w:t>
      </w:r>
    </w:p>
    <w:p w14:paraId="160A64E4" w14:textId="77777777" w:rsidR="00AF18F8" w:rsidRPr="007F5EC6"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113E9">
        <w:rPr>
          <w:rFonts w:ascii="Arial" w:hAnsi="Arial" w:cs="Arial"/>
          <w:b/>
          <w:bCs/>
          <w:caps/>
        </w:rPr>
        <w:t>FUTUREWEI</w:t>
      </w:r>
    </w:p>
    <w:p w14:paraId="27CD3E85" w14:textId="72CC5135"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92E3E">
        <w:rPr>
          <w:rFonts w:ascii="Arial" w:hAnsi="Arial" w:cs="Arial"/>
          <w:b/>
          <w:lang w:eastAsia="zh-CN"/>
        </w:rPr>
        <w:t xml:space="preserve">Remaining issues </w:t>
      </w:r>
      <w:r w:rsidR="00BF368F">
        <w:rPr>
          <w:rFonts w:ascii="Arial" w:hAnsi="Arial" w:cs="Arial"/>
          <w:b/>
          <w:lang w:eastAsia="zh-CN"/>
        </w:rPr>
        <w:t>in</w:t>
      </w:r>
      <w:r w:rsidR="00C92E3E">
        <w:rPr>
          <w:rFonts w:ascii="Arial" w:hAnsi="Arial" w:cs="Arial"/>
          <w:b/>
          <w:lang w:eastAsia="zh-CN"/>
        </w:rPr>
        <w:t xml:space="preserve"> PDSCH/PUSCH enhancements </w:t>
      </w:r>
      <w:r w:rsidR="0037059E">
        <w:rPr>
          <w:rFonts w:ascii="Arial" w:hAnsi="Arial" w:cs="Arial"/>
          <w:b/>
          <w:lang w:eastAsia="zh-CN"/>
        </w:rPr>
        <w:t>for</w:t>
      </w:r>
      <w:r w:rsidR="00BF368F">
        <w:rPr>
          <w:rFonts w:ascii="Arial" w:hAnsi="Arial" w:cs="Arial"/>
          <w:b/>
          <w:lang w:eastAsia="zh-CN"/>
        </w:rPr>
        <w:t xml:space="preserve"> Beyond</w:t>
      </w:r>
      <w:r w:rsidR="00C92E3E">
        <w:rPr>
          <w:rFonts w:ascii="Arial" w:hAnsi="Arial" w:cs="Arial"/>
          <w:b/>
          <w:lang w:eastAsia="zh-CN"/>
        </w:rPr>
        <w:t xml:space="preserve"> 52.6GHz </w:t>
      </w:r>
    </w:p>
    <w:p w14:paraId="07E436EE" w14:textId="77777777" w:rsidR="00AF18F8" w:rsidRPr="00D74B92"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3793F0D4" w14:textId="77777777" w:rsidR="00EC575B" w:rsidRDefault="00EC575B" w:rsidP="00EC575B">
      <w:pPr>
        <w:jc w:val="left"/>
        <w:rPr>
          <w:color w:val="000000" w:themeColor="text1"/>
        </w:rPr>
      </w:pPr>
    </w:p>
    <w:p w14:paraId="418AC45D" w14:textId="77777777" w:rsidR="00EC575B" w:rsidRDefault="00EC575B" w:rsidP="00EC575B">
      <w:pPr>
        <w:pStyle w:val="Heading1"/>
        <w:numPr>
          <w:ilvl w:val="0"/>
          <w:numId w:val="33"/>
        </w:numPr>
        <w:tabs>
          <w:tab w:val="clear" w:pos="432"/>
        </w:tabs>
        <w:jc w:val="left"/>
        <w:rPr>
          <w:rFonts w:cs="Arial"/>
          <w:color w:val="000000" w:themeColor="text1"/>
        </w:rPr>
      </w:pPr>
      <w:bookmarkStart w:id="1" w:name="_Ref124589705"/>
      <w:bookmarkStart w:id="2" w:name="_Ref129681862"/>
      <w:r>
        <w:rPr>
          <w:rFonts w:cs="Arial"/>
          <w:color w:val="000000" w:themeColor="text1"/>
        </w:rPr>
        <w:t>Introduction</w:t>
      </w:r>
      <w:bookmarkEnd w:id="1"/>
      <w:bookmarkEnd w:id="2"/>
    </w:p>
    <w:p w14:paraId="7F6568F6" w14:textId="77777777" w:rsidR="00AF18F8" w:rsidRPr="0094415B" w:rsidRDefault="00AF18F8" w:rsidP="006541DD">
      <w:pPr>
        <w:snapToGrid/>
        <w:spacing w:after="0" w:line="100" w:lineRule="exact"/>
        <w:rPr>
          <w:rFonts w:ascii="CIDFont+F6" w:eastAsia="CIDFont+F6" w:hAnsiTheme="minorHAnsi" w:cs="CIDFont+F6"/>
          <w:sz w:val="19"/>
          <w:szCs w:val="19"/>
          <w:lang w:eastAsia="zh-CN"/>
        </w:rPr>
      </w:pPr>
    </w:p>
    <w:p w14:paraId="363AA7F3" w14:textId="7D6469FE" w:rsidR="009336C6" w:rsidRDefault="00401671" w:rsidP="009336C6">
      <w:pPr>
        <w:snapToGrid/>
        <w:spacing w:after="0"/>
      </w:pPr>
      <w:r w:rsidRPr="0094415B">
        <w:rPr>
          <w:rFonts w:eastAsia="CIDFont+F6"/>
          <w:lang w:eastAsia="zh-CN"/>
        </w:rPr>
        <w:t xml:space="preserve">For </w:t>
      </w:r>
      <w:r>
        <w:t>extending NR up to 71 GHz</w:t>
      </w:r>
      <w:r w:rsidRPr="0094415B">
        <w:rPr>
          <w:rFonts w:eastAsia="CIDFont+F6"/>
          <w:lang w:eastAsia="zh-CN"/>
        </w:rPr>
        <w:t xml:space="preserve">, </w:t>
      </w:r>
      <w:r>
        <w:t>a WI has been approved by</w:t>
      </w:r>
      <w:r w:rsidRPr="00EE3DF3">
        <w:t xml:space="preserve"> 3GPP TSG RAN Meeting #</w:t>
      </w:r>
      <w:r>
        <w:t>90 [1]. New numerologies including 480kHz/960kHz were introduced for data transmission in this frequency range.</w:t>
      </w:r>
      <w:r w:rsidR="009336C6">
        <w:t xml:space="preserve"> </w:t>
      </w:r>
      <w:r w:rsidR="00925D3C">
        <w:t>In</w:t>
      </w:r>
      <w:r w:rsidR="00D10BA4">
        <w:t xml:space="preserve"> the maintenance phase, t</w:t>
      </w:r>
      <w:r>
        <w:t xml:space="preserve">he </w:t>
      </w:r>
      <w:r w:rsidR="00CD7388" w:rsidRPr="00A51156">
        <w:t>RAN1#10</w:t>
      </w:r>
      <w:r w:rsidR="00DE2D25">
        <w:t>7</w:t>
      </w:r>
      <w:r w:rsidR="00F17289">
        <w:t>bis</w:t>
      </w:r>
      <w:r w:rsidR="00CD7388" w:rsidRPr="00A51156">
        <w:t xml:space="preserve">-e </w:t>
      </w:r>
      <w:r w:rsidR="00D10BA4">
        <w:t xml:space="preserve">meeting </w:t>
      </w:r>
      <w:r>
        <w:t xml:space="preserve">has </w:t>
      </w:r>
      <w:r w:rsidR="009D73E0">
        <w:t xml:space="preserve">continued </w:t>
      </w:r>
      <w:r w:rsidR="00CD7388" w:rsidRPr="00A51156">
        <w:t>discuss</w:t>
      </w:r>
      <w:r w:rsidR="009D73E0">
        <w:t>ion</w:t>
      </w:r>
      <w:r w:rsidR="009336C6">
        <w:t xml:space="preserve"> on</w:t>
      </w:r>
      <w:r>
        <w:t xml:space="preserve"> several aspects</w:t>
      </w:r>
      <w:r w:rsidR="00D10BA4">
        <w:t xml:space="preserve"> </w:t>
      </w:r>
      <w:r w:rsidR="009336C6">
        <w:t>relating to timeline, reference signal, supporting enhancements for multi-PDSCH/PUSCH scheduling</w:t>
      </w:r>
      <w:r w:rsidR="008924FB">
        <w:t>,</w:t>
      </w:r>
      <w:r w:rsidR="009336C6">
        <w:t xml:space="preserve"> and HARQ support with a single DCI [2] [3].</w:t>
      </w:r>
    </w:p>
    <w:p w14:paraId="536C8B60" w14:textId="77777777" w:rsidR="009336C6" w:rsidRDefault="009336C6" w:rsidP="009336C6">
      <w:pPr>
        <w:snapToGrid/>
        <w:spacing w:after="0" w:line="140" w:lineRule="exact"/>
      </w:pPr>
    </w:p>
    <w:p w14:paraId="2B051069" w14:textId="25905F42" w:rsidR="00A51156" w:rsidRPr="00ED736D" w:rsidRDefault="009336C6" w:rsidP="009336C6">
      <w:pPr>
        <w:snapToGrid/>
        <w:spacing w:after="0"/>
        <w:rPr>
          <w:bCs/>
          <w:color w:val="000000" w:themeColor="text1"/>
        </w:rPr>
      </w:pPr>
      <w:r>
        <w:t xml:space="preserve">In this document, we provide views on the </w:t>
      </w:r>
      <w:r w:rsidR="00925D3C">
        <w:t>remaining</w:t>
      </w:r>
      <w:r>
        <w:t xml:space="preserve"> issues for the maintenance phase, including </w:t>
      </w:r>
      <w:r>
        <w:rPr>
          <w:bCs/>
          <w:color w:val="000000" w:themeColor="text1"/>
        </w:rPr>
        <w:t xml:space="preserve">whether to allow DCI-to-data </w:t>
      </w:r>
      <w:r w:rsidR="00925D3C">
        <w:rPr>
          <w:bCs/>
          <w:color w:val="000000" w:themeColor="text1"/>
        </w:rPr>
        <w:t>out of order (</w:t>
      </w:r>
      <w:r>
        <w:rPr>
          <w:bCs/>
          <w:color w:val="000000" w:themeColor="text1"/>
        </w:rPr>
        <w:t>OOO</w:t>
      </w:r>
      <w:r w:rsidR="00925D3C">
        <w:rPr>
          <w:bCs/>
          <w:color w:val="000000" w:themeColor="text1"/>
        </w:rPr>
        <w:t>)</w:t>
      </w:r>
      <w:r>
        <w:rPr>
          <w:bCs/>
          <w:color w:val="000000" w:themeColor="text1"/>
        </w:rPr>
        <w:t xml:space="preserve"> for the case when two multi-</w:t>
      </w:r>
      <w:proofErr w:type="spellStart"/>
      <w:r>
        <w:rPr>
          <w:bCs/>
          <w:color w:val="000000" w:themeColor="text1"/>
        </w:rPr>
        <w:t>PxSCHs</w:t>
      </w:r>
      <w:proofErr w:type="spellEnd"/>
      <w:r>
        <w:rPr>
          <w:bCs/>
          <w:color w:val="000000" w:themeColor="text1"/>
        </w:rPr>
        <w:t xml:space="preserve"> have overlapping span, </w:t>
      </w:r>
      <w:r w:rsidR="00ED736D" w:rsidRPr="00ED736D">
        <w:rPr>
          <w:lang w:eastAsia="ko-KR"/>
        </w:rPr>
        <w:t>whether to combine HARQ-disabling feature introduced in Rel-17 NTN with multi-PDSCH scheduling</w:t>
      </w:r>
      <w:r w:rsidR="00ED736D" w:rsidRPr="00ED736D">
        <w:rPr>
          <w:bCs/>
          <w:color w:val="000000" w:themeColor="text1"/>
        </w:rPr>
        <w:t xml:space="preserve">, </w:t>
      </w:r>
      <w:r w:rsidR="008924FB">
        <w:rPr>
          <w:rFonts w:ascii="Times" w:hAnsi="Times" w:cs="Times"/>
          <w:lang w:eastAsia="ko-KR"/>
        </w:rPr>
        <w:t xml:space="preserve">determination of </w:t>
      </w:r>
      <w:r w:rsidR="00925D3C">
        <w:rPr>
          <w:rFonts w:ascii="Times" w:hAnsi="Times" w:cs="Times"/>
          <w:lang w:eastAsia="ko-KR"/>
        </w:rPr>
        <w:t xml:space="preserve">the </w:t>
      </w:r>
      <w:r w:rsidR="008924FB">
        <w:rPr>
          <w:rFonts w:ascii="Times" w:hAnsi="Times" w:cs="Times"/>
          <w:lang w:eastAsia="ko-KR"/>
        </w:rPr>
        <w:t xml:space="preserve">number of HARQ-ACK information bits for </w:t>
      </w:r>
      <w:r w:rsidR="008924FB" w:rsidRPr="008924FB">
        <w:rPr>
          <w:bCs/>
          <w:color w:val="000000" w:themeColor="text1"/>
        </w:rPr>
        <w:t>PUCCH power control for type-2 HARQ-ACK codebook</w:t>
      </w:r>
      <w:r w:rsidR="008924FB">
        <w:rPr>
          <w:bCs/>
          <w:color w:val="000000" w:themeColor="text1"/>
        </w:rPr>
        <w:t xml:space="preserve">, </w:t>
      </w:r>
      <w:r w:rsidR="006712AE">
        <w:t>c</w:t>
      </w:r>
      <w:r w:rsidR="006712AE" w:rsidRPr="006712AE">
        <w:t xml:space="preserve">ollision handling for multi-PDSCH with </w:t>
      </w:r>
      <w:proofErr w:type="spellStart"/>
      <w:r w:rsidR="006712AE" w:rsidRPr="006712AE">
        <w:t>tdmSchemeA</w:t>
      </w:r>
      <w:proofErr w:type="spellEnd"/>
      <w:r w:rsidR="006712AE">
        <w:t>,</w:t>
      </w:r>
      <w:r w:rsidR="006712AE">
        <w:rPr>
          <w:bCs/>
          <w:color w:val="000000" w:themeColor="text1"/>
        </w:rPr>
        <w:t xml:space="preserve"> </w:t>
      </w:r>
      <w:r w:rsidR="003B0EBB">
        <w:rPr>
          <w:bCs/>
          <w:color w:val="000000" w:themeColor="text1"/>
        </w:rPr>
        <w:t>c</w:t>
      </w:r>
      <w:r>
        <w:rPr>
          <w:bCs/>
          <w:color w:val="000000" w:themeColor="text1"/>
        </w:rPr>
        <w:t xml:space="preserve">larification on whether to use configured or valid SLIVs for </w:t>
      </w:r>
      <w:r w:rsidR="008924FB">
        <w:rPr>
          <w:bCs/>
          <w:color w:val="000000" w:themeColor="text1"/>
        </w:rPr>
        <w:t xml:space="preserve">CSI request, </w:t>
      </w:r>
      <w:r>
        <w:rPr>
          <w:bCs/>
          <w:color w:val="000000" w:themeColor="text1"/>
        </w:rPr>
        <w:t>OOO, NN-K1x</w:t>
      </w:r>
      <w:r w:rsidR="00324EE1">
        <w:rPr>
          <w:bCs/>
          <w:color w:val="000000" w:themeColor="text1"/>
        </w:rPr>
        <w:t xml:space="preserve"> fields</w:t>
      </w:r>
      <w:r w:rsidR="003B0EBB">
        <w:rPr>
          <w:bCs/>
          <w:color w:val="000000" w:themeColor="text1"/>
        </w:rPr>
        <w:t>,</w:t>
      </w:r>
      <w:r w:rsidRPr="006712AE">
        <w:rPr>
          <w:bCs/>
          <w:color w:val="000000" w:themeColor="text1"/>
        </w:rPr>
        <w:t xml:space="preserve"> </w:t>
      </w:r>
      <w:r>
        <w:rPr>
          <w:bCs/>
          <w:color w:val="000000" w:themeColor="text1"/>
        </w:rPr>
        <w:t xml:space="preserve">and </w:t>
      </w:r>
      <w:r w:rsidR="006712AE">
        <w:rPr>
          <w:bCs/>
          <w:color w:val="000000" w:themeColor="text1"/>
        </w:rPr>
        <w:t>for</w:t>
      </w:r>
      <w:r w:rsidR="00324EE1">
        <w:rPr>
          <w:bCs/>
          <w:color w:val="000000" w:themeColor="text1"/>
        </w:rPr>
        <w:t xml:space="preserve"> type-2 HARQ-ACK codebook </w:t>
      </w:r>
      <w:r w:rsidR="006712AE">
        <w:rPr>
          <w:bCs/>
          <w:color w:val="000000" w:themeColor="text1"/>
        </w:rPr>
        <w:t xml:space="preserve">on </w:t>
      </w:r>
      <w:r w:rsidR="00324EE1">
        <w:rPr>
          <w:bCs/>
          <w:color w:val="000000" w:themeColor="text1"/>
        </w:rPr>
        <w:t>whether to use configured or valid SLIVs when the corresponding PDSCHs are allocated to the bundling groups</w:t>
      </w:r>
      <w:r>
        <w:rPr>
          <w:bCs/>
          <w:color w:val="000000" w:themeColor="text1"/>
        </w:rPr>
        <w:t xml:space="preserve">. </w:t>
      </w:r>
      <w:r>
        <w:t xml:space="preserve"> </w:t>
      </w:r>
    </w:p>
    <w:p w14:paraId="48888E1A" w14:textId="77777777" w:rsidR="00EE58C6" w:rsidRDefault="00EE58C6" w:rsidP="00EE58C6">
      <w:pPr>
        <w:pStyle w:val="BodyText"/>
        <w:overflowPunct w:val="0"/>
        <w:autoSpaceDE w:val="0"/>
        <w:autoSpaceDN w:val="0"/>
        <w:adjustRightInd w:val="0"/>
        <w:spacing w:after="0" w:line="140" w:lineRule="exact"/>
        <w:textAlignment w:val="baseline"/>
        <w:rPr>
          <w:rFonts w:ascii="Times New Roman" w:eastAsia="Malgun Gothic" w:hAnsi="Times New Roman"/>
          <w:sz w:val="22"/>
          <w:szCs w:val="22"/>
          <w:lang w:eastAsia="ko-KR"/>
        </w:rPr>
      </w:pPr>
    </w:p>
    <w:p w14:paraId="48A2B496" w14:textId="77777777" w:rsidR="00774511" w:rsidRDefault="00774511" w:rsidP="00774511">
      <w:pPr>
        <w:pStyle w:val="BodyText"/>
        <w:overflowPunct w:val="0"/>
        <w:autoSpaceDE w:val="0"/>
        <w:autoSpaceDN w:val="0"/>
        <w:adjustRightInd w:val="0"/>
        <w:spacing w:after="0"/>
        <w:textAlignment w:val="baseline"/>
        <w:rPr>
          <w:rFonts w:ascii="Times New Roman" w:eastAsia="Malgun Gothic" w:hAnsi="Times New Roman"/>
          <w:sz w:val="22"/>
          <w:szCs w:val="22"/>
          <w:lang w:eastAsia="ko-KR"/>
        </w:rPr>
      </w:pPr>
    </w:p>
    <w:p w14:paraId="0E5F50D1" w14:textId="2ED98BF8" w:rsidR="001915A3" w:rsidRPr="000E74C1" w:rsidRDefault="00444F94" w:rsidP="003B3810">
      <w:pPr>
        <w:pStyle w:val="Heading1"/>
        <w:rPr>
          <w:rFonts w:cs="Arial"/>
        </w:rPr>
      </w:pPr>
      <w:r>
        <w:rPr>
          <w:rFonts w:cs="Arial"/>
        </w:rPr>
        <w:t>Discussion</w:t>
      </w:r>
    </w:p>
    <w:p w14:paraId="3C44711E" w14:textId="76A9B3B3" w:rsidR="00277AA9" w:rsidRPr="00185234" w:rsidRDefault="00277AA9" w:rsidP="00277AA9">
      <w:pPr>
        <w:pStyle w:val="Heading2"/>
        <w:numPr>
          <w:ilvl w:val="0"/>
          <w:numId w:val="0"/>
        </w:numPr>
        <w:rPr>
          <w:sz w:val="26"/>
          <w:szCs w:val="26"/>
        </w:rPr>
      </w:pPr>
      <w:r>
        <w:rPr>
          <w:sz w:val="26"/>
          <w:szCs w:val="26"/>
        </w:rPr>
        <w:t>2.</w:t>
      </w:r>
      <w:r w:rsidR="00AE6B82">
        <w:rPr>
          <w:sz w:val="26"/>
          <w:szCs w:val="26"/>
        </w:rPr>
        <w:t>1</w:t>
      </w:r>
      <w:r>
        <w:rPr>
          <w:sz w:val="26"/>
          <w:szCs w:val="26"/>
        </w:rPr>
        <w:t xml:space="preserve"> </w:t>
      </w:r>
      <w:r w:rsidR="00B03E5D">
        <w:rPr>
          <w:sz w:val="26"/>
          <w:szCs w:val="26"/>
        </w:rPr>
        <w:t>Out-of-order scheduling</w:t>
      </w:r>
    </w:p>
    <w:tbl>
      <w:tblPr>
        <w:tblStyle w:val="TableGrid"/>
        <w:tblW w:w="0" w:type="auto"/>
        <w:tblLook w:val="04A0" w:firstRow="1" w:lastRow="0" w:firstColumn="1" w:lastColumn="0" w:noHBand="0" w:noVBand="1"/>
      </w:tblPr>
      <w:tblGrid>
        <w:gridCol w:w="9307"/>
      </w:tblGrid>
      <w:tr w:rsidR="00277AA9" w14:paraId="647A7878" w14:textId="77777777" w:rsidTr="00772BDE">
        <w:trPr>
          <w:trHeight w:val="620"/>
        </w:trPr>
        <w:tc>
          <w:tcPr>
            <w:tcW w:w="9307" w:type="dxa"/>
          </w:tcPr>
          <w:p w14:paraId="28B454E1" w14:textId="57963AAB" w:rsidR="00277AA9" w:rsidRDefault="00277AA9" w:rsidP="00EE4F93">
            <w:pPr>
              <w:rPr>
                <w:rFonts w:ascii="Arial" w:hAnsi="Arial" w:cs="Arial"/>
                <w:b/>
                <w:bCs/>
                <w:color w:val="000000" w:themeColor="text1"/>
                <w:u w:val="single"/>
              </w:rPr>
            </w:pPr>
            <w:r w:rsidRPr="00EC575B">
              <w:rPr>
                <w:rFonts w:ascii="Arial" w:hAnsi="Arial" w:cs="Arial"/>
                <w:b/>
                <w:bCs/>
                <w:color w:val="000000" w:themeColor="text1"/>
                <w:u w:val="single"/>
              </w:rPr>
              <w:t>From RAN1#10</w:t>
            </w:r>
            <w:r w:rsidR="00DA12E9">
              <w:rPr>
                <w:rFonts w:ascii="Arial" w:hAnsi="Arial" w:cs="Arial"/>
                <w:b/>
                <w:bCs/>
                <w:color w:val="000000" w:themeColor="text1"/>
                <w:u w:val="single"/>
              </w:rPr>
              <w:t>7</w:t>
            </w:r>
            <w:r w:rsidRPr="00EC575B">
              <w:rPr>
                <w:rFonts w:ascii="Arial" w:hAnsi="Arial" w:cs="Arial"/>
                <w:b/>
                <w:bCs/>
                <w:color w:val="000000" w:themeColor="text1"/>
                <w:u w:val="single"/>
              </w:rPr>
              <w:t>b</w:t>
            </w:r>
            <w:r w:rsidR="000077E2" w:rsidRPr="00EC575B">
              <w:rPr>
                <w:rFonts w:ascii="Arial" w:hAnsi="Arial" w:cs="Arial"/>
                <w:b/>
                <w:bCs/>
                <w:color w:val="000000" w:themeColor="text1"/>
                <w:u w:val="single"/>
              </w:rPr>
              <w:t>is</w:t>
            </w:r>
            <w:r w:rsidRPr="00EC575B">
              <w:rPr>
                <w:rFonts w:ascii="Arial" w:hAnsi="Arial" w:cs="Arial"/>
                <w:b/>
                <w:bCs/>
                <w:color w:val="000000" w:themeColor="text1"/>
                <w:u w:val="single"/>
              </w:rPr>
              <w:t>-e meeting</w:t>
            </w:r>
          </w:p>
          <w:p w14:paraId="614214B4" w14:textId="478FB233" w:rsidR="005D7547" w:rsidRDefault="005D7547" w:rsidP="00AE6B82">
            <w:pPr>
              <w:rPr>
                <w:rFonts w:ascii="Times" w:hAnsi="Times" w:cs="Times"/>
                <w:b/>
                <w:bCs/>
                <w:u w:val="single"/>
                <w:lang w:eastAsia="x-none"/>
              </w:rPr>
            </w:pPr>
            <w:r>
              <w:rPr>
                <w:rFonts w:ascii="Times" w:hAnsi="Times" w:cs="Times"/>
                <w:b/>
                <w:bCs/>
                <w:u w:val="single"/>
                <w:lang w:eastAsia="x-none"/>
              </w:rPr>
              <w:t>DCI-to-data OOO</w:t>
            </w:r>
          </w:p>
          <w:p w14:paraId="25C9C14B" w14:textId="520692FF" w:rsidR="00AE6B82" w:rsidRDefault="00AE6B82" w:rsidP="00AE6B82">
            <w:pPr>
              <w:rPr>
                <w:rFonts w:ascii="Times" w:hAnsi="Times" w:cs="Times"/>
                <w:b/>
                <w:bCs/>
                <w:u w:val="single"/>
                <w:lang w:eastAsia="x-none"/>
              </w:rPr>
            </w:pPr>
            <w:r>
              <w:rPr>
                <w:rFonts w:ascii="Times" w:hAnsi="Times" w:cs="Times"/>
                <w:b/>
                <w:bCs/>
                <w:u w:val="single"/>
                <w:lang w:eastAsia="x-none"/>
              </w:rPr>
              <w:t>Conclusion</w:t>
            </w:r>
          </w:p>
          <w:p w14:paraId="48092D31" w14:textId="77777777" w:rsidR="00AE6B82" w:rsidRDefault="00AE6B82" w:rsidP="00AE6B82">
            <w:pPr>
              <w:numPr>
                <w:ilvl w:val="0"/>
                <w:numId w:val="35"/>
              </w:numPr>
              <w:autoSpaceDE/>
              <w:adjustRightInd/>
              <w:snapToGrid/>
              <w:spacing w:after="0"/>
              <w:jc w:val="left"/>
              <w:rPr>
                <w:rFonts w:ascii="Times" w:hAnsi="Times" w:cs="Times"/>
                <w:lang w:eastAsia="x-none"/>
              </w:rPr>
            </w:pPr>
            <w:r>
              <w:rPr>
                <w:rFonts w:ascii="Times" w:hAnsi="Times" w:cs="Time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r>
              <w:rPr>
                <w:rFonts w:hint="eastAsia"/>
              </w:rPr>
              <w:t xml:space="preserve"> </w:t>
            </w:r>
          </w:p>
          <w:p w14:paraId="23178D90" w14:textId="77777777" w:rsidR="00AE6B82" w:rsidRDefault="00AE6B82" w:rsidP="00AE6B82">
            <w:pPr>
              <w:numPr>
                <w:ilvl w:val="1"/>
                <w:numId w:val="35"/>
              </w:numPr>
              <w:autoSpaceDE/>
              <w:adjustRightInd/>
              <w:snapToGrid/>
              <w:spacing w:after="0"/>
              <w:jc w:val="left"/>
              <w:rPr>
                <w:rFonts w:ascii="Times" w:hAnsi="Times" w:cs="Times"/>
                <w:lang w:eastAsia="x-none"/>
              </w:rPr>
            </w:pPr>
            <w:r>
              <w:rPr>
                <w:rFonts w:ascii="Times" w:hAnsi="Times" w:cs="Times"/>
                <w:lang w:eastAsia="x-none"/>
              </w:rPr>
              <w:t>This may not have specification impact.</w:t>
            </w:r>
          </w:p>
          <w:p w14:paraId="599EA234" w14:textId="77777777" w:rsidR="00AE6B82" w:rsidRDefault="00AE6B82" w:rsidP="00AE6B82">
            <w:pPr>
              <w:numPr>
                <w:ilvl w:val="0"/>
                <w:numId w:val="35"/>
              </w:numPr>
              <w:autoSpaceDE/>
              <w:adjustRightInd/>
              <w:snapToGrid/>
              <w:spacing w:after="0"/>
              <w:jc w:val="left"/>
              <w:rPr>
                <w:rFonts w:ascii="Times" w:hAnsi="Times" w:cs="Times"/>
                <w:lang w:eastAsia="x-none"/>
              </w:rPr>
            </w:pPr>
            <w:r>
              <w:rPr>
                <w:rFonts w:ascii="Times" w:hAnsi="Times" w:cs="Times"/>
                <w:lang w:eastAsia="x-none"/>
              </w:rPr>
              <w:t>Note: It is separately discussed whether the scheduled PDSCHs (or PUSCHs or SLIV) is based on configured SLIV or valid SLIV.</w:t>
            </w:r>
          </w:p>
          <w:p w14:paraId="3955A5E3" w14:textId="77777777" w:rsidR="00AE6B82" w:rsidRPr="00EC575B" w:rsidRDefault="00AE6B82" w:rsidP="00EE4F93">
            <w:pPr>
              <w:rPr>
                <w:rFonts w:ascii="Arial" w:hAnsi="Arial" w:cs="Arial"/>
                <w:b/>
                <w:bCs/>
                <w:color w:val="000000" w:themeColor="text1"/>
                <w:u w:val="single"/>
              </w:rPr>
            </w:pPr>
          </w:p>
          <w:p w14:paraId="2F382B0B" w14:textId="77777777" w:rsidR="00772BDE" w:rsidRDefault="00772BDE" w:rsidP="00772BDE">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2.2-1b (DCI-to-data OOO):</w:t>
            </w:r>
          </w:p>
          <w:p w14:paraId="18D81EFD" w14:textId="77777777" w:rsidR="00772BDE" w:rsidRDefault="00772BDE" w:rsidP="00772BDE">
            <w:pPr>
              <w:pStyle w:val="ListParagraph1"/>
              <w:numPr>
                <w:ilvl w:val="0"/>
                <w:numId w:val="5"/>
              </w:numPr>
              <w:spacing w:after="160" w:line="256" w:lineRule="auto"/>
              <w:ind w:leftChars="0"/>
              <w:contextualSpacing/>
              <w:jc w:val="both"/>
              <w:rPr>
                <w:rFonts w:ascii="Times New Roman" w:eastAsia="Malgun Gothic" w:hAnsi="Times New Roman"/>
                <w:lang w:val="en-US"/>
              </w:rPr>
            </w:pPr>
            <w:r>
              <w:t>UE does not expect any of the scheduled PDSCHs (or PUSCHs) and the scheduling DCIs to lead to out-of-order scheduling,</w:t>
            </w:r>
            <w:r>
              <w:rPr>
                <w:rFonts w:eastAsia="Times New Roman" w:cs="Times"/>
                <w:szCs w:val="20"/>
                <w:lang w:eastAsia="ko-KR"/>
              </w:rPr>
              <w:t xml:space="preserve"> also for the</w:t>
            </w:r>
            <w:r>
              <w:rPr>
                <w:rFonts w:ascii="Times New Roman" w:eastAsia="Malgun Gothic" w:hAnsi="Times New Roman"/>
                <w:lang w:val="en-US"/>
              </w:rPr>
              <w:t xml:space="preserve"> case of one multi-PDSCH (or multi-PUSCH) scheduling DCI and one single-PDSCH (or single-PUSCH) scheduling DCI, where multi-PDSCH (or multi-PUSCH) scheduling DCI schedules more than one PDSCH (or PUSCH).</w:t>
            </w:r>
          </w:p>
          <w:p w14:paraId="36298928" w14:textId="77777777" w:rsidR="00772BDE" w:rsidRDefault="00772BDE" w:rsidP="00772BDE">
            <w:pPr>
              <w:pStyle w:val="ListParagraph1"/>
              <w:numPr>
                <w:ilvl w:val="1"/>
                <w:numId w:val="5"/>
              </w:numPr>
              <w:spacing w:after="160" w:line="256" w:lineRule="auto"/>
              <w:ind w:leftChars="0"/>
              <w:contextualSpacing/>
              <w:jc w:val="both"/>
              <w:rPr>
                <w:rFonts w:ascii="Times New Roman" w:eastAsia="Malgun Gothic" w:hAnsi="Times New Roman"/>
                <w:lang w:val="en-US"/>
              </w:rPr>
            </w:pPr>
            <w:r>
              <w:t>This may not have specification impact.</w:t>
            </w:r>
          </w:p>
          <w:p w14:paraId="727F94AD" w14:textId="77777777" w:rsidR="00772BDE" w:rsidRDefault="00772BDE" w:rsidP="00772BDE">
            <w:pPr>
              <w:pStyle w:val="ListParagraph1"/>
              <w:numPr>
                <w:ilvl w:val="0"/>
                <w:numId w:val="5"/>
              </w:numPr>
              <w:spacing w:after="160" w:line="256" w:lineRule="auto"/>
              <w:ind w:leftChars="0"/>
              <w:contextualSpacing/>
              <w:jc w:val="both"/>
              <w:rPr>
                <w:del w:id="3" w:author="Seonwook Kim" w:date="2022-01-24T14:29:00Z"/>
                <w:rFonts w:ascii="Times New Roman" w:eastAsia="Malgun Gothic" w:hAnsi="Times New Roman"/>
                <w:lang w:val="en-US"/>
              </w:rPr>
            </w:pPr>
            <w:del w:id="4" w:author="Seonwook Kim" w:date="2022-01-24T14:29:00Z">
              <w:r>
                <w:rPr>
                  <w:rFonts w:ascii="Times New Roman" w:eastAsia="Malgun Gothic" w:hAnsi="Times New Roman"/>
                  <w:lang w:val="en-US"/>
                </w:rPr>
                <w:delTex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delText>
              </w:r>
            </w:del>
          </w:p>
          <w:p w14:paraId="2377A630" w14:textId="77777777" w:rsidR="00772BDE" w:rsidRDefault="00772BDE" w:rsidP="00772BDE">
            <w:pPr>
              <w:pStyle w:val="ListParagraph1"/>
              <w:numPr>
                <w:ilvl w:val="1"/>
                <w:numId w:val="5"/>
              </w:numPr>
              <w:spacing w:after="160" w:line="256" w:lineRule="auto"/>
              <w:ind w:leftChars="0"/>
              <w:contextualSpacing/>
              <w:jc w:val="both"/>
              <w:rPr>
                <w:del w:id="5" w:author="Seonwook Kim" w:date="2022-01-24T14:29:00Z"/>
                <w:rFonts w:ascii="Times New Roman" w:eastAsia="Malgun Gothic" w:hAnsi="Times New Roman"/>
                <w:lang w:val="en-US"/>
              </w:rPr>
            </w:pPr>
            <w:del w:id="6" w:author="Seonwook Kim" w:date="2022-01-24T14:29:00Z">
              <w:r>
                <w:rPr>
                  <w:lang w:val="en-US" w:eastAsia="ko-KR"/>
                </w:rPr>
                <w:delText>This applies also when one of two DCIs is single-PDSCH (or single-PUSCH) scheduling DCI.</w:delText>
              </w:r>
            </w:del>
          </w:p>
          <w:p w14:paraId="3EF2521E" w14:textId="77777777" w:rsidR="00277AA9" w:rsidRDefault="00772BDE" w:rsidP="00DA12E9">
            <w:pPr>
              <w:pStyle w:val="ListParagraph1"/>
              <w:numPr>
                <w:ilvl w:val="0"/>
                <w:numId w:val="5"/>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Note: </w:t>
            </w:r>
            <w:r>
              <w:rPr>
                <w:rFonts w:ascii="Times New Roman" w:eastAsia="Malgun Gothic" w:hAnsi="Times New Roman"/>
                <w:lang w:val="en-US" w:eastAsia="ko-KR"/>
              </w:rPr>
              <w:t xml:space="preserve">It is separately discussed whether the scheduled PDSCHs (or PUSCHs or SLIV) is based on </w:t>
            </w:r>
            <w:r>
              <w:rPr>
                <w:rFonts w:ascii="Times New Roman" w:eastAsia="Malgun Gothic" w:hAnsi="Times New Roman"/>
                <w:lang w:val="en-US" w:eastAsia="ko-KR"/>
              </w:rPr>
              <w:lastRenderedPageBreak/>
              <w:t>configured SLIV or valid SLIV.</w:t>
            </w:r>
          </w:p>
          <w:p w14:paraId="71451553" w14:textId="1CE5075B" w:rsidR="005D7547" w:rsidRDefault="005D7547" w:rsidP="005D7547">
            <w:pPr>
              <w:rPr>
                <w:rFonts w:ascii="Times" w:hAnsi="Times" w:cs="Times"/>
                <w:b/>
                <w:bCs/>
                <w:u w:val="single"/>
                <w:lang w:eastAsia="x-none"/>
              </w:rPr>
            </w:pPr>
            <w:r>
              <w:rPr>
                <w:rFonts w:ascii="Times" w:hAnsi="Times" w:cs="Times"/>
                <w:b/>
                <w:bCs/>
                <w:u w:val="single"/>
                <w:lang w:eastAsia="x-none"/>
              </w:rPr>
              <w:t>PDSCH-to-HARQ-ACK OOO</w:t>
            </w:r>
          </w:p>
          <w:p w14:paraId="3F185CDF" w14:textId="77777777" w:rsidR="005D7547" w:rsidRDefault="005D7547" w:rsidP="005D7547">
            <w:pPr>
              <w:rPr>
                <w:rFonts w:ascii="Times" w:hAnsi="Times" w:cs="Times"/>
                <w:b/>
                <w:bCs/>
                <w:u w:val="single"/>
                <w:lang w:val="en-GB" w:eastAsia="x-none"/>
              </w:rPr>
            </w:pPr>
            <w:r>
              <w:rPr>
                <w:rFonts w:ascii="Times" w:hAnsi="Times" w:cs="Times"/>
                <w:b/>
                <w:bCs/>
                <w:u w:val="single"/>
                <w:lang w:eastAsia="x-none"/>
              </w:rPr>
              <w:t>Conclusion</w:t>
            </w:r>
          </w:p>
          <w:p w14:paraId="24AF9FD8" w14:textId="77777777" w:rsidR="005D7547" w:rsidRDefault="005D7547" w:rsidP="005D7547">
            <w:pPr>
              <w:numPr>
                <w:ilvl w:val="0"/>
                <w:numId w:val="5"/>
              </w:numPr>
              <w:autoSpaceDE/>
              <w:adjustRightInd/>
              <w:snapToGrid/>
              <w:spacing w:after="0"/>
              <w:jc w:val="left"/>
              <w:rPr>
                <w:rFonts w:ascii="Times" w:hAnsi="Times" w:cs="Times"/>
                <w:lang w:eastAsia="x-none"/>
              </w:rPr>
            </w:pPr>
            <w:r>
              <w:rPr>
                <w:rFonts w:ascii="Times" w:hAnsi="Times" w:cs="Times"/>
                <w:lang w:eastAsia="x-none"/>
              </w:rPr>
              <w:t>UE does not expect any of the received PDSCHs (including SPS PDSCH) and the resource for the HARQ-ACK transmission to lead to out-of-order scheduling, for any scheduling DCIs (including multi-PDSCH scheduling DCI).</w:t>
            </w:r>
          </w:p>
          <w:p w14:paraId="645D25A8" w14:textId="1160859B" w:rsidR="005D7547" w:rsidRPr="00772BDE" w:rsidRDefault="005D7547" w:rsidP="005D7547">
            <w:pPr>
              <w:pStyle w:val="ListParagraph1"/>
              <w:spacing w:after="160" w:line="256" w:lineRule="auto"/>
              <w:ind w:leftChars="0" w:left="0"/>
              <w:contextualSpacing/>
              <w:jc w:val="both"/>
              <w:rPr>
                <w:rFonts w:ascii="Times New Roman" w:eastAsia="Malgun Gothic" w:hAnsi="Times New Roman"/>
                <w:lang w:val="en-US"/>
              </w:rPr>
            </w:pPr>
          </w:p>
        </w:tc>
      </w:tr>
    </w:tbl>
    <w:p w14:paraId="57E5A2E6" w14:textId="77777777" w:rsidR="005D7547" w:rsidRDefault="005D7547" w:rsidP="00107894">
      <w:pPr>
        <w:spacing w:line="140" w:lineRule="exact"/>
      </w:pPr>
    </w:p>
    <w:p w14:paraId="0BB9CEF0" w14:textId="2939670E" w:rsidR="00277AA9" w:rsidRDefault="005D7547" w:rsidP="003B3810">
      <w:pPr>
        <w:rPr>
          <w:rFonts w:ascii="Times" w:hAnsi="Times" w:cs="Times"/>
          <w:lang w:eastAsia="x-none"/>
        </w:rPr>
      </w:pPr>
      <w:r>
        <w:t>During RAN1#107</w:t>
      </w:r>
      <w:r w:rsidR="00925D3C">
        <w:t>bis</w:t>
      </w:r>
      <w:r>
        <w:t xml:space="preserve">-e meeting, two conclusions were </w:t>
      </w:r>
      <w:r w:rsidR="00925D3C">
        <w:t>proposed</w:t>
      </w:r>
      <w:r>
        <w:t xml:space="preserve"> relating to whether to allow the OOO scheduling for DCI-to-data OOO and PDSCH-to-HARQ-ACK OOO</w:t>
      </w:r>
      <w:r w:rsidR="009E5655">
        <w:t>, respective</w:t>
      </w:r>
      <w:r>
        <w:t xml:space="preserve">. It was decided that for the first case under </w:t>
      </w:r>
      <w:r w:rsidR="00AD6A6D">
        <w:t>‘</w:t>
      </w:r>
      <w:r>
        <w:t>DCI-to-data OOO</w:t>
      </w:r>
      <w:r w:rsidR="00AD6A6D">
        <w:t>’</w:t>
      </w:r>
      <w:r>
        <w:t xml:space="preserve"> with </w:t>
      </w:r>
      <w:r>
        <w:rPr>
          <w:rFonts w:ascii="Times" w:hAnsi="Times" w:cs="Times"/>
          <w:lang w:eastAsia="x-none"/>
        </w:rPr>
        <w:t>one multi-</w:t>
      </w:r>
      <w:proofErr w:type="spellStart"/>
      <w:r>
        <w:rPr>
          <w:rFonts w:ascii="Times" w:hAnsi="Times" w:cs="Times"/>
          <w:lang w:eastAsia="x-none"/>
        </w:rPr>
        <w:t>PxSCH</w:t>
      </w:r>
      <w:proofErr w:type="spellEnd"/>
      <w:r>
        <w:rPr>
          <w:rFonts w:ascii="Times" w:hAnsi="Times" w:cs="Times"/>
          <w:lang w:eastAsia="x-none"/>
        </w:rPr>
        <w:t xml:space="preserve"> scheduling DCI and one single-</w:t>
      </w:r>
      <w:proofErr w:type="spellStart"/>
      <w:r>
        <w:rPr>
          <w:rFonts w:ascii="Times" w:hAnsi="Times" w:cs="Times"/>
          <w:lang w:eastAsia="x-none"/>
        </w:rPr>
        <w:t>P</w:t>
      </w:r>
      <w:r w:rsidR="00AD6A6D">
        <w:rPr>
          <w:rFonts w:ascii="Times" w:hAnsi="Times" w:cs="Times"/>
          <w:lang w:eastAsia="x-none"/>
        </w:rPr>
        <w:t>x</w:t>
      </w:r>
      <w:r>
        <w:rPr>
          <w:rFonts w:ascii="Times" w:hAnsi="Times" w:cs="Times"/>
          <w:lang w:eastAsia="x-none"/>
        </w:rPr>
        <w:t>SCH</w:t>
      </w:r>
      <w:proofErr w:type="spellEnd"/>
      <w:r w:rsidR="00AD6A6D">
        <w:rPr>
          <w:rFonts w:ascii="Times" w:hAnsi="Times" w:cs="Times"/>
          <w:lang w:eastAsia="x-none"/>
        </w:rPr>
        <w:t xml:space="preserve"> </w:t>
      </w:r>
      <w:r>
        <w:rPr>
          <w:rFonts w:ascii="Times" w:hAnsi="Times" w:cs="Times"/>
          <w:lang w:eastAsia="x-none"/>
        </w:rPr>
        <w:t>scheduling DCI</w:t>
      </w:r>
      <w:r w:rsidR="00AD6A6D">
        <w:rPr>
          <w:rFonts w:ascii="Times" w:hAnsi="Times" w:cs="Times"/>
          <w:lang w:eastAsia="x-none"/>
        </w:rPr>
        <w:t xml:space="preserve"> no OOO scheduling is expected by UE, and under the ‘PDSCH-to-HARQ-ACK OOO’ the UE also does not expect any of the received </w:t>
      </w:r>
      <w:proofErr w:type="spellStart"/>
      <w:r w:rsidR="00AD6A6D">
        <w:rPr>
          <w:rFonts w:ascii="Times" w:hAnsi="Times" w:cs="Times"/>
          <w:lang w:eastAsia="x-none"/>
        </w:rPr>
        <w:t>PxSCHs</w:t>
      </w:r>
      <w:proofErr w:type="spellEnd"/>
      <w:r w:rsidR="00AD6A6D">
        <w:rPr>
          <w:rFonts w:ascii="Times" w:hAnsi="Times" w:cs="Times"/>
          <w:lang w:eastAsia="x-none"/>
        </w:rPr>
        <w:t xml:space="preserve"> and the resource for the HARQ-ACK transmission to lead to OOO scheduling. </w:t>
      </w:r>
    </w:p>
    <w:p w14:paraId="4A5FCA1B" w14:textId="12F1CCEB" w:rsidR="00726ECC" w:rsidRDefault="00726ECC" w:rsidP="003B3810">
      <w:r>
        <w:rPr>
          <w:rFonts w:ascii="Times" w:hAnsi="Times" w:cs="Times"/>
          <w:lang w:eastAsia="x-none"/>
        </w:rPr>
        <w:t xml:space="preserve">Regarding the second case </w:t>
      </w:r>
      <w:r w:rsidR="000A0BF3">
        <w:rPr>
          <w:rFonts w:ascii="Times" w:hAnsi="Times" w:cs="Times"/>
          <w:lang w:eastAsia="x-none"/>
        </w:rPr>
        <w:t xml:space="preserve">under ‘DCI-to-data OOO’ included </w:t>
      </w:r>
      <w:r>
        <w:rPr>
          <w:rFonts w:ascii="Times" w:hAnsi="Times" w:cs="Times"/>
          <w:lang w:eastAsia="x-none"/>
        </w:rPr>
        <w:t xml:space="preserve">in </w:t>
      </w:r>
      <w:r w:rsidRPr="00726ECC">
        <w:rPr>
          <w:rFonts w:hint="eastAsia"/>
          <w:lang w:eastAsia="ko-KR"/>
        </w:rPr>
        <w:t>Propos</w:t>
      </w:r>
      <w:r w:rsidRPr="00726ECC">
        <w:rPr>
          <w:lang w:eastAsia="ko-KR"/>
        </w:rPr>
        <w:t>ed Conclusion</w:t>
      </w:r>
      <w:r w:rsidRPr="00726ECC">
        <w:rPr>
          <w:rFonts w:hint="eastAsia"/>
          <w:lang w:eastAsia="ko-KR"/>
        </w:rPr>
        <w:t xml:space="preserve"> #</w:t>
      </w:r>
      <w:r w:rsidRPr="00726ECC">
        <w:rPr>
          <w:lang w:eastAsia="ko-KR"/>
        </w:rPr>
        <w:t>2.2-1b</w:t>
      </w:r>
      <w:r>
        <w:rPr>
          <w:lang w:eastAsia="ko-KR"/>
        </w:rPr>
        <w:t xml:space="preserve"> that has no</w:t>
      </w:r>
      <w:r w:rsidR="003706A0">
        <w:rPr>
          <w:lang w:eastAsia="ko-KR"/>
        </w:rPr>
        <w:t>t</w:t>
      </w:r>
      <w:r>
        <w:rPr>
          <w:lang w:eastAsia="ko-KR"/>
        </w:rPr>
        <w:t xml:space="preserve"> reached consensus</w:t>
      </w:r>
      <w:r w:rsidR="000A0BF3">
        <w:rPr>
          <w:lang w:eastAsia="ko-KR"/>
        </w:rPr>
        <w:t>,</w:t>
      </w:r>
      <w:r>
        <w:rPr>
          <w:lang w:eastAsia="ko-KR"/>
        </w:rPr>
        <w:t xml:space="preserve"> </w:t>
      </w:r>
      <w:r w:rsidR="009E5655">
        <w:rPr>
          <w:lang w:eastAsia="ko-KR"/>
        </w:rPr>
        <w:t xml:space="preserve">the </w:t>
      </w:r>
      <w:r>
        <w:rPr>
          <w:lang w:eastAsia="ko-KR"/>
        </w:rPr>
        <w:t>majority prefers not to allow</w:t>
      </w:r>
      <w:r w:rsidR="000A0BF3">
        <w:rPr>
          <w:lang w:eastAsia="ko-KR"/>
        </w:rPr>
        <w:t xml:space="preserve"> OOO for the case</w:t>
      </w:r>
      <w:r>
        <w:rPr>
          <w:lang w:eastAsia="ko-KR"/>
        </w:rPr>
        <w:t xml:space="preserve">, </w:t>
      </w:r>
      <w:r w:rsidR="009E5655">
        <w:rPr>
          <w:lang w:eastAsia="ko-KR"/>
        </w:rPr>
        <w:t xml:space="preserve">while </w:t>
      </w:r>
      <w:r>
        <w:rPr>
          <w:lang w:eastAsia="ko-KR"/>
        </w:rPr>
        <w:t xml:space="preserve">one opponent has an argument that </w:t>
      </w:r>
      <w:r>
        <w:t xml:space="preserve">for Rel-15/16 PDSCH/PUSCH repetition operation with </w:t>
      </w:r>
      <w:proofErr w:type="spellStart"/>
      <w:r>
        <w:rPr>
          <w:i/>
        </w:rPr>
        <w:t>pdsch-AggregationFactor</w:t>
      </w:r>
      <w:proofErr w:type="spellEnd"/>
      <w:r>
        <w:t>/</w:t>
      </w:r>
      <w:proofErr w:type="spellStart"/>
      <w:r>
        <w:rPr>
          <w:i/>
        </w:rPr>
        <w:t>pusch-AggregationFactor</w:t>
      </w:r>
      <w:proofErr w:type="spellEnd"/>
      <w:r>
        <w:t xml:space="preserve"> or </w:t>
      </w:r>
      <w:r>
        <w:rPr>
          <w:i/>
        </w:rPr>
        <w:t>repetitionNumber-r16</w:t>
      </w:r>
      <w:r>
        <w:t>/</w:t>
      </w:r>
      <w:r>
        <w:rPr>
          <w:i/>
        </w:rPr>
        <w:t>numberOfRepetitions-r16</w:t>
      </w:r>
      <w:r>
        <w:t xml:space="preserve">, overlapping spans is allowed. However, </w:t>
      </w:r>
      <w:r w:rsidR="000A0BF3">
        <w:t>as</w:t>
      </w:r>
      <w:r>
        <w:t xml:space="preserve"> the moderator</w:t>
      </w:r>
      <w:r w:rsidR="000A0BF3">
        <w:t xml:space="preserve"> has pointed </w:t>
      </w:r>
      <w:r w:rsidR="00925D3C">
        <w:t>out, one</w:t>
      </w:r>
      <w:r>
        <w:rPr>
          <w:rFonts w:eastAsiaTheme="minorEastAsia"/>
          <w:iCs/>
          <w:lang w:eastAsia="ko-KR"/>
        </w:rPr>
        <w:t xml:space="preserve"> difference between Rel-15/16 and </w:t>
      </w:r>
      <w:r w:rsidR="009E5655">
        <w:rPr>
          <w:rFonts w:eastAsiaTheme="minorEastAsia"/>
          <w:iCs/>
          <w:lang w:eastAsia="ko-KR"/>
        </w:rPr>
        <w:t xml:space="preserve">the </w:t>
      </w:r>
      <w:proofErr w:type="gramStart"/>
      <w:r w:rsidR="009E5655">
        <w:rPr>
          <w:rFonts w:eastAsiaTheme="minorEastAsia"/>
          <w:iCs/>
          <w:lang w:eastAsia="ko-KR"/>
        </w:rPr>
        <w:t>cases</w:t>
      </w:r>
      <w:proofErr w:type="gramEnd"/>
      <w:r w:rsidR="009E5655">
        <w:rPr>
          <w:rFonts w:eastAsiaTheme="minorEastAsia"/>
          <w:iCs/>
          <w:lang w:eastAsia="ko-KR"/>
        </w:rPr>
        <w:t xml:space="preserve"> in </w:t>
      </w:r>
      <w:r>
        <w:rPr>
          <w:rFonts w:eastAsiaTheme="minorEastAsia"/>
          <w:iCs/>
          <w:lang w:eastAsia="ko-KR"/>
        </w:rPr>
        <w:t xml:space="preserve">this proposal is that the same TB is repeated </w:t>
      </w:r>
      <w:r w:rsidR="00925D3C">
        <w:rPr>
          <w:rFonts w:eastAsiaTheme="minorEastAsia"/>
          <w:iCs/>
          <w:lang w:eastAsia="ko-KR"/>
        </w:rPr>
        <w:t xml:space="preserve">in </w:t>
      </w:r>
      <w:r>
        <w:rPr>
          <w:rFonts w:eastAsiaTheme="minorEastAsia"/>
          <w:iCs/>
          <w:lang w:eastAsia="ko-KR"/>
        </w:rPr>
        <w:t xml:space="preserve">Rel-15/16 while individual TBs </w:t>
      </w:r>
      <w:r w:rsidR="00925D3C">
        <w:rPr>
          <w:rFonts w:eastAsiaTheme="minorEastAsia"/>
          <w:iCs/>
          <w:lang w:eastAsia="ko-KR"/>
        </w:rPr>
        <w:t>may be</w:t>
      </w:r>
      <w:r>
        <w:rPr>
          <w:rFonts w:eastAsiaTheme="minorEastAsia"/>
          <w:iCs/>
          <w:lang w:eastAsia="ko-KR"/>
        </w:rPr>
        <w:t xml:space="preserve"> transmitted </w:t>
      </w:r>
      <w:r w:rsidR="00925D3C">
        <w:rPr>
          <w:rFonts w:eastAsiaTheme="minorEastAsia"/>
          <w:iCs/>
          <w:lang w:eastAsia="ko-KR"/>
        </w:rPr>
        <w:t>in</w:t>
      </w:r>
      <w:r>
        <w:rPr>
          <w:rFonts w:eastAsiaTheme="minorEastAsia"/>
          <w:iCs/>
          <w:lang w:eastAsia="ko-KR"/>
        </w:rPr>
        <w:t xml:space="preserve"> Rel-17</w:t>
      </w:r>
      <w:r w:rsidR="000A0BF3">
        <w:rPr>
          <w:lang w:eastAsia="ko-KR"/>
        </w:rPr>
        <w:t xml:space="preserve">. We </w:t>
      </w:r>
      <w:r w:rsidR="00925D3C">
        <w:rPr>
          <w:lang w:eastAsia="ko-KR"/>
        </w:rPr>
        <w:t>think that the issue should be consistently</w:t>
      </w:r>
      <w:r w:rsidR="000A0BF3">
        <w:rPr>
          <w:lang w:eastAsia="ko-KR"/>
        </w:rPr>
        <w:t xml:space="preserve"> handled with the first case under </w:t>
      </w:r>
      <w:r w:rsidR="000A0BF3">
        <w:rPr>
          <w:rFonts w:ascii="Times" w:hAnsi="Times" w:cs="Times"/>
          <w:lang w:eastAsia="x-none"/>
        </w:rPr>
        <w:t>‘DCI-to-data OOO’ and the case under ‘</w:t>
      </w:r>
      <w:r w:rsidR="00CA3680">
        <w:t>PDSCH-to-HARQ-ACK OOO</w:t>
      </w:r>
      <w:r w:rsidR="000A0BF3">
        <w:rPr>
          <w:rFonts w:ascii="Times" w:hAnsi="Times" w:cs="Times"/>
          <w:lang w:eastAsia="x-none"/>
        </w:rPr>
        <w:t>’</w:t>
      </w:r>
      <w:r w:rsidR="009E5655">
        <w:rPr>
          <w:rFonts w:ascii="Times" w:hAnsi="Times" w:cs="Times"/>
          <w:lang w:eastAsia="x-none"/>
        </w:rPr>
        <w:t>, such that no OOO is allowed</w:t>
      </w:r>
      <w:r w:rsidR="00CA3680">
        <w:rPr>
          <w:rFonts w:ascii="Times" w:hAnsi="Times" w:cs="Times"/>
          <w:lang w:eastAsia="x-none"/>
        </w:rPr>
        <w:t xml:space="preserve">. </w:t>
      </w:r>
    </w:p>
    <w:p w14:paraId="57E36524" w14:textId="4164216D" w:rsidR="00CA3680" w:rsidRPr="00CA3680" w:rsidRDefault="00CA3680" w:rsidP="00CA3680">
      <w:pPr>
        <w:rPr>
          <w:b/>
          <w:bCs/>
          <w:i/>
          <w:iCs/>
        </w:rPr>
      </w:pPr>
      <w:r w:rsidRPr="00CA3680">
        <w:rPr>
          <w:b/>
          <w:bCs/>
          <w:i/>
          <w:iCs/>
        </w:rPr>
        <w:t>Proposal 1.</w:t>
      </w:r>
      <w:r w:rsidR="00854868">
        <w:rPr>
          <w:b/>
          <w:bCs/>
          <w:i/>
          <w:iCs/>
        </w:rPr>
        <w:t xml:space="preserve"> </w:t>
      </w:r>
      <w:r w:rsidR="00226AA7">
        <w:rPr>
          <w:b/>
          <w:bCs/>
          <w:i/>
          <w:iCs/>
        </w:rPr>
        <w:t>Prefer n</w:t>
      </w:r>
      <w:r w:rsidRPr="00CA3680">
        <w:rPr>
          <w:b/>
          <w:bCs/>
          <w:i/>
          <w:iCs/>
        </w:rPr>
        <w:t xml:space="preserve">ot to allow OOO for the second case under </w:t>
      </w:r>
      <w:r w:rsidRPr="00CA3680">
        <w:rPr>
          <w:rFonts w:ascii="Times" w:hAnsi="Times" w:cs="Times"/>
          <w:b/>
          <w:bCs/>
          <w:i/>
          <w:iCs/>
          <w:lang w:eastAsia="x-none"/>
        </w:rPr>
        <w:t xml:space="preserve">‘DCI-to-data OOO’, i.e., UE does not expect </w:t>
      </w:r>
      <w:r w:rsidRPr="00CA3680">
        <w:rPr>
          <w:b/>
          <w:bCs/>
          <w:i/>
          <w:iCs/>
        </w:rPr>
        <w:t xml:space="preserve">any of the scheduled </w:t>
      </w:r>
      <w:proofErr w:type="spellStart"/>
      <w:r w:rsidRPr="00CA3680">
        <w:rPr>
          <w:b/>
          <w:bCs/>
          <w:i/>
          <w:iCs/>
        </w:rPr>
        <w:t>PxSCHs</w:t>
      </w:r>
      <w:proofErr w:type="spellEnd"/>
      <w:r w:rsidRPr="00CA3680">
        <w:rPr>
          <w:b/>
          <w:bCs/>
          <w:i/>
          <w:iCs/>
        </w:rPr>
        <w:t xml:space="preserve"> and the scheduling DCIs to lead to OOO scheduling</w:t>
      </w:r>
      <w:r w:rsidRPr="00CA3680">
        <w:rPr>
          <w:rFonts w:ascii="Times" w:hAnsi="Times" w:cs="Times"/>
          <w:b/>
          <w:bCs/>
          <w:i/>
          <w:iCs/>
          <w:lang w:eastAsia="x-none"/>
        </w:rPr>
        <w:t xml:space="preserve"> for the case </w:t>
      </w:r>
      <w:r w:rsidRPr="00CA3680">
        <w:rPr>
          <w:rFonts w:eastAsia="Malgun Gothic"/>
          <w:b/>
          <w:bCs/>
          <w:i/>
          <w:iCs/>
        </w:rPr>
        <w:t>where two multi-</w:t>
      </w:r>
      <w:proofErr w:type="spellStart"/>
      <w:r w:rsidRPr="00CA3680">
        <w:rPr>
          <w:rFonts w:eastAsia="Malgun Gothic"/>
          <w:b/>
          <w:bCs/>
          <w:i/>
          <w:iCs/>
        </w:rPr>
        <w:t>P</w:t>
      </w:r>
      <w:r>
        <w:rPr>
          <w:rFonts w:eastAsia="Malgun Gothic"/>
          <w:b/>
          <w:bCs/>
          <w:i/>
          <w:iCs/>
        </w:rPr>
        <w:t>x</w:t>
      </w:r>
      <w:r w:rsidRPr="00CA3680">
        <w:rPr>
          <w:rFonts w:eastAsia="Malgun Gothic"/>
          <w:b/>
          <w:bCs/>
          <w:i/>
          <w:iCs/>
        </w:rPr>
        <w:t>SCH</w:t>
      </w:r>
      <w:proofErr w:type="spellEnd"/>
      <w:r w:rsidRPr="00CA3680">
        <w:rPr>
          <w:rFonts w:eastAsia="Malgun Gothic"/>
          <w:b/>
          <w:bCs/>
          <w:i/>
          <w:iCs/>
        </w:rPr>
        <w:t xml:space="preserve"> scheduling DCIs end in the same symbol but these two multi-</w:t>
      </w:r>
      <w:proofErr w:type="spellStart"/>
      <w:r w:rsidRPr="00CA3680">
        <w:rPr>
          <w:rFonts w:eastAsia="Malgun Gothic"/>
          <w:b/>
          <w:bCs/>
          <w:i/>
          <w:iCs/>
        </w:rPr>
        <w:t>P</w:t>
      </w:r>
      <w:r>
        <w:rPr>
          <w:rFonts w:eastAsia="Malgun Gothic"/>
          <w:b/>
          <w:bCs/>
          <w:i/>
          <w:iCs/>
        </w:rPr>
        <w:t>x</w:t>
      </w:r>
      <w:r w:rsidRPr="00CA3680">
        <w:rPr>
          <w:rFonts w:eastAsia="Malgun Gothic"/>
          <w:b/>
          <w:bCs/>
          <w:i/>
          <w:iCs/>
        </w:rPr>
        <w:t>SCH</w:t>
      </w:r>
      <w:proofErr w:type="spellEnd"/>
      <w:r w:rsidRPr="00CA3680">
        <w:rPr>
          <w:rFonts w:eastAsia="Malgun Gothic"/>
          <w:b/>
          <w:bCs/>
          <w:i/>
          <w:iCs/>
        </w:rPr>
        <w:t xml:space="preserve"> scheduling DCIs have overlapping spans</w:t>
      </w:r>
      <w:r>
        <w:rPr>
          <w:b/>
          <w:bCs/>
          <w:i/>
          <w:iCs/>
        </w:rPr>
        <w:t>.</w:t>
      </w:r>
    </w:p>
    <w:p w14:paraId="17030DDA" w14:textId="77777777" w:rsidR="00353E0A" w:rsidRPr="00353E0A" w:rsidRDefault="00353E0A" w:rsidP="00353E0A">
      <w:pPr>
        <w:rPr>
          <w:rFonts w:eastAsia="Malgun Gothic"/>
        </w:rPr>
      </w:pPr>
    </w:p>
    <w:p w14:paraId="7A44165D" w14:textId="765A1649" w:rsidR="00415DAE" w:rsidRPr="00185234" w:rsidRDefault="00415DAE" w:rsidP="00415DAE">
      <w:pPr>
        <w:pStyle w:val="Heading2"/>
        <w:numPr>
          <w:ilvl w:val="0"/>
          <w:numId w:val="0"/>
        </w:numPr>
        <w:rPr>
          <w:sz w:val="26"/>
          <w:szCs w:val="26"/>
        </w:rPr>
      </w:pPr>
      <w:r>
        <w:rPr>
          <w:sz w:val="26"/>
          <w:szCs w:val="26"/>
        </w:rPr>
        <w:t>2.</w:t>
      </w:r>
      <w:r w:rsidR="008532D7">
        <w:rPr>
          <w:sz w:val="26"/>
          <w:szCs w:val="26"/>
        </w:rPr>
        <w:t>2</w:t>
      </w:r>
      <w:r>
        <w:rPr>
          <w:sz w:val="26"/>
          <w:szCs w:val="26"/>
        </w:rPr>
        <w:t xml:space="preserve"> HARQ-disabling feature introduced in Rel-17 NTN  </w:t>
      </w:r>
    </w:p>
    <w:tbl>
      <w:tblPr>
        <w:tblStyle w:val="TableGrid"/>
        <w:tblW w:w="0" w:type="auto"/>
        <w:tblLook w:val="04A0" w:firstRow="1" w:lastRow="0" w:firstColumn="1" w:lastColumn="0" w:noHBand="0" w:noVBand="1"/>
      </w:tblPr>
      <w:tblGrid>
        <w:gridCol w:w="9307"/>
      </w:tblGrid>
      <w:tr w:rsidR="00415DAE" w14:paraId="63D33380" w14:textId="77777777" w:rsidTr="00957A31">
        <w:trPr>
          <w:trHeight w:val="620"/>
        </w:trPr>
        <w:tc>
          <w:tcPr>
            <w:tcW w:w="9307" w:type="dxa"/>
          </w:tcPr>
          <w:p w14:paraId="211AEB84" w14:textId="77777777" w:rsidR="00415DAE" w:rsidRDefault="00415DAE" w:rsidP="00957A31">
            <w:pPr>
              <w:rPr>
                <w:rFonts w:ascii="Arial" w:hAnsi="Arial" w:cs="Arial"/>
                <w:b/>
                <w:bCs/>
                <w:color w:val="000000" w:themeColor="text1"/>
                <w:u w:val="single"/>
              </w:rPr>
            </w:pPr>
            <w:r w:rsidRPr="00EC575B">
              <w:rPr>
                <w:rFonts w:ascii="Arial" w:hAnsi="Arial" w:cs="Arial"/>
                <w:b/>
                <w:bCs/>
                <w:color w:val="000000" w:themeColor="text1"/>
                <w:u w:val="single"/>
              </w:rPr>
              <w:t>From RAN1#10</w:t>
            </w:r>
            <w:r>
              <w:rPr>
                <w:rFonts w:ascii="Arial" w:hAnsi="Arial" w:cs="Arial"/>
                <w:b/>
                <w:bCs/>
                <w:color w:val="000000" w:themeColor="text1"/>
                <w:u w:val="single"/>
              </w:rPr>
              <w:t>7</w:t>
            </w:r>
            <w:r w:rsidRPr="00EC575B">
              <w:rPr>
                <w:rFonts w:ascii="Arial" w:hAnsi="Arial" w:cs="Arial"/>
                <w:b/>
                <w:bCs/>
                <w:color w:val="000000" w:themeColor="text1"/>
                <w:u w:val="single"/>
              </w:rPr>
              <w:t>bis-e meeting</w:t>
            </w:r>
          </w:p>
          <w:p w14:paraId="37521A99" w14:textId="1BE0ECE4" w:rsidR="00415DAE" w:rsidRPr="00415DAE" w:rsidRDefault="00415DAE" w:rsidP="00415DAE">
            <w:pPr>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From the moderator’s perspective, it should be first discussed whether this combination can be allowed or not.</w:t>
            </w:r>
            <w:r>
              <w:rPr>
                <w:rFonts w:hint="eastAsia"/>
                <w:lang w:eastAsia="ko-KR"/>
              </w:rPr>
              <w:t xml:space="preserve"> </w:t>
            </w:r>
            <w:r>
              <w:rPr>
                <w:lang w:eastAsia="ko-KR"/>
              </w:rPr>
              <w:t xml:space="preserve">In that sense, </w:t>
            </w:r>
            <w:r>
              <w:rPr>
                <w:bCs/>
                <w:iCs/>
                <w:lang w:eastAsia="zh-CN"/>
              </w:rPr>
              <w:t>it is encouraged for companies to provide views on this issue, if any</w:t>
            </w:r>
            <w:r>
              <w:rPr>
                <w:lang w:eastAsia="ko-KR"/>
              </w:rPr>
              <w:t>.</w:t>
            </w:r>
          </w:p>
        </w:tc>
      </w:tr>
    </w:tbl>
    <w:p w14:paraId="36DA20EB" w14:textId="77777777" w:rsidR="00FC17BD" w:rsidRDefault="00FC17BD" w:rsidP="00402E4E">
      <w:pPr>
        <w:spacing w:line="140" w:lineRule="exact"/>
        <w:rPr>
          <w:rFonts w:eastAsia="Malgun Gothic"/>
        </w:rPr>
      </w:pPr>
    </w:p>
    <w:p w14:paraId="5CAA72A6" w14:textId="334136A1" w:rsidR="00415DAE" w:rsidRPr="00402E4E" w:rsidRDefault="00FC17BD" w:rsidP="00402E4E">
      <w:pPr>
        <w:rPr>
          <w:rFonts w:eastAsia="Malgun Gothic"/>
        </w:rPr>
      </w:pPr>
      <w:r>
        <w:rPr>
          <w:rFonts w:eastAsia="Malgun Gothic"/>
        </w:rPr>
        <w:t xml:space="preserve">Regarding the issue of </w:t>
      </w:r>
      <w:r w:rsidR="00A0272F">
        <w:rPr>
          <w:rFonts w:eastAsia="Malgun Gothic"/>
        </w:rPr>
        <w:t>whether to apply the HARQ-disabling feature introduced in Rel-17 NTN captured based on the input from [</w:t>
      </w:r>
      <w:r w:rsidR="00854868">
        <w:rPr>
          <w:rFonts w:eastAsia="Malgun Gothic"/>
        </w:rPr>
        <w:t>4</w:t>
      </w:r>
      <w:r w:rsidR="000C7B35">
        <w:rPr>
          <w:rFonts w:eastAsia="Malgun Gothic"/>
        </w:rPr>
        <w:t>, Ericsson</w:t>
      </w:r>
      <w:r w:rsidR="00A0272F">
        <w:rPr>
          <w:rFonts w:eastAsia="Malgun Gothic"/>
        </w:rPr>
        <w:t xml:space="preserve">], it was </w:t>
      </w:r>
      <w:r w:rsidR="00F51AB3">
        <w:rPr>
          <w:rFonts w:eastAsia="Malgun Gothic"/>
        </w:rPr>
        <w:t>observed</w:t>
      </w:r>
      <w:r w:rsidR="00A0272F">
        <w:rPr>
          <w:rFonts w:eastAsia="Malgun Gothic"/>
        </w:rPr>
        <w:t xml:space="preserve"> </w:t>
      </w:r>
      <w:r w:rsidR="00F51AB3">
        <w:rPr>
          <w:rFonts w:eastAsia="Malgun Gothic"/>
        </w:rPr>
        <w:t>by companies</w:t>
      </w:r>
      <w:r w:rsidR="00A0272F">
        <w:rPr>
          <w:rFonts w:eastAsia="Malgun Gothic"/>
        </w:rPr>
        <w:t xml:space="preserve"> </w:t>
      </w:r>
      <w:r w:rsidR="00F51AB3">
        <w:rPr>
          <w:rFonts w:eastAsia="Malgun Gothic"/>
        </w:rPr>
        <w:t xml:space="preserve">during </w:t>
      </w:r>
      <w:r w:rsidR="00041E83">
        <w:rPr>
          <w:rFonts w:eastAsia="Malgun Gothic"/>
        </w:rPr>
        <w:t xml:space="preserve">the </w:t>
      </w:r>
      <w:r w:rsidR="00F51AB3">
        <w:rPr>
          <w:rFonts w:eastAsia="Malgun Gothic"/>
        </w:rPr>
        <w:t xml:space="preserve">discussion </w:t>
      </w:r>
      <w:r w:rsidR="00A0272F">
        <w:rPr>
          <w:rFonts w:eastAsia="Malgun Gothic"/>
        </w:rPr>
        <w:t xml:space="preserve">that </w:t>
      </w:r>
      <w:r w:rsidR="00F51AB3">
        <w:rPr>
          <w:rFonts w:eastAsia="Malgun Gothic"/>
        </w:rPr>
        <w:t xml:space="preserve">HARQ-disabling feature was specifically introduced for NTN, and </w:t>
      </w:r>
      <w:r w:rsidR="00041E83">
        <w:rPr>
          <w:rFonts w:eastAsia="Malgun Gothic"/>
        </w:rPr>
        <w:t>there has not been</w:t>
      </w:r>
      <w:r w:rsidR="00F51AB3">
        <w:rPr>
          <w:rFonts w:eastAsia="Malgun Gothic"/>
        </w:rPr>
        <w:t xml:space="preserve"> </w:t>
      </w:r>
      <w:r w:rsidR="00C471E9">
        <w:rPr>
          <w:rFonts w:eastAsia="Malgun Gothic"/>
        </w:rPr>
        <w:t xml:space="preserve">a relevant </w:t>
      </w:r>
      <w:r w:rsidR="00F51AB3">
        <w:rPr>
          <w:rFonts w:eastAsia="Malgun Gothic"/>
        </w:rPr>
        <w:t>discuss</w:t>
      </w:r>
      <w:r w:rsidR="00041E83">
        <w:rPr>
          <w:rFonts w:eastAsia="Malgun Gothic"/>
        </w:rPr>
        <w:t>ion from the NTN WI on</w:t>
      </w:r>
      <w:r w:rsidR="00F51AB3">
        <w:rPr>
          <w:rFonts w:eastAsia="Malgun Gothic"/>
        </w:rPr>
        <w:t xml:space="preserve"> whether this feature can be supported for non-NTN. Also, there is concern that </w:t>
      </w:r>
      <w:r w:rsidR="00041E83">
        <w:rPr>
          <w:rFonts w:eastAsia="Malgun Gothic"/>
        </w:rPr>
        <w:t>more specification works are expected for identifying whether the feature is applicable for FR2-2 with single-</w:t>
      </w:r>
      <w:proofErr w:type="spellStart"/>
      <w:r w:rsidR="00041E83">
        <w:rPr>
          <w:rFonts w:eastAsia="Malgun Gothic"/>
        </w:rPr>
        <w:t>PxSCH</w:t>
      </w:r>
      <w:proofErr w:type="spellEnd"/>
      <w:r w:rsidR="00041E83">
        <w:rPr>
          <w:rFonts w:eastAsia="Malgun Gothic"/>
        </w:rPr>
        <w:t xml:space="preserve"> or multi-</w:t>
      </w:r>
      <w:proofErr w:type="spellStart"/>
      <w:r w:rsidR="00041E83">
        <w:rPr>
          <w:rFonts w:eastAsia="Malgun Gothic"/>
        </w:rPr>
        <w:t>PxSCH</w:t>
      </w:r>
      <w:proofErr w:type="spellEnd"/>
      <w:r w:rsidR="00041E83">
        <w:rPr>
          <w:rFonts w:eastAsia="Malgun Gothic"/>
        </w:rPr>
        <w:t xml:space="preserve"> scheduling. </w:t>
      </w:r>
      <w:r w:rsidR="00C9215B">
        <w:rPr>
          <w:rFonts w:eastAsia="Malgun Gothic"/>
        </w:rPr>
        <w:t>However, we prefer that the issue to be consistently handled across the agenda items.</w:t>
      </w:r>
    </w:p>
    <w:p w14:paraId="02098B2B" w14:textId="7F8C9AB8" w:rsidR="00402E4E" w:rsidRPr="00CA3680" w:rsidRDefault="00402E4E" w:rsidP="00402E4E">
      <w:pPr>
        <w:rPr>
          <w:b/>
          <w:bCs/>
          <w:i/>
          <w:iCs/>
        </w:rPr>
      </w:pPr>
      <w:r w:rsidRPr="00CA3680">
        <w:rPr>
          <w:b/>
          <w:bCs/>
          <w:i/>
          <w:iCs/>
        </w:rPr>
        <w:t xml:space="preserve">Proposal </w:t>
      </w:r>
      <w:r w:rsidR="006B1BC2">
        <w:rPr>
          <w:b/>
          <w:bCs/>
          <w:i/>
          <w:iCs/>
        </w:rPr>
        <w:t>2</w:t>
      </w:r>
      <w:r w:rsidRPr="00CA3680">
        <w:rPr>
          <w:b/>
          <w:bCs/>
          <w:i/>
          <w:iCs/>
        </w:rPr>
        <w:t>.</w:t>
      </w:r>
      <w:r w:rsidR="00854868">
        <w:rPr>
          <w:b/>
          <w:bCs/>
          <w:i/>
          <w:iCs/>
        </w:rPr>
        <w:t xml:space="preserve"> </w:t>
      </w:r>
      <w:r w:rsidR="00C9215B">
        <w:rPr>
          <w:b/>
          <w:bCs/>
          <w:i/>
          <w:iCs/>
        </w:rPr>
        <w:t xml:space="preserve">It is </w:t>
      </w:r>
      <w:r w:rsidR="00686002" w:rsidRPr="00686002">
        <w:rPr>
          <w:rFonts w:eastAsia="Malgun Gothic"/>
          <w:b/>
          <w:bCs/>
          <w:i/>
          <w:iCs/>
        </w:rPr>
        <w:t>recommended to pursue</w:t>
      </w:r>
      <w:r w:rsidR="00BB39E8">
        <w:rPr>
          <w:rFonts w:eastAsia="Malgun Gothic"/>
          <w:strike/>
        </w:rPr>
        <w:t xml:space="preserve"> </w:t>
      </w:r>
      <w:r w:rsidR="00686002" w:rsidRPr="00686002">
        <w:rPr>
          <w:rFonts w:eastAsia="Malgun Gothic"/>
          <w:b/>
          <w:bCs/>
          <w:i/>
          <w:iCs/>
        </w:rPr>
        <w:t>the HARQ-disabling feature for FR2-2</w:t>
      </w:r>
      <w:r w:rsidR="00C9215B">
        <w:rPr>
          <w:rFonts w:eastAsia="Malgun Gothic"/>
          <w:b/>
          <w:bCs/>
          <w:i/>
          <w:iCs/>
        </w:rPr>
        <w:t xml:space="preserve"> consistently with </w:t>
      </w:r>
      <w:r w:rsidR="00FA09FA">
        <w:rPr>
          <w:rFonts w:eastAsia="Malgun Gothic"/>
          <w:b/>
          <w:bCs/>
          <w:i/>
          <w:iCs/>
        </w:rPr>
        <w:t xml:space="preserve">similar </w:t>
      </w:r>
      <w:r w:rsidR="00C9215B">
        <w:rPr>
          <w:rFonts w:eastAsia="Malgun Gothic"/>
          <w:b/>
          <w:bCs/>
          <w:i/>
          <w:iCs/>
        </w:rPr>
        <w:t>features</w:t>
      </w:r>
      <w:r w:rsidR="00FA09FA">
        <w:rPr>
          <w:rFonts w:eastAsia="Malgun Gothic"/>
          <w:b/>
          <w:bCs/>
          <w:i/>
          <w:iCs/>
        </w:rPr>
        <w:t xml:space="preserve"> across other AI (such as NTN)</w:t>
      </w:r>
      <w:r w:rsidR="00C9215B">
        <w:rPr>
          <w:b/>
          <w:bCs/>
          <w:i/>
          <w:iCs/>
        </w:rPr>
        <w:t>.</w:t>
      </w:r>
    </w:p>
    <w:p w14:paraId="3C2BD9E4" w14:textId="77777777" w:rsidR="00415DAE" w:rsidRPr="00BF35AA" w:rsidRDefault="00415DAE" w:rsidP="005174C5">
      <w:pPr>
        <w:rPr>
          <w:rFonts w:eastAsia="Malgun Gothic"/>
          <w:b/>
          <w:bCs/>
          <w:i/>
          <w:iCs/>
        </w:rPr>
      </w:pPr>
    </w:p>
    <w:p w14:paraId="13B126AE" w14:textId="2B60EC84" w:rsidR="008532D7" w:rsidRPr="00185234" w:rsidRDefault="008532D7" w:rsidP="008532D7">
      <w:pPr>
        <w:pStyle w:val="Heading2"/>
        <w:numPr>
          <w:ilvl w:val="0"/>
          <w:numId w:val="0"/>
        </w:numPr>
        <w:rPr>
          <w:sz w:val="26"/>
          <w:szCs w:val="26"/>
        </w:rPr>
      </w:pPr>
      <w:r>
        <w:rPr>
          <w:sz w:val="26"/>
          <w:szCs w:val="26"/>
        </w:rPr>
        <w:lastRenderedPageBreak/>
        <w:t xml:space="preserve">2.3 </w:t>
      </w:r>
      <w:r w:rsidR="007430F7">
        <w:rPr>
          <w:sz w:val="26"/>
          <w:szCs w:val="26"/>
        </w:rPr>
        <w:t xml:space="preserve">Calculation of </w:t>
      </w:r>
      <m:oMath>
        <m:sSub>
          <m:sSubPr>
            <m:ctrlPr>
              <w:rPr>
                <w:rFonts w:ascii="Cambria Math" w:hAnsi="Cambria Math"/>
                <w:iCs/>
                <w:lang w:eastAsia="ko-KR"/>
              </w:rPr>
            </m:ctrlPr>
          </m:sSubPr>
          <m:e>
            <m:r>
              <m:rPr>
                <m:sty m:val="b"/>
              </m:rPr>
              <w:rPr>
                <w:rFonts w:ascii="Cambria Math" w:hAnsi="Cambria Math"/>
                <w:lang w:eastAsia="ko-KR"/>
              </w:rPr>
              <m:t>n</m:t>
            </m:r>
          </m:e>
          <m:sub>
            <m:r>
              <m:rPr>
                <m:sty m:val="b"/>
              </m:rPr>
              <w:rPr>
                <w:rFonts w:ascii="Cambria Math" w:hAnsi="Cambria Math"/>
                <w:lang w:eastAsia="ko-KR"/>
              </w:rPr>
              <m:t>HARQ-ACK</m:t>
            </m:r>
          </m:sub>
        </m:sSub>
      </m:oMath>
      <w:r w:rsidR="007430F7">
        <w:rPr>
          <w:lang w:eastAsia="ko-KR"/>
        </w:rPr>
        <w:t xml:space="preserve"> for </w:t>
      </w:r>
      <w:r>
        <w:rPr>
          <w:sz w:val="26"/>
          <w:szCs w:val="26"/>
        </w:rPr>
        <w:t>HARQ-ACK CB PUCCH power control</w:t>
      </w:r>
    </w:p>
    <w:tbl>
      <w:tblPr>
        <w:tblStyle w:val="TableGrid"/>
        <w:tblW w:w="0" w:type="auto"/>
        <w:tblLook w:val="04A0" w:firstRow="1" w:lastRow="0" w:firstColumn="1" w:lastColumn="0" w:noHBand="0" w:noVBand="1"/>
      </w:tblPr>
      <w:tblGrid>
        <w:gridCol w:w="9307"/>
      </w:tblGrid>
      <w:tr w:rsidR="008532D7" w14:paraId="5125FEB5" w14:textId="77777777" w:rsidTr="002E676D">
        <w:trPr>
          <w:trHeight w:val="980"/>
        </w:trPr>
        <w:tc>
          <w:tcPr>
            <w:tcW w:w="9628" w:type="dxa"/>
          </w:tcPr>
          <w:p w14:paraId="0E259EBB" w14:textId="77777777" w:rsidR="008532D7" w:rsidRPr="00EC575B" w:rsidRDefault="008532D7" w:rsidP="002E676D">
            <w:pPr>
              <w:rPr>
                <w:rFonts w:ascii="Arial" w:hAnsi="Arial" w:cs="Arial"/>
                <w:b/>
                <w:bCs/>
                <w:color w:val="000000" w:themeColor="text1"/>
                <w:u w:val="single"/>
              </w:rPr>
            </w:pPr>
            <w:r w:rsidRPr="00EC575B">
              <w:rPr>
                <w:rFonts w:ascii="Arial" w:hAnsi="Arial" w:cs="Arial"/>
                <w:b/>
                <w:bCs/>
                <w:color w:val="000000" w:themeColor="text1"/>
                <w:u w:val="single"/>
              </w:rPr>
              <w:t>From RAN1#107</w:t>
            </w:r>
            <w:r>
              <w:rPr>
                <w:rFonts w:ascii="Arial" w:hAnsi="Arial" w:cs="Arial"/>
                <w:b/>
                <w:bCs/>
                <w:color w:val="000000" w:themeColor="text1"/>
                <w:u w:val="single"/>
              </w:rPr>
              <w:t>bis</w:t>
            </w:r>
            <w:r w:rsidRPr="00EC575B">
              <w:rPr>
                <w:rFonts w:ascii="Arial" w:hAnsi="Arial" w:cs="Arial"/>
                <w:b/>
                <w:bCs/>
                <w:color w:val="000000" w:themeColor="text1"/>
                <w:u w:val="single"/>
              </w:rPr>
              <w:t>-e meeting</w:t>
            </w:r>
          </w:p>
          <w:p w14:paraId="54472447" w14:textId="77777777" w:rsidR="008532D7" w:rsidRDefault="008532D7" w:rsidP="002E676D">
            <w:pPr>
              <w:rPr>
                <w:rFonts w:ascii="Times" w:hAnsi="Times" w:cs="Times"/>
                <w:b/>
                <w:bCs/>
                <w:lang w:val="en-GB" w:eastAsia="x-none"/>
              </w:rPr>
            </w:pPr>
            <w:r>
              <w:rPr>
                <w:rFonts w:ascii="Times" w:hAnsi="Times" w:cs="Times"/>
                <w:b/>
                <w:bCs/>
                <w:highlight w:val="green"/>
                <w:lang w:eastAsia="x-none"/>
              </w:rPr>
              <w:t>Agreement</w:t>
            </w:r>
          </w:p>
          <w:p w14:paraId="4847A869" w14:textId="77777777" w:rsidR="008532D7" w:rsidRDefault="008532D7" w:rsidP="002E676D">
            <w:pPr>
              <w:rPr>
                <w:rFonts w:ascii="Times" w:hAnsi="Times" w:cs="Times"/>
              </w:rPr>
            </w:pPr>
            <w:r>
              <w:rPr>
                <w:rFonts w:ascii="Times" w:hAnsi="Times" w:cs="Times"/>
                <w:lang w:eastAsia="ko-KR"/>
              </w:rPr>
              <w:t xml:space="preserve">For type-1 HARQ-ACK codebook, if </w:t>
            </w:r>
            <w:r>
              <w:rPr>
                <w:rFonts w:ascii="Times" w:hAnsi="Times" w:cs="Times"/>
                <w:noProof/>
                <w:position w:val="-5"/>
              </w:rPr>
              <w:drawing>
                <wp:inline distT="0" distB="0" distL="0" distR="0" wp14:anchorId="3CCDEC35" wp14:editId="42EB81B3">
                  <wp:extent cx="1561465" cy="175260"/>
                  <wp:effectExtent l="0" t="0" r="635"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61465" cy="175260"/>
                          </a:xfrm>
                          <a:prstGeom prst="rect">
                            <a:avLst/>
                          </a:prstGeom>
                          <a:noFill/>
                          <a:ln>
                            <a:noFill/>
                          </a:ln>
                        </pic:spPr>
                      </pic:pic>
                    </a:graphicData>
                  </a:graphic>
                </wp:inline>
              </w:drawing>
            </w:r>
            <w:r>
              <w:rPr>
                <w:rFonts w:ascii="Times" w:hAnsi="Times" w:cs="Times"/>
                <w:lang w:eastAsia="ko-KR"/>
              </w:rPr>
              <w:t xml:space="preserve">, the UE determines </w:t>
            </w:r>
            <w:proofErr w:type="gramStart"/>
            <w:r>
              <w:rPr>
                <w:rFonts w:ascii="Times" w:hAnsi="Times" w:cs="Times"/>
                <w:lang w:eastAsia="ko-KR"/>
              </w:rPr>
              <w:t>a number of</w:t>
            </w:r>
            <w:proofErr w:type="gramEnd"/>
            <w:r>
              <w:rPr>
                <w:rFonts w:ascii="Times" w:hAnsi="Times" w:cs="Times"/>
                <w:lang w:eastAsia="ko-KR"/>
              </w:rPr>
              <w:t xml:space="preserve"> HARQ-ACK information bits </w:t>
            </w:r>
            <w:r>
              <w:rPr>
                <w:rFonts w:ascii="Times" w:hAnsi="Times" w:cs="Times"/>
                <w:noProof/>
                <w:position w:val="-9"/>
              </w:rPr>
              <w:drawing>
                <wp:inline distT="0" distB="0" distL="0" distR="0" wp14:anchorId="5FDB7EB3" wp14:editId="02988E98">
                  <wp:extent cx="705485" cy="200660"/>
                  <wp:effectExtent l="0" t="0" r="184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705485" cy="200660"/>
                          </a:xfrm>
                          <a:prstGeom prst="rect">
                            <a:avLst/>
                          </a:prstGeom>
                          <a:noFill/>
                          <a:ln>
                            <a:noFill/>
                          </a:ln>
                        </pic:spPr>
                      </pic:pic>
                    </a:graphicData>
                  </a:graphic>
                </wp:inline>
              </w:drawing>
            </w:r>
            <w:r>
              <w:rPr>
                <w:rFonts w:ascii="Times" w:hAnsi="Times" w:cs="Times"/>
                <w:lang w:eastAsia="ko-KR"/>
              </w:rPr>
              <w:t> for obtaining a transmission power for a PUCCH, as follows.</w:t>
            </w:r>
          </w:p>
          <w:p w14:paraId="00149E36" w14:textId="77777777" w:rsidR="008532D7" w:rsidRDefault="008532D7" w:rsidP="002E676D">
            <w:pPr>
              <w:numPr>
                <w:ilvl w:val="0"/>
                <w:numId w:val="35"/>
              </w:numPr>
              <w:autoSpaceDE/>
              <w:adjustRightInd/>
              <w:snapToGrid/>
              <w:spacing w:after="0"/>
              <w:jc w:val="left"/>
              <w:rPr>
                <w:rFonts w:ascii="Times" w:hAnsi="Times" w:cs="Times"/>
                <w:lang w:eastAsia="zh-CN"/>
              </w:rPr>
            </w:pPr>
            <w:r>
              <w:rPr>
                <w:rFonts w:ascii="Times" w:hAnsi="Times" w:cs="Times"/>
                <w:lang w:eastAsia="ko-KR"/>
              </w:rPr>
              <w:t xml:space="preserve">For a serving cell </w:t>
            </w:r>
            <w:r>
              <w:rPr>
                <w:rFonts w:ascii="Times" w:hAnsi="Times" w:cs="Times"/>
                <w:i/>
                <w:iCs/>
                <w:lang w:eastAsia="ko-KR"/>
              </w:rPr>
              <w:t>c</w:t>
            </w:r>
            <w:r>
              <w:rPr>
                <w:rFonts w:ascii="Times" w:hAnsi="Times" w:cs="Times"/>
                <w:lang w:eastAsia="ko-KR"/>
              </w:rPr>
              <w:t xml:space="preserve"> configured with </w:t>
            </w:r>
            <w:proofErr w:type="spellStart"/>
            <w:r>
              <w:rPr>
                <w:rFonts w:ascii="Times" w:hAnsi="Times" w:cs="Times"/>
                <w:i/>
                <w:iCs/>
                <w:lang w:eastAsia="ko-KR"/>
              </w:rPr>
              <w:t>enableTimeDomainHARQ</w:t>
            </w:r>
            <w:proofErr w:type="spellEnd"/>
            <w:r>
              <w:rPr>
                <w:rFonts w:ascii="Times" w:hAnsi="Times" w:cs="Times"/>
                <w:i/>
                <w:iCs/>
                <w:lang w:eastAsia="ko-KR"/>
              </w:rPr>
              <w:t>-Bundling</w:t>
            </w:r>
            <w:r>
              <w:rPr>
                <w:rFonts w:ascii="Times" w:hAnsi="Times" w:cs="Times"/>
                <w:lang w:eastAsia="ko-KR"/>
              </w:rPr>
              <w:t xml:space="preserve">, and for a DCI format indicating a TDRA row that includes more than one SLIV entry on the serving cell </w:t>
            </w:r>
            <w:r>
              <w:rPr>
                <w:rFonts w:ascii="Times" w:hAnsi="Times" w:cs="Times"/>
                <w:i/>
                <w:iCs/>
                <w:lang w:eastAsia="ko-KR"/>
              </w:rPr>
              <w:t>c</w:t>
            </w:r>
            <w:r>
              <w:rPr>
                <w:rFonts w:ascii="Times" w:hAnsi="Times" w:cs="Times"/>
                <w:lang w:eastAsia="ko-KR"/>
              </w:rPr>
              <w:t xml:space="preserve">, the UE considers a PDSCH (which carries one or two transport blocks enabled by the DCI format irrespective of whether the PDSCH is valid or not) only associated with the last SLIV as received, to determine </w:t>
            </w:r>
            <w:r>
              <w:rPr>
                <w:rFonts w:ascii="Times" w:hAnsi="Times" w:cs="Times"/>
                <w:noProof/>
                <w:position w:val="-8"/>
              </w:rPr>
              <w:drawing>
                <wp:inline distT="0" distB="0" distL="0" distR="0" wp14:anchorId="31A31079" wp14:editId="57BBAEBA">
                  <wp:extent cx="572135" cy="200660"/>
                  <wp:effectExtent l="0" t="0" r="184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2135" cy="200660"/>
                          </a:xfrm>
                          <a:prstGeom prst="rect">
                            <a:avLst/>
                          </a:prstGeom>
                          <a:noFill/>
                          <a:ln>
                            <a:noFill/>
                          </a:ln>
                        </pic:spPr>
                      </pic:pic>
                    </a:graphicData>
                  </a:graphic>
                </wp:inline>
              </w:drawing>
            </w:r>
            <w:r>
              <w:rPr>
                <w:rFonts w:ascii="Times" w:hAnsi="Times" w:cs="Times"/>
                <w:lang w:eastAsia="ko-KR"/>
              </w:rPr>
              <w:t>.</w:t>
            </w:r>
          </w:p>
          <w:p w14:paraId="32063DD5" w14:textId="77777777" w:rsidR="008532D7" w:rsidRDefault="008532D7" w:rsidP="002E676D"/>
          <w:p w14:paraId="347EE168" w14:textId="77777777" w:rsidR="008532D7" w:rsidRDefault="008532D7" w:rsidP="002E676D">
            <w:pPr>
              <w:pStyle w:val="Heading3"/>
              <w:numPr>
                <w:ilvl w:val="0"/>
                <w:numId w:val="0"/>
              </w:numPr>
              <w:ind w:left="720" w:hanging="720"/>
              <w:outlineLvl w:val="2"/>
              <w:rPr>
                <w:u w:val="single"/>
                <w:lang w:eastAsia="ko-KR"/>
              </w:rPr>
            </w:pPr>
            <w:r>
              <w:rPr>
                <w:rFonts w:hint="eastAsia"/>
                <w:highlight w:val="cyan"/>
                <w:u w:val="single"/>
                <w:lang w:eastAsia="ko-KR"/>
              </w:rPr>
              <w:t>Proposal #</w:t>
            </w:r>
            <w:r>
              <w:rPr>
                <w:highlight w:val="cyan"/>
                <w:u w:val="single"/>
                <w:lang w:eastAsia="ko-KR"/>
              </w:rPr>
              <w:t>3.1-2 (Type-2 CB PUCCH power control):</w:t>
            </w:r>
          </w:p>
          <w:p w14:paraId="029A2FC5" w14:textId="77777777" w:rsidR="008532D7" w:rsidRDefault="008532D7" w:rsidP="002E676D">
            <w:pPr>
              <w:pStyle w:val="ListParagraph1"/>
              <w:numPr>
                <w:ilvl w:val="0"/>
                <w:numId w:val="5"/>
              </w:numPr>
              <w:spacing w:line="256" w:lineRule="auto"/>
              <w:ind w:leftChars="0"/>
              <w:contextualSpacing/>
              <w:jc w:val="both"/>
              <w:rPr>
                <w:rFonts w:ascii="Times New Roman" w:eastAsia="Malgun Gothic" w:hAnsi="Times New Roman"/>
                <w:lang w:val="en-US"/>
              </w:rPr>
            </w:pPr>
            <w:r>
              <w:rPr>
                <w:rFonts w:hint="eastAsia"/>
                <w:lang w:val="en-US" w:eastAsia="ko-KR"/>
              </w:rPr>
              <w:t>For type-</w:t>
            </w:r>
            <w:r>
              <w:rPr>
                <w:lang w:val="en-US" w:eastAsia="ko-KR"/>
              </w:rPr>
              <w:t>2</w:t>
            </w:r>
            <w:r>
              <w:rPr>
                <w:rFonts w:hint="eastAsia"/>
                <w:lang w:val="en-US" w:eastAsia="ko-KR"/>
              </w:rPr>
              <w:t xml:space="preserve">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w:t>
            </w:r>
            <w:proofErr w:type="gramStart"/>
            <w:r>
              <w:rPr>
                <w:lang w:val="en-US" w:eastAsia="ko-KR"/>
              </w:rPr>
              <w:t>a number of</w:t>
            </w:r>
            <w:proofErr w:type="gramEnd"/>
            <w:r>
              <w:rPr>
                <w:lang w:val="en-US" w:eastAsia="ko-KR"/>
              </w:rPr>
              <w:t xml:space="preserve">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70275C00" w14:textId="77777777" w:rsidR="008532D7" w:rsidRDefault="008532D7" w:rsidP="002E676D">
            <w:pPr>
              <w:pStyle w:val="ListParagraph1"/>
              <w:numPr>
                <w:ilvl w:val="1"/>
                <w:numId w:val="5"/>
              </w:numPr>
              <w:spacing w:line="256" w:lineRule="auto"/>
              <w:ind w:leftChars="0"/>
              <w:contextualSpacing/>
              <w:jc w:val="both"/>
              <w:rPr>
                <w:rFonts w:ascii="Times New Roman" w:eastAsia="Malgun Gothic" w:hAnsi="Times New Roman"/>
                <w:lang w:val="en-US"/>
              </w:rPr>
            </w:pPr>
            <w:r>
              <w:rPr>
                <w:lang w:eastAsia="ko-KR"/>
              </w:rPr>
              <w:t xml:space="preserve">For a serving cell </w:t>
            </w:r>
            <w:r>
              <w:rPr>
                <w:i/>
                <w:lang w:eastAsia="ko-KR"/>
              </w:rPr>
              <w:t>c</w:t>
            </w:r>
            <w:r>
              <w:rPr>
                <w:lang w:eastAsia="ko-KR"/>
              </w:rPr>
              <w:t xml:space="preserve"> configured with </w:t>
            </w:r>
            <w:proofErr w:type="spellStart"/>
            <w:r>
              <w:rPr>
                <w:i/>
                <w:iCs/>
                <w:lang w:val="en-US" w:eastAsia="ko-KR"/>
              </w:rPr>
              <w:t>numberOfHARQ-BundlingGroups</w:t>
            </w:r>
            <w:proofErr w:type="spellEnd"/>
            <w:r>
              <w:rPr>
                <w:lang w:val="en-US" w:eastAsia="ko-KR"/>
              </w:rPr>
              <w:t xml:space="preserve"> and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lang w:val="zh-CN" w:eastAsia="ko-KR"/>
                    </w:rPr>
                  </m:ctrlPr>
                </m:sub>
                <m:sup>
                  <m:r>
                    <m:rPr>
                      <m:sty m:val="p"/>
                    </m:rPr>
                    <w:rPr>
                      <w:rFonts w:ascii="Cambria Math" w:hAnsi="Cambria Math"/>
                      <w:lang w:val="en-US" w:eastAsia="ko-KR"/>
                    </w:rPr>
                    <m:t>TBG,max</m:t>
                  </m:r>
                  <m:ctrlPr>
                    <w:rPr>
                      <w:rFonts w:ascii="Cambria Math" w:hAnsi="Cambria Math"/>
                      <w:lang w:val="zh-CN" w:eastAsia="ko-KR"/>
                    </w:rPr>
                  </m:ctrlPr>
                </m:sup>
              </m:sSubSup>
              <m:r>
                <w:rPr>
                  <w:rFonts w:ascii="Cambria Math" w:hAnsi="Cambria Math"/>
                  <w:lang w:val="en-US" w:eastAsia="ko-KR"/>
                </w:rPr>
                <m:t>=1</m:t>
              </m:r>
            </m:oMath>
            <w:r>
              <w:rPr>
                <w:iCs/>
                <w:lang w:val="en-US" w:eastAsia="ko-KR"/>
              </w:rPr>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w:t>
            </w:r>
            <w:r>
              <w:rPr>
                <w:lang w:eastAsia="ko-KR"/>
              </w:rPr>
              <w:t xml:space="preserve">in </w:t>
            </w:r>
            <m:oMath>
              <m:sSub>
                <m:sSubPr>
                  <m:ctrlPr>
                    <w:rPr>
                      <w:rFonts w:ascii="Cambria Math" w:eastAsia="SimSun" w:hAnsi="Cambria Math"/>
                      <w:i/>
                      <w:szCs w:val="20"/>
                    </w:rPr>
                  </m:ctrlPr>
                </m:sSubPr>
                <m:e>
                  <m:r>
                    <w:rPr>
                      <w:rFonts w:ascii="Cambria Math" w:eastAsia="SimSun" w:hAnsi="Times New Roman"/>
                      <w:szCs w:val="20"/>
                    </w:rPr>
                    <m:t>n</m:t>
                  </m:r>
                </m:e>
                <m:sub>
                  <m:r>
                    <m:rPr>
                      <m:nor/>
                    </m:rPr>
                    <w:rPr>
                      <w:rFonts w:ascii="Cambria Math" w:eastAsia="SimSun" w:hAnsi="Times New Roman"/>
                      <w:szCs w:val="20"/>
                    </w:rPr>
                    <m:t>HARQ-</m:t>
                  </m:r>
                  <w:proofErr w:type="gramStart"/>
                  <m:r>
                    <m:rPr>
                      <m:nor/>
                    </m:rPr>
                    <w:rPr>
                      <w:rFonts w:ascii="Cambria Math" w:eastAsia="SimSun" w:hAnsi="Times New Roman"/>
                      <w:szCs w:val="20"/>
                    </w:rPr>
                    <m:t>ACK,TB</m:t>
                  </m:r>
                  <w:proofErr w:type="gramEnd"/>
                  <m:ctrlPr>
                    <w:rPr>
                      <w:rFonts w:ascii="Cambria Math" w:eastAsia="SimSun" w:hAnsi="Cambria Math"/>
                      <w:szCs w:val="20"/>
                    </w:rPr>
                  </m:ctrlPr>
                </m:sub>
              </m:sSub>
            </m:oMath>
            <w:r>
              <w:rPr>
                <w:rFonts w:hint="eastAsia"/>
                <w:szCs w:val="20"/>
                <w:lang w:eastAsia="ko-KR"/>
              </w:rPr>
              <w:t xml:space="preserve"> </w:t>
            </w:r>
            <w:r>
              <w:rPr>
                <w:szCs w:val="20"/>
                <w:lang w:eastAsia="ko-KR"/>
              </w:rPr>
              <w:t xml:space="preserve">formula </w:t>
            </w:r>
            <w:r>
              <w:rPr>
                <w:lang w:eastAsia="ko-KR"/>
              </w:rPr>
              <w:t>can be</w:t>
            </w:r>
            <w:r>
              <w:rPr>
                <w:rFonts w:hint="eastAsia"/>
                <w:lang w:eastAsia="ko-KR"/>
              </w:rPr>
              <w:t xml:space="preserve"> determined based on </w:t>
            </w:r>
            <w:r>
              <w:rPr>
                <w:lang w:eastAsia="ko-KR"/>
              </w:rPr>
              <w:t>the number of DCI formats or the number of transport blocks.</w:t>
            </w:r>
          </w:p>
          <w:p w14:paraId="31015820" w14:textId="77777777" w:rsidR="008532D7" w:rsidRDefault="008532D7" w:rsidP="002E676D">
            <w:pPr>
              <w:pStyle w:val="ListParagraph1"/>
              <w:numPr>
                <w:ilvl w:val="2"/>
                <w:numId w:val="5"/>
              </w:numPr>
              <w:spacing w:line="256" w:lineRule="auto"/>
              <w:ind w:leftChars="0"/>
              <w:contextualSpacing/>
              <w:jc w:val="both"/>
              <w:rPr>
                <w:rFonts w:ascii="Times New Roman" w:eastAsia="Malgun Gothic" w:hAnsi="Times New Roman"/>
                <w:lang w:val="en-US"/>
              </w:rPr>
            </w:pPr>
            <w:r>
              <w:rPr>
                <w:lang w:eastAsia="ko-KR"/>
              </w:rPr>
              <w:t xml:space="preserve">FFS details on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determination</w:t>
            </w:r>
          </w:p>
          <w:p w14:paraId="1B9E923A" w14:textId="77777777" w:rsidR="008532D7" w:rsidRDefault="008532D7" w:rsidP="002E676D">
            <w:pPr>
              <w:pStyle w:val="ListParagraph1"/>
              <w:numPr>
                <w:ilvl w:val="1"/>
                <w:numId w:val="5"/>
              </w:numPr>
              <w:spacing w:line="256" w:lineRule="auto"/>
              <w:ind w:leftChars="0"/>
              <w:contextualSpacing/>
              <w:jc w:val="both"/>
              <w:rPr>
                <w:rFonts w:ascii="Times New Roman" w:eastAsia="Malgun Gothic" w:hAnsi="Times New Roman"/>
                <w:lang w:val="en-US"/>
              </w:rPr>
            </w:pPr>
            <w:r>
              <w:rPr>
                <w:lang w:eastAsia="ko-KR"/>
              </w:rPr>
              <w:t xml:space="preserve">If the UE is provided </w:t>
            </w:r>
            <w:proofErr w:type="spellStart"/>
            <w:r>
              <w:rPr>
                <w:i/>
                <w:iCs/>
                <w:lang w:val="en-US" w:eastAsia="ko-KR"/>
              </w:rPr>
              <w:t>numberOfHARQ-BundlingGroups</w:t>
            </w:r>
            <w:proofErr w:type="spellEnd"/>
            <w:r>
              <w:rPr>
                <w:lang w:val="en-US" w:eastAsia="ko-KR"/>
              </w:rPr>
              <w:t xml:space="preserve">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lang w:val="zh-CN" w:eastAsia="ko-KR"/>
                    </w:rPr>
                  </m:ctrlPr>
                </m:sub>
                <m:sup>
                  <m:r>
                    <m:rPr>
                      <m:sty m:val="p"/>
                    </m:rPr>
                    <w:rPr>
                      <w:rFonts w:ascii="Cambria Math" w:hAnsi="Cambria Math"/>
                      <w:lang w:val="en-US" w:eastAsia="ko-KR"/>
                    </w:rPr>
                    <m:t>TBG,max</m:t>
                  </m:r>
                  <m:ctrlPr>
                    <w:rPr>
                      <w:rFonts w:ascii="Cambria Math" w:hAnsi="Cambria Math"/>
                      <w:lang w:val="zh-CN" w:eastAsia="ko-KR"/>
                    </w:rPr>
                  </m:ctrlPr>
                </m:sup>
              </m:sSubSup>
              <m:r>
                <w:rPr>
                  <w:rFonts w:ascii="Cambria Math" w:hAnsi="Cambria Math"/>
                  <w:lang w:val="en-US" w:eastAsia="ko-KR"/>
                </w:rPr>
                <m:t>&gt;1</m:t>
              </m:r>
            </m:oMath>
            <w:r>
              <w:rPr>
                <w:rFonts w:hint="eastAsia"/>
                <w:lang w:val="en-US" w:eastAsia="ko-KR"/>
              </w:rPr>
              <w:t xml:space="preserve"> </w:t>
            </w:r>
            <w:r>
              <w:rPr>
                <w:lang w:eastAsia="ko-KR"/>
              </w:rPr>
              <w:t xml:space="preserve">for a serving cell </w:t>
            </w:r>
            <w:r>
              <w:rPr>
                <w:i/>
                <w:lang w:eastAsia="ko-KR"/>
              </w:rPr>
              <w:t>c</w:t>
            </w:r>
            <w:r>
              <w:rPr>
                <w:iCs/>
                <w:lang w:val="en-US" w:eastAsia="ko-KR"/>
              </w:rPr>
              <w:t xml:space="preserve">, or </w:t>
            </w:r>
            <w:r>
              <w:rPr>
                <w:lang w:eastAsia="ko-KR"/>
              </w:rPr>
              <w:t xml:space="preserve">the UE is not provided </w:t>
            </w:r>
            <w:proofErr w:type="spellStart"/>
            <w:r>
              <w:rPr>
                <w:i/>
                <w:iCs/>
                <w:lang w:val="en-US" w:eastAsia="ko-KR"/>
              </w:rPr>
              <w:t>numberOfHARQ-BundlingGroups</w:t>
            </w:r>
            <w:proofErr w:type="spellEnd"/>
            <w:r>
              <w:rPr>
                <w:lang w:val="en-US" w:eastAsia="ko-KR"/>
              </w:rPr>
              <w:t xml:space="preserve"> but configured with multi-PDSCH scheduling</w:t>
            </w:r>
            <w:r>
              <w:rPr>
                <w:rFonts w:hint="eastAsia"/>
                <w:lang w:val="en-US" w:eastAsia="ko-KR"/>
              </w:rPr>
              <w:t xml:space="preserve"> </w:t>
            </w:r>
            <w:r>
              <w:rPr>
                <w:lang w:eastAsia="ko-KR"/>
              </w:rPr>
              <w:t xml:space="preserve">for a serving cell </w:t>
            </w:r>
            <w:r>
              <w:rPr>
                <w:i/>
                <w:lang w:eastAsia="ko-KR"/>
              </w:rPr>
              <w:t>c</w:t>
            </w:r>
            <w:r>
              <w:rPr>
                <w:iCs/>
                <w:lang w:val="en-US" w:eastAsia="ko-KR"/>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t>
                  </m:r>
                  <m:ctrlPr>
                    <w:rPr>
                      <w:rFonts w:ascii="Cambria Math" w:hAnsi="Cambria Math"/>
                      <w:iCs/>
                      <w:lang w:val="zh-CN" w:eastAsia="ko-KR"/>
                    </w:rPr>
                  </m:ctrlPr>
                </m:sub>
              </m:sSub>
            </m:oMath>
            <w:r>
              <w:rPr>
                <w:rFonts w:hint="eastAsia"/>
                <w:iCs/>
                <w:lang w:val="en-US" w:eastAsia="ko-KR"/>
              </w:rPr>
              <w:t xml:space="preserve"> </w:t>
            </w:r>
            <w:r>
              <w:rPr>
                <w:iCs/>
                <w:lang w:val="en-US" w:eastAsia="ko-KR"/>
              </w:rPr>
              <w:t xml:space="preserve">is the summation of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HARQ-ACK,TB</m:t>
                  </m:r>
                  <m:ctrlPr>
                    <w:rPr>
                      <w:rFonts w:ascii="Cambria Math" w:hAnsi="Cambria Math"/>
                      <w:iCs/>
                      <w:lang w:val="zh-CN" w:eastAsia="ko-KR"/>
                    </w:rPr>
                  </m:ctrlPr>
                </m:sub>
              </m:sSub>
            </m:oMath>
            <w:r>
              <w:rPr>
                <w:rFonts w:hint="eastAsia"/>
                <w:iCs/>
                <w:lang w:val="en-US" w:eastAsia="ko-KR"/>
              </w:rPr>
              <w:t xml:space="preserve"> and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HARQ-ACK,multi</m:t>
                  </m:r>
                </m:sub>
              </m:sSub>
            </m:oMath>
            <w:r>
              <w:rPr>
                <w:rFonts w:hint="eastAsia"/>
                <w:iCs/>
                <w:lang w:val="en-US" w:eastAsia="ko-KR"/>
              </w:rPr>
              <w:t xml:space="preserve"> where</w:t>
            </w:r>
            <w:r>
              <w:rPr>
                <w:iCs/>
                <w:lang w:val="en-US" w:eastAsia="ko-KR"/>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HARQ-ACK,multi</m:t>
                  </m:r>
                </m:sub>
              </m:sSub>
            </m:oMath>
            <w:r>
              <w:rPr>
                <w:rFonts w:hint="eastAsia"/>
                <w:iCs/>
                <w:lang w:val="en-US" w:eastAsia="ko-KR"/>
              </w:rPr>
              <w:t xml:space="preserve"> </w:t>
            </w:r>
            <w:r>
              <w:rPr>
                <w:iCs/>
                <w:lang w:val="en-US" w:eastAsia="ko-KR"/>
              </w:rPr>
              <w:t>can be</w:t>
            </w:r>
            <w:r>
              <w:rPr>
                <w:rFonts w:hint="eastAsia"/>
                <w:iCs/>
                <w:lang w:val="en-US" w:eastAsia="ko-KR"/>
              </w:rPr>
              <w:t xml:space="preserve"> determined based on multi-PDSCH scheduling DCI</w:t>
            </w:r>
            <w:r>
              <w:rPr>
                <w:iCs/>
                <w:lang w:val="en-US" w:eastAsia="ko-KR"/>
              </w:rPr>
              <w:t>.</w:t>
            </w:r>
          </w:p>
          <w:p w14:paraId="2D5C834D" w14:textId="77777777" w:rsidR="008532D7" w:rsidRPr="008037CA" w:rsidRDefault="008532D7" w:rsidP="002E676D">
            <w:pPr>
              <w:pStyle w:val="ListParagraph1"/>
              <w:numPr>
                <w:ilvl w:val="2"/>
                <w:numId w:val="5"/>
              </w:numPr>
              <w:spacing w:line="256" w:lineRule="auto"/>
              <w:ind w:leftChars="0"/>
              <w:contextualSpacing/>
              <w:jc w:val="both"/>
              <w:rPr>
                <w:rFonts w:ascii="Times New Roman" w:eastAsia="Malgun Gothic" w:hAnsi="Times New Roman"/>
                <w:lang w:val="en-US"/>
              </w:rPr>
            </w:pPr>
            <w:r>
              <w:rPr>
                <w:iCs/>
                <w:lang w:val="en-US" w:eastAsia="ko-KR"/>
              </w:rPr>
              <w:t>FFS details</w:t>
            </w:r>
            <w:r>
              <w:rPr>
                <w:lang w:eastAsia="ko-KR"/>
              </w:rPr>
              <w:t xml:space="preserve"> on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m:t>
                  </m:r>
                  <w:proofErr w:type="gramStart"/>
                  <m:r>
                    <m:rPr>
                      <m:nor/>
                    </m:rPr>
                    <w:rPr>
                      <w:iCs/>
                      <w:lang w:val="en-US" w:eastAsia="ko-KR"/>
                    </w:rPr>
                    <m:t>ACK,multi</m:t>
                  </m:r>
                  <w:proofErr w:type="gramEnd"/>
                </m:sub>
              </m:sSub>
            </m:oMath>
            <w:r>
              <w:rPr>
                <w:rFonts w:hint="eastAsia"/>
                <w:lang w:eastAsia="ko-KR"/>
              </w:rPr>
              <w:t xml:space="preserve"> determination</w:t>
            </w:r>
          </w:p>
        </w:tc>
      </w:tr>
    </w:tbl>
    <w:p w14:paraId="39A94883" w14:textId="77777777" w:rsidR="008532D7" w:rsidRDefault="008532D7" w:rsidP="008532D7">
      <w:pPr>
        <w:spacing w:line="140" w:lineRule="exact"/>
        <w:rPr>
          <w:rFonts w:eastAsia="Batang"/>
          <w:lang w:eastAsia="ko-KR"/>
        </w:rPr>
      </w:pPr>
    </w:p>
    <w:p w14:paraId="0F9EEBD1" w14:textId="294F2E49" w:rsidR="001E4B3F" w:rsidRPr="00686002" w:rsidRDefault="008532D7" w:rsidP="000C7B35">
      <w:pPr>
        <w:pStyle w:val="ListParagraph1"/>
        <w:spacing w:after="160" w:line="256" w:lineRule="auto"/>
        <w:ind w:leftChars="0" w:left="0"/>
        <w:contextualSpacing/>
        <w:jc w:val="both"/>
        <w:rPr>
          <w:rFonts w:ascii="Times New Roman" w:hAnsi="Times New Roman"/>
          <w:sz w:val="22"/>
          <w:szCs w:val="22"/>
          <w:lang w:eastAsia="ko-KR"/>
        </w:rPr>
      </w:pPr>
      <w:r w:rsidRPr="00686002">
        <w:rPr>
          <w:rFonts w:ascii="Times New Roman" w:hAnsi="Times New Roman"/>
          <w:sz w:val="22"/>
          <w:szCs w:val="22"/>
        </w:rPr>
        <w:t>During RAN1#107</w:t>
      </w:r>
      <w:r w:rsidR="00686002">
        <w:rPr>
          <w:rFonts w:ascii="Times New Roman" w:hAnsi="Times New Roman"/>
          <w:sz w:val="22"/>
          <w:szCs w:val="22"/>
        </w:rPr>
        <w:t>bis-</w:t>
      </w:r>
      <w:r w:rsidRPr="00686002">
        <w:rPr>
          <w:rFonts w:ascii="Times New Roman" w:hAnsi="Times New Roman"/>
          <w:sz w:val="22"/>
          <w:szCs w:val="22"/>
        </w:rPr>
        <w:t xml:space="preserve">e meeting, </w:t>
      </w:r>
      <w:r w:rsidR="007430F7" w:rsidRPr="00686002">
        <w:rPr>
          <w:rFonts w:ascii="Times New Roman" w:hAnsi="Times New Roman"/>
          <w:sz w:val="22"/>
          <w:szCs w:val="22"/>
        </w:rPr>
        <w:t>one issue captured based on proposals in [</w:t>
      </w:r>
      <w:r w:rsidR="00854868">
        <w:rPr>
          <w:rFonts w:ascii="Times New Roman" w:hAnsi="Times New Roman"/>
          <w:sz w:val="22"/>
          <w:szCs w:val="22"/>
        </w:rPr>
        <w:t>5</w:t>
      </w:r>
      <w:r w:rsidR="000C7B35" w:rsidRPr="00686002">
        <w:rPr>
          <w:rFonts w:ascii="Times New Roman" w:hAnsi="Times New Roman"/>
          <w:sz w:val="22"/>
          <w:szCs w:val="22"/>
        </w:rPr>
        <w:t>, Samsung</w:t>
      </w:r>
      <w:r w:rsidR="007430F7" w:rsidRPr="00686002">
        <w:rPr>
          <w:rFonts w:ascii="Times New Roman" w:hAnsi="Times New Roman"/>
          <w:sz w:val="22"/>
          <w:szCs w:val="22"/>
        </w:rPr>
        <w:t>] and [</w:t>
      </w:r>
      <w:r w:rsidR="00854868">
        <w:rPr>
          <w:rFonts w:ascii="Times New Roman" w:hAnsi="Times New Roman"/>
          <w:sz w:val="22"/>
          <w:szCs w:val="22"/>
        </w:rPr>
        <w:t>6</w:t>
      </w:r>
      <w:r w:rsidR="000C7B35" w:rsidRPr="00686002">
        <w:rPr>
          <w:rFonts w:ascii="Times New Roman" w:hAnsi="Times New Roman"/>
          <w:sz w:val="22"/>
          <w:szCs w:val="22"/>
        </w:rPr>
        <w:t>, vivo</w:t>
      </w:r>
      <w:r w:rsidR="007430F7" w:rsidRPr="00686002">
        <w:rPr>
          <w:rFonts w:ascii="Times New Roman" w:hAnsi="Times New Roman"/>
          <w:sz w:val="22"/>
          <w:szCs w:val="22"/>
        </w:rPr>
        <w:t xml:space="preserve">] </w:t>
      </w:r>
      <w:r w:rsidR="007430F7" w:rsidRPr="00686002">
        <w:rPr>
          <w:rFonts w:ascii="Times New Roman" w:hAnsi="Times New Roman"/>
          <w:sz w:val="22"/>
          <w:szCs w:val="22"/>
          <w:lang w:eastAsia="ko-KR"/>
        </w:rPr>
        <w:t xml:space="preserve">was that the current specification for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m:rPr>
                <m:sty m:val="p"/>
              </m:rPr>
              <w:rPr>
                <w:rFonts w:ascii="Cambria Math" w:hAnsi="Cambria Math"/>
                <w:sz w:val="22"/>
                <w:szCs w:val="22"/>
                <w:lang w:eastAsia="ko-KR"/>
              </w:rPr>
              <m:t>HARQ-ACK</m:t>
            </m:r>
          </m:sub>
        </m:sSub>
      </m:oMath>
      <w:r w:rsidR="007430F7" w:rsidRPr="00686002">
        <w:rPr>
          <w:rFonts w:ascii="Times New Roman" w:hAnsi="Times New Roman"/>
          <w:sz w:val="22"/>
          <w:szCs w:val="22"/>
          <w:lang w:eastAsia="ko-KR"/>
        </w:rPr>
        <w:t xml:space="preserve"> calculation should be corrected </w:t>
      </w:r>
      <w:r w:rsidR="000C7B35" w:rsidRPr="00686002">
        <w:rPr>
          <w:rFonts w:ascii="Times New Roman" w:hAnsi="Times New Roman"/>
          <w:sz w:val="22"/>
          <w:szCs w:val="22"/>
          <w:lang w:eastAsia="ko-KR"/>
        </w:rPr>
        <w:t xml:space="preserve">for PUCCH power control when UCI payload size is equal to or less than 11 bits.  </w:t>
      </w:r>
    </w:p>
    <w:p w14:paraId="715C7B39" w14:textId="77777777" w:rsidR="001E4B3F" w:rsidRPr="00686002" w:rsidRDefault="001E4B3F" w:rsidP="001E4B3F">
      <w:pPr>
        <w:pStyle w:val="ListParagraph1"/>
        <w:spacing w:after="160" w:line="120" w:lineRule="exact"/>
        <w:ind w:leftChars="0" w:left="0"/>
        <w:contextualSpacing/>
        <w:jc w:val="both"/>
        <w:rPr>
          <w:rFonts w:ascii="Times New Roman" w:hAnsi="Times New Roman"/>
          <w:sz w:val="22"/>
          <w:szCs w:val="22"/>
          <w:lang w:eastAsia="ko-KR"/>
        </w:rPr>
      </w:pPr>
    </w:p>
    <w:p w14:paraId="31D42D8E" w14:textId="21B70294" w:rsidR="00686002" w:rsidRDefault="000C7B35" w:rsidP="00B11838">
      <w:pPr>
        <w:pStyle w:val="ListParagraph1"/>
        <w:spacing w:after="160" w:line="256" w:lineRule="auto"/>
        <w:ind w:leftChars="0" w:left="0"/>
        <w:contextualSpacing/>
        <w:jc w:val="both"/>
        <w:rPr>
          <w:rFonts w:ascii="Times New Roman" w:hAnsi="Times New Roman"/>
          <w:sz w:val="22"/>
          <w:szCs w:val="22"/>
        </w:rPr>
      </w:pPr>
      <w:r w:rsidRPr="00686002">
        <w:rPr>
          <w:rFonts w:ascii="Times New Roman" w:hAnsi="Times New Roman"/>
          <w:sz w:val="22"/>
          <w:szCs w:val="22"/>
          <w:lang w:eastAsia="ko-KR"/>
        </w:rPr>
        <w:t xml:space="preserve">For </w:t>
      </w:r>
      <w:r w:rsidR="001E4B3F" w:rsidRPr="00686002">
        <w:rPr>
          <w:rFonts w:ascii="Times New Roman" w:hAnsi="Times New Roman"/>
          <w:sz w:val="22"/>
          <w:szCs w:val="22"/>
          <w:lang w:eastAsia="ko-KR"/>
        </w:rPr>
        <w:t xml:space="preserve">the </w:t>
      </w:r>
      <w:r w:rsidRPr="00686002">
        <w:rPr>
          <w:rFonts w:ascii="Times New Roman" w:eastAsia="Malgun Gothic" w:hAnsi="Times New Roman"/>
          <w:sz w:val="22"/>
          <w:szCs w:val="22"/>
          <w:lang w:val="en-US" w:eastAsia="ko-KR"/>
        </w:rPr>
        <w:t xml:space="preserve">Type-1 HARQ-ACK codebook, an agreement was made to address </w:t>
      </w:r>
      <w:r w:rsidR="00223CAF" w:rsidRPr="00686002">
        <w:rPr>
          <w:rFonts w:ascii="Times New Roman" w:eastAsia="Malgun Gothic" w:hAnsi="Times New Roman"/>
          <w:sz w:val="22"/>
          <w:szCs w:val="22"/>
          <w:lang w:val="en-US" w:eastAsia="ko-KR"/>
        </w:rPr>
        <w:t>the</w:t>
      </w:r>
      <w:r w:rsidR="001E4B3F" w:rsidRPr="00686002">
        <w:rPr>
          <w:rFonts w:ascii="Times New Roman" w:eastAsia="Malgun Gothic" w:hAnsi="Times New Roman"/>
          <w:sz w:val="22"/>
          <w:szCs w:val="22"/>
          <w:lang w:val="en-US" w:eastAsia="ko-KR"/>
        </w:rPr>
        <w:t xml:space="preserve">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m:rPr>
                <m:sty m:val="p"/>
              </m:rPr>
              <w:rPr>
                <w:rFonts w:ascii="Cambria Math" w:hAnsi="Cambria Math"/>
                <w:sz w:val="22"/>
                <w:szCs w:val="22"/>
                <w:lang w:eastAsia="ko-KR"/>
              </w:rPr>
              <m:t>HARQ-ACK</m:t>
            </m:r>
          </m:sub>
        </m:sSub>
      </m:oMath>
      <w:r w:rsidR="001E4B3F" w:rsidRPr="00686002">
        <w:rPr>
          <w:rFonts w:ascii="Times New Roman" w:hAnsi="Times New Roman"/>
          <w:sz w:val="22"/>
          <w:szCs w:val="22"/>
          <w:lang w:eastAsia="ko-KR"/>
        </w:rPr>
        <w:t xml:space="preserve"> calculation</w:t>
      </w:r>
      <w:r w:rsidR="00223CAF" w:rsidRPr="00686002">
        <w:rPr>
          <w:rFonts w:ascii="Times New Roman" w:eastAsia="Malgun Gothic" w:hAnsi="Times New Roman"/>
          <w:sz w:val="22"/>
          <w:szCs w:val="22"/>
          <w:lang w:val="en-US" w:eastAsia="ko-KR"/>
        </w:rPr>
        <w:t xml:space="preserve"> </w:t>
      </w:r>
      <w:r w:rsidRPr="00686002">
        <w:rPr>
          <w:rFonts w:ascii="Times New Roman" w:eastAsia="Malgun Gothic" w:hAnsi="Times New Roman"/>
          <w:sz w:val="22"/>
          <w:szCs w:val="22"/>
          <w:lang w:val="en-US" w:eastAsia="ko-KR"/>
        </w:rPr>
        <w:t>issue</w:t>
      </w:r>
      <w:r w:rsidRPr="00686002">
        <w:rPr>
          <w:rFonts w:ascii="Times New Roman" w:eastAsia="Malgun Gothic" w:hAnsi="Times New Roman"/>
          <w:sz w:val="22"/>
          <w:szCs w:val="22"/>
        </w:rPr>
        <w:t>,</w:t>
      </w:r>
      <w:r w:rsidR="00223CAF" w:rsidRPr="00686002">
        <w:rPr>
          <w:rFonts w:ascii="Times New Roman" w:eastAsia="Malgun Gothic" w:hAnsi="Times New Roman"/>
          <w:sz w:val="22"/>
          <w:szCs w:val="22"/>
        </w:rPr>
        <w:t xml:space="preserve"> such that when time-domain bundling is configured, </w:t>
      </w:r>
      <w:r w:rsidR="00223CAF" w:rsidRPr="00686002">
        <w:rPr>
          <w:rFonts w:ascii="Times New Roman" w:hAnsi="Times New Roman"/>
          <w:sz w:val="22"/>
          <w:szCs w:val="22"/>
          <w:lang w:eastAsia="ko-KR"/>
        </w:rPr>
        <w:t xml:space="preserve">the UE considers a PDSCH only associated with the last SLIV as received, to determine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m,c</m:t>
            </m:r>
            <m:ctrlPr>
              <w:rPr>
                <w:rFonts w:ascii="Cambria Math" w:hAnsi="Cambria Math"/>
                <w:sz w:val="22"/>
                <w:szCs w:val="22"/>
              </w:rPr>
            </m:ctrlPr>
          </m:sub>
          <m:sup>
            <m:r>
              <m:rPr>
                <m:nor/>
              </m:rPr>
              <w:rPr>
                <w:rFonts w:ascii="Times New Roman" w:hAnsi="Times New Roman"/>
                <w:sz w:val="22"/>
                <w:szCs w:val="22"/>
                <w:lang w:val="en-US"/>
              </w:rPr>
              <m:t>received</m:t>
            </m:r>
            <m:ctrlPr>
              <w:rPr>
                <w:rFonts w:ascii="Cambria Math" w:hAnsi="Cambria Math"/>
                <w:sz w:val="22"/>
                <w:szCs w:val="22"/>
              </w:rPr>
            </m:ctrlPr>
          </m:sup>
        </m:sSubSup>
      </m:oMath>
      <w:r w:rsidR="00223CAF" w:rsidRPr="00686002">
        <w:rPr>
          <w:rFonts w:ascii="Times New Roman" w:hAnsi="Times New Roman"/>
          <w:sz w:val="22"/>
          <w:szCs w:val="22"/>
        </w:rPr>
        <w:t xml:space="preserve">. It was decided that the detailed spec change </w:t>
      </w:r>
      <w:r w:rsidR="001E4B3F" w:rsidRPr="00686002">
        <w:rPr>
          <w:rFonts w:ascii="Times New Roman" w:hAnsi="Times New Roman"/>
          <w:sz w:val="22"/>
          <w:szCs w:val="22"/>
        </w:rPr>
        <w:t xml:space="preserve">for this issue </w:t>
      </w:r>
      <w:r w:rsidR="00223CAF" w:rsidRPr="00686002">
        <w:rPr>
          <w:rFonts w:ascii="Times New Roman" w:hAnsi="Times New Roman"/>
          <w:sz w:val="22"/>
          <w:szCs w:val="22"/>
        </w:rPr>
        <w:t>provided by [</w:t>
      </w:r>
      <w:r w:rsidR="00854868">
        <w:rPr>
          <w:rFonts w:ascii="Times New Roman" w:hAnsi="Times New Roman"/>
          <w:sz w:val="22"/>
          <w:szCs w:val="22"/>
        </w:rPr>
        <w:t>5</w:t>
      </w:r>
      <w:r w:rsidR="00223CAF" w:rsidRPr="00686002">
        <w:rPr>
          <w:rFonts w:ascii="Times New Roman" w:hAnsi="Times New Roman"/>
          <w:sz w:val="22"/>
          <w:szCs w:val="22"/>
        </w:rPr>
        <w:t>, Samsung] is not included in the agreement (</w:t>
      </w:r>
      <w:r w:rsidR="00095FF9">
        <w:rPr>
          <w:rFonts w:ascii="Times New Roman" w:hAnsi="Times New Roman"/>
          <w:sz w:val="22"/>
          <w:szCs w:val="22"/>
        </w:rPr>
        <w:t xml:space="preserve">but </w:t>
      </w:r>
      <w:r w:rsidR="00223CAF" w:rsidRPr="00686002">
        <w:rPr>
          <w:rFonts w:ascii="Times New Roman" w:hAnsi="Times New Roman"/>
          <w:sz w:val="22"/>
          <w:szCs w:val="22"/>
        </w:rPr>
        <w:t>to be handled by 38.213 editor)</w:t>
      </w:r>
      <w:r w:rsidR="001E4B3F" w:rsidRPr="00686002">
        <w:rPr>
          <w:rFonts w:ascii="Times New Roman" w:hAnsi="Times New Roman"/>
          <w:sz w:val="22"/>
          <w:szCs w:val="22"/>
        </w:rPr>
        <w:t xml:space="preserve">. </w:t>
      </w:r>
    </w:p>
    <w:p w14:paraId="5D6D8DF6" w14:textId="77777777" w:rsidR="00686002" w:rsidRDefault="00686002" w:rsidP="00686002">
      <w:pPr>
        <w:pStyle w:val="ListParagraph1"/>
        <w:spacing w:after="160" w:line="140" w:lineRule="exact"/>
        <w:ind w:leftChars="0" w:left="0"/>
        <w:contextualSpacing/>
        <w:jc w:val="both"/>
        <w:rPr>
          <w:rFonts w:ascii="Times New Roman" w:hAnsi="Times New Roman"/>
          <w:sz w:val="22"/>
          <w:szCs w:val="22"/>
        </w:rPr>
      </w:pPr>
    </w:p>
    <w:p w14:paraId="734E08B6" w14:textId="11B92315" w:rsidR="008532D7" w:rsidRPr="00686002" w:rsidRDefault="001E4B3F" w:rsidP="00B11838">
      <w:pPr>
        <w:pStyle w:val="ListParagraph1"/>
        <w:spacing w:after="160" w:line="256" w:lineRule="auto"/>
        <w:ind w:leftChars="0" w:left="0"/>
        <w:contextualSpacing/>
        <w:jc w:val="both"/>
        <w:rPr>
          <w:rFonts w:ascii="Times New Roman" w:hAnsi="Times New Roman"/>
          <w:iCs/>
          <w:sz w:val="22"/>
          <w:szCs w:val="22"/>
          <w:lang w:eastAsia="ko-KR"/>
        </w:rPr>
      </w:pPr>
      <w:r w:rsidRPr="00686002">
        <w:rPr>
          <w:rFonts w:ascii="Times New Roman" w:hAnsi="Times New Roman"/>
          <w:sz w:val="22"/>
          <w:szCs w:val="22"/>
        </w:rPr>
        <w:t xml:space="preserve">For the Type-2 HARQ-ACK codebook, a proposal was made on the </w:t>
      </w:r>
      <m:oMath>
        <m:sSub>
          <m:sSubPr>
            <m:ctrlPr>
              <w:rPr>
                <w:rFonts w:ascii="Cambria Math" w:hAnsi="Cambria Math"/>
                <w:i/>
                <w:sz w:val="22"/>
                <w:szCs w:val="22"/>
                <w:lang w:eastAsia="ko-KR"/>
              </w:rPr>
            </m:ctrlPr>
          </m:sSubPr>
          <m:e>
            <m:r>
              <w:rPr>
                <w:rFonts w:ascii="Cambria Math" w:hAnsi="Cambria Math"/>
                <w:sz w:val="22"/>
                <w:szCs w:val="22"/>
                <w:lang w:eastAsia="ko-KR"/>
              </w:rPr>
              <m:t>n</m:t>
            </m:r>
          </m:e>
          <m:sub>
            <m:r>
              <m:rPr>
                <m:sty m:val="p"/>
              </m:rPr>
              <w:rPr>
                <w:rFonts w:ascii="Cambria Math" w:hAnsi="Cambria Math"/>
                <w:sz w:val="22"/>
                <w:szCs w:val="22"/>
                <w:lang w:eastAsia="ko-KR"/>
              </w:rPr>
              <m:t>HARQ-ACK</m:t>
            </m:r>
          </m:sub>
        </m:sSub>
      </m:oMath>
      <w:r w:rsidRPr="00686002">
        <w:rPr>
          <w:rFonts w:ascii="Times New Roman" w:hAnsi="Times New Roman"/>
          <w:sz w:val="22"/>
          <w:szCs w:val="22"/>
          <w:lang w:eastAsia="ko-KR"/>
        </w:rPr>
        <w:t xml:space="preserve"> calculation issue for cases when a serving cell </w:t>
      </w:r>
      <w:r w:rsidRPr="00686002">
        <w:rPr>
          <w:rFonts w:ascii="Times New Roman" w:hAnsi="Times New Roman"/>
          <w:i/>
          <w:sz w:val="22"/>
          <w:szCs w:val="22"/>
          <w:lang w:eastAsia="ko-KR"/>
        </w:rPr>
        <w:t>c</w:t>
      </w:r>
      <w:r w:rsidRPr="00686002">
        <w:rPr>
          <w:rFonts w:ascii="Times New Roman" w:hAnsi="Times New Roman"/>
          <w:sz w:val="22"/>
          <w:szCs w:val="22"/>
          <w:lang w:eastAsia="ko-KR"/>
        </w:rPr>
        <w:t xml:space="preserve"> configured with </w:t>
      </w:r>
      <w:proofErr w:type="spellStart"/>
      <w:r w:rsidRPr="00686002">
        <w:rPr>
          <w:rFonts w:ascii="Times New Roman" w:hAnsi="Times New Roman"/>
          <w:i/>
          <w:iCs/>
          <w:sz w:val="22"/>
          <w:szCs w:val="22"/>
          <w:lang w:val="en-US" w:eastAsia="ko-KR"/>
        </w:rPr>
        <w:t>numberOfHARQ-BundlingGroups</w:t>
      </w:r>
      <w:proofErr w:type="spellEnd"/>
      <w:r w:rsidRPr="00686002">
        <w:rPr>
          <w:rFonts w:ascii="Times New Roman" w:hAnsi="Times New Roman"/>
          <w:sz w:val="22"/>
          <w:szCs w:val="22"/>
          <w:lang w:val="en-US" w:eastAsia="ko-KR"/>
        </w:rPr>
        <w:t xml:space="preserve"> and with </w:t>
      </w:r>
      <m:oMath>
        <m:sSubSup>
          <m:sSubSupPr>
            <m:ctrlPr>
              <w:rPr>
                <w:rFonts w:ascii="Cambria Math" w:hAnsi="Cambria Math"/>
                <w:i/>
                <w:sz w:val="22"/>
                <w:szCs w:val="22"/>
                <w:lang w:val="zh-CN" w:eastAsia="ko-KR"/>
              </w:rPr>
            </m:ctrlPr>
          </m:sSubSupPr>
          <m:e>
            <m:r>
              <w:rPr>
                <w:rFonts w:ascii="Cambria Math" w:hAnsi="Cambria Math"/>
                <w:sz w:val="22"/>
                <w:szCs w:val="22"/>
                <w:lang w:val="zh-CN" w:eastAsia="ko-KR"/>
              </w:rPr>
              <m:t>N</m:t>
            </m:r>
          </m:e>
          <m:sub>
            <m:r>
              <m:rPr>
                <m:sty m:val="p"/>
              </m:rPr>
              <w:rPr>
                <w:rFonts w:ascii="Cambria Math" w:hAnsi="Cambria Math"/>
                <w:sz w:val="22"/>
                <w:szCs w:val="22"/>
                <w:lang w:val="en-US" w:eastAsia="ko-KR"/>
              </w:rPr>
              <m:t>HARQ-ACK</m:t>
            </m:r>
            <m:ctrlPr>
              <w:rPr>
                <w:rFonts w:ascii="Cambria Math" w:hAnsi="Cambria Math"/>
                <w:sz w:val="22"/>
                <w:szCs w:val="22"/>
                <w:lang w:val="zh-CN" w:eastAsia="ko-KR"/>
              </w:rPr>
            </m:ctrlPr>
          </m:sub>
          <m:sup>
            <m:r>
              <m:rPr>
                <m:sty m:val="p"/>
              </m:rPr>
              <w:rPr>
                <w:rFonts w:ascii="Cambria Math" w:hAnsi="Cambria Math"/>
                <w:sz w:val="22"/>
                <w:szCs w:val="22"/>
                <w:lang w:val="en-US" w:eastAsia="ko-KR"/>
              </w:rPr>
              <m:t>TBG,max</m:t>
            </m:r>
            <m:ctrlPr>
              <w:rPr>
                <w:rFonts w:ascii="Cambria Math" w:hAnsi="Cambria Math"/>
                <w:sz w:val="22"/>
                <w:szCs w:val="22"/>
                <w:lang w:val="zh-CN" w:eastAsia="ko-KR"/>
              </w:rPr>
            </m:ctrlPr>
          </m:sup>
        </m:sSubSup>
        <m:r>
          <w:rPr>
            <w:rFonts w:ascii="Cambria Math" w:hAnsi="Cambria Math"/>
            <w:sz w:val="22"/>
            <w:szCs w:val="22"/>
            <w:lang w:val="en-US" w:eastAsia="ko-KR"/>
          </w:rPr>
          <m:t>=1</m:t>
        </m:r>
      </m:oMath>
      <w:r w:rsidRPr="00686002">
        <w:rPr>
          <w:rFonts w:ascii="Times New Roman" w:hAnsi="Times New Roman"/>
          <w:sz w:val="22"/>
          <w:szCs w:val="22"/>
          <w:lang w:val="en-US" w:eastAsia="ko-KR"/>
        </w:rPr>
        <w:t xml:space="preserve"> and the case when </w:t>
      </w:r>
      <w:r w:rsidRPr="00686002">
        <w:rPr>
          <w:rFonts w:ascii="Times New Roman" w:hAnsi="Times New Roman"/>
          <w:sz w:val="22"/>
          <w:szCs w:val="22"/>
          <w:lang w:eastAsia="ko-KR"/>
        </w:rPr>
        <w:t xml:space="preserve">the UE is provided </w:t>
      </w:r>
      <w:proofErr w:type="spellStart"/>
      <w:r w:rsidRPr="00686002">
        <w:rPr>
          <w:rFonts w:ascii="Times New Roman" w:hAnsi="Times New Roman"/>
          <w:i/>
          <w:iCs/>
          <w:sz w:val="22"/>
          <w:szCs w:val="22"/>
          <w:lang w:val="en-US" w:eastAsia="ko-KR"/>
        </w:rPr>
        <w:t>numberOfHARQ-BundlingGroups</w:t>
      </w:r>
      <w:proofErr w:type="spellEnd"/>
      <w:r w:rsidRPr="00686002">
        <w:rPr>
          <w:rFonts w:ascii="Times New Roman" w:hAnsi="Times New Roman"/>
          <w:sz w:val="22"/>
          <w:szCs w:val="22"/>
          <w:lang w:val="en-US" w:eastAsia="ko-KR"/>
        </w:rPr>
        <w:t xml:space="preserve"> with </w:t>
      </w:r>
      <m:oMath>
        <m:sSubSup>
          <m:sSubSupPr>
            <m:ctrlPr>
              <w:rPr>
                <w:rFonts w:ascii="Cambria Math" w:hAnsi="Cambria Math"/>
                <w:i/>
                <w:sz w:val="22"/>
                <w:szCs w:val="22"/>
                <w:lang w:val="zh-CN" w:eastAsia="ko-KR"/>
              </w:rPr>
            </m:ctrlPr>
          </m:sSubSupPr>
          <m:e>
            <m:r>
              <w:rPr>
                <w:rFonts w:ascii="Cambria Math" w:hAnsi="Cambria Math"/>
                <w:sz w:val="22"/>
                <w:szCs w:val="22"/>
                <w:lang w:val="zh-CN" w:eastAsia="ko-KR"/>
              </w:rPr>
              <m:t>N</m:t>
            </m:r>
          </m:e>
          <m:sub>
            <m:r>
              <m:rPr>
                <m:sty m:val="p"/>
              </m:rPr>
              <w:rPr>
                <w:rFonts w:ascii="Cambria Math" w:hAnsi="Cambria Math"/>
                <w:sz w:val="22"/>
                <w:szCs w:val="22"/>
                <w:lang w:val="en-US" w:eastAsia="ko-KR"/>
              </w:rPr>
              <m:t>HARQ-ACK</m:t>
            </m:r>
            <m:ctrlPr>
              <w:rPr>
                <w:rFonts w:ascii="Cambria Math" w:hAnsi="Cambria Math"/>
                <w:sz w:val="22"/>
                <w:szCs w:val="22"/>
                <w:lang w:val="zh-CN" w:eastAsia="ko-KR"/>
              </w:rPr>
            </m:ctrlPr>
          </m:sub>
          <m:sup>
            <m:r>
              <m:rPr>
                <m:sty m:val="p"/>
              </m:rPr>
              <w:rPr>
                <w:rFonts w:ascii="Cambria Math" w:hAnsi="Cambria Math"/>
                <w:sz w:val="22"/>
                <w:szCs w:val="22"/>
                <w:lang w:val="en-US" w:eastAsia="ko-KR"/>
              </w:rPr>
              <m:t>TBG,max</m:t>
            </m:r>
            <m:ctrlPr>
              <w:rPr>
                <w:rFonts w:ascii="Cambria Math" w:hAnsi="Cambria Math"/>
                <w:sz w:val="22"/>
                <w:szCs w:val="22"/>
                <w:lang w:val="zh-CN" w:eastAsia="ko-KR"/>
              </w:rPr>
            </m:ctrlPr>
          </m:sup>
        </m:sSubSup>
        <m:r>
          <w:rPr>
            <w:rFonts w:ascii="Cambria Math" w:hAnsi="Cambria Math"/>
            <w:sz w:val="22"/>
            <w:szCs w:val="22"/>
            <w:lang w:val="en-US" w:eastAsia="ko-KR"/>
          </w:rPr>
          <m:t>&gt;1</m:t>
        </m:r>
      </m:oMath>
      <w:r w:rsidRPr="00686002">
        <w:rPr>
          <w:rFonts w:ascii="Times New Roman" w:hAnsi="Times New Roman"/>
          <w:iCs/>
          <w:sz w:val="22"/>
          <w:szCs w:val="22"/>
          <w:lang w:val="en-US" w:eastAsia="ko-KR"/>
        </w:rPr>
        <w:t xml:space="preserve">, or </w:t>
      </w:r>
      <w:r w:rsidRPr="00686002">
        <w:rPr>
          <w:rFonts w:ascii="Times New Roman" w:hAnsi="Times New Roman"/>
          <w:sz w:val="22"/>
          <w:szCs w:val="22"/>
          <w:lang w:eastAsia="ko-KR"/>
        </w:rPr>
        <w:t xml:space="preserve">the UE is not provided </w:t>
      </w:r>
      <w:proofErr w:type="spellStart"/>
      <w:r w:rsidRPr="00686002">
        <w:rPr>
          <w:rFonts w:ascii="Times New Roman" w:hAnsi="Times New Roman"/>
          <w:i/>
          <w:iCs/>
          <w:sz w:val="22"/>
          <w:szCs w:val="22"/>
          <w:lang w:val="en-US" w:eastAsia="ko-KR"/>
        </w:rPr>
        <w:t>numberOfHARQ-BundlingGroups</w:t>
      </w:r>
      <w:proofErr w:type="spellEnd"/>
      <w:r w:rsidRPr="00686002">
        <w:rPr>
          <w:rFonts w:ascii="Times New Roman" w:hAnsi="Times New Roman"/>
          <w:sz w:val="22"/>
          <w:szCs w:val="22"/>
          <w:lang w:val="en-US" w:eastAsia="ko-KR"/>
        </w:rPr>
        <w:t xml:space="preserve"> but configured with multi-PDSCH scheduling </w:t>
      </w:r>
      <w:r w:rsidRPr="00686002">
        <w:rPr>
          <w:rFonts w:ascii="Times New Roman" w:hAnsi="Times New Roman"/>
          <w:sz w:val="22"/>
          <w:szCs w:val="22"/>
          <w:lang w:eastAsia="ko-KR"/>
        </w:rPr>
        <w:t xml:space="preserve">for a serving cell </w:t>
      </w:r>
      <w:r w:rsidRPr="00686002">
        <w:rPr>
          <w:rFonts w:ascii="Times New Roman" w:hAnsi="Times New Roman"/>
          <w:i/>
          <w:sz w:val="22"/>
          <w:szCs w:val="22"/>
          <w:lang w:eastAsia="ko-KR"/>
        </w:rPr>
        <w:t xml:space="preserve">c. </w:t>
      </w:r>
      <w:r w:rsidR="00B11838" w:rsidRPr="00686002">
        <w:rPr>
          <w:rFonts w:ascii="Times New Roman" w:hAnsi="Times New Roman"/>
          <w:iCs/>
          <w:sz w:val="22"/>
          <w:szCs w:val="22"/>
          <w:lang w:eastAsia="ko-KR"/>
        </w:rPr>
        <w:t xml:space="preserve">We think </w:t>
      </w:r>
      <w:r w:rsidR="00095FF9">
        <w:rPr>
          <w:rFonts w:ascii="Times New Roman" w:hAnsi="Times New Roman"/>
          <w:iCs/>
          <w:sz w:val="22"/>
          <w:szCs w:val="22"/>
          <w:lang w:eastAsia="ko-KR"/>
        </w:rPr>
        <w:t xml:space="preserve">that </w:t>
      </w:r>
      <w:r w:rsidR="00B11838" w:rsidRPr="00686002">
        <w:rPr>
          <w:rFonts w:ascii="Times New Roman" w:hAnsi="Times New Roman"/>
          <w:iCs/>
          <w:sz w:val="22"/>
          <w:szCs w:val="22"/>
          <w:lang w:eastAsia="ko-KR"/>
        </w:rPr>
        <w:t xml:space="preserve">the proposal for Type-2 HARQ-ACK codebook have captured the issue </w:t>
      </w:r>
      <w:r w:rsidR="00686002">
        <w:rPr>
          <w:rFonts w:ascii="Times New Roman" w:hAnsi="Times New Roman"/>
          <w:iCs/>
          <w:sz w:val="22"/>
          <w:szCs w:val="22"/>
          <w:lang w:eastAsia="ko-KR"/>
        </w:rPr>
        <w:t>well</w:t>
      </w:r>
      <w:r w:rsidR="00B11838" w:rsidRPr="00686002">
        <w:rPr>
          <w:rFonts w:ascii="Times New Roman" w:hAnsi="Times New Roman"/>
          <w:iCs/>
          <w:sz w:val="22"/>
          <w:szCs w:val="22"/>
          <w:lang w:eastAsia="ko-KR"/>
        </w:rPr>
        <w:t xml:space="preserve"> as with the agreement Type-1 HARQ-ACK codebook and </w:t>
      </w:r>
      <w:r w:rsidR="00686002">
        <w:rPr>
          <w:rFonts w:ascii="Times New Roman" w:hAnsi="Times New Roman"/>
          <w:iCs/>
          <w:sz w:val="22"/>
          <w:szCs w:val="22"/>
          <w:lang w:eastAsia="ko-KR"/>
        </w:rPr>
        <w:t xml:space="preserve">thus </w:t>
      </w:r>
      <w:r w:rsidR="00B11838" w:rsidRPr="00686002">
        <w:rPr>
          <w:rFonts w:ascii="Times New Roman" w:hAnsi="Times New Roman"/>
          <w:iCs/>
          <w:sz w:val="22"/>
          <w:szCs w:val="22"/>
          <w:lang w:eastAsia="ko-KR"/>
        </w:rPr>
        <w:t>recommend similar handling with the Type-1 case, i.e., the proposal can be accepted while the corresponding detailed spec changes by [</w:t>
      </w:r>
      <w:r w:rsidR="00854868">
        <w:rPr>
          <w:rFonts w:ascii="Times New Roman" w:hAnsi="Times New Roman"/>
          <w:iCs/>
          <w:sz w:val="22"/>
          <w:szCs w:val="22"/>
          <w:lang w:eastAsia="ko-KR"/>
        </w:rPr>
        <w:t>6</w:t>
      </w:r>
      <w:r w:rsidR="00B11838" w:rsidRPr="00686002">
        <w:rPr>
          <w:rFonts w:ascii="Times New Roman" w:hAnsi="Times New Roman"/>
          <w:iCs/>
          <w:sz w:val="22"/>
          <w:szCs w:val="22"/>
          <w:lang w:eastAsia="ko-KR"/>
        </w:rPr>
        <w:t xml:space="preserve">, vivo] for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m,c</m:t>
            </m:r>
            <m:ctrlPr>
              <w:rPr>
                <w:rFonts w:ascii="Cambria Math" w:hAnsi="Cambria Math"/>
                <w:sz w:val="22"/>
                <w:szCs w:val="22"/>
              </w:rPr>
            </m:ctrlPr>
          </m:sub>
          <m:sup>
            <m:r>
              <m:rPr>
                <m:nor/>
              </m:rPr>
              <w:rPr>
                <w:rFonts w:ascii="Times New Roman" w:hAnsi="Times New Roman"/>
                <w:sz w:val="22"/>
                <w:szCs w:val="22"/>
                <w:lang w:val="en-US"/>
              </w:rPr>
              <m:t>received</m:t>
            </m:r>
            <m:ctrlPr>
              <w:rPr>
                <w:rFonts w:ascii="Cambria Math" w:hAnsi="Cambria Math"/>
                <w:sz w:val="22"/>
                <w:szCs w:val="22"/>
              </w:rPr>
            </m:ctrlPr>
          </m:sup>
        </m:sSubSup>
      </m:oMath>
      <w:r w:rsidR="00B11838" w:rsidRPr="00686002">
        <w:rPr>
          <w:rFonts w:ascii="Times New Roman" w:hAnsi="Times New Roman"/>
          <w:sz w:val="22"/>
          <w:szCs w:val="22"/>
          <w:lang w:eastAsia="ko-KR"/>
        </w:rPr>
        <w:t xml:space="preserve"> determination</w:t>
      </w:r>
      <w:r w:rsidR="00B11838" w:rsidRPr="00686002">
        <w:rPr>
          <w:rFonts w:ascii="Times New Roman" w:hAnsi="Times New Roman"/>
          <w:iCs/>
          <w:sz w:val="22"/>
          <w:szCs w:val="22"/>
          <w:lang w:eastAsia="ko-KR"/>
        </w:rPr>
        <w:t xml:space="preserve"> and </w:t>
      </w:r>
      <m:oMath>
        <m:sSub>
          <m:sSubPr>
            <m:ctrlPr>
              <w:rPr>
                <w:rFonts w:ascii="Cambria Math" w:hAnsi="Cambria Math"/>
                <w:i/>
                <w:iCs/>
                <w:sz w:val="22"/>
                <w:szCs w:val="22"/>
                <w:lang w:val="zh-CN" w:eastAsia="ko-KR"/>
              </w:rPr>
            </m:ctrlPr>
          </m:sSubPr>
          <m:e>
            <m:r>
              <w:rPr>
                <w:rFonts w:ascii="Cambria Math" w:hAnsi="Cambria Math"/>
                <w:sz w:val="22"/>
                <w:szCs w:val="22"/>
                <w:lang w:val="zh-CN" w:eastAsia="ko-KR"/>
              </w:rPr>
              <m:t>n</m:t>
            </m:r>
          </m:e>
          <m:sub>
            <m:r>
              <m:rPr>
                <m:nor/>
              </m:rPr>
              <w:rPr>
                <w:rFonts w:ascii="Times New Roman" w:hAnsi="Times New Roman"/>
                <w:iCs/>
                <w:sz w:val="22"/>
                <w:szCs w:val="22"/>
                <w:lang w:val="en-US" w:eastAsia="ko-KR"/>
              </w:rPr>
              <m:t>HARQ-ACK,multi</m:t>
            </m:r>
          </m:sub>
        </m:sSub>
      </m:oMath>
      <w:r w:rsidR="00B11838" w:rsidRPr="00686002">
        <w:rPr>
          <w:rFonts w:ascii="Times New Roman" w:hAnsi="Times New Roman"/>
          <w:sz w:val="22"/>
          <w:szCs w:val="22"/>
          <w:lang w:eastAsia="ko-KR"/>
        </w:rPr>
        <w:t xml:space="preserve"> determination</w:t>
      </w:r>
      <w:r w:rsidR="00B11838" w:rsidRPr="00686002">
        <w:rPr>
          <w:rFonts w:ascii="Times New Roman" w:hAnsi="Times New Roman"/>
          <w:iCs/>
          <w:sz w:val="22"/>
          <w:szCs w:val="22"/>
          <w:lang w:eastAsia="ko-KR"/>
        </w:rPr>
        <w:t xml:space="preserve"> do not need to be a part of </w:t>
      </w:r>
      <w:r w:rsidR="00095FF9">
        <w:rPr>
          <w:rFonts w:ascii="Times New Roman" w:hAnsi="Times New Roman"/>
          <w:iCs/>
          <w:sz w:val="22"/>
          <w:szCs w:val="22"/>
          <w:lang w:eastAsia="ko-KR"/>
        </w:rPr>
        <w:t>an</w:t>
      </w:r>
      <w:r w:rsidR="00B11838" w:rsidRPr="00686002">
        <w:rPr>
          <w:rFonts w:ascii="Times New Roman" w:hAnsi="Times New Roman"/>
          <w:iCs/>
          <w:sz w:val="22"/>
          <w:szCs w:val="22"/>
          <w:lang w:eastAsia="ko-KR"/>
        </w:rPr>
        <w:t xml:space="preserve"> agreement, but separately handled by the 38.213 editor with his discretion. </w:t>
      </w:r>
    </w:p>
    <w:p w14:paraId="076B4F58" w14:textId="1C10EF2C" w:rsidR="00B11838" w:rsidRPr="00B11838" w:rsidRDefault="00B11838" w:rsidP="004C338F">
      <w:pPr>
        <w:rPr>
          <w:iCs/>
          <w:lang w:eastAsia="ko-KR"/>
        </w:rPr>
      </w:pPr>
      <w:r w:rsidRPr="00CA3680">
        <w:rPr>
          <w:b/>
          <w:bCs/>
          <w:i/>
          <w:iCs/>
        </w:rPr>
        <w:t xml:space="preserve">Proposal </w:t>
      </w:r>
      <w:r w:rsidR="006B1BC2">
        <w:rPr>
          <w:b/>
          <w:bCs/>
          <w:i/>
          <w:iCs/>
        </w:rPr>
        <w:t>3</w:t>
      </w:r>
      <w:r w:rsidRPr="00CA3680">
        <w:rPr>
          <w:b/>
          <w:bCs/>
          <w:i/>
          <w:iCs/>
        </w:rPr>
        <w:t xml:space="preserve">. </w:t>
      </w:r>
      <w:r w:rsidR="004C338F" w:rsidRPr="004C338F">
        <w:rPr>
          <w:rFonts w:hint="eastAsia"/>
          <w:b/>
          <w:bCs/>
          <w:i/>
          <w:iCs/>
          <w:lang w:eastAsia="ko-KR"/>
        </w:rPr>
        <w:t>Proposal #</w:t>
      </w:r>
      <w:r w:rsidR="004C338F" w:rsidRPr="004C338F">
        <w:rPr>
          <w:b/>
          <w:bCs/>
          <w:i/>
          <w:iCs/>
          <w:lang w:eastAsia="ko-KR"/>
        </w:rPr>
        <w:t>3.1-</w:t>
      </w:r>
      <w:r w:rsidR="004C338F" w:rsidRPr="00095FF9">
        <w:rPr>
          <w:b/>
          <w:bCs/>
          <w:i/>
          <w:iCs/>
          <w:lang w:eastAsia="ko-KR"/>
        </w:rPr>
        <w:t xml:space="preserve">2 </w:t>
      </w:r>
      <w:r w:rsidR="00095FF9" w:rsidRPr="00095FF9">
        <w:rPr>
          <w:b/>
          <w:bCs/>
          <w:i/>
          <w:iCs/>
          <w:lang w:eastAsia="ko-KR"/>
        </w:rPr>
        <w:t>is</w:t>
      </w:r>
      <w:r w:rsidR="004C338F">
        <w:rPr>
          <w:b/>
          <w:bCs/>
          <w:i/>
          <w:iCs/>
          <w:lang w:eastAsia="ko-KR"/>
        </w:rPr>
        <w:t xml:space="preserve"> acceptable for the Type-2 HARQ-ACK CB, and </w:t>
      </w:r>
      <w:r w:rsidR="00920398">
        <w:rPr>
          <w:b/>
          <w:bCs/>
          <w:i/>
          <w:iCs/>
          <w:lang w:eastAsia="ko-KR"/>
        </w:rPr>
        <w:t>the detailed changes for the calculations can be handled by the 38.213 editor</w:t>
      </w:r>
      <w:r w:rsidR="00095FF9">
        <w:rPr>
          <w:b/>
          <w:bCs/>
          <w:i/>
          <w:iCs/>
          <w:lang w:eastAsia="ko-KR"/>
        </w:rPr>
        <w:t>.</w:t>
      </w:r>
    </w:p>
    <w:p w14:paraId="70642747" w14:textId="77777777" w:rsidR="00C765F0" w:rsidRDefault="00C765F0" w:rsidP="00C765F0">
      <w:pPr>
        <w:rPr>
          <w:rFonts w:eastAsia="Malgun Gothic"/>
        </w:rPr>
      </w:pPr>
    </w:p>
    <w:p w14:paraId="4D43CB66" w14:textId="46BF579C" w:rsidR="00C765F0" w:rsidRPr="00185234" w:rsidRDefault="00C765F0" w:rsidP="00C765F0">
      <w:pPr>
        <w:pStyle w:val="Heading2"/>
        <w:numPr>
          <w:ilvl w:val="0"/>
          <w:numId w:val="0"/>
        </w:numPr>
        <w:rPr>
          <w:sz w:val="26"/>
          <w:szCs w:val="26"/>
        </w:rPr>
      </w:pPr>
      <w:r>
        <w:rPr>
          <w:sz w:val="26"/>
          <w:szCs w:val="26"/>
        </w:rPr>
        <w:lastRenderedPageBreak/>
        <w:t xml:space="preserve">2.4 Collision handling for multi-PDSCH with </w:t>
      </w:r>
      <w:proofErr w:type="spellStart"/>
      <w:r>
        <w:rPr>
          <w:sz w:val="26"/>
          <w:szCs w:val="26"/>
        </w:rPr>
        <w:t>tdmSchemeA</w:t>
      </w:r>
      <w:proofErr w:type="spellEnd"/>
    </w:p>
    <w:tbl>
      <w:tblPr>
        <w:tblStyle w:val="TableGrid"/>
        <w:tblW w:w="0" w:type="auto"/>
        <w:tblLook w:val="04A0" w:firstRow="1" w:lastRow="0" w:firstColumn="1" w:lastColumn="0" w:noHBand="0" w:noVBand="1"/>
      </w:tblPr>
      <w:tblGrid>
        <w:gridCol w:w="9307"/>
      </w:tblGrid>
      <w:tr w:rsidR="00C765F0" w14:paraId="429EAAA4" w14:textId="77777777" w:rsidTr="00923C8D">
        <w:trPr>
          <w:trHeight w:val="2420"/>
        </w:trPr>
        <w:tc>
          <w:tcPr>
            <w:tcW w:w="9628" w:type="dxa"/>
          </w:tcPr>
          <w:p w14:paraId="3CDEE497" w14:textId="13109021" w:rsidR="00C765F0" w:rsidRPr="007D4073" w:rsidRDefault="00C765F0" w:rsidP="00923C8D">
            <w:pPr>
              <w:rPr>
                <w:rFonts w:ascii="Arial" w:hAnsi="Arial" w:cs="Arial"/>
                <w:b/>
                <w:bCs/>
                <w:color w:val="000000" w:themeColor="text1"/>
                <w:u w:val="single"/>
              </w:rPr>
            </w:pPr>
            <w:r w:rsidRPr="007D4073">
              <w:rPr>
                <w:rFonts w:ascii="Arial" w:hAnsi="Arial" w:cs="Arial"/>
                <w:b/>
                <w:bCs/>
                <w:color w:val="000000" w:themeColor="text1"/>
                <w:u w:val="single"/>
              </w:rPr>
              <w:t xml:space="preserve">From </w:t>
            </w:r>
            <w:r>
              <w:rPr>
                <w:rFonts w:ascii="Arial" w:hAnsi="Arial" w:cs="Arial"/>
                <w:b/>
                <w:bCs/>
                <w:color w:val="000000" w:themeColor="text1"/>
                <w:u w:val="single"/>
              </w:rPr>
              <w:t>[</w:t>
            </w:r>
            <w:r w:rsidR="00854868">
              <w:rPr>
                <w:rFonts w:ascii="Arial" w:hAnsi="Arial" w:cs="Arial"/>
                <w:b/>
                <w:bCs/>
                <w:color w:val="000000" w:themeColor="text1"/>
                <w:u w:val="single"/>
              </w:rPr>
              <w:t>7</w:t>
            </w:r>
            <w:r>
              <w:rPr>
                <w:rFonts w:ascii="Arial" w:hAnsi="Arial" w:cs="Arial"/>
                <w:b/>
                <w:bCs/>
                <w:color w:val="000000" w:themeColor="text1"/>
                <w:u w:val="single"/>
              </w:rPr>
              <w:t>, Qualcomm], RAN1#107bis-e</w:t>
            </w:r>
          </w:p>
          <w:p w14:paraId="4DF45B35" w14:textId="77777777" w:rsidR="00C765F0" w:rsidRPr="006B70B0" w:rsidRDefault="00C765F0" w:rsidP="00923C8D">
            <w:pPr>
              <w:rPr>
                <w:b/>
                <w:bCs/>
              </w:rPr>
            </w:pPr>
            <w:r w:rsidRPr="006B70B0">
              <w:rPr>
                <w:b/>
                <w:bCs/>
              </w:rPr>
              <w:t>Proposal</w:t>
            </w:r>
            <w:r>
              <w:rPr>
                <w:b/>
                <w:bCs/>
              </w:rPr>
              <w:t xml:space="preserve"> 7</w:t>
            </w:r>
            <w:r w:rsidRPr="006B70B0">
              <w:rPr>
                <w:b/>
                <w:bCs/>
              </w:rPr>
              <w:t>: In the case of multi-PDSCH scheduling via a single DCI with '</w:t>
            </w:r>
            <w:proofErr w:type="spellStart"/>
            <w:r w:rsidRPr="006B70B0">
              <w:rPr>
                <w:b/>
                <w:bCs/>
              </w:rPr>
              <w:t>tdmSchemeA</w:t>
            </w:r>
            <w:proofErr w:type="spellEnd"/>
            <w:r w:rsidRPr="006B70B0">
              <w:rPr>
                <w:b/>
                <w:bCs/>
              </w:rPr>
              <w:t xml:space="preserve">', consider one of the following options to handle the overlap with semi-static UL symbols </w:t>
            </w:r>
          </w:p>
          <w:p w14:paraId="325BDEBD" w14:textId="77777777" w:rsidR="00C765F0" w:rsidRPr="006B70B0" w:rsidRDefault="00C765F0" w:rsidP="00923C8D">
            <w:pPr>
              <w:pStyle w:val="ListParagraph"/>
              <w:numPr>
                <w:ilvl w:val="0"/>
                <w:numId w:val="36"/>
              </w:numPr>
              <w:spacing w:after="0"/>
              <w:contextualSpacing w:val="0"/>
              <w:rPr>
                <w:b/>
                <w:bCs/>
              </w:rPr>
            </w:pPr>
            <w:r w:rsidRPr="006B70B0">
              <w:rPr>
                <w:b/>
                <w:bCs/>
              </w:rPr>
              <w:t>Option 1: If one of the repetitions of the PDSCH collides with semi-static UL symbols, the corresponding PDSCH is considered as not valid</w:t>
            </w:r>
          </w:p>
          <w:p w14:paraId="097CD460" w14:textId="77777777" w:rsidR="00C765F0" w:rsidRPr="006B70B0" w:rsidRDefault="00C765F0" w:rsidP="00923C8D">
            <w:pPr>
              <w:pStyle w:val="ListParagraph"/>
              <w:numPr>
                <w:ilvl w:val="0"/>
                <w:numId w:val="36"/>
              </w:numPr>
              <w:spacing w:after="0"/>
              <w:contextualSpacing w:val="0"/>
            </w:pPr>
            <w:r w:rsidRPr="006B70B0">
              <w:rPr>
                <w:b/>
                <w:bCs/>
              </w:rPr>
              <w:t>Option 2: If the first repetition of the PDSCH collides with semi-static UL symbols, the corresponding PDSCH is considered as not valid</w:t>
            </w:r>
          </w:p>
          <w:p w14:paraId="14EC26F1" w14:textId="77777777" w:rsidR="00C765F0" w:rsidRPr="00383C08" w:rsidRDefault="00C765F0" w:rsidP="00923C8D">
            <w:pPr>
              <w:pStyle w:val="ListParagraph"/>
              <w:numPr>
                <w:ilvl w:val="1"/>
                <w:numId w:val="36"/>
              </w:numPr>
              <w:spacing w:after="0"/>
              <w:contextualSpacing w:val="0"/>
              <w:rPr>
                <w:b/>
                <w:bCs/>
              </w:rPr>
            </w:pPr>
            <w:r w:rsidRPr="006B70B0">
              <w:rPr>
                <w:b/>
                <w:bCs/>
              </w:rPr>
              <w:t>On the other hand, if only the second repetition of the PDSCH collides with semi-static UL symbol, the PDSCH is still considered valid</w:t>
            </w:r>
          </w:p>
        </w:tc>
      </w:tr>
    </w:tbl>
    <w:p w14:paraId="5C052D2B" w14:textId="77777777" w:rsidR="00C765F0" w:rsidRDefault="00C765F0" w:rsidP="00C765F0">
      <w:pPr>
        <w:spacing w:line="140" w:lineRule="exact"/>
        <w:rPr>
          <w:rFonts w:eastAsia="Malgun Gothic"/>
        </w:rPr>
      </w:pPr>
    </w:p>
    <w:p w14:paraId="4DA2B16C" w14:textId="77777777" w:rsidR="00C765F0" w:rsidRDefault="00C765F0" w:rsidP="00C765F0">
      <w:pPr>
        <w:rPr>
          <w:rFonts w:eastAsia="Malgun Gothic"/>
        </w:rPr>
      </w:pPr>
      <w:r>
        <w:rPr>
          <w:rFonts w:eastAsia="Malgun Gothic"/>
        </w:rPr>
        <w:t xml:space="preserve">One issue captured in the FLS based on input from [6, Qualcomm] is for the case of </w:t>
      </w:r>
      <w:r>
        <w:rPr>
          <w:lang w:eastAsia="ko-KR"/>
        </w:rPr>
        <w:t>multi-PDSCH scheduling via a single DCI with ‘</w:t>
      </w:r>
      <w:proofErr w:type="spellStart"/>
      <w:r>
        <w:rPr>
          <w:lang w:eastAsia="ko-KR"/>
        </w:rPr>
        <w:t>tdmSchemeA</w:t>
      </w:r>
      <w:proofErr w:type="spellEnd"/>
      <w:r>
        <w:rPr>
          <w:lang w:eastAsia="ko-KR"/>
        </w:rPr>
        <w:t xml:space="preserve">’, whether to cancel both of two repeated PDSCHs if at least one of repeated PDSCHs collides with semi-static UL symbols or determine the validity rule for each of repeated PDSCHs (Note that the discussion is under </w:t>
      </w:r>
      <w:proofErr w:type="spellStart"/>
      <w:r>
        <w:rPr>
          <w:lang w:eastAsia="ko-KR"/>
        </w:rPr>
        <w:t>mTRP</w:t>
      </w:r>
      <w:proofErr w:type="spellEnd"/>
      <w:r>
        <w:rPr>
          <w:lang w:eastAsia="ko-KR"/>
        </w:rPr>
        <w:t xml:space="preserve"> with intra-slot repetition, while for </w:t>
      </w:r>
      <w:proofErr w:type="spellStart"/>
      <w:r>
        <w:rPr>
          <w:lang w:eastAsia="ko-KR"/>
        </w:rPr>
        <w:t>sTRP</w:t>
      </w:r>
      <w:proofErr w:type="spellEnd"/>
      <w:r>
        <w:rPr>
          <w:lang w:eastAsia="ko-KR"/>
        </w:rPr>
        <w:t xml:space="preserve">, it was agreed that TB repetition over multiple slots or mini-slots is not supported). </w:t>
      </w:r>
    </w:p>
    <w:p w14:paraId="757D5E2A" w14:textId="24B52571" w:rsidR="00C765F0" w:rsidRDefault="00C765F0" w:rsidP="00C765F0">
      <w:pPr>
        <w:rPr>
          <w:rFonts w:eastAsia="Malgun Gothic"/>
        </w:rPr>
      </w:pPr>
      <w:r>
        <w:rPr>
          <w:rFonts w:eastAsia="Malgun Gothic"/>
        </w:rPr>
        <w:t xml:space="preserve">Option 1 </w:t>
      </w:r>
      <w:r w:rsidR="00537B89">
        <w:rPr>
          <w:rFonts w:eastAsia="Malgun Gothic"/>
        </w:rPr>
        <w:t>offers</w:t>
      </w:r>
      <w:r>
        <w:rPr>
          <w:rFonts w:eastAsia="Malgun Gothic"/>
        </w:rPr>
        <w:t xml:space="preserve"> simplicity, i.e., both PDSCH repetitions are skipped if one of the repetitions collides with semi-static UL symbols. Option 2 is </w:t>
      </w:r>
      <w:r w:rsidR="00537B89">
        <w:rPr>
          <w:rFonts w:eastAsia="Malgun Gothic"/>
        </w:rPr>
        <w:t>more</w:t>
      </w:r>
      <w:r>
        <w:rPr>
          <w:rFonts w:eastAsia="Malgun Gothic"/>
        </w:rPr>
        <w:t xml:space="preserve"> reliab</w:t>
      </w:r>
      <w:r w:rsidR="00537B89">
        <w:rPr>
          <w:rFonts w:eastAsia="Malgun Gothic"/>
        </w:rPr>
        <w:t>le</w:t>
      </w:r>
      <w:r>
        <w:rPr>
          <w:rFonts w:eastAsia="Malgun Gothic"/>
        </w:rPr>
        <w:t xml:space="preserve">, </w:t>
      </w:r>
      <w:r w:rsidR="00537B89">
        <w:rPr>
          <w:rFonts w:eastAsia="Malgun Gothic"/>
        </w:rPr>
        <w:t xml:space="preserve">the </w:t>
      </w:r>
      <w:proofErr w:type="spellStart"/>
      <w:r>
        <w:rPr>
          <w:rFonts w:eastAsia="Malgun Gothic"/>
        </w:rPr>
        <w:t>tdmSchemeA</w:t>
      </w:r>
      <w:proofErr w:type="spellEnd"/>
      <w:r>
        <w:rPr>
          <w:rFonts w:eastAsia="Malgun Gothic"/>
        </w:rPr>
        <w:t xml:space="preserve"> is intended for reliable transmission, such that skipping both do</w:t>
      </w:r>
      <w:r w:rsidR="006B1BC2">
        <w:rPr>
          <w:rFonts w:eastAsia="Malgun Gothic"/>
        </w:rPr>
        <w:t>es</w:t>
      </w:r>
      <w:r>
        <w:rPr>
          <w:rFonts w:eastAsia="Malgun Gothic"/>
        </w:rPr>
        <w:t xml:space="preserve"> not comply with the main motivation. </w:t>
      </w:r>
      <w:r w:rsidR="00537B89">
        <w:rPr>
          <w:rFonts w:eastAsia="Malgun Gothic"/>
        </w:rPr>
        <w:t>In our view</w:t>
      </w:r>
      <w:r>
        <w:rPr>
          <w:rFonts w:eastAsia="Malgun Gothic"/>
        </w:rPr>
        <w:t xml:space="preserve"> Option 2</w:t>
      </w:r>
      <w:r w:rsidR="00537B89">
        <w:rPr>
          <w:rFonts w:eastAsia="Malgun Gothic"/>
        </w:rPr>
        <w:t xml:space="preserve"> </w:t>
      </w:r>
      <w:r>
        <w:rPr>
          <w:rFonts w:eastAsia="Malgun Gothic"/>
        </w:rPr>
        <w:t xml:space="preserve">does not seem to add much complexity over Option 1.  </w:t>
      </w:r>
    </w:p>
    <w:p w14:paraId="65925A9B" w14:textId="16705997" w:rsidR="00C765F0" w:rsidRPr="002D6AA8" w:rsidRDefault="00C765F0" w:rsidP="00C765F0">
      <w:pPr>
        <w:spacing w:after="0"/>
        <w:rPr>
          <w:b/>
          <w:bCs/>
          <w:i/>
          <w:iCs/>
        </w:rPr>
      </w:pPr>
      <w:r w:rsidRPr="002D6AA8">
        <w:rPr>
          <w:b/>
          <w:bCs/>
          <w:i/>
          <w:iCs/>
        </w:rPr>
        <w:t xml:space="preserve">Proposal </w:t>
      </w:r>
      <w:r w:rsidR="006B1BC2">
        <w:rPr>
          <w:b/>
          <w:bCs/>
          <w:i/>
          <w:iCs/>
        </w:rPr>
        <w:t>4</w:t>
      </w:r>
      <w:r w:rsidRPr="002D6AA8">
        <w:rPr>
          <w:b/>
          <w:bCs/>
          <w:i/>
          <w:iCs/>
        </w:rPr>
        <w:t xml:space="preserve">. Support Option 2 for handling for the case of </w:t>
      </w:r>
      <w:proofErr w:type="spellStart"/>
      <w:r w:rsidRPr="002D6AA8">
        <w:rPr>
          <w:b/>
          <w:bCs/>
          <w:i/>
          <w:iCs/>
        </w:rPr>
        <w:t>tdmSchemeA</w:t>
      </w:r>
      <w:proofErr w:type="spellEnd"/>
      <w:r w:rsidRPr="002D6AA8">
        <w:rPr>
          <w:b/>
          <w:bCs/>
          <w:i/>
          <w:iCs/>
        </w:rPr>
        <w:t xml:space="preserve"> with a multi-PDSCH grant such that “if the first repetition of the PDSCH collides with semi-static UL symbols, the corresponding PDSCH is considered as not valid; on the other hand, if only the second repetition of the PDSCH collides with semi-static UL symbol, the PDSCH is still considered valid”.</w:t>
      </w:r>
    </w:p>
    <w:p w14:paraId="6EA829DC" w14:textId="77777777" w:rsidR="00B11838" w:rsidRPr="00B11838" w:rsidRDefault="00B11838" w:rsidP="00B11838">
      <w:pPr>
        <w:pStyle w:val="ListParagraph1"/>
        <w:spacing w:after="160" w:line="256" w:lineRule="auto"/>
        <w:ind w:leftChars="0" w:left="0"/>
        <w:contextualSpacing/>
        <w:jc w:val="both"/>
        <w:rPr>
          <w:rFonts w:ascii="Times New Roman" w:eastAsia="Malgun Gothic" w:hAnsi="Times New Roman"/>
          <w:iCs/>
          <w:lang w:val="en-US" w:eastAsia="ko-KR"/>
        </w:rPr>
      </w:pPr>
    </w:p>
    <w:p w14:paraId="7CB60417" w14:textId="134172E6" w:rsidR="003B3810" w:rsidRPr="00185234" w:rsidRDefault="003B3810" w:rsidP="003B3810">
      <w:pPr>
        <w:pStyle w:val="Heading2"/>
        <w:numPr>
          <w:ilvl w:val="0"/>
          <w:numId w:val="0"/>
        </w:numPr>
        <w:rPr>
          <w:sz w:val="26"/>
          <w:szCs w:val="26"/>
        </w:rPr>
      </w:pPr>
      <w:r>
        <w:rPr>
          <w:sz w:val="26"/>
          <w:szCs w:val="26"/>
        </w:rPr>
        <w:t>2.</w:t>
      </w:r>
      <w:r w:rsidR="00C765F0">
        <w:rPr>
          <w:sz w:val="26"/>
          <w:szCs w:val="26"/>
        </w:rPr>
        <w:t>5</w:t>
      </w:r>
      <w:r w:rsidR="00FB521C">
        <w:rPr>
          <w:sz w:val="26"/>
          <w:szCs w:val="26"/>
        </w:rPr>
        <w:t xml:space="preserve"> </w:t>
      </w:r>
      <w:r w:rsidR="00B97950">
        <w:rPr>
          <w:sz w:val="26"/>
          <w:szCs w:val="26"/>
        </w:rPr>
        <w:t xml:space="preserve">Clarification on whether scheduled implies </w:t>
      </w:r>
      <w:r w:rsidR="00CE217A">
        <w:rPr>
          <w:sz w:val="26"/>
          <w:szCs w:val="26"/>
        </w:rPr>
        <w:t>configured/</w:t>
      </w:r>
      <w:r w:rsidR="00B97950">
        <w:rPr>
          <w:sz w:val="26"/>
          <w:szCs w:val="26"/>
        </w:rPr>
        <w:t xml:space="preserve">valid </w:t>
      </w:r>
      <w:proofErr w:type="spellStart"/>
      <w:r w:rsidR="00CE217A">
        <w:rPr>
          <w:sz w:val="26"/>
          <w:szCs w:val="26"/>
        </w:rPr>
        <w:t>P</w:t>
      </w:r>
      <w:r w:rsidR="00AD4AEF">
        <w:rPr>
          <w:sz w:val="26"/>
          <w:szCs w:val="26"/>
        </w:rPr>
        <w:t>x</w:t>
      </w:r>
      <w:r w:rsidR="00CE217A">
        <w:rPr>
          <w:sz w:val="26"/>
          <w:szCs w:val="26"/>
        </w:rPr>
        <w:t>SCH</w:t>
      </w:r>
      <w:proofErr w:type="spellEnd"/>
    </w:p>
    <w:tbl>
      <w:tblPr>
        <w:tblStyle w:val="TableGrid"/>
        <w:tblW w:w="0" w:type="auto"/>
        <w:tblLook w:val="04A0" w:firstRow="1" w:lastRow="0" w:firstColumn="1" w:lastColumn="0" w:noHBand="0" w:noVBand="1"/>
      </w:tblPr>
      <w:tblGrid>
        <w:gridCol w:w="9307"/>
      </w:tblGrid>
      <w:tr w:rsidR="003B3810" w14:paraId="698C2BB1" w14:textId="77777777" w:rsidTr="00EE3006">
        <w:trPr>
          <w:trHeight w:val="6110"/>
        </w:trPr>
        <w:tc>
          <w:tcPr>
            <w:tcW w:w="9628" w:type="dxa"/>
          </w:tcPr>
          <w:p w14:paraId="6DC7ED99" w14:textId="68517292" w:rsidR="003B3810" w:rsidRPr="00EC575B" w:rsidRDefault="003B3810" w:rsidP="00FF478F">
            <w:pPr>
              <w:rPr>
                <w:rFonts w:ascii="Arial" w:hAnsi="Arial" w:cs="Arial"/>
                <w:b/>
                <w:bCs/>
                <w:color w:val="000000" w:themeColor="text1"/>
                <w:u w:val="single"/>
              </w:rPr>
            </w:pPr>
            <w:r w:rsidRPr="00EC575B">
              <w:rPr>
                <w:rFonts w:ascii="Arial" w:hAnsi="Arial" w:cs="Arial"/>
                <w:b/>
                <w:bCs/>
                <w:color w:val="000000" w:themeColor="text1"/>
                <w:u w:val="single"/>
              </w:rPr>
              <w:t>From RAN1#10</w:t>
            </w:r>
            <w:r w:rsidR="00C16537">
              <w:rPr>
                <w:rFonts w:ascii="Arial" w:hAnsi="Arial" w:cs="Arial"/>
                <w:b/>
                <w:bCs/>
                <w:color w:val="000000" w:themeColor="text1"/>
                <w:u w:val="single"/>
              </w:rPr>
              <w:t>7</w:t>
            </w:r>
            <w:r w:rsidRPr="00EC575B">
              <w:rPr>
                <w:rFonts w:ascii="Arial" w:hAnsi="Arial" w:cs="Arial"/>
                <w:b/>
                <w:bCs/>
                <w:color w:val="000000" w:themeColor="text1"/>
                <w:u w:val="single"/>
              </w:rPr>
              <w:t>b</w:t>
            </w:r>
            <w:r w:rsidR="000077E2" w:rsidRPr="00EC575B">
              <w:rPr>
                <w:rFonts w:ascii="Arial" w:hAnsi="Arial" w:cs="Arial"/>
                <w:b/>
                <w:bCs/>
                <w:color w:val="000000" w:themeColor="text1"/>
                <w:u w:val="single"/>
              </w:rPr>
              <w:t>is</w:t>
            </w:r>
            <w:r w:rsidRPr="00EC575B">
              <w:rPr>
                <w:rFonts w:ascii="Arial" w:hAnsi="Arial" w:cs="Arial"/>
                <w:b/>
                <w:bCs/>
                <w:color w:val="000000" w:themeColor="text1"/>
                <w:u w:val="single"/>
              </w:rPr>
              <w:t>-e meeting</w:t>
            </w:r>
          </w:p>
          <w:p w14:paraId="7F1AFDF3" w14:textId="77777777" w:rsidR="00F262D7" w:rsidRDefault="00F262D7" w:rsidP="00F262D7">
            <w:pPr>
              <w:rPr>
                <w:rFonts w:ascii="Times" w:hAnsi="Times" w:cs="Times"/>
                <w:b/>
                <w:bCs/>
                <w:lang w:val="en-GB" w:eastAsia="x-none"/>
              </w:rPr>
            </w:pPr>
            <w:r>
              <w:rPr>
                <w:rFonts w:ascii="Times" w:hAnsi="Times" w:cs="Times"/>
                <w:b/>
                <w:bCs/>
                <w:highlight w:val="green"/>
                <w:lang w:eastAsia="x-none"/>
              </w:rPr>
              <w:t>Agreement</w:t>
            </w:r>
          </w:p>
          <w:p w14:paraId="498D4E16" w14:textId="77777777" w:rsidR="00F262D7" w:rsidRDefault="00F262D7" w:rsidP="00F262D7">
            <w:pPr>
              <w:rPr>
                <w:rFonts w:ascii="Times" w:hAnsi="Times" w:cs="Times"/>
                <w:lang w:eastAsia="x-none"/>
              </w:rPr>
            </w:pPr>
            <w:r>
              <w:rPr>
                <w:rFonts w:ascii="Times" w:hAnsi="Times" w:cs="Times"/>
                <w:lang w:eastAsia="x-none"/>
              </w:rPr>
              <w:t>For a DCI that can schedule multiple PDSCHs or multiple PUSCHs,</w:t>
            </w:r>
          </w:p>
          <w:p w14:paraId="4CF970BE" w14:textId="77777777" w:rsidR="00F262D7" w:rsidRDefault="00F262D7" w:rsidP="00F262D7">
            <w:pPr>
              <w:numPr>
                <w:ilvl w:val="0"/>
                <w:numId w:val="35"/>
              </w:numPr>
              <w:autoSpaceDE/>
              <w:adjustRightInd/>
              <w:snapToGrid/>
              <w:spacing w:after="0"/>
              <w:jc w:val="left"/>
              <w:rPr>
                <w:rFonts w:ascii="Times" w:hAnsi="Times" w:cs="Times"/>
                <w:lang w:eastAsia="x-none"/>
              </w:rPr>
            </w:pPr>
            <w:r>
              <w:rPr>
                <w:rFonts w:ascii="Times" w:hAnsi="Times" w:cs="Times"/>
                <w:lang w:eastAsia="x-none"/>
              </w:rPr>
              <w:t>It is clarified that NDI/RV fields in the following previous agreements correspond to scheduled PDSCHs indicated by the TDRA information field.</w:t>
            </w:r>
          </w:p>
          <w:p w14:paraId="1866FF32" w14:textId="77777777" w:rsidR="00F262D7" w:rsidRDefault="00F262D7" w:rsidP="00F262D7">
            <w:pPr>
              <w:ind w:left="1440"/>
              <w:rPr>
                <w:rFonts w:ascii="Times" w:hAnsi="Times" w:cs="Times"/>
                <w:lang w:eastAsia="x-none"/>
              </w:rPr>
            </w:pPr>
          </w:p>
          <w:tbl>
            <w:tblPr>
              <w:tblW w:w="0" w:type="auto"/>
              <w:tblInd w:w="959" w:type="dxa"/>
              <w:tblCellMar>
                <w:left w:w="0" w:type="dxa"/>
                <w:right w:w="0" w:type="dxa"/>
              </w:tblCellMar>
              <w:tblLook w:val="04A0" w:firstRow="1" w:lastRow="0" w:firstColumn="1" w:lastColumn="0" w:noHBand="0" w:noVBand="1"/>
            </w:tblPr>
            <w:tblGrid>
              <w:gridCol w:w="8112"/>
            </w:tblGrid>
            <w:tr w:rsidR="00F262D7" w14:paraId="53FF352E" w14:textId="77777777" w:rsidTr="00957A31">
              <w:tc>
                <w:tcPr>
                  <w:tcW w:w="8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8D04B" w14:textId="77777777" w:rsidR="00F262D7" w:rsidRDefault="00F262D7" w:rsidP="00F262D7">
                  <w:pPr>
                    <w:pStyle w:val="ListParagraph1"/>
                    <w:spacing w:line="252" w:lineRule="auto"/>
                    <w:ind w:left="880"/>
                    <w:jc w:val="both"/>
                    <w:rPr>
                      <w:rFonts w:cs="Times"/>
                    </w:rPr>
                  </w:pPr>
                  <w:r>
                    <w:rPr>
                      <w:rFonts w:cs="Times"/>
                      <w:highlight w:val="green"/>
                    </w:rPr>
                    <w:t>Agreement:</w:t>
                  </w:r>
                  <w:r>
                    <w:rPr>
                      <w:rFonts w:cs="Times"/>
                    </w:rPr>
                    <w:t xml:space="preserve"> (RAN1#104-bis)</w:t>
                  </w:r>
                </w:p>
                <w:p w14:paraId="643BB0C0" w14:textId="77777777" w:rsidR="00F262D7" w:rsidRDefault="00F262D7" w:rsidP="00F262D7">
                  <w:pPr>
                    <w:pStyle w:val="ListParagraph1"/>
                    <w:spacing w:line="252" w:lineRule="auto"/>
                    <w:ind w:left="880"/>
                    <w:jc w:val="both"/>
                    <w:rPr>
                      <w:rFonts w:cs="Times"/>
                    </w:rPr>
                  </w:pPr>
                  <w:r>
                    <w:rPr>
                      <w:rFonts w:cs="Times"/>
                    </w:rPr>
                    <w:t>For a DCI that can schedule multiple PDSCHs,</w:t>
                  </w:r>
                </w:p>
                <w:p w14:paraId="60F897FB" w14:textId="77777777" w:rsidR="00F262D7" w:rsidRDefault="00F262D7" w:rsidP="00F262D7">
                  <w:pPr>
                    <w:pStyle w:val="ListParagraph1"/>
                    <w:numPr>
                      <w:ilvl w:val="0"/>
                      <w:numId w:val="35"/>
                    </w:numPr>
                    <w:spacing w:line="252" w:lineRule="auto"/>
                    <w:ind w:leftChars="0" w:left="1160"/>
                    <w:contextualSpacing/>
                    <w:jc w:val="both"/>
                    <w:rPr>
                      <w:rFonts w:cs="Times"/>
                    </w:rPr>
                  </w:pPr>
                  <w:r>
                    <w:rPr>
                      <w:rFonts w:cs="Times"/>
                    </w:rPr>
                    <w:t>NDI for the 1</w:t>
                  </w:r>
                  <w:r>
                    <w:rPr>
                      <w:rFonts w:cs="Times"/>
                      <w:vertAlign w:val="superscript"/>
                    </w:rPr>
                    <w:t>st</w:t>
                  </w:r>
                  <w:r>
                    <w:rPr>
                      <w:rFonts w:cs="Times"/>
                    </w:rPr>
                    <w:t xml:space="preserve"> TB: This is </w:t>
                  </w:r>
                  <w:proofErr w:type="spellStart"/>
                  <w:r>
                    <w:rPr>
                      <w:rFonts w:cs="Times"/>
                    </w:rPr>
                    <w:t>signaled</w:t>
                  </w:r>
                  <w:proofErr w:type="spellEnd"/>
                  <w:r>
                    <w:rPr>
                      <w:rFonts w:cs="Times"/>
                    </w:rPr>
                    <w:t xml:space="preserve"> per PDSCH and applies to the first TB of each PDSCH</w:t>
                  </w:r>
                </w:p>
                <w:p w14:paraId="3BEB570B" w14:textId="77777777" w:rsidR="00F262D7" w:rsidRDefault="00F262D7" w:rsidP="00F262D7">
                  <w:pPr>
                    <w:pStyle w:val="ListParagraph1"/>
                    <w:numPr>
                      <w:ilvl w:val="0"/>
                      <w:numId w:val="35"/>
                    </w:numPr>
                    <w:spacing w:line="252" w:lineRule="auto"/>
                    <w:ind w:leftChars="0" w:left="1160"/>
                    <w:contextualSpacing/>
                    <w:jc w:val="both"/>
                    <w:rPr>
                      <w:rFonts w:cs="Times"/>
                    </w:rPr>
                  </w:pPr>
                  <w:r>
                    <w:rPr>
                      <w:rFonts w:cs="Times"/>
                    </w:rPr>
                    <w:t>RV for the 1</w:t>
                  </w:r>
                  <w:r>
                    <w:rPr>
                      <w:rFonts w:cs="Times"/>
                      <w:vertAlign w:val="superscript"/>
                    </w:rPr>
                    <w:t>st</w:t>
                  </w:r>
                  <w:r>
                    <w:rPr>
                      <w:rFonts w:cs="Times"/>
                    </w:rPr>
                    <w:t xml:space="preserve"> TB: This is </w:t>
                  </w:r>
                  <w:proofErr w:type="spellStart"/>
                  <w:r>
                    <w:rPr>
                      <w:rFonts w:cs="Times"/>
                    </w:rPr>
                    <w:t>signaled</w:t>
                  </w:r>
                  <w:proofErr w:type="spellEnd"/>
                  <w:r>
                    <w:rPr>
                      <w:rFonts w:cs="Times"/>
                    </w:rPr>
                    <w:t xml:space="preserve"> per PDSCH, with 2 bits if only a single PDSCH is scheduled or 1 bit for each PDSCH otherwise and applies to the first TB of each PDSCH</w:t>
                  </w:r>
                </w:p>
                <w:p w14:paraId="4E771930" w14:textId="77777777" w:rsidR="00F262D7" w:rsidRDefault="00F262D7" w:rsidP="00F262D7">
                  <w:pPr>
                    <w:pStyle w:val="ListParagraph1"/>
                    <w:spacing w:line="252" w:lineRule="auto"/>
                    <w:ind w:left="880"/>
                    <w:jc w:val="both"/>
                    <w:rPr>
                      <w:rFonts w:cs="Times"/>
                    </w:rPr>
                  </w:pPr>
                </w:p>
                <w:p w14:paraId="4A0E1842" w14:textId="77777777" w:rsidR="00F262D7" w:rsidRDefault="00F262D7" w:rsidP="00F262D7">
                  <w:pPr>
                    <w:spacing w:line="252" w:lineRule="auto"/>
                    <w:rPr>
                      <w:rFonts w:ascii="Times" w:hAnsi="Times" w:cs="Times"/>
                    </w:rPr>
                  </w:pPr>
                  <w:r>
                    <w:rPr>
                      <w:rFonts w:ascii="Times" w:hAnsi="Times" w:cs="Times"/>
                      <w:highlight w:val="green"/>
                    </w:rPr>
                    <w:t>Agreement:</w:t>
                  </w:r>
                  <w:r>
                    <w:rPr>
                      <w:rFonts w:ascii="Times" w:hAnsi="Times" w:cs="Times"/>
                    </w:rPr>
                    <w:t xml:space="preserve"> (RAN1#106bis-e)</w:t>
                  </w:r>
                </w:p>
                <w:p w14:paraId="19C5834E" w14:textId="77777777" w:rsidR="00F262D7" w:rsidRDefault="00F262D7" w:rsidP="00F262D7">
                  <w:pPr>
                    <w:spacing w:line="252" w:lineRule="auto"/>
                    <w:rPr>
                      <w:rFonts w:ascii="Times" w:hAnsi="Times" w:cs="Times"/>
                    </w:rPr>
                  </w:pPr>
                  <w:r>
                    <w:rPr>
                      <w:rFonts w:ascii="Times" w:hAnsi="Times" w:cs="Times"/>
                    </w:rPr>
                    <w:t>For a DCI that can schedule multiple PDSCHs, and if RRC parameter configures that two codeword transmission is enabled,</w:t>
                  </w:r>
                </w:p>
                <w:p w14:paraId="494B0D52" w14:textId="77777777" w:rsidR="00F262D7" w:rsidRDefault="00F262D7" w:rsidP="00F262D7">
                  <w:pPr>
                    <w:numPr>
                      <w:ilvl w:val="0"/>
                      <w:numId w:val="35"/>
                    </w:numPr>
                    <w:autoSpaceDE/>
                    <w:adjustRightInd/>
                    <w:snapToGrid/>
                    <w:spacing w:after="0" w:line="252" w:lineRule="auto"/>
                    <w:jc w:val="left"/>
                    <w:rPr>
                      <w:rFonts w:ascii="Times" w:hAnsi="Times" w:cs="Times"/>
                    </w:rPr>
                  </w:pPr>
                  <w:r>
                    <w:rPr>
                      <w:rFonts w:ascii="Times" w:hAnsi="Times" w:cs="Times"/>
                    </w:rPr>
                    <w:t>NDI for the 2</w:t>
                  </w:r>
                  <w:r>
                    <w:rPr>
                      <w:rFonts w:ascii="Times" w:hAnsi="Times" w:cs="Times"/>
                      <w:vertAlign w:val="superscript"/>
                    </w:rPr>
                    <w:t>nd</w:t>
                  </w:r>
                  <w:r>
                    <w:rPr>
                      <w:rFonts w:ascii="Times" w:hAnsi="Times" w:cs="Times"/>
                    </w:rPr>
                    <w:t xml:space="preserve"> TB: This is </w:t>
                  </w:r>
                  <w:proofErr w:type="spellStart"/>
                  <w:r>
                    <w:rPr>
                      <w:rFonts w:ascii="Times" w:hAnsi="Times" w:cs="Times"/>
                    </w:rPr>
                    <w:t>signalled</w:t>
                  </w:r>
                  <w:proofErr w:type="spellEnd"/>
                  <w:r>
                    <w:rPr>
                      <w:rFonts w:ascii="Times" w:hAnsi="Times" w:cs="Times"/>
                    </w:rPr>
                    <w:t xml:space="preserve"> per PDSCH and applies to the 2</w:t>
                  </w:r>
                  <w:r>
                    <w:rPr>
                      <w:rFonts w:ascii="Times" w:hAnsi="Times" w:cs="Times"/>
                      <w:vertAlign w:val="superscript"/>
                    </w:rPr>
                    <w:t>nd</w:t>
                  </w:r>
                  <w:r>
                    <w:rPr>
                      <w:rFonts w:ascii="Times" w:hAnsi="Times" w:cs="Times"/>
                    </w:rPr>
                    <w:t xml:space="preserve"> TB of each PDSCH</w:t>
                  </w:r>
                </w:p>
                <w:p w14:paraId="5F4ACF4A" w14:textId="77777777" w:rsidR="00F262D7" w:rsidRDefault="00F262D7" w:rsidP="00F262D7">
                  <w:pPr>
                    <w:numPr>
                      <w:ilvl w:val="0"/>
                      <w:numId w:val="35"/>
                    </w:numPr>
                    <w:autoSpaceDE/>
                    <w:adjustRightInd/>
                    <w:snapToGrid/>
                    <w:spacing w:after="0" w:line="252" w:lineRule="auto"/>
                    <w:jc w:val="left"/>
                    <w:rPr>
                      <w:rFonts w:ascii="Times" w:hAnsi="Times" w:cs="Times"/>
                      <w:lang w:eastAsia="zh-CN"/>
                    </w:rPr>
                  </w:pPr>
                  <w:r>
                    <w:rPr>
                      <w:rFonts w:ascii="Times" w:hAnsi="Times" w:cs="Times"/>
                    </w:rPr>
                    <w:t>RV for the 2</w:t>
                  </w:r>
                  <w:r>
                    <w:rPr>
                      <w:rFonts w:ascii="Times" w:hAnsi="Times" w:cs="Times"/>
                      <w:vertAlign w:val="superscript"/>
                    </w:rPr>
                    <w:t>nd</w:t>
                  </w:r>
                  <w:r>
                    <w:rPr>
                      <w:rFonts w:ascii="Times" w:hAnsi="Times" w:cs="Times"/>
                    </w:rPr>
                    <w:t xml:space="preserve"> TB: This is </w:t>
                  </w:r>
                  <w:proofErr w:type="spellStart"/>
                  <w:r>
                    <w:rPr>
                      <w:rFonts w:ascii="Times" w:hAnsi="Times" w:cs="Times"/>
                    </w:rPr>
                    <w:t>signalled</w:t>
                  </w:r>
                  <w:proofErr w:type="spellEnd"/>
                  <w:r>
                    <w:rPr>
                      <w:rFonts w:ascii="Times" w:hAnsi="Times" w:cs="Times"/>
                    </w:rPr>
                    <w:t xml:space="preserve"> per PDSCH, with 2 bits if only a single PDSCH is scheduled or 1 bit for each PDSCH otherwise and applies to the 2</w:t>
                  </w:r>
                  <w:r>
                    <w:rPr>
                      <w:rFonts w:ascii="Times" w:hAnsi="Times" w:cs="Times"/>
                      <w:vertAlign w:val="superscript"/>
                    </w:rPr>
                    <w:t>nd</w:t>
                  </w:r>
                  <w:r>
                    <w:rPr>
                      <w:rFonts w:ascii="Times" w:hAnsi="Times" w:cs="Times"/>
                    </w:rPr>
                    <w:t xml:space="preserve"> TB of each PDSCH</w:t>
                  </w:r>
                </w:p>
              </w:tc>
            </w:tr>
          </w:tbl>
          <w:p w14:paraId="00A803C0" w14:textId="77777777" w:rsidR="00F262D7" w:rsidRDefault="00F262D7" w:rsidP="00F262D7">
            <w:pPr>
              <w:ind w:firstLine="200"/>
              <w:rPr>
                <w:rFonts w:ascii="Times" w:eastAsia="Malgun Gothic" w:hAnsi="Times" w:cs="Times"/>
                <w:lang w:eastAsia="ko-KR"/>
              </w:rPr>
            </w:pPr>
          </w:p>
          <w:p w14:paraId="48A48EA7" w14:textId="77777777" w:rsidR="00F262D7" w:rsidRDefault="00F262D7" w:rsidP="00F262D7">
            <w:pPr>
              <w:numPr>
                <w:ilvl w:val="0"/>
                <w:numId w:val="35"/>
              </w:numPr>
              <w:autoSpaceDE/>
              <w:adjustRightInd/>
              <w:snapToGrid/>
              <w:spacing w:after="0"/>
              <w:jc w:val="left"/>
              <w:rPr>
                <w:rFonts w:ascii="Times" w:hAnsi="Times" w:cs="Times"/>
                <w:lang w:val="en-GB" w:eastAsia="x-none"/>
              </w:rPr>
            </w:pPr>
            <w:r>
              <w:rPr>
                <w:rFonts w:ascii="Times" w:hAnsi="Times" w:cs="Times"/>
                <w:lang w:eastAsia="x-none"/>
              </w:rPr>
              <w:t>Above clarification also applies to the DCI scheduling multiple PUSCHs, i.e., NDI/RV fields in the DCI correspond to scheduled PUSCHs indicated by the TDRA information field.</w:t>
            </w:r>
          </w:p>
          <w:p w14:paraId="6C017575" w14:textId="77777777" w:rsidR="00F262D7" w:rsidRDefault="00F262D7" w:rsidP="00F262D7">
            <w:pPr>
              <w:numPr>
                <w:ilvl w:val="0"/>
                <w:numId w:val="35"/>
              </w:numPr>
              <w:autoSpaceDE/>
              <w:adjustRightInd/>
              <w:snapToGrid/>
              <w:spacing w:after="0"/>
              <w:jc w:val="left"/>
              <w:rPr>
                <w:rFonts w:ascii="Times" w:hAnsi="Times" w:cs="Times"/>
                <w:lang w:eastAsia="x-none"/>
              </w:rPr>
            </w:pPr>
            <w:r>
              <w:rPr>
                <w:rFonts w:ascii="Times" w:hAnsi="Times" w:cs="Times"/>
                <w:lang w:eastAsia="x-none"/>
              </w:rPr>
              <w:t>The following example change to 38.214 Sections 5.1.3 and 6.1.4 can be recommended to the editor of 38.214 to use at the editor’s discretion</w:t>
            </w:r>
          </w:p>
          <w:p w14:paraId="0F03F82D" w14:textId="77777777" w:rsidR="00F262D7" w:rsidRDefault="00F262D7" w:rsidP="00F262D7">
            <w:pPr>
              <w:rPr>
                <w:rFonts w:ascii="Times" w:hAnsi="Times" w:cs="Times"/>
                <w:lang w:eastAsia="x-none"/>
              </w:rPr>
            </w:pPr>
          </w:p>
          <w:p w14:paraId="265494C4" w14:textId="77777777" w:rsidR="00F262D7" w:rsidRDefault="00F262D7" w:rsidP="00F262D7">
            <w:pPr>
              <w:rPr>
                <w:rFonts w:ascii="Times" w:hAnsi="Times" w:cs="Times"/>
                <w:b/>
                <w:bCs/>
                <w:u w:val="single"/>
                <w:lang w:val="en-GB" w:eastAsia="x-none"/>
              </w:rPr>
            </w:pPr>
            <w:r>
              <w:rPr>
                <w:rFonts w:ascii="Times" w:hAnsi="Times" w:cs="Times"/>
                <w:b/>
                <w:bCs/>
                <w:u w:val="single"/>
                <w:lang w:eastAsia="x-none"/>
              </w:rPr>
              <w:t>Conclusion</w:t>
            </w:r>
          </w:p>
          <w:p w14:paraId="15DBE272" w14:textId="77777777" w:rsidR="00F262D7" w:rsidRDefault="00F262D7" w:rsidP="00F262D7">
            <w:pPr>
              <w:rPr>
                <w:rFonts w:ascii="Times" w:hAnsi="Times" w:cs="Times"/>
                <w:lang w:eastAsia="x-none"/>
              </w:rPr>
            </w:pPr>
            <w:r>
              <w:rPr>
                <w:rFonts w:ascii="Times" w:hAnsi="Times" w:cs="Times"/>
                <w:lang w:eastAsia="x-none"/>
              </w:rPr>
              <w:t>It is clarified that the absence or presence of CBGTI field in the following previous agreement is determined based on scheduled PUSCHs indicated by the TDRA information field (</w:t>
            </w:r>
            <w:proofErr w:type="gramStart"/>
            <w:r>
              <w:rPr>
                <w:rFonts w:ascii="Times" w:hAnsi="Times" w:cs="Times"/>
                <w:lang w:eastAsia="x-none"/>
              </w:rPr>
              <w:t>i.e.</w:t>
            </w:r>
            <w:proofErr w:type="gramEnd"/>
            <w:r>
              <w:rPr>
                <w:rFonts w:ascii="Times" w:hAnsi="Times" w:cs="Times"/>
                <w:lang w:eastAsia="x-none"/>
              </w:rPr>
              <w:t xml:space="preserve"> irrespective of whether this is a valid PUSCH).</w:t>
            </w:r>
          </w:p>
          <w:tbl>
            <w:tblPr>
              <w:tblW w:w="0" w:type="auto"/>
              <w:tblInd w:w="250" w:type="dxa"/>
              <w:tblCellMar>
                <w:left w:w="0" w:type="dxa"/>
                <w:right w:w="0" w:type="dxa"/>
              </w:tblCellMar>
              <w:tblLook w:val="04A0" w:firstRow="1" w:lastRow="0" w:firstColumn="1" w:lastColumn="0" w:noHBand="0" w:noVBand="1"/>
            </w:tblPr>
            <w:tblGrid>
              <w:gridCol w:w="8821"/>
            </w:tblGrid>
            <w:tr w:rsidR="00F262D7" w14:paraId="7992A9C2" w14:textId="77777777" w:rsidTr="00EE3006">
              <w:trPr>
                <w:trHeight w:val="1798"/>
              </w:trPr>
              <w:tc>
                <w:tcPr>
                  <w:tcW w:w="9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AEE94" w14:textId="77777777" w:rsidR="00F262D7" w:rsidRDefault="00F262D7" w:rsidP="00F262D7">
                  <w:pPr>
                    <w:rPr>
                      <w:rFonts w:ascii="Times" w:hAnsi="Times" w:cs="Times"/>
                      <w:color w:val="1F497D"/>
                      <w:lang w:eastAsia="zh-CN"/>
                    </w:rPr>
                  </w:pPr>
                  <w:r>
                    <w:rPr>
                      <w:rFonts w:ascii="Times" w:hAnsi="Times" w:cs="Times"/>
                      <w:highlight w:val="green"/>
                    </w:rPr>
                    <w:t>Agreement:</w:t>
                  </w:r>
                  <w:r>
                    <w:rPr>
                      <w:rFonts w:ascii="Times" w:hAnsi="Times" w:cs="Times"/>
                    </w:rPr>
                    <w:t xml:space="preserve"> (RAN1#105-e)</w:t>
                  </w:r>
                </w:p>
                <w:p w14:paraId="7FEF8252" w14:textId="77777777" w:rsidR="00F262D7" w:rsidRDefault="00F262D7" w:rsidP="00F262D7">
                  <w:pPr>
                    <w:numPr>
                      <w:ilvl w:val="0"/>
                      <w:numId w:val="35"/>
                    </w:numPr>
                    <w:autoSpaceDE/>
                    <w:adjustRightInd/>
                    <w:snapToGrid/>
                    <w:spacing w:after="0" w:line="252" w:lineRule="auto"/>
                    <w:rPr>
                      <w:rFonts w:ascii="Times" w:hAnsi="Times" w:cs="Times"/>
                    </w:rPr>
                  </w:pPr>
                  <w:r>
                    <w:rPr>
                      <w:rFonts w:ascii="Times" w:hAnsi="Times" w:cs="Times"/>
                    </w:rPr>
                    <w:t>At least for 120 kHz SCS, for a DCI that can schedule multiple PUSCHs and is configured with the TDRA table containing at least one row with multiple SLIVs,</w:t>
                  </w:r>
                  <w:r>
                    <w:rPr>
                      <w:rFonts w:hint="eastAsia"/>
                    </w:rPr>
                    <w:t xml:space="preserve"> </w:t>
                  </w:r>
                </w:p>
                <w:p w14:paraId="22678CD6" w14:textId="77777777" w:rsidR="00F262D7" w:rsidRDefault="00F262D7" w:rsidP="00F262D7">
                  <w:pPr>
                    <w:numPr>
                      <w:ilvl w:val="1"/>
                      <w:numId w:val="35"/>
                    </w:numPr>
                    <w:autoSpaceDE/>
                    <w:adjustRightInd/>
                    <w:snapToGrid/>
                    <w:spacing w:after="0" w:line="252" w:lineRule="auto"/>
                    <w:rPr>
                      <w:rFonts w:ascii="Times" w:hAnsi="Times" w:cs="Times"/>
                      <w:lang w:val="en-GB"/>
                    </w:rPr>
                  </w:pPr>
                  <w:r>
                    <w:rPr>
                      <w:rFonts w:ascii="Times" w:hAnsi="Times" w:cs="Times"/>
                    </w:rPr>
                    <w:t>If CBG-based (re)transmission is configured, CBGTI field is not present when more than one PUSCHs are scheduled, but is present when a single PUSCH is scheduled, as in Rel-16.</w:t>
                  </w:r>
                </w:p>
              </w:tc>
            </w:tr>
          </w:tbl>
          <w:p w14:paraId="289130B5" w14:textId="77777777" w:rsidR="00EE3006" w:rsidRDefault="00EE3006" w:rsidP="00EE3006">
            <w:pPr>
              <w:rPr>
                <w:u w:val="single"/>
                <w:lang w:eastAsia="zh-CN"/>
              </w:rPr>
            </w:pPr>
          </w:p>
          <w:p w14:paraId="49D2F7B7" w14:textId="78A616A8" w:rsidR="00EE3006" w:rsidRPr="00EE3006" w:rsidRDefault="00EE3006" w:rsidP="00EE3006">
            <w:pPr>
              <w:rPr>
                <w:rFonts w:ascii="Arial" w:hAnsi="Arial" w:cs="Arial"/>
                <w:b/>
                <w:bCs/>
                <w:color w:val="000000" w:themeColor="text1"/>
                <w:u w:val="single"/>
              </w:rPr>
            </w:pPr>
            <w:r w:rsidRPr="00EC575B">
              <w:rPr>
                <w:rFonts w:ascii="Arial" w:hAnsi="Arial" w:cs="Arial"/>
                <w:b/>
                <w:bCs/>
                <w:color w:val="000000" w:themeColor="text1"/>
                <w:u w:val="single"/>
              </w:rPr>
              <w:t>From RAN1#10</w:t>
            </w:r>
            <w:r>
              <w:rPr>
                <w:rFonts w:ascii="Arial" w:hAnsi="Arial" w:cs="Arial"/>
                <w:b/>
                <w:bCs/>
                <w:color w:val="000000" w:themeColor="text1"/>
                <w:u w:val="single"/>
              </w:rPr>
              <w:t>5</w:t>
            </w:r>
            <w:r w:rsidRPr="00EC575B">
              <w:rPr>
                <w:rFonts w:ascii="Arial" w:hAnsi="Arial" w:cs="Arial"/>
                <w:b/>
                <w:bCs/>
                <w:color w:val="000000" w:themeColor="text1"/>
                <w:u w:val="single"/>
              </w:rPr>
              <w:t>-e meeting</w:t>
            </w:r>
          </w:p>
          <w:p w14:paraId="50449A0E" w14:textId="16C03055" w:rsidR="00EE3006" w:rsidRDefault="00EE3006" w:rsidP="00EE3006">
            <w:pPr>
              <w:rPr>
                <w:u w:val="single"/>
                <w:lang w:eastAsia="zh-CN"/>
              </w:rPr>
            </w:pPr>
            <w:r>
              <w:rPr>
                <w:u w:val="single"/>
                <w:lang w:eastAsia="zh-CN"/>
              </w:rPr>
              <w:t>Conclusion:</w:t>
            </w:r>
            <w:r>
              <w:rPr>
                <w:lang w:eastAsia="zh-CN"/>
              </w:rPr>
              <w:t xml:space="preserve"> </w:t>
            </w:r>
          </w:p>
          <w:p w14:paraId="72D6DCAE" w14:textId="77777777" w:rsidR="00EE3006" w:rsidRDefault="00EE3006" w:rsidP="00EE3006">
            <w:pPr>
              <w:pStyle w:val="ListParagraph1"/>
              <w:spacing w:line="252" w:lineRule="auto"/>
              <w:ind w:leftChars="0" w:left="0"/>
              <w:contextualSpacing/>
              <w:jc w:val="both"/>
              <w:rPr>
                <w:rFonts w:ascii="Times New Roman" w:eastAsia="Gulim" w:hAnsi="Times New Roman"/>
                <w:lang w:eastAsia="ko-KR"/>
              </w:rPr>
            </w:pPr>
            <w:r>
              <w:rPr>
                <w:rFonts w:ascii="Times New Roman" w:eastAsia="Gulim" w:hAnsi="Times New Roman"/>
                <w:lang w:eastAsia="ko-KR"/>
              </w:rPr>
              <w:t>For a DCI that can schedule multiple PUSCHs,</w:t>
            </w:r>
          </w:p>
          <w:p w14:paraId="37DCF7FF" w14:textId="77777777" w:rsidR="00EE3006" w:rsidRDefault="00EE3006" w:rsidP="00EE3006">
            <w:pPr>
              <w:pStyle w:val="ListParagraph1"/>
              <w:numPr>
                <w:ilvl w:val="0"/>
                <w:numId w:val="30"/>
              </w:numPr>
              <w:spacing w:line="252" w:lineRule="auto"/>
              <w:ind w:leftChars="0"/>
              <w:contextualSpacing/>
              <w:jc w:val="both"/>
              <w:rPr>
                <w:rFonts w:ascii="Times New Roman" w:eastAsia="Gulim" w:hAnsi="Times New Roman"/>
                <w:szCs w:val="20"/>
                <w:lang w:val="en-US"/>
              </w:rPr>
            </w:pPr>
            <w:r>
              <w:rPr>
                <w:rFonts w:ascii="Times New Roman" w:eastAsia="Gulim" w:hAnsi="Times New Roman"/>
                <w:highlight w:val="yellow"/>
                <w:lang w:eastAsia="ko-KR"/>
              </w:rPr>
              <w:t>CSI-request</w:t>
            </w:r>
            <w:r>
              <w:rPr>
                <w:rFonts w:ascii="Times New Roman" w:eastAsia="Gulim" w:hAnsi="Times New Roman"/>
                <w:lang w:eastAsia="ko-KR"/>
              </w:rPr>
              <w:t xml:space="preserve">: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65C2498A" w14:textId="30426B4C" w:rsidR="003B3810" w:rsidRPr="000934A2" w:rsidRDefault="003B3810" w:rsidP="003B3810">
            <w:pPr>
              <w:rPr>
                <w:rFonts w:eastAsia="Malgun Gothic"/>
              </w:rPr>
            </w:pPr>
          </w:p>
        </w:tc>
      </w:tr>
    </w:tbl>
    <w:p w14:paraId="4AE0A271" w14:textId="77777777" w:rsidR="00D80BBC" w:rsidRDefault="00D80BBC" w:rsidP="00490541">
      <w:pPr>
        <w:snapToGrid/>
        <w:spacing w:after="0"/>
        <w:jc w:val="left"/>
        <w:rPr>
          <w:rFonts w:eastAsia="Malgun Gothic"/>
        </w:rPr>
      </w:pPr>
    </w:p>
    <w:p w14:paraId="2905DFFC" w14:textId="2711A68B" w:rsidR="00C16537" w:rsidRDefault="00FC17BD" w:rsidP="00C16537">
      <w:pPr>
        <w:rPr>
          <w:rFonts w:ascii="Times" w:hAnsi="Times" w:cs="Times"/>
          <w:lang w:eastAsia="x-none"/>
        </w:rPr>
      </w:pPr>
      <w:r>
        <w:t xml:space="preserve">On the clarification of </w:t>
      </w:r>
      <w:r w:rsidRPr="002C2534">
        <w:rPr>
          <w:lang w:eastAsia="ko-KR"/>
        </w:rPr>
        <w:t xml:space="preserve">whether “scheduled </w:t>
      </w:r>
      <w:proofErr w:type="spellStart"/>
      <w:r w:rsidRPr="002C2534">
        <w:rPr>
          <w:lang w:eastAsia="ko-KR"/>
        </w:rPr>
        <w:t>P</w:t>
      </w:r>
      <w:r w:rsidR="00C65C48">
        <w:rPr>
          <w:lang w:eastAsia="ko-KR"/>
        </w:rPr>
        <w:t>x</w:t>
      </w:r>
      <w:r w:rsidRPr="002C2534">
        <w:rPr>
          <w:lang w:eastAsia="ko-KR"/>
        </w:rPr>
        <w:t>SCH</w:t>
      </w:r>
      <w:proofErr w:type="spellEnd"/>
      <w:r w:rsidRPr="002C2534">
        <w:rPr>
          <w:lang w:eastAsia="ko-KR"/>
        </w:rPr>
        <w:t xml:space="preserve">” in previous agreements implies </w:t>
      </w:r>
      <w:r w:rsidR="007B044B" w:rsidRPr="002C2534">
        <w:rPr>
          <w:lang w:eastAsia="ko-KR"/>
        </w:rPr>
        <w:t>“</w:t>
      </w:r>
      <w:r w:rsidRPr="002C2534">
        <w:rPr>
          <w:lang w:eastAsia="ko-KR"/>
        </w:rPr>
        <w:t xml:space="preserve">valid </w:t>
      </w:r>
      <w:proofErr w:type="spellStart"/>
      <w:r w:rsidRPr="002C2534">
        <w:rPr>
          <w:lang w:eastAsia="ko-KR"/>
        </w:rPr>
        <w:t>P</w:t>
      </w:r>
      <w:r w:rsidR="00AD4AEF">
        <w:rPr>
          <w:lang w:eastAsia="ko-KR"/>
        </w:rPr>
        <w:t>x</w:t>
      </w:r>
      <w:r w:rsidRPr="002C2534">
        <w:rPr>
          <w:lang w:eastAsia="ko-KR"/>
        </w:rPr>
        <w:t>SCH</w:t>
      </w:r>
      <w:proofErr w:type="spellEnd"/>
      <w:r w:rsidR="007B044B" w:rsidRPr="002C2534">
        <w:rPr>
          <w:lang w:eastAsia="ko-KR"/>
        </w:rPr>
        <w:t>”</w:t>
      </w:r>
      <w:r w:rsidRPr="002C2534">
        <w:rPr>
          <w:lang w:eastAsia="ko-KR"/>
        </w:rPr>
        <w:t xml:space="preserve"> or </w:t>
      </w:r>
      <w:r w:rsidR="007B044B" w:rsidRPr="002C2534">
        <w:rPr>
          <w:lang w:eastAsia="ko-KR"/>
        </w:rPr>
        <w:t>“</w:t>
      </w:r>
      <w:r w:rsidR="00116B84">
        <w:rPr>
          <w:lang w:eastAsia="ko-KR"/>
        </w:rPr>
        <w:t xml:space="preserve">configured </w:t>
      </w:r>
      <w:proofErr w:type="spellStart"/>
      <w:r w:rsidR="00116B84">
        <w:rPr>
          <w:lang w:eastAsia="ko-KR"/>
        </w:rPr>
        <w:t>PxSCH</w:t>
      </w:r>
      <w:proofErr w:type="spellEnd"/>
      <w:r w:rsidR="007B044B" w:rsidRPr="002C2534">
        <w:rPr>
          <w:lang w:eastAsia="ko-KR"/>
        </w:rPr>
        <w:t>”</w:t>
      </w:r>
      <w:r w:rsidR="00866C97">
        <w:rPr>
          <w:lang w:eastAsia="ko-KR"/>
        </w:rPr>
        <w:t xml:space="preserve">, it was agreed during RAN1#107bis-e that NDI/RV fields and </w:t>
      </w:r>
      <w:r w:rsidR="00693639">
        <w:rPr>
          <w:lang w:eastAsia="ko-KR"/>
        </w:rPr>
        <w:t xml:space="preserve">the </w:t>
      </w:r>
      <w:r w:rsidR="00866C97">
        <w:rPr>
          <w:lang w:eastAsia="ko-KR"/>
        </w:rPr>
        <w:t>CBGTI field</w:t>
      </w:r>
      <w:r w:rsidR="00693639">
        <w:rPr>
          <w:lang w:eastAsia="ko-KR"/>
        </w:rPr>
        <w:t xml:space="preserve"> are</w:t>
      </w:r>
      <w:r w:rsidR="00693639">
        <w:rPr>
          <w:rFonts w:ascii="Times" w:hAnsi="Times" w:cs="Times"/>
          <w:lang w:eastAsia="x-none"/>
        </w:rPr>
        <w:t xml:space="preserve"> determined based the configured PDSCHs (companies later reach consensus t</w:t>
      </w:r>
      <w:r w:rsidR="00116B84">
        <w:rPr>
          <w:rFonts w:ascii="Times" w:hAnsi="Times" w:cs="Times"/>
          <w:lang w:eastAsia="x-none"/>
        </w:rPr>
        <w:t xml:space="preserve">hat </w:t>
      </w:r>
      <w:r w:rsidR="00693639">
        <w:rPr>
          <w:rFonts w:ascii="Times" w:hAnsi="Times" w:cs="Times"/>
          <w:lang w:eastAsia="x-none"/>
        </w:rPr>
        <w:t xml:space="preserve">configured </w:t>
      </w:r>
      <w:proofErr w:type="spellStart"/>
      <w:r w:rsidR="00693639">
        <w:rPr>
          <w:rFonts w:ascii="Times" w:hAnsi="Times" w:cs="Times"/>
          <w:lang w:eastAsia="x-none"/>
        </w:rPr>
        <w:t>PxSCHs</w:t>
      </w:r>
      <w:proofErr w:type="spellEnd"/>
      <w:r w:rsidR="00693639">
        <w:rPr>
          <w:rFonts w:ascii="Times" w:hAnsi="Times" w:cs="Times"/>
          <w:lang w:eastAsia="x-none"/>
        </w:rPr>
        <w:t xml:space="preserve"> </w:t>
      </w:r>
      <w:r w:rsidR="00116B84">
        <w:rPr>
          <w:rFonts w:ascii="Times" w:hAnsi="Times" w:cs="Times"/>
          <w:lang w:eastAsia="x-none"/>
        </w:rPr>
        <w:t xml:space="preserve">can be interpreted as </w:t>
      </w:r>
      <w:r w:rsidR="007B044B">
        <w:rPr>
          <w:lang w:eastAsia="ko-KR"/>
        </w:rPr>
        <w:t>“</w:t>
      </w:r>
      <w:r w:rsidR="00693639">
        <w:rPr>
          <w:rFonts w:ascii="Times" w:hAnsi="Times" w:cs="Times"/>
          <w:lang w:eastAsia="x-none"/>
        </w:rPr>
        <w:t xml:space="preserve">scheduled </w:t>
      </w:r>
      <w:proofErr w:type="spellStart"/>
      <w:r w:rsidR="002640A0">
        <w:rPr>
          <w:rFonts w:ascii="Times" w:hAnsi="Times" w:cs="Times"/>
          <w:lang w:eastAsia="x-none"/>
        </w:rPr>
        <w:t>PxSCHs</w:t>
      </w:r>
      <w:proofErr w:type="spellEnd"/>
      <w:r w:rsidR="002640A0">
        <w:rPr>
          <w:rFonts w:ascii="Times" w:hAnsi="Times" w:cs="Times"/>
          <w:lang w:eastAsia="x-none"/>
        </w:rPr>
        <w:t xml:space="preserve"> </w:t>
      </w:r>
      <w:r w:rsidR="00693639">
        <w:rPr>
          <w:rFonts w:ascii="Times" w:hAnsi="Times" w:cs="Times"/>
          <w:lang w:eastAsia="x-none"/>
        </w:rPr>
        <w:t>indicated by the TDRA information field</w:t>
      </w:r>
      <w:r w:rsidR="00116B84" w:rsidRPr="002C2534">
        <w:rPr>
          <w:lang w:eastAsia="ko-KR"/>
        </w:rPr>
        <w:t>”</w:t>
      </w:r>
      <w:r w:rsidR="00116B84">
        <w:rPr>
          <w:lang w:eastAsia="ko-KR"/>
        </w:rPr>
        <w:t xml:space="preserve"> </w:t>
      </w:r>
      <w:r w:rsidR="002640A0">
        <w:rPr>
          <w:rFonts w:ascii="Times" w:hAnsi="Times" w:cs="Times"/>
          <w:lang w:eastAsia="x-none"/>
        </w:rPr>
        <w:t>as captured by the corresponding agreement/conclusion</w:t>
      </w:r>
      <w:r w:rsidR="00116B84">
        <w:rPr>
          <w:rFonts w:ascii="Times" w:hAnsi="Times" w:cs="Times"/>
          <w:lang w:eastAsia="x-none"/>
        </w:rPr>
        <w:t xml:space="preserve"> update</w:t>
      </w:r>
      <w:r w:rsidR="00693639">
        <w:rPr>
          <w:rFonts w:ascii="Times" w:hAnsi="Times" w:cs="Times"/>
          <w:lang w:eastAsia="x-none"/>
        </w:rPr>
        <w:t>)</w:t>
      </w:r>
      <w:r w:rsidR="002640A0">
        <w:rPr>
          <w:rFonts w:ascii="Times" w:hAnsi="Times" w:cs="Times"/>
          <w:lang w:eastAsia="x-none"/>
        </w:rPr>
        <w:t>.</w:t>
      </w:r>
    </w:p>
    <w:p w14:paraId="0AA5DE41" w14:textId="32B0AF09" w:rsidR="00464399" w:rsidRDefault="00464399" w:rsidP="00C16537">
      <w:pPr>
        <w:rPr>
          <w:rFonts w:eastAsia="Malgun Gothic"/>
          <w:color w:val="000000" w:themeColor="text1"/>
        </w:rPr>
      </w:pPr>
      <w:r w:rsidRPr="0042294F">
        <w:rPr>
          <w:rFonts w:eastAsia="Malgun Gothic"/>
          <w:color w:val="000000" w:themeColor="text1"/>
        </w:rPr>
        <w:t xml:space="preserve">For </w:t>
      </w:r>
      <w:r w:rsidR="0042294F">
        <w:rPr>
          <w:rFonts w:eastAsia="Malgun Gothic"/>
          <w:color w:val="000000" w:themeColor="text1"/>
        </w:rPr>
        <w:t xml:space="preserve">the </w:t>
      </w:r>
      <w:r w:rsidRPr="0042294F">
        <w:rPr>
          <w:rFonts w:eastAsia="Malgun Gothic"/>
          <w:color w:val="000000" w:themeColor="text1"/>
        </w:rPr>
        <w:t>CSI request</w:t>
      </w:r>
      <w:r w:rsidR="0042294F">
        <w:rPr>
          <w:rFonts w:eastAsia="Malgun Gothic"/>
          <w:color w:val="000000" w:themeColor="text1"/>
        </w:rPr>
        <w:t xml:space="preserve"> case, when the DCI schedules M PUSCHs, the PUSCH that carries the aperiodic CSI </w:t>
      </w:r>
      <w:r w:rsidR="00893726">
        <w:rPr>
          <w:rFonts w:eastAsia="Malgun Gothic"/>
          <w:color w:val="000000" w:themeColor="text1"/>
        </w:rPr>
        <w:t xml:space="preserve">(A-CSI) </w:t>
      </w:r>
      <w:r w:rsidR="0042294F">
        <w:rPr>
          <w:rFonts w:eastAsia="Malgun Gothic"/>
          <w:color w:val="000000" w:themeColor="text1"/>
        </w:rPr>
        <w:t>feedback is M-</w:t>
      </w:r>
      <w:proofErr w:type="spellStart"/>
      <w:r w:rsidR="0042294F">
        <w:rPr>
          <w:rFonts w:eastAsia="Malgun Gothic"/>
          <w:color w:val="000000" w:themeColor="text1"/>
        </w:rPr>
        <w:t>th</w:t>
      </w:r>
      <w:proofErr w:type="spellEnd"/>
      <w:r w:rsidR="0042294F">
        <w:rPr>
          <w:rFonts w:eastAsia="Malgun Gothic"/>
          <w:color w:val="000000" w:themeColor="text1"/>
        </w:rPr>
        <w:t xml:space="preserve"> scheduled PUSCH for M&lt;=2, or (M-1)-</w:t>
      </w:r>
      <w:proofErr w:type="spellStart"/>
      <w:r w:rsidR="0042294F">
        <w:rPr>
          <w:rFonts w:eastAsia="Malgun Gothic"/>
          <w:color w:val="000000" w:themeColor="text1"/>
        </w:rPr>
        <w:t>th</w:t>
      </w:r>
      <w:proofErr w:type="spellEnd"/>
      <w:r w:rsidR="0042294F">
        <w:rPr>
          <w:rFonts w:eastAsia="Malgun Gothic"/>
          <w:color w:val="000000" w:themeColor="text1"/>
        </w:rPr>
        <w:t xml:space="preserve"> schedule PUSCH for M&gt;2. </w:t>
      </w:r>
      <w:r w:rsidR="00893726">
        <w:rPr>
          <w:rFonts w:eastAsia="Malgun Gothic"/>
          <w:color w:val="000000" w:themeColor="text1"/>
        </w:rPr>
        <w:t xml:space="preserve">Most companies are inclined that the </w:t>
      </w:r>
      <w:r w:rsidR="007B044B" w:rsidRPr="002C2534">
        <w:rPr>
          <w:lang w:eastAsia="ko-KR"/>
        </w:rPr>
        <w:t>“</w:t>
      </w:r>
      <w:r w:rsidR="00893726">
        <w:rPr>
          <w:rFonts w:eastAsia="Malgun Gothic"/>
          <w:color w:val="000000" w:themeColor="text1"/>
        </w:rPr>
        <w:t>scheduled M PUSCHs</w:t>
      </w:r>
      <w:r w:rsidR="007B044B" w:rsidRPr="002C2534">
        <w:rPr>
          <w:lang w:eastAsia="ko-KR"/>
        </w:rPr>
        <w:t>”</w:t>
      </w:r>
      <w:r w:rsidR="00893726">
        <w:rPr>
          <w:rFonts w:eastAsia="Malgun Gothic"/>
          <w:color w:val="000000" w:themeColor="text1"/>
        </w:rPr>
        <w:t xml:space="preserve"> corresponds to configured instead of valid M PUSCHs, </w:t>
      </w:r>
      <w:r w:rsidR="00603D66">
        <w:rPr>
          <w:rFonts w:eastAsia="Malgun Gothic"/>
          <w:color w:val="000000" w:themeColor="text1"/>
        </w:rPr>
        <w:t>it is</w:t>
      </w:r>
      <w:r w:rsidR="00893726">
        <w:rPr>
          <w:rFonts w:eastAsia="Malgun Gothic"/>
          <w:color w:val="000000" w:themeColor="text1"/>
        </w:rPr>
        <w:t xml:space="preserve"> reasonable that gNB implementation can ensure that the A-CSI conveyed by the PUSCH is valid such that no additional rule needs to be introduced, which aligns with our preference.  </w:t>
      </w:r>
    </w:p>
    <w:p w14:paraId="29A83D2D" w14:textId="7CAC48B1" w:rsidR="005E4BAD" w:rsidRPr="005E4BAD" w:rsidRDefault="005E4BAD" w:rsidP="00C16537">
      <w:pPr>
        <w:rPr>
          <w:b/>
          <w:bCs/>
          <w:i/>
          <w:iCs/>
        </w:rPr>
      </w:pPr>
      <w:r w:rsidRPr="00CA3680">
        <w:rPr>
          <w:b/>
          <w:bCs/>
          <w:i/>
          <w:iCs/>
        </w:rPr>
        <w:t xml:space="preserve">Proposal </w:t>
      </w:r>
      <w:r w:rsidR="006B1BC2">
        <w:rPr>
          <w:b/>
          <w:bCs/>
          <w:i/>
          <w:iCs/>
        </w:rPr>
        <w:t>5</w:t>
      </w:r>
      <w:r w:rsidRPr="00CA3680">
        <w:rPr>
          <w:b/>
          <w:bCs/>
          <w:i/>
          <w:iCs/>
        </w:rPr>
        <w:t xml:space="preserve">. </w:t>
      </w:r>
      <w:r>
        <w:rPr>
          <w:b/>
          <w:bCs/>
          <w:i/>
          <w:iCs/>
        </w:rPr>
        <w:t>For the CSI request case, the number M is determined based on the number of configured PUSCHs.</w:t>
      </w:r>
    </w:p>
    <w:p w14:paraId="44F6A8B7" w14:textId="0CCF3532" w:rsidR="00992DAC" w:rsidRDefault="0045633B" w:rsidP="00C16537">
      <w:pPr>
        <w:rPr>
          <w:lang w:eastAsia="ko-KR"/>
        </w:rPr>
      </w:pPr>
      <w:r>
        <w:rPr>
          <w:rFonts w:eastAsia="Malgun Gothic"/>
        </w:rPr>
        <w:t>For the OOO scheduling</w:t>
      </w:r>
      <w:r w:rsidR="0042294F">
        <w:rPr>
          <w:rFonts w:eastAsia="Malgun Gothic"/>
        </w:rPr>
        <w:t xml:space="preserve"> case</w:t>
      </w:r>
      <w:r w:rsidR="00100DDD">
        <w:rPr>
          <w:rFonts w:eastAsia="Malgun Gothic"/>
        </w:rPr>
        <w:t xml:space="preserve">, it remains undecided whether the rule is determined based on configured SLIVs or valid SLIVs. </w:t>
      </w:r>
      <w:r w:rsidR="00116B84">
        <w:rPr>
          <w:rFonts w:eastAsia="Malgun Gothic"/>
        </w:rPr>
        <w:t>F</w:t>
      </w:r>
      <w:r w:rsidR="0042294F">
        <w:rPr>
          <w:rFonts w:eastAsia="Malgun Gothic"/>
        </w:rPr>
        <w:t>or the NN-K1 case</w:t>
      </w:r>
      <w:r w:rsidR="00100DDD">
        <w:rPr>
          <w:rFonts w:eastAsia="Malgun Gothic"/>
        </w:rPr>
        <w:t xml:space="preserve">, </w:t>
      </w:r>
      <w:r w:rsidR="0042294F">
        <w:rPr>
          <w:rFonts w:eastAsia="Malgun Gothic"/>
        </w:rPr>
        <w:t xml:space="preserve">i.e., </w:t>
      </w:r>
      <w:r w:rsidR="00100DDD">
        <w:rPr>
          <w:lang w:eastAsia="ko-KR"/>
        </w:rPr>
        <w:t>for a first DCI scheduling multiple PDSCHs and providing an inapplicable value of k1 in its PDSCH-to-</w:t>
      </w:r>
      <w:proofErr w:type="spellStart"/>
      <w:r w:rsidR="00100DDD">
        <w:rPr>
          <w:lang w:eastAsia="ko-KR"/>
        </w:rPr>
        <w:t>HARQ_feedback</w:t>
      </w:r>
      <w:proofErr w:type="spellEnd"/>
      <w:r w:rsidR="00100DDD">
        <w:rPr>
          <w:lang w:eastAsia="ko-KR"/>
        </w:rPr>
        <w:t xml:space="preserve"> timing indicator </w:t>
      </w:r>
      <w:r w:rsidR="003D4FA8">
        <w:rPr>
          <w:lang w:eastAsia="ko-KR"/>
        </w:rPr>
        <w:t>field</w:t>
      </w:r>
      <w:r w:rsidR="00100DDD">
        <w:rPr>
          <w:lang w:eastAsia="ko-KR"/>
        </w:rPr>
        <w:t>, to multiplex the corresponding HARQ-ACK information in a PUCCH or PUSCH in a slot indicated by the PDSCH-to-</w:t>
      </w:r>
      <w:proofErr w:type="spellStart"/>
      <w:r w:rsidR="00100DDD">
        <w:rPr>
          <w:lang w:eastAsia="ko-KR"/>
        </w:rPr>
        <w:t>HARQ_feedback</w:t>
      </w:r>
      <w:proofErr w:type="spellEnd"/>
      <w:r w:rsidR="00100DDD">
        <w:rPr>
          <w:lang w:eastAsia="ko-KR"/>
        </w:rPr>
        <w:t xml:space="preserve"> timing indicator fi</w:t>
      </w:r>
      <w:r w:rsidR="003D4FA8">
        <w:rPr>
          <w:lang w:eastAsia="ko-KR"/>
        </w:rPr>
        <w:t>el</w:t>
      </w:r>
      <w:r w:rsidR="00100DDD">
        <w:rPr>
          <w:lang w:eastAsia="ko-KR"/>
        </w:rPr>
        <w:t>d in a second DCI, it is not decided whether only the valid PDSCHs scheduled by the first DCI are considered for definition of the corresponding timeline requirements</w:t>
      </w:r>
      <w:r w:rsidR="0042294F">
        <w:rPr>
          <w:lang w:eastAsia="ko-KR"/>
        </w:rPr>
        <w:t xml:space="preserve">. </w:t>
      </w:r>
    </w:p>
    <w:p w14:paraId="1DFD809C" w14:textId="0D76D2F2" w:rsidR="00FC17BD" w:rsidRDefault="00100DDD" w:rsidP="00C16537">
      <w:pPr>
        <w:rPr>
          <w:rFonts w:eastAsia="Malgun Gothic"/>
        </w:rPr>
      </w:pPr>
      <w:r>
        <w:rPr>
          <w:rFonts w:eastAsia="Malgun Gothic"/>
        </w:rPr>
        <w:t>For both the cases,</w:t>
      </w:r>
      <w:r w:rsidR="008520B4">
        <w:rPr>
          <w:rFonts w:eastAsia="Malgun Gothic"/>
        </w:rPr>
        <w:t xml:space="preserve"> </w:t>
      </w:r>
      <w:r w:rsidR="00AD4AEF">
        <w:rPr>
          <w:rFonts w:eastAsia="Malgun Gothic"/>
        </w:rPr>
        <w:t xml:space="preserve">the majority view is that </w:t>
      </w:r>
      <w:r w:rsidR="00AD4AEF" w:rsidRPr="002C2534">
        <w:rPr>
          <w:lang w:eastAsia="ko-KR"/>
        </w:rPr>
        <w:t xml:space="preserve">scheduled </w:t>
      </w:r>
      <w:proofErr w:type="spellStart"/>
      <w:r w:rsidR="00AD4AEF" w:rsidRPr="002C2534">
        <w:rPr>
          <w:lang w:eastAsia="ko-KR"/>
        </w:rPr>
        <w:t>P</w:t>
      </w:r>
      <w:r w:rsidR="00C65C48">
        <w:rPr>
          <w:lang w:eastAsia="ko-KR"/>
        </w:rPr>
        <w:t>x</w:t>
      </w:r>
      <w:r w:rsidR="00AD4AEF" w:rsidRPr="002C2534">
        <w:rPr>
          <w:lang w:eastAsia="ko-KR"/>
        </w:rPr>
        <w:t>SCH</w:t>
      </w:r>
      <w:proofErr w:type="spellEnd"/>
      <w:r w:rsidR="00AD4AEF" w:rsidRPr="002C2534">
        <w:rPr>
          <w:lang w:eastAsia="ko-KR"/>
        </w:rPr>
        <w:t xml:space="preserve"> implies valid </w:t>
      </w:r>
      <w:proofErr w:type="spellStart"/>
      <w:r w:rsidR="00AD4AEF" w:rsidRPr="002C2534">
        <w:rPr>
          <w:lang w:eastAsia="ko-KR"/>
        </w:rPr>
        <w:t>P</w:t>
      </w:r>
      <w:r w:rsidR="00AD4AEF">
        <w:rPr>
          <w:lang w:eastAsia="ko-KR"/>
        </w:rPr>
        <w:t>x</w:t>
      </w:r>
      <w:r w:rsidR="00AD4AEF" w:rsidRPr="002C2534">
        <w:rPr>
          <w:lang w:eastAsia="ko-KR"/>
        </w:rPr>
        <w:t>SCH</w:t>
      </w:r>
      <w:proofErr w:type="spellEnd"/>
      <w:r w:rsidR="00AD4AEF">
        <w:rPr>
          <w:lang w:eastAsia="ko-KR"/>
        </w:rPr>
        <w:t xml:space="preserve"> for less gNB restriction of scheduling caused </w:t>
      </w:r>
      <w:r w:rsidR="00C65C48">
        <w:rPr>
          <w:lang w:eastAsia="ko-KR"/>
        </w:rPr>
        <w:t>by OOO</w:t>
      </w:r>
      <w:r>
        <w:rPr>
          <w:lang w:eastAsia="ko-KR"/>
        </w:rPr>
        <w:t xml:space="preserve"> (and the NN-K1 case is one of the </w:t>
      </w:r>
      <w:r w:rsidR="00224EE5">
        <w:rPr>
          <w:lang w:eastAsia="ko-KR"/>
        </w:rPr>
        <w:t>OOO in NR-U</w:t>
      </w:r>
      <w:r>
        <w:rPr>
          <w:lang w:eastAsia="ko-KR"/>
        </w:rPr>
        <w:t>)</w:t>
      </w:r>
      <w:r w:rsidR="00C65C48">
        <w:rPr>
          <w:lang w:eastAsia="ko-KR"/>
        </w:rPr>
        <w:t xml:space="preserve">, while </w:t>
      </w:r>
      <w:r w:rsidR="008520B4">
        <w:rPr>
          <w:lang w:eastAsia="ko-KR"/>
        </w:rPr>
        <w:t xml:space="preserve">few </w:t>
      </w:r>
      <w:r w:rsidR="00C65C48">
        <w:rPr>
          <w:lang w:eastAsia="ko-KR"/>
        </w:rPr>
        <w:t xml:space="preserve">opponents prefer </w:t>
      </w:r>
      <w:r w:rsidR="00C65C48" w:rsidRPr="002C2534">
        <w:rPr>
          <w:lang w:eastAsia="ko-KR"/>
        </w:rPr>
        <w:t xml:space="preserve">scheduled PXSCH implies </w:t>
      </w:r>
      <w:r w:rsidR="00C65C48">
        <w:rPr>
          <w:lang w:eastAsia="ko-KR"/>
        </w:rPr>
        <w:t xml:space="preserve">configured </w:t>
      </w:r>
      <w:proofErr w:type="spellStart"/>
      <w:r w:rsidR="00C65C48" w:rsidRPr="002C2534">
        <w:rPr>
          <w:lang w:eastAsia="ko-KR"/>
        </w:rPr>
        <w:t>P</w:t>
      </w:r>
      <w:r w:rsidR="00C65C48">
        <w:rPr>
          <w:lang w:eastAsia="ko-KR"/>
        </w:rPr>
        <w:t>x</w:t>
      </w:r>
      <w:r w:rsidR="00C65C48" w:rsidRPr="002C2534">
        <w:rPr>
          <w:lang w:eastAsia="ko-KR"/>
        </w:rPr>
        <w:t>SCH</w:t>
      </w:r>
      <w:proofErr w:type="spellEnd"/>
      <w:r w:rsidR="00C65C48">
        <w:rPr>
          <w:lang w:eastAsia="ko-KR"/>
        </w:rPr>
        <w:t xml:space="preserve"> since</w:t>
      </w:r>
      <w:r w:rsidR="003F7232">
        <w:rPr>
          <w:lang w:eastAsia="ko-KR"/>
        </w:rPr>
        <w:t xml:space="preserve"> an operation based on configured </w:t>
      </w:r>
      <w:proofErr w:type="spellStart"/>
      <w:r w:rsidR="003F7232">
        <w:rPr>
          <w:lang w:eastAsia="ko-KR"/>
        </w:rPr>
        <w:t>PxSCH</w:t>
      </w:r>
      <w:proofErr w:type="spellEnd"/>
      <w:r w:rsidR="00C65C48">
        <w:rPr>
          <w:lang w:eastAsia="ko-KR"/>
        </w:rPr>
        <w:t xml:space="preserve"> is robust </w:t>
      </w:r>
      <w:r w:rsidR="003F7232">
        <w:rPr>
          <w:lang w:eastAsia="ko-KR"/>
        </w:rPr>
        <w:t xml:space="preserve">and default </w:t>
      </w:r>
      <w:r w:rsidR="00C65C48">
        <w:rPr>
          <w:lang w:eastAsia="ko-KR"/>
        </w:rPr>
        <w:t>behavior</w:t>
      </w:r>
      <w:r w:rsidR="003F7232">
        <w:rPr>
          <w:lang w:eastAsia="ko-KR"/>
        </w:rPr>
        <w:t xml:space="preserve">. We </w:t>
      </w:r>
      <w:r w:rsidR="008520B4">
        <w:rPr>
          <w:lang w:eastAsia="ko-KR"/>
        </w:rPr>
        <w:t xml:space="preserve">slightly prefer that </w:t>
      </w:r>
      <w:r w:rsidR="008520B4" w:rsidRPr="002C2534">
        <w:rPr>
          <w:lang w:eastAsia="ko-KR"/>
        </w:rPr>
        <w:t xml:space="preserve">scheduled </w:t>
      </w:r>
      <w:proofErr w:type="spellStart"/>
      <w:r w:rsidR="008520B4" w:rsidRPr="002C2534">
        <w:rPr>
          <w:lang w:eastAsia="ko-KR"/>
        </w:rPr>
        <w:t>P</w:t>
      </w:r>
      <w:r w:rsidR="008520B4">
        <w:rPr>
          <w:lang w:eastAsia="ko-KR"/>
        </w:rPr>
        <w:t>x</w:t>
      </w:r>
      <w:r w:rsidR="008520B4" w:rsidRPr="002C2534">
        <w:rPr>
          <w:lang w:eastAsia="ko-KR"/>
        </w:rPr>
        <w:t>SCH</w:t>
      </w:r>
      <w:proofErr w:type="spellEnd"/>
      <w:r w:rsidR="008520B4" w:rsidRPr="002C2534">
        <w:rPr>
          <w:lang w:eastAsia="ko-KR"/>
        </w:rPr>
        <w:t xml:space="preserve"> implies valid </w:t>
      </w:r>
      <w:proofErr w:type="spellStart"/>
      <w:r w:rsidR="008520B4" w:rsidRPr="002C2534">
        <w:rPr>
          <w:lang w:eastAsia="ko-KR"/>
        </w:rPr>
        <w:t>P</w:t>
      </w:r>
      <w:r w:rsidR="008520B4">
        <w:rPr>
          <w:lang w:eastAsia="ko-KR"/>
        </w:rPr>
        <w:t>x</w:t>
      </w:r>
      <w:r w:rsidR="008520B4" w:rsidRPr="002C2534">
        <w:rPr>
          <w:lang w:eastAsia="ko-KR"/>
        </w:rPr>
        <w:t>SCH</w:t>
      </w:r>
      <w:proofErr w:type="spellEnd"/>
      <w:r w:rsidR="008520B4">
        <w:rPr>
          <w:lang w:eastAsia="ko-KR"/>
        </w:rPr>
        <w:t xml:space="preserve"> for better gNB scheduling flexibility, though both sides of the views have pros and cons. </w:t>
      </w:r>
    </w:p>
    <w:p w14:paraId="6FD03641" w14:textId="62053417" w:rsidR="008520B4" w:rsidRPr="00CA3680" w:rsidRDefault="008520B4" w:rsidP="008520B4">
      <w:pPr>
        <w:rPr>
          <w:b/>
          <w:bCs/>
          <w:i/>
          <w:iCs/>
        </w:rPr>
      </w:pPr>
      <w:r w:rsidRPr="00CA3680">
        <w:rPr>
          <w:b/>
          <w:bCs/>
          <w:i/>
          <w:iCs/>
        </w:rPr>
        <w:lastRenderedPageBreak/>
        <w:t xml:space="preserve">Proposal </w:t>
      </w:r>
      <w:r w:rsidR="006B1BC2">
        <w:rPr>
          <w:b/>
          <w:bCs/>
          <w:i/>
          <w:iCs/>
        </w:rPr>
        <w:t>6</w:t>
      </w:r>
      <w:r w:rsidRPr="00CA3680">
        <w:rPr>
          <w:b/>
          <w:bCs/>
          <w:i/>
          <w:iCs/>
        </w:rPr>
        <w:t xml:space="preserve">. </w:t>
      </w:r>
      <w:r>
        <w:rPr>
          <w:b/>
          <w:bCs/>
          <w:i/>
          <w:iCs/>
        </w:rPr>
        <w:t xml:space="preserve">Prefer that </w:t>
      </w:r>
      <w:r w:rsidR="00992DAC">
        <w:rPr>
          <w:b/>
          <w:bCs/>
          <w:i/>
          <w:iCs/>
        </w:rPr>
        <w:t>“</w:t>
      </w:r>
      <w:r w:rsidR="00224EE5" w:rsidRPr="00224EE5">
        <w:rPr>
          <w:b/>
          <w:bCs/>
          <w:i/>
          <w:iCs/>
          <w:lang w:eastAsia="ko-KR"/>
        </w:rPr>
        <w:t xml:space="preserve">scheduled </w:t>
      </w:r>
      <w:proofErr w:type="spellStart"/>
      <w:r w:rsidR="00224EE5" w:rsidRPr="00224EE5">
        <w:rPr>
          <w:b/>
          <w:bCs/>
          <w:i/>
          <w:iCs/>
          <w:lang w:eastAsia="ko-KR"/>
        </w:rPr>
        <w:t>PxSCH</w:t>
      </w:r>
      <w:proofErr w:type="spellEnd"/>
      <w:r w:rsidR="00992DAC">
        <w:rPr>
          <w:b/>
          <w:bCs/>
          <w:i/>
          <w:iCs/>
          <w:lang w:eastAsia="ko-KR"/>
        </w:rPr>
        <w:t>”</w:t>
      </w:r>
      <w:r w:rsidR="00224EE5" w:rsidRPr="00224EE5">
        <w:rPr>
          <w:b/>
          <w:bCs/>
          <w:i/>
          <w:iCs/>
          <w:lang w:eastAsia="ko-KR"/>
        </w:rPr>
        <w:t xml:space="preserve"> implies </w:t>
      </w:r>
      <w:r w:rsidR="00992DAC">
        <w:rPr>
          <w:b/>
          <w:bCs/>
          <w:i/>
          <w:iCs/>
          <w:lang w:eastAsia="ko-KR"/>
        </w:rPr>
        <w:t>“</w:t>
      </w:r>
      <w:r w:rsidR="00224EE5" w:rsidRPr="00224EE5">
        <w:rPr>
          <w:b/>
          <w:bCs/>
          <w:i/>
          <w:iCs/>
          <w:lang w:eastAsia="ko-KR"/>
        </w:rPr>
        <w:t xml:space="preserve">valid </w:t>
      </w:r>
      <w:proofErr w:type="spellStart"/>
      <w:r w:rsidR="00224EE5" w:rsidRPr="00224EE5">
        <w:rPr>
          <w:b/>
          <w:bCs/>
          <w:i/>
          <w:iCs/>
          <w:lang w:eastAsia="ko-KR"/>
        </w:rPr>
        <w:t>PxSCH</w:t>
      </w:r>
      <w:proofErr w:type="spellEnd"/>
      <w:r w:rsidR="00992DAC">
        <w:rPr>
          <w:b/>
          <w:bCs/>
          <w:i/>
          <w:iCs/>
          <w:lang w:eastAsia="ko-KR"/>
        </w:rPr>
        <w:t>”</w:t>
      </w:r>
      <w:r w:rsidR="00224EE5" w:rsidRPr="00224EE5">
        <w:rPr>
          <w:b/>
          <w:bCs/>
          <w:i/>
          <w:iCs/>
          <w:lang w:eastAsia="ko-KR"/>
        </w:rPr>
        <w:t xml:space="preserve"> for better gNB scheduling flexibility</w:t>
      </w:r>
      <w:r w:rsidR="00224EE5">
        <w:rPr>
          <w:b/>
          <w:bCs/>
          <w:i/>
          <w:iCs/>
        </w:rPr>
        <w:t xml:space="preserve"> for the</w:t>
      </w:r>
      <w:r>
        <w:rPr>
          <w:b/>
          <w:bCs/>
          <w:i/>
          <w:iCs/>
        </w:rPr>
        <w:t xml:space="preserve"> OOO </w:t>
      </w:r>
      <w:r w:rsidR="00224EE5">
        <w:rPr>
          <w:b/>
          <w:bCs/>
          <w:i/>
          <w:iCs/>
        </w:rPr>
        <w:t>case</w:t>
      </w:r>
      <w:r>
        <w:rPr>
          <w:b/>
          <w:bCs/>
          <w:i/>
          <w:iCs/>
        </w:rPr>
        <w:t xml:space="preserve"> and NN-K1 </w:t>
      </w:r>
      <w:r w:rsidR="00224EE5">
        <w:rPr>
          <w:b/>
          <w:bCs/>
          <w:i/>
          <w:iCs/>
        </w:rPr>
        <w:t>case</w:t>
      </w:r>
      <w:r>
        <w:rPr>
          <w:b/>
          <w:bCs/>
          <w:i/>
          <w:iCs/>
        </w:rPr>
        <w:t>.</w:t>
      </w:r>
    </w:p>
    <w:p w14:paraId="6F8BC526" w14:textId="77777777" w:rsidR="00CE217A" w:rsidRDefault="00CE217A" w:rsidP="00C16537">
      <w:pPr>
        <w:rPr>
          <w:rFonts w:eastAsia="Malgun Gothic"/>
        </w:rPr>
      </w:pPr>
    </w:p>
    <w:p w14:paraId="052AE3D7" w14:textId="20A40322" w:rsidR="003174EE" w:rsidRPr="00185234" w:rsidRDefault="003174EE" w:rsidP="003174EE">
      <w:pPr>
        <w:pStyle w:val="Heading2"/>
        <w:numPr>
          <w:ilvl w:val="0"/>
          <w:numId w:val="0"/>
        </w:numPr>
        <w:rPr>
          <w:sz w:val="26"/>
          <w:szCs w:val="26"/>
        </w:rPr>
      </w:pPr>
      <w:r>
        <w:rPr>
          <w:sz w:val="26"/>
          <w:szCs w:val="26"/>
        </w:rPr>
        <w:t>2.</w:t>
      </w:r>
      <w:r w:rsidR="00CE217A">
        <w:rPr>
          <w:sz w:val="26"/>
          <w:szCs w:val="26"/>
        </w:rPr>
        <w:t>6</w:t>
      </w:r>
      <w:r w:rsidR="00FB521C">
        <w:rPr>
          <w:sz w:val="26"/>
          <w:szCs w:val="26"/>
        </w:rPr>
        <w:t xml:space="preserve"> </w:t>
      </w:r>
      <w:r w:rsidR="00F262D7">
        <w:rPr>
          <w:sz w:val="26"/>
          <w:szCs w:val="26"/>
        </w:rPr>
        <w:t xml:space="preserve">Remaining issue on type-2 HARQ-ACK CB with time domain bundling </w:t>
      </w:r>
    </w:p>
    <w:tbl>
      <w:tblPr>
        <w:tblStyle w:val="TableGrid"/>
        <w:tblW w:w="0" w:type="auto"/>
        <w:tblLook w:val="04A0" w:firstRow="1" w:lastRow="0" w:firstColumn="1" w:lastColumn="0" w:noHBand="0" w:noVBand="1"/>
      </w:tblPr>
      <w:tblGrid>
        <w:gridCol w:w="9307"/>
      </w:tblGrid>
      <w:tr w:rsidR="003174EE" w14:paraId="574F9838" w14:textId="77777777" w:rsidTr="00C16537">
        <w:trPr>
          <w:trHeight w:val="1178"/>
        </w:trPr>
        <w:tc>
          <w:tcPr>
            <w:tcW w:w="9628" w:type="dxa"/>
          </w:tcPr>
          <w:p w14:paraId="59735B16" w14:textId="47AA2D37" w:rsidR="003174EE" w:rsidRPr="007D4073" w:rsidRDefault="003174EE" w:rsidP="00FF478F">
            <w:pPr>
              <w:rPr>
                <w:rFonts w:ascii="Arial" w:hAnsi="Arial" w:cs="Arial"/>
                <w:b/>
                <w:bCs/>
                <w:color w:val="000000" w:themeColor="text1"/>
                <w:u w:val="single"/>
              </w:rPr>
            </w:pPr>
            <w:r w:rsidRPr="007D4073">
              <w:rPr>
                <w:rFonts w:ascii="Arial" w:hAnsi="Arial" w:cs="Arial"/>
                <w:b/>
                <w:bCs/>
                <w:color w:val="000000" w:themeColor="text1"/>
                <w:u w:val="single"/>
              </w:rPr>
              <w:t>From RAN1#107-e meeting</w:t>
            </w:r>
          </w:p>
          <w:p w14:paraId="1BB86533" w14:textId="77777777" w:rsidR="00F262D7" w:rsidRDefault="00F262D7" w:rsidP="00F262D7">
            <w:pPr>
              <w:rPr>
                <w:b/>
                <w:lang w:eastAsia="zh-CN"/>
              </w:rPr>
            </w:pPr>
            <w:r>
              <w:rPr>
                <w:b/>
                <w:highlight w:val="green"/>
                <w:lang w:eastAsia="zh-CN"/>
              </w:rPr>
              <w:t>Agreement</w:t>
            </w:r>
            <w:r>
              <w:rPr>
                <w:b/>
                <w:lang w:eastAsia="zh-CN"/>
              </w:rPr>
              <w:t xml:space="preserve"> </w:t>
            </w:r>
            <w:r>
              <w:rPr>
                <w:lang w:eastAsia="zh-CN"/>
              </w:rPr>
              <w:t>(RAN1#107-e)</w:t>
            </w:r>
          </w:p>
          <w:p w14:paraId="0C0F1991" w14:textId="77777777" w:rsidR="00F262D7" w:rsidRDefault="00F262D7" w:rsidP="00F262D7">
            <w:pPr>
              <w:spacing w:after="160" w:line="252" w:lineRule="auto"/>
              <w:rPr>
                <w:rFonts w:cs="Times"/>
                <w:lang w:eastAsia="zh-CN"/>
              </w:rPr>
            </w:pPr>
            <w:r>
              <w:rPr>
                <w:rFonts w:cs="Times"/>
              </w:rPr>
              <w:t>For multi-PDSCH scheduling with a single DCI</w:t>
            </w:r>
          </w:p>
          <w:p w14:paraId="3A548074" w14:textId="77777777" w:rsidR="00F262D7" w:rsidRDefault="00F262D7" w:rsidP="00F262D7">
            <w:pPr>
              <w:numPr>
                <w:ilvl w:val="0"/>
                <w:numId w:val="5"/>
              </w:numPr>
              <w:autoSpaceDE/>
              <w:adjustRightInd/>
              <w:snapToGrid/>
              <w:spacing w:after="160" w:line="252" w:lineRule="auto"/>
              <w:contextualSpacing/>
            </w:pPr>
            <w:r>
              <w:rPr>
                <w:lang w:eastAsia="ko-KR"/>
              </w:rPr>
              <w:t xml:space="preserve">Introduce a new RRC parameter, </w:t>
            </w:r>
            <w:r>
              <w:rPr>
                <w:rFonts w:cs="Times"/>
              </w:rPr>
              <w:t xml:space="preserve">e.g., </w:t>
            </w:r>
            <w:proofErr w:type="spellStart"/>
            <w:r>
              <w:rPr>
                <w:rFonts w:cs="Times"/>
                <w:i/>
                <w:iCs/>
              </w:rPr>
              <w:t>numberOfHARQ-BundlingGroups</w:t>
            </w:r>
            <w:proofErr w:type="spellEnd"/>
            <w:r>
              <w:rPr>
                <w:rFonts w:cs="Times"/>
              </w:rPr>
              <w:t xml:space="preserve">, </w:t>
            </w:r>
            <w:r>
              <w:rPr>
                <w:lang w:eastAsia="ko-KR"/>
              </w:rPr>
              <w:t xml:space="preserve">to configure the number of HARQ bundling groups </w:t>
            </w:r>
            <w:r>
              <w:rPr>
                <w:rFonts w:cs="Times"/>
              </w:rPr>
              <w:t xml:space="preserve">with value range {1, 2, 4} </w:t>
            </w:r>
            <w:r>
              <w:rPr>
                <w:lang w:eastAsia="ko-KR"/>
              </w:rPr>
              <w:t>for type-2 HARQ-ACK codebook per serving cell.</w:t>
            </w:r>
          </w:p>
          <w:p w14:paraId="56D0C57F" w14:textId="77777777" w:rsidR="00F262D7" w:rsidRDefault="00F262D7" w:rsidP="00F262D7">
            <w:pPr>
              <w:numPr>
                <w:ilvl w:val="1"/>
                <w:numId w:val="5"/>
              </w:numPr>
              <w:autoSpaceDE/>
              <w:adjustRightInd/>
              <w:snapToGrid/>
              <w:spacing w:after="160" w:line="252" w:lineRule="auto"/>
              <w:contextualSpacing/>
            </w:pPr>
            <w:r>
              <w:rPr>
                <w:lang w:eastAsia="ko-KR"/>
              </w:rPr>
              <w:t>If the RRC parameter is not configured for a serving cell, time domain bundling for type-2 HARQ-ACK codebook is not enabled for the serving cell.</w:t>
            </w:r>
          </w:p>
          <w:p w14:paraId="22356D6F" w14:textId="77777777" w:rsidR="00F262D7" w:rsidRDefault="00F262D7" w:rsidP="00F262D7">
            <w:pPr>
              <w:numPr>
                <w:ilvl w:val="1"/>
                <w:numId w:val="5"/>
              </w:numPr>
              <w:autoSpaceDE/>
              <w:adjustRightInd/>
              <w:snapToGrid/>
              <w:spacing w:after="160" w:line="252" w:lineRule="auto"/>
              <w:rPr>
                <w:rFonts w:cs="Times"/>
              </w:rPr>
            </w:pPr>
            <w:r>
              <w:rPr>
                <w:rFonts w:cs="Times"/>
                <w:lang w:eastAsia="ja-JP"/>
              </w:rPr>
              <w:t xml:space="preserve">The maximum number of PDSCHs allocated to each bundling group is </w:t>
            </w:r>
            <w:proofErr w:type="gramStart"/>
            <w:r>
              <w:rPr>
                <w:rFonts w:cs="Times"/>
                <w:lang w:eastAsia="ja-JP"/>
              </w:rPr>
              <w:t>ceil(</w:t>
            </w:r>
            <w:proofErr w:type="gramEnd"/>
            <w:r>
              <w:rPr>
                <w:rFonts w:cs="Times"/>
                <w:lang w:eastAsia="ja-JP"/>
              </w:rPr>
              <w:t>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proofErr w:type="spellStart"/>
            <w:r>
              <w:rPr>
                <w:rFonts w:cs="Times"/>
                <w:i/>
                <w:iCs/>
              </w:rPr>
              <w:t>numberOfHARQ-BundlingGroups</w:t>
            </w:r>
            <w:proofErr w:type="spellEnd"/>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76B3FC0F" w14:textId="77777777" w:rsidR="00F262D7" w:rsidRDefault="00F262D7" w:rsidP="00F262D7">
            <w:pPr>
              <w:numPr>
                <w:ilvl w:val="1"/>
                <w:numId w:val="5"/>
              </w:numPr>
              <w:autoSpaceDE/>
              <w:adjustRightInd/>
              <w:snapToGrid/>
              <w:spacing w:after="160" w:line="252" w:lineRule="auto"/>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w:t>
            </w:r>
            <w:proofErr w:type="gramStart"/>
            <w:r>
              <w:rPr>
                <w:rFonts w:cs="Times"/>
                <w:lang w:eastAsia="ja-JP"/>
              </w:rPr>
              <w:t>N</w:t>
            </w:r>
            <w:r>
              <w:rPr>
                <w:rFonts w:cs="Times"/>
                <w:vertAlign w:val="subscript"/>
                <w:lang w:eastAsia="ja-JP"/>
              </w:rPr>
              <w:t>PDSCH,MAX</w:t>
            </w:r>
            <w:proofErr w:type="gramEnd"/>
            <w:r>
              <w:rPr>
                <w:rFonts w:cs="Times"/>
                <w:lang w:eastAsia="ja-JP"/>
              </w:rPr>
              <w:t xml:space="preserve"> =8, and 5 PDSCHs are scheduled, then 2/1/1/1 PDSCHs are assigned to each group, by reusing CBG grouping method.</w:t>
            </w:r>
          </w:p>
          <w:p w14:paraId="71D9C940" w14:textId="77777777" w:rsidR="00F262D7" w:rsidRDefault="00F262D7" w:rsidP="00F262D7">
            <w:pPr>
              <w:numPr>
                <w:ilvl w:val="2"/>
                <w:numId w:val="5"/>
              </w:numPr>
              <w:autoSpaceDE/>
              <w:adjustRightInd/>
              <w:snapToGrid/>
              <w:spacing w:after="160" w:line="252" w:lineRule="auto"/>
              <w:rPr>
                <w:rFonts w:cs="Times"/>
              </w:rPr>
            </w:pPr>
            <w:r>
              <w:rPr>
                <w:rFonts w:cs="Times"/>
              </w:rPr>
              <w:t>For a group that is empty or is filled with only invalid PDSCH(s), HARQ-ACK bits for the bundling group is set to NACK (same principle as when no time bundling configured)</w:t>
            </w:r>
          </w:p>
          <w:p w14:paraId="4B0A9B8E" w14:textId="77777777" w:rsidR="00F262D7" w:rsidRDefault="00F262D7" w:rsidP="00F262D7">
            <w:pPr>
              <w:numPr>
                <w:ilvl w:val="2"/>
                <w:numId w:val="5"/>
              </w:numPr>
              <w:autoSpaceDE/>
              <w:adjustRightInd/>
              <w:snapToGrid/>
              <w:spacing w:after="160" w:line="252" w:lineRule="auto"/>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lang w:eastAsia="ko-KR"/>
              </w:rPr>
              <w:t xml:space="preserve"> at least for 1-TB case</w:t>
            </w:r>
          </w:p>
          <w:p w14:paraId="70FE6170" w14:textId="77777777" w:rsidR="00F262D7" w:rsidRDefault="00F262D7" w:rsidP="00F262D7">
            <w:pPr>
              <w:numPr>
                <w:ilvl w:val="1"/>
                <w:numId w:val="5"/>
              </w:numPr>
              <w:autoSpaceDE/>
              <w:adjustRightInd/>
              <w:snapToGrid/>
              <w:spacing w:after="160" w:line="252" w:lineRule="auto"/>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69ECF122" w14:textId="77777777" w:rsidR="00F262D7" w:rsidRDefault="00F262D7" w:rsidP="00F262D7">
            <w:pPr>
              <w:numPr>
                <w:ilvl w:val="1"/>
                <w:numId w:val="5"/>
              </w:numPr>
              <w:autoSpaceDE/>
              <w:adjustRightInd/>
              <w:snapToGrid/>
              <w:spacing w:after="160" w:line="252" w:lineRule="auto"/>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2133B265" w14:textId="760B20E8" w:rsidR="00C16537" w:rsidRPr="00F262D7" w:rsidRDefault="00F262D7" w:rsidP="00F262D7">
            <w:pPr>
              <w:numPr>
                <w:ilvl w:val="2"/>
                <w:numId w:val="5"/>
              </w:numPr>
              <w:autoSpaceDE/>
              <w:adjustRightInd/>
              <w:snapToGrid/>
              <w:spacing w:after="160" w:line="252" w:lineRule="auto"/>
              <w:rPr>
                <w:rFonts w:cs="Times"/>
                <w:lang w:eastAsia="ko-KR"/>
              </w:rPr>
            </w:pPr>
            <w:r>
              <w:rPr>
                <w:rFonts w:cs="Times"/>
                <w:lang w:eastAsia="ko-KR"/>
              </w:rPr>
              <w:t xml:space="preserve">Where </w:t>
            </w:r>
            <w:r>
              <w:rPr>
                <w:lang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Pr>
                <w:rFonts w:cs="Times"/>
                <w:i/>
                <w:iCs/>
              </w:rPr>
              <w:t>numberOfHARQ-BundlingGroups</w:t>
            </w:r>
            <w:proofErr w:type="spellEnd"/>
            <w:r>
              <w:rPr>
                <w:lang w:eastAsia="ko-KR"/>
              </w:rPr>
              <w:t xml:space="preserve"> configured or Q=number of configured HARQ bundling groups for a cell with </w:t>
            </w:r>
            <w:proofErr w:type="spellStart"/>
            <w:r>
              <w:rPr>
                <w:rFonts w:cs="Times"/>
                <w:i/>
                <w:iCs/>
              </w:rPr>
              <w:t>numberOfHARQ-BundlingGroups</w:t>
            </w:r>
            <w:proofErr w:type="spellEnd"/>
            <w:r>
              <w:rPr>
                <w:lang w:eastAsia="ko-KR"/>
              </w:rPr>
              <w:t xml:space="preserve"> configured</w:t>
            </w:r>
          </w:p>
        </w:tc>
      </w:tr>
    </w:tbl>
    <w:p w14:paraId="5EA44F25" w14:textId="77777777" w:rsidR="00FC17BD" w:rsidRDefault="00FC17BD" w:rsidP="00FC17BD">
      <w:pPr>
        <w:spacing w:line="140" w:lineRule="exact"/>
        <w:rPr>
          <w:rFonts w:eastAsia="Malgun Gothic"/>
        </w:rPr>
      </w:pPr>
    </w:p>
    <w:p w14:paraId="45B49778" w14:textId="3F1B2DD6" w:rsidR="00AC6FCC" w:rsidRDefault="00FC17BD" w:rsidP="00EE0E7D">
      <w:pPr>
        <w:rPr>
          <w:rFonts w:cs="Times"/>
          <w:lang w:eastAsia="ja-JP"/>
        </w:rPr>
      </w:pPr>
      <w:r>
        <w:rPr>
          <w:rFonts w:eastAsia="Malgun Gothic"/>
        </w:rPr>
        <w:t xml:space="preserve">One remaining issue </w:t>
      </w:r>
      <w:r w:rsidR="009424E2">
        <w:rPr>
          <w:rFonts w:eastAsia="Malgun Gothic"/>
        </w:rPr>
        <w:t>of</w:t>
      </w:r>
      <w:r>
        <w:rPr>
          <w:rFonts w:eastAsia="Malgun Gothic"/>
        </w:rPr>
        <w:t xml:space="preserve"> type-2 HARQ-ACK CB with time-domain bundling </w:t>
      </w:r>
      <w:r w:rsidR="00FD5F65">
        <w:rPr>
          <w:rFonts w:eastAsia="Malgun Gothic"/>
        </w:rPr>
        <w:t xml:space="preserve">is whether </w:t>
      </w:r>
      <w:r w:rsidR="00FD5F65">
        <w:rPr>
          <w:rFonts w:cs="Times"/>
          <w:lang w:eastAsia="ja-JP"/>
        </w:rPr>
        <w:t xml:space="preserve">the PDSCHs corresponding to </w:t>
      </w:r>
      <w:r w:rsidR="00FD5F65" w:rsidRPr="00FD5F65">
        <w:rPr>
          <w:rFonts w:cs="Times"/>
          <w:lang w:eastAsia="ja-JP"/>
        </w:rPr>
        <w:t>[</w:t>
      </w:r>
      <w:r w:rsidR="00FD5F65">
        <w:rPr>
          <w:rFonts w:cs="Times"/>
          <w:lang w:eastAsia="ja-JP"/>
        </w:rPr>
        <w:t xml:space="preserve">Alt 1: </w:t>
      </w:r>
      <w:r w:rsidR="00FD5F65" w:rsidRPr="00FD5F65">
        <w:rPr>
          <w:rFonts w:cs="Times"/>
          <w:lang w:eastAsia="ja-JP"/>
        </w:rPr>
        <w:t xml:space="preserve">configured </w:t>
      </w:r>
      <w:r w:rsidR="00FD5F65">
        <w:rPr>
          <w:rFonts w:cs="Times"/>
          <w:lang w:eastAsia="ja-JP"/>
        </w:rPr>
        <w:t xml:space="preserve">SLIVs </w:t>
      </w:r>
      <w:r w:rsidR="00FD5F65" w:rsidRPr="00FD5F65">
        <w:rPr>
          <w:rFonts w:cs="Times"/>
          <w:lang w:eastAsia="ja-JP"/>
        </w:rPr>
        <w:t xml:space="preserve">or </w:t>
      </w:r>
      <w:r w:rsidR="00FD5F65">
        <w:rPr>
          <w:rFonts w:cs="Times"/>
          <w:lang w:eastAsia="ja-JP"/>
        </w:rPr>
        <w:t xml:space="preserve">Alt 2: </w:t>
      </w:r>
      <w:r w:rsidR="00FD5F65" w:rsidRPr="00FD5F65">
        <w:rPr>
          <w:rFonts w:cs="Times"/>
          <w:lang w:eastAsia="ja-JP"/>
        </w:rPr>
        <w:t>valid</w:t>
      </w:r>
      <w:r w:rsidR="00FD5F65">
        <w:rPr>
          <w:rFonts w:cs="Times"/>
          <w:lang w:eastAsia="ja-JP"/>
        </w:rPr>
        <w:t xml:space="preserve"> SLIVs</w:t>
      </w:r>
      <w:r w:rsidR="00FD5F65" w:rsidRPr="00FD5F65">
        <w:rPr>
          <w:rFonts w:cs="Times"/>
          <w:lang w:eastAsia="ja-JP"/>
        </w:rPr>
        <w:t>]</w:t>
      </w:r>
      <w:r w:rsidR="00FD5F65">
        <w:rPr>
          <w:rFonts w:cs="Times"/>
          <w:lang w:eastAsia="ja-JP"/>
        </w:rPr>
        <w:t xml:space="preserve"> in a TDRA row index indicated by multi-PDSCH scheduling DCI are allocated to the bundling groups. Companies</w:t>
      </w:r>
      <w:r w:rsidR="00FE228D">
        <w:rPr>
          <w:rFonts w:cs="Times"/>
          <w:lang w:eastAsia="ja-JP"/>
        </w:rPr>
        <w:t>’</w:t>
      </w:r>
      <w:r w:rsidR="00FD5F65">
        <w:rPr>
          <w:rFonts w:cs="Times"/>
          <w:lang w:eastAsia="ja-JP"/>
        </w:rPr>
        <w:t xml:space="preserve"> analyses during RAN1#107bis-e were summarized by the moderator, including the following </w:t>
      </w:r>
      <w:r w:rsidR="00FE228D">
        <w:rPr>
          <w:rFonts w:cs="Times"/>
          <w:lang w:eastAsia="ja-JP"/>
        </w:rPr>
        <w:t>points</w:t>
      </w:r>
      <w:r w:rsidR="00EE0E7D">
        <w:rPr>
          <w:rFonts w:cs="Times"/>
          <w:lang w:eastAsia="ja-JP"/>
        </w:rPr>
        <w:t xml:space="preserve">: </w:t>
      </w:r>
    </w:p>
    <w:p w14:paraId="44CCB92C" w14:textId="612E3BAF" w:rsidR="00AC6FCC" w:rsidRDefault="00EE0E7D" w:rsidP="00EE0E7D">
      <w:pPr>
        <w:rPr>
          <w:rFonts w:eastAsia="Malgun Gothic"/>
        </w:rPr>
      </w:pPr>
      <w:r w:rsidRPr="00EE0E7D">
        <w:rPr>
          <w:rFonts w:cs="Times"/>
          <w:lang w:eastAsia="ja-JP"/>
        </w:rPr>
        <w:t>1</w:t>
      </w:r>
      <w:r w:rsidRPr="00EE0E7D">
        <w:rPr>
          <w:rFonts w:cs="Times"/>
          <w:i/>
          <w:iCs/>
          <w:lang w:eastAsia="ja-JP"/>
        </w:rPr>
        <w:t>.</w:t>
      </w:r>
      <w:r>
        <w:rPr>
          <w:rFonts w:cs="Times"/>
          <w:lang w:eastAsia="ja-JP"/>
        </w:rPr>
        <w:t xml:space="preserve"> </w:t>
      </w:r>
      <w:r>
        <w:rPr>
          <w:iCs/>
          <w:lang w:eastAsia="ko-KR"/>
        </w:rPr>
        <w:t>E</w:t>
      </w:r>
      <w:r w:rsidR="00FD5F65" w:rsidRPr="00FD5F65">
        <w:rPr>
          <w:iCs/>
          <w:lang w:eastAsia="ko-KR"/>
        </w:rPr>
        <w:t xml:space="preserve">ither of alternatives can work and system is not </w:t>
      </w:r>
      <w:proofErr w:type="gramStart"/>
      <w:r w:rsidR="00FD5F65" w:rsidRPr="00FD5F65">
        <w:rPr>
          <w:iCs/>
          <w:lang w:eastAsia="ko-KR"/>
        </w:rPr>
        <w:t>broken</w:t>
      </w:r>
      <w:r w:rsidR="00FD5F65">
        <w:rPr>
          <w:iCs/>
          <w:lang w:eastAsia="ko-KR"/>
        </w:rPr>
        <w:t>;</w:t>
      </w:r>
      <w:proofErr w:type="gramEnd"/>
      <w:r w:rsidR="00FD5F65">
        <w:rPr>
          <w:rFonts w:eastAsia="Malgun Gothic"/>
        </w:rPr>
        <w:t xml:space="preserve"> </w:t>
      </w:r>
    </w:p>
    <w:p w14:paraId="02AE3157" w14:textId="77777777" w:rsidR="00AC6FCC" w:rsidRDefault="00EE0E7D" w:rsidP="00EE0E7D">
      <w:pPr>
        <w:rPr>
          <w:iCs/>
          <w:lang w:eastAsia="ko-KR"/>
        </w:rPr>
      </w:pPr>
      <w:r w:rsidRPr="00EE0E7D">
        <w:rPr>
          <w:rFonts w:eastAsia="Malgun Gothic"/>
        </w:rPr>
        <w:t>2</w:t>
      </w:r>
      <w:r w:rsidRPr="00EE0E7D">
        <w:rPr>
          <w:rFonts w:eastAsia="Malgun Gothic"/>
          <w:i/>
          <w:iCs/>
        </w:rPr>
        <w:t>.</w:t>
      </w:r>
      <w:r w:rsidRPr="00EE0E7D">
        <w:rPr>
          <w:rFonts w:hint="eastAsia"/>
          <w:iCs/>
          <w:lang w:eastAsia="ko-KR"/>
        </w:rPr>
        <w:t xml:space="preserve"> </w:t>
      </w:r>
      <w:r>
        <w:rPr>
          <w:rFonts w:hint="eastAsia"/>
          <w:iCs/>
          <w:lang w:eastAsia="ko-KR"/>
        </w:rPr>
        <w:t xml:space="preserve">Technical benefit: </w:t>
      </w:r>
      <w:r>
        <w:rPr>
          <w:rFonts w:eastAsia="Malgun Gothic"/>
        </w:rPr>
        <w:t xml:space="preserve"> </w:t>
      </w:r>
      <w:r w:rsidR="00FD5F65">
        <w:rPr>
          <w:iCs/>
          <w:lang w:eastAsia="ko-KR"/>
        </w:rPr>
        <w:t>t</w:t>
      </w:r>
      <w:r w:rsidR="00FD5F65" w:rsidRPr="00FD5F65">
        <w:rPr>
          <w:iCs/>
          <w:lang w:eastAsia="ko-KR"/>
        </w:rPr>
        <w:t xml:space="preserve">wo alternatives may have a benefit in some scenarios, but overall, Alt 2 can provide advantage in more cases. Companies have different views on whether this advantage is marginal or </w:t>
      </w:r>
      <w:proofErr w:type="gramStart"/>
      <w:r w:rsidR="00FD5F65" w:rsidRPr="00FD5F65">
        <w:rPr>
          <w:iCs/>
          <w:lang w:eastAsia="ko-KR"/>
        </w:rPr>
        <w:t>not</w:t>
      </w:r>
      <w:r w:rsidR="00FD5F65">
        <w:rPr>
          <w:iCs/>
          <w:lang w:eastAsia="ko-KR"/>
        </w:rPr>
        <w:t>;</w:t>
      </w:r>
      <w:proofErr w:type="gramEnd"/>
      <w:r>
        <w:rPr>
          <w:iCs/>
          <w:lang w:eastAsia="ko-KR"/>
        </w:rPr>
        <w:t xml:space="preserve"> </w:t>
      </w:r>
    </w:p>
    <w:p w14:paraId="082727CB" w14:textId="5F96D406" w:rsidR="00AC6FCC" w:rsidRDefault="00EE0E7D" w:rsidP="00EE0E7D">
      <w:pPr>
        <w:rPr>
          <w:iCs/>
          <w:lang w:eastAsia="ko-KR"/>
        </w:rPr>
      </w:pPr>
      <w:r>
        <w:rPr>
          <w:iCs/>
          <w:lang w:eastAsia="ko-KR"/>
        </w:rPr>
        <w:t xml:space="preserve">3. </w:t>
      </w:r>
      <w:r w:rsidR="00FD5F65" w:rsidRPr="00EE0E7D">
        <w:rPr>
          <w:iCs/>
          <w:lang w:eastAsia="ko-KR"/>
        </w:rPr>
        <w:t xml:space="preserve">Specification impact: </w:t>
      </w:r>
      <w:r w:rsidR="00AC6FCC">
        <w:rPr>
          <w:iCs/>
          <w:lang w:eastAsia="ko-KR"/>
        </w:rPr>
        <w:t>i</w:t>
      </w:r>
      <w:r w:rsidR="00FD5F65" w:rsidRPr="00EE0E7D">
        <w:rPr>
          <w:iCs/>
          <w:lang w:eastAsia="ko-KR"/>
        </w:rPr>
        <w:t xml:space="preserve">t is clarified that the current </w:t>
      </w:r>
      <w:r w:rsidR="00603D66">
        <w:rPr>
          <w:iCs/>
          <w:lang w:eastAsia="ko-KR"/>
        </w:rPr>
        <w:t>38.</w:t>
      </w:r>
      <w:r w:rsidR="00FD5F65" w:rsidRPr="00EE0E7D">
        <w:rPr>
          <w:iCs/>
          <w:lang w:eastAsia="ko-KR"/>
        </w:rPr>
        <w:t xml:space="preserve">213 spec </w:t>
      </w:r>
      <w:r w:rsidR="00A826E9">
        <w:rPr>
          <w:iCs/>
          <w:lang w:eastAsia="ko-KR"/>
        </w:rPr>
        <w:t>[</w:t>
      </w:r>
      <w:r w:rsidR="00857642">
        <w:rPr>
          <w:iCs/>
          <w:lang w:eastAsia="ko-KR"/>
        </w:rPr>
        <w:t>8</w:t>
      </w:r>
      <w:r w:rsidR="00A826E9">
        <w:rPr>
          <w:iCs/>
          <w:lang w:eastAsia="ko-KR"/>
        </w:rPr>
        <w:t xml:space="preserve">] </w:t>
      </w:r>
      <w:r w:rsidR="00FD5F65" w:rsidRPr="00EE0E7D">
        <w:rPr>
          <w:iCs/>
          <w:lang w:eastAsia="ko-KR"/>
        </w:rPr>
        <w:t xml:space="preserve">is written based on Alt 1 but either of alternatives may require additional specification </w:t>
      </w:r>
      <w:proofErr w:type="gramStart"/>
      <w:r w:rsidR="00FD5F65" w:rsidRPr="00EE0E7D">
        <w:rPr>
          <w:iCs/>
          <w:lang w:eastAsia="ko-KR"/>
        </w:rPr>
        <w:t>work</w:t>
      </w:r>
      <w:r>
        <w:rPr>
          <w:iCs/>
          <w:lang w:eastAsia="ko-KR"/>
        </w:rPr>
        <w:t>;</w:t>
      </w:r>
      <w:proofErr w:type="gramEnd"/>
      <w:r>
        <w:rPr>
          <w:iCs/>
          <w:lang w:eastAsia="ko-KR"/>
        </w:rPr>
        <w:t xml:space="preserve"> </w:t>
      </w:r>
    </w:p>
    <w:p w14:paraId="33C08CE0" w14:textId="6FA781B0" w:rsidR="00FD5F65" w:rsidRPr="00EE0E7D" w:rsidRDefault="00EE0E7D" w:rsidP="00EE0E7D">
      <w:pPr>
        <w:rPr>
          <w:rFonts w:eastAsia="Malgun Gothic"/>
        </w:rPr>
      </w:pPr>
      <w:r>
        <w:rPr>
          <w:iCs/>
          <w:lang w:eastAsia="ko-KR"/>
        </w:rPr>
        <w:lastRenderedPageBreak/>
        <w:t xml:space="preserve">4. </w:t>
      </w:r>
      <w:r w:rsidR="00FD5F65" w:rsidRPr="00EE0E7D">
        <w:rPr>
          <w:rFonts w:hint="eastAsia"/>
          <w:iCs/>
          <w:lang w:eastAsia="ko-KR"/>
        </w:rPr>
        <w:t>UE implementation: Alt 1 can bring an advantage in terms of simplified UE implementation, since UE doesn</w:t>
      </w:r>
      <w:r w:rsidR="00FD5F65" w:rsidRPr="00EE0E7D">
        <w:rPr>
          <w:iCs/>
          <w:lang w:eastAsia="ko-KR"/>
        </w:rPr>
        <w:t>’t need to check the validity of each PDSCH and can have a common implementation irrespective of whether time bundling is configured or not.</w:t>
      </w:r>
    </w:p>
    <w:p w14:paraId="54EB998B" w14:textId="77777777" w:rsidR="00FE228D" w:rsidRDefault="00AC6FCC" w:rsidP="003174EE">
      <w:pPr>
        <w:rPr>
          <w:rFonts w:eastAsia="Malgun Gothic"/>
        </w:rPr>
      </w:pPr>
      <w:r>
        <w:rPr>
          <w:rFonts w:eastAsia="Malgun Gothic"/>
        </w:rPr>
        <w:t>Given that both alternatives can work and require certain specification work</w:t>
      </w:r>
      <w:r w:rsidR="009B0929">
        <w:rPr>
          <w:rFonts w:eastAsia="Malgun Gothic"/>
        </w:rPr>
        <w:t xml:space="preserve">, point 1 and </w:t>
      </w:r>
      <w:r w:rsidR="001278C8">
        <w:rPr>
          <w:rFonts w:eastAsia="Malgun Gothic"/>
        </w:rPr>
        <w:t xml:space="preserve">point </w:t>
      </w:r>
      <w:r w:rsidR="009B0929">
        <w:rPr>
          <w:rFonts w:eastAsia="Malgun Gothic"/>
        </w:rPr>
        <w:t xml:space="preserve">3 should not be a deciding factor for choosing between Alt 1 and Alt 2. Also given that </w:t>
      </w:r>
      <w:r w:rsidR="001278C8">
        <w:rPr>
          <w:rFonts w:eastAsia="Malgun Gothic"/>
        </w:rPr>
        <w:t xml:space="preserve">it was further noted in the FLS discussion that the UE anyway needs to check the validity of the SLIVs for HARQ process ID determination, </w:t>
      </w:r>
      <w:r w:rsidR="00A826E9">
        <w:rPr>
          <w:rFonts w:eastAsia="Malgun Gothic"/>
        </w:rPr>
        <w:t xml:space="preserve">Alt 1 seems not to have an advantage over Alt 2 for UE implementation </w:t>
      </w:r>
      <w:r w:rsidR="001278C8">
        <w:rPr>
          <w:rFonts w:eastAsia="Malgun Gothic"/>
        </w:rPr>
        <w:t>th</w:t>
      </w:r>
      <w:r w:rsidR="00A826E9">
        <w:rPr>
          <w:rFonts w:eastAsia="Malgun Gothic"/>
        </w:rPr>
        <w:t xml:space="preserve">e </w:t>
      </w:r>
      <w:r w:rsidR="001278C8">
        <w:rPr>
          <w:rFonts w:eastAsia="Malgun Gothic"/>
        </w:rPr>
        <w:t xml:space="preserve">point 4 is also not a deciding factor. </w:t>
      </w:r>
    </w:p>
    <w:p w14:paraId="44BFDF1B" w14:textId="517AF86C" w:rsidR="00FD5F65" w:rsidRDefault="001278C8" w:rsidP="003174EE">
      <w:pPr>
        <w:rPr>
          <w:rFonts w:eastAsia="Malgun Gothic"/>
        </w:rPr>
      </w:pPr>
      <w:r>
        <w:rPr>
          <w:rFonts w:eastAsia="Malgun Gothic"/>
        </w:rPr>
        <w:t>For point 2, which is the main argument for proponents of Alt 2, the key split of view is whether the expected gain for Alt 2 over Alt 1 is marginal or not</w:t>
      </w:r>
      <w:r w:rsidR="00AD0760">
        <w:rPr>
          <w:rFonts w:eastAsia="Malgun Gothic"/>
        </w:rPr>
        <w:t xml:space="preserve">. Therefore, </w:t>
      </w:r>
      <w:r>
        <w:rPr>
          <w:rFonts w:eastAsia="Malgun Gothic"/>
        </w:rPr>
        <w:t xml:space="preserve">we </w:t>
      </w:r>
      <w:r w:rsidR="00754670">
        <w:rPr>
          <w:rFonts w:eastAsia="Malgun Gothic"/>
        </w:rPr>
        <w:t>slightly prefer Alt 1 but open for</w:t>
      </w:r>
      <w:r>
        <w:rPr>
          <w:rFonts w:eastAsia="Malgun Gothic"/>
        </w:rPr>
        <w:t xml:space="preserve"> further discussion on this point for possible consensus</w:t>
      </w:r>
      <w:r w:rsidR="00754670">
        <w:rPr>
          <w:rFonts w:eastAsia="Malgun Gothic"/>
        </w:rPr>
        <w:t>.</w:t>
      </w:r>
      <w:r w:rsidR="009424E2">
        <w:rPr>
          <w:rFonts w:eastAsia="Malgun Gothic"/>
        </w:rPr>
        <w:t xml:space="preserve"> </w:t>
      </w:r>
    </w:p>
    <w:p w14:paraId="02765521" w14:textId="729254FF" w:rsidR="009424E2" w:rsidRPr="002D6AA8" w:rsidRDefault="009424E2" w:rsidP="009424E2">
      <w:pPr>
        <w:spacing w:after="0"/>
        <w:rPr>
          <w:b/>
          <w:bCs/>
          <w:i/>
          <w:iCs/>
        </w:rPr>
      </w:pPr>
      <w:r w:rsidRPr="002D6AA8">
        <w:rPr>
          <w:b/>
          <w:bCs/>
          <w:i/>
          <w:iCs/>
        </w:rPr>
        <w:t xml:space="preserve">Proposal </w:t>
      </w:r>
      <w:r w:rsidR="006B1BC2">
        <w:rPr>
          <w:b/>
          <w:bCs/>
          <w:i/>
          <w:iCs/>
        </w:rPr>
        <w:t>7</w:t>
      </w:r>
      <w:r w:rsidRPr="002D6AA8">
        <w:rPr>
          <w:b/>
          <w:bCs/>
          <w:i/>
          <w:iCs/>
        </w:rPr>
        <w:t xml:space="preserve">.  </w:t>
      </w:r>
      <w:r w:rsidR="00754670">
        <w:rPr>
          <w:b/>
          <w:bCs/>
          <w:i/>
          <w:iCs/>
        </w:rPr>
        <w:t>Slightly support Alt1 that</w:t>
      </w:r>
      <w:r w:rsidRPr="009424E2">
        <w:rPr>
          <w:rFonts w:eastAsia="Malgun Gothic"/>
          <w:b/>
          <w:bCs/>
          <w:i/>
          <w:iCs/>
        </w:rPr>
        <w:t xml:space="preserve"> </w:t>
      </w:r>
      <w:r w:rsidRPr="009424E2">
        <w:rPr>
          <w:rFonts w:cs="Times"/>
          <w:b/>
          <w:bCs/>
          <w:i/>
          <w:iCs/>
          <w:lang w:eastAsia="ja-JP"/>
        </w:rPr>
        <w:t>the PDSCHs corresponding to configured SLIVs in a TDRA row index indicated by multi-PDSCH scheduling DCI allocated to the bundling groups</w:t>
      </w:r>
      <w:r>
        <w:rPr>
          <w:rFonts w:cs="Times"/>
          <w:b/>
          <w:bCs/>
          <w:i/>
          <w:iCs/>
          <w:lang w:eastAsia="ja-JP"/>
        </w:rPr>
        <w:t xml:space="preserve">. </w:t>
      </w:r>
    </w:p>
    <w:p w14:paraId="668A509D" w14:textId="77777777" w:rsidR="007B2611" w:rsidRDefault="007B2611" w:rsidP="00AF18F8"/>
    <w:p w14:paraId="6C32B107" w14:textId="77777777" w:rsidR="00AF18F8" w:rsidRDefault="00AF18F8" w:rsidP="00AF18F8">
      <w:pPr>
        <w:pStyle w:val="Heading1"/>
      </w:pPr>
      <w:r>
        <w:t>Conclusion</w:t>
      </w:r>
    </w:p>
    <w:p w14:paraId="6FBE5074" w14:textId="6E740026" w:rsidR="00AF18F8" w:rsidRDefault="00BC6190" w:rsidP="00AF18F8">
      <w:r>
        <w:t>This document continue</w:t>
      </w:r>
      <w:r w:rsidR="00661057">
        <w:t>s</w:t>
      </w:r>
      <w:r>
        <w:t xml:space="preserve"> </w:t>
      </w:r>
      <w:r w:rsidR="0030672F">
        <w:t xml:space="preserve">the </w:t>
      </w:r>
      <w:r>
        <w:t>discussion of</w:t>
      </w:r>
      <w:r w:rsidR="00062AAD">
        <w:t xml:space="preserve"> </w:t>
      </w:r>
      <w:r w:rsidR="00C16537">
        <w:t>the leftover</w:t>
      </w:r>
      <w:r w:rsidR="00062AAD">
        <w:t xml:space="preserve"> issues </w:t>
      </w:r>
      <w:r>
        <w:t>of RAN1#107</w:t>
      </w:r>
      <w:r w:rsidR="00C16537">
        <w:t>bis</w:t>
      </w:r>
      <w:r>
        <w:t xml:space="preserve">-e </w:t>
      </w:r>
      <w:r w:rsidR="00C16537">
        <w:t xml:space="preserve">for the remainder of the maintenance phase for PDSCH/PUSCH enhancements for 52.6GHz to 71GHz. </w:t>
      </w:r>
      <w:r>
        <w:t xml:space="preserve"> </w:t>
      </w:r>
    </w:p>
    <w:p w14:paraId="0BDCBA70" w14:textId="77777777" w:rsidR="00226AA7" w:rsidRPr="00CA3680" w:rsidRDefault="00226AA7" w:rsidP="00226AA7">
      <w:pPr>
        <w:rPr>
          <w:b/>
          <w:bCs/>
          <w:i/>
          <w:iCs/>
        </w:rPr>
      </w:pPr>
      <w:r w:rsidRPr="00CA3680">
        <w:rPr>
          <w:b/>
          <w:bCs/>
          <w:i/>
          <w:iCs/>
        </w:rPr>
        <w:t>Proposal 1.</w:t>
      </w:r>
      <w:r>
        <w:rPr>
          <w:b/>
          <w:bCs/>
          <w:i/>
          <w:iCs/>
        </w:rPr>
        <w:t xml:space="preserve"> Prefer n</w:t>
      </w:r>
      <w:r w:rsidRPr="00CA3680">
        <w:rPr>
          <w:b/>
          <w:bCs/>
          <w:i/>
          <w:iCs/>
        </w:rPr>
        <w:t xml:space="preserve">ot to allow OOO for the second case under </w:t>
      </w:r>
      <w:r w:rsidRPr="00CA3680">
        <w:rPr>
          <w:rFonts w:ascii="Times" w:hAnsi="Times" w:cs="Times"/>
          <w:b/>
          <w:bCs/>
          <w:i/>
          <w:iCs/>
          <w:lang w:eastAsia="x-none"/>
        </w:rPr>
        <w:t xml:space="preserve">‘DCI-to-data OOO’, i.e., UE does not expect </w:t>
      </w:r>
      <w:r w:rsidRPr="00CA3680">
        <w:rPr>
          <w:b/>
          <w:bCs/>
          <w:i/>
          <w:iCs/>
        </w:rPr>
        <w:t xml:space="preserve">any of the scheduled </w:t>
      </w:r>
      <w:proofErr w:type="spellStart"/>
      <w:r w:rsidRPr="00CA3680">
        <w:rPr>
          <w:b/>
          <w:bCs/>
          <w:i/>
          <w:iCs/>
        </w:rPr>
        <w:t>PxSCHs</w:t>
      </w:r>
      <w:proofErr w:type="spellEnd"/>
      <w:r w:rsidRPr="00CA3680">
        <w:rPr>
          <w:b/>
          <w:bCs/>
          <w:i/>
          <w:iCs/>
        </w:rPr>
        <w:t xml:space="preserve"> and the scheduling DCIs to lead to OOO scheduling</w:t>
      </w:r>
      <w:r w:rsidRPr="00CA3680">
        <w:rPr>
          <w:rFonts w:ascii="Times" w:hAnsi="Times" w:cs="Times"/>
          <w:b/>
          <w:bCs/>
          <w:i/>
          <w:iCs/>
          <w:lang w:eastAsia="x-none"/>
        </w:rPr>
        <w:t xml:space="preserve"> for the case </w:t>
      </w:r>
      <w:r w:rsidRPr="00CA3680">
        <w:rPr>
          <w:rFonts w:eastAsia="Malgun Gothic"/>
          <w:b/>
          <w:bCs/>
          <w:i/>
          <w:iCs/>
        </w:rPr>
        <w:t>where two multi-</w:t>
      </w:r>
      <w:proofErr w:type="spellStart"/>
      <w:r w:rsidRPr="00CA3680">
        <w:rPr>
          <w:rFonts w:eastAsia="Malgun Gothic"/>
          <w:b/>
          <w:bCs/>
          <w:i/>
          <w:iCs/>
        </w:rPr>
        <w:t>P</w:t>
      </w:r>
      <w:r>
        <w:rPr>
          <w:rFonts w:eastAsia="Malgun Gothic"/>
          <w:b/>
          <w:bCs/>
          <w:i/>
          <w:iCs/>
        </w:rPr>
        <w:t>x</w:t>
      </w:r>
      <w:r w:rsidRPr="00CA3680">
        <w:rPr>
          <w:rFonts w:eastAsia="Malgun Gothic"/>
          <w:b/>
          <w:bCs/>
          <w:i/>
          <w:iCs/>
        </w:rPr>
        <w:t>SCH</w:t>
      </w:r>
      <w:proofErr w:type="spellEnd"/>
      <w:r w:rsidRPr="00CA3680">
        <w:rPr>
          <w:rFonts w:eastAsia="Malgun Gothic"/>
          <w:b/>
          <w:bCs/>
          <w:i/>
          <w:iCs/>
        </w:rPr>
        <w:t xml:space="preserve"> scheduling DCIs end in the same symbol but these two multi-</w:t>
      </w:r>
      <w:proofErr w:type="spellStart"/>
      <w:r w:rsidRPr="00CA3680">
        <w:rPr>
          <w:rFonts w:eastAsia="Malgun Gothic"/>
          <w:b/>
          <w:bCs/>
          <w:i/>
          <w:iCs/>
        </w:rPr>
        <w:t>P</w:t>
      </w:r>
      <w:r>
        <w:rPr>
          <w:rFonts w:eastAsia="Malgun Gothic"/>
          <w:b/>
          <w:bCs/>
          <w:i/>
          <w:iCs/>
        </w:rPr>
        <w:t>x</w:t>
      </w:r>
      <w:r w:rsidRPr="00CA3680">
        <w:rPr>
          <w:rFonts w:eastAsia="Malgun Gothic"/>
          <w:b/>
          <w:bCs/>
          <w:i/>
          <w:iCs/>
        </w:rPr>
        <w:t>SCH</w:t>
      </w:r>
      <w:proofErr w:type="spellEnd"/>
      <w:r w:rsidRPr="00CA3680">
        <w:rPr>
          <w:rFonts w:eastAsia="Malgun Gothic"/>
          <w:b/>
          <w:bCs/>
          <w:i/>
          <w:iCs/>
        </w:rPr>
        <w:t xml:space="preserve"> scheduling DCIs have overlapping spans</w:t>
      </w:r>
      <w:r>
        <w:rPr>
          <w:b/>
          <w:bCs/>
          <w:i/>
          <w:iCs/>
        </w:rPr>
        <w:t>.</w:t>
      </w:r>
    </w:p>
    <w:p w14:paraId="545975B3" w14:textId="77777777" w:rsidR="00FA09FA" w:rsidRPr="00CA3680" w:rsidRDefault="00FA09FA" w:rsidP="00FA09FA">
      <w:pPr>
        <w:rPr>
          <w:b/>
          <w:bCs/>
          <w:i/>
          <w:iCs/>
        </w:rPr>
      </w:pPr>
      <w:r w:rsidRPr="00CA3680">
        <w:rPr>
          <w:b/>
          <w:bCs/>
          <w:i/>
          <w:iCs/>
        </w:rPr>
        <w:t xml:space="preserve">Proposal </w:t>
      </w:r>
      <w:r>
        <w:rPr>
          <w:b/>
          <w:bCs/>
          <w:i/>
          <w:iCs/>
        </w:rPr>
        <w:t>2</w:t>
      </w:r>
      <w:r w:rsidRPr="00CA3680">
        <w:rPr>
          <w:b/>
          <w:bCs/>
          <w:i/>
          <w:iCs/>
        </w:rPr>
        <w:t>.</w:t>
      </w:r>
      <w:r>
        <w:rPr>
          <w:b/>
          <w:bCs/>
          <w:i/>
          <w:iCs/>
        </w:rPr>
        <w:t xml:space="preserve"> It is </w:t>
      </w:r>
      <w:r w:rsidRPr="00686002">
        <w:rPr>
          <w:rFonts w:eastAsia="Malgun Gothic"/>
          <w:b/>
          <w:bCs/>
          <w:i/>
          <w:iCs/>
        </w:rPr>
        <w:t>recommended to pursue</w:t>
      </w:r>
      <w:r>
        <w:rPr>
          <w:rFonts w:eastAsia="Malgun Gothic"/>
          <w:strike/>
        </w:rPr>
        <w:t xml:space="preserve"> </w:t>
      </w:r>
      <w:r w:rsidRPr="00686002">
        <w:rPr>
          <w:rFonts w:eastAsia="Malgun Gothic"/>
          <w:b/>
          <w:bCs/>
          <w:i/>
          <w:iCs/>
        </w:rPr>
        <w:t>the HARQ-disabling feature for FR2-2</w:t>
      </w:r>
      <w:r>
        <w:rPr>
          <w:rFonts w:eastAsia="Malgun Gothic"/>
          <w:b/>
          <w:bCs/>
          <w:i/>
          <w:iCs/>
        </w:rPr>
        <w:t xml:space="preserve"> consistently with similar features across other AI (such as NTN)</w:t>
      </w:r>
      <w:r>
        <w:rPr>
          <w:b/>
          <w:bCs/>
          <w:i/>
          <w:iCs/>
        </w:rPr>
        <w:t>.</w:t>
      </w:r>
    </w:p>
    <w:p w14:paraId="7857AE1B" w14:textId="77777777" w:rsidR="00754670" w:rsidRPr="00B11838" w:rsidRDefault="00754670" w:rsidP="00754670">
      <w:pPr>
        <w:rPr>
          <w:iCs/>
          <w:lang w:eastAsia="ko-KR"/>
        </w:rPr>
      </w:pPr>
      <w:r w:rsidRPr="00CA3680">
        <w:rPr>
          <w:b/>
          <w:bCs/>
          <w:i/>
          <w:iCs/>
        </w:rPr>
        <w:t xml:space="preserve">Proposal </w:t>
      </w:r>
      <w:r>
        <w:rPr>
          <w:b/>
          <w:bCs/>
          <w:i/>
          <w:iCs/>
        </w:rPr>
        <w:t>3</w:t>
      </w:r>
      <w:r w:rsidRPr="00CA3680">
        <w:rPr>
          <w:b/>
          <w:bCs/>
          <w:i/>
          <w:iCs/>
        </w:rPr>
        <w:t xml:space="preserve">. </w:t>
      </w:r>
      <w:r w:rsidRPr="004C338F">
        <w:rPr>
          <w:rFonts w:hint="eastAsia"/>
          <w:b/>
          <w:bCs/>
          <w:i/>
          <w:iCs/>
          <w:lang w:eastAsia="ko-KR"/>
        </w:rPr>
        <w:t>Proposal #</w:t>
      </w:r>
      <w:r w:rsidRPr="004C338F">
        <w:rPr>
          <w:b/>
          <w:bCs/>
          <w:i/>
          <w:iCs/>
          <w:lang w:eastAsia="ko-KR"/>
        </w:rPr>
        <w:t>3.1-</w:t>
      </w:r>
      <w:r w:rsidRPr="00095FF9">
        <w:rPr>
          <w:b/>
          <w:bCs/>
          <w:i/>
          <w:iCs/>
          <w:lang w:eastAsia="ko-KR"/>
        </w:rPr>
        <w:t>2 is</w:t>
      </w:r>
      <w:r>
        <w:rPr>
          <w:b/>
          <w:bCs/>
          <w:i/>
          <w:iCs/>
          <w:lang w:eastAsia="ko-KR"/>
        </w:rPr>
        <w:t xml:space="preserve"> acceptable for the Type-2 HARQ-ACK CB, and the detailed changes for the calculations can be handled by the 38.213 editor.</w:t>
      </w:r>
    </w:p>
    <w:p w14:paraId="0CA791ED" w14:textId="77777777" w:rsidR="00754670" w:rsidRPr="002D6AA8" w:rsidRDefault="00754670" w:rsidP="00754670">
      <w:pPr>
        <w:spacing w:after="0"/>
        <w:rPr>
          <w:b/>
          <w:bCs/>
          <w:i/>
          <w:iCs/>
        </w:rPr>
      </w:pPr>
      <w:r w:rsidRPr="002D6AA8">
        <w:rPr>
          <w:b/>
          <w:bCs/>
          <w:i/>
          <w:iCs/>
        </w:rPr>
        <w:t xml:space="preserve">Proposal </w:t>
      </w:r>
      <w:r>
        <w:rPr>
          <w:b/>
          <w:bCs/>
          <w:i/>
          <w:iCs/>
        </w:rPr>
        <w:t>4</w:t>
      </w:r>
      <w:r w:rsidRPr="002D6AA8">
        <w:rPr>
          <w:b/>
          <w:bCs/>
          <w:i/>
          <w:iCs/>
        </w:rPr>
        <w:t xml:space="preserve">. Support Option 2 for handling for the case of </w:t>
      </w:r>
      <w:proofErr w:type="spellStart"/>
      <w:r w:rsidRPr="002D6AA8">
        <w:rPr>
          <w:b/>
          <w:bCs/>
          <w:i/>
          <w:iCs/>
        </w:rPr>
        <w:t>tdmSchemeA</w:t>
      </w:r>
      <w:proofErr w:type="spellEnd"/>
      <w:r w:rsidRPr="002D6AA8">
        <w:rPr>
          <w:b/>
          <w:bCs/>
          <w:i/>
          <w:iCs/>
        </w:rPr>
        <w:t xml:space="preserve"> with a multi-PDSCH grant such that “if the first repetition of the PDSCH collides with semi-static UL symbols, the corresponding PDSCH is considered as not valid; on the other hand, if only the second repetition of the PDSCH collides with semi-static UL symbol, the PDSCH is still considered valid”.</w:t>
      </w:r>
    </w:p>
    <w:p w14:paraId="36E22FE3" w14:textId="77777777" w:rsidR="00EE3006" w:rsidRPr="006B1BC2" w:rsidRDefault="00EE3006" w:rsidP="00EE3006">
      <w:pPr>
        <w:spacing w:after="0" w:line="140" w:lineRule="exact"/>
        <w:rPr>
          <w:b/>
          <w:bCs/>
          <w:i/>
          <w:iCs/>
        </w:rPr>
      </w:pPr>
    </w:p>
    <w:p w14:paraId="47B802E4" w14:textId="7A72D7F6" w:rsidR="005E4BAD" w:rsidRPr="00CA3680" w:rsidRDefault="005E4BAD" w:rsidP="00CA3680">
      <w:pPr>
        <w:rPr>
          <w:b/>
          <w:bCs/>
          <w:i/>
          <w:iCs/>
        </w:rPr>
      </w:pPr>
      <w:r w:rsidRPr="00CA3680">
        <w:rPr>
          <w:b/>
          <w:bCs/>
          <w:i/>
          <w:iCs/>
        </w:rPr>
        <w:t xml:space="preserve">Proposal </w:t>
      </w:r>
      <w:r w:rsidR="00EE3006">
        <w:rPr>
          <w:b/>
          <w:bCs/>
          <w:i/>
          <w:iCs/>
        </w:rPr>
        <w:t>5</w:t>
      </w:r>
      <w:r w:rsidRPr="00CA3680">
        <w:rPr>
          <w:b/>
          <w:bCs/>
          <w:i/>
          <w:iCs/>
        </w:rPr>
        <w:t>.</w:t>
      </w:r>
      <w:r w:rsidR="00854868">
        <w:rPr>
          <w:b/>
          <w:bCs/>
          <w:i/>
          <w:iCs/>
        </w:rPr>
        <w:t xml:space="preserve"> </w:t>
      </w:r>
      <w:r>
        <w:rPr>
          <w:b/>
          <w:bCs/>
          <w:i/>
          <w:iCs/>
        </w:rPr>
        <w:t>For the CSI request case, the number M is determined based on the number of configured PUSCHs.</w:t>
      </w:r>
    </w:p>
    <w:p w14:paraId="23379E3F" w14:textId="452C159D" w:rsidR="009424E2" w:rsidRPr="00CA3680" w:rsidRDefault="00224EE5" w:rsidP="00EE3006">
      <w:pPr>
        <w:rPr>
          <w:b/>
          <w:bCs/>
          <w:i/>
          <w:iCs/>
        </w:rPr>
      </w:pPr>
      <w:r w:rsidRPr="00CA3680">
        <w:rPr>
          <w:b/>
          <w:bCs/>
          <w:i/>
          <w:iCs/>
        </w:rPr>
        <w:t xml:space="preserve">Proposal </w:t>
      </w:r>
      <w:r w:rsidR="00EE3006">
        <w:rPr>
          <w:b/>
          <w:bCs/>
          <w:i/>
          <w:iCs/>
        </w:rPr>
        <w:t>6</w:t>
      </w:r>
      <w:r w:rsidRPr="00CA3680">
        <w:rPr>
          <w:b/>
          <w:bCs/>
          <w:i/>
          <w:iCs/>
        </w:rPr>
        <w:t>.</w:t>
      </w:r>
      <w:r w:rsidR="00854868">
        <w:rPr>
          <w:b/>
          <w:bCs/>
          <w:i/>
          <w:iCs/>
        </w:rPr>
        <w:t xml:space="preserve"> </w:t>
      </w:r>
      <w:r>
        <w:rPr>
          <w:b/>
          <w:bCs/>
          <w:i/>
          <w:iCs/>
        </w:rPr>
        <w:t xml:space="preserve">Prefer that </w:t>
      </w:r>
      <w:r w:rsidRPr="00224EE5">
        <w:rPr>
          <w:b/>
          <w:bCs/>
          <w:i/>
          <w:iCs/>
          <w:lang w:eastAsia="ko-KR"/>
        </w:rPr>
        <w:t xml:space="preserve">“scheduled </w:t>
      </w:r>
      <w:proofErr w:type="spellStart"/>
      <w:r w:rsidRPr="00224EE5">
        <w:rPr>
          <w:b/>
          <w:bCs/>
          <w:i/>
          <w:iCs/>
          <w:lang w:eastAsia="ko-KR"/>
        </w:rPr>
        <w:t>PxSCH</w:t>
      </w:r>
      <w:proofErr w:type="spellEnd"/>
      <w:r w:rsidRPr="00224EE5">
        <w:rPr>
          <w:b/>
          <w:bCs/>
          <w:i/>
          <w:iCs/>
          <w:lang w:eastAsia="ko-KR"/>
        </w:rPr>
        <w:t xml:space="preserve">” implies </w:t>
      </w:r>
      <w:r w:rsidR="00992DAC">
        <w:rPr>
          <w:b/>
          <w:bCs/>
          <w:i/>
          <w:iCs/>
          <w:lang w:eastAsia="ko-KR"/>
        </w:rPr>
        <w:t>“</w:t>
      </w:r>
      <w:r w:rsidRPr="00224EE5">
        <w:rPr>
          <w:b/>
          <w:bCs/>
          <w:i/>
          <w:iCs/>
          <w:lang w:eastAsia="ko-KR"/>
        </w:rPr>
        <w:t xml:space="preserve">valid </w:t>
      </w:r>
      <w:proofErr w:type="spellStart"/>
      <w:r w:rsidRPr="00224EE5">
        <w:rPr>
          <w:b/>
          <w:bCs/>
          <w:i/>
          <w:iCs/>
          <w:lang w:eastAsia="ko-KR"/>
        </w:rPr>
        <w:t>PxSCH</w:t>
      </w:r>
      <w:proofErr w:type="spellEnd"/>
      <w:r w:rsidR="00992DAC">
        <w:rPr>
          <w:b/>
          <w:bCs/>
          <w:i/>
          <w:iCs/>
          <w:lang w:eastAsia="ko-KR"/>
        </w:rPr>
        <w:t>”</w:t>
      </w:r>
      <w:r w:rsidRPr="00224EE5">
        <w:rPr>
          <w:b/>
          <w:bCs/>
          <w:i/>
          <w:iCs/>
          <w:lang w:eastAsia="ko-KR"/>
        </w:rPr>
        <w:t xml:space="preserve"> for better gNB scheduling flexibility</w:t>
      </w:r>
      <w:r>
        <w:rPr>
          <w:b/>
          <w:bCs/>
          <w:i/>
          <w:iCs/>
        </w:rPr>
        <w:t xml:space="preserve"> for the OOO case and NN-K1 case.</w:t>
      </w:r>
    </w:p>
    <w:p w14:paraId="3D5A7DF3" w14:textId="45B65D0D" w:rsidR="00920398" w:rsidRPr="002D6AA8" w:rsidRDefault="00754670" w:rsidP="009424E2">
      <w:pPr>
        <w:spacing w:after="0"/>
        <w:rPr>
          <w:b/>
          <w:bCs/>
          <w:i/>
          <w:iCs/>
        </w:rPr>
      </w:pPr>
      <w:r w:rsidRPr="002D6AA8">
        <w:rPr>
          <w:b/>
          <w:bCs/>
          <w:i/>
          <w:iCs/>
        </w:rPr>
        <w:t xml:space="preserve">Proposal </w:t>
      </w:r>
      <w:r>
        <w:rPr>
          <w:b/>
          <w:bCs/>
          <w:i/>
          <w:iCs/>
        </w:rPr>
        <w:t>7</w:t>
      </w:r>
      <w:r w:rsidRPr="002D6AA8">
        <w:rPr>
          <w:b/>
          <w:bCs/>
          <w:i/>
          <w:iCs/>
        </w:rPr>
        <w:t xml:space="preserve">.  </w:t>
      </w:r>
      <w:r>
        <w:rPr>
          <w:b/>
          <w:bCs/>
          <w:i/>
          <w:iCs/>
        </w:rPr>
        <w:t>Slightly support Alt1 that</w:t>
      </w:r>
      <w:r w:rsidRPr="009424E2">
        <w:rPr>
          <w:rFonts w:eastAsia="Malgun Gothic"/>
          <w:b/>
          <w:bCs/>
          <w:i/>
          <w:iCs/>
        </w:rPr>
        <w:t xml:space="preserve"> </w:t>
      </w:r>
      <w:r w:rsidRPr="009424E2">
        <w:rPr>
          <w:rFonts w:cs="Times"/>
          <w:b/>
          <w:bCs/>
          <w:i/>
          <w:iCs/>
          <w:lang w:eastAsia="ja-JP"/>
        </w:rPr>
        <w:t>the PDSCHs corresponding to configured SLIVs in a TDRA row index indicated by multi-PDSCH scheduling DCI allocated to the bundling groups</w:t>
      </w:r>
      <w:r>
        <w:rPr>
          <w:rFonts w:cs="Times"/>
          <w:b/>
          <w:bCs/>
          <w:i/>
          <w:iCs/>
          <w:lang w:eastAsia="ja-JP"/>
        </w:rPr>
        <w:t>.</w:t>
      </w:r>
    </w:p>
    <w:p w14:paraId="333836CA" w14:textId="77777777" w:rsidR="00AF18F8" w:rsidRDefault="00AF18F8" w:rsidP="00AF18F8">
      <w:pPr>
        <w:pStyle w:val="Heading1"/>
        <w:numPr>
          <w:ilvl w:val="0"/>
          <w:numId w:val="0"/>
        </w:numPr>
        <w:ind w:left="432" w:hanging="432"/>
      </w:pPr>
      <w:r>
        <w:t>References</w:t>
      </w:r>
    </w:p>
    <w:p w14:paraId="01905419" w14:textId="11FE0C09" w:rsidR="00551700" w:rsidRPr="00551700" w:rsidRDefault="00551700" w:rsidP="00551700">
      <w:pPr>
        <w:pStyle w:val="2222"/>
        <w:numPr>
          <w:ilvl w:val="0"/>
          <w:numId w:val="4"/>
        </w:numPr>
        <w:spacing w:after="120" w:line="240" w:lineRule="auto"/>
        <w:ind w:firstLineChars="0"/>
        <w:rPr>
          <w:color w:val="000000" w:themeColor="text1"/>
          <w:sz w:val="20"/>
          <w:lang w:val="en-US" w:eastAsia="ko-KR"/>
        </w:rPr>
      </w:pPr>
      <w:r w:rsidRPr="002B08C3">
        <w:rPr>
          <w:color w:val="000000" w:themeColor="text1"/>
          <w:sz w:val="20"/>
          <w:lang w:val="en-US" w:eastAsia="ko-KR"/>
        </w:rPr>
        <w:t>RP-202925, Revised WID: Extending current NR operation to 71 GHz, CMCC, 3GPP RAN#90-e.</w:t>
      </w:r>
    </w:p>
    <w:p w14:paraId="2019CB95" w14:textId="061AA602" w:rsidR="00AA4B76" w:rsidRPr="00C16537" w:rsidRDefault="00AF18F8" w:rsidP="00FA7900">
      <w:pPr>
        <w:pStyle w:val="2222"/>
        <w:numPr>
          <w:ilvl w:val="0"/>
          <w:numId w:val="4"/>
        </w:numPr>
        <w:spacing w:after="120" w:line="240" w:lineRule="auto"/>
        <w:ind w:firstLineChars="0"/>
        <w:rPr>
          <w:rFonts w:cs="Times New Roman"/>
          <w:color w:val="000000" w:themeColor="text1"/>
          <w:sz w:val="20"/>
          <w:lang w:val="en-US" w:eastAsia="ko-KR"/>
        </w:rPr>
      </w:pPr>
      <w:r w:rsidRPr="00C16537">
        <w:rPr>
          <w:rFonts w:cs="Times New Roman"/>
          <w:color w:val="000000" w:themeColor="text1"/>
          <w:sz w:val="20"/>
          <w:lang w:val="en-US" w:eastAsia="ko-KR"/>
        </w:rPr>
        <w:t>R1-2</w:t>
      </w:r>
      <w:r w:rsidR="00C16537" w:rsidRPr="00C16537">
        <w:rPr>
          <w:rFonts w:cs="Times New Roman"/>
          <w:color w:val="000000" w:themeColor="text1"/>
          <w:sz w:val="20"/>
          <w:lang w:val="en-US" w:eastAsia="ko-KR"/>
        </w:rPr>
        <w:t>200684</w:t>
      </w:r>
      <w:r w:rsidRPr="00C16537">
        <w:rPr>
          <w:rFonts w:cs="Times New Roman"/>
          <w:color w:val="000000" w:themeColor="text1"/>
          <w:sz w:val="20"/>
          <w:lang w:val="en-US" w:eastAsia="ko-KR"/>
        </w:rPr>
        <w:t xml:space="preserve">, </w:t>
      </w:r>
      <w:r w:rsidR="00C16537" w:rsidRPr="00C16537">
        <w:rPr>
          <w:iCs/>
          <w:sz w:val="20"/>
          <w:lang w:eastAsia="x-none"/>
        </w:rPr>
        <w:t>Discussion summary #1 of [107bis-e-R17-52-71GHz-05]</w:t>
      </w:r>
      <w:r w:rsidR="00DC394A">
        <w:rPr>
          <w:iCs/>
          <w:sz w:val="20"/>
          <w:lang w:eastAsia="x-none"/>
        </w:rPr>
        <w:t xml:space="preserve">, </w:t>
      </w:r>
      <w:r w:rsidR="00865CA6" w:rsidRPr="00C16537">
        <w:rPr>
          <w:rFonts w:cs="Times New Roman"/>
          <w:color w:val="000000" w:themeColor="text1"/>
          <w:sz w:val="20"/>
          <w:shd w:val="clear" w:color="auto" w:fill="FFFFFF"/>
        </w:rPr>
        <w:t xml:space="preserve">3GPP </w:t>
      </w:r>
      <w:r w:rsidRPr="00C16537">
        <w:rPr>
          <w:rFonts w:asciiTheme="majorBidi" w:hAnsiTheme="majorBidi" w:cstheme="majorBidi"/>
          <w:color w:val="000000" w:themeColor="text1"/>
          <w:sz w:val="20"/>
        </w:rPr>
        <w:t>RAN1#10</w:t>
      </w:r>
      <w:r w:rsidR="00370C29" w:rsidRPr="00C16537">
        <w:rPr>
          <w:rFonts w:asciiTheme="majorBidi" w:hAnsiTheme="majorBidi" w:cstheme="majorBidi"/>
          <w:color w:val="000000" w:themeColor="text1"/>
          <w:sz w:val="20"/>
        </w:rPr>
        <w:t>7</w:t>
      </w:r>
      <w:r w:rsidR="00C16537">
        <w:rPr>
          <w:rFonts w:asciiTheme="majorBidi" w:hAnsiTheme="majorBidi" w:cstheme="majorBidi"/>
          <w:color w:val="000000" w:themeColor="text1"/>
          <w:sz w:val="20"/>
        </w:rPr>
        <w:t>bis</w:t>
      </w:r>
      <w:r w:rsidRPr="00C16537">
        <w:rPr>
          <w:rFonts w:asciiTheme="majorBidi" w:hAnsiTheme="majorBidi" w:cstheme="majorBidi"/>
          <w:color w:val="000000" w:themeColor="text1"/>
          <w:sz w:val="20"/>
        </w:rPr>
        <w:t>-e</w:t>
      </w:r>
      <w:r w:rsidRPr="00C16537">
        <w:rPr>
          <w:rFonts w:cs="Times New Roman"/>
          <w:color w:val="000000" w:themeColor="text1"/>
          <w:sz w:val="20"/>
          <w:shd w:val="clear" w:color="auto" w:fill="FFFFFF"/>
        </w:rPr>
        <w:t>.</w:t>
      </w:r>
    </w:p>
    <w:p w14:paraId="7C297D40" w14:textId="56ED1AF9" w:rsidR="00AA4B76" w:rsidRPr="00AD0760" w:rsidRDefault="00CA5823" w:rsidP="00FA7900">
      <w:pPr>
        <w:pStyle w:val="2222"/>
        <w:numPr>
          <w:ilvl w:val="0"/>
          <w:numId w:val="4"/>
        </w:numPr>
        <w:spacing w:after="120" w:line="240" w:lineRule="auto"/>
        <w:ind w:firstLineChars="0"/>
        <w:rPr>
          <w:rFonts w:cs="Times New Roman"/>
          <w:color w:val="000000" w:themeColor="text1"/>
          <w:sz w:val="20"/>
          <w:lang w:val="en-US" w:eastAsia="ko-KR"/>
        </w:rPr>
      </w:pPr>
      <w:r w:rsidRPr="00370C29">
        <w:rPr>
          <w:rFonts w:cs="Times New Roman"/>
          <w:color w:val="000000" w:themeColor="text1"/>
          <w:sz w:val="20"/>
          <w:lang w:val="en-US" w:eastAsia="ko-KR"/>
        </w:rPr>
        <w:t>R1-2</w:t>
      </w:r>
      <w:r w:rsidR="00C16537">
        <w:rPr>
          <w:rFonts w:cs="Times New Roman"/>
          <w:color w:val="000000" w:themeColor="text1"/>
          <w:sz w:val="20"/>
          <w:lang w:val="en-US" w:eastAsia="ko-KR"/>
        </w:rPr>
        <w:t>200569</w:t>
      </w:r>
      <w:r w:rsidRPr="00370C29">
        <w:rPr>
          <w:rFonts w:cs="Times New Roman"/>
          <w:color w:val="000000" w:themeColor="text1"/>
          <w:sz w:val="20"/>
          <w:lang w:val="en-US" w:eastAsia="ko-KR"/>
        </w:rPr>
        <w:t xml:space="preserve">, </w:t>
      </w:r>
      <w:r w:rsidR="00C16537" w:rsidRPr="00C16537">
        <w:rPr>
          <w:iCs/>
          <w:sz w:val="20"/>
          <w:lang w:eastAsia="x-none"/>
        </w:rPr>
        <w:t>Summary #1 of PDSCH/PUSCH enhancements (Scheduling/HARQ)</w:t>
      </w:r>
      <w:r w:rsidR="00C16537">
        <w:rPr>
          <w:iCs/>
          <w:lang w:eastAsia="x-none"/>
        </w:rPr>
        <w:t xml:space="preserve">, </w:t>
      </w:r>
      <w:r w:rsidR="00865CA6">
        <w:rPr>
          <w:sz w:val="20"/>
          <w:lang w:eastAsia="x-none"/>
        </w:rPr>
        <w:t xml:space="preserve">3GPP </w:t>
      </w:r>
      <w:r w:rsidRPr="00370C29">
        <w:rPr>
          <w:rFonts w:asciiTheme="majorBidi" w:hAnsiTheme="majorBidi" w:cstheme="majorBidi"/>
          <w:color w:val="000000" w:themeColor="text1"/>
          <w:sz w:val="20"/>
        </w:rPr>
        <w:t>RAN1#10</w:t>
      </w:r>
      <w:r w:rsidR="00370C29">
        <w:rPr>
          <w:rFonts w:asciiTheme="majorBidi" w:hAnsiTheme="majorBidi" w:cstheme="majorBidi"/>
          <w:color w:val="000000" w:themeColor="text1"/>
          <w:sz w:val="20"/>
        </w:rPr>
        <w:t>7</w:t>
      </w:r>
      <w:r w:rsidR="00C16537">
        <w:rPr>
          <w:rFonts w:asciiTheme="majorBidi" w:hAnsiTheme="majorBidi" w:cstheme="majorBidi"/>
          <w:color w:val="000000" w:themeColor="text1"/>
          <w:sz w:val="20"/>
        </w:rPr>
        <w:t>bis</w:t>
      </w:r>
      <w:r w:rsidRPr="00370C29">
        <w:rPr>
          <w:rFonts w:asciiTheme="majorBidi" w:hAnsiTheme="majorBidi" w:cstheme="majorBidi"/>
          <w:color w:val="000000" w:themeColor="text1"/>
          <w:sz w:val="20"/>
        </w:rPr>
        <w:t>-e</w:t>
      </w:r>
      <w:r w:rsidRPr="00370C29">
        <w:rPr>
          <w:rFonts w:cs="Times New Roman"/>
          <w:color w:val="000000" w:themeColor="text1"/>
          <w:sz w:val="20"/>
          <w:shd w:val="clear" w:color="auto" w:fill="FFFFFF"/>
        </w:rPr>
        <w:t>.</w:t>
      </w:r>
    </w:p>
    <w:p w14:paraId="61309C25" w14:textId="20E3218B" w:rsidR="00AD0760" w:rsidRPr="00AD0760" w:rsidRDefault="00AD0760" w:rsidP="00FA7900">
      <w:pPr>
        <w:pStyle w:val="2222"/>
        <w:numPr>
          <w:ilvl w:val="0"/>
          <w:numId w:val="4"/>
        </w:numPr>
        <w:spacing w:after="120" w:line="240" w:lineRule="auto"/>
        <w:ind w:firstLineChars="0"/>
        <w:rPr>
          <w:rFonts w:cs="Times New Roman"/>
          <w:color w:val="000000" w:themeColor="text1"/>
          <w:sz w:val="20"/>
          <w:lang w:val="en-US" w:eastAsia="ko-KR"/>
        </w:rPr>
      </w:pPr>
      <w:r w:rsidRPr="00AD0760">
        <w:rPr>
          <w:iCs/>
          <w:sz w:val="20"/>
        </w:rPr>
        <w:t xml:space="preserve">R1-2200405, PDSCH-PUSCH Enhancements, Ericsson, </w:t>
      </w:r>
      <w:r w:rsidRPr="00AD0760">
        <w:rPr>
          <w:sz w:val="20"/>
          <w:lang w:eastAsia="x-none"/>
        </w:rPr>
        <w:t xml:space="preserve">3GPP </w:t>
      </w:r>
      <w:r w:rsidRPr="00AD0760">
        <w:rPr>
          <w:rFonts w:asciiTheme="majorBidi" w:hAnsiTheme="majorBidi" w:cstheme="majorBidi"/>
          <w:color w:val="000000" w:themeColor="text1"/>
          <w:sz w:val="20"/>
        </w:rPr>
        <w:t>RAN1#107bis-e</w:t>
      </w:r>
      <w:r w:rsidRPr="00AD0760">
        <w:rPr>
          <w:color w:val="000000" w:themeColor="text1"/>
          <w:sz w:val="20"/>
          <w:shd w:val="clear" w:color="auto" w:fill="FFFFFF"/>
        </w:rPr>
        <w:t>.</w:t>
      </w:r>
    </w:p>
    <w:p w14:paraId="131CE8EF" w14:textId="372E5B9C" w:rsidR="00857642" w:rsidRDefault="00857642" w:rsidP="00857642">
      <w:pPr>
        <w:pStyle w:val="ListParagraph1"/>
        <w:numPr>
          <w:ilvl w:val="0"/>
          <w:numId w:val="4"/>
        </w:numPr>
        <w:tabs>
          <w:tab w:val="left" w:pos="643"/>
        </w:tabs>
        <w:ind w:leftChars="0"/>
        <w:rPr>
          <w:iCs/>
        </w:rPr>
      </w:pPr>
      <w:r>
        <w:rPr>
          <w:iCs/>
        </w:rPr>
        <w:t>R1-2200196, Maintenance on PDSCH/PUSCH enhancements for NR from 52.6 GHz to 71 GHz, Samsung</w:t>
      </w:r>
      <w:r>
        <w:rPr>
          <w:iCs/>
          <w:lang w:eastAsia="x-none"/>
        </w:rPr>
        <w:t xml:space="preserve">, </w:t>
      </w:r>
      <w:r>
        <w:rPr>
          <w:lang w:eastAsia="x-none"/>
        </w:rPr>
        <w:t xml:space="preserve">3GPP </w:t>
      </w:r>
      <w:r w:rsidRPr="00370C29">
        <w:rPr>
          <w:rFonts w:asciiTheme="majorBidi" w:hAnsiTheme="majorBidi" w:cstheme="majorBidi"/>
          <w:color w:val="000000" w:themeColor="text1"/>
        </w:rPr>
        <w:t>RAN1#10</w:t>
      </w:r>
      <w:r>
        <w:rPr>
          <w:rFonts w:asciiTheme="majorBidi" w:hAnsiTheme="majorBidi" w:cstheme="majorBidi"/>
          <w:color w:val="000000" w:themeColor="text1"/>
        </w:rPr>
        <w:t>7bis</w:t>
      </w:r>
      <w:r w:rsidRPr="00370C29">
        <w:rPr>
          <w:rFonts w:asciiTheme="majorBidi" w:hAnsiTheme="majorBidi" w:cstheme="majorBidi"/>
          <w:color w:val="000000" w:themeColor="text1"/>
        </w:rPr>
        <w:t>-e</w:t>
      </w:r>
      <w:r w:rsidRPr="00370C29">
        <w:rPr>
          <w:color w:val="000000" w:themeColor="text1"/>
          <w:shd w:val="clear" w:color="auto" w:fill="FFFFFF"/>
        </w:rPr>
        <w:t>.</w:t>
      </w:r>
    </w:p>
    <w:p w14:paraId="087D4039" w14:textId="77777777" w:rsidR="00857642" w:rsidRPr="00857642" w:rsidRDefault="00857642" w:rsidP="00857642">
      <w:pPr>
        <w:pStyle w:val="ListParagraph1"/>
        <w:tabs>
          <w:tab w:val="left" w:pos="643"/>
        </w:tabs>
        <w:spacing w:line="120" w:lineRule="exact"/>
        <w:ind w:leftChars="0" w:left="360"/>
        <w:rPr>
          <w:iCs/>
        </w:rPr>
      </w:pPr>
    </w:p>
    <w:p w14:paraId="53ACE92E" w14:textId="3F345452" w:rsidR="0058168B" w:rsidRPr="00DC394A" w:rsidRDefault="0058168B" w:rsidP="0058168B">
      <w:pPr>
        <w:pStyle w:val="ListParagraph1"/>
        <w:numPr>
          <w:ilvl w:val="0"/>
          <w:numId w:val="4"/>
        </w:numPr>
        <w:tabs>
          <w:tab w:val="left" w:pos="643"/>
        </w:tabs>
        <w:ind w:leftChars="0"/>
        <w:rPr>
          <w:iCs/>
        </w:rPr>
      </w:pPr>
      <w:r>
        <w:rPr>
          <w:iCs/>
        </w:rPr>
        <w:t>R1-2200078, Remaining issues on PDSCH/PUSCH enhancements for NR operation from 52.6GHz to 71GHz</w:t>
      </w:r>
      <w:r w:rsidR="00DC394A">
        <w:rPr>
          <w:iCs/>
        </w:rPr>
        <w:t xml:space="preserve">, </w:t>
      </w:r>
      <w:r>
        <w:rPr>
          <w:iCs/>
        </w:rPr>
        <w:t xml:space="preserve">vivo, </w:t>
      </w:r>
      <w:r>
        <w:rPr>
          <w:lang w:eastAsia="x-none"/>
        </w:rPr>
        <w:t xml:space="preserve">3GPP </w:t>
      </w:r>
      <w:r w:rsidRPr="00370C29">
        <w:rPr>
          <w:rFonts w:asciiTheme="majorBidi" w:hAnsiTheme="majorBidi" w:cstheme="majorBidi"/>
          <w:color w:val="000000" w:themeColor="text1"/>
        </w:rPr>
        <w:t>RAN1#10</w:t>
      </w:r>
      <w:r>
        <w:rPr>
          <w:rFonts w:asciiTheme="majorBidi" w:hAnsiTheme="majorBidi" w:cstheme="majorBidi"/>
          <w:color w:val="000000" w:themeColor="text1"/>
        </w:rPr>
        <w:t>7bis</w:t>
      </w:r>
      <w:r w:rsidRPr="00370C29">
        <w:rPr>
          <w:rFonts w:asciiTheme="majorBidi" w:hAnsiTheme="majorBidi" w:cstheme="majorBidi"/>
          <w:color w:val="000000" w:themeColor="text1"/>
        </w:rPr>
        <w:t>-e</w:t>
      </w:r>
      <w:r w:rsidRPr="00370C29">
        <w:rPr>
          <w:color w:val="000000" w:themeColor="text1"/>
          <w:shd w:val="clear" w:color="auto" w:fill="FFFFFF"/>
        </w:rPr>
        <w:t>.</w:t>
      </w:r>
    </w:p>
    <w:p w14:paraId="5593A621" w14:textId="77777777" w:rsidR="00DC394A" w:rsidRPr="00DC394A" w:rsidRDefault="00DC394A" w:rsidP="00DC394A">
      <w:pPr>
        <w:pStyle w:val="ListParagraph1"/>
        <w:tabs>
          <w:tab w:val="left" w:pos="643"/>
        </w:tabs>
        <w:spacing w:line="140" w:lineRule="exact"/>
        <w:ind w:leftChars="0" w:left="360"/>
        <w:rPr>
          <w:iCs/>
        </w:rPr>
      </w:pPr>
    </w:p>
    <w:p w14:paraId="78982D76" w14:textId="5D42636C" w:rsidR="00A0272F" w:rsidRPr="00AD0760" w:rsidRDefault="00DC394A" w:rsidP="00AD0760">
      <w:pPr>
        <w:pStyle w:val="ListParagraph1"/>
        <w:numPr>
          <w:ilvl w:val="0"/>
          <w:numId w:val="4"/>
        </w:numPr>
        <w:tabs>
          <w:tab w:val="left" w:pos="643"/>
        </w:tabs>
        <w:ind w:leftChars="0"/>
        <w:rPr>
          <w:iCs/>
        </w:rPr>
      </w:pPr>
      <w:r>
        <w:rPr>
          <w:iCs/>
        </w:rPr>
        <w:lastRenderedPageBreak/>
        <w:t>R1-2200292,</w:t>
      </w:r>
      <w:r>
        <w:rPr>
          <w:iCs/>
        </w:rPr>
        <w:tab/>
        <w:t xml:space="preserve">PDSCH/PUSCH enhancements for NR in 52.6 to 71GHz band, Qualcomm, </w:t>
      </w:r>
      <w:r>
        <w:rPr>
          <w:lang w:eastAsia="x-none"/>
        </w:rPr>
        <w:t xml:space="preserve">3GPP </w:t>
      </w:r>
      <w:r w:rsidRPr="00370C29">
        <w:rPr>
          <w:rFonts w:asciiTheme="majorBidi" w:hAnsiTheme="majorBidi" w:cstheme="majorBidi"/>
          <w:color w:val="000000" w:themeColor="text1"/>
        </w:rPr>
        <w:t>RAN1#10</w:t>
      </w:r>
      <w:r>
        <w:rPr>
          <w:rFonts w:asciiTheme="majorBidi" w:hAnsiTheme="majorBidi" w:cstheme="majorBidi"/>
          <w:color w:val="000000" w:themeColor="text1"/>
        </w:rPr>
        <w:t>7bis</w:t>
      </w:r>
      <w:r w:rsidRPr="00370C29">
        <w:rPr>
          <w:rFonts w:asciiTheme="majorBidi" w:hAnsiTheme="majorBidi" w:cstheme="majorBidi"/>
          <w:color w:val="000000" w:themeColor="text1"/>
        </w:rPr>
        <w:t>-e</w:t>
      </w:r>
      <w:r w:rsidRPr="00370C29">
        <w:rPr>
          <w:color w:val="000000" w:themeColor="text1"/>
          <w:shd w:val="clear" w:color="auto" w:fill="FFFFFF"/>
        </w:rPr>
        <w:t>.</w:t>
      </w:r>
    </w:p>
    <w:p w14:paraId="51880E95" w14:textId="77777777" w:rsidR="0058168B" w:rsidRPr="0058168B" w:rsidRDefault="0058168B" w:rsidP="0058168B">
      <w:pPr>
        <w:pStyle w:val="ListParagraph1"/>
        <w:tabs>
          <w:tab w:val="left" w:pos="643"/>
        </w:tabs>
        <w:spacing w:line="140" w:lineRule="exact"/>
        <w:ind w:leftChars="0" w:left="0"/>
        <w:rPr>
          <w:iCs/>
        </w:rPr>
      </w:pPr>
    </w:p>
    <w:p w14:paraId="705E06E4" w14:textId="53868130" w:rsidR="00AC165E" w:rsidRDefault="00AC165E" w:rsidP="00AC165E">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TS 38.213, Physical layer procedure for control, v16.7.0, Sep. 2021. </w:t>
      </w:r>
    </w:p>
    <w:p w14:paraId="625B77E9" w14:textId="76101C7D" w:rsidR="00236738" w:rsidRPr="000E74C1" w:rsidRDefault="00236738" w:rsidP="00A826E9">
      <w:pPr>
        <w:pStyle w:val="2222"/>
        <w:spacing w:after="120" w:line="240" w:lineRule="auto"/>
        <w:ind w:firstLineChars="0" w:firstLine="0"/>
        <w:rPr>
          <w:rFonts w:cs="Times New Roman"/>
          <w:color w:val="000000" w:themeColor="text1"/>
          <w:sz w:val="20"/>
          <w:lang w:val="en-US" w:eastAsia="ko-KR"/>
        </w:rPr>
      </w:pPr>
    </w:p>
    <w:sectPr w:rsidR="00236738" w:rsidRPr="000E74C1" w:rsidSect="006B79B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9D1C" w14:textId="77777777" w:rsidR="008D2779" w:rsidRDefault="008D2779" w:rsidP="00865E21">
      <w:pPr>
        <w:spacing w:after="0"/>
      </w:pPr>
      <w:r>
        <w:separator/>
      </w:r>
    </w:p>
  </w:endnote>
  <w:endnote w:type="continuationSeparator" w:id="0">
    <w:p w14:paraId="20AB2614" w14:textId="77777777" w:rsidR="008D2779" w:rsidRDefault="008D2779" w:rsidP="00865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IDFont+F6">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B226A" w14:textId="77777777" w:rsidR="008D2779" w:rsidRDefault="008D2779" w:rsidP="00865E21">
      <w:pPr>
        <w:spacing w:after="0"/>
      </w:pPr>
      <w:r>
        <w:separator/>
      </w:r>
    </w:p>
  </w:footnote>
  <w:footnote w:type="continuationSeparator" w:id="0">
    <w:p w14:paraId="39F0051A" w14:textId="77777777" w:rsidR="008D2779" w:rsidRDefault="008D2779" w:rsidP="00865E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626AE0"/>
    <w:multiLevelType w:val="multilevel"/>
    <w:tmpl w:val="F0626AE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3C4F16"/>
    <w:multiLevelType w:val="hybridMultilevel"/>
    <w:tmpl w:val="DCDA3C3A"/>
    <w:lvl w:ilvl="0" w:tplc="7DD831E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3BA6D2D4"/>
    <w:lvl w:ilvl="0" w:tplc="A5AE8358">
      <w:start w:val="1"/>
      <w:numFmt w:val="decimal"/>
      <w:lvlText w:val="[%1]"/>
      <w:lvlJc w:val="left"/>
      <w:pPr>
        <w:ind w:left="360" w:hanging="360"/>
      </w:pPr>
      <w:rPr>
        <w:rFonts w:hint="eastAsia"/>
        <w:lang w:val="en-GB"/>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8010F19"/>
    <w:multiLevelType w:val="multilevel"/>
    <w:tmpl w:val="18010F1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AA97F47"/>
    <w:multiLevelType w:val="hybridMultilevel"/>
    <w:tmpl w:val="8F5C3B7C"/>
    <w:lvl w:ilvl="0" w:tplc="D3C256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05686"/>
    <w:multiLevelType w:val="hybridMultilevel"/>
    <w:tmpl w:val="92CAC3EC"/>
    <w:lvl w:ilvl="0" w:tplc="73A869A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F9786F"/>
    <w:multiLevelType w:val="multilevel"/>
    <w:tmpl w:val="2DF97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AB44FD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6"/>
        <w:szCs w:val="2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0125B2"/>
    <w:multiLevelType w:val="hybridMultilevel"/>
    <w:tmpl w:val="54DE1D9E"/>
    <w:lvl w:ilvl="0" w:tplc="7A464AA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C5C2F"/>
    <w:multiLevelType w:val="multilevel"/>
    <w:tmpl w:val="226C0318"/>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92C2AC6"/>
    <w:multiLevelType w:val="multilevel"/>
    <w:tmpl w:val="592C2AC6"/>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A2958"/>
    <w:multiLevelType w:val="multilevel"/>
    <w:tmpl w:val="6A7A2958"/>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21"/>
  </w:num>
  <w:num w:numId="3">
    <w:abstractNumId w:val="20"/>
  </w:num>
  <w:num w:numId="4">
    <w:abstractNumId w:val="2"/>
  </w:num>
  <w:num w:numId="5">
    <w:abstractNumId w:val="22"/>
  </w:num>
  <w:num w:numId="6">
    <w:abstractNumId w:val="25"/>
  </w:num>
  <w:num w:numId="7">
    <w:abstractNumId w:val="28"/>
  </w:num>
  <w:num w:numId="8">
    <w:abstractNumId w:val="4"/>
  </w:num>
  <w:num w:numId="9">
    <w:abstractNumId w:val="27"/>
  </w:num>
  <w:num w:numId="10">
    <w:abstractNumId w:val="22"/>
  </w:num>
  <w:num w:numId="11">
    <w:abstractNumId w:val="5"/>
  </w:num>
  <w:num w:numId="12">
    <w:abstractNumId w:val="13"/>
  </w:num>
  <w:num w:numId="13">
    <w:abstractNumId w:val="11"/>
  </w:num>
  <w:num w:numId="14">
    <w:abstractNumId w:val="16"/>
  </w:num>
  <w:num w:numId="15">
    <w:abstractNumId w:val="23"/>
  </w:num>
  <w:num w:numId="16">
    <w:abstractNumId w:val="12"/>
  </w:num>
  <w:num w:numId="17">
    <w:abstractNumId w:val="18"/>
  </w:num>
  <w:num w:numId="18">
    <w:abstractNumId w:val="0"/>
  </w:num>
  <w:num w:numId="19">
    <w:abstractNumId w:val="1"/>
  </w:num>
  <w:num w:numId="20">
    <w:abstractNumId w:val="24"/>
  </w:num>
  <w:num w:numId="21">
    <w:abstractNumId w:val="29"/>
  </w:num>
  <w:num w:numId="22">
    <w:abstractNumId w:val="20"/>
    <w:lvlOverride w:ilvl="0">
      <w:startOverride w:val="1"/>
    </w:lvlOverride>
  </w:num>
  <w:num w:numId="23">
    <w:abstractNumId w:val="22"/>
  </w:num>
  <w:num w:numId="24">
    <w:abstractNumId w:val="9"/>
  </w:num>
  <w:num w:numId="25">
    <w:abstractNumId w:val="8"/>
  </w:num>
  <w:num w:numId="26">
    <w:abstractNumId w:val="7"/>
  </w:num>
  <w:num w:numId="27">
    <w:abstractNumId w:val="12"/>
  </w:num>
  <w:num w:numId="28">
    <w:abstractNumId w:val="3"/>
  </w:num>
  <w:num w:numId="29">
    <w:abstractNumId w:val="14"/>
  </w:num>
  <w:num w:numId="30">
    <w:abstractNumId w:val="17"/>
  </w:num>
  <w:num w:numId="31">
    <w:abstractNumId w:val="26"/>
  </w:num>
  <w:num w:numId="32">
    <w:abstractNumId w:val="3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2"/>
  </w:num>
  <w:num w:numId="36">
    <w:abstractNumId w:val="10"/>
  </w:num>
  <w:num w:numId="37">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46"/>
    <w:rsid w:val="000077E2"/>
    <w:rsid w:val="00011792"/>
    <w:rsid w:val="0001259A"/>
    <w:rsid w:val="00021821"/>
    <w:rsid w:val="00025AB5"/>
    <w:rsid w:val="0002680C"/>
    <w:rsid w:val="000356CA"/>
    <w:rsid w:val="00040367"/>
    <w:rsid w:val="000414E4"/>
    <w:rsid w:val="00041B23"/>
    <w:rsid w:val="00041E83"/>
    <w:rsid w:val="000517D5"/>
    <w:rsid w:val="00062AAD"/>
    <w:rsid w:val="00070335"/>
    <w:rsid w:val="00072E27"/>
    <w:rsid w:val="000814C8"/>
    <w:rsid w:val="00083249"/>
    <w:rsid w:val="00087944"/>
    <w:rsid w:val="00091A44"/>
    <w:rsid w:val="000934A2"/>
    <w:rsid w:val="00095FF9"/>
    <w:rsid w:val="000A0BF3"/>
    <w:rsid w:val="000A33C3"/>
    <w:rsid w:val="000B280A"/>
    <w:rsid w:val="000B7983"/>
    <w:rsid w:val="000C1C17"/>
    <w:rsid w:val="000C4B76"/>
    <w:rsid w:val="000C5539"/>
    <w:rsid w:val="000C723E"/>
    <w:rsid w:val="000C7B35"/>
    <w:rsid w:val="000D12C5"/>
    <w:rsid w:val="000D3093"/>
    <w:rsid w:val="000D43BE"/>
    <w:rsid w:val="000D6D50"/>
    <w:rsid w:val="000E5988"/>
    <w:rsid w:val="000E74C1"/>
    <w:rsid w:val="000E78F6"/>
    <w:rsid w:val="000E7A6A"/>
    <w:rsid w:val="000F04A8"/>
    <w:rsid w:val="00100DDD"/>
    <w:rsid w:val="00105748"/>
    <w:rsid w:val="0010596C"/>
    <w:rsid w:val="00105D6B"/>
    <w:rsid w:val="00107894"/>
    <w:rsid w:val="0011475D"/>
    <w:rsid w:val="00116419"/>
    <w:rsid w:val="00116B84"/>
    <w:rsid w:val="00117927"/>
    <w:rsid w:val="001217F7"/>
    <w:rsid w:val="00122EFA"/>
    <w:rsid w:val="00123A2D"/>
    <w:rsid w:val="0012776E"/>
    <w:rsid w:val="001278C8"/>
    <w:rsid w:val="00130173"/>
    <w:rsid w:val="001375CB"/>
    <w:rsid w:val="001377D3"/>
    <w:rsid w:val="00140CE9"/>
    <w:rsid w:val="0014298E"/>
    <w:rsid w:val="00145AFF"/>
    <w:rsid w:val="0014769D"/>
    <w:rsid w:val="00153021"/>
    <w:rsid w:val="0015325A"/>
    <w:rsid w:val="00167516"/>
    <w:rsid w:val="0017551A"/>
    <w:rsid w:val="00181BE7"/>
    <w:rsid w:val="00185234"/>
    <w:rsid w:val="001904F9"/>
    <w:rsid w:val="001915A3"/>
    <w:rsid w:val="00194551"/>
    <w:rsid w:val="001A0046"/>
    <w:rsid w:val="001A12F2"/>
    <w:rsid w:val="001A48FE"/>
    <w:rsid w:val="001A6E97"/>
    <w:rsid w:val="001B072F"/>
    <w:rsid w:val="001B4939"/>
    <w:rsid w:val="001B4F9B"/>
    <w:rsid w:val="001B5521"/>
    <w:rsid w:val="001B6F1E"/>
    <w:rsid w:val="001C36DB"/>
    <w:rsid w:val="001C4BF3"/>
    <w:rsid w:val="001C7A4C"/>
    <w:rsid w:val="001E481F"/>
    <w:rsid w:val="001E4B3F"/>
    <w:rsid w:val="001E5414"/>
    <w:rsid w:val="001E64AC"/>
    <w:rsid w:val="001F4478"/>
    <w:rsid w:val="001F6766"/>
    <w:rsid w:val="00202B9E"/>
    <w:rsid w:val="00204D23"/>
    <w:rsid w:val="00206FF9"/>
    <w:rsid w:val="00217D18"/>
    <w:rsid w:val="00217EA9"/>
    <w:rsid w:val="00221491"/>
    <w:rsid w:val="00223CAF"/>
    <w:rsid w:val="002248AA"/>
    <w:rsid w:val="00224EE5"/>
    <w:rsid w:val="00226AA7"/>
    <w:rsid w:val="00232BD5"/>
    <w:rsid w:val="00236738"/>
    <w:rsid w:val="00247D55"/>
    <w:rsid w:val="00250726"/>
    <w:rsid w:val="00254637"/>
    <w:rsid w:val="00261555"/>
    <w:rsid w:val="002640A0"/>
    <w:rsid w:val="00267AFE"/>
    <w:rsid w:val="00277AA9"/>
    <w:rsid w:val="0028124B"/>
    <w:rsid w:val="00281776"/>
    <w:rsid w:val="00283851"/>
    <w:rsid w:val="00286598"/>
    <w:rsid w:val="002B08C3"/>
    <w:rsid w:val="002C1986"/>
    <w:rsid w:val="002C2534"/>
    <w:rsid w:val="002C5E75"/>
    <w:rsid w:val="002D4182"/>
    <w:rsid w:val="002D6AA8"/>
    <w:rsid w:val="002E5C4D"/>
    <w:rsid w:val="002E5E68"/>
    <w:rsid w:val="002E68F5"/>
    <w:rsid w:val="002F3068"/>
    <w:rsid w:val="002F44F7"/>
    <w:rsid w:val="002F4BEC"/>
    <w:rsid w:val="00303BEE"/>
    <w:rsid w:val="0030672F"/>
    <w:rsid w:val="003169F3"/>
    <w:rsid w:val="00316F16"/>
    <w:rsid w:val="003174EE"/>
    <w:rsid w:val="003217C1"/>
    <w:rsid w:val="00321B9A"/>
    <w:rsid w:val="00324EE1"/>
    <w:rsid w:val="003264CE"/>
    <w:rsid w:val="00335439"/>
    <w:rsid w:val="00335607"/>
    <w:rsid w:val="0034591F"/>
    <w:rsid w:val="00350580"/>
    <w:rsid w:val="00352529"/>
    <w:rsid w:val="00353E0A"/>
    <w:rsid w:val="00361CC3"/>
    <w:rsid w:val="0036499A"/>
    <w:rsid w:val="00365341"/>
    <w:rsid w:val="003659CD"/>
    <w:rsid w:val="0037059E"/>
    <w:rsid w:val="003706A0"/>
    <w:rsid w:val="00370C29"/>
    <w:rsid w:val="00380E4C"/>
    <w:rsid w:val="0038272E"/>
    <w:rsid w:val="00383C08"/>
    <w:rsid w:val="003845A2"/>
    <w:rsid w:val="0039223A"/>
    <w:rsid w:val="003928CA"/>
    <w:rsid w:val="00396029"/>
    <w:rsid w:val="003A0473"/>
    <w:rsid w:val="003A2D86"/>
    <w:rsid w:val="003A5087"/>
    <w:rsid w:val="003B0EBB"/>
    <w:rsid w:val="003B3810"/>
    <w:rsid w:val="003B665B"/>
    <w:rsid w:val="003D4FA8"/>
    <w:rsid w:val="003D5BE4"/>
    <w:rsid w:val="003D79E8"/>
    <w:rsid w:val="003E1DE2"/>
    <w:rsid w:val="003E30DD"/>
    <w:rsid w:val="003E4605"/>
    <w:rsid w:val="003E6A11"/>
    <w:rsid w:val="003F1B89"/>
    <w:rsid w:val="003F4511"/>
    <w:rsid w:val="003F7232"/>
    <w:rsid w:val="003F77A1"/>
    <w:rsid w:val="00401671"/>
    <w:rsid w:val="00402E4E"/>
    <w:rsid w:val="00415DAE"/>
    <w:rsid w:val="0042126A"/>
    <w:rsid w:val="004224A1"/>
    <w:rsid w:val="0042294F"/>
    <w:rsid w:val="00425185"/>
    <w:rsid w:val="00426271"/>
    <w:rsid w:val="00431F01"/>
    <w:rsid w:val="00432146"/>
    <w:rsid w:val="00435741"/>
    <w:rsid w:val="00440401"/>
    <w:rsid w:val="0044492C"/>
    <w:rsid w:val="00444F94"/>
    <w:rsid w:val="00446686"/>
    <w:rsid w:val="004470CD"/>
    <w:rsid w:val="00447B98"/>
    <w:rsid w:val="0045633B"/>
    <w:rsid w:val="00461DC9"/>
    <w:rsid w:val="00462EFF"/>
    <w:rsid w:val="00464399"/>
    <w:rsid w:val="00464D4A"/>
    <w:rsid w:val="00466BF9"/>
    <w:rsid w:val="00470003"/>
    <w:rsid w:val="004721D1"/>
    <w:rsid w:val="00484DC3"/>
    <w:rsid w:val="0048556F"/>
    <w:rsid w:val="00490541"/>
    <w:rsid w:val="00494535"/>
    <w:rsid w:val="00497906"/>
    <w:rsid w:val="00497D5D"/>
    <w:rsid w:val="004A3E9F"/>
    <w:rsid w:val="004A63AC"/>
    <w:rsid w:val="004A7C2F"/>
    <w:rsid w:val="004B6D77"/>
    <w:rsid w:val="004C338F"/>
    <w:rsid w:val="004C408A"/>
    <w:rsid w:val="004C5A4E"/>
    <w:rsid w:val="004C7770"/>
    <w:rsid w:val="004D129B"/>
    <w:rsid w:val="004D3ED1"/>
    <w:rsid w:val="004E0531"/>
    <w:rsid w:val="004E62C8"/>
    <w:rsid w:val="004F2BB5"/>
    <w:rsid w:val="004F41E8"/>
    <w:rsid w:val="004F7F86"/>
    <w:rsid w:val="00506004"/>
    <w:rsid w:val="005128CD"/>
    <w:rsid w:val="00513735"/>
    <w:rsid w:val="005174C5"/>
    <w:rsid w:val="00524D2E"/>
    <w:rsid w:val="005271F7"/>
    <w:rsid w:val="00535522"/>
    <w:rsid w:val="00537B89"/>
    <w:rsid w:val="00537DEF"/>
    <w:rsid w:val="005420E5"/>
    <w:rsid w:val="00551700"/>
    <w:rsid w:val="00561E0D"/>
    <w:rsid w:val="005635B7"/>
    <w:rsid w:val="0056394E"/>
    <w:rsid w:val="00567C08"/>
    <w:rsid w:val="0058168B"/>
    <w:rsid w:val="00583CD1"/>
    <w:rsid w:val="00584986"/>
    <w:rsid w:val="00586710"/>
    <w:rsid w:val="00595E76"/>
    <w:rsid w:val="005A2259"/>
    <w:rsid w:val="005A39E9"/>
    <w:rsid w:val="005A69DB"/>
    <w:rsid w:val="005A7FB4"/>
    <w:rsid w:val="005B1D53"/>
    <w:rsid w:val="005B2F53"/>
    <w:rsid w:val="005B6741"/>
    <w:rsid w:val="005B6DFE"/>
    <w:rsid w:val="005C1980"/>
    <w:rsid w:val="005C3533"/>
    <w:rsid w:val="005D0C48"/>
    <w:rsid w:val="005D4E9A"/>
    <w:rsid w:val="005D7547"/>
    <w:rsid w:val="005E09B7"/>
    <w:rsid w:val="005E2CF1"/>
    <w:rsid w:val="005E4BAD"/>
    <w:rsid w:val="005E521B"/>
    <w:rsid w:val="00600E6B"/>
    <w:rsid w:val="00603D66"/>
    <w:rsid w:val="00614427"/>
    <w:rsid w:val="00617D85"/>
    <w:rsid w:val="00623BAB"/>
    <w:rsid w:val="006269D9"/>
    <w:rsid w:val="006304B5"/>
    <w:rsid w:val="006325EC"/>
    <w:rsid w:val="00632F11"/>
    <w:rsid w:val="0063557E"/>
    <w:rsid w:val="0064144A"/>
    <w:rsid w:val="00642D64"/>
    <w:rsid w:val="0064644C"/>
    <w:rsid w:val="00647353"/>
    <w:rsid w:val="00652966"/>
    <w:rsid w:val="006541DD"/>
    <w:rsid w:val="006555E8"/>
    <w:rsid w:val="00655F65"/>
    <w:rsid w:val="00661057"/>
    <w:rsid w:val="00663567"/>
    <w:rsid w:val="00663845"/>
    <w:rsid w:val="00663EB3"/>
    <w:rsid w:val="006712AE"/>
    <w:rsid w:val="00672B0A"/>
    <w:rsid w:val="0067417C"/>
    <w:rsid w:val="00675FC3"/>
    <w:rsid w:val="00680B9D"/>
    <w:rsid w:val="00681628"/>
    <w:rsid w:val="00684168"/>
    <w:rsid w:val="00686002"/>
    <w:rsid w:val="00691413"/>
    <w:rsid w:val="006927BB"/>
    <w:rsid w:val="00693639"/>
    <w:rsid w:val="00696881"/>
    <w:rsid w:val="006A35D9"/>
    <w:rsid w:val="006A50F7"/>
    <w:rsid w:val="006A51F9"/>
    <w:rsid w:val="006B1BC2"/>
    <w:rsid w:val="006B2760"/>
    <w:rsid w:val="006B79BA"/>
    <w:rsid w:val="006C236B"/>
    <w:rsid w:val="006C400C"/>
    <w:rsid w:val="006D5360"/>
    <w:rsid w:val="006D58B1"/>
    <w:rsid w:val="006E049A"/>
    <w:rsid w:val="006E1BFD"/>
    <w:rsid w:val="006F117E"/>
    <w:rsid w:val="006F253C"/>
    <w:rsid w:val="006F38BF"/>
    <w:rsid w:val="006F7E59"/>
    <w:rsid w:val="007031A5"/>
    <w:rsid w:val="0070466F"/>
    <w:rsid w:val="00704E55"/>
    <w:rsid w:val="00707004"/>
    <w:rsid w:val="007109B6"/>
    <w:rsid w:val="007130C2"/>
    <w:rsid w:val="0071538B"/>
    <w:rsid w:val="007160C2"/>
    <w:rsid w:val="00721E30"/>
    <w:rsid w:val="00726ECC"/>
    <w:rsid w:val="007430F7"/>
    <w:rsid w:val="00747797"/>
    <w:rsid w:val="007525FA"/>
    <w:rsid w:val="00753BB6"/>
    <w:rsid w:val="007545BC"/>
    <w:rsid w:val="00754670"/>
    <w:rsid w:val="00756A1B"/>
    <w:rsid w:val="00765A76"/>
    <w:rsid w:val="007704AE"/>
    <w:rsid w:val="00771581"/>
    <w:rsid w:val="007719FC"/>
    <w:rsid w:val="00772BDE"/>
    <w:rsid w:val="007733CE"/>
    <w:rsid w:val="00774511"/>
    <w:rsid w:val="00776D4F"/>
    <w:rsid w:val="00780D64"/>
    <w:rsid w:val="007863BF"/>
    <w:rsid w:val="007918C5"/>
    <w:rsid w:val="007924FC"/>
    <w:rsid w:val="00795F3C"/>
    <w:rsid w:val="007A1759"/>
    <w:rsid w:val="007A2418"/>
    <w:rsid w:val="007A3F08"/>
    <w:rsid w:val="007B044B"/>
    <w:rsid w:val="007B2611"/>
    <w:rsid w:val="007C4409"/>
    <w:rsid w:val="007C4DBC"/>
    <w:rsid w:val="007C7EDD"/>
    <w:rsid w:val="007D4073"/>
    <w:rsid w:val="007E2E5D"/>
    <w:rsid w:val="007E2E74"/>
    <w:rsid w:val="007E36B5"/>
    <w:rsid w:val="007E5BE2"/>
    <w:rsid w:val="007F0592"/>
    <w:rsid w:val="007F1629"/>
    <w:rsid w:val="007F18D5"/>
    <w:rsid w:val="007F24D2"/>
    <w:rsid w:val="007F2FB6"/>
    <w:rsid w:val="007F7B79"/>
    <w:rsid w:val="0080284D"/>
    <w:rsid w:val="008037CA"/>
    <w:rsid w:val="00811C56"/>
    <w:rsid w:val="00814DFE"/>
    <w:rsid w:val="00815557"/>
    <w:rsid w:val="00815D89"/>
    <w:rsid w:val="00817A87"/>
    <w:rsid w:val="008216A8"/>
    <w:rsid w:val="008216CB"/>
    <w:rsid w:val="00823E07"/>
    <w:rsid w:val="00826430"/>
    <w:rsid w:val="00827F10"/>
    <w:rsid w:val="008306D4"/>
    <w:rsid w:val="0083506C"/>
    <w:rsid w:val="00835901"/>
    <w:rsid w:val="00837F0C"/>
    <w:rsid w:val="00837F21"/>
    <w:rsid w:val="00842226"/>
    <w:rsid w:val="00851645"/>
    <w:rsid w:val="008519B5"/>
    <w:rsid w:val="00851CD2"/>
    <w:rsid w:val="008520B4"/>
    <w:rsid w:val="008532D7"/>
    <w:rsid w:val="008542A4"/>
    <w:rsid w:val="00854868"/>
    <w:rsid w:val="00857538"/>
    <w:rsid w:val="00857642"/>
    <w:rsid w:val="00865282"/>
    <w:rsid w:val="00865CA6"/>
    <w:rsid w:val="00865E21"/>
    <w:rsid w:val="00866C97"/>
    <w:rsid w:val="0087006B"/>
    <w:rsid w:val="00875C22"/>
    <w:rsid w:val="00876EBD"/>
    <w:rsid w:val="00880C80"/>
    <w:rsid w:val="00885A42"/>
    <w:rsid w:val="00885EF0"/>
    <w:rsid w:val="00891848"/>
    <w:rsid w:val="008924FB"/>
    <w:rsid w:val="00892864"/>
    <w:rsid w:val="00893726"/>
    <w:rsid w:val="008A03E7"/>
    <w:rsid w:val="008A18C7"/>
    <w:rsid w:val="008A2750"/>
    <w:rsid w:val="008B2149"/>
    <w:rsid w:val="008B23B2"/>
    <w:rsid w:val="008B5AC2"/>
    <w:rsid w:val="008B63F5"/>
    <w:rsid w:val="008C1C4E"/>
    <w:rsid w:val="008C631A"/>
    <w:rsid w:val="008C6D3C"/>
    <w:rsid w:val="008D2779"/>
    <w:rsid w:val="008D5F59"/>
    <w:rsid w:val="008E045F"/>
    <w:rsid w:val="008E6B96"/>
    <w:rsid w:val="008F01F4"/>
    <w:rsid w:val="0090190A"/>
    <w:rsid w:val="00906A78"/>
    <w:rsid w:val="009076AB"/>
    <w:rsid w:val="009143CB"/>
    <w:rsid w:val="00920398"/>
    <w:rsid w:val="00924521"/>
    <w:rsid w:val="00925D3C"/>
    <w:rsid w:val="00926DC3"/>
    <w:rsid w:val="009336C6"/>
    <w:rsid w:val="0093713E"/>
    <w:rsid w:val="00941AF7"/>
    <w:rsid w:val="009424E2"/>
    <w:rsid w:val="00943DA2"/>
    <w:rsid w:val="00946917"/>
    <w:rsid w:val="009518E3"/>
    <w:rsid w:val="00955920"/>
    <w:rsid w:val="009626DF"/>
    <w:rsid w:val="009759AC"/>
    <w:rsid w:val="00975D93"/>
    <w:rsid w:val="0098608D"/>
    <w:rsid w:val="00987359"/>
    <w:rsid w:val="009929E7"/>
    <w:rsid w:val="00992B16"/>
    <w:rsid w:val="00992DAC"/>
    <w:rsid w:val="00993A42"/>
    <w:rsid w:val="009A600C"/>
    <w:rsid w:val="009B0929"/>
    <w:rsid w:val="009B21D2"/>
    <w:rsid w:val="009D2DBF"/>
    <w:rsid w:val="009D73E0"/>
    <w:rsid w:val="009E2A10"/>
    <w:rsid w:val="009E5655"/>
    <w:rsid w:val="009F11C0"/>
    <w:rsid w:val="009F343C"/>
    <w:rsid w:val="009F4645"/>
    <w:rsid w:val="009F75B5"/>
    <w:rsid w:val="00A00376"/>
    <w:rsid w:val="00A0272F"/>
    <w:rsid w:val="00A02ADE"/>
    <w:rsid w:val="00A02D13"/>
    <w:rsid w:val="00A103DB"/>
    <w:rsid w:val="00A13E05"/>
    <w:rsid w:val="00A14632"/>
    <w:rsid w:val="00A17CBD"/>
    <w:rsid w:val="00A20EBE"/>
    <w:rsid w:val="00A2109C"/>
    <w:rsid w:val="00A323A9"/>
    <w:rsid w:val="00A328FD"/>
    <w:rsid w:val="00A32975"/>
    <w:rsid w:val="00A408F6"/>
    <w:rsid w:val="00A411E1"/>
    <w:rsid w:val="00A4294F"/>
    <w:rsid w:val="00A4559D"/>
    <w:rsid w:val="00A46E40"/>
    <w:rsid w:val="00A51156"/>
    <w:rsid w:val="00A57823"/>
    <w:rsid w:val="00A60EAA"/>
    <w:rsid w:val="00A64F77"/>
    <w:rsid w:val="00A776CE"/>
    <w:rsid w:val="00A826E9"/>
    <w:rsid w:val="00A84A4C"/>
    <w:rsid w:val="00A91B9E"/>
    <w:rsid w:val="00A94EF1"/>
    <w:rsid w:val="00AA07CE"/>
    <w:rsid w:val="00AA36CC"/>
    <w:rsid w:val="00AA4822"/>
    <w:rsid w:val="00AA4B76"/>
    <w:rsid w:val="00AA5C05"/>
    <w:rsid w:val="00AB05C9"/>
    <w:rsid w:val="00AB0CD4"/>
    <w:rsid w:val="00AB6BDD"/>
    <w:rsid w:val="00AB7AA0"/>
    <w:rsid w:val="00AC07FA"/>
    <w:rsid w:val="00AC126B"/>
    <w:rsid w:val="00AC165E"/>
    <w:rsid w:val="00AC57CC"/>
    <w:rsid w:val="00AC6FCC"/>
    <w:rsid w:val="00AC7721"/>
    <w:rsid w:val="00AD0760"/>
    <w:rsid w:val="00AD1E39"/>
    <w:rsid w:val="00AD4AEF"/>
    <w:rsid w:val="00AD5B5E"/>
    <w:rsid w:val="00AD6A6D"/>
    <w:rsid w:val="00AD7015"/>
    <w:rsid w:val="00AE6B82"/>
    <w:rsid w:val="00AE7396"/>
    <w:rsid w:val="00AF18F8"/>
    <w:rsid w:val="00B004A2"/>
    <w:rsid w:val="00B03E5D"/>
    <w:rsid w:val="00B06FC5"/>
    <w:rsid w:val="00B11838"/>
    <w:rsid w:val="00B13089"/>
    <w:rsid w:val="00B15868"/>
    <w:rsid w:val="00B15F3F"/>
    <w:rsid w:val="00B21055"/>
    <w:rsid w:val="00B22660"/>
    <w:rsid w:val="00B26E09"/>
    <w:rsid w:val="00B279EE"/>
    <w:rsid w:val="00B3093A"/>
    <w:rsid w:val="00B34404"/>
    <w:rsid w:val="00B37CE9"/>
    <w:rsid w:val="00B469CF"/>
    <w:rsid w:val="00B477A7"/>
    <w:rsid w:val="00B64B57"/>
    <w:rsid w:val="00B65A92"/>
    <w:rsid w:val="00B73747"/>
    <w:rsid w:val="00B766F0"/>
    <w:rsid w:val="00B92338"/>
    <w:rsid w:val="00B97950"/>
    <w:rsid w:val="00BB2CD5"/>
    <w:rsid w:val="00BB3162"/>
    <w:rsid w:val="00BB39E8"/>
    <w:rsid w:val="00BB5DB3"/>
    <w:rsid w:val="00BB6486"/>
    <w:rsid w:val="00BB746D"/>
    <w:rsid w:val="00BB749B"/>
    <w:rsid w:val="00BC1009"/>
    <w:rsid w:val="00BC193D"/>
    <w:rsid w:val="00BC3D89"/>
    <w:rsid w:val="00BC6190"/>
    <w:rsid w:val="00BD18D3"/>
    <w:rsid w:val="00BD1DE2"/>
    <w:rsid w:val="00BF0F86"/>
    <w:rsid w:val="00BF24E1"/>
    <w:rsid w:val="00BF35AA"/>
    <w:rsid w:val="00BF368F"/>
    <w:rsid w:val="00BF4959"/>
    <w:rsid w:val="00C039DB"/>
    <w:rsid w:val="00C12962"/>
    <w:rsid w:val="00C16537"/>
    <w:rsid w:val="00C20703"/>
    <w:rsid w:val="00C37C3A"/>
    <w:rsid w:val="00C37EC4"/>
    <w:rsid w:val="00C46C41"/>
    <w:rsid w:val="00C471E9"/>
    <w:rsid w:val="00C5066E"/>
    <w:rsid w:val="00C51258"/>
    <w:rsid w:val="00C53C09"/>
    <w:rsid w:val="00C554A1"/>
    <w:rsid w:val="00C64A42"/>
    <w:rsid w:val="00C65C48"/>
    <w:rsid w:val="00C66032"/>
    <w:rsid w:val="00C73DB2"/>
    <w:rsid w:val="00C741BE"/>
    <w:rsid w:val="00C765F0"/>
    <w:rsid w:val="00C76DA4"/>
    <w:rsid w:val="00C77472"/>
    <w:rsid w:val="00C84DAA"/>
    <w:rsid w:val="00C90471"/>
    <w:rsid w:val="00C917EF"/>
    <w:rsid w:val="00C918F6"/>
    <w:rsid w:val="00C9215B"/>
    <w:rsid w:val="00C92BEA"/>
    <w:rsid w:val="00C92E3E"/>
    <w:rsid w:val="00C9371E"/>
    <w:rsid w:val="00CA3680"/>
    <w:rsid w:val="00CA5823"/>
    <w:rsid w:val="00CA621C"/>
    <w:rsid w:val="00CB5405"/>
    <w:rsid w:val="00CB69F0"/>
    <w:rsid w:val="00CC4826"/>
    <w:rsid w:val="00CC5B8C"/>
    <w:rsid w:val="00CD1410"/>
    <w:rsid w:val="00CD3788"/>
    <w:rsid w:val="00CD6E19"/>
    <w:rsid w:val="00CD7388"/>
    <w:rsid w:val="00CE217A"/>
    <w:rsid w:val="00CE508D"/>
    <w:rsid w:val="00CE5B0E"/>
    <w:rsid w:val="00D02EA1"/>
    <w:rsid w:val="00D05CF1"/>
    <w:rsid w:val="00D0673B"/>
    <w:rsid w:val="00D077C9"/>
    <w:rsid w:val="00D10BA4"/>
    <w:rsid w:val="00D16399"/>
    <w:rsid w:val="00D16E25"/>
    <w:rsid w:val="00D25418"/>
    <w:rsid w:val="00D30D90"/>
    <w:rsid w:val="00D31D5F"/>
    <w:rsid w:val="00D33DA0"/>
    <w:rsid w:val="00D41CD6"/>
    <w:rsid w:val="00D42AAC"/>
    <w:rsid w:val="00D434D2"/>
    <w:rsid w:val="00D468DE"/>
    <w:rsid w:val="00D46C82"/>
    <w:rsid w:val="00D477AC"/>
    <w:rsid w:val="00D47BAC"/>
    <w:rsid w:val="00D62C4E"/>
    <w:rsid w:val="00D64880"/>
    <w:rsid w:val="00D6505C"/>
    <w:rsid w:val="00D705CB"/>
    <w:rsid w:val="00D73A9C"/>
    <w:rsid w:val="00D75A1F"/>
    <w:rsid w:val="00D7649C"/>
    <w:rsid w:val="00D77225"/>
    <w:rsid w:val="00D80BBC"/>
    <w:rsid w:val="00D8472E"/>
    <w:rsid w:val="00D84B14"/>
    <w:rsid w:val="00D92CAA"/>
    <w:rsid w:val="00D946BD"/>
    <w:rsid w:val="00D960C4"/>
    <w:rsid w:val="00D96D4A"/>
    <w:rsid w:val="00DA122C"/>
    <w:rsid w:val="00DA12E9"/>
    <w:rsid w:val="00DA1FB9"/>
    <w:rsid w:val="00DA39D3"/>
    <w:rsid w:val="00DB006D"/>
    <w:rsid w:val="00DB2B97"/>
    <w:rsid w:val="00DB2EEB"/>
    <w:rsid w:val="00DB4A65"/>
    <w:rsid w:val="00DB63B9"/>
    <w:rsid w:val="00DC275D"/>
    <w:rsid w:val="00DC394A"/>
    <w:rsid w:val="00DC7822"/>
    <w:rsid w:val="00DD2012"/>
    <w:rsid w:val="00DD23E0"/>
    <w:rsid w:val="00DD67B0"/>
    <w:rsid w:val="00DE1077"/>
    <w:rsid w:val="00DE2D25"/>
    <w:rsid w:val="00DE36FC"/>
    <w:rsid w:val="00DF098D"/>
    <w:rsid w:val="00DF4902"/>
    <w:rsid w:val="00DF741C"/>
    <w:rsid w:val="00E0037A"/>
    <w:rsid w:val="00E03620"/>
    <w:rsid w:val="00E11C51"/>
    <w:rsid w:val="00E12D40"/>
    <w:rsid w:val="00E1496F"/>
    <w:rsid w:val="00E26808"/>
    <w:rsid w:val="00E30F7D"/>
    <w:rsid w:val="00E337A3"/>
    <w:rsid w:val="00E36493"/>
    <w:rsid w:val="00E42CA7"/>
    <w:rsid w:val="00E5728A"/>
    <w:rsid w:val="00E7269C"/>
    <w:rsid w:val="00E73C4D"/>
    <w:rsid w:val="00E75A20"/>
    <w:rsid w:val="00E8052D"/>
    <w:rsid w:val="00E80AA9"/>
    <w:rsid w:val="00E94E91"/>
    <w:rsid w:val="00EA27B7"/>
    <w:rsid w:val="00EA294F"/>
    <w:rsid w:val="00EB0DB0"/>
    <w:rsid w:val="00EC2084"/>
    <w:rsid w:val="00EC3D32"/>
    <w:rsid w:val="00EC575B"/>
    <w:rsid w:val="00ED6D0C"/>
    <w:rsid w:val="00ED736D"/>
    <w:rsid w:val="00EE091E"/>
    <w:rsid w:val="00EE0E7D"/>
    <w:rsid w:val="00EE26A4"/>
    <w:rsid w:val="00EE3006"/>
    <w:rsid w:val="00EE5654"/>
    <w:rsid w:val="00EE58C6"/>
    <w:rsid w:val="00EE6C55"/>
    <w:rsid w:val="00EF2C24"/>
    <w:rsid w:val="00EF72A1"/>
    <w:rsid w:val="00F00322"/>
    <w:rsid w:val="00F17289"/>
    <w:rsid w:val="00F262D7"/>
    <w:rsid w:val="00F305DC"/>
    <w:rsid w:val="00F32E80"/>
    <w:rsid w:val="00F37850"/>
    <w:rsid w:val="00F408B9"/>
    <w:rsid w:val="00F42C35"/>
    <w:rsid w:val="00F436E2"/>
    <w:rsid w:val="00F46E7C"/>
    <w:rsid w:val="00F51AB3"/>
    <w:rsid w:val="00F648E0"/>
    <w:rsid w:val="00F64C56"/>
    <w:rsid w:val="00F73E8B"/>
    <w:rsid w:val="00F7774C"/>
    <w:rsid w:val="00F93597"/>
    <w:rsid w:val="00F96173"/>
    <w:rsid w:val="00FA09FA"/>
    <w:rsid w:val="00FA3643"/>
    <w:rsid w:val="00FA514A"/>
    <w:rsid w:val="00FA551F"/>
    <w:rsid w:val="00FA7900"/>
    <w:rsid w:val="00FB4F31"/>
    <w:rsid w:val="00FB521C"/>
    <w:rsid w:val="00FC17BD"/>
    <w:rsid w:val="00FC1FC9"/>
    <w:rsid w:val="00FC3FE1"/>
    <w:rsid w:val="00FC5ABF"/>
    <w:rsid w:val="00FC663E"/>
    <w:rsid w:val="00FD4110"/>
    <w:rsid w:val="00FD5F65"/>
    <w:rsid w:val="00FE1BC4"/>
    <w:rsid w:val="00FE1F9C"/>
    <w:rsid w:val="00FE228D"/>
    <w:rsid w:val="00FE3120"/>
    <w:rsid w:val="00FF026D"/>
    <w:rsid w:val="00FF1287"/>
    <w:rsid w:val="00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0E421"/>
  <w15:chartTrackingRefBased/>
  <w15:docId w15:val="{58A40020-A396-481C-9C1A-B9A9966B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F8"/>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AF18F8"/>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AF18F8"/>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AF18F8"/>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AF18F8"/>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F18F8"/>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F18F8"/>
    <w:pPr>
      <w:numPr>
        <w:ilvl w:val="5"/>
        <w:numId w:val="1"/>
      </w:numPr>
      <w:spacing w:before="240" w:after="60"/>
      <w:outlineLvl w:val="5"/>
    </w:pPr>
    <w:rPr>
      <w:b/>
      <w:bCs/>
    </w:rPr>
  </w:style>
  <w:style w:type="paragraph" w:styleId="Heading7">
    <w:name w:val="heading 7"/>
    <w:basedOn w:val="Normal"/>
    <w:next w:val="Normal"/>
    <w:link w:val="Heading7Char"/>
    <w:qFormat/>
    <w:rsid w:val="00AF18F8"/>
    <w:pPr>
      <w:numPr>
        <w:ilvl w:val="6"/>
        <w:numId w:val="1"/>
      </w:numPr>
      <w:spacing w:before="240" w:after="60"/>
      <w:outlineLvl w:val="6"/>
    </w:pPr>
    <w:rPr>
      <w:sz w:val="24"/>
      <w:szCs w:val="24"/>
    </w:rPr>
  </w:style>
  <w:style w:type="paragraph" w:styleId="Heading8">
    <w:name w:val="heading 8"/>
    <w:basedOn w:val="Normal"/>
    <w:next w:val="Normal"/>
    <w:link w:val="Heading8Char"/>
    <w:qFormat/>
    <w:rsid w:val="00AF18F8"/>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F18F8"/>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18F8"/>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AF18F8"/>
    <w:rPr>
      <w:rFonts w:ascii="Arial" w:eastAsia="SimSun" w:hAnsi="Arial" w:cs="Times New Roman"/>
      <w:b/>
      <w:bCs/>
      <w:sz w:val="24"/>
      <w:lang w:eastAsia="en-US"/>
    </w:rPr>
  </w:style>
  <w:style w:type="character" w:customStyle="1" w:styleId="Heading3Char">
    <w:name w:val="Heading 3 Char"/>
    <w:basedOn w:val="DefaultParagraphFont"/>
    <w:link w:val="Heading3"/>
    <w:rsid w:val="00AF18F8"/>
    <w:rPr>
      <w:rFonts w:ascii="Arial" w:eastAsia="SimSun" w:hAnsi="Arial" w:cs="Times New Roman"/>
      <w:b/>
      <w:lang w:eastAsia="en-US"/>
    </w:rPr>
  </w:style>
  <w:style w:type="character" w:customStyle="1" w:styleId="Heading4Char">
    <w:name w:val="Heading 4 Char"/>
    <w:basedOn w:val="DefaultParagraphFont"/>
    <w:link w:val="Heading4"/>
    <w:rsid w:val="00AF18F8"/>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qFormat/>
    <w:rsid w:val="00AF18F8"/>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AF18F8"/>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AF18F8"/>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AF18F8"/>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AF18F8"/>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F18F8"/>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F18F8"/>
    <w:rPr>
      <w:rFonts w:ascii="Times New Roman" w:eastAsia="DengXian" w:hAnsi="Times New Roman" w:cs="Times New Roman"/>
      <w:lang w:eastAsia="en-US"/>
    </w:rPr>
  </w:style>
  <w:style w:type="character" w:styleId="Hyperlink">
    <w:name w:val="Hyperlink"/>
    <w:uiPriority w:val="99"/>
    <w:qFormat/>
    <w:rsid w:val="00AF18F8"/>
    <w:rPr>
      <w:color w:val="0000FF"/>
      <w:u w:val="single"/>
    </w:rPr>
  </w:style>
  <w:style w:type="paragraph" w:styleId="BodyText">
    <w:name w:val="Body Text"/>
    <w:aliases w:val="bt,正文文本,正 文 文 本,본 문"/>
    <w:basedOn w:val="Normal"/>
    <w:link w:val="BodyTextChar"/>
    <w:qFormat/>
    <w:rsid w:val="00AF18F8"/>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AF18F8"/>
    <w:rPr>
      <w:rFonts w:ascii="Times" w:eastAsia="Batang" w:hAnsi="Times" w:cs="Times New Roman"/>
      <w:sz w:val="20"/>
      <w:szCs w:val="24"/>
      <w:lang w:val="en-GB" w:eastAsia="x-none"/>
    </w:rPr>
  </w:style>
  <w:style w:type="paragraph" w:customStyle="1" w:styleId="References">
    <w:name w:val="References"/>
    <w:basedOn w:val="Normal"/>
    <w:rsid w:val="00AF18F8"/>
    <w:pPr>
      <w:numPr>
        <w:numId w:val="3"/>
      </w:numPr>
      <w:adjustRightInd/>
      <w:spacing w:after="60"/>
    </w:pPr>
    <w:rPr>
      <w:sz w:val="20"/>
      <w:szCs w:val="16"/>
    </w:rPr>
  </w:style>
  <w:style w:type="character" w:styleId="Emphasis">
    <w:name w:val="Emphasis"/>
    <w:basedOn w:val="DefaultParagraphFont"/>
    <w:uiPriority w:val="20"/>
    <w:qFormat/>
    <w:rsid w:val="00AF18F8"/>
    <w:rPr>
      <w:i/>
      <w:iCs/>
    </w:rPr>
  </w:style>
  <w:style w:type="paragraph" w:customStyle="1" w:styleId="2222">
    <w:name w:val="스타일 스타일 스타일 스타일 양쪽 첫 줄:  2 글자 + 첫 줄:  2 글자 + 첫 줄:  2 글자 + 첫 줄:  2..."/>
    <w:basedOn w:val="Normal"/>
    <w:link w:val="2222Char"/>
    <w:rsid w:val="00AF18F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F18F8"/>
    <w:rPr>
      <w:rFonts w:ascii="Times New Roman" w:eastAsia="Malgun Gothic" w:hAnsi="Times New Roman" w:cs="Batang"/>
      <w:szCs w:val="20"/>
      <w:lang w:val="en-GB" w:eastAsia="en-US"/>
    </w:rPr>
  </w:style>
  <w:style w:type="paragraph" w:styleId="NormalWeb">
    <w:name w:val="Normal (Web)"/>
    <w:basedOn w:val="Normal"/>
    <w:uiPriority w:val="99"/>
    <w:semiHidden/>
    <w:unhideWhenUsed/>
    <w:rsid w:val="00AF18F8"/>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B1">
    <w:name w:val="B1"/>
    <w:basedOn w:val="Normal"/>
    <w:link w:val="B1Zchn"/>
    <w:qFormat/>
    <w:rsid w:val="00AF18F8"/>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F18F8"/>
    <w:rPr>
      <w:rFonts w:ascii="Times New Roman" w:eastAsia="Times New Roman" w:hAnsi="Times New Roman" w:cs="Times New Roman"/>
      <w:sz w:val="20"/>
      <w:szCs w:val="20"/>
      <w:lang w:val="x-none" w:eastAsia="en-US"/>
    </w:rPr>
  </w:style>
  <w:style w:type="table" w:styleId="TableGrid">
    <w:name w:val="Table Grid"/>
    <w:aliases w:val="TableGrid"/>
    <w:basedOn w:val="TableNormal"/>
    <w:uiPriority w:val="39"/>
    <w:qFormat/>
    <w:rsid w:val="00AF18F8"/>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AF18F8"/>
  </w:style>
  <w:style w:type="paragraph" w:styleId="BalloonText">
    <w:name w:val="Balloon Text"/>
    <w:basedOn w:val="Normal"/>
    <w:link w:val="BalloonTextChar"/>
    <w:uiPriority w:val="99"/>
    <w:semiHidden/>
    <w:unhideWhenUsed/>
    <w:rsid w:val="00AF18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8F8"/>
    <w:rPr>
      <w:rFonts w:ascii="Segoe UI" w:eastAsia="SimSun" w:hAnsi="Segoe UI" w:cs="Segoe UI"/>
      <w:sz w:val="18"/>
      <w:szCs w:val="18"/>
      <w:lang w:eastAsia="en-US"/>
    </w:rPr>
  </w:style>
  <w:style w:type="character" w:styleId="CommentReference">
    <w:name w:val="annotation reference"/>
    <w:basedOn w:val="DefaultParagraphFont"/>
    <w:uiPriority w:val="99"/>
    <w:semiHidden/>
    <w:unhideWhenUsed/>
    <w:rsid w:val="00AF18F8"/>
    <w:rPr>
      <w:sz w:val="16"/>
      <w:szCs w:val="16"/>
    </w:rPr>
  </w:style>
  <w:style w:type="paragraph" w:styleId="CommentText">
    <w:name w:val="annotation text"/>
    <w:basedOn w:val="Normal"/>
    <w:link w:val="CommentTextChar"/>
    <w:uiPriority w:val="99"/>
    <w:unhideWhenUsed/>
    <w:rsid w:val="00AF18F8"/>
    <w:rPr>
      <w:sz w:val="20"/>
      <w:szCs w:val="20"/>
    </w:rPr>
  </w:style>
  <w:style w:type="character" w:customStyle="1" w:styleId="CommentTextChar">
    <w:name w:val="Comment Text Char"/>
    <w:basedOn w:val="DefaultParagraphFont"/>
    <w:link w:val="CommentText"/>
    <w:uiPriority w:val="99"/>
    <w:rsid w:val="00AF18F8"/>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8F8"/>
    <w:rPr>
      <w:b/>
      <w:bCs/>
    </w:rPr>
  </w:style>
  <w:style w:type="character" w:customStyle="1" w:styleId="CommentSubjectChar">
    <w:name w:val="Comment Subject Char"/>
    <w:basedOn w:val="CommentTextChar"/>
    <w:link w:val="CommentSubject"/>
    <w:uiPriority w:val="99"/>
    <w:semiHidden/>
    <w:rsid w:val="00AF18F8"/>
    <w:rPr>
      <w:rFonts w:ascii="Times New Roman" w:eastAsia="SimSun" w:hAnsi="Times New Roman" w:cs="Times New Roman"/>
      <w:b/>
      <w:bCs/>
      <w:sz w:val="20"/>
      <w:szCs w:val="20"/>
      <w:lang w:eastAsia="en-US"/>
    </w:rPr>
  </w:style>
  <w:style w:type="paragraph" w:customStyle="1" w:styleId="references0">
    <w:name w:val="references"/>
    <w:basedOn w:val="Normal"/>
    <w:qFormat/>
    <w:rsid w:val="00AF18F8"/>
    <w:pPr>
      <w:numPr>
        <w:numId w:val="6"/>
      </w:numPr>
      <w:tabs>
        <w:tab w:val="left" w:pos="432"/>
      </w:tabs>
      <w:autoSpaceDE/>
      <w:autoSpaceDN/>
      <w:adjustRightInd/>
      <w:snapToGrid/>
      <w:spacing w:after="60"/>
      <w:ind w:left="360"/>
    </w:pPr>
    <w:rPr>
      <w:sz w:val="20"/>
    </w:rPr>
  </w:style>
  <w:style w:type="character" w:styleId="PlaceholderText">
    <w:name w:val="Placeholder Text"/>
    <w:basedOn w:val="DefaultParagraphFont"/>
    <w:uiPriority w:val="99"/>
    <w:semiHidden/>
    <w:qFormat/>
    <w:rsid w:val="00AF18F8"/>
    <w:rPr>
      <w:color w:val="808080"/>
    </w:rPr>
  </w:style>
  <w:style w:type="paragraph" w:styleId="Caption">
    <w:name w:val="caption"/>
    <w:aliases w:val="cap,Caption Char1 Char,cap Char Char1,Caption Char Char1 Char,cap Char2,条目,题注,Caption Char2,Caption Char Char Char,Caption Char Char1,fig and tbl,fighead2,Table Caption,fighead21,fighead22,fighead23"/>
    <w:basedOn w:val="Normal"/>
    <w:next w:val="Normal"/>
    <w:link w:val="CaptionChar"/>
    <w:qFormat/>
    <w:rsid w:val="00221491"/>
    <w:pPr>
      <w:overflowPunct w:val="0"/>
      <w:snapToGrid/>
      <w:spacing w:before="120" w:line="259" w:lineRule="auto"/>
      <w:jc w:val="left"/>
      <w:textAlignment w:val="baseline"/>
    </w:pPr>
    <w:rPr>
      <w:b/>
      <w:bCs/>
      <w:sz w:val="20"/>
      <w:szCs w:val="20"/>
    </w:rPr>
  </w:style>
  <w:style w:type="character" w:customStyle="1" w:styleId="CaptionChar">
    <w:name w:val="Caption Char"/>
    <w:aliases w:val="cap Char,Caption Char1 Char Char1,cap Char Char1 Char1,Caption Char Char1 Char Char1,cap Char2 Char1,条目 Char1,题注 Char1,Caption Char2 Char1,Caption Char Char Char Char1,Caption Char Char1 Char1,fig and tbl Char,fighead2 Char,fighead21 Char"/>
    <w:link w:val="Caption"/>
    <w:uiPriority w:val="35"/>
    <w:qFormat/>
    <w:rsid w:val="00221491"/>
    <w:rPr>
      <w:rFonts w:ascii="Times New Roman" w:eastAsia="SimSun" w:hAnsi="Times New Roman" w:cs="Times New Roman"/>
      <w:b/>
      <w:bCs/>
      <w:sz w:val="20"/>
      <w:szCs w:val="20"/>
      <w:lang w:eastAsia="en-US"/>
    </w:rPr>
  </w:style>
  <w:style w:type="paragraph" w:customStyle="1" w:styleId="TAH">
    <w:name w:val="TAH"/>
    <w:basedOn w:val="TAC"/>
    <w:link w:val="TAHCar"/>
    <w:qFormat/>
    <w:rsid w:val="005E521B"/>
    <w:rPr>
      <w:b/>
    </w:rPr>
  </w:style>
  <w:style w:type="paragraph" w:customStyle="1" w:styleId="TAC">
    <w:name w:val="TAC"/>
    <w:basedOn w:val="Normal"/>
    <w:link w:val="TACChar"/>
    <w:qFormat/>
    <w:rsid w:val="005E521B"/>
    <w:pPr>
      <w:keepNext/>
      <w:keepLines/>
      <w:overflowPunct w:val="0"/>
      <w:snapToGrid/>
      <w:spacing w:after="0" w:line="259" w:lineRule="auto"/>
      <w:jc w:val="center"/>
      <w:textAlignment w:val="baseline"/>
    </w:pPr>
    <w:rPr>
      <w:rFonts w:ascii="Arial" w:hAnsi="Arial"/>
      <w:sz w:val="18"/>
      <w:szCs w:val="20"/>
    </w:rPr>
  </w:style>
  <w:style w:type="character" w:customStyle="1" w:styleId="TACChar">
    <w:name w:val="TAC Char"/>
    <w:link w:val="TAC"/>
    <w:qFormat/>
    <w:locked/>
    <w:rsid w:val="005E521B"/>
    <w:rPr>
      <w:rFonts w:ascii="Arial" w:eastAsia="SimSun" w:hAnsi="Arial" w:cs="Times New Roman"/>
      <w:sz w:val="18"/>
      <w:szCs w:val="20"/>
      <w:lang w:eastAsia="en-US"/>
    </w:rPr>
  </w:style>
  <w:style w:type="character" w:customStyle="1" w:styleId="TAHCar">
    <w:name w:val="TAH Car"/>
    <w:link w:val="TAH"/>
    <w:qFormat/>
    <w:locked/>
    <w:rsid w:val="005E521B"/>
    <w:rPr>
      <w:rFonts w:ascii="Arial" w:eastAsia="SimSun" w:hAnsi="Arial" w:cs="Times New Roman"/>
      <w:b/>
      <w:sz w:val="18"/>
      <w:szCs w:val="20"/>
      <w:lang w:eastAsia="en-US"/>
    </w:rPr>
  </w:style>
  <w:style w:type="character" w:customStyle="1" w:styleId="CaptionChar1">
    <w:name w:val="Caption Char1"/>
    <w:aliases w:val="cap Char1,cap Char Char,Caption Char Char,Caption Char1 Char Char,cap Char Char1 Char,Caption Char Char1 Char Char,cap Char2 Char,条目 Char,Caption Char3,题注 Char,Caption Char1 Char1,Caption Char2 Char,Caption Char Char Char Char"/>
    <w:uiPriority w:val="35"/>
    <w:rsid w:val="00680B9D"/>
    <w:rPr>
      <w:rFonts w:ascii="Times New Roman" w:eastAsia="Times New Roman" w:hAnsi="Times New Roman"/>
      <w:b/>
      <w:lang w:val="en-GB" w:eastAsia="ar-SA"/>
    </w:rPr>
  </w:style>
  <w:style w:type="character" w:customStyle="1" w:styleId="ListParagraphChar1">
    <w:name w:val="List Paragraph Char1"/>
    <w:uiPriority w:val="34"/>
    <w:qFormat/>
    <w:rsid w:val="005A7FB4"/>
    <w:rPr>
      <w:rFonts w:ascii="Times" w:eastAsia="Batang" w:hAnsi="Times" w:cs="Times New Roman"/>
      <w:kern w:val="0"/>
      <w:szCs w:val="24"/>
      <w:lang w:val="en-GB" w:eastAsia="zh-CN"/>
    </w:rPr>
  </w:style>
  <w:style w:type="paragraph" w:customStyle="1" w:styleId="Bulletedo1">
    <w:name w:val="Bulleted o 1"/>
    <w:basedOn w:val="Normal"/>
    <w:qFormat/>
    <w:rsid w:val="00A776CE"/>
    <w:pPr>
      <w:numPr>
        <w:numId w:val="12"/>
      </w:numPr>
      <w:overflowPunct w:val="0"/>
      <w:snapToGrid/>
      <w:spacing w:after="180" w:line="259" w:lineRule="auto"/>
      <w:jc w:val="left"/>
      <w:textAlignment w:val="baseline"/>
    </w:pPr>
    <w:rPr>
      <w:sz w:val="20"/>
      <w:szCs w:val="20"/>
    </w:rPr>
  </w:style>
  <w:style w:type="character" w:customStyle="1" w:styleId="B1Char">
    <w:name w:val="B1 Char"/>
    <w:qFormat/>
    <w:locked/>
    <w:rsid w:val="000D12C5"/>
    <w:rPr>
      <w:rFonts w:ascii="Times New Roman" w:eastAsia="Times New Roman" w:hAnsi="Times New Roman" w:cs="Times New Roman"/>
    </w:rPr>
  </w:style>
  <w:style w:type="paragraph" w:customStyle="1" w:styleId="0Maintext">
    <w:name w:val="0 Main text"/>
    <w:basedOn w:val="Normal"/>
    <w:link w:val="0MaintextChar"/>
    <w:qFormat/>
    <w:rsid w:val="008A275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8A2750"/>
    <w:rPr>
      <w:rFonts w:ascii="Times New Roman" w:eastAsia="Times New Roman" w:hAnsi="Times New Roman" w:cs="Batang"/>
      <w:sz w:val="20"/>
      <w:szCs w:val="20"/>
      <w:lang w:val="en-GB" w:eastAsia="en-US"/>
    </w:rPr>
  </w:style>
  <w:style w:type="character" w:customStyle="1" w:styleId="apple-converted-space">
    <w:name w:val="apple-converted-space"/>
    <w:basedOn w:val="DefaultParagraphFont"/>
    <w:qFormat/>
    <w:rsid w:val="007A1759"/>
  </w:style>
  <w:style w:type="paragraph" w:styleId="Header">
    <w:name w:val="header"/>
    <w:basedOn w:val="Normal"/>
    <w:link w:val="HeaderChar"/>
    <w:uiPriority w:val="99"/>
    <w:unhideWhenUsed/>
    <w:rsid w:val="00865E21"/>
    <w:pPr>
      <w:tabs>
        <w:tab w:val="center" w:pos="4680"/>
        <w:tab w:val="right" w:pos="9360"/>
      </w:tabs>
      <w:spacing w:after="0"/>
    </w:pPr>
  </w:style>
  <w:style w:type="character" w:customStyle="1" w:styleId="HeaderChar">
    <w:name w:val="Header Char"/>
    <w:basedOn w:val="DefaultParagraphFont"/>
    <w:link w:val="Header"/>
    <w:uiPriority w:val="99"/>
    <w:rsid w:val="00865E21"/>
    <w:rPr>
      <w:rFonts w:ascii="Times New Roman" w:eastAsia="SimSun" w:hAnsi="Times New Roman" w:cs="Times New Roman"/>
      <w:lang w:eastAsia="en-US"/>
    </w:rPr>
  </w:style>
  <w:style w:type="paragraph" w:styleId="Footer">
    <w:name w:val="footer"/>
    <w:basedOn w:val="Normal"/>
    <w:link w:val="FooterChar"/>
    <w:uiPriority w:val="99"/>
    <w:unhideWhenUsed/>
    <w:rsid w:val="00865E21"/>
    <w:pPr>
      <w:tabs>
        <w:tab w:val="center" w:pos="4680"/>
        <w:tab w:val="right" w:pos="9360"/>
      </w:tabs>
      <w:spacing w:after="0"/>
    </w:pPr>
  </w:style>
  <w:style w:type="character" w:customStyle="1" w:styleId="FooterChar">
    <w:name w:val="Footer Char"/>
    <w:basedOn w:val="DefaultParagraphFont"/>
    <w:link w:val="Footer"/>
    <w:uiPriority w:val="99"/>
    <w:rsid w:val="00865E21"/>
    <w:rPr>
      <w:rFonts w:ascii="Times New Roman" w:eastAsia="SimSun" w:hAnsi="Times New Roman" w:cs="Times New Roman"/>
      <w:lang w:eastAsia="en-US"/>
    </w:rPr>
  </w:style>
  <w:style w:type="paragraph" w:customStyle="1" w:styleId="TH">
    <w:name w:val="TH"/>
    <w:basedOn w:val="Normal"/>
    <w:link w:val="THChar"/>
    <w:qFormat/>
    <w:rsid w:val="0012776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2776E"/>
    <w:rPr>
      <w:rFonts w:ascii="Arial" w:eastAsia="SimSun" w:hAnsi="Arial" w:cs="Times New Roman"/>
      <w:b/>
      <w:sz w:val="20"/>
      <w:szCs w:val="20"/>
      <w:lang w:val="en-GB" w:eastAsia="en-US"/>
    </w:rPr>
  </w:style>
  <w:style w:type="character" w:customStyle="1" w:styleId="B10">
    <w:name w:val="B1 (文字)"/>
    <w:qFormat/>
    <w:locked/>
    <w:rsid w:val="002C2534"/>
    <w:rPr>
      <w:rFonts w:ascii="Times New Roman" w:eastAsia="Times New Roman" w:hAnsi="Times New Roman" w:cs="Times New Roman"/>
      <w:sz w:val="20"/>
      <w:szCs w:val="20"/>
      <w:lang w:val="en-GB"/>
    </w:rPr>
  </w:style>
  <w:style w:type="paragraph" w:customStyle="1" w:styleId="B2">
    <w:name w:val="B2"/>
    <w:basedOn w:val="Normal"/>
    <w:link w:val="B2Char"/>
    <w:qFormat/>
    <w:rsid w:val="002C2534"/>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qFormat/>
    <w:rsid w:val="002C2534"/>
    <w:rPr>
      <w:rFonts w:ascii="Times New Roman" w:eastAsia="Times New Roman" w:hAnsi="Times New Roman" w:cs="Times New Roman"/>
      <w:sz w:val="20"/>
      <w:szCs w:val="20"/>
      <w:lang w:val="en-GB" w:eastAsia="en-US"/>
    </w:rPr>
  </w:style>
  <w:style w:type="paragraph" w:styleId="Revision">
    <w:name w:val="Revision"/>
    <w:hidden/>
    <w:uiPriority w:val="99"/>
    <w:semiHidden/>
    <w:rsid w:val="00A20EBE"/>
    <w:pPr>
      <w:spacing w:after="0" w:line="240" w:lineRule="auto"/>
    </w:pPr>
    <w:rPr>
      <w:rFonts w:ascii="Times New Roman" w:eastAsia="SimSun" w:hAnsi="Times New Roman" w:cs="Times New Roman"/>
      <w:lang w:eastAsia="en-US"/>
    </w:rPr>
  </w:style>
  <w:style w:type="paragraph" w:customStyle="1" w:styleId="ListParagraph1">
    <w:name w:val="List Paragraph1"/>
    <w:basedOn w:val="Normal"/>
    <w:link w:val="a"/>
    <w:uiPriority w:val="34"/>
    <w:qFormat/>
    <w:rsid w:val="00B03E5D"/>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表段落 字符"/>
    <w:link w:val="ListParagraph1"/>
    <w:uiPriority w:val="34"/>
    <w:qFormat/>
    <w:rsid w:val="00B03E5D"/>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516">
      <w:bodyDiv w:val="1"/>
      <w:marLeft w:val="0"/>
      <w:marRight w:val="0"/>
      <w:marTop w:val="0"/>
      <w:marBottom w:val="0"/>
      <w:divBdr>
        <w:top w:val="none" w:sz="0" w:space="0" w:color="auto"/>
        <w:left w:val="none" w:sz="0" w:space="0" w:color="auto"/>
        <w:bottom w:val="none" w:sz="0" w:space="0" w:color="auto"/>
        <w:right w:val="none" w:sz="0" w:space="0" w:color="auto"/>
      </w:divBdr>
    </w:div>
    <w:div w:id="327443701">
      <w:bodyDiv w:val="1"/>
      <w:marLeft w:val="0"/>
      <w:marRight w:val="0"/>
      <w:marTop w:val="0"/>
      <w:marBottom w:val="0"/>
      <w:divBdr>
        <w:top w:val="none" w:sz="0" w:space="0" w:color="auto"/>
        <w:left w:val="none" w:sz="0" w:space="0" w:color="auto"/>
        <w:bottom w:val="none" w:sz="0" w:space="0" w:color="auto"/>
        <w:right w:val="none" w:sz="0" w:space="0" w:color="auto"/>
      </w:divBdr>
    </w:div>
    <w:div w:id="409280708">
      <w:bodyDiv w:val="1"/>
      <w:marLeft w:val="0"/>
      <w:marRight w:val="0"/>
      <w:marTop w:val="0"/>
      <w:marBottom w:val="0"/>
      <w:divBdr>
        <w:top w:val="none" w:sz="0" w:space="0" w:color="auto"/>
        <w:left w:val="none" w:sz="0" w:space="0" w:color="auto"/>
        <w:bottom w:val="none" w:sz="0" w:space="0" w:color="auto"/>
        <w:right w:val="none" w:sz="0" w:space="0" w:color="auto"/>
      </w:divBdr>
    </w:div>
    <w:div w:id="414321975">
      <w:bodyDiv w:val="1"/>
      <w:marLeft w:val="0"/>
      <w:marRight w:val="0"/>
      <w:marTop w:val="0"/>
      <w:marBottom w:val="0"/>
      <w:divBdr>
        <w:top w:val="none" w:sz="0" w:space="0" w:color="auto"/>
        <w:left w:val="none" w:sz="0" w:space="0" w:color="auto"/>
        <w:bottom w:val="none" w:sz="0" w:space="0" w:color="auto"/>
        <w:right w:val="none" w:sz="0" w:space="0" w:color="auto"/>
      </w:divBdr>
    </w:div>
    <w:div w:id="926186971">
      <w:bodyDiv w:val="1"/>
      <w:marLeft w:val="0"/>
      <w:marRight w:val="0"/>
      <w:marTop w:val="0"/>
      <w:marBottom w:val="0"/>
      <w:divBdr>
        <w:top w:val="none" w:sz="0" w:space="0" w:color="auto"/>
        <w:left w:val="none" w:sz="0" w:space="0" w:color="auto"/>
        <w:bottom w:val="none" w:sz="0" w:space="0" w:color="auto"/>
        <w:right w:val="none" w:sz="0" w:space="0" w:color="auto"/>
      </w:divBdr>
    </w:div>
    <w:div w:id="1539119174">
      <w:bodyDiv w:val="1"/>
      <w:marLeft w:val="0"/>
      <w:marRight w:val="0"/>
      <w:marTop w:val="0"/>
      <w:marBottom w:val="0"/>
      <w:divBdr>
        <w:top w:val="none" w:sz="0" w:space="0" w:color="auto"/>
        <w:left w:val="none" w:sz="0" w:space="0" w:color="auto"/>
        <w:bottom w:val="none" w:sz="0" w:space="0" w:color="auto"/>
        <w:right w:val="none" w:sz="0" w:space="0" w:color="auto"/>
      </w:divBdr>
    </w:div>
    <w:div w:id="2046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12CE.E01931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12CE.E019316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12CE.E019316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C3CE-625B-467C-88A0-E84569B9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3319</Words>
  <Characters>18923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Vip</cp:lastModifiedBy>
  <cp:revision>5</cp:revision>
  <dcterms:created xsi:type="dcterms:W3CDTF">2022-02-11T21:57:00Z</dcterms:created>
  <dcterms:modified xsi:type="dcterms:W3CDTF">2022-02-14T16:46:00Z</dcterms:modified>
</cp:coreProperties>
</file>