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246245" w14:textId="226D3261" w:rsidR="009C0564" w:rsidRPr="00EB329D" w:rsidRDefault="00035B74" w:rsidP="00B818E4">
      <w:pPr>
        <w:tabs>
          <w:tab w:val="right" w:pos="9216"/>
        </w:tabs>
        <w:spacing w:after="0"/>
        <w:jc w:val="left"/>
        <w:rPr>
          <w:b/>
          <w:kern w:val="2"/>
          <w:lang w:eastAsia="zh-CN"/>
        </w:rPr>
      </w:pPr>
      <w:r w:rsidRPr="00116387">
        <w:rPr>
          <w:b/>
          <w:noProof/>
          <w:kern w:val="2"/>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D1535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C6A55">
        <w:rPr>
          <w:b/>
          <w:bCs/>
          <w:lang w:val="en-GB" w:eastAsia="zh-CN"/>
        </w:rPr>
        <w:t>3GPP TSG-RAN WG1 Meeting #108-e</w:t>
      </w:r>
      <w:r w:rsidR="00972929" w:rsidRPr="00327E6F">
        <w:rPr>
          <w:b/>
          <w:kern w:val="2"/>
          <w:lang w:eastAsia="zh-CN"/>
        </w:rPr>
        <w:tab/>
      </w:r>
      <w:r w:rsidR="00482109">
        <w:rPr>
          <w:b/>
          <w:kern w:val="2"/>
          <w:lang w:eastAsia="zh-CN"/>
        </w:rPr>
        <w:t xml:space="preserve">         </w:t>
      </w:r>
      <w:r w:rsidR="005E3418" w:rsidRPr="005E3418">
        <w:rPr>
          <w:b/>
          <w:kern w:val="2"/>
          <w:lang w:eastAsia="zh-CN"/>
        </w:rPr>
        <w:t>R1-</w:t>
      </w:r>
      <w:r w:rsidR="00FC386A" w:rsidRPr="00FC386A">
        <w:t xml:space="preserve"> </w:t>
      </w:r>
      <w:r w:rsidR="004C2C50" w:rsidRPr="004C2C50">
        <w:rPr>
          <w:b/>
          <w:kern w:val="2"/>
          <w:lang w:eastAsia="zh-CN"/>
        </w:rPr>
        <w:t>2200</w:t>
      </w:r>
      <w:r w:rsidR="00645F43">
        <w:rPr>
          <w:b/>
          <w:kern w:val="2"/>
          <w:lang w:eastAsia="zh-CN"/>
        </w:rPr>
        <w:t>958</w:t>
      </w:r>
    </w:p>
    <w:p w14:paraId="723B26D6" w14:textId="363EA4B0" w:rsidR="00EA7501" w:rsidRPr="00116387" w:rsidRDefault="008C6A55" w:rsidP="00CF195E">
      <w:pPr>
        <w:jc w:val="left"/>
        <w:rPr>
          <w:b/>
          <w:kern w:val="2"/>
          <w:lang w:eastAsia="zh-CN"/>
        </w:rPr>
      </w:pPr>
      <w:bookmarkStart w:id="0" w:name="OLE_LINK59"/>
      <w:r>
        <w:rPr>
          <w:b/>
          <w:bCs/>
          <w:lang w:eastAsia="zh-CN"/>
        </w:rPr>
        <w:t>e-Meeting, February 21 – March 3, 2022</w:t>
      </w:r>
    </w:p>
    <w:bookmarkEnd w:id="0"/>
    <w:p w14:paraId="3EF0C730" w14:textId="77777777" w:rsidR="009C0564" w:rsidRPr="00116387" w:rsidRDefault="009C0564" w:rsidP="00CF195E">
      <w:pPr>
        <w:pBdr>
          <w:top w:val="single" w:sz="4" w:space="1" w:color="auto"/>
        </w:pBdr>
        <w:spacing w:after="0"/>
        <w:jc w:val="left"/>
        <w:rPr>
          <w:b/>
          <w:kern w:val="2"/>
          <w:sz w:val="16"/>
          <w:szCs w:val="16"/>
          <w:lang w:eastAsia="zh-CN"/>
        </w:rPr>
      </w:pPr>
    </w:p>
    <w:p w14:paraId="36164070" w14:textId="53CDDBF9"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102D7E">
        <w:rPr>
          <w:b/>
          <w:kern w:val="2"/>
          <w:lang w:eastAsia="zh-CN"/>
        </w:rPr>
        <w:t>1</w:t>
      </w:r>
      <w:r w:rsidR="00645F43">
        <w:rPr>
          <w:b/>
          <w:kern w:val="2"/>
          <w:lang w:eastAsia="zh-CN"/>
        </w:rPr>
        <w:t>6</w:t>
      </w:r>
      <w:r w:rsidR="00B25057" w:rsidRPr="00116387">
        <w:rPr>
          <w:b/>
          <w:kern w:val="2"/>
          <w:lang w:eastAsia="zh-CN"/>
        </w:rPr>
        <w:t>.</w:t>
      </w:r>
      <w:r w:rsidR="00102D7E">
        <w:rPr>
          <w:b/>
          <w:kern w:val="2"/>
          <w:lang w:eastAsia="zh-CN"/>
        </w:rPr>
        <w:t>2</w:t>
      </w:r>
    </w:p>
    <w:p w14:paraId="0EB2E022"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xml:space="preserve">, </w:t>
      </w:r>
      <w:proofErr w:type="spellStart"/>
      <w:r w:rsidR="00C476AC" w:rsidRPr="00116387">
        <w:rPr>
          <w:b/>
          <w:kern w:val="2"/>
          <w:lang w:eastAsia="zh-CN"/>
        </w:rPr>
        <w:t>HiSilicon</w:t>
      </w:r>
      <w:proofErr w:type="spellEnd"/>
    </w:p>
    <w:p w14:paraId="7F4D2ADA" w14:textId="68DFC8B5"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8C6A55" w:rsidRPr="008C6A55">
        <w:rPr>
          <w:b/>
          <w:kern w:val="2"/>
          <w:lang w:eastAsia="zh-CN"/>
        </w:rPr>
        <w:t>Rel-17 UE features for extension to 71 GHz</w:t>
      </w:r>
    </w:p>
    <w:p w14:paraId="4E71D75E" w14:textId="400813F0"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p>
    <w:p w14:paraId="006019D4" w14:textId="77777777" w:rsidR="009C0564" w:rsidRPr="00116387" w:rsidRDefault="009C0564" w:rsidP="00CF195E">
      <w:pPr>
        <w:pBdr>
          <w:bottom w:val="single" w:sz="4" w:space="1" w:color="auto"/>
        </w:pBdr>
        <w:spacing w:after="0"/>
        <w:jc w:val="left"/>
        <w:rPr>
          <w:b/>
          <w:kern w:val="2"/>
          <w:sz w:val="16"/>
          <w:szCs w:val="16"/>
          <w:lang w:eastAsia="zh-CN"/>
        </w:rPr>
      </w:pPr>
    </w:p>
    <w:p w14:paraId="01CB83FB" w14:textId="77777777" w:rsidR="006B4250" w:rsidRPr="00AD17FF" w:rsidRDefault="009C0564" w:rsidP="00AD17FF">
      <w:pPr>
        <w:pStyle w:val="1"/>
      </w:pPr>
      <w:bookmarkStart w:id="1" w:name="_Ref124589705"/>
      <w:bookmarkStart w:id="2" w:name="_Ref129681862"/>
      <w:r w:rsidRPr="00116387">
        <w:t>Introduction</w:t>
      </w:r>
      <w:bookmarkEnd w:id="1"/>
      <w:bookmarkEnd w:id="2"/>
    </w:p>
    <w:p w14:paraId="7792DCDE" w14:textId="6BBDC04B" w:rsidR="00914EF0" w:rsidRPr="00914EF0" w:rsidRDefault="00BE2511" w:rsidP="0027779E">
      <w:pPr>
        <w:spacing w:after="240"/>
        <w:rPr>
          <w:rFonts w:eastAsiaTheme="minorEastAsia"/>
          <w:lang w:eastAsia="zh-CN"/>
        </w:rPr>
      </w:pPr>
      <w:r>
        <w:rPr>
          <w:rFonts w:eastAsiaTheme="minorEastAsia"/>
          <w:lang w:eastAsia="zh-CN"/>
        </w:rPr>
        <w:t>In this contribution,</w:t>
      </w:r>
      <w:r>
        <w:rPr>
          <w:color w:val="000000" w:themeColor="text1"/>
          <w:lang w:eastAsia="zh-CN"/>
        </w:rPr>
        <w:t xml:space="preserve"> we discuss </w:t>
      </w:r>
      <w:r w:rsidR="00365DDF">
        <w:rPr>
          <w:color w:val="000000" w:themeColor="text1"/>
          <w:lang w:eastAsia="zh-CN"/>
        </w:rPr>
        <w:t xml:space="preserve">our views on </w:t>
      </w:r>
      <w:r w:rsidR="00102D7E">
        <w:rPr>
          <w:color w:val="000000" w:themeColor="text1"/>
          <w:lang w:eastAsia="zh-CN"/>
        </w:rPr>
        <w:t>the UE feature</w:t>
      </w:r>
      <w:r w:rsidR="00E27053">
        <w:rPr>
          <w:color w:val="000000" w:themeColor="text1"/>
          <w:lang w:eastAsia="zh-CN"/>
        </w:rPr>
        <w:t>s</w:t>
      </w:r>
      <w:r w:rsidR="00102D7E">
        <w:rPr>
          <w:color w:val="000000" w:themeColor="text1"/>
          <w:lang w:eastAsia="zh-CN"/>
        </w:rPr>
        <w:t xml:space="preserve"> for extension to 71GHz according to </w:t>
      </w:r>
      <w:r w:rsidR="00995B04" w:rsidRPr="00995B04">
        <w:rPr>
          <w:color w:val="000000" w:themeColor="text1"/>
          <w:lang w:eastAsia="zh-CN"/>
        </w:rPr>
        <w:t>Updated RAN1 UE features list for Rel-17 NR after RAN1 #10</w:t>
      </w:r>
      <w:r w:rsidR="00212426">
        <w:rPr>
          <w:color w:val="000000" w:themeColor="text1"/>
          <w:lang w:eastAsia="zh-CN"/>
        </w:rPr>
        <w:t>7</w:t>
      </w:r>
      <w:r w:rsidR="00645F43">
        <w:rPr>
          <w:color w:val="000000" w:themeColor="text1"/>
          <w:lang w:eastAsia="zh-CN"/>
        </w:rPr>
        <w:t>bis</w:t>
      </w:r>
      <w:r w:rsidR="00995B04" w:rsidRPr="00995B04">
        <w:rPr>
          <w:color w:val="000000" w:themeColor="text1"/>
          <w:lang w:eastAsia="zh-CN"/>
        </w:rPr>
        <w:t>-e</w:t>
      </w:r>
      <w:r w:rsidR="00A8602D">
        <w:rPr>
          <w:color w:val="000000" w:themeColor="text1"/>
          <w:lang w:eastAsia="zh-CN"/>
        </w:rPr>
        <w:fldChar w:fldCharType="begin"/>
      </w:r>
      <w:r w:rsidR="00A8602D">
        <w:rPr>
          <w:color w:val="000000" w:themeColor="text1"/>
          <w:lang w:eastAsia="zh-CN"/>
        </w:rPr>
        <w:instrText xml:space="preserve"> REF _Ref83650125 \r \h </w:instrText>
      </w:r>
      <w:r w:rsidR="00A8602D">
        <w:rPr>
          <w:color w:val="000000" w:themeColor="text1"/>
          <w:lang w:eastAsia="zh-CN"/>
        </w:rPr>
      </w:r>
      <w:r w:rsidR="00A8602D">
        <w:rPr>
          <w:color w:val="000000" w:themeColor="text1"/>
          <w:lang w:eastAsia="zh-CN"/>
        </w:rPr>
        <w:fldChar w:fldCharType="separate"/>
      </w:r>
      <w:r w:rsidR="008B738C">
        <w:rPr>
          <w:color w:val="000000" w:themeColor="text1"/>
          <w:lang w:eastAsia="zh-CN"/>
        </w:rPr>
        <w:t>[1]</w:t>
      </w:r>
      <w:r w:rsidR="00A8602D">
        <w:rPr>
          <w:color w:val="000000" w:themeColor="text1"/>
          <w:lang w:eastAsia="zh-CN"/>
        </w:rPr>
        <w:fldChar w:fldCharType="end"/>
      </w:r>
      <w:r w:rsidR="00995B04">
        <w:rPr>
          <w:color w:val="000000" w:themeColor="text1"/>
          <w:lang w:eastAsia="zh-CN"/>
        </w:rPr>
        <w:t xml:space="preserve">. </w:t>
      </w:r>
    </w:p>
    <w:p w14:paraId="6B9D621D" w14:textId="77777777" w:rsidR="00A8602D" w:rsidRPr="00A8602D" w:rsidRDefault="00A8602D" w:rsidP="00A8602D">
      <w:bookmarkStart w:id="3" w:name="OLE_LINK82"/>
      <w:bookmarkStart w:id="4" w:name="OLE_LINK39"/>
      <w:bookmarkStart w:id="5" w:name="OLE_LINK40"/>
      <w:bookmarkStart w:id="6" w:name="_Ref129681832"/>
    </w:p>
    <w:p w14:paraId="0A01F48D" w14:textId="4AFC0673" w:rsidR="00C94069" w:rsidRDefault="00A8602D" w:rsidP="00A8602D">
      <w:pPr>
        <w:pStyle w:val="1"/>
        <w:spacing w:after="240"/>
      </w:pPr>
      <w:bookmarkStart w:id="7" w:name="OLE_LINK22"/>
      <w:bookmarkStart w:id="8" w:name="OLE_LINK23"/>
      <w:bookmarkStart w:id="9" w:name="OLE_LINK183"/>
      <w:bookmarkEnd w:id="3"/>
      <w:bookmarkEnd w:id="4"/>
      <w:bookmarkEnd w:id="5"/>
      <w:r w:rsidRPr="00A8602D">
        <w:t xml:space="preserve">Discussion </w:t>
      </w:r>
      <w:r w:rsidR="00A018E1">
        <w:t>on the feature group table</w:t>
      </w:r>
    </w:p>
    <w:p w14:paraId="37359C5E" w14:textId="3157AAA9" w:rsidR="00212426" w:rsidRPr="00CA5E2E" w:rsidRDefault="00212426" w:rsidP="005D287E">
      <w:pPr>
        <w:pStyle w:val="2"/>
        <w:numPr>
          <w:ilvl w:val="0"/>
          <w:numId w:val="0"/>
        </w:numPr>
        <w:spacing w:beforeLines="50" w:afterLines="50"/>
        <w:contextualSpacing/>
        <w:rPr>
          <w:b w:val="0"/>
          <w:color w:val="0070C0"/>
          <w:lang w:eastAsia="zh-CN"/>
        </w:rPr>
      </w:pPr>
      <w:r w:rsidRPr="00CA5E2E">
        <w:rPr>
          <w:rFonts w:hint="eastAsia"/>
          <w:b w:val="0"/>
          <w:color w:val="0070C0"/>
          <w:lang w:eastAsia="zh-CN"/>
        </w:rPr>
        <w:t>F</w:t>
      </w:r>
      <w:r w:rsidRPr="00CA5E2E">
        <w:rPr>
          <w:b w:val="0"/>
          <w:color w:val="0070C0"/>
          <w:lang w:eastAsia="zh-CN"/>
        </w:rPr>
        <w:t>G24-1b</w:t>
      </w:r>
      <w:r w:rsidR="005D287E">
        <w:rPr>
          <w:b w:val="0"/>
          <w:color w:val="0070C0"/>
          <w:lang w:eastAsia="zh-CN"/>
        </w:rPr>
        <w:t xml:space="preserve"> and FG24-4b</w:t>
      </w:r>
      <w:r w:rsidRPr="00CA5E2E">
        <w:rPr>
          <w:b w:val="0"/>
          <w:color w:val="0070C0"/>
          <w:lang w:eastAsia="zh-CN"/>
        </w:rPr>
        <w:t>: Wideband PRACH</w:t>
      </w:r>
    </w:p>
    <w:p w14:paraId="7B603B62" w14:textId="592D759F" w:rsidR="00C62FA6" w:rsidRDefault="00AF6957" w:rsidP="005E345F">
      <w:pPr>
        <w:spacing w:beforeLines="50" w:before="120" w:afterLines="50"/>
        <w:rPr>
          <w:lang w:eastAsia="zh-CN"/>
        </w:rPr>
      </w:pPr>
      <w:r w:rsidRPr="00C62FA6">
        <w:rPr>
          <w:b/>
          <w:lang w:eastAsia="zh-CN"/>
        </w:rPr>
        <w:t>Note:</w:t>
      </w:r>
      <w:r w:rsidRPr="00AF6957">
        <w:rPr>
          <w:lang w:eastAsia="zh-CN"/>
        </w:rPr>
        <w:t xml:space="preserve"> </w:t>
      </w:r>
    </w:p>
    <w:p w14:paraId="39CEDC7D" w14:textId="20319A53" w:rsidR="00C62FA6" w:rsidRDefault="00AF6957" w:rsidP="005E345F">
      <w:pPr>
        <w:pStyle w:val="af3"/>
        <w:spacing w:beforeLines="100" w:before="240" w:afterLines="100" w:after="240"/>
        <w:ind w:left="420"/>
        <w:contextualSpacing w:val="0"/>
        <w:rPr>
          <w:lang w:eastAsia="zh-CN"/>
        </w:rPr>
      </w:pPr>
      <w:r>
        <w:rPr>
          <w:lang w:eastAsia="zh-CN"/>
        </w:rPr>
        <w:t xml:space="preserve">In RAN1#107bis-e, </w:t>
      </w:r>
      <w:r w:rsidR="00C62FA6">
        <w:rPr>
          <w:lang w:eastAsia="zh-CN"/>
        </w:rPr>
        <w:t>there were discussion and no consensus on whether the FG24-1b and FG24-4b should be restricted in unlicensed band. Although the scope of WID</w:t>
      </w:r>
      <w:r w:rsidR="00FC7968">
        <w:rPr>
          <w:lang w:eastAsia="zh-CN"/>
        </w:rPr>
        <w:t xml:space="preserve"> </w:t>
      </w:r>
      <w:r w:rsidR="00104E9D">
        <w:rPr>
          <w:lang w:eastAsia="zh-CN"/>
        </w:rPr>
        <w:fldChar w:fldCharType="begin"/>
      </w:r>
      <w:r w:rsidR="00104E9D">
        <w:rPr>
          <w:lang w:eastAsia="zh-CN"/>
        </w:rPr>
        <w:instrText xml:space="preserve"> REF _Ref83652552 \r \h </w:instrText>
      </w:r>
      <w:r w:rsidR="00104E9D">
        <w:rPr>
          <w:lang w:eastAsia="zh-CN"/>
        </w:rPr>
      </w:r>
      <w:r w:rsidR="00104E9D">
        <w:rPr>
          <w:lang w:eastAsia="zh-CN"/>
        </w:rPr>
        <w:fldChar w:fldCharType="separate"/>
      </w:r>
      <w:r w:rsidR="00104E9D">
        <w:rPr>
          <w:lang w:eastAsia="zh-CN"/>
        </w:rPr>
        <w:t>[2]</w:t>
      </w:r>
      <w:r w:rsidR="00104E9D">
        <w:rPr>
          <w:lang w:eastAsia="zh-CN"/>
        </w:rPr>
        <w:fldChar w:fldCharType="end"/>
      </w:r>
      <w:r w:rsidR="00C62FA6">
        <w:rPr>
          <w:lang w:eastAsia="zh-CN"/>
        </w:rPr>
        <w:t xml:space="preserve"> might not be crystal clear depending on different interpretation from companies, </w:t>
      </w:r>
      <w:r w:rsidR="00493F68">
        <w:rPr>
          <w:lang w:eastAsia="zh-CN"/>
        </w:rPr>
        <w:t xml:space="preserve">the main motivation to introduce longer PRACH sequence </w:t>
      </w:r>
      <w:r w:rsidR="00C62FA6">
        <w:rPr>
          <w:lang w:eastAsia="zh-CN"/>
        </w:rPr>
        <w:t xml:space="preserve">in </w:t>
      </w:r>
      <w:r w:rsidR="00C62FA6">
        <w:rPr>
          <w:rFonts w:hint="eastAsia"/>
          <w:lang w:eastAsia="zh-CN"/>
        </w:rPr>
        <w:t>RAN</w:t>
      </w:r>
      <w:r w:rsidR="00C62FA6">
        <w:rPr>
          <w:lang w:eastAsia="zh-CN"/>
        </w:rPr>
        <w:t xml:space="preserve">1 </w:t>
      </w:r>
      <w:r w:rsidR="00493F68">
        <w:rPr>
          <w:lang w:eastAsia="zh-CN"/>
        </w:rPr>
        <w:t xml:space="preserve">is to make full use of UE TX power under the restriction of power spectrum density required by regional </w:t>
      </w:r>
      <w:r w:rsidR="00FC386A">
        <w:rPr>
          <w:lang w:eastAsia="zh-CN"/>
        </w:rPr>
        <w:t xml:space="preserve">unlicensed band </w:t>
      </w:r>
      <w:r w:rsidR="00493F68">
        <w:rPr>
          <w:lang w:eastAsia="zh-CN"/>
        </w:rPr>
        <w:t xml:space="preserve">regulations. On the other </w:t>
      </w:r>
      <w:r w:rsidR="00FC7968">
        <w:rPr>
          <w:lang w:eastAsia="zh-CN"/>
        </w:rPr>
        <w:t>hand</w:t>
      </w:r>
      <w:r w:rsidR="00493F68">
        <w:rPr>
          <w:lang w:eastAsia="zh-CN"/>
        </w:rPr>
        <w:t xml:space="preserve">, concentrating the transmit power in narrower bandwidth by power control mechanism is more efficient than introducing long PRACH sequence in licensed band. </w:t>
      </w:r>
      <w:proofErr w:type="gramStart"/>
      <w:r w:rsidR="00493F68">
        <w:rPr>
          <w:lang w:eastAsia="zh-CN"/>
        </w:rPr>
        <w:t>So</w:t>
      </w:r>
      <w:proofErr w:type="gramEnd"/>
      <w:r w:rsidR="00493F68">
        <w:rPr>
          <w:lang w:eastAsia="zh-CN"/>
        </w:rPr>
        <w:t xml:space="preserve"> </w:t>
      </w:r>
      <w:r w:rsidR="003F69FC">
        <w:rPr>
          <w:lang w:eastAsia="zh-CN"/>
        </w:rPr>
        <w:t>we propose to remove the bracket on the sentence of “[</w:t>
      </w:r>
      <w:r w:rsidR="003F69FC" w:rsidRPr="00C62FA6">
        <w:rPr>
          <w:lang w:eastAsia="zh-CN"/>
        </w:rPr>
        <w:t>Note: This FG is only supported in bands for shared spectrum operation</w:t>
      </w:r>
      <w:r w:rsidR="003F69FC">
        <w:rPr>
          <w:lang w:eastAsia="zh-CN"/>
        </w:rPr>
        <w:t xml:space="preserve">]” in the note column for FG24-1b and FG24-4b. </w:t>
      </w:r>
    </w:p>
    <w:p w14:paraId="5C99D3A3" w14:textId="3F8DF8A9" w:rsidR="00C62FA6" w:rsidRDefault="00C62FA6" w:rsidP="005E345F">
      <w:pPr>
        <w:pStyle w:val="af3"/>
        <w:spacing w:beforeLines="100" w:before="240" w:afterLines="100" w:after="240"/>
        <w:ind w:left="420"/>
        <w:contextualSpacing w:val="0"/>
        <w:rPr>
          <w:lang w:eastAsia="zh-CN"/>
        </w:rPr>
      </w:pPr>
      <w:r>
        <w:rPr>
          <w:lang w:eastAsia="zh-CN"/>
        </w:rPr>
        <w:t>T</w:t>
      </w:r>
      <w:r>
        <w:rPr>
          <w:rFonts w:hint="eastAsia"/>
          <w:lang w:eastAsia="zh-CN"/>
        </w:rPr>
        <w:t>here</w:t>
      </w:r>
      <w:r>
        <w:rPr>
          <w:lang w:eastAsia="zh-CN"/>
        </w:rPr>
        <w:t xml:space="preserve"> </w:t>
      </w:r>
      <w:r>
        <w:rPr>
          <w:rFonts w:hint="eastAsia"/>
          <w:lang w:eastAsia="zh-CN"/>
        </w:rPr>
        <w:t>was</w:t>
      </w:r>
      <w:r>
        <w:rPr>
          <w:lang w:eastAsia="zh-CN"/>
        </w:rPr>
        <w:t xml:space="preserve"> discussion on </w:t>
      </w:r>
      <w:r w:rsidR="003F69FC">
        <w:rPr>
          <w:lang w:eastAsia="zh-CN"/>
        </w:rPr>
        <w:t>whether FG24-1b should be supported if UE report the capability of FG24-2 (</w:t>
      </w:r>
      <w:r w:rsidR="003F69FC" w:rsidRPr="005D0E21">
        <w:rPr>
          <w:rFonts w:asciiTheme="majorHAnsi" w:hAnsiTheme="majorHAnsi" w:cstheme="majorHAnsi"/>
          <w:color w:val="000000" w:themeColor="text1"/>
          <w:szCs w:val="18"/>
          <w:lang w:eastAsia="zh-CN"/>
        </w:rPr>
        <w:t xml:space="preserve">120KHz SSB support for </w:t>
      </w:r>
      <w:r w:rsidR="003F69FC">
        <w:rPr>
          <w:rFonts w:asciiTheme="majorHAnsi" w:hAnsiTheme="majorHAnsi" w:cstheme="majorHAnsi"/>
          <w:color w:val="000000" w:themeColor="text1"/>
          <w:szCs w:val="18"/>
          <w:lang w:eastAsia="zh-CN"/>
        </w:rPr>
        <w:t>initial access</w:t>
      </w:r>
      <w:r w:rsidR="003F69FC" w:rsidRPr="005D0E21">
        <w:rPr>
          <w:rFonts w:asciiTheme="majorHAnsi" w:hAnsiTheme="majorHAnsi" w:cstheme="majorHAnsi"/>
          <w:color w:val="000000" w:themeColor="text1"/>
          <w:szCs w:val="18"/>
          <w:lang w:eastAsia="zh-CN"/>
        </w:rPr>
        <w:t xml:space="preserve"> in FR2-2</w:t>
      </w:r>
      <w:r w:rsidR="003F69FC">
        <w:rPr>
          <w:lang w:eastAsia="zh-CN"/>
        </w:rPr>
        <w:t>). To our understanding, it is not necessary because all basic uplink capabilities to fulfil the initial access procedures have been captured in FG24-1a, which is already the prerequisite of 24-2. Moreover, FG24-2 is applied for both licensed band unlicensed band while FG24-1b is only for unlicensed band from our perspective. The sentence of “</w:t>
      </w:r>
      <w:r w:rsidR="003F69FC" w:rsidRPr="003F69FC">
        <w:rPr>
          <w:lang w:eastAsia="zh-CN"/>
        </w:rPr>
        <w:t>[A UE that supports FG 24-2 must indicate this FG is supported</w:t>
      </w:r>
      <w:r w:rsidR="003F69FC">
        <w:rPr>
          <w:rFonts w:hint="eastAsia"/>
          <w:lang w:eastAsia="zh-CN"/>
        </w:rPr>
        <w:t>]</w:t>
      </w:r>
      <w:r w:rsidR="003F69FC">
        <w:rPr>
          <w:lang w:eastAsia="zh-CN"/>
        </w:rPr>
        <w:t xml:space="preserve">” should be </w:t>
      </w:r>
      <w:r w:rsidR="005E345F">
        <w:rPr>
          <w:lang w:eastAsia="zh-CN"/>
        </w:rPr>
        <w:t xml:space="preserve">deleted </w:t>
      </w:r>
      <w:r w:rsidR="003F69FC">
        <w:rPr>
          <w:rFonts w:hint="eastAsia"/>
          <w:lang w:eastAsia="zh-CN"/>
        </w:rPr>
        <w:t>from</w:t>
      </w:r>
      <w:r w:rsidR="003F69FC">
        <w:rPr>
          <w:lang w:eastAsia="zh-CN"/>
        </w:rPr>
        <w:t xml:space="preserve"> the note column of FG24-1b.</w:t>
      </w:r>
    </w:p>
    <w:p w14:paraId="364564E6" w14:textId="29CA19ED" w:rsidR="00805688" w:rsidRDefault="00805688" w:rsidP="005E345F">
      <w:pPr>
        <w:spacing w:beforeLines="50" w:before="120" w:afterLines="50"/>
        <w:rPr>
          <w:b/>
          <w:i/>
          <w:lang w:eastAsia="zh-CN"/>
        </w:rPr>
      </w:pPr>
      <w:r w:rsidRPr="00805688">
        <w:rPr>
          <w:b/>
          <w:i/>
          <w:lang w:eastAsia="zh-CN"/>
        </w:rPr>
        <w:t xml:space="preserve">Proposal </w:t>
      </w:r>
      <w:r w:rsidR="00C62FA6">
        <w:rPr>
          <w:b/>
          <w:i/>
          <w:lang w:eastAsia="zh-CN"/>
        </w:rPr>
        <w:t>1</w:t>
      </w:r>
      <w:r w:rsidRPr="00805688">
        <w:rPr>
          <w:b/>
          <w:i/>
          <w:lang w:eastAsia="zh-CN"/>
        </w:rPr>
        <w:t xml:space="preserve">: </w:t>
      </w:r>
      <w:r w:rsidR="003F69FC">
        <w:rPr>
          <w:b/>
          <w:i/>
          <w:lang w:eastAsia="zh-CN"/>
        </w:rPr>
        <w:t>R</w:t>
      </w:r>
      <w:r w:rsidR="003F69FC" w:rsidRPr="003F69FC">
        <w:rPr>
          <w:b/>
          <w:i/>
          <w:lang w:eastAsia="zh-CN"/>
        </w:rPr>
        <w:t>emove the bracket on the sentence of “[Note: This FG is only supported in bands for shared spectrum operation]” in the note column for FG24-1b and FG24-4b</w:t>
      </w:r>
      <w:r w:rsidRPr="00805688">
        <w:rPr>
          <w:b/>
          <w:i/>
          <w:lang w:eastAsia="zh-CN"/>
        </w:rPr>
        <w:t xml:space="preserve"> </w:t>
      </w:r>
    </w:p>
    <w:p w14:paraId="1AB9BF91" w14:textId="4D69E70E" w:rsidR="00212426" w:rsidRDefault="00C62FA6" w:rsidP="005E345F">
      <w:pPr>
        <w:spacing w:beforeLines="50" w:before="120" w:afterLines="50"/>
        <w:rPr>
          <w:b/>
          <w:i/>
          <w:lang w:eastAsia="zh-CN"/>
        </w:rPr>
      </w:pPr>
      <w:r>
        <w:rPr>
          <w:b/>
          <w:i/>
          <w:lang w:eastAsia="zh-CN"/>
        </w:rPr>
        <w:t xml:space="preserve">Proposal 2: </w:t>
      </w:r>
      <w:r w:rsidR="00095BF1">
        <w:rPr>
          <w:b/>
          <w:i/>
          <w:lang w:eastAsia="zh-CN"/>
        </w:rPr>
        <w:t>D</w:t>
      </w:r>
      <w:r w:rsidR="005E345F">
        <w:rPr>
          <w:b/>
          <w:i/>
          <w:lang w:eastAsia="zh-CN"/>
        </w:rPr>
        <w:t>elete the sentence of “</w:t>
      </w:r>
      <w:r w:rsidR="005E345F" w:rsidRPr="005E345F">
        <w:rPr>
          <w:b/>
          <w:i/>
          <w:lang w:eastAsia="zh-CN"/>
        </w:rPr>
        <w:t>[A UE that supports FG 24-2 must indicate this FG is supported]</w:t>
      </w:r>
      <w:r w:rsidR="005E345F">
        <w:rPr>
          <w:b/>
          <w:i/>
          <w:lang w:eastAsia="zh-CN"/>
        </w:rPr>
        <w:t xml:space="preserve">” in the note column of FG24-1b. </w:t>
      </w:r>
    </w:p>
    <w:p w14:paraId="2CAE45DE" w14:textId="77777777" w:rsidR="005E345F" w:rsidRDefault="005E345F" w:rsidP="005D287E">
      <w:pPr>
        <w:spacing w:beforeLines="50" w:before="120" w:afterLines="50"/>
        <w:contextualSpacing/>
        <w:rPr>
          <w:b/>
          <w:lang w:eastAsia="zh-CN"/>
        </w:rPr>
      </w:pPr>
    </w:p>
    <w:p w14:paraId="3AB41537" w14:textId="184424AF" w:rsidR="00E57A2A" w:rsidRPr="00CA5E2E" w:rsidRDefault="00E57A2A" w:rsidP="005D287E">
      <w:pPr>
        <w:pStyle w:val="2"/>
        <w:numPr>
          <w:ilvl w:val="0"/>
          <w:numId w:val="0"/>
        </w:numPr>
        <w:spacing w:beforeLines="50" w:afterLines="50"/>
        <w:contextualSpacing/>
        <w:rPr>
          <w:b w:val="0"/>
          <w:color w:val="0070C0"/>
          <w:lang w:eastAsia="zh-CN"/>
        </w:rPr>
      </w:pPr>
      <w:r w:rsidRPr="00CA5E2E">
        <w:rPr>
          <w:rFonts w:hint="eastAsia"/>
          <w:b w:val="0"/>
          <w:color w:val="0070C0"/>
          <w:lang w:eastAsia="zh-CN"/>
        </w:rPr>
        <w:t>F</w:t>
      </w:r>
      <w:r w:rsidRPr="00CA5E2E">
        <w:rPr>
          <w:b w:val="0"/>
          <w:color w:val="0070C0"/>
          <w:lang w:eastAsia="zh-CN"/>
        </w:rPr>
        <w:t>G24-1c: Multi-RB support PUCCH format 0/1/4</w:t>
      </w:r>
    </w:p>
    <w:p w14:paraId="0B19972D" w14:textId="4B706C37" w:rsidR="00E57A2A" w:rsidRPr="00E57A2A" w:rsidRDefault="005E345F" w:rsidP="005E345F">
      <w:pPr>
        <w:spacing w:beforeLines="50" w:before="120" w:afterLines="50"/>
        <w:rPr>
          <w:lang w:eastAsia="zh-CN"/>
        </w:rPr>
      </w:pPr>
      <w:r w:rsidRPr="005E345F">
        <w:rPr>
          <w:b/>
          <w:lang w:eastAsia="zh-CN"/>
        </w:rPr>
        <w:t>Note:</w:t>
      </w:r>
    </w:p>
    <w:p w14:paraId="35BD5658" w14:textId="74584C73" w:rsidR="005E345F" w:rsidRDefault="005E345F" w:rsidP="005E345F">
      <w:pPr>
        <w:spacing w:beforeLines="50" w:before="120" w:afterLines="50"/>
        <w:ind w:left="425" w:firstLine="3"/>
        <w:rPr>
          <w:lang w:eastAsia="zh-CN"/>
        </w:rPr>
      </w:pPr>
      <w:r>
        <w:rPr>
          <w:lang w:eastAsia="zh-CN"/>
        </w:rPr>
        <w:t>In the note column, there is still one pending issue of “</w:t>
      </w:r>
      <w:r w:rsidRPr="005E345F">
        <w:rPr>
          <w:lang w:eastAsia="zh-CN"/>
        </w:rPr>
        <w:t>[A UE that supports [24-1a/24-2/FR2-2] must indicate this FG is supported]</w:t>
      </w:r>
      <w:r>
        <w:rPr>
          <w:lang w:eastAsia="zh-CN"/>
        </w:rPr>
        <w:t xml:space="preserve">”.  According to the agreement in RAN1#107bis-e, FG24-1c is only applicable to “bands </w:t>
      </w:r>
      <w:r w:rsidRPr="005E345F">
        <w:rPr>
          <w:lang w:eastAsia="zh-CN"/>
        </w:rPr>
        <w:t>under PSD limitation in shared spectrum operation</w:t>
      </w:r>
      <w:r>
        <w:rPr>
          <w:lang w:eastAsia="zh-CN"/>
        </w:rPr>
        <w:t xml:space="preserve">”. However, FG24-1a, FG24-2 or even the whole FR2-2 would include both licensed band and unlicensed band. </w:t>
      </w:r>
      <w:r w:rsidR="00095BF1">
        <w:rPr>
          <w:lang w:eastAsia="zh-CN"/>
        </w:rPr>
        <w:t>I</w:t>
      </w:r>
      <w:r>
        <w:rPr>
          <w:lang w:eastAsia="zh-CN"/>
        </w:rPr>
        <w:t xml:space="preserve">t is not necessary for UE only support licensed band </w:t>
      </w:r>
      <w:r w:rsidR="00095BF1">
        <w:rPr>
          <w:lang w:eastAsia="zh-CN"/>
        </w:rPr>
        <w:t>to report this capability. For the UE operating on the unlicensed band without PSD limitation, this FG is also redundant. Thus, we propose to delete the sentence of “</w:t>
      </w:r>
      <w:r w:rsidR="00095BF1" w:rsidRPr="005E345F">
        <w:rPr>
          <w:lang w:eastAsia="zh-CN"/>
        </w:rPr>
        <w:t>[A UE that supports [24-1a/24-2/FR2-2] must indicate this FG is supported]</w:t>
      </w:r>
      <w:r w:rsidR="00095BF1">
        <w:rPr>
          <w:lang w:eastAsia="zh-CN"/>
        </w:rPr>
        <w:t xml:space="preserve">”in the note column. </w:t>
      </w:r>
    </w:p>
    <w:p w14:paraId="710750F1" w14:textId="77777777" w:rsidR="005E345F" w:rsidRPr="005431E2" w:rsidRDefault="005E345F" w:rsidP="005E345F">
      <w:pPr>
        <w:spacing w:beforeLines="50" w:before="120" w:afterLines="50"/>
        <w:ind w:left="425" w:firstLine="3"/>
        <w:rPr>
          <w:lang w:eastAsia="zh-CN"/>
        </w:rPr>
      </w:pPr>
    </w:p>
    <w:p w14:paraId="27135A2D" w14:textId="4BDC55AD" w:rsidR="005431E2" w:rsidRPr="005431E2" w:rsidRDefault="005431E2" w:rsidP="005D287E">
      <w:pPr>
        <w:pStyle w:val="af3"/>
        <w:spacing w:beforeLines="50" w:before="120" w:afterLines="50"/>
        <w:ind w:left="0"/>
        <w:rPr>
          <w:b/>
          <w:lang w:eastAsia="zh-CN"/>
        </w:rPr>
      </w:pPr>
      <w:r w:rsidRPr="005431E2">
        <w:rPr>
          <w:b/>
          <w:i/>
          <w:lang w:eastAsia="zh-CN"/>
        </w:rPr>
        <w:t xml:space="preserve">Proposal </w:t>
      </w:r>
      <w:r w:rsidR="00095BF1">
        <w:rPr>
          <w:b/>
          <w:i/>
          <w:lang w:eastAsia="zh-CN"/>
        </w:rPr>
        <w:t>3</w:t>
      </w:r>
      <w:r w:rsidRPr="005431E2">
        <w:rPr>
          <w:b/>
          <w:i/>
          <w:lang w:eastAsia="zh-CN"/>
        </w:rPr>
        <w:t xml:space="preserve">: </w:t>
      </w:r>
      <w:r w:rsidR="00095BF1">
        <w:rPr>
          <w:b/>
          <w:i/>
          <w:lang w:eastAsia="zh-CN"/>
        </w:rPr>
        <w:t>D</w:t>
      </w:r>
      <w:r w:rsidR="00095BF1" w:rsidRPr="00095BF1">
        <w:rPr>
          <w:b/>
          <w:i/>
          <w:lang w:eastAsia="zh-CN"/>
        </w:rPr>
        <w:t>elete the sentence of “[A UE that supports [24-1a/24-2/FR2-2] must indicate this FG is supported]”</w:t>
      </w:r>
      <w:r w:rsidR="00095BF1">
        <w:rPr>
          <w:b/>
          <w:i/>
          <w:lang w:eastAsia="zh-CN"/>
        </w:rPr>
        <w:t xml:space="preserve"> </w:t>
      </w:r>
      <w:r w:rsidR="00095BF1" w:rsidRPr="00095BF1">
        <w:rPr>
          <w:b/>
          <w:i/>
          <w:lang w:eastAsia="zh-CN"/>
        </w:rPr>
        <w:t>in the note column</w:t>
      </w:r>
      <w:r w:rsidR="00095BF1">
        <w:rPr>
          <w:b/>
          <w:i/>
          <w:lang w:eastAsia="zh-CN"/>
        </w:rPr>
        <w:t xml:space="preserve"> of FG24-1c.</w:t>
      </w:r>
    </w:p>
    <w:p w14:paraId="001F1588" w14:textId="77777777" w:rsidR="005E2739" w:rsidRDefault="005E2739" w:rsidP="005D287E">
      <w:pPr>
        <w:spacing w:beforeLines="50" w:before="120" w:afterLines="50"/>
        <w:contextualSpacing/>
        <w:rPr>
          <w:b/>
          <w:lang w:eastAsia="zh-CN"/>
        </w:rPr>
      </w:pPr>
    </w:p>
    <w:p w14:paraId="13F11DD7" w14:textId="418F89E7" w:rsidR="005E2739" w:rsidRPr="00CA5E2E" w:rsidRDefault="005E2739" w:rsidP="00095BF1">
      <w:pPr>
        <w:pStyle w:val="2"/>
        <w:numPr>
          <w:ilvl w:val="0"/>
          <w:numId w:val="0"/>
        </w:numPr>
        <w:spacing w:beforeLines="50" w:afterLines="50"/>
        <w:rPr>
          <w:b w:val="0"/>
          <w:color w:val="0070C0"/>
          <w:lang w:eastAsia="zh-CN"/>
        </w:rPr>
      </w:pPr>
      <w:r w:rsidRPr="00CA5E2E">
        <w:rPr>
          <w:b w:val="0"/>
          <w:color w:val="0070C0"/>
          <w:lang w:eastAsia="zh-CN"/>
        </w:rPr>
        <w:t>FG24</w:t>
      </w:r>
      <w:r w:rsidRPr="00CA5E2E">
        <w:rPr>
          <w:rFonts w:hint="eastAsia"/>
          <w:b w:val="0"/>
          <w:color w:val="0070C0"/>
          <w:lang w:eastAsia="zh-CN"/>
        </w:rPr>
        <w:t>-</w:t>
      </w:r>
      <w:r w:rsidR="00095BF1">
        <w:rPr>
          <w:b w:val="0"/>
          <w:color w:val="0070C0"/>
          <w:lang w:eastAsia="zh-CN"/>
        </w:rPr>
        <w:t>1d and FG24-1e</w:t>
      </w:r>
      <w:r w:rsidRPr="00CA5E2E">
        <w:rPr>
          <w:rFonts w:hint="eastAsia"/>
          <w:b w:val="0"/>
          <w:color w:val="0070C0"/>
          <w:lang w:eastAsia="zh-CN"/>
        </w:rPr>
        <w:t>：</w:t>
      </w:r>
      <w:r w:rsidR="00095BF1">
        <w:rPr>
          <w:rFonts w:hint="eastAsia"/>
          <w:b w:val="0"/>
          <w:color w:val="0070C0"/>
          <w:lang w:eastAsia="zh-CN"/>
        </w:rPr>
        <w:t>m</w:t>
      </w:r>
      <w:r w:rsidR="00095BF1">
        <w:rPr>
          <w:b w:val="0"/>
          <w:color w:val="0070C0"/>
          <w:lang w:eastAsia="zh-CN"/>
        </w:rPr>
        <w:t xml:space="preserve">ultiple PDSCH/PUSCH scheduling by single DCI for </w:t>
      </w:r>
      <w:r w:rsidRPr="00CA5E2E">
        <w:rPr>
          <w:b w:val="0"/>
          <w:color w:val="0070C0"/>
          <w:lang w:eastAsia="zh-CN"/>
        </w:rPr>
        <w:t xml:space="preserve">120 </w:t>
      </w:r>
      <w:r w:rsidR="00BF0763">
        <w:rPr>
          <w:b w:val="0"/>
          <w:color w:val="0070C0"/>
          <w:lang w:eastAsia="zh-CN"/>
        </w:rPr>
        <w:t>k</w:t>
      </w:r>
      <w:r w:rsidR="00BC328E" w:rsidRPr="00CA5E2E">
        <w:rPr>
          <w:b w:val="0"/>
          <w:color w:val="0070C0"/>
          <w:lang w:eastAsia="zh-CN"/>
        </w:rPr>
        <w:t>Hz</w:t>
      </w:r>
      <w:r w:rsidR="00095BF1">
        <w:rPr>
          <w:b w:val="0"/>
          <w:color w:val="0070C0"/>
          <w:lang w:eastAsia="zh-CN"/>
        </w:rPr>
        <w:t xml:space="preserve"> SCS</w:t>
      </w:r>
    </w:p>
    <w:p w14:paraId="611EA0D7" w14:textId="77777777" w:rsidR="00B00143" w:rsidRDefault="00B00143" w:rsidP="00B00143">
      <w:pPr>
        <w:spacing w:beforeLines="50" w:before="120" w:afterLines="50"/>
        <w:rPr>
          <w:lang w:eastAsia="zh-CN"/>
        </w:rPr>
      </w:pPr>
      <w:r w:rsidRPr="00B00143">
        <w:rPr>
          <w:b/>
          <w:lang w:eastAsia="zh-CN"/>
        </w:rPr>
        <w:t>Note</w:t>
      </w:r>
      <w:r w:rsidR="00EE7EE3" w:rsidRPr="00212426">
        <w:rPr>
          <w:lang w:eastAsia="zh-CN"/>
        </w:rPr>
        <w:t>:</w:t>
      </w:r>
      <w:r w:rsidR="00EE7EE3">
        <w:rPr>
          <w:lang w:eastAsia="zh-CN"/>
        </w:rPr>
        <w:t xml:space="preserve"> </w:t>
      </w:r>
    </w:p>
    <w:p w14:paraId="6152691A" w14:textId="0852F63F" w:rsidR="00B00143" w:rsidRDefault="00B00143" w:rsidP="00B00143">
      <w:pPr>
        <w:spacing w:beforeLines="50" w:before="120" w:afterLines="50"/>
        <w:ind w:left="420"/>
        <w:rPr>
          <w:lang w:eastAsia="zh-CN"/>
        </w:rPr>
      </w:pPr>
      <w:r>
        <w:rPr>
          <w:lang w:eastAsia="zh-CN"/>
        </w:rPr>
        <w:t>In RAN1#107bis-e, several companies proposed to extend the support of multiple PDSCH/PUSCH scheduling by single DCI to other frequency ranges, e.g. FR2-1 and FR1. We also share the similar view because these FGs can reduce UE implementation complexity and power consumption on PDCCH monitoring while maintain the high throughput. Moreover, there were also precedents in NRU Rel-16. For example, multiple PUSCH scheduling by single DCI was originally introduced for unlicensed band in FR1 and then extend</w:t>
      </w:r>
      <w:r w:rsidR="00FC7968">
        <w:rPr>
          <w:lang w:eastAsia="zh-CN"/>
        </w:rPr>
        <w:t>ed</w:t>
      </w:r>
      <w:r>
        <w:rPr>
          <w:lang w:eastAsia="zh-CN"/>
        </w:rPr>
        <w:t xml:space="preserve"> to licensed band in FR1 and FR2-1.</w:t>
      </w:r>
      <w:r w:rsidR="00104E9D">
        <w:rPr>
          <w:lang w:eastAsia="zh-CN"/>
        </w:rPr>
        <w:t xml:space="preserve"> The designs in FR2-2 in Rel-17 are following the same design as in Rel-16 except for allowing discontinuous resource allocation in time domain. </w:t>
      </w:r>
      <w:r>
        <w:rPr>
          <w:lang w:eastAsia="zh-CN"/>
        </w:rPr>
        <w:t xml:space="preserve"> </w:t>
      </w:r>
    </w:p>
    <w:p w14:paraId="790E4D98" w14:textId="60A0F940" w:rsidR="005E2739" w:rsidRPr="005E2739" w:rsidRDefault="005E2739" w:rsidP="00095BF1">
      <w:pPr>
        <w:spacing w:beforeLines="50" w:before="120" w:afterLines="50"/>
        <w:rPr>
          <w:b/>
          <w:i/>
          <w:lang w:eastAsia="zh-CN"/>
        </w:rPr>
      </w:pPr>
      <w:r w:rsidRPr="005E2739">
        <w:rPr>
          <w:b/>
          <w:i/>
          <w:lang w:eastAsia="zh-CN"/>
        </w:rPr>
        <w:t xml:space="preserve">Proposal </w:t>
      </w:r>
      <w:r w:rsidR="00104E9D">
        <w:rPr>
          <w:b/>
          <w:i/>
          <w:lang w:eastAsia="zh-CN"/>
        </w:rPr>
        <w:t>4</w:t>
      </w:r>
      <w:r w:rsidRPr="005E2739">
        <w:rPr>
          <w:b/>
          <w:i/>
          <w:lang w:eastAsia="zh-CN"/>
        </w:rPr>
        <w:t xml:space="preserve">: </w:t>
      </w:r>
      <w:r w:rsidR="00EE7EE3">
        <w:rPr>
          <w:b/>
          <w:i/>
          <w:lang w:eastAsia="zh-CN"/>
        </w:rPr>
        <w:t xml:space="preserve">Support to </w:t>
      </w:r>
      <w:r w:rsidR="00104E9D">
        <w:rPr>
          <w:b/>
          <w:i/>
          <w:lang w:eastAsia="zh-CN"/>
        </w:rPr>
        <w:t xml:space="preserve">extend FG24-1d and FG24-1e to FR2-1 and FR1. </w:t>
      </w:r>
    </w:p>
    <w:p w14:paraId="62A836D8" w14:textId="6103C39F" w:rsidR="00095BF1" w:rsidRDefault="00095BF1" w:rsidP="005D287E">
      <w:pPr>
        <w:spacing w:beforeLines="50" w:before="120" w:afterLines="50"/>
        <w:contextualSpacing/>
        <w:rPr>
          <w:b/>
          <w:lang w:eastAsia="zh-CN"/>
        </w:rPr>
      </w:pPr>
    </w:p>
    <w:p w14:paraId="789F3CB4" w14:textId="0977146C" w:rsidR="00C936D6" w:rsidRPr="00CA5E2E" w:rsidRDefault="00CA5E2E" w:rsidP="00104E9D">
      <w:pPr>
        <w:pStyle w:val="2"/>
        <w:numPr>
          <w:ilvl w:val="0"/>
          <w:numId w:val="0"/>
        </w:numPr>
        <w:spacing w:beforeLines="50" w:afterLines="50"/>
        <w:rPr>
          <w:b w:val="0"/>
          <w:color w:val="0070C0"/>
          <w:lang w:eastAsia="zh-CN"/>
        </w:rPr>
      </w:pPr>
      <w:r w:rsidRPr="00CA5E2E">
        <w:rPr>
          <w:rFonts w:hint="eastAsia"/>
          <w:b w:val="0"/>
          <w:color w:val="0070C0"/>
          <w:lang w:eastAsia="zh-CN"/>
        </w:rPr>
        <w:t>F</w:t>
      </w:r>
      <w:r w:rsidRPr="00CA5E2E">
        <w:rPr>
          <w:b w:val="0"/>
          <w:color w:val="0070C0"/>
          <w:lang w:eastAsia="zh-CN"/>
        </w:rPr>
        <w:t>G24-4</w:t>
      </w:r>
      <w:r w:rsidR="008B0C98">
        <w:rPr>
          <w:b w:val="0"/>
          <w:color w:val="0070C0"/>
          <w:lang w:eastAsia="zh-CN"/>
        </w:rPr>
        <w:t>/24-4f and FG24-5/5f</w:t>
      </w:r>
      <w:r w:rsidRPr="00CA5E2E">
        <w:rPr>
          <w:b w:val="0"/>
          <w:color w:val="0070C0"/>
          <w:lang w:eastAsia="zh-CN"/>
        </w:rPr>
        <w:t>: 480</w:t>
      </w:r>
      <w:r w:rsidR="008B0C98">
        <w:rPr>
          <w:b w:val="0"/>
          <w:color w:val="0070C0"/>
          <w:lang w:eastAsia="zh-CN"/>
        </w:rPr>
        <w:t>/960</w:t>
      </w:r>
      <w:r w:rsidR="00BF0763">
        <w:rPr>
          <w:b w:val="0"/>
          <w:color w:val="0070C0"/>
          <w:lang w:eastAsia="zh-CN"/>
        </w:rPr>
        <w:t xml:space="preserve"> k</w:t>
      </w:r>
      <w:r w:rsidRPr="00CA5E2E">
        <w:rPr>
          <w:b w:val="0"/>
          <w:color w:val="0070C0"/>
          <w:lang w:eastAsia="zh-CN"/>
        </w:rPr>
        <w:t>Hz SCS support for DL</w:t>
      </w:r>
      <w:r w:rsidR="008B0C98">
        <w:rPr>
          <w:b w:val="0"/>
          <w:color w:val="0070C0"/>
          <w:lang w:eastAsia="zh-CN"/>
        </w:rPr>
        <w:t xml:space="preserve"> and multi slot PDCCH monitoring capability</w:t>
      </w:r>
    </w:p>
    <w:p w14:paraId="241FDFF1" w14:textId="0292BE1E" w:rsidR="00104E9D" w:rsidRDefault="00CA5E2E" w:rsidP="00104E9D">
      <w:pPr>
        <w:spacing w:beforeLines="50" w:before="120" w:afterLines="50"/>
        <w:rPr>
          <w:lang w:eastAsia="zh-CN"/>
        </w:rPr>
      </w:pPr>
      <w:r w:rsidRPr="00104E9D">
        <w:rPr>
          <w:b/>
          <w:lang w:eastAsia="zh-CN"/>
        </w:rPr>
        <w:t xml:space="preserve">Component: </w:t>
      </w:r>
    </w:p>
    <w:p w14:paraId="7F979C25" w14:textId="2AD19DCC" w:rsidR="00CA5E2E" w:rsidRDefault="00CA5E2E" w:rsidP="00104E9D">
      <w:pPr>
        <w:pStyle w:val="af3"/>
        <w:spacing w:beforeLines="50" w:before="120" w:afterLines="50"/>
        <w:ind w:left="420"/>
        <w:contextualSpacing w:val="0"/>
        <w:rPr>
          <w:lang w:eastAsia="zh-CN"/>
        </w:rPr>
      </w:pPr>
      <w:r>
        <w:rPr>
          <w:lang w:eastAsia="zh-CN"/>
        </w:rPr>
        <w:t>Considering the reduced monitoring occasion within X slot group, support of multi PDSCH/PUSCH scheduling with single DCI is essential to maintain the peak throughput. We support to remove FFS before the 3</w:t>
      </w:r>
      <w:r w:rsidRPr="00CA5E2E">
        <w:rPr>
          <w:vertAlign w:val="superscript"/>
          <w:lang w:eastAsia="zh-CN"/>
        </w:rPr>
        <w:t>rd</w:t>
      </w:r>
      <w:r>
        <w:rPr>
          <w:lang w:eastAsia="zh-CN"/>
        </w:rPr>
        <w:t xml:space="preserve"> </w:t>
      </w:r>
      <w:r w:rsidR="00903DBA">
        <w:rPr>
          <w:lang w:eastAsia="zh-CN"/>
        </w:rPr>
        <w:t>component</w:t>
      </w:r>
      <w:r w:rsidR="008B0C98">
        <w:rPr>
          <w:lang w:eastAsia="zh-CN"/>
        </w:rPr>
        <w:t xml:space="preserve"> for both FG24-4 and FG24-5</w:t>
      </w:r>
      <w:r>
        <w:rPr>
          <w:lang w:eastAsia="zh-CN"/>
        </w:rPr>
        <w:t>.</w:t>
      </w:r>
    </w:p>
    <w:p w14:paraId="41EA782F" w14:textId="225D661C" w:rsidR="008D0332" w:rsidRDefault="008D0332" w:rsidP="00104E9D">
      <w:pPr>
        <w:pStyle w:val="af3"/>
        <w:spacing w:beforeLines="50" w:before="120" w:afterLines="50"/>
        <w:ind w:left="420"/>
        <w:contextualSpacing w:val="0"/>
        <w:rPr>
          <w:lang w:eastAsia="zh-CN"/>
        </w:rPr>
      </w:pPr>
      <w:r>
        <w:rPr>
          <w:noProof/>
        </w:rPr>
        <mc:AlternateContent>
          <mc:Choice Requires="wps">
            <w:drawing>
              <wp:anchor distT="45720" distB="45720" distL="114300" distR="114300" simplePos="0" relativeHeight="251659264" behindDoc="0" locked="0" layoutInCell="1" allowOverlap="1" wp14:anchorId="115F3839" wp14:editId="3B2D0469">
                <wp:simplePos x="0" y="0"/>
                <wp:positionH relativeFrom="margin">
                  <wp:align>right</wp:align>
                </wp:positionH>
                <wp:positionV relativeFrom="paragraph">
                  <wp:posOffset>908050</wp:posOffset>
                </wp:positionV>
                <wp:extent cx="5887720" cy="1404620"/>
                <wp:effectExtent l="0" t="0" r="17780" b="2159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720" cy="1404620"/>
                        </a:xfrm>
                        <a:prstGeom prst="rect">
                          <a:avLst/>
                        </a:prstGeom>
                        <a:solidFill>
                          <a:srgbClr val="FFFFFF"/>
                        </a:solidFill>
                        <a:ln w="9525">
                          <a:solidFill>
                            <a:srgbClr val="000000"/>
                          </a:solidFill>
                          <a:miter lim="800000"/>
                          <a:headEnd/>
                          <a:tailEnd/>
                        </a:ln>
                      </wps:spPr>
                      <wps:txbx>
                        <w:txbxContent>
                          <w:p w14:paraId="6F362C36" w14:textId="1EB9CB02" w:rsidR="008268AC" w:rsidRPr="00D66B72" w:rsidRDefault="008268AC" w:rsidP="008D0332">
                            <w:pPr>
                              <w:rPr>
                                <w:b/>
                              </w:rPr>
                            </w:pPr>
                            <w:r w:rsidRPr="00D66B72">
                              <w:rPr>
                                <w:b/>
                                <w:highlight w:val="green"/>
                              </w:rPr>
                              <w:t>Agreement</w:t>
                            </w:r>
                          </w:p>
                          <w:p w14:paraId="0C4B073C" w14:textId="77777777" w:rsidR="008268AC" w:rsidRPr="00D66B72" w:rsidRDefault="008268AC" w:rsidP="008D0332">
                            <w:pPr>
                              <w:rPr>
                                <w:lang w:eastAsia="x-none"/>
                              </w:rPr>
                            </w:pPr>
                            <w:r w:rsidRPr="00D66B72">
                              <w:rPr>
                                <w:lang w:eastAsia="x-none"/>
                              </w:rPr>
                              <w:t>Clarify earlier agreement as follows:</w:t>
                            </w:r>
                          </w:p>
                          <w:p w14:paraId="356146C3" w14:textId="77777777" w:rsidR="008268AC" w:rsidRPr="00D66B72" w:rsidRDefault="008268AC" w:rsidP="008D0332">
                            <w:pPr>
                              <w:numPr>
                                <w:ilvl w:val="0"/>
                                <w:numId w:val="21"/>
                              </w:numPr>
                              <w:overflowPunct w:val="0"/>
                              <w:adjustRightInd/>
                              <w:snapToGrid/>
                              <w:spacing w:after="0" w:line="252" w:lineRule="auto"/>
                              <w:rPr>
                                <w:lang w:eastAsia="x-none"/>
                              </w:rPr>
                            </w:pPr>
                            <w:r w:rsidRPr="00D66B72">
                              <w:rPr>
                                <w:lang w:eastAsia="x-none"/>
                              </w:rPr>
                              <w:t xml:space="preserve">A UE capable of multi-slot monitoring mandatorily supports monitoring Group (2) SSs according to FG 3-1 within each of the </w:t>
                            </w:r>
                            <w:proofErr w:type="spellStart"/>
                            <w:r w:rsidRPr="00D66B72">
                              <w:rPr>
                                <w:lang w:eastAsia="x-none"/>
                              </w:rPr>
                              <w:t>Xs</w:t>
                            </w:r>
                            <w:proofErr w:type="spellEnd"/>
                            <w:r w:rsidRPr="00D66B72">
                              <w:rPr>
                                <w:lang w:eastAsia="x-none"/>
                              </w:rPr>
                              <w:t xml:space="preserve"> slots of a slot-group, such that:</w:t>
                            </w:r>
                          </w:p>
                          <w:p w14:paraId="6FE488FE" w14:textId="77777777" w:rsidR="008268AC" w:rsidRPr="008D0332" w:rsidRDefault="008268AC" w:rsidP="008D0332">
                            <w:pPr>
                              <w:numPr>
                                <w:ilvl w:val="1"/>
                                <w:numId w:val="21"/>
                              </w:numPr>
                              <w:overflowPunct w:val="0"/>
                              <w:adjustRightInd/>
                              <w:snapToGrid/>
                              <w:spacing w:after="0" w:line="252" w:lineRule="auto"/>
                              <w:rPr>
                                <w:highlight w:val="yellow"/>
                                <w:lang w:eastAsia="x-none"/>
                              </w:rPr>
                            </w:pPr>
                            <w:r w:rsidRPr="008D0332">
                              <w:rPr>
                                <w:highlight w:val="yellow"/>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00EFDF02" w14:textId="77261696" w:rsidR="008268AC" w:rsidRDefault="008268AC" w:rsidP="008D0332">
                            <w:pPr>
                              <w:numPr>
                                <w:ilvl w:val="0"/>
                                <w:numId w:val="21"/>
                              </w:numPr>
                              <w:overflowPunct w:val="0"/>
                              <w:adjustRightInd/>
                              <w:snapToGrid/>
                              <w:spacing w:after="0" w:line="252" w:lineRule="auto"/>
                              <w:rPr>
                                <w:lang w:eastAsia="x-none"/>
                              </w:rPr>
                            </w:pPr>
                            <w:r w:rsidRPr="00D66B72">
                              <w:rPr>
                                <w:lang w:eastAsia="x-none"/>
                              </w:rPr>
                              <w:t>Continue discussion on whether or not introducing other limitation for Group (2) SSs in RAN1#108-e.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5F3839" id="_x0000_t202" coordsize="21600,21600" o:spt="202" path="m,l,21600r21600,l21600,xe">
                <v:stroke joinstyle="miter"/>
                <v:path gradientshapeok="t" o:connecttype="rect"/>
              </v:shapetype>
              <v:shape id="文本框 2" o:spid="_x0000_s1026" type="#_x0000_t202" style="position:absolute;left:0;text-align:left;margin-left:412.4pt;margin-top:71.5pt;width:463.6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">
                <v:textbox style="mso-fit-shape-to-text:t">
                  <w:txbxContent>
                    <w:p w14:paraId="6F362C36" w14:textId="1EB9CB02" w:rsidR="008268AC" w:rsidRPr="00D66B72" w:rsidRDefault="008268AC" w:rsidP="008D0332">
                      <w:pPr>
                        <w:rPr>
                          <w:b/>
                        </w:rPr>
                      </w:pPr>
                      <w:r w:rsidRPr="00D66B72">
                        <w:rPr>
                          <w:b/>
                          <w:highlight w:val="green"/>
                        </w:rPr>
                        <w:t>Agreement</w:t>
                      </w:r>
                    </w:p>
                    <w:p w14:paraId="0C4B073C" w14:textId="77777777" w:rsidR="008268AC" w:rsidRPr="00D66B72" w:rsidRDefault="008268AC" w:rsidP="008D0332">
                      <w:pPr>
                        <w:rPr>
                          <w:lang w:eastAsia="x-none"/>
                        </w:rPr>
                      </w:pPr>
                      <w:r w:rsidRPr="00D66B72">
                        <w:rPr>
                          <w:lang w:eastAsia="x-none"/>
                        </w:rPr>
                        <w:t>Clarify earlier agreement as follows:</w:t>
                      </w:r>
                    </w:p>
                    <w:p w14:paraId="356146C3" w14:textId="77777777" w:rsidR="008268AC" w:rsidRPr="00D66B72" w:rsidRDefault="008268AC" w:rsidP="008D0332">
                      <w:pPr>
                        <w:numPr>
                          <w:ilvl w:val="0"/>
                          <w:numId w:val="21"/>
                        </w:numPr>
                        <w:overflowPunct w:val="0"/>
                        <w:adjustRightInd/>
                        <w:snapToGrid/>
                        <w:spacing w:after="0" w:line="252" w:lineRule="auto"/>
                        <w:rPr>
                          <w:lang w:eastAsia="x-none"/>
                        </w:rPr>
                      </w:pPr>
                      <w:r w:rsidRPr="00D66B72">
                        <w:rPr>
                          <w:lang w:eastAsia="x-none"/>
                        </w:rPr>
                        <w:t xml:space="preserve">A UE capable of multi-slot monitoring mandatorily supports monitoring Group (2) SSs according to FG 3-1 within each of the </w:t>
                      </w:r>
                      <w:proofErr w:type="spellStart"/>
                      <w:r w:rsidRPr="00D66B72">
                        <w:rPr>
                          <w:lang w:eastAsia="x-none"/>
                        </w:rPr>
                        <w:t>Xs</w:t>
                      </w:r>
                      <w:proofErr w:type="spellEnd"/>
                      <w:r w:rsidRPr="00D66B72">
                        <w:rPr>
                          <w:lang w:eastAsia="x-none"/>
                        </w:rPr>
                        <w:t xml:space="preserve"> slots of a slot-group, such that:</w:t>
                      </w:r>
                    </w:p>
                    <w:p w14:paraId="6FE488FE" w14:textId="77777777" w:rsidR="008268AC" w:rsidRPr="008D0332" w:rsidRDefault="008268AC" w:rsidP="008D0332">
                      <w:pPr>
                        <w:numPr>
                          <w:ilvl w:val="1"/>
                          <w:numId w:val="21"/>
                        </w:numPr>
                        <w:overflowPunct w:val="0"/>
                        <w:adjustRightInd/>
                        <w:snapToGrid/>
                        <w:spacing w:after="0" w:line="252" w:lineRule="auto"/>
                        <w:rPr>
                          <w:highlight w:val="yellow"/>
                          <w:lang w:eastAsia="x-none"/>
                        </w:rPr>
                      </w:pPr>
                      <w:r w:rsidRPr="008D0332">
                        <w:rPr>
                          <w:highlight w:val="yellow"/>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00EFDF02" w14:textId="77261696" w:rsidR="008268AC" w:rsidRDefault="008268AC" w:rsidP="008D0332">
                      <w:pPr>
                        <w:numPr>
                          <w:ilvl w:val="0"/>
                          <w:numId w:val="21"/>
                        </w:numPr>
                        <w:overflowPunct w:val="0"/>
                        <w:adjustRightInd/>
                        <w:snapToGrid/>
                        <w:spacing w:after="0" w:line="252" w:lineRule="auto"/>
                        <w:rPr>
                          <w:lang w:eastAsia="x-none"/>
                        </w:rPr>
                      </w:pPr>
                      <w:r w:rsidRPr="00D66B72">
                        <w:rPr>
                          <w:lang w:eastAsia="x-none"/>
                        </w:rPr>
                        <w:t>Continue discussion on whether or not introducing other limitation for Group (2) SSs in RAN1#108-e.</w:t>
                      </w:r>
                    </w:p>
                  </w:txbxContent>
                </v:textbox>
                <w10:wrap type="square" anchorx="margin"/>
              </v:shape>
            </w:pict>
          </mc:Fallback>
        </mc:AlternateContent>
      </w:r>
      <w:r w:rsidR="00104E9D">
        <w:rPr>
          <w:lang w:eastAsia="zh-CN"/>
        </w:rPr>
        <w:t xml:space="preserve">Following agreement on </w:t>
      </w:r>
      <w:r w:rsidR="00BF7205" w:rsidRPr="00D87286">
        <w:t>Group (2) SS</w:t>
      </w:r>
      <w:r w:rsidR="00BF7205" w:rsidDel="00BF7205">
        <w:rPr>
          <w:lang w:eastAsia="zh-CN"/>
        </w:rPr>
        <w:t xml:space="preserve"> </w:t>
      </w:r>
      <w:r w:rsidR="002C0B5A">
        <w:rPr>
          <w:lang w:eastAsia="zh-CN"/>
        </w:rPr>
        <w:t xml:space="preserve">monitoring for UE with multi slot PDCCH monitoring capability </w:t>
      </w:r>
      <w:r w:rsidR="00104E9D">
        <w:rPr>
          <w:lang w:eastAsia="zh-CN"/>
        </w:rPr>
        <w:t>has been reached in RAN1#107bis-e.</w:t>
      </w:r>
      <w:r>
        <w:rPr>
          <w:lang w:eastAsia="zh-CN"/>
        </w:rPr>
        <w:t xml:space="preserve"> Thus, the sentence of “</w:t>
      </w:r>
      <w:r w:rsidRPr="008D0332">
        <w:rPr>
          <w:lang w:eastAsia="zh-CN"/>
        </w:rPr>
        <w:t>(FFS: Monitoring capability within slots of type 1 CSS without dedicated RRC configuration and type0, 0A, and 2 CSS)</w:t>
      </w:r>
      <w:r>
        <w:rPr>
          <w:lang w:eastAsia="zh-CN"/>
        </w:rPr>
        <w:t xml:space="preserve">” </w:t>
      </w:r>
      <w:r w:rsidR="002C0B5A">
        <w:rPr>
          <w:lang w:eastAsia="zh-CN"/>
        </w:rPr>
        <w:t>in FG24-4</w:t>
      </w:r>
      <w:r w:rsidR="00BF7205">
        <w:rPr>
          <w:lang w:eastAsia="zh-CN"/>
        </w:rPr>
        <w:t xml:space="preserve"> </w:t>
      </w:r>
      <w:r w:rsidR="002C0B5A">
        <w:rPr>
          <w:lang w:eastAsia="zh-CN"/>
        </w:rPr>
        <w:t>and FG24-5</w:t>
      </w:r>
      <w:r w:rsidR="00BF7205">
        <w:rPr>
          <w:lang w:eastAsia="zh-CN"/>
        </w:rPr>
        <w:t xml:space="preserve"> </w:t>
      </w:r>
      <w:r>
        <w:rPr>
          <w:lang w:eastAsia="zh-CN"/>
        </w:rPr>
        <w:t>can be replaced with the yellow highlighted sentence in the agreement considering the guidance in the note column “</w:t>
      </w:r>
      <w:r w:rsidRPr="008D0332">
        <w:rPr>
          <w:lang w:eastAsia="zh-CN"/>
        </w:rPr>
        <w:t>FFS: component description without a reference to other R15 FGs</w:t>
      </w:r>
      <w:r>
        <w:rPr>
          <w:lang w:eastAsia="zh-CN"/>
        </w:rPr>
        <w:t>”.</w:t>
      </w:r>
      <w:r w:rsidR="008B0C98">
        <w:rPr>
          <w:lang w:eastAsia="zh-CN"/>
        </w:rPr>
        <w:t xml:space="preserve"> </w:t>
      </w:r>
    </w:p>
    <w:p w14:paraId="0A5C5FC7" w14:textId="13FB0A00" w:rsidR="00BF7205" w:rsidRDefault="00BF7205" w:rsidP="00104E9D">
      <w:pPr>
        <w:pStyle w:val="af3"/>
        <w:spacing w:beforeLines="50" w:before="120" w:afterLines="50"/>
        <w:ind w:left="420"/>
        <w:contextualSpacing w:val="0"/>
        <w:rPr>
          <w:lang w:eastAsia="zh-CN"/>
        </w:rPr>
      </w:pPr>
      <w:r>
        <w:rPr>
          <w:lang w:eastAsia="zh-CN"/>
        </w:rPr>
        <w:t xml:space="preserve">Further, if </w:t>
      </w:r>
      <w:r w:rsidRPr="00D87286">
        <w:t>Group (2) SS</w:t>
      </w:r>
      <w:r>
        <w:t xml:space="preserve"> monitoring capability is already described in </w:t>
      </w:r>
      <w:r>
        <w:rPr>
          <w:lang w:eastAsia="zh-CN"/>
        </w:rPr>
        <w:t>FG24-4 and FG24-5, it does not need to be repeated in the corresponding advanced FG capabilities FG 24-4f and FG 24-5f. Therefore, we suggest to remove “</w:t>
      </w:r>
      <w:r w:rsidRPr="008D0332">
        <w:rPr>
          <w:lang w:eastAsia="zh-CN"/>
        </w:rPr>
        <w:t>(FFS: Monitoring capability within slots of type 1 CSS without dedicated RRC configuration and type0, 0A, and 2 CSS)</w:t>
      </w:r>
      <w:r>
        <w:rPr>
          <w:lang w:eastAsia="zh-CN"/>
        </w:rPr>
        <w:t>” from FG 24-4f and FG 24-5f.</w:t>
      </w:r>
    </w:p>
    <w:p w14:paraId="5E8C3669" w14:textId="74231151" w:rsidR="002C0B5A" w:rsidRDefault="002C0B5A" w:rsidP="002C0B5A">
      <w:pPr>
        <w:spacing w:beforeLines="50" w:before="120" w:afterLines="50"/>
        <w:ind w:left="420"/>
        <w:rPr>
          <w:b/>
          <w:i/>
          <w:lang w:eastAsia="zh-CN"/>
        </w:rPr>
      </w:pPr>
      <w:r>
        <w:rPr>
          <w:lang w:eastAsia="zh-CN"/>
        </w:rPr>
        <w:t>In RAN1#107e and RA</w:t>
      </w:r>
      <w:r>
        <w:rPr>
          <w:rFonts w:hint="eastAsia"/>
          <w:lang w:eastAsia="zh-CN"/>
        </w:rPr>
        <w:t>N</w:t>
      </w:r>
      <w:r>
        <w:rPr>
          <w:lang w:eastAsia="zh-CN"/>
        </w:rPr>
        <w:t xml:space="preserve">1#107bis-e, there is no consensus to introduce multi slot PDCCH monitoring capability with slot group of </w:t>
      </w:r>
      <w:proofErr w:type="gramStart"/>
      <w:r>
        <w:rPr>
          <w:lang w:eastAsia="zh-CN"/>
        </w:rPr>
        <w:t>X</w:t>
      </w:r>
      <w:proofErr w:type="gramEnd"/>
      <w:r>
        <w:rPr>
          <w:lang w:eastAsia="zh-CN"/>
        </w:rPr>
        <w:t>=2 slots. Comparing with the already support capability of (</w:t>
      </w:r>
      <w:proofErr w:type="spellStart"/>
      <w:proofErr w:type="gramStart"/>
      <w:r>
        <w:rPr>
          <w:lang w:eastAsia="zh-CN"/>
        </w:rPr>
        <w:t>Xs,Ys</w:t>
      </w:r>
      <w:proofErr w:type="spellEnd"/>
      <w:proofErr w:type="gramEnd"/>
      <w:r>
        <w:rPr>
          <w:lang w:eastAsia="zh-CN"/>
        </w:rPr>
        <w:t>)=(4,2), the capability of (</w:t>
      </w:r>
      <w:proofErr w:type="spellStart"/>
      <w:r>
        <w:rPr>
          <w:lang w:eastAsia="zh-CN"/>
        </w:rPr>
        <w:t>Xs,Ys</w:t>
      </w:r>
      <w:proofErr w:type="spellEnd"/>
      <w:r>
        <w:rPr>
          <w:lang w:eastAsia="zh-CN"/>
        </w:rPr>
        <w:t xml:space="preserve">)=(2,1) requires UE to at most monitor 4 occasions every 4 slots and every 2 monitoring occasions locate in the same slot. The UE complexity is increased significantly while the benefit </w:t>
      </w:r>
      <w:r>
        <w:rPr>
          <w:lang w:eastAsia="zh-CN"/>
        </w:rPr>
        <w:lastRenderedPageBreak/>
        <w:t>is unclear.   So we propose to change the component description back to “</w:t>
      </w:r>
      <w:r w:rsidRPr="008B0C98">
        <w:rPr>
          <w:lang w:eastAsia="zh-CN"/>
        </w:rPr>
        <w:t>Multiple-slot PDCCH monitoring for 480KHz with (</w:t>
      </w:r>
      <w:proofErr w:type="spellStart"/>
      <w:proofErr w:type="gramStart"/>
      <w:r w:rsidRPr="008B0C98">
        <w:rPr>
          <w:lang w:eastAsia="zh-CN"/>
        </w:rPr>
        <w:t>Xs,Ys</w:t>
      </w:r>
      <w:proofErr w:type="spellEnd"/>
      <w:proofErr w:type="gramEnd"/>
      <w:r w:rsidRPr="008B0C98">
        <w:rPr>
          <w:lang w:eastAsia="zh-CN"/>
        </w:rPr>
        <w:t>) = (4,</w:t>
      </w:r>
      <w:r>
        <w:rPr>
          <w:lang w:eastAsia="zh-CN"/>
        </w:rPr>
        <w:t>2</w:t>
      </w:r>
      <w:r w:rsidRPr="008B0C98">
        <w:rPr>
          <w:lang w:eastAsia="zh-CN"/>
        </w:rPr>
        <w:t>)</w:t>
      </w:r>
      <w:r>
        <w:rPr>
          <w:lang w:eastAsia="zh-CN"/>
        </w:rPr>
        <w:t>”.</w:t>
      </w:r>
    </w:p>
    <w:p w14:paraId="4AD75686" w14:textId="6EED350F" w:rsidR="00CA5E2E" w:rsidRDefault="00CA5E2E" w:rsidP="00104E9D">
      <w:pPr>
        <w:spacing w:beforeLines="50" w:before="120" w:afterLines="50"/>
        <w:rPr>
          <w:b/>
          <w:i/>
          <w:lang w:eastAsia="zh-CN"/>
        </w:rPr>
      </w:pPr>
      <w:r w:rsidRPr="00CA5E2E">
        <w:rPr>
          <w:b/>
          <w:i/>
          <w:lang w:eastAsia="zh-CN"/>
        </w:rPr>
        <w:t xml:space="preserve">Proposal </w:t>
      </w:r>
      <w:r w:rsidR="008D0332">
        <w:rPr>
          <w:b/>
          <w:i/>
          <w:lang w:eastAsia="zh-CN"/>
        </w:rPr>
        <w:t>5</w:t>
      </w:r>
      <w:r w:rsidRPr="00CA5E2E">
        <w:rPr>
          <w:b/>
          <w:i/>
          <w:lang w:eastAsia="zh-CN"/>
        </w:rPr>
        <w:t xml:space="preserve">: </w:t>
      </w:r>
      <w:r w:rsidR="00BF7205">
        <w:rPr>
          <w:b/>
          <w:i/>
          <w:lang w:eastAsia="zh-CN"/>
        </w:rPr>
        <w:t>In FG24-4 and FG24-5, r</w:t>
      </w:r>
      <w:r w:rsidR="008D0332">
        <w:rPr>
          <w:b/>
          <w:i/>
          <w:lang w:eastAsia="zh-CN"/>
        </w:rPr>
        <w:t>emove FFS before 3</w:t>
      </w:r>
      <w:r w:rsidR="008D0332" w:rsidRPr="008D0332">
        <w:rPr>
          <w:b/>
          <w:i/>
          <w:vertAlign w:val="superscript"/>
          <w:lang w:eastAsia="zh-CN"/>
        </w:rPr>
        <w:t>rd</w:t>
      </w:r>
      <w:r w:rsidR="008D0332">
        <w:rPr>
          <w:b/>
          <w:i/>
          <w:lang w:eastAsia="zh-CN"/>
        </w:rPr>
        <w:t xml:space="preserve"> component</w:t>
      </w:r>
      <w:r w:rsidRPr="00CA5E2E">
        <w:rPr>
          <w:b/>
          <w:i/>
          <w:lang w:eastAsia="zh-CN"/>
        </w:rPr>
        <w:t>.</w:t>
      </w:r>
    </w:p>
    <w:p w14:paraId="257476D3" w14:textId="01143764" w:rsidR="008D0332" w:rsidRDefault="008D0332" w:rsidP="00104E9D">
      <w:pPr>
        <w:spacing w:beforeLines="50" w:before="120" w:afterLines="50"/>
        <w:rPr>
          <w:b/>
          <w:i/>
          <w:lang w:eastAsia="zh-CN"/>
        </w:rPr>
      </w:pPr>
      <w:r>
        <w:rPr>
          <w:b/>
          <w:i/>
          <w:lang w:eastAsia="zh-CN"/>
        </w:rPr>
        <w:t xml:space="preserve">Proposal 6: </w:t>
      </w:r>
      <w:r w:rsidR="00BF7205">
        <w:rPr>
          <w:b/>
          <w:i/>
          <w:lang w:eastAsia="zh-CN"/>
        </w:rPr>
        <w:t>In FG 24-4 and FG 24-5, r</w:t>
      </w:r>
      <w:r>
        <w:rPr>
          <w:b/>
          <w:i/>
          <w:lang w:eastAsia="zh-CN"/>
        </w:rPr>
        <w:t>eplace the sentence of “</w:t>
      </w:r>
      <w:r w:rsidRPr="008D0332">
        <w:rPr>
          <w:b/>
          <w:i/>
          <w:lang w:eastAsia="zh-CN"/>
        </w:rPr>
        <w:t>FFS: Monitoring capability within slots of type 1 CSS without dedicated RRC configuration and type0, 0A, and 2 CSS</w:t>
      </w:r>
      <w:r>
        <w:rPr>
          <w:b/>
          <w:i/>
          <w:lang w:eastAsia="zh-CN"/>
        </w:rPr>
        <w:t>” with the following agreement text as a separate component. “</w:t>
      </w:r>
      <w:r w:rsidRPr="008D0332">
        <w:rPr>
          <w:b/>
          <w:i/>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Pr>
          <w:b/>
          <w:i/>
          <w:lang w:eastAsia="zh-CN"/>
        </w:rPr>
        <w:t xml:space="preserve">” </w:t>
      </w:r>
    </w:p>
    <w:p w14:paraId="5D7A4FAE" w14:textId="3C6935D9" w:rsidR="00BF7205" w:rsidRPr="008D0332" w:rsidRDefault="00BF7205" w:rsidP="00104E9D">
      <w:pPr>
        <w:spacing w:beforeLines="50" w:before="120" w:afterLines="50"/>
        <w:rPr>
          <w:b/>
          <w:i/>
          <w:lang w:eastAsia="zh-CN"/>
        </w:rPr>
      </w:pPr>
      <w:r>
        <w:rPr>
          <w:b/>
          <w:i/>
          <w:lang w:eastAsia="zh-CN"/>
        </w:rPr>
        <w:t>Proposal 7: In FG 24-4f and FG 24-5f, remove “</w:t>
      </w:r>
      <w:r w:rsidRPr="008D0332">
        <w:rPr>
          <w:b/>
          <w:i/>
          <w:lang w:eastAsia="zh-CN"/>
        </w:rPr>
        <w:t>FFS: Monitoring capability within slots of type 1 CSS without dedicated RRC configuration and type0, 0A, and 2 CSS</w:t>
      </w:r>
      <w:r>
        <w:rPr>
          <w:b/>
          <w:i/>
          <w:lang w:eastAsia="zh-CN"/>
        </w:rPr>
        <w:t>”.</w:t>
      </w:r>
    </w:p>
    <w:p w14:paraId="7F48BBCA" w14:textId="4067CE5B" w:rsidR="005D287E" w:rsidRPr="005D287E" w:rsidRDefault="005D287E" w:rsidP="00CD5F48">
      <w:pPr>
        <w:pStyle w:val="af3"/>
        <w:spacing w:beforeLines="50" w:before="120" w:afterLines="50"/>
        <w:ind w:left="0"/>
        <w:contextualSpacing w:val="0"/>
        <w:rPr>
          <w:b/>
          <w:i/>
          <w:lang w:eastAsia="zh-CN"/>
        </w:rPr>
      </w:pPr>
      <w:r w:rsidRPr="005D287E">
        <w:rPr>
          <w:b/>
          <w:i/>
          <w:lang w:eastAsia="zh-CN"/>
        </w:rPr>
        <w:t xml:space="preserve">Proposal </w:t>
      </w:r>
      <w:r w:rsidR="00BF7205">
        <w:rPr>
          <w:b/>
          <w:i/>
          <w:lang w:eastAsia="zh-CN"/>
        </w:rPr>
        <w:t>8</w:t>
      </w:r>
      <w:r w:rsidRPr="005D287E">
        <w:rPr>
          <w:b/>
          <w:i/>
          <w:lang w:eastAsia="zh-CN"/>
        </w:rPr>
        <w:t xml:space="preserve">: </w:t>
      </w:r>
      <w:r w:rsidR="00BF7205">
        <w:rPr>
          <w:b/>
          <w:i/>
          <w:lang w:eastAsia="zh-CN"/>
        </w:rPr>
        <w:t xml:space="preserve">In </w:t>
      </w:r>
      <w:r w:rsidR="00BF7205" w:rsidRPr="005D287E">
        <w:rPr>
          <w:b/>
          <w:i/>
          <w:lang w:eastAsia="zh-CN"/>
        </w:rPr>
        <w:t>FG24-4</w:t>
      </w:r>
      <w:r w:rsidR="00BF7205">
        <w:rPr>
          <w:b/>
          <w:i/>
          <w:lang w:eastAsia="zh-CN"/>
        </w:rPr>
        <w:t xml:space="preserve">f, component </w:t>
      </w:r>
      <w:r w:rsidR="004658B6">
        <w:rPr>
          <w:b/>
          <w:i/>
          <w:lang w:eastAsia="zh-CN"/>
        </w:rPr>
        <w:t xml:space="preserve">candidate </w:t>
      </w:r>
      <w:r w:rsidR="00BF7205">
        <w:rPr>
          <w:b/>
          <w:i/>
          <w:lang w:eastAsia="zh-CN"/>
        </w:rPr>
        <w:t xml:space="preserve">value </w:t>
      </w:r>
      <w:r w:rsidR="004658B6">
        <w:rPr>
          <w:b/>
          <w:i/>
          <w:lang w:eastAsia="zh-CN"/>
        </w:rPr>
        <w:t xml:space="preserve">of </w:t>
      </w:r>
      <w:r w:rsidR="00BF7205">
        <w:rPr>
          <w:b/>
          <w:i/>
          <w:lang w:eastAsia="zh-CN"/>
        </w:rPr>
        <w:t>(2,1) is not supported.</w:t>
      </w:r>
      <w:r>
        <w:rPr>
          <w:b/>
          <w:i/>
          <w:lang w:eastAsia="zh-CN"/>
        </w:rPr>
        <w:t xml:space="preserve"> </w:t>
      </w:r>
      <w:r w:rsidR="004658B6">
        <w:rPr>
          <w:b/>
          <w:i/>
          <w:lang w:eastAsia="zh-CN"/>
        </w:rPr>
        <w:t xml:space="preserve">The component 1 </w:t>
      </w:r>
      <w:r>
        <w:rPr>
          <w:b/>
          <w:i/>
          <w:lang w:eastAsia="zh-CN"/>
        </w:rPr>
        <w:t>should be changed to support the optional capability with (</w:t>
      </w:r>
      <w:proofErr w:type="spellStart"/>
      <w:proofErr w:type="gramStart"/>
      <w:r>
        <w:rPr>
          <w:b/>
          <w:i/>
          <w:lang w:eastAsia="zh-CN"/>
        </w:rPr>
        <w:t>X</w:t>
      </w:r>
      <w:r w:rsidR="004658B6">
        <w:rPr>
          <w:b/>
          <w:i/>
          <w:lang w:eastAsia="zh-CN"/>
        </w:rPr>
        <w:t>s</w:t>
      </w:r>
      <w:r>
        <w:rPr>
          <w:b/>
          <w:i/>
          <w:lang w:eastAsia="zh-CN"/>
        </w:rPr>
        <w:t>,Y</w:t>
      </w:r>
      <w:r w:rsidR="004658B6">
        <w:rPr>
          <w:b/>
          <w:i/>
          <w:lang w:eastAsia="zh-CN"/>
        </w:rPr>
        <w:t>s</w:t>
      </w:r>
      <w:proofErr w:type="spellEnd"/>
      <w:proofErr w:type="gramEnd"/>
      <w:r>
        <w:rPr>
          <w:b/>
          <w:i/>
          <w:lang w:eastAsia="zh-CN"/>
        </w:rPr>
        <w:t>)=(4,2)</w:t>
      </w:r>
      <w:r w:rsidR="008C6A55">
        <w:rPr>
          <w:rFonts w:hint="eastAsia"/>
          <w:b/>
          <w:i/>
          <w:lang w:eastAsia="zh-CN"/>
        </w:rPr>
        <w:t>.</w:t>
      </w:r>
      <w:r w:rsidRPr="005D287E">
        <w:rPr>
          <w:b/>
          <w:i/>
          <w:lang w:eastAsia="zh-CN"/>
        </w:rPr>
        <w:t xml:space="preserve"> </w:t>
      </w:r>
    </w:p>
    <w:p w14:paraId="27B94AD6" w14:textId="76A41EA0" w:rsidR="005D287E" w:rsidRDefault="005D287E" w:rsidP="005D287E">
      <w:pPr>
        <w:pStyle w:val="af3"/>
        <w:ind w:left="420"/>
        <w:rPr>
          <w:lang w:eastAsia="zh-CN"/>
        </w:rPr>
      </w:pPr>
    </w:p>
    <w:p w14:paraId="1137CE6C" w14:textId="6858C41D" w:rsidR="00C235EE" w:rsidRDefault="00C235EE" w:rsidP="00F26035">
      <w:pPr>
        <w:pStyle w:val="2"/>
        <w:numPr>
          <w:ilvl w:val="0"/>
          <w:numId w:val="0"/>
        </w:numPr>
        <w:spacing w:beforeLines="50" w:afterLines="50"/>
        <w:rPr>
          <w:b w:val="0"/>
          <w:color w:val="0070C0"/>
          <w:lang w:eastAsia="zh-CN"/>
        </w:rPr>
      </w:pPr>
      <w:r w:rsidRPr="00C235EE">
        <w:rPr>
          <w:rFonts w:hint="eastAsia"/>
          <w:b w:val="0"/>
          <w:color w:val="0070C0"/>
          <w:lang w:eastAsia="zh-CN"/>
        </w:rPr>
        <w:t>F</w:t>
      </w:r>
      <w:r w:rsidRPr="00C235EE">
        <w:rPr>
          <w:b w:val="0"/>
          <w:color w:val="0070C0"/>
          <w:lang w:eastAsia="zh-CN"/>
        </w:rPr>
        <w:t>G24-6 and FG24-7: type 1/2 channel access procedure in</w:t>
      </w:r>
      <w:r w:rsidRPr="00C235EE" w:rsidDel="00770392">
        <w:rPr>
          <w:b w:val="0"/>
          <w:color w:val="0070C0"/>
          <w:lang w:eastAsia="zh-CN"/>
        </w:rPr>
        <w:t xml:space="preserve"> </w:t>
      </w:r>
      <w:r w:rsidRPr="00C235EE">
        <w:rPr>
          <w:b w:val="0"/>
          <w:color w:val="0070C0"/>
          <w:lang w:eastAsia="zh-CN"/>
        </w:rPr>
        <w:t>uplink for FR2-2</w:t>
      </w:r>
    </w:p>
    <w:p w14:paraId="46E2A3BE" w14:textId="77777777" w:rsidR="00C235EE" w:rsidRDefault="00C235EE" w:rsidP="00F26035">
      <w:pPr>
        <w:spacing w:beforeLines="50" w:before="120" w:afterLines="50"/>
        <w:rPr>
          <w:b/>
          <w:lang w:eastAsia="zh-CN"/>
        </w:rPr>
      </w:pPr>
      <w:r w:rsidRPr="00C235EE">
        <w:rPr>
          <w:b/>
          <w:lang w:eastAsia="zh-CN"/>
        </w:rPr>
        <w:t>Component</w:t>
      </w:r>
      <w:r>
        <w:rPr>
          <w:b/>
          <w:lang w:eastAsia="zh-CN"/>
        </w:rPr>
        <w:t>:</w:t>
      </w:r>
    </w:p>
    <w:p w14:paraId="4D9B458E" w14:textId="3C79B360" w:rsidR="00F26035" w:rsidRDefault="00BD7CA7" w:rsidP="00F26035">
      <w:pPr>
        <w:spacing w:beforeLines="50" w:before="120" w:afterLines="50"/>
        <w:ind w:left="425" w:firstLine="3"/>
        <w:rPr>
          <w:lang w:eastAsia="zh-CN"/>
        </w:rPr>
      </w:pPr>
      <w:r>
        <w:rPr>
          <w:lang w:eastAsia="zh-CN"/>
        </w:rPr>
        <w:t xml:space="preserve">In the AI8.2.6, the discussion on the LBT bandwidth is still ongoing. </w:t>
      </w:r>
      <w:r w:rsidR="0016225D">
        <w:rPr>
          <w:lang w:eastAsia="zh-CN"/>
        </w:rPr>
        <w:t>The controversial issue focus</w:t>
      </w:r>
      <w:r w:rsidR="00BF7205">
        <w:rPr>
          <w:lang w:eastAsia="zh-CN"/>
        </w:rPr>
        <w:t>es</w:t>
      </w:r>
      <w:r w:rsidR="0016225D">
        <w:rPr>
          <w:lang w:eastAsia="zh-CN"/>
        </w:rPr>
        <w:t xml:space="preserve"> on whether the LBT bandwidth </w:t>
      </w:r>
      <w:r w:rsidR="00BF7205">
        <w:rPr>
          <w:lang w:eastAsia="zh-CN"/>
        </w:rPr>
        <w:t xml:space="preserve">should be </w:t>
      </w:r>
      <w:r w:rsidR="0016225D">
        <w:rPr>
          <w:lang w:eastAsia="zh-CN"/>
        </w:rPr>
        <w:t>equal to the active BWP or the channel bandwidth including the active BWP. In TS37.213, the terminology of “channel” is used and defined as “</w:t>
      </w:r>
      <w:r w:rsidR="0016225D" w:rsidRPr="0024137B">
        <w:t>A channel refers to a carrier or a part of a carrier consisting of a contiguous set of resource blocks (RBs) on which a channel access procedure is performed in shared spectrum.</w:t>
      </w:r>
      <w:r w:rsidR="0016225D">
        <w:rPr>
          <w:lang w:eastAsia="zh-CN"/>
        </w:rPr>
        <w:t xml:space="preserve">”  </w:t>
      </w:r>
      <w:r w:rsidR="00DF6330">
        <w:rPr>
          <w:lang w:eastAsia="zh-CN"/>
        </w:rPr>
        <w:t>It is extended from “carrier” in early LTE LAA because NR</w:t>
      </w:r>
      <w:r w:rsidR="00DF6330">
        <w:rPr>
          <w:rFonts w:hint="eastAsia"/>
          <w:lang w:eastAsia="zh-CN"/>
        </w:rPr>
        <w:t>-U</w:t>
      </w:r>
      <w:r w:rsidR="00DF6330">
        <w:rPr>
          <w:lang w:eastAsia="zh-CN"/>
        </w:rPr>
        <w:t xml:space="preserve"> allows carrier bandwidth larger than 20MHz which is mandated by regulation for LBT bandwidth. Although </w:t>
      </w:r>
      <w:r w:rsidR="00AB247E">
        <w:rPr>
          <w:lang w:eastAsia="zh-CN"/>
        </w:rPr>
        <w:t xml:space="preserve">a channel in 37.213 is </w:t>
      </w:r>
      <w:r w:rsidR="00DF6330">
        <w:rPr>
          <w:lang w:eastAsia="zh-CN"/>
        </w:rPr>
        <w:t xml:space="preserve">described as a set of contiguous RB, it does not imply the LBT can be </w:t>
      </w:r>
      <w:r w:rsidR="005F35F5">
        <w:rPr>
          <w:lang w:eastAsia="zh-CN"/>
        </w:rPr>
        <w:t>implemented with the granularity of RB</w:t>
      </w:r>
      <w:r w:rsidR="00DF6330">
        <w:rPr>
          <w:lang w:eastAsia="zh-CN"/>
        </w:rPr>
        <w:t xml:space="preserve"> because </w:t>
      </w:r>
      <w:r w:rsidR="00BE789C">
        <w:rPr>
          <w:lang w:eastAsia="zh-CN"/>
        </w:rPr>
        <w:t>LBT is usually performed in time domain due to short response time and a</w:t>
      </w:r>
      <w:r w:rsidR="00DF6330">
        <w:rPr>
          <w:lang w:eastAsia="zh-CN"/>
        </w:rPr>
        <w:t xml:space="preserve"> sensing slot (9us</w:t>
      </w:r>
      <w:r w:rsidR="00BE789C">
        <w:rPr>
          <w:lang w:eastAsia="zh-CN"/>
        </w:rPr>
        <w:t xml:space="preserve"> in FR1</w:t>
      </w:r>
      <w:r w:rsidR="00DF6330">
        <w:rPr>
          <w:lang w:eastAsia="zh-CN"/>
        </w:rPr>
        <w:t>)</w:t>
      </w:r>
      <w:r w:rsidR="00BE789C">
        <w:rPr>
          <w:lang w:eastAsia="zh-CN"/>
        </w:rPr>
        <w:t xml:space="preserve"> is not aligned with OFDM symbol. </w:t>
      </w:r>
      <w:r w:rsidR="00DF6330">
        <w:rPr>
          <w:lang w:eastAsia="zh-CN"/>
        </w:rPr>
        <w:t xml:space="preserve"> </w:t>
      </w:r>
      <w:r w:rsidR="00BE789C">
        <w:rPr>
          <w:lang w:eastAsia="zh-CN"/>
        </w:rPr>
        <w:t xml:space="preserve">Thus, it is further clarified </w:t>
      </w:r>
      <w:r w:rsidR="00DF6330">
        <w:rPr>
          <w:lang w:eastAsia="zh-CN"/>
        </w:rPr>
        <w:t xml:space="preserve">in TS38.214 and TS38.101-1 </w:t>
      </w:r>
      <w:r w:rsidR="00BE789C">
        <w:rPr>
          <w:lang w:eastAsia="zh-CN"/>
        </w:rPr>
        <w:t xml:space="preserve">that the RB set corresponds to </w:t>
      </w:r>
      <w:r w:rsidR="00DF6330">
        <w:rPr>
          <w:lang w:eastAsia="zh-CN"/>
        </w:rPr>
        <w:t>20MHz LBT bandwidth required by regulation.</w:t>
      </w:r>
      <w:r w:rsidR="00BE789C">
        <w:rPr>
          <w:lang w:eastAsia="zh-CN"/>
        </w:rPr>
        <w:t xml:space="preserve"> </w:t>
      </w:r>
      <w:r w:rsidR="00DF6330">
        <w:rPr>
          <w:lang w:eastAsia="zh-CN"/>
        </w:rPr>
        <w:t xml:space="preserve"> </w:t>
      </w:r>
      <w:proofErr w:type="gramStart"/>
      <w:r w:rsidR="00BE789C">
        <w:rPr>
          <w:lang w:eastAsia="zh-CN"/>
        </w:rPr>
        <w:t>Similarly</w:t>
      </w:r>
      <w:proofErr w:type="gramEnd"/>
      <w:r w:rsidR="00BE789C">
        <w:rPr>
          <w:lang w:eastAsia="zh-CN"/>
        </w:rPr>
        <w:t xml:space="preserve"> in FR2-2, considering the sensing slot (5us) is not aligned with OFDM</w:t>
      </w:r>
      <w:r w:rsidR="00DF6330">
        <w:rPr>
          <w:lang w:eastAsia="zh-CN"/>
        </w:rPr>
        <w:t xml:space="preserve"> </w:t>
      </w:r>
      <w:r w:rsidR="00BE789C">
        <w:rPr>
          <w:lang w:eastAsia="zh-CN"/>
        </w:rPr>
        <w:t>symbol, defining LBT bandwidth exact</w:t>
      </w:r>
      <w:r w:rsidR="0003467F">
        <w:rPr>
          <w:lang w:eastAsia="zh-CN"/>
        </w:rPr>
        <w:t>ly</w:t>
      </w:r>
      <w:r w:rsidR="00BE789C">
        <w:rPr>
          <w:lang w:eastAsia="zh-CN"/>
        </w:rPr>
        <w:t xml:space="preserve"> equal to active BWP is hardly implementable</w:t>
      </w:r>
      <w:r w:rsidR="00F26035">
        <w:rPr>
          <w:lang w:eastAsia="zh-CN"/>
        </w:rPr>
        <w:t xml:space="preserve"> even if there is no </w:t>
      </w:r>
      <w:r w:rsidR="0003467F">
        <w:rPr>
          <w:lang w:eastAsia="zh-CN"/>
        </w:rPr>
        <w:t xml:space="preserve">regulatory </w:t>
      </w:r>
      <w:r w:rsidR="00F26035">
        <w:rPr>
          <w:lang w:eastAsia="zh-CN"/>
        </w:rPr>
        <w:t>requirement on LBT bandwidth</w:t>
      </w:r>
      <w:r w:rsidR="00BE789C">
        <w:rPr>
          <w:lang w:eastAsia="zh-CN"/>
        </w:rPr>
        <w:t xml:space="preserve">.  Moreover, </w:t>
      </w:r>
      <w:r w:rsidR="00F26035">
        <w:rPr>
          <w:lang w:eastAsia="zh-CN"/>
        </w:rPr>
        <w:t>it is not cost efficient to support various LBT bandwidth</w:t>
      </w:r>
      <w:r w:rsidR="00BF7205">
        <w:rPr>
          <w:lang w:eastAsia="zh-CN"/>
        </w:rPr>
        <w:t>s</w:t>
      </w:r>
      <w:r w:rsidR="00F26035">
        <w:rPr>
          <w:lang w:eastAsia="zh-CN"/>
        </w:rPr>
        <w:t xml:space="preserve"> according to every configurable active BWP. </w:t>
      </w:r>
      <w:proofErr w:type="gramStart"/>
      <w:r w:rsidR="00F26035">
        <w:rPr>
          <w:lang w:eastAsia="zh-CN"/>
        </w:rPr>
        <w:t>So</w:t>
      </w:r>
      <w:proofErr w:type="gramEnd"/>
      <w:r w:rsidR="00F26035">
        <w:rPr>
          <w:lang w:eastAsia="zh-CN"/>
        </w:rPr>
        <w:t xml:space="preserve"> we propose to update “per carrier/BWP” as “per channel including active BWP” in the component of 24-6 and 24-7.</w:t>
      </w:r>
    </w:p>
    <w:p w14:paraId="5C5027AE" w14:textId="23E34E95" w:rsidR="00DF6330" w:rsidRDefault="00F26035" w:rsidP="00F26035">
      <w:pPr>
        <w:spacing w:beforeLines="50" w:before="120" w:afterLines="50"/>
        <w:rPr>
          <w:lang w:eastAsia="zh-CN"/>
        </w:rPr>
      </w:pPr>
      <w:r w:rsidRPr="005D287E">
        <w:rPr>
          <w:b/>
          <w:i/>
          <w:lang w:eastAsia="zh-CN"/>
        </w:rPr>
        <w:t xml:space="preserve">Proposal </w:t>
      </w:r>
      <w:r w:rsidR="00BF7205">
        <w:rPr>
          <w:b/>
          <w:i/>
          <w:lang w:eastAsia="zh-CN"/>
        </w:rPr>
        <w:t>9</w:t>
      </w:r>
      <w:r w:rsidRPr="005D287E">
        <w:rPr>
          <w:b/>
          <w:i/>
          <w:lang w:eastAsia="zh-CN"/>
        </w:rPr>
        <w:t xml:space="preserve">: </w:t>
      </w:r>
      <w:r>
        <w:rPr>
          <w:b/>
          <w:i/>
          <w:lang w:eastAsia="zh-CN"/>
        </w:rPr>
        <w:t>U</w:t>
      </w:r>
      <w:r w:rsidRPr="00F26035">
        <w:rPr>
          <w:b/>
          <w:i/>
          <w:lang w:eastAsia="zh-CN"/>
        </w:rPr>
        <w:t>pdate “per carrier/BWP” as “per channel including active BWP” in the component of 24-6 and 24-7</w:t>
      </w:r>
      <w:r>
        <w:rPr>
          <w:b/>
          <w:i/>
          <w:lang w:eastAsia="zh-CN"/>
        </w:rPr>
        <w:t>.</w:t>
      </w:r>
      <w:r>
        <w:rPr>
          <w:lang w:eastAsia="zh-CN"/>
        </w:rPr>
        <w:t xml:space="preserve">  </w:t>
      </w:r>
    </w:p>
    <w:p w14:paraId="031520DC" w14:textId="77777777" w:rsidR="00C235EE" w:rsidRPr="005D287E" w:rsidRDefault="00C235EE" w:rsidP="00C235EE">
      <w:pPr>
        <w:spacing w:beforeLines="50" w:before="120" w:afterLines="50"/>
        <w:rPr>
          <w:lang w:eastAsia="zh-CN"/>
        </w:rPr>
      </w:pPr>
    </w:p>
    <w:p w14:paraId="5206857A" w14:textId="2F31EF17" w:rsidR="005D287E" w:rsidRPr="00095379" w:rsidRDefault="00095379" w:rsidP="00F26035">
      <w:pPr>
        <w:pStyle w:val="2"/>
        <w:numPr>
          <w:ilvl w:val="0"/>
          <w:numId w:val="0"/>
        </w:numPr>
        <w:spacing w:beforeLines="50" w:afterLines="50"/>
        <w:rPr>
          <w:b w:val="0"/>
          <w:color w:val="0070C0"/>
          <w:lang w:eastAsia="zh-CN"/>
        </w:rPr>
      </w:pPr>
      <w:r w:rsidRPr="00095379">
        <w:rPr>
          <w:rFonts w:hint="eastAsia"/>
          <w:b w:val="0"/>
          <w:color w:val="0070C0"/>
          <w:lang w:eastAsia="zh-CN"/>
        </w:rPr>
        <w:t>F</w:t>
      </w:r>
      <w:r w:rsidRPr="00095379">
        <w:rPr>
          <w:b w:val="0"/>
          <w:color w:val="0070C0"/>
          <w:lang w:eastAsia="zh-CN"/>
        </w:rPr>
        <w:t>G24-8 and FG24-9: 32 HARQ processes</w:t>
      </w:r>
    </w:p>
    <w:p w14:paraId="6E88CA20" w14:textId="4E6374E1" w:rsidR="00BD7CA7" w:rsidRPr="00BD7CA7" w:rsidRDefault="00BD7CA7" w:rsidP="00F26035">
      <w:pPr>
        <w:spacing w:beforeLines="50" w:before="120" w:afterLines="50"/>
        <w:rPr>
          <w:b/>
          <w:lang w:eastAsia="zh-CN"/>
        </w:rPr>
      </w:pPr>
      <w:r w:rsidRPr="00BD7CA7">
        <w:rPr>
          <w:b/>
          <w:lang w:eastAsia="zh-CN"/>
        </w:rPr>
        <w:t>Component</w:t>
      </w:r>
      <w:r>
        <w:rPr>
          <w:b/>
          <w:lang w:eastAsia="zh-CN"/>
        </w:rPr>
        <w:t>:</w:t>
      </w:r>
    </w:p>
    <w:p w14:paraId="35DFCE8D" w14:textId="3EEEE9B6" w:rsidR="00C235EE" w:rsidRDefault="00C235EE" w:rsidP="00F26035">
      <w:pPr>
        <w:pStyle w:val="af3"/>
        <w:spacing w:beforeLines="50" w:before="120" w:afterLines="50"/>
        <w:ind w:left="420"/>
        <w:contextualSpacing w:val="0"/>
        <w:rPr>
          <w:lang w:eastAsia="zh-CN"/>
        </w:rPr>
      </w:pPr>
      <w:r>
        <w:rPr>
          <w:noProof/>
        </w:rPr>
        <mc:AlternateContent>
          <mc:Choice Requires="wps">
            <w:drawing>
              <wp:anchor distT="45720" distB="45720" distL="114300" distR="114300" simplePos="0" relativeHeight="251661312" behindDoc="0" locked="0" layoutInCell="1" allowOverlap="1" wp14:anchorId="766D48BB" wp14:editId="35320432">
                <wp:simplePos x="0" y="0"/>
                <wp:positionH relativeFrom="column">
                  <wp:posOffset>280035</wp:posOffset>
                </wp:positionH>
                <wp:positionV relativeFrom="paragraph">
                  <wp:posOffset>424180</wp:posOffset>
                </wp:positionV>
                <wp:extent cx="5883910" cy="1404620"/>
                <wp:effectExtent l="0" t="0" r="21590" b="1333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3910" cy="1404620"/>
                        </a:xfrm>
                        <a:prstGeom prst="rect">
                          <a:avLst/>
                        </a:prstGeom>
                        <a:solidFill>
                          <a:srgbClr val="FFFFFF"/>
                        </a:solidFill>
                        <a:ln w="9525">
                          <a:solidFill>
                            <a:srgbClr val="000000"/>
                          </a:solidFill>
                          <a:miter lim="800000"/>
                          <a:headEnd/>
                          <a:tailEnd/>
                        </a:ln>
                      </wps:spPr>
                      <wps:txbx>
                        <w:txbxContent>
                          <w:p w14:paraId="0523BFD1" w14:textId="4CEF0335" w:rsidR="008268AC" w:rsidRPr="00F465F1" w:rsidRDefault="008268AC" w:rsidP="00C235EE">
                            <w:pPr>
                              <w:rPr>
                                <w:b/>
                                <w:bCs/>
                                <w:iCs/>
                                <w:lang w:eastAsia="x-none"/>
                              </w:rPr>
                            </w:pPr>
                            <w:r w:rsidRPr="00F465F1">
                              <w:rPr>
                                <w:b/>
                                <w:bCs/>
                                <w:iCs/>
                                <w:highlight w:val="green"/>
                                <w:lang w:eastAsia="x-none"/>
                              </w:rPr>
                              <w:t>Agreement</w:t>
                            </w:r>
                          </w:p>
                          <w:p w14:paraId="47826A59" w14:textId="77777777" w:rsidR="008268AC" w:rsidRPr="00F465F1" w:rsidRDefault="008268AC" w:rsidP="00C235EE">
                            <w:pPr>
                              <w:numPr>
                                <w:ilvl w:val="0"/>
                                <w:numId w:val="22"/>
                              </w:numPr>
                              <w:autoSpaceDE/>
                              <w:autoSpaceDN/>
                              <w:adjustRightInd/>
                              <w:snapToGrid/>
                              <w:spacing w:after="0"/>
                              <w:ind w:left="720"/>
                              <w:jc w:val="left"/>
                              <w:rPr>
                                <w:iCs/>
                                <w:lang w:eastAsia="x-none"/>
                              </w:rPr>
                            </w:pPr>
                            <w:r w:rsidRPr="00F465F1">
                              <w:rPr>
                                <w:iCs/>
                                <w:lang w:eastAsia="x-none"/>
                              </w:rPr>
                              <w:t>In NR FR2-2, a UE supporting 32 maximum number of HARQ processes for 480/960 kHz SCS for DL (or for UL) shall support 32 as the maximum number of HARQ processes for 120 kHz SCS for DL (or UL), subject to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6D48BB" id="_x0000_s1027" type="#_x0000_t202" style="position:absolute;left:0;text-align:left;margin-left:22.05pt;margin-top:33.4pt;width:463.3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">
                <v:textbox style="mso-fit-shape-to-text:t">
                  <w:txbxContent>
                    <w:p w14:paraId="0523BFD1" w14:textId="4CEF0335" w:rsidR="008268AC" w:rsidRPr="00F465F1" w:rsidRDefault="008268AC" w:rsidP="00C235EE">
                      <w:pPr>
                        <w:rPr>
                          <w:b/>
                          <w:bCs/>
                          <w:iCs/>
                          <w:lang w:eastAsia="x-none"/>
                        </w:rPr>
                      </w:pPr>
                      <w:r w:rsidRPr="00F465F1">
                        <w:rPr>
                          <w:b/>
                          <w:bCs/>
                          <w:iCs/>
                          <w:highlight w:val="green"/>
                          <w:lang w:eastAsia="x-none"/>
                        </w:rPr>
                        <w:t>Agreement</w:t>
                      </w:r>
                    </w:p>
                    <w:p w14:paraId="47826A59" w14:textId="77777777" w:rsidR="008268AC" w:rsidRPr="00F465F1" w:rsidRDefault="008268AC" w:rsidP="00C235EE">
                      <w:pPr>
                        <w:numPr>
                          <w:ilvl w:val="0"/>
                          <w:numId w:val="22"/>
                        </w:numPr>
                        <w:autoSpaceDE/>
                        <w:autoSpaceDN/>
                        <w:adjustRightInd/>
                        <w:snapToGrid/>
                        <w:spacing w:after="0"/>
                        <w:ind w:left="720"/>
                        <w:jc w:val="left"/>
                        <w:rPr>
                          <w:iCs/>
                          <w:lang w:eastAsia="x-none"/>
                        </w:rPr>
                      </w:pPr>
                      <w:r w:rsidRPr="00F465F1">
                        <w:rPr>
                          <w:iCs/>
                          <w:lang w:eastAsia="x-none"/>
                        </w:rPr>
                        <w:t>In NR FR2-2, a UE supporting 32 maximum number of HARQ processes for 480/960 kHz SCS for DL (or for UL) shall support 32 as the maximum number of HARQ processes for 120 kHz SCS for DL (or UL), subject to UE capability.</w:t>
                      </w:r>
                    </w:p>
                  </w:txbxContent>
                </v:textbox>
                <w10:wrap type="square"/>
              </v:shape>
            </w:pict>
          </mc:Fallback>
        </mc:AlternateContent>
      </w:r>
      <w:r>
        <w:rPr>
          <w:rFonts w:hint="eastAsia"/>
          <w:lang w:eastAsia="zh-CN"/>
        </w:rPr>
        <w:t>I</w:t>
      </w:r>
      <w:r>
        <w:rPr>
          <w:lang w:eastAsia="zh-CN"/>
        </w:rPr>
        <w:t>n RA</w:t>
      </w:r>
      <w:r>
        <w:rPr>
          <w:rFonts w:hint="eastAsia"/>
          <w:lang w:eastAsia="zh-CN"/>
        </w:rPr>
        <w:t>N</w:t>
      </w:r>
      <w:r>
        <w:rPr>
          <w:lang w:eastAsia="zh-CN"/>
        </w:rPr>
        <w:t xml:space="preserve">1#107bis-e, the following agreement is achieved on the support of 32 HARQ processes for 120kHz SCS. </w:t>
      </w:r>
    </w:p>
    <w:p w14:paraId="31202F71" w14:textId="3E73DC83" w:rsidR="00A72E24" w:rsidRDefault="00BD7CA7" w:rsidP="00F26035">
      <w:pPr>
        <w:pStyle w:val="af3"/>
        <w:spacing w:beforeLines="50" w:before="120" w:afterLines="50"/>
        <w:ind w:left="420"/>
        <w:contextualSpacing w:val="0"/>
        <w:rPr>
          <w:lang w:eastAsia="zh-CN"/>
        </w:rPr>
      </w:pPr>
      <w:r>
        <w:rPr>
          <w:lang w:eastAsia="zh-CN"/>
        </w:rPr>
        <w:t>Considering UE will or will not support 32 HARQ processes for all supported SCS</w:t>
      </w:r>
      <w:r w:rsidR="00C235EE">
        <w:rPr>
          <w:lang w:eastAsia="zh-CN"/>
        </w:rPr>
        <w:t xml:space="preserve"> </w:t>
      </w:r>
      <w:r>
        <w:rPr>
          <w:lang w:eastAsia="zh-CN"/>
        </w:rPr>
        <w:t xml:space="preserve">in FR2-2, it is not necessary to differentiate the FG from numerologies. </w:t>
      </w:r>
      <w:r w:rsidR="00734762">
        <w:rPr>
          <w:lang w:eastAsia="zh-CN"/>
        </w:rPr>
        <w:t xml:space="preserve">Therefore, </w:t>
      </w:r>
      <w:r>
        <w:rPr>
          <w:lang w:eastAsia="zh-CN"/>
        </w:rPr>
        <w:t>we propose to at least remove the text “</w:t>
      </w:r>
      <w:r w:rsidRPr="00BD7CA7">
        <w:rPr>
          <w:lang w:eastAsia="zh-CN"/>
        </w:rPr>
        <w:t>for 480/960 kHz</w:t>
      </w:r>
      <w:r>
        <w:rPr>
          <w:lang w:eastAsia="zh-CN"/>
        </w:rPr>
        <w:t xml:space="preserve">” in the component description in FG24-8 and FG24-9. </w:t>
      </w:r>
    </w:p>
    <w:p w14:paraId="0A7D37AB" w14:textId="5F54CEB6" w:rsidR="00125D3D" w:rsidRPr="00125D3D" w:rsidRDefault="00125D3D" w:rsidP="00F26035">
      <w:pPr>
        <w:pStyle w:val="af3"/>
        <w:spacing w:beforeLines="50" w:before="120" w:afterLines="50"/>
        <w:ind w:left="420"/>
        <w:contextualSpacing w:val="0"/>
        <w:rPr>
          <w:b/>
          <w:lang w:eastAsia="zh-CN"/>
        </w:rPr>
      </w:pPr>
      <w:r>
        <w:rPr>
          <w:lang w:eastAsia="zh-CN"/>
        </w:rPr>
        <w:lastRenderedPageBreak/>
        <w:t xml:space="preserve">The support of 32 HARQ processes </w:t>
      </w:r>
      <w:r w:rsidR="00D6521A">
        <w:rPr>
          <w:lang w:eastAsia="zh-CN"/>
        </w:rPr>
        <w:t xml:space="preserve">was also </w:t>
      </w:r>
      <w:r>
        <w:rPr>
          <w:lang w:eastAsia="zh-CN"/>
        </w:rPr>
        <w:t xml:space="preserve">introduced in NTN WI (FG26-5) for NTN cell in FR1 and FR2-1. It is under discussion </w:t>
      </w:r>
      <w:r w:rsidR="00690ACA">
        <w:rPr>
          <w:lang w:eastAsia="zh-CN"/>
        </w:rPr>
        <w:t xml:space="preserve">under NTN UE feature </w:t>
      </w:r>
      <w:r>
        <w:rPr>
          <w:lang w:eastAsia="zh-CN"/>
        </w:rPr>
        <w:t>whether such capability can be extended to other non-NTN cell</w:t>
      </w:r>
      <w:r w:rsidR="00690ACA">
        <w:rPr>
          <w:lang w:eastAsia="zh-CN"/>
        </w:rPr>
        <w:t>. The answer should obviously be yes since it was also agreed to support 32 HARQ processes for FR2-2</w:t>
      </w:r>
      <w:r w:rsidR="00D6521A">
        <w:rPr>
          <w:lang w:eastAsia="zh-CN"/>
        </w:rPr>
        <w:t xml:space="preserve"> as part of this WI</w:t>
      </w:r>
      <w:r>
        <w:rPr>
          <w:lang w:eastAsia="zh-CN"/>
        </w:rPr>
        <w:t xml:space="preserve">. </w:t>
      </w:r>
      <w:r w:rsidR="00D6521A">
        <w:rPr>
          <w:lang w:eastAsia="zh-CN"/>
        </w:rPr>
        <w:t>Mo</w:t>
      </w:r>
      <w:r w:rsidR="00BF0763">
        <w:rPr>
          <w:lang w:eastAsia="zh-CN"/>
        </w:rPr>
        <w:t>r</w:t>
      </w:r>
      <w:r w:rsidR="00D6521A">
        <w:rPr>
          <w:lang w:eastAsia="zh-CN"/>
        </w:rPr>
        <w:t>eover, i</w:t>
      </w:r>
      <w:r>
        <w:rPr>
          <w:lang w:eastAsia="zh-CN"/>
        </w:rPr>
        <w:t>f the support of multiple PDSCH/PUSCH scheduling by single DCI is extended to band</w:t>
      </w:r>
      <w:r w:rsidR="00D6521A">
        <w:rPr>
          <w:lang w:eastAsia="zh-CN"/>
        </w:rPr>
        <w:t>s</w:t>
      </w:r>
      <w:r>
        <w:rPr>
          <w:lang w:eastAsia="zh-CN"/>
        </w:rPr>
        <w:t xml:space="preserve"> outside of FR2-2, as in NRU Rel-16, the support of 32 HARQ processes should be extended together to avoid HARQ processing starvation. </w:t>
      </w:r>
      <w:proofErr w:type="gramStart"/>
      <w:r w:rsidR="00CB1B8B">
        <w:rPr>
          <w:lang w:eastAsia="zh-CN"/>
        </w:rPr>
        <w:t>So</w:t>
      </w:r>
      <w:proofErr w:type="gramEnd"/>
      <w:r w:rsidR="00CB1B8B">
        <w:rPr>
          <w:lang w:eastAsia="zh-CN"/>
        </w:rPr>
        <w:t xml:space="preserve"> we think the FG26-5 discussed in NTN WI can be applied to all numerologies in both FR1 and FR2. </w:t>
      </w:r>
      <w:r w:rsidR="00BE7688">
        <w:rPr>
          <w:lang w:eastAsia="zh-CN"/>
        </w:rPr>
        <w:t xml:space="preserve">The FG24-8 and FG24-9 are </w:t>
      </w:r>
      <w:r w:rsidR="007B2CF1">
        <w:rPr>
          <w:lang w:eastAsia="zh-CN"/>
        </w:rPr>
        <w:t>overlapping</w:t>
      </w:r>
      <w:r w:rsidR="00BE7688">
        <w:rPr>
          <w:lang w:eastAsia="zh-CN"/>
        </w:rPr>
        <w:t xml:space="preserve"> with FG26-5. </w:t>
      </w:r>
    </w:p>
    <w:p w14:paraId="4D85FA40" w14:textId="624A6266" w:rsidR="00BD7CA7" w:rsidRPr="00BD7CA7" w:rsidRDefault="00BD7CA7" w:rsidP="00F26035">
      <w:pPr>
        <w:spacing w:beforeLines="50" w:before="120" w:afterLines="50"/>
        <w:rPr>
          <w:b/>
          <w:i/>
          <w:lang w:eastAsia="zh-CN"/>
        </w:rPr>
      </w:pPr>
      <w:r>
        <w:rPr>
          <w:b/>
          <w:i/>
          <w:lang w:eastAsia="zh-CN"/>
        </w:rPr>
        <w:t xml:space="preserve">Proposal </w:t>
      </w:r>
      <w:r w:rsidR="00BF7205">
        <w:rPr>
          <w:b/>
          <w:i/>
          <w:lang w:eastAsia="zh-CN"/>
        </w:rPr>
        <w:t>10</w:t>
      </w:r>
      <w:r>
        <w:rPr>
          <w:b/>
          <w:i/>
          <w:lang w:eastAsia="zh-CN"/>
        </w:rPr>
        <w:t>: Remove “for 480/960kHz” in the component of FG24-8 and FG24-9.</w:t>
      </w:r>
    </w:p>
    <w:p w14:paraId="4759E355" w14:textId="1897349B" w:rsidR="00C936D6" w:rsidRPr="00095379" w:rsidRDefault="00A72E24" w:rsidP="00F26035">
      <w:pPr>
        <w:pStyle w:val="af3"/>
        <w:spacing w:beforeLines="50" w:before="120" w:afterLines="50"/>
        <w:ind w:left="0"/>
        <w:contextualSpacing w:val="0"/>
        <w:rPr>
          <w:b/>
          <w:lang w:eastAsia="zh-CN"/>
        </w:rPr>
      </w:pPr>
      <w:r>
        <w:rPr>
          <w:b/>
          <w:i/>
          <w:lang w:eastAsia="zh-CN"/>
        </w:rPr>
        <w:t>Observation 1</w:t>
      </w:r>
      <w:r w:rsidR="00125D3D" w:rsidRPr="00C20EE3">
        <w:rPr>
          <w:b/>
          <w:i/>
          <w:lang w:eastAsia="zh-CN"/>
        </w:rPr>
        <w:t xml:space="preserve">: </w:t>
      </w:r>
      <w:r w:rsidR="00BE7688">
        <w:rPr>
          <w:b/>
          <w:i/>
          <w:lang w:eastAsia="zh-CN"/>
        </w:rPr>
        <w:t xml:space="preserve">FG24-8 and FG24-9 are </w:t>
      </w:r>
      <w:r w:rsidR="007B2CF1">
        <w:rPr>
          <w:b/>
          <w:i/>
          <w:lang w:eastAsia="zh-CN"/>
        </w:rPr>
        <w:t>overlapping</w:t>
      </w:r>
      <w:r w:rsidR="00BE7688">
        <w:rPr>
          <w:b/>
          <w:i/>
          <w:lang w:eastAsia="zh-CN"/>
        </w:rPr>
        <w:t xml:space="preserve"> with </w:t>
      </w:r>
      <w:r w:rsidR="00CB1B8B">
        <w:rPr>
          <w:b/>
          <w:i/>
          <w:lang w:eastAsia="zh-CN"/>
        </w:rPr>
        <w:t>FG26-5 (</w:t>
      </w:r>
      <w:r w:rsidR="00CB1B8B" w:rsidRPr="00CB1B8B">
        <w:rPr>
          <w:b/>
          <w:i/>
          <w:lang w:eastAsia="zh-CN"/>
        </w:rPr>
        <w:t>Increasing the number of HARQ processes</w:t>
      </w:r>
      <w:r w:rsidR="00CB1B8B">
        <w:rPr>
          <w:b/>
          <w:i/>
          <w:lang w:eastAsia="zh-CN"/>
        </w:rPr>
        <w:t>) discussed in NTN</w:t>
      </w:r>
      <w:r w:rsidR="00BE7688">
        <w:rPr>
          <w:b/>
          <w:i/>
          <w:lang w:eastAsia="zh-CN"/>
        </w:rPr>
        <w:t xml:space="preserve"> WI.</w:t>
      </w:r>
      <w:r w:rsidR="00125D3D">
        <w:rPr>
          <w:b/>
          <w:i/>
          <w:lang w:eastAsia="zh-CN"/>
        </w:rPr>
        <w:t xml:space="preserve"> </w:t>
      </w:r>
      <w:r w:rsidR="00F42EEA">
        <w:rPr>
          <w:b/>
          <w:i/>
          <w:lang w:eastAsia="zh-CN"/>
        </w:rPr>
        <w:t>If</w:t>
      </w:r>
      <w:r w:rsidR="00F42EEA" w:rsidRPr="007B2CF1">
        <w:rPr>
          <w:b/>
          <w:i/>
          <w:lang w:eastAsia="zh-CN"/>
        </w:rPr>
        <w:t xml:space="preserve"> </w:t>
      </w:r>
      <w:r w:rsidR="00D6521A" w:rsidRPr="007B2CF1">
        <w:rPr>
          <w:b/>
          <w:i/>
          <w:lang w:eastAsia="zh-CN"/>
        </w:rPr>
        <w:t>FG</w:t>
      </w:r>
      <w:r w:rsidR="00BE7688">
        <w:rPr>
          <w:b/>
          <w:i/>
          <w:lang w:eastAsia="zh-CN"/>
        </w:rPr>
        <w:t>26-5</w:t>
      </w:r>
      <w:r w:rsidR="00D6521A" w:rsidRPr="007B2CF1">
        <w:rPr>
          <w:b/>
          <w:i/>
          <w:lang w:eastAsia="zh-CN"/>
        </w:rPr>
        <w:t xml:space="preserve"> </w:t>
      </w:r>
      <w:r w:rsidR="00F42EEA">
        <w:rPr>
          <w:b/>
          <w:i/>
          <w:lang w:eastAsia="zh-CN"/>
        </w:rPr>
        <w:t>were</w:t>
      </w:r>
      <w:r w:rsidR="00D6521A" w:rsidRPr="007B2CF1">
        <w:rPr>
          <w:b/>
          <w:i/>
          <w:lang w:eastAsia="zh-CN"/>
        </w:rPr>
        <w:t xml:space="preserve"> reported “per band”</w:t>
      </w:r>
      <w:r w:rsidR="00D6521A">
        <w:rPr>
          <w:b/>
          <w:i/>
          <w:lang w:eastAsia="zh-CN"/>
        </w:rPr>
        <w:t xml:space="preserve"> and defined independently of </w:t>
      </w:r>
      <w:r w:rsidR="00BE7688">
        <w:rPr>
          <w:b/>
          <w:i/>
          <w:lang w:eastAsia="zh-CN"/>
        </w:rPr>
        <w:t xml:space="preserve">the numerologies and </w:t>
      </w:r>
      <w:r w:rsidR="00D6521A">
        <w:rPr>
          <w:b/>
          <w:i/>
          <w:lang w:eastAsia="zh-CN"/>
        </w:rPr>
        <w:t>the feature (i.e. not limited to NTN or 60 GHz, etc</w:t>
      </w:r>
      <w:r w:rsidR="00BF0763">
        <w:rPr>
          <w:b/>
          <w:i/>
          <w:lang w:eastAsia="zh-CN"/>
        </w:rPr>
        <w:t>.</w:t>
      </w:r>
      <w:r w:rsidR="00D6521A">
        <w:rPr>
          <w:b/>
          <w:i/>
          <w:lang w:eastAsia="zh-CN"/>
        </w:rPr>
        <w:t>)</w:t>
      </w:r>
      <w:r w:rsidR="00F42EEA">
        <w:rPr>
          <w:b/>
          <w:i/>
          <w:lang w:eastAsia="zh-CN"/>
        </w:rPr>
        <w:t>, FG24-8 and FG24-9 could be removed</w:t>
      </w:r>
      <w:r w:rsidR="00D6521A" w:rsidRPr="007B2CF1">
        <w:rPr>
          <w:b/>
          <w:i/>
          <w:lang w:eastAsia="zh-CN"/>
        </w:rPr>
        <w:t>.</w:t>
      </w:r>
      <w:r w:rsidR="00125D3D">
        <w:rPr>
          <w:lang w:eastAsia="zh-CN"/>
        </w:rPr>
        <w:t xml:space="preserve">  </w:t>
      </w:r>
    </w:p>
    <w:p w14:paraId="2FCC377D" w14:textId="77777777" w:rsidR="00095379" w:rsidRDefault="00095379" w:rsidP="00A8602D">
      <w:pPr>
        <w:rPr>
          <w:lang w:eastAsia="zh-CN"/>
        </w:rPr>
      </w:pPr>
    </w:p>
    <w:p w14:paraId="46971511" w14:textId="5EF5C73F" w:rsidR="00A75B05" w:rsidRPr="008C6A55" w:rsidRDefault="00A75B05" w:rsidP="008C6A55">
      <w:pPr>
        <w:pStyle w:val="2"/>
        <w:numPr>
          <w:ilvl w:val="0"/>
          <w:numId w:val="0"/>
        </w:numPr>
        <w:spacing w:beforeLines="50" w:afterLines="50"/>
        <w:rPr>
          <w:color w:val="0070C0"/>
          <w:lang w:eastAsia="zh-CN"/>
        </w:rPr>
      </w:pPr>
      <w:r w:rsidRPr="008C6A55">
        <w:rPr>
          <w:b w:val="0"/>
          <w:color w:val="0070C0"/>
          <w:lang w:eastAsia="zh-CN"/>
        </w:rPr>
        <w:t>FG24-10: Additional beam switching time delay</w:t>
      </w:r>
    </w:p>
    <w:p w14:paraId="7CCECBBB" w14:textId="2FFA145B" w:rsidR="00A75B05" w:rsidRDefault="00A75B05" w:rsidP="00C162B9">
      <w:pPr>
        <w:spacing w:beforeLines="50" w:before="120" w:afterLines="50"/>
        <w:rPr>
          <w:lang w:eastAsia="zh-CN"/>
        </w:rPr>
      </w:pPr>
      <w:r>
        <w:rPr>
          <w:lang w:eastAsia="zh-CN"/>
        </w:rPr>
        <w:t>Following note was included in UE feature LS to RAN</w:t>
      </w:r>
      <w:proofErr w:type="gramStart"/>
      <w:r>
        <w:rPr>
          <w:lang w:eastAsia="zh-CN"/>
        </w:rPr>
        <w:t>2</w:t>
      </w:r>
      <w:r w:rsidR="00D8639C">
        <w:rPr>
          <w:lang w:eastAsia="zh-CN"/>
        </w:rPr>
        <w:t xml:space="preserve"> </w:t>
      </w:r>
      <w:r>
        <w:rPr>
          <w:lang w:eastAsia="zh-CN"/>
        </w:rPr>
        <w:t>:</w:t>
      </w:r>
      <w:proofErr w:type="gramEnd"/>
    </w:p>
    <w:tbl>
      <w:tblPr>
        <w:tblStyle w:val="ae"/>
        <w:tblW w:w="0" w:type="auto"/>
        <w:tblLook w:val="04A0" w:firstRow="1" w:lastRow="0" w:firstColumn="1" w:lastColumn="0" w:noHBand="0" w:noVBand="1"/>
      </w:tblPr>
      <w:tblGrid>
        <w:gridCol w:w="9737"/>
      </w:tblGrid>
      <w:tr w:rsidR="00A75B05" w14:paraId="3A8C2D24" w14:textId="77777777" w:rsidTr="00A75B05">
        <w:tc>
          <w:tcPr>
            <w:tcW w:w="9737" w:type="dxa"/>
          </w:tcPr>
          <w:p w14:paraId="6E9DE5F7" w14:textId="3B98E9BB" w:rsidR="00A75B05" w:rsidRDefault="00A75B05" w:rsidP="00C162B9">
            <w:pPr>
              <w:spacing w:beforeLines="50" w:before="120" w:afterLines="50"/>
              <w:rPr>
                <w:lang w:eastAsia="zh-CN"/>
              </w:rPr>
            </w:pPr>
            <w:r w:rsidRPr="000D2CE7">
              <w:rPr>
                <w:lang w:eastAsia="zh-CN"/>
              </w:rPr>
              <w:t>Note that in NR_ext_to_71GHz, FG 24-10 “Additional beam switching time delay”, RAN1 is still discussing whether to define default values or whether UEs need to signal this FG is supported if one or more other FG is supported.</w:t>
            </w:r>
          </w:p>
        </w:tc>
      </w:tr>
    </w:tbl>
    <w:p w14:paraId="27EBC4A5" w14:textId="4CC1B279" w:rsidR="00D8639C" w:rsidRDefault="00D8639C" w:rsidP="00C162B9">
      <w:pPr>
        <w:spacing w:beforeLines="50" w:before="120" w:afterLines="50"/>
        <w:rPr>
          <w:lang w:eastAsia="zh-CN"/>
        </w:rPr>
      </w:pPr>
      <w:r>
        <w:rPr>
          <w:lang w:eastAsia="zh-CN"/>
        </w:rPr>
        <w:t xml:space="preserve">In Rel-17, additional beam switching time delay was agreed to be specified as d=28 symbols for 120 kHz. Majority of companies were supportive of the idea of following the modus operandi in Rel-17 to support the same absolute time for the timeline related parameters in 120 kHz and 480 kHz and, as such, specify d=112 symbols for 480 kHz. However, some companies had a concern that d=112 would be excessively long and proposed to support d=56. As a compromise, RAN1 agreed to support a UE capability for this parameter with the candidate values of {56, 112}. Aligned with the practice throughout Rel-17, we think that the default value of d=112 should be supported for this FG so, in case that UE does not report this capability, the same timeline as in 120 kHz can be preserved.  Additionally, if UE does not report this FG and there is no default value for it, </w:t>
      </w:r>
      <w:proofErr w:type="spellStart"/>
      <w:r>
        <w:rPr>
          <w:lang w:eastAsia="zh-CN"/>
        </w:rPr>
        <w:t>gNB</w:t>
      </w:r>
      <w:proofErr w:type="spellEnd"/>
      <w:r>
        <w:rPr>
          <w:lang w:eastAsia="zh-CN"/>
        </w:rPr>
        <w:t xml:space="preserve"> may assume d=0 for 480 kHz. This would certainly be a problematic assumption since d is specified to be a non-zero value for all other numerologies and is agreed to be either 56 or 112 for 480 kHz. </w:t>
      </w:r>
    </w:p>
    <w:p w14:paraId="4F77A250" w14:textId="3027E82C" w:rsidR="00D8639C" w:rsidRDefault="00D8639C" w:rsidP="00C162B9">
      <w:pPr>
        <w:spacing w:beforeLines="50" w:before="120" w:afterLines="50"/>
        <w:rPr>
          <w:lang w:eastAsia="zh-CN"/>
        </w:rPr>
      </w:pPr>
      <w:r>
        <w:rPr>
          <w:lang w:eastAsia="zh-CN"/>
        </w:rPr>
        <w:t xml:space="preserve">We do not see any value in reporting this feature per band and we think that this should be reported per UE. </w:t>
      </w:r>
    </w:p>
    <w:p w14:paraId="4801E3DA" w14:textId="38E182D5" w:rsidR="00A75B05" w:rsidRDefault="00D8639C" w:rsidP="00C162B9">
      <w:pPr>
        <w:spacing w:beforeLines="50" w:before="120" w:afterLines="50"/>
        <w:rPr>
          <w:lang w:eastAsia="zh-CN"/>
        </w:rPr>
      </w:pPr>
      <w:r>
        <w:rPr>
          <w:lang w:eastAsia="zh-CN"/>
        </w:rPr>
        <w:t xml:space="preserve">Finally, there is a </w:t>
      </w:r>
      <w:r w:rsidRPr="00D8639C">
        <w:rPr>
          <w:lang w:eastAsia="zh-CN"/>
        </w:rPr>
        <w:t>sentence “[</w:t>
      </w:r>
      <w:r w:rsidRPr="005F4A2B">
        <w:rPr>
          <w:rFonts w:asciiTheme="majorHAnsi" w:hAnsiTheme="majorHAnsi" w:cstheme="majorHAnsi"/>
          <w:color w:val="000000" w:themeColor="text1"/>
          <w:szCs w:val="18"/>
        </w:rPr>
        <w:t xml:space="preserve">Additional beam </w:t>
      </w:r>
      <w:r w:rsidRPr="005F4A2B">
        <w:rPr>
          <w:lang w:eastAsia="zh-CN"/>
        </w:rPr>
        <w:t>switching time delay is not supported]” in the column “Consequence if the feature is not supported by the UE”</w:t>
      </w:r>
      <w:r>
        <w:rPr>
          <w:lang w:eastAsia="zh-CN"/>
        </w:rPr>
        <w:t xml:space="preserve"> (this sentence is actually included in the LS in the neighboring column by mistake). We think this sentence is misleading as the a</w:t>
      </w:r>
      <w:r w:rsidRPr="000D2CE7">
        <w:rPr>
          <w:rFonts w:asciiTheme="majorHAnsi" w:hAnsiTheme="majorHAnsi" w:cstheme="majorHAnsi"/>
          <w:color w:val="000000" w:themeColor="text1"/>
          <w:szCs w:val="18"/>
        </w:rPr>
        <w:t xml:space="preserve">dditional beam </w:t>
      </w:r>
      <w:r w:rsidRPr="000D2CE7">
        <w:rPr>
          <w:lang w:eastAsia="zh-CN"/>
        </w:rPr>
        <w:t xml:space="preserve">switching time delay </w:t>
      </w:r>
      <w:r>
        <w:rPr>
          <w:lang w:eastAsia="zh-CN"/>
        </w:rPr>
        <w:t>as always supported (its value cannot be zero). The only question is whether and how to define a default value for it.</w:t>
      </w:r>
    </w:p>
    <w:p w14:paraId="55B3352C" w14:textId="77777777" w:rsidR="00D8639C" w:rsidRDefault="00D8639C" w:rsidP="00C162B9">
      <w:pPr>
        <w:spacing w:beforeLines="50" w:before="120" w:afterLines="50"/>
        <w:rPr>
          <w:b/>
          <w:i/>
          <w:lang w:eastAsia="zh-CN"/>
        </w:rPr>
      </w:pPr>
      <w:r>
        <w:rPr>
          <w:b/>
          <w:i/>
          <w:lang w:eastAsia="zh-CN"/>
        </w:rPr>
        <w:t xml:space="preserve">Proposal 11: For FG24-10, support the default value of d=112. </w:t>
      </w:r>
    </w:p>
    <w:p w14:paraId="56D77ABF" w14:textId="3F9CDA18" w:rsidR="00D8639C" w:rsidRDefault="00D8639C" w:rsidP="00C162B9">
      <w:pPr>
        <w:spacing w:beforeLines="50" w:before="120" w:afterLines="50"/>
        <w:rPr>
          <w:b/>
          <w:i/>
          <w:lang w:eastAsia="zh-CN"/>
        </w:rPr>
      </w:pPr>
      <w:r>
        <w:rPr>
          <w:b/>
          <w:i/>
          <w:lang w:eastAsia="zh-CN"/>
        </w:rPr>
        <w:t>Proposal 12: For FG24-10, support “Per UE” report.</w:t>
      </w:r>
    </w:p>
    <w:p w14:paraId="336187A0" w14:textId="5C60D727" w:rsidR="00D8639C" w:rsidRPr="00BD7CA7" w:rsidRDefault="00D8639C" w:rsidP="00C162B9">
      <w:pPr>
        <w:spacing w:beforeLines="50" w:before="120" w:afterLines="50"/>
        <w:rPr>
          <w:b/>
          <w:i/>
          <w:lang w:eastAsia="zh-CN"/>
        </w:rPr>
      </w:pPr>
      <w:r>
        <w:rPr>
          <w:b/>
          <w:i/>
          <w:lang w:eastAsia="zh-CN"/>
        </w:rPr>
        <w:t xml:space="preserve">Proposal 13: For FG24-10, remove </w:t>
      </w:r>
      <w:r w:rsidRPr="005F4A2B">
        <w:rPr>
          <w:b/>
          <w:i/>
          <w:lang w:eastAsia="zh-CN"/>
        </w:rPr>
        <w:t>“[Additional beam switching time delay is not supported]”.</w:t>
      </w:r>
    </w:p>
    <w:p w14:paraId="21867B32" w14:textId="77777777" w:rsidR="00D8639C" w:rsidRPr="00125D3D" w:rsidRDefault="00D8639C" w:rsidP="00A8602D">
      <w:pPr>
        <w:rPr>
          <w:lang w:eastAsia="zh-CN"/>
        </w:rPr>
      </w:pPr>
    </w:p>
    <w:bookmarkEnd w:id="7"/>
    <w:bookmarkEnd w:id="8"/>
    <w:bookmarkEnd w:id="9"/>
    <w:p w14:paraId="080F85E4" w14:textId="77777777" w:rsidR="00157FC3" w:rsidRDefault="00747F48" w:rsidP="00C94069">
      <w:pPr>
        <w:pStyle w:val="1"/>
        <w:tabs>
          <w:tab w:val="clear" w:pos="432"/>
        </w:tabs>
        <w:rPr>
          <w:lang w:eastAsia="zh-CN"/>
        </w:rPr>
      </w:pPr>
      <w:r w:rsidRPr="00D3573C">
        <w:rPr>
          <w:lang w:eastAsia="zh-CN"/>
        </w:rPr>
        <w:t>Conc</w:t>
      </w:r>
      <w:r w:rsidRPr="00AA6D6A">
        <w:rPr>
          <w:lang w:eastAsia="zh-CN"/>
        </w:rPr>
        <w:t>lusion</w:t>
      </w:r>
      <w:r w:rsidR="006B1FD5" w:rsidRPr="00AA6D6A">
        <w:rPr>
          <w:lang w:eastAsia="zh-CN"/>
        </w:rPr>
        <w:t>s</w:t>
      </w:r>
    </w:p>
    <w:p w14:paraId="569025F0" w14:textId="75D06772" w:rsidR="00F47EE2" w:rsidRDefault="00D91334" w:rsidP="00F47EE2">
      <w:pPr>
        <w:autoSpaceDE/>
        <w:autoSpaceDN/>
        <w:adjustRightInd/>
        <w:snapToGrid/>
        <w:rPr>
          <w:color w:val="000000" w:themeColor="text1"/>
          <w:lang w:eastAsia="zh-CN"/>
        </w:rPr>
      </w:pPr>
      <w:r>
        <w:rPr>
          <w:color w:val="000000" w:themeColor="text1"/>
          <w:lang w:eastAsia="zh-CN"/>
        </w:rPr>
        <w:t>Based on the discussion a</w:t>
      </w:r>
      <w:r w:rsidR="00826780">
        <w:rPr>
          <w:color w:val="000000" w:themeColor="text1"/>
          <w:lang w:eastAsia="zh-CN"/>
        </w:rPr>
        <w:t>bove, we had following observation and proposals.</w:t>
      </w:r>
    </w:p>
    <w:p w14:paraId="7A54EA43" w14:textId="77777777" w:rsidR="00574FDA" w:rsidRDefault="00574FDA" w:rsidP="00574FDA">
      <w:pPr>
        <w:spacing w:beforeLines="50" w:before="120" w:afterLines="50"/>
        <w:rPr>
          <w:b/>
          <w:i/>
          <w:lang w:eastAsia="zh-CN"/>
        </w:rPr>
      </w:pPr>
      <w:r w:rsidRPr="00805688">
        <w:rPr>
          <w:b/>
          <w:i/>
          <w:lang w:eastAsia="zh-CN"/>
        </w:rPr>
        <w:t xml:space="preserve">Proposal </w:t>
      </w:r>
      <w:r>
        <w:rPr>
          <w:b/>
          <w:i/>
          <w:lang w:eastAsia="zh-CN"/>
        </w:rPr>
        <w:t>1</w:t>
      </w:r>
      <w:r w:rsidRPr="00805688">
        <w:rPr>
          <w:b/>
          <w:i/>
          <w:lang w:eastAsia="zh-CN"/>
        </w:rPr>
        <w:t xml:space="preserve">: </w:t>
      </w:r>
      <w:r>
        <w:rPr>
          <w:b/>
          <w:i/>
          <w:lang w:eastAsia="zh-CN"/>
        </w:rPr>
        <w:t>R</w:t>
      </w:r>
      <w:r w:rsidRPr="003F69FC">
        <w:rPr>
          <w:b/>
          <w:i/>
          <w:lang w:eastAsia="zh-CN"/>
        </w:rPr>
        <w:t>emove the bracket on the sentence of “[Note: This FG is only supported in bands for shared spectrum operation]” in the note column for FG24-1b and FG24-4b</w:t>
      </w:r>
      <w:r w:rsidRPr="00805688">
        <w:rPr>
          <w:b/>
          <w:i/>
          <w:lang w:eastAsia="zh-CN"/>
        </w:rPr>
        <w:t xml:space="preserve"> </w:t>
      </w:r>
    </w:p>
    <w:p w14:paraId="26AC0580" w14:textId="77777777" w:rsidR="00574FDA" w:rsidRDefault="00574FDA" w:rsidP="00574FDA">
      <w:pPr>
        <w:spacing w:beforeLines="50" w:before="120" w:afterLines="50"/>
        <w:rPr>
          <w:b/>
          <w:i/>
          <w:lang w:eastAsia="zh-CN"/>
        </w:rPr>
      </w:pPr>
      <w:r>
        <w:rPr>
          <w:b/>
          <w:i/>
          <w:lang w:eastAsia="zh-CN"/>
        </w:rPr>
        <w:t>Proposal 2: Delete the sentence of “</w:t>
      </w:r>
      <w:r w:rsidRPr="005E345F">
        <w:rPr>
          <w:b/>
          <w:i/>
          <w:lang w:eastAsia="zh-CN"/>
        </w:rPr>
        <w:t>[A UE that supports FG 24-2 must indicate this FG is supported]</w:t>
      </w:r>
      <w:r>
        <w:rPr>
          <w:b/>
          <w:i/>
          <w:lang w:eastAsia="zh-CN"/>
        </w:rPr>
        <w:t xml:space="preserve">” in the note column of FG24-1b. </w:t>
      </w:r>
    </w:p>
    <w:p w14:paraId="305BCE67" w14:textId="77777777" w:rsidR="00574FDA" w:rsidRPr="005431E2" w:rsidRDefault="00574FDA" w:rsidP="00574FDA">
      <w:pPr>
        <w:pStyle w:val="af3"/>
        <w:spacing w:beforeLines="50" w:before="120" w:afterLines="50"/>
        <w:ind w:left="0"/>
        <w:rPr>
          <w:b/>
          <w:lang w:eastAsia="zh-CN"/>
        </w:rPr>
      </w:pPr>
      <w:r w:rsidRPr="005431E2">
        <w:rPr>
          <w:b/>
          <w:i/>
          <w:lang w:eastAsia="zh-CN"/>
        </w:rPr>
        <w:lastRenderedPageBreak/>
        <w:t xml:space="preserve">Proposal </w:t>
      </w:r>
      <w:r>
        <w:rPr>
          <w:b/>
          <w:i/>
          <w:lang w:eastAsia="zh-CN"/>
        </w:rPr>
        <w:t>3</w:t>
      </w:r>
      <w:r w:rsidRPr="005431E2">
        <w:rPr>
          <w:b/>
          <w:i/>
          <w:lang w:eastAsia="zh-CN"/>
        </w:rPr>
        <w:t xml:space="preserve">: </w:t>
      </w:r>
      <w:r>
        <w:rPr>
          <w:b/>
          <w:i/>
          <w:lang w:eastAsia="zh-CN"/>
        </w:rPr>
        <w:t>D</w:t>
      </w:r>
      <w:r w:rsidRPr="00095BF1">
        <w:rPr>
          <w:b/>
          <w:i/>
          <w:lang w:eastAsia="zh-CN"/>
        </w:rPr>
        <w:t>elete the sentence of “[A UE that supports [24-1a/24-2/FR2-2] must indicate this FG is supported]”</w:t>
      </w:r>
      <w:r>
        <w:rPr>
          <w:b/>
          <w:i/>
          <w:lang w:eastAsia="zh-CN"/>
        </w:rPr>
        <w:t xml:space="preserve"> </w:t>
      </w:r>
      <w:r w:rsidRPr="00095BF1">
        <w:rPr>
          <w:b/>
          <w:i/>
          <w:lang w:eastAsia="zh-CN"/>
        </w:rPr>
        <w:t>in the note column</w:t>
      </w:r>
      <w:r>
        <w:rPr>
          <w:b/>
          <w:i/>
          <w:lang w:eastAsia="zh-CN"/>
        </w:rPr>
        <w:t xml:space="preserve"> of FG24-1c.</w:t>
      </w:r>
    </w:p>
    <w:p w14:paraId="4D0A0329" w14:textId="77777777" w:rsidR="00574FDA" w:rsidRPr="005E2739" w:rsidRDefault="00574FDA" w:rsidP="00574FDA">
      <w:pPr>
        <w:spacing w:beforeLines="50" w:before="120" w:afterLines="50"/>
        <w:rPr>
          <w:b/>
          <w:i/>
          <w:lang w:eastAsia="zh-CN"/>
        </w:rPr>
      </w:pPr>
      <w:r w:rsidRPr="005E2739">
        <w:rPr>
          <w:b/>
          <w:i/>
          <w:lang w:eastAsia="zh-CN"/>
        </w:rPr>
        <w:t xml:space="preserve">Proposal </w:t>
      </w:r>
      <w:r>
        <w:rPr>
          <w:b/>
          <w:i/>
          <w:lang w:eastAsia="zh-CN"/>
        </w:rPr>
        <w:t>4</w:t>
      </w:r>
      <w:r w:rsidRPr="005E2739">
        <w:rPr>
          <w:b/>
          <w:i/>
          <w:lang w:eastAsia="zh-CN"/>
        </w:rPr>
        <w:t xml:space="preserve">: </w:t>
      </w:r>
      <w:r>
        <w:rPr>
          <w:b/>
          <w:i/>
          <w:lang w:eastAsia="zh-CN"/>
        </w:rPr>
        <w:t xml:space="preserve">Support to extend FG24-1d and FG24-1e to FR2-1 and FR1. </w:t>
      </w:r>
    </w:p>
    <w:p w14:paraId="14280926" w14:textId="77777777" w:rsidR="00574FDA" w:rsidRDefault="00574FDA" w:rsidP="00574FDA">
      <w:pPr>
        <w:spacing w:beforeLines="50" w:before="120" w:afterLines="50"/>
        <w:rPr>
          <w:b/>
          <w:i/>
          <w:lang w:eastAsia="zh-CN"/>
        </w:rPr>
      </w:pPr>
      <w:r w:rsidRPr="00CA5E2E">
        <w:rPr>
          <w:b/>
          <w:i/>
          <w:lang w:eastAsia="zh-CN"/>
        </w:rPr>
        <w:t xml:space="preserve">Proposal </w:t>
      </w:r>
      <w:r>
        <w:rPr>
          <w:b/>
          <w:i/>
          <w:lang w:eastAsia="zh-CN"/>
        </w:rPr>
        <w:t>5</w:t>
      </w:r>
      <w:r w:rsidRPr="00CA5E2E">
        <w:rPr>
          <w:b/>
          <w:i/>
          <w:lang w:eastAsia="zh-CN"/>
        </w:rPr>
        <w:t xml:space="preserve">: </w:t>
      </w:r>
      <w:r>
        <w:rPr>
          <w:b/>
          <w:i/>
          <w:lang w:eastAsia="zh-CN"/>
        </w:rPr>
        <w:t>In FG24-4 and FG24-5, remove FFS before 3</w:t>
      </w:r>
      <w:r w:rsidRPr="008D0332">
        <w:rPr>
          <w:b/>
          <w:i/>
          <w:vertAlign w:val="superscript"/>
          <w:lang w:eastAsia="zh-CN"/>
        </w:rPr>
        <w:t>rd</w:t>
      </w:r>
      <w:r>
        <w:rPr>
          <w:b/>
          <w:i/>
          <w:lang w:eastAsia="zh-CN"/>
        </w:rPr>
        <w:t xml:space="preserve"> component</w:t>
      </w:r>
      <w:r w:rsidRPr="00CA5E2E">
        <w:rPr>
          <w:b/>
          <w:i/>
          <w:lang w:eastAsia="zh-CN"/>
        </w:rPr>
        <w:t>.</w:t>
      </w:r>
    </w:p>
    <w:p w14:paraId="5EF3B4B2" w14:textId="77777777" w:rsidR="00574FDA" w:rsidRDefault="00574FDA" w:rsidP="00574FDA">
      <w:pPr>
        <w:spacing w:beforeLines="50" w:before="120" w:afterLines="50"/>
        <w:rPr>
          <w:b/>
          <w:i/>
          <w:lang w:eastAsia="zh-CN"/>
        </w:rPr>
      </w:pPr>
      <w:r>
        <w:rPr>
          <w:b/>
          <w:i/>
          <w:lang w:eastAsia="zh-CN"/>
        </w:rPr>
        <w:t>Proposal 6: In FG 24-4 and FG 24-5, replace the sentence of “</w:t>
      </w:r>
      <w:r w:rsidRPr="008D0332">
        <w:rPr>
          <w:b/>
          <w:i/>
          <w:lang w:eastAsia="zh-CN"/>
        </w:rPr>
        <w:t>FFS: Monitoring capability within slots of type 1 CSS without dedicated RRC configuration and type0, 0A, and 2 CSS</w:t>
      </w:r>
      <w:r>
        <w:rPr>
          <w:b/>
          <w:i/>
          <w:lang w:eastAsia="zh-CN"/>
        </w:rPr>
        <w:t>” with the following agreement text as a separate component. “</w:t>
      </w:r>
      <w:r w:rsidRPr="008D0332">
        <w:rPr>
          <w:b/>
          <w:i/>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Pr>
          <w:b/>
          <w:i/>
          <w:lang w:eastAsia="zh-CN"/>
        </w:rPr>
        <w:t xml:space="preserve">” </w:t>
      </w:r>
    </w:p>
    <w:p w14:paraId="4667EBDA" w14:textId="77777777" w:rsidR="00574FDA" w:rsidRPr="008D0332" w:rsidRDefault="00574FDA" w:rsidP="00574FDA">
      <w:pPr>
        <w:spacing w:beforeLines="50" w:before="120" w:afterLines="50"/>
        <w:rPr>
          <w:b/>
          <w:i/>
          <w:lang w:eastAsia="zh-CN"/>
        </w:rPr>
      </w:pPr>
      <w:r>
        <w:rPr>
          <w:b/>
          <w:i/>
          <w:lang w:eastAsia="zh-CN"/>
        </w:rPr>
        <w:t>Proposal 7: In FG 24-4f and FG 24-5f, remove “</w:t>
      </w:r>
      <w:r w:rsidRPr="008D0332">
        <w:rPr>
          <w:b/>
          <w:i/>
          <w:lang w:eastAsia="zh-CN"/>
        </w:rPr>
        <w:t xml:space="preserve">FFS: Monitoring capability within slots of type 1 CSS </w:t>
      </w:r>
      <w:bookmarkStart w:id="10" w:name="_GoBack"/>
      <w:bookmarkEnd w:id="10"/>
      <w:r w:rsidRPr="008D0332">
        <w:rPr>
          <w:b/>
          <w:i/>
          <w:lang w:eastAsia="zh-CN"/>
        </w:rPr>
        <w:t>without dedicated RRC configuration and type0, 0A, and 2 CSS</w:t>
      </w:r>
      <w:r>
        <w:rPr>
          <w:b/>
          <w:i/>
          <w:lang w:eastAsia="zh-CN"/>
        </w:rPr>
        <w:t>”.</w:t>
      </w:r>
    </w:p>
    <w:p w14:paraId="1BCFE636" w14:textId="77777777" w:rsidR="00574FDA" w:rsidRPr="005D287E" w:rsidRDefault="00574FDA" w:rsidP="00574FDA">
      <w:pPr>
        <w:pStyle w:val="af3"/>
        <w:spacing w:beforeLines="50" w:before="120" w:afterLines="50"/>
        <w:ind w:left="0"/>
        <w:contextualSpacing w:val="0"/>
        <w:rPr>
          <w:b/>
          <w:i/>
          <w:lang w:eastAsia="zh-CN"/>
        </w:rPr>
      </w:pPr>
      <w:r w:rsidRPr="005D287E">
        <w:rPr>
          <w:b/>
          <w:i/>
          <w:lang w:eastAsia="zh-CN"/>
        </w:rPr>
        <w:t xml:space="preserve">Proposal </w:t>
      </w:r>
      <w:r>
        <w:rPr>
          <w:b/>
          <w:i/>
          <w:lang w:eastAsia="zh-CN"/>
        </w:rPr>
        <w:t>8</w:t>
      </w:r>
      <w:r w:rsidRPr="005D287E">
        <w:rPr>
          <w:b/>
          <w:i/>
          <w:lang w:eastAsia="zh-CN"/>
        </w:rPr>
        <w:t xml:space="preserve">: </w:t>
      </w:r>
      <w:r>
        <w:rPr>
          <w:b/>
          <w:i/>
          <w:lang w:eastAsia="zh-CN"/>
        </w:rPr>
        <w:t xml:space="preserve">In </w:t>
      </w:r>
      <w:r w:rsidRPr="005D287E">
        <w:rPr>
          <w:b/>
          <w:i/>
          <w:lang w:eastAsia="zh-CN"/>
        </w:rPr>
        <w:t>FG24-4</w:t>
      </w:r>
      <w:r>
        <w:rPr>
          <w:b/>
          <w:i/>
          <w:lang w:eastAsia="zh-CN"/>
        </w:rPr>
        <w:t>f, component candidate value of (2,1) is not supported. The component 1 should be changed to support the optional capability with (</w:t>
      </w:r>
      <w:proofErr w:type="spellStart"/>
      <w:proofErr w:type="gramStart"/>
      <w:r>
        <w:rPr>
          <w:b/>
          <w:i/>
          <w:lang w:eastAsia="zh-CN"/>
        </w:rPr>
        <w:t>Xs,Ys</w:t>
      </w:r>
      <w:proofErr w:type="spellEnd"/>
      <w:proofErr w:type="gramEnd"/>
      <w:r>
        <w:rPr>
          <w:b/>
          <w:i/>
          <w:lang w:eastAsia="zh-CN"/>
        </w:rPr>
        <w:t>)=(4,2)</w:t>
      </w:r>
      <w:r>
        <w:rPr>
          <w:rFonts w:hint="eastAsia"/>
          <w:b/>
          <w:i/>
          <w:lang w:eastAsia="zh-CN"/>
        </w:rPr>
        <w:t>.</w:t>
      </w:r>
      <w:r w:rsidRPr="005D287E">
        <w:rPr>
          <w:b/>
          <w:i/>
          <w:lang w:eastAsia="zh-CN"/>
        </w:rPr>
        <w:t xml:space="preserve"> </w:t>
      </w:r>
    </w:p>
    <w:p w14:paraId="11BF5B32" w14:textId="77777777" w:rsidR="00574FDA" w:rsidRDefault="00574FDA" w:rsidP="00574FDA">
      <w:pPr>
        <w:spacing w:beforeLines="50" w:before="120" w:afterLines="50"/>
        <w:rPr>
          <w:lang w:eastAsia="zh-CN"/>
        </w:rPr>
      </w:pPr>
      <w:r w:rsidRPr="005D287E">
        <w:rPr>
          <w:b/>
          <w:i/>
          <w:lang w:eastAsia="zh-CN"/>
        </w:rPr>
        <w:t xml:space="preserve">Proposal </w:t>
      </w:r>
      <w:r>
        <w:rPr>
          <w:b/>
          <w:i/>
          <w:lang w:eastAsia="zh-CN"/>
        </w:rPr>
        <w:t>9</w:t>
      </w:r>
      <w:r w:rsidRPr="005D287E">
        <w:rPr>
          <w:b/>
          <w:i/>
          <w:lang w:eastAsia="zh-CN"/>
        </w:rPr>
        <w:t xml:space="preserve">: </w:t>
      </w:r>
      <w:r>
        <w:rPr>
          <w:b/>
          <w:i/>
          <w:lang w:eastAsia="zh-CN"/>
        </w:rPr>
        <w:t>U</w:t>
      </w:r>
      <w:r w:rsidRPr="00F26035">
        <w:rPr>
          <w:b/>
          <w:i/>
          <w:lang w:eastAsia="zh-CN"/>
        </w:rPr>
        <w:t>pdate “per carrier/BWP” as “per channel including active BWP” in the component of 24-6 and 24-7</w:t>
      </w:r>
      <w:r>
        <w:rPr>
          <w:b/>
          <w:i/>
          <w:lang w:eastAsia="zh-CN"/>
        </w:rPr>
        <w:t>.</w:t>
      </w:r>
      <w:r>
        <w:rPr>
          <w:lang w:eastAsia="zh-CN"/>
        </w:rPr>
        <w:t xml:space="preserve">  </w:t>
      </w:r>
    </w:p>
    <w:p w14:paraId="751A3BC4" w14:textId="77777777" w:rsidR="00574FDA" w:rsidRPr="00BD7CA7" w:rsidRDefault="00574FDA" w:rsidP="00574FDA">
      <w:pPr>
        <w:spacing w:beforeLines="50" w:before="120" w:afterLines="50"/>
        <w:rPr>
          <w:b/>
          <w:i/>
          <w:lang w:eastAsia="zh-CN"/>
        </w:rPr>
      </w:pPr>
      <w:r>
        <w:rPr>
          <w:b/>
          <w:i/>
          <w:lang w:eastAsia="zh-CN"/>
        </w:rPr>
        <w:t>Proposal 10: Remove “for 480/960kHz” in the component of FG24-8 and FG24-9.</w:t>
      </w:r>
    </w:p>
    <w:p w14:paraId="0A73CDA9" w14:textId="77777777" w:rsidR="00574FDA" w:rsidRPr="00095379" w:rsidRDefault="00574FDA" w:rsidP="00574FDA">
      <w:pPr>
        <w:pStyle w:val="af3"/>
        <w:spacing w:beforeLines="50" w:before="120" w:afterLines="50"/>
        <w:ind w:left="0"/>
        <w:contextualSpacing w:val="0"/>
        <w:rPr>
          <w:b/>
          <w:lang w:eastAsia="zh-CN"/>
        </w:rPr>
      </w:pPr>
      <w:r>
        <w:rPr>
          <w:b/>
          <w:i/>
          <w:lang w:eastAsia="zh-CN"/>
        </w:rPr>
        <w:t>Observation 1</w:t>
      </w:r>
      <w:r w:rsidRPr="00C20EE3">
        <w:rPr>
          <w:b/>
          <w:i/>
          <w:lang w:eastAsia="zh-CN"/>
        </w:rPr>
        <w:t xml:space="preserve">: </w:t>
      </w:r>
      <w:r>
        <w:rPr>
          <w:b/>
          <w:i/>
          <w:lang w:eastAsia="zh-CN"/>
        </w:rPr>
        <w:t>FG24-8 and FG24-9 are overlapping with FG26-5 (</w:t>
      </w:r>
      <w:r w:rsidRPr="00CB1B8B">
        <w:rPr>
          <w:b/>
          <w:i/>
          <w:lang w:eastAsia="zh-CN"/>
        </w:rPr>
        <w:t>Increasing the number of HARQ processes</w:t>
      </w:r>
      <w:r>
        <w:rPr>
          <w:b/>
          <w:i/>
          <w:lang w:eastAsia="zh-CN"/>
        </w:rPr>
        <w:t>) discussed in NTN WI. If</w:t>
      </w:r>
      <w:r w:rsidRPr="007B2CF1">
        <w:rPr>
          <w:b/>
          <w:i/>
          <w:lang w:eastAsia="zh-CN"/>
        </w:rPr>
        <w:t xml:space="preserve"> FG</w:t>
      </w:r>
      <w:r>
        <w:rPr>
          <w:b/>
          <w:i/>
          <w:lang w:eastAsia="zh-CN"/>
        </w:rPr>
        <w:t>26-5</w:t>
      </w:r>
      <w:r w:rsidRPr="007B2CF1">
        <w:rPr>
          <w:b/>
          <w:i/>
          <w:lang w:eastAsia="zh-CN"/>
        </w:rPr>
        <w:t xml:space="preserve"> </w:t>
      </w:r>
      <w:r>
        <w:rPr>
          <w:b/>
          <w:i/>
          <w:lang w:eastAsia="zh-CN"/>
        </w:rPr>
        <w:t>were</w:t>
      </w:r>
      <w:r w:rsidRPr="007B2CF1">
        <w:rPr>
          <w:b/>
          <w:i/>
          <w:lang w:eastAsia="zh-CN"/>
        </w:rPr>
        <w:t xml:space="preserve"> reported “per band”</w:t>
      </w:r>
      <w:r>
        <w:rPr>
          <w:b/>
          <w:i/>
          <w:lang w:eastAsia="zh-CN"/>
        </w:rPr>
        <w:t xml:space="preserve"> and defined independently of the numerologies and the feature (i.e. not limited to NTN or 60 GHz, etc.), FG24-8 and FG24-9 could be removed</w:t>
      </w:r>
      <w:r w:rsidRPr="007B2CF1">
        <w:rPr>
          <w:b/>
          <w:i/>
          <w:lang w:eastAsia="zh-CN"/>
        </w:rPr>
        <w:t>.</w:t>
      </w:r>
      <w:r>
        <w:rPr>
          <w:lang w:eastAsia="zh-CN"/>
        </w:rPr>
        <w:t xml:space="preserve">  </w:t>
      </w:r>
    </w:p>
    <w:p w14:paraId="17A57ED3" w14:textId="77777777" w:rsidR="00574FDA" w:rsidRDefault="00574FDA" w:rsidP="00574FDA">
      <w:pPr>
        <w:spacing w:beforeLines="50" w:before="120" w:afterLines="50"/>
        <w:rPr>
          <w:b/>
          <w:i/>
          <w:lang w:eastAsia="zh-CN"/>
        </w:rPr>
      </w:pPr>
      <w:r>
        <w:rPr>
          <w:b/>
          <w:i/>
          <w:lang w:eastAsia="zh-CN"/>
        </w:rPr>
        <w:t xml:space="preserve">Proposal 11: For FG24-10, support the default value of d=112. </w:t>
      </w:r>
    </w:p>
    <w:p w14:paraId="42FF217F" w14:textId="77777777" w:rsidR="00574FDA" w:rsidRDefault="00574FDA" w:rsidP="00574FDA">
      <w:pPr>
        <w:spacing w:beforeLines="50" w:before="120" w:afterLines="50"/>
        <w:rPr>
          <w:b/>
          <w:i/>
          <w:lang w:eastAsia="zh-CN"/>
        </w:rPr>
      </w:pPr>
      <w:r>
        <w:rPr>
          <w:b/>
          <w:i/>
          <w:lang w:eastAsia="zh-CN"/>
        </w:rPr>
        <w:t>Proposal 12: For FG24-10, support “Per UE” report.</w:t>
      </w:r>
    </w:p>
    <w:p w14:paraId="50B4CB7E" w14:textId="77777777" w:rsidR="00574FDA" w:rsidRPr="00BD7CA7" w:rsidRDefault="00574FDA" w:rsidP="00574FDA">
      <w:pPr>
        <w:spacing w:beforeLines="50" w:before="120" w:afterLines="50"/>
        <w:rPr>
          <w:b/>
          <w:i/>
          <w:lang w:eastAsia="zh-CN"/>
        </w:rPr>
      </w:pPr>
      <w:r>
        <w:rPr>
          <w:b/>
          <w:i/>
          <w:lang w:eastAsia="zh-CN"/>
        </w:rPr>
        <w:t xml:space="preserve">Proposal 13: For FG24-10, remove </w:t>
      </w:r>
      <w:r w:rsidRPr="005F4A2B">
        <w:rPr>
          <w:b/>
          <w:i/>
          <w:lang w:eastAsia="zh-CN"/>
        </w:rPr>
        <w:t>“[Additional beam switching time delay is not supported]”.</w:t>
      </w:r>
    </w:p>
    <w:p w14:paraId="3B4F395B" w14:textId="77777777" w:rsidR="00826780" w:rsidRDefault="00826780" w:rsidP="00826780">
      <w:pPr>
        <w:snapToGrid/>
        <w:spacing w:beforeLines="50" w:before="120" w:afterLines="50"/>
        <w:contextualSpacing/>
        <w:rPr>
          <w:b/>
          <w:i/>
          <w:lang w:eastAsia="zh-CN"/>
        </w:rPr>
      </w:pPr>
    </w:p>
    <w:p w14:paraId="63766B6A" w14:textId="0EE7C9F9" w:rsidR="00826780" w:rsidRPr="00C20EE3" w:rsidRDefault="00826780" w:rsidP="00826780">
      <w:pPr>
        <w:snapToGrid/>
        <w:spacing w:before="50" w:after="50"/>
        <w:contextualSpacing/>
        <w:rPr>
          <w:b/>
          <w:i/>
          <w:lang w:eastAsia="zh-CN"/>
        </w:rPr>
      </w:pPr>
    </w:p>
    <w:p w14:paraId="613A4555" w14:textId="77777777" w:rsidR="00E43416" w:rsidRPr="00826780" w:rsidRDefault="00E43416" w:rsidP="00956689">
      <w:pPr>
        <w:autoSpaceDE/>
        <w:autoSpaceDN/>
        <w:adjustRightInd/>
        <w:snapToGrid/>
        <w:rPr>
          <w:b/>
          <w:i/>
          <w:color w:val="000000" w:themeColor="text1"/>
          <w:lang w:eastAsia="zh-CN"/>
        </w:rPr>
      </w:pPr>
    </w:p>
    <w:p w14:paraId="26FBC7ED" w14:textId="350154E9" w:rsidR="003E38E9" w:rsidRPr="00D20E68" w:rsidRDefault="001D780E" w:rsidP="00D20E68">
      <w:pPr>
        <w:pStyle w:val="1"/>
        <w:numPr>
          <w:ilvl w:val="0"/>
          <w:numId w:val="0"/>
        </w:numPr>
        <w:ind w:left="432" w:hanging="432"/>
      </w:pPr>
      <w:bookmarkStart w:id="11" w:name="_Ref124589665"/>
      <w:bookmarkStart w:id="12" w:name="_Ref71620620"/>
      <w:bookmarkStart w:id="13" w:name="_Ref124671424"/>
      <w:r w:rsidRPr="00116387">
        <w:t>References</w:t>
      </w:r>
      <w:bookmarkEnd w:id="6"/>
      <w:bookmarkEnd w:id="11"/>
      <w:bookmarkEnd w:id="12"/>
      <w:bookmarkEnd w:id="13"/>
    </w:p>
    <w:p w14:paraId="1D539195" w14:textId="0919AA27" w:rsidR="003E38E9" w:rsidRDefault="00212426" w:rsidP="00212426">
      <w:pPr>
        <w:pStyle w:val="References"/>
        <w:numPr>
          <w:ilvl w:val="0"/>
          <w:numId w:val="3"/>
        </w:numPr>
        <w:rPr>
          <w:color w:val="000000" w:themeColor="text1"/>
          <w:sz w:val="22"/>
          <w:szCs w:val="22"/>
          <w:lang w:eastAsia="zh-CN"/>
        </w:rPr>
      </w:pPr>
      <w:bookmarkStart w:id="14" w:name="_Ref83650125"/>
      <w:r w:rsidRPr="00212426">
        <w:rPr>
          <w:color w:val="000000" w:themeColor="text1"/>
          <w:sz w:val="22"/>
          <w:szCs w:val="22"/>
          <w:lang w:eastAsia="zh-CN"/>
        </w:rPr>
        <w:t>R1-</w:t>
      </w:r>
      <w:r w:rsidR="00381684" w:rsidRPr="00381684">
        <w:rPr>
          <w:color w:val="000000" w:themeColor="text1"/>
          <w:sz w:val="22"/>
          <w:szCs w:val="22"/>
          <w:lang w:eastAsia="zh-CN"/>
        </w:rPr>
        <w:t>2200780</w:t>
      </w:r>
      <w:r w:rsidR="003E38E9" w:rsidRPr="00A8602D">
        <w:rPr>
          <w:color w:val="000000" w:themeColor="text1"/>
          <w:sz w:val="22"/>
          <w:szCs w:val="22"/>
          <w:lang w:eastAsia="zh-CN"/>
        </w:rPr>
        <w:t>, “</w:t>
      </w:r>
      <w:r w:rsidR="009B4315" w:rsidRPr="009B4315">
        <w:rPr>
          <w:rFonts w:eastAsia="Malgun Gothic"/>
          <w:sz w:val="22"/>
          <w:szCs w:val="22"/>
        </w:rPr>
        <w:t>Updated RAN1 UE features list for Rel-17 NR after RAN1 #107bis-e</w:t>
      </w:r>
      <w:r w:rsidR="003E38E9" w:rsidRPr="00A8602D">
        <w:rPr>
          <w:color w:val="000000" w:themeColor="text1"/>
          <w:sz w:val="22"/>
          <w:szCs w:val="22"/>
          <w:lang w:eastAsia="zh-CN"/>
        </w:rPr>
        <w:t>”</w:t>
      </w:r>
      <w:r w:rsidR="00A8602D" w:rsidRPr="00A8602D">
        <w:rPr>
          <w:color w:val="000000" w:themeColor="text1"/>
          <w:sz w:val="22"/>
          <w:szCs w:val="22"/>
          <w:lang w:eastAsia="zh-CN"/>
        </w:rPr>
        <w:t>, RAN1#10</w:t>
      </w:r>
      <w:r>
        <w:rPr>
          <w:color w:val="000000" w:themeColor="text1"/>
          <w:sz w:val="22"/>
          <w:szCs w:val="22"/>
          <w:lang w:eastAsia="zh-CN"/>
        </w:rPr>
        <w:t>7</w:t>
      </w:r>
      <w:r w:rsidR="009B4315">
        <w:rPr>
          <w:color w:val="000000" w:themeColor="text1"/>
          <w:sz w:val="22"/>
          <w:szCs w:val="22"/>
          <w:lang w:eastAsia="zh-CN"/>
        </w:rPr>
        <w:t>bis</w:t>
      </w:r>
      <w:r w:rsidR="003E38E9" w:rsidRPr="00A8602D">
        <w:rPr>
          <w:color w:val="000000" w:themeColor="text1"/>
          <w:sz w:val="22"/>
          <w:szCs w:val="22"/>
          <w:lang w:eastAsia="zh-CN"/>
        </w:rPr>
        <w:t xml:space="preserve">-e, </w:t>
      </w:r>
      <w:r w:rsidR="00A8602D" w:rsidRPr="00A8602D">
        <w:rPr>
          <w:color w:val="000000" w:themeColor="text1"/>
          <w:sz w:val="22"/>
          <w:szCs w:val="22"/>
          <w:lang w:eastAsia="zh-CN"/>
        </w:rPr>
        <w:t>Moderators (AT&amp;T, NTT DOCOMO, INC.)</w:t>
      </w:r>
      <w:bookmarkEnd w:id="14"/>
    </w:p>
    <w:p w14:paraId="55E8E74C" w14:textId="0C910EF7" w:rsidR="004357E5" w:rsidRDefault="004357E5" w:rsidP="00493F68">
      <w:pPr>
        <w:pStyle w:val="References"/>
        <w:numPr>
          <w:ilvl w:val="0"/>
          <w:numId w:val="3"/>
        </w:numPr>
        <w:rPr>
          <w:color w:val="000000" w:themeColor="text1"/>
          <w:sz w:val="22"/>
          <w:szCs w:val="22"/>
          <w:lang w:eastAsia="zh-CN"/>
        </w:rPr>
      </w:pPr>
      <w:bookmarkStart w:id="15" w:name="_Ref83652552"/>
      <w:r w:rsidRPr="004357E5">
        <w:rPr>
          <w:color w:val="000000" w:themeColor="text1"/>
          <w:sz w:val="22"/>
          <w:szCs w:val="22"/>
          <w:lang w:eastAsia="zh-CN"/>
        </w:rPr>
        <w:t>RP-</w:t>
      </w:r>
      <w:r w:rsidR="00493F68" w:rsidRPr="00493F68">
        <w:rPr>
          <w:color w:val="000000" w:themeColor="text1"/>
          <w:sz w:val="22"/>
          <w:szCs w:val="22"/>
          <w:lang w:eastAsia="zh-CN"/>
        </w:rPr>
        <w:t>213540</w:t>
      </w:r>
      <w:r>
        <w:rPr>
          <w:color w:val="000000" w:themeColor="text1"/>
          <w:sz w:val="22"/>
          <w:szCs w:val="22"/>
          <w:lang w:eastAsia="zh-CN"/>
        </w:rPr>
        <w:t>, “</w:t>
      </w:r>
      <w:r w:rsidR="00493F68" w:rsidRPr="00493F68">
        <w:rPr>
          <w:color w:val="000000" w:themeColor="text1"/>
          <w:sz w:val="22"/>
          <w:szCs w:val="22"/>
          <w:lang w:eastAsia="zh-CN"/>
        </w:rPr>
        <w:t>Revised WID:  Extending current NR operation to 71 GHz</w:t>
      </w:r>
      <w:r>
        <w:rPr>
          <w:color w:val="000000" w:themeColor="text1"/>
          <w:sz w:val="22"/>
          <w:szCs w:val="22"/>
          <w:lang w:eastAsia="zh-CN"/>
        </w:rPr>
        <w:t>”, Qualcomm</w:t>
      </w:r>
      <w:bookmarkEnd w:id="15"/>
    </w:p>
    <w:p w14:paraId="34EC0F82" w14:textId="7E8FB8E4" w:rsidR="00A75B05" w:rsidRPr="00FE4C5E" w:rsidRDefault="00A75B05" w:rsidP="00A75B05">
      <w:pPr>
        <w:pStyle w:val="References"/>
        <w:numPr>
          <w:ilvl w:val="0"/>
          <w:numId w:val="3"/>
        </w:numPr>
        <w:rPr>
          <w:rFonts w:eastAsia="Malgun Gothic"/>
          <w:sz w:val="22"/>
          <w:szCs w:val="22"/>
        </w:rPr>
      </w:pPr>
      <w:r w:rsidRPr="00FE4C5E">
        <w:rPr>
          <w:rFonts w:eastAsia="Malgun Gothic"/>
          <w:sz w:val="22"/>
          <w:szCs w:val="22"/>
        </w:rPr>
        <w:t>R1-2200781, “LS on updated Rel-17 RAN1 UE features list for NR”, RAN1#107bis-e, Moderators (AT&amp;T, NTT DOCOMO, INC.)</w:t>
      </w:r>
    </w:p>
    <w:p w14:paraId="13D4757F" w14:textId="77777777" w:rsidR="008268AC" w:rsidRDefault="008268AC">
      <w:pPr>
        <w:pStyle w:val="References"/>
        <w:numPr>
          <w:ilvl w:val="0"/>
          <w:numId w:val="3"/>
        </w:numPr>
        <w:rPr>
          <w:color w:val="000000" w:themeColor="text1"/>
          <w:sz w:val="22"/>
          <w:szCs w:val="22"/>
          <w:lang w:eastAsia="zh-CN"/>
        </w:rPr>
        <w:sectPr w:rsidR="008268AC" w:rsidSect="00482109">
          <w:pgSz w:w="11907" w:h="16839" w:code="9"/>
          <w:pgMar w:top="1440" w:right="1080" w:bottom="1440" w:left="1080" w:header="720" w:footer="720" w:gutter="0"/>
          <w:cols w:space="720"/>
          <w:noEndnote/>
          <w:docGrid w:linePitch="299"/>
        </w:sectPr>
      </w:pPr>
    </w:p>
    <w:p w14:paraId="38B43866" w14:textId="2B165C02" w:rsidR="00962404" w:rsidRDefault="007C7C0D" w:rsidP="00BA5820">
      <w:pPr>
        <w:pStyle w:val="1"/>
        <w:numPr>
          <w:ilvl w:val="0"/>
          <w:numId w:val="0"/>
        </w:numPr>
        <w:ind w:left="432" w:hanging="432"/>
      </w:pPr>
      <w:r w:rsidRPr="007C7C0D">
        <w:lastRenderedPageBreak/>
        <w:t xml:space="preserve">Appendix: proposed changes to the UE feature list corresponding to </w:t>
      </w:r>
      <w:r w:rsidRPr="007C7C0D">
        <w:fldChar w:fldCharType="begin"/>
      </w:r>
      <w:r w:rsidRPr="007C7C0D">
        <w:instrText xml:space="preserve"> REF _Ref83650125 \r \h </w:instrText>
      </w:r>
      <w:r>
        <w:instrText xml:space="preserve"> \* MERGEFORMAT </w:instrText>
      </w:r>
      <w:r w:rsidRPr="007C7C0D">
        <w:fldChar w:fldCharType="separate"/>
      </w:r>
      <w:r w:rsidRPr="007C7C0D">
        <w:t>[1]</w:t>
      </w:r>
      <w:r w:rsidRPr="007C7C0D">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20069" w14:paraId="469575CB" w14:textId="77777777" w:rsidTr="00620069">
        <w:trPr>
          <w:trHeight w:val="20"/>
        </w:trPr>
        <w:tc>
          <w:tcPr>
            <w:tcW w:w="1130" w:type="dxa"/>
            <w:tcBorders>
              <w:top w:val="single" w:sz="4" w:space="0" w:color="auto"/>
              <w:left w:val="single" w:sz="4" w:space="0" w:color="auto"/>
              <w:bottom w:val="single" w:sz="4" w:space="0" w:color="auto"/>
              <w:right w:val="single" w:sz="4" w:space="0" w:color="auto"/>
            </w:tcBorders>
            <w:hideMark/>
          </w:tcPr>
          <w:p w14:paraId="4C3C3019" w14:textId="77777777" w:rsidR="00620069" w:rsidRDefault="00620069">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C0E0733" w14:textId="77777777" w:rsidR="00620069" w:rsidRDefault="00620069">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136FA63" w14:textId="77777777" w:rsidR="00620069" w:rsidRDefault="00620069">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3046B0" w14:textId="77777777" w:rsidR="00620069" w:rsidRDefault="00620069">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814938D" w14:textId="77777777" w:rsidR="00620069" w:rsidRDefault="00620069">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86D3D62" w14:textId="77777777" w:rsidR="00620069" w:rsidRDefault="00620069">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1D8C0CA" w14:textId="77777777" w:rsidR="00620069" w:rsidRPr="00620069" w:rsidRDefault="00620069">
            <w:pPr>
              <w:pStyle w:val="TAH"/>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sidRPr="00620069">
              <w:rPr>
                <w:rFonts w:asciiTheme="majorHAnsi" w:eastAsia="Gulim" w:hAnsiTheme="majorHAnsi" w:cstheme="majorHAnsi"/>
                <w:color w:val="000000" w:themeColor="text1"/>
                <w:szCs w:val="18"/>
              </w:rPr>
              <w:t>the capability signalling exchange between UEs (</w:t>
            </w:r>
            <w:proofErr w:type="spellStart"/>
            <w:r w:rsidRPr="00620069">
              <w:rPr>
                <w:rFonts w:asciiTheme="majorHAnsi" w:eastAsia="Gulim" w:hAnsiTheme="majorHAnsi" w:cstheme="majorHAnsi"/>
                <w:color w:val="000000" w:themeColor="text1"/>
                <w:szCs w:val="18"/>
              </w:rPr>
              <w:t>Sidelink</w:t>
            </w:r>
            <w:proofErr w:type="spellEnd"/>
            <w:r w:rsidRPr="00620069">
              <w:rPr>
                <w:rFonts w:asciiTheme="majorHAnsi" w:eastAsia="Gulim"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368E1FF" w14:textId="77777777" w:rsidR="00620069" w:rsidRDefault="00620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9B2BA98" w14:textId="77777777" w:rsidR="00620069" w:rsidRDefault="00620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8AD3395" w14:textId="77777777" w:rsidR="00620069" w:rsidRDefault="00620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A0B737" w14:textId="77777777" w:rsidR="00620069" w:rsidRDefault="00620069">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BA19BE3" w14:textId="77777777" w:rsidR="00620069" w:rsidRDefault="00620069">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E62451" w14:textId="77777777" w:rsidR="00620069" w:rsidRDefault="00620069">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50BEA88" w14:textId="77777777" w:rsidR="00620069" w:rsidRDefault="00620069">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531123E" w14:textId="77777777" w:rsidR="00620069" w:rsidRDefault="00620069">
            <w:pPr>
              <w:pStyle w:val="TAH"/>
              <w:rPr>
                <w:rFonts w:asciiTheme="majorHAnsi" w:hAnsiTheme="majorHAnsi" w:cstheme="majorHAnsi"/>
                <w:szCs w:val="18"/>
              </w:rPr>
            </w:pPr>
            <w:r>
              <w:rPr>
                <w:rFonts w:asciiTheme="majorHAnsi" w:hAnsiTheme="majorHAnsi" w:cstheme="majorHAnsi"/>
                <w:szCs w:val="18"/>
              </w:rPr>
              <w:t>Mandatory/Optional</w:t>
            </w:r>
          </w:p>
        </w:tc>
      </w:tr>
      <w:tr w:rsidR="00E32A9B" w14:paraId="14B401A1"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D4B918" w14:textId="030BA1E2" w:rsidR="00E32A9B" w:rsidRPr="00CE4C4C" w:rsidRDefault="00E32A9B" w:rsidP="00E32A9B">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CDD171" w14:textId="704E1E89" w:rsidR="00E32A9B" w:rsidRPr="00CE4C4C" w:rsidRDefault="00E32A9B" w:rsidP="00E32A9B">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E8C279" w14:textId="7FF659E4" w:rsidR="00E32A9B" w:rsidRPr="00CE4C4C" w:rsidRDefault="00E32A9B" w:rsidP="00E32A9B">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Wideband PRACH for 120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ECF341" w14:textId="05E0A9D9" w:rsidR="00E32A9B" w:rsidRPr="00CE4C4C" w:rsidRDefault="00E32A9B" w:rsidP="00E32A9B">
            <w:pPr>
              <w:rPr>
                <w:rFonts w:asciiTheme="majorHAnsi" w:hAnsiTheme="majorHAnsi" w:cstheme="majorHAnsi"/>
                <w:b/>
                <w:szCs w:val="18"/>
              </w:rPr>
            </w:pPr>
            <w:r w:rsidRPr="005D0E2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5D0E21">
              <w:rPr>
                <w:rFonts w:asciiTheme="majorHAnsi" w:hAnsiTheme="majorHAnsi" w:cstheme="majorHAnsi"/>
                <w:strike/>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3CC3EE" w14:textId="76B2CF6C" w:rsidR="00E32A9B" w:rsidRPr="00CE4C4C" w:rsidRDefault="00E32A9B" w:rsidP="00E32A9B">
            <w:pPr>
              <w:pStyle w:val="TAH"/>
              <w:jc w:val="left"/>
              <w:rPr>
                <w:rFonts w:asciiTheme="majorHAnsi" w:hAnsiTheme="majorHAnsi" w:cstheme="majorHAnsi"/>
                <w:b w:val="0"/>
                <w:szCs w:val="18"/>
              </w:rPr>
            </w:pPr>
            <w:r w:rsidRPr="005D0E21">
              <w:rPr>
                <w:rFonts w:asciiTheme="majorHAnsi" w:eastAsia="MS Mincho" w:hAnsiTheme="majorHAnsi" w:cstheme="majorHAnsi"/>
                <w:color w:val="000000" w:themeColor="text1"/>
                <w:szCs w:val="18"/>
              </w:rPr>
              <w:t>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355319" w14:textId="44CC673B" w:rsidR="00E32A9B" w:rsidRPr="00CE4C4C" w:rsidRDefault="00E32A9B" w:rsidP="00E32A9B">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1A8C5" w14:textId="70A12C28" w:rsidR="00E32A9B" w:rsidRPr="00CE4C4C" w:rsidRDefault="00E32A9B" w:rsidP="00E32A9B">
            <w:pPr>
              <w:pStyle w:val="TAH"/>
              <w:jc w:val="left"/>
              <w:rPr>
                <w:rFonts w:asciiTheme="majorHAnsi" w:eastAsia="Gulim" w:hAnsiTheme="majorHAnsi" w:cstheme="majorHAnsi"/>
                <w:b w:val="0"/>
                <w:color w:val="000000" w:themeColor="text1"/>
                <w:szCs w:val="18"/>
              </w:rPr>
            </w:pPr>
            <w:r w:rsidRPr="005D0E21">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745A5E" w14:textId="7227DFAF" w:rsidR="00E32A9B" w:rsidRPr="00CE4C4C" w:rsidRDefault="00E32A9B" w:rsidP="00E32A9B">
            <w:pPr>
              <w:pStyle w:val="TAN"/>
              <w:ind w:left="2" w:hanging="2"/>
              <w:rPr>
                <w:rFonts w:asciiTheme="majorHAnsi" w:hAnsiTheme="majorHAnsi" w:cstheme="majorHAnsi"/>
                <w:szCs w:val="18"/>
                <w:lang w:eastAsia="ja-JP"/>
              </w:rPr>
            </w:pPr>
            <w:r w:rsidRPr="005D0E21">
              <w:rPr>
                <w:rFonts w:asciiTheme="majorHAnsi" w:hAnsiTheme="majorHAnsi" w:cstheme="majorHAnsi"/>
                <w:color w:val="000000" w:themeColor="text1"/>
                <w:szCs w:val="18"/>
              </w:rPr>
              <w:t>Wideband PRACH for 120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BBA8F5" w14:textId="7EBD1ECD" w:rsidR="00E32A9B" w:rsidRPr="00CE4C4C" w:rsidRDefault="00E32A9B" w:rsidP="00E32A9B">
            <w:pPr>
              <w:pStyle w:val="TAN"/>
              <w:rPr>
                <w:rFonts w:asciiTheme="majorHAnsi" w:hAnsiTheme="majorHAnsi" w:cstheme="majorHAnsi"/>
                <w:szCs w:val="18"/>
                <w:lang w:eastAsia="ja-JP"/>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D8C8E" w14:textId="3853A3C5" w:rsidR="00E32A9B" w:rsidRPr="00CE4C4C" w:rsidRDefault="00E32A9B" w:rsidP="00E32A9B">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15FD5A" w14:textId="7BBE9BCC" w:rsidR="00E32A9B" w:rsidRPr="00CE4C4C" w:rsidRDefault="00E32A9B" w:rsidP="00E32A9B">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A53066" w14:textId="5A6BDC24" w:rsidR="00E32A9B" w:rsidRPr="00CE4C4C" w:rsidRDefault="00E32A9B" w:rsidP="00E32A9B">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E934CE" w14:textId="2D6B3AA6" w:rsidR="00E32A9B" w:rsidRPr="005D0E21" w:rsidDel="00E32A9B" w:rsidRDefault="00E32A9B" w:rsidP="00E32A9B">
            <w:pPr>
              <w:pStyle w:val="TAL"/>
              <w:rPr>
                <w:del w:id="16" w:author="Huawei" w:date="2022-02-08T10:44:00Z"/>
                <w:rFonts w:asciiTheme="majorHAnsi" w:hAnsiTheme="majorHAnsi" w:cstheme="majorHAnsi"/>
                <w:color w:val="000000" w:themeColor="text1"/>
                <w:szCs w:val="18"/>
              </w:rPr>
            </w:pPr>
            <w:del w:id="17" w:author="Huawei" w:date="2022-02-08T10:44:00Z">
              <w:r w:rsidRPr="005D0E21" w:rsidDel="00E32A9B">
                <w:rPr>
                  <w:rFonts w:asciiTheme="majorHAnsi" w:hAnsiTheme="majorHAnsi" w:cstheme="majorHAnsi"/>
                  <w:color w:val="000000" w:themeColor="text1"/>
                  <w:szCs w:val="18"/>
                  <w:highlight w:val="yellow"/>
                </w:rPr>
                <w:delText>[A UE that supports FG 24-2 must indicate this FG is supported]</w:delText>
              </w:r>
            </w:del>
          </w:p>
          <w:p w14:paraId="6B9BB9F8" w14:textId="77777777" w:rsidR="00E32A9B" w:rsidRPr="005D0E21" w:rsidRDefault="00E32A9B" w:rsidP="00E32A9B">
            <w:pPr>
              <w:pStyle w:val="TAL"/>
              <w:rPr>
                <w:rFonts w:asciiTheme="majorHAnsi" w:hAnsiTheme="majorHAnsi" w:cstheme="majorHAnsi"/>
                <w:color w:val="000000" w:themeColor="text1"/>
                <w:szCs w:val="18"/>
              </w:rPr>
            </w:pPr>
          </w:p>
          <w:p w14:paraId="7A3E9690" w14:textId="503A581A" w:rsidR="00E32A9B" w:rsidRPr="00CE4C4C" w:rsidRDefault="00E32A9B" w:rsidP="00E32A9B">
            <w:pPr>
              <w:pStyle w:val="TAH"/>
              <w:jc w:val="left"/>
              <w:rPr>
                <w:rFonts w:asciiTheme="majorHAnsi" w:hAnsiTheme="majorHAnsi" w:cstheme="majorHAnsi"/>
                <w:b w:val="0"/>
                <w:szCs w:val="18"/>
              </w:rPr>
            </w:pPr>
            <w:del w:id="18" w:author="Huawei" w:date="2022-02-08T10:44:00Z">
              <w:r w:rsidRPr="005D0E21" w:rsidDel="00E32A9B">
                <w:rPr>
                  <w:rFonts w:cs="Arial"/>
                  <w:color w:val="000000" w:themeColor="text1"/>
                  <w:szCs w:val="18"/>
                  <w:highlight w:val="yellow"/>
                </w:rPr>
                <w:delText>[</w:delText>
              </w:r>
            </w:del>
            <w:r w:rsidRPr="005D0E21">
              <w:rPr>
                <w:rFonts w:cs="Arial"/>
                <w:color w:val="000000" w:themeColor="text1"/>
                <w:szCs w:val="18"/>
                <w:highlight w:val="yellow"/>
              </w:rPr>
              <w:t>Note: This FG is only supported in bands for shared spectrum operation</w:t>
            </w:r>
            <w:del w:id="19" w:author="Huawei" w:date="2022-02-08T10:44:00Z">
              <w:r w:rsidRPr="005D0E21" w:rsidDel="00E32A9B">
                <w:rPr>
                  <w:rFonts w:cs="Arial"/>
                  <w:color w:val="000000" w:themeColor="text1"/>
                  <w:szCs w:val="18"/>
                  <w:highlight w:val="yellow"/>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2C4C5" w14:textId="77777777" w:rsidR="00E32A9B" w:rsidRPr="005D0E21" w:rsidRDefault="00E32A9B" w:rsidP="00E32A9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t>
            </w:r>
            <w:proofErr w:type="spellStart"/>
            <w:r w:rsidRPr="005D0E21">
              <w:rPr>
                <w:rFonts w:asciiTheme="majorHAnsi" w:hAnsiTheme="majorHAnsi" w:cstheme="majorHAnsi"/>
                <w:color w:val="000000" w:themeColor="text1"/>
                <w:szCs w:val="18"/>
              </w:rPr>
              <w:t>withcapability</w:t>
            </w:r>
            <w:proofErr w:type="spellEnd"/>
            <w:r w:rsidRPr="005D0E21">
              <w:rPr>
                <w:rFonts w:asciiTheme="majorHAnsi" w:hAnsiTheme="majorHAnsi" w:cstheme="majorHAnsi"/>
                <w:color w:val="000000" w:themeColor="text1"/>
                <w:szCs w:val="18"/>
              </w:rPr>
              <w:t xml:space="preserve"> signalling</w:t>
            </w:r>
          </w:p>
          <w:p w14:paraId="2753A5EA" w14:textId="77777777" w:rsidR="00E32A9B" w:rsidRPr="005D0E21" w:rsidRDefault="00E32A9B" w:rsidP="00E32A9B">
            <w:pPr>
              <w:pStyle w:val="TAL"/>
              <w:rPr>
                <w:rFonts w:asciiTheme="majorHAnsi" w:hAnsiTheme="majorHAnsi" w:cstheme="majorHAnsi"/>
                <w:color w:val="000000" w:themeColor="text1"/>
                <w:szCs w:val="18"/>
              </w:rPr>
            </w:pPr>
          </w:p>
          <w:p w14:paraId="0C863BE2" w14:textId="3679217C" w:rsidR="00E32A9B" w:rsidRPr="00CE4C4C" w:rsidRDefault="00E32A9B" w:rsidP="00E32A9B">
            <w:pPr>
              <w:pStyle w:val="TAH"/>
              <w:jc w:val="left"/>
              <w:rPr>
                <w:rFonts w:asciiTheme="majorHAnsi" w:hAnsiTheme="majorHAnsi" w:cstheme="majorHAnsi"/>
                <w:b w:val="0"/>
                <w:szCs w:val="18"/>
              </w:rPr>
            </w:pPr>
          </w:p>
        </w:tc>
      </w:tr>
      <w:tr w:rsidR="00BE610F" w14:paraId="4EDFE9A3" w14:textId="77777777" w:rsidTr="00CE4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AF3DA0" w14:textId="78903051" w:rsidR="00BE610F" w:rsidRPr="00CE4C4C" w:rsidRDefault="00BE610F" w:rsidP="00BE610F">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DC0F8C" w14:textId="609C2BFB" w:rsidR="00BE610F" w:rsidRPr="00CE4C4C" w:rsidRDefault="00BE610F" w:rsidP="00BE610F">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503784" w14:textId="77777777" w:rsidR="00BE610F" w:rsidRPr="005D0E21" w:rsidRDefault="00BE610F" w:rsidP="00BE610F">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support</w:t>
            </w:r>
          </w:p>
          <w:p w14:paraId="764D4154" w14:textId="3A6E9C0B" w:rsidR="00BE610F" w:rsidRPr="00CE4C4C" w:rsidRDefault="00BE610F" w:rsidP="00BE610F">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PUCCH format 0/1/4 for 120 kHz in FR2-2</w:t>
            </w:r>
            <w:r w:rsidRPr="005D0E21">
              <w:rPr>
                <w:rFonts w:asciiTheme="majorHAnsi" w:hAnsiTheme="majorHAnsi" w:cstheme="majorHAnsi"/>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652AB6" w14:textId="77777777" w:rsidR="00BE610F" w:rsidRPr="005D0E21" w:rsidRDefault="00BE610F" w:rsidP="00BE610F">
            <w:pPr>
              <w:pStyle w:val="TAL"/>
              <w:tabs>
                <w:tab w:val="left" w:pos="360"/>
              </w:tabs>
              <w:spacing w:line="256" w:lineRule="auto"/>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1. Support multi-RB PUCCH format 4 for 120 kHz </w:t>
            </w:r>
          </w:p>
          <w:p w14:paraId="0424645C" w14:textId="77777777" w:rsidR="00BE610F" w:rsidRPr="005D0E21" w:rsidRDefault="00BE610F" w:rsidP="00BE610F">
            <w:pPr>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Support multi-RB PUCCH format 0/1 for 120 kHz</w:t>
            </w:r>
          </w:p>
          <w:p w14:paraId="69E8B8BB" w14:textId="4D001B99" w:rsidR="00BE610F" w:rsidRPr="00CE4C4C" w:rsidRDefault="00BE610F" w:rsidP="00BE610F">
            <w:pPr>
              <w:pStyle w:val="TAH"/>
              <w:jc w:val="left"/>
              <w:rPr>
                <w:rFonts w:asciiTheme="majorHAnsi" w:hAnsiTheme="majorHAnsi" w:cstheme="majorHAnsi"/>
                <w:b w:val="0"/>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03C45D" w14:textId="032AC18B" w:rsidR="00BE610F" w:rsidRPr="00CE4C4C" w:rsidRDefault="00BE610F" w:rsidP="00BE610F">
            <w:pPr>
              <w:pStyle w:val="TAH"/>
              <w:jc w:val="left"/>
              <w:rPr>
                <w:rFonts w:asciiTheme="majorHAnsi" w:hAnsiTheme="majorHAnsi" w:cstheme="majorHAnsi"/>
                <w:b w:val="0"/>
                <w:szCs w:val="18"/>
              </w:rPr>
            </w:pPr>
            <w:r w:rsidRPr="005D0E21">
              <w:rPr>
                <w:rFonts w:asciiTheme="majorHAnsi" w:eastAsia="MS Mincho" w:hAnsiTheme="majorHAnsi" w:cstheme="majorHAnsi"/>
                <w:color w:val="000000" w:themeColor="text1"/>
                <w:szCs w:val="18"/>
              </w:rPr>
              <w:t>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90E2E0" w14:textId="1A4F93BE" w:rsidR="00BE610F" w:rsidRPr="00CE4C4C" w:rsidRDefault="00BE610F" w:rsidP="00BE610F">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C82F8" w14:textId="79E393DF" w:rsidR="00BE610F" w:rsidRPr="00CE4C4C" w:rsidRDefault="00BE610F" w:rsidP="00BE610F">
            <w:pPr>
              <w:pStyle w:val="TAH"/>
              <w:jc w:val="left"/>
              <w:rPr>
                <w:rFonts w:asciiTheme="majorHAnsi" w:eastAsia="Gulim" w:hAnsiTheme="majorHAnsi" w:cstheme="majorHAnsi"/>
                <w:b w:val="0"/>
                <w:color w:val="000000" w:themeColor="text1"/>
                <w:szCs w:val="18"/>
              </w:rPr>
            </w:pPr>
            <w:r w:rsidRPr="005D0E21">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ACDD88" w14:textId="77777777" w:rsidR="00BE610F" w:rsidRPr="005D0E21" w:rsidRDefault="00BE610F" w:rsidP="00BE610F">
            <w:pPr>
              <w:rPr>
                <w:rFonts w:asciiTheme="majorHAnsi" w:eastAsiaTheme="minorEastAsia" w:hAnsiTheme="majorHAnsi" w:cstheme="majorHAnsi"/>
                <w:color w:val="000000" w:themeColor="text1"/>
                <w:sz w:val="18"/>
                <w:szCs w:val="18"/>
                <w:lang w:eastAsia="zh-CN"/>
              </w:rPr>
            </w:pPr>
            <w:r w:rsidRPr="005D0E21">
              <w:rPr>
                <w:rFonts w:asciiTheme="majorHAnsi" w:eastAsiaTheme="minorEastAsia" w:hAnsiTheme="majorHAnsi" w:cstheme="majorHAnsi"/>
                <w:color w:val="000000" w:themeColor="text1"/>
                <w:sz w:val="18"/>
                <w:szCs w:val="18"/>
                <w:lang w:eastAsia="zh-CN"/>
              </w:rPr>
              <w:t>Multi-RB support</w:t>
            </w:r>
          </w:p>
          <w:p w14:paraId="48192488" w14:textId="44BB6646" w:rsidR="00BE610F" w:rsidRPr="00CE4C4C" w:rsidRDefault="00BE610F" w:rsidP="00BE610F">
            <w:pPr>
              <w:pStyle w:val="TAN"/>
              <w:ind w:left="0" w:firstLine="0"/>
              <w:rPr>
                <w:rFonts w:asciiTheme="majorHAnsi" w:hAnsiTheme="majorHAnsi" w:cstheme="majorHAnsi"/>
                <w:szCs w:val="18"/>
                <w:lang w:eastAsia="ja-JP"/>
              </w:rPr>
            </w:pPr>
            <w:r w:rsidRPr="005D0E21">
              <w:rPr>
                <w:rFonts w:asciiTheme="majorHAnsi" w:eastAsiaTheme="minorEastAsia" w:hAnsiTheme="majorHAnsi" w:cstheme="majorHAnsi"/>
                <w:color w:val="000000" w:themeColor="text1"/>
                <w:szCs w:val="18"/>
                <w:lang w:eastAsia="zh-CN"/>
              </w:rPr>
              <w:t>PUCCH format 0/1/4 for 120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B5757" w14:textId="644F6A49" w:rsidR="00BE610F" w:rsidRPr="0044314A" w:rsidRDefault="00BE610F" w:rsidP="00BE610F">
            <w:pPr>
              <w:pStyle w:val="TAN"/>
              <w:rPr>
                <w:rFonts w:asciiTheme="majorHAnsi" w:eastAsiaTheme="minorEastAsia" w:hAnsiTheme="majorHAnsi" w:cstheme="majorHAnsi"/>
                <w:szCs w:val="18"/>
                <w:lang w:eastAsia="zh-CN"/>
              </w:rPr>
            </w:pPr>
            <w:r w:rsidRPr="005D0E21">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26797" w14:textId="55AD7113" w:rsidR="00BE610F" w:rsidRPr="00CE4C4C" w:rsidRDefault="00BE610F" w:rsidP="00BE610F">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FCF487" w14:textId="79D7B7B9" w:rsidR="00BE610F" w:rsidRPr="00CE4C4C" w:rsidRDefault="00BE610F" w:rsidP="00BE610F">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3DD5CD" w14:textId="63B01B88" w:rsidR="00BE610F" w:rsidRPr="00CE4C4C" w:rsidRDefault="00BE610F" w:rsidP="00BE610F">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1D1CD3" w14:textId="0745CFCD" w:rsidR="00BE610F" w:rsidRPr="005D0E21" w:rsidDel="00BE610F" w:rsidRDefault="00BE610F" w:rsidP="00BE610F">
            <w:pPr>
              <w:pStyle w:val="TAL"/>
              <w:rPr>
                <w:del w:id="20" w:author="Huawei" w:date="2022-02-08T10:48:00Z"/>
                <w:rFonts w:asciiTheme="majorHAnsi" w:hAnsiTheme="majorHAnsi" w:cstheme="majorHAnsi"/>
                <w:color w:val="000000" w:themeColor="text1"/>
                <w:szCs w:val="18"/>
              </w:rPr>
            </w:pPr>
            <w:del w:id="21" w:author="Huawei" w:date="2022-02-08T10:48:00Z">
              <w:r w:rsidRPr="005D0E21" w:rsidDel="00BE610F">
                <w:rPr>
                  <w:rFonts w:asciiTheme="majorHAnsi" w:hAnsiTheme="majorHAnsi" w:cstheme="majorHAnsi"/>
                  <w:color w:val="000000" w:themeColor="text1"/>
                  <w:szCs w:val="18"/>
                  <w:highlight w:val="yellow"/>
                </w:rPr>
                <w:delText>[A UE that supports [</w:delText>
              </w:r>
              <w:r w:rsidRPr="005D0E21" w:rsidDel="00BE610F">
                <w:rPr>
                  <w:rFonts w:cs="Arial"/>
                  <w:color w:val="000000" w:themeColor="text1"/>
                  <w:szCs w:val="18"/>
                  <w:highlight w:val="yellow"/>
                </w:rPr>
                <w:delText>24-1a/24-2/</w:delText>
              </w:r>
              <w:r w:rsidRPr="005D0E21" w:rsidDel="00BE610F">
                <w:rPr>
                  <w:rFonts w:asciiTheme="majorHAnsi" w:hAnsiTheme="majorHAnsi" w:cstheme="majorHAnsi"/>
                  <w:color w:val="000000" w:themeColor="text1"/>
                  <w:szCs w:val="18"/>
                  <w:highlight w:val="yellow"/>
                </w:rPr>
                <w:delText>FR2-2] must indicate this FG is supported]</w:delText>
              </w:r>
            </w:del>
          </w:p>
          <w:p w14:paraId="55E7C47C" w14:textId="77777777" w:rsidR="00BE610F" w:rsidRPr="005D0E21" w:rsidRDefault="00BE610F" w:rsidP="00BE610F">
            <w:pPr>
              <w:pStyle w:val="TAL"/>
              <w:rPr>
                <w:rFonts w:asciiTheme="majorHAnsi" w:hAnsiTheme="majorHAnsi" w:cstheme="majorHAnsi"/>
                <w:color w:val="000000" w:themeColor="text1"/>
                <w:szCs w:val="18"/>
              </w:rPr>
            </w:pPr>
          </w:p>
          <w:p w14:paraId="0E4015DB" w14:textId="3769B060" w:rsidR="00BE610F" w:rsidRPr="00CE4C4C" w:rsidRDefault="00BE610F" w:rsidP="00BE610F">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018DB" w14:textId="77777777" w:rsidR="00BE610F" w:rsidRPr="005D0E21" w:rsidRDefault="00BE610F" w:rsidP="00BE610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54E67C6C" w14:textId="77777777" w:rsidR="00BE610F" w:rsidRPr="005D0E21" w:rsidRDefault="00BE610F" w:rsidP="00BE610F">
            <w:pPr>
              <w:pStyle w:val="TAL"/>
              <w:rPr>
                <w:rFonts w:asciiTheme="majorHAnsi" w:hAnsiTheme="majorHAnsi" w:cstheme="majorHAnsi"/>
                <w:color w:val="000000" w:themeColor="text1"/>
                <w:szCs w:val="18"/>
              </w:rPr>
            </w:pPr>
          </w:p>
          <w:p w14:paraId="6A295648" w14:textId="7831D8C7" w:rsidR="00BE610F" w:rsidRPr="00CE4C4C" w:rsidRDefault="00BE610F" w:rsidP="00BE610F">
            <w:pPr>
              <w:pStyle w:val="TAH"/>
              <w:jc w:val="left"/>
              <w:rPr>
                <w:rFonts w:asciiTheme="majorHAnsi" w:hAnsiTheme="majorHAnsi" w:cstheme="majorHAnsi"/>
                <w:b w:val="0"/>
                <w:szCs w:val="18"/>
              </w:rPr>
            </w:pPr>
          </w:p>
        </w:tc>
      </w:tr>
      <w:tr w:rsidR="00BE610F" w14:paraId="422226E6"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12F81D" w14:textId="31538026" w:rsidR="00BE610F" w:rsidRPr="00CE4C4C" w:rsidRDefault="00BE610F" w:rsidP="00BE610F">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C571F0" w14:textId="7FE3312A" w:rsidR="00BE610F" w:rsidRPr="00CE4C4C" w:rsidRDefault="00BE610F" w:rsidP="00BE610F">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24-1d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B0D256" w14:textId="49E2238D" w:rsidR="00BE610F" w:rsidRPr="00CE4C4C" w:rsidRDefault="00BE610F" w:rsidP="00BE610F">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Multiple PDSCH scheduling by single DCI for 120kHz</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7AA57A" w14:textId="77777777" w:rsidR="00BE610F" w:rsidRPr="005D0E21" w:rsidRDefault="00BE610F" w:rsidP="00BE610F">
            <w:pPr>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Multi-PDSCH scheduling by single DCI for the operation with 120 kHz SCS</w:t>
            </w:r>
          </w:p>
          <w:p w14:paraId="64821863" w14:textId="132AF737" w:rsidR="00BE610F" w:rsidRPr="00CE4C4C" w:rsidRDefault="00BE610F" w:rsidP="00BE610F">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2. HARQ enhancements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EE846D" w14:textId="725AADCD" w:rsidR="00BE610F" w:rsidRPr="00CE4C4C" w:rsidRDefault="00BE610F" w:rsidP="00BE610F">
            <w:pPr>
              <w:pStyle w:val="TAH"/>
              <w:jc w:val="left"/>
              <w:rPr>
                <w:rFonts w:asciiTheme="majorHAnsi" w:hAnsiTheme="majorHAnsi" w:cstheme="majorHAnsi"/>
                <w:b w:val="0"/>
                <w:szCs w:val="18"/>
              </w:rPr>
            </w:pPr>
            <w:r w:rsidRPr="00C54F3B">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5B2A1A" w14:textId="1BCA93DA" w:rsidR="00BE610F" w:rsidRPr="00CE4C4C" w:rsidRDefault="00BE610F" w:rsidP="00BE610F">
            <w:pPr>
              <w:pStyle w:val="TAH"/>
              <w:jc w:val="left"/>
              <w:rPr>
                <w:rFonts w:asciiTheme="majorHAnsi" w:hAnsiTheme="majorHAnsi" w:cstheme="majorHAnsi"/>
                <w:b w:val="0"/>
                <w:szCs w:val="18"/>
              </w:rPr>
            </w:pPr>
            <w:r w:rsidRPr="00C54F3B">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6B25DA" w14:textId="4596C7C5" w:rsidR="00BE610F" w:rsidRPr="00CE4C4C" w:rsidRDefault="00BE610F" w:rsidP="00BE610F">
            <w:pPr>
              <w:pStyle w:val="TAH"/>
              <w:jc w:val="left"/>
              <w:rPr>
                <w:rFonts w:asciiTheme="majorHAnsi" w:eastAsia="Gulim" w:hAnsiTheme="majorHAnsi" w:cstheme="majorHAnsi"/>
                <w:b w:val="0"/>
                <w:color w:val="000000" w:themeColor="text1"/>
                <w:szCs w:val="18"/>
              </w:rPr>
            </w:pPr>
            <w:r w:rsidRPr="00C54F3B">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7E027" w14:textId="447AA589" w:rsidR="00BE610F" w:rsidRPr="00CE4C4C" w:rsidRDefault="00BE610F" w:rsidP="00BE610F">
            <w:pPr>
              <w:pStyle w:val="TAN"/>
              <w:ind w:left="0" w:firstLine="0"/>
              <w:rPr>
                <w:rFonts w:asciiTheme="majorHAnsi" w:hAnsiTheme="majorHAnsi" w:cstheme="majorHAnsi"/>
                <w:szCs w:val="18"/>
                <w:lang w:eastAsia="ja-JP"/>
              </w:rPr>
            </w:pPr>
            <w:r w:rsidRPr="00C54F3B">
              <w:rPr>
                <w:rFonts w:asciiTheme="majorHAnsi" w:hAnsiTheme="majorHAnsi" w:cstheme="majorHAnsi"/>
                <w:color w:val="000000" w:themeColor="text1"/>
                <w:szCs w:val="18"/>
              </w:rPr>
              <w:t>Multiple PDSCH scheduling by single DCI for 120kHz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7F2EB4" w14:textId="302D51DC" w:rsidR="00BE610F" w:rsidRPr="0044314A" w:rsidRDefault="00BE610F" w:rsidP="00BE610F">
            <w:pPr>
              <w:pStyle w:val="TAN"/>
              <w:rPr>
                <w:rFonts w:asciiTheme="majorHAnsi" w:eastAsiaTheme="minorEastAsia" w:hAnsiTheme="majorHAnsi" w:cstheme="majorHAnsi"/>
                <w:szCs w:val="18"/>
                <w:lang w:eastAsia="zh-CN"/>
              </w:rPr>
            </w:pPr>
            <w:r w:rsidRPr="00C54F3B">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2F96DF" w14:textId="55AA3DA3" w:rsidR="00BE610F" w:rsidRPr="00CE4C4C" w:rsidRDefault="00BE610F" w:rsidP="00BE610F">
            <w:pPr>
              <w:pStyle w:val="TAH"/>
              <w:jc w:val="left"/>
              <w:rPr>
                <w:rFonts w:asciiTheme="majorHAnsi" w:hAnsiTheme="majorHAnsi" w:cstheme="majorHAnsi"/>
                <w:b w:val="0"/>
                <w:szCs w:val="18"/>
              </w:rPr>
            </w:pPr>
            <w:r w:rsidRPr="00C54F3B">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BB9691" w14:textId="7F0B7273" w:rsidR="00BE610F" w:rsidRPr="00CE4C4C" w:rsidRDefault="00BE610F" w:rsidP="00BE610F">
            <w:pPr>
              <w:pStyle w:val="TAH"/>
              <w:jc w:val="left"/>
              <w:rPr>
                <w:rFonts w:asciiTheme="majorHAnsi" w:hAnsiTheme="majorHAnsi" w:cstheme="majorHAnsi"/>
                <w:b w:val="0"/>
                <w:szCs w:val="18"/>
              </w:rPr>
            </w:pPr>
            <w:r w:rsidRPr="00C54F3B">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8C234C" w14:textId="7532969E" w:rsidR="00BE610F" w:rsidRPr="00CE4C4C" w:rsidRDefault="00BE610F" w:rsidP="00BE610F">
            <w:pPr>
              <w:pStyle w:val="TAH"/>
              <w:jc w:val="left"/>
              <w:rPr>
                <w:rFonts w:asciiTheme="majorHAnsi" w:hAnsiTheme="majorHAnsi" w:cstheme="majorHAnsi"/>
                <w:b w:val="0"/>
                <w:szCs w:val="18"/>
              </w:rPr>
            </w:pPr>
            <w:r w:rsidRPr="00C54F3B">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5EFB1F" w14:textId="39092D26" w:rsidR="00BE610F" w:rsidRPr="00CE4C4C" w:rsidRDefault="00BE610F" w:rsidP="00333EA2">
            <w:pPr>
              <w:pStyle w:val="B1"/>
              <w:spacing w:after="0"/>
              <w:ind w:left="0" w:firstLine="0"/>
              <w:textAlignment w:val="baseline"/>
              <w:rPr>
                <w:rFonts w:asciiTheme="majorHAnsi" w:hAnsiTheme="majorHAnsi" w:cstheme="majorHAnsi"/>
                <w:sz w:val="18"/>
                <w:szCs w:val="18"/>
                <w:lang w:eastAsia="en-US"/>
              </w:rPr>
            </w:pPr>
            <w:del w:id="22" w:author="Huawei" w:date="2022-02-08T10:56:00Z">
              <w:r w:rsidRPr="00C54F3B" w:rsidDel="00333EA2">
                <w:rPr>
                  <w:rFonts w:asciiTheme="majorHAnsi" w:hAnsiTheme="majorHAnsi" w:cstheme="majorHAnsi"/>
                  <w:color w:val="000000" w:themeColor="text1"/>
                  <w:sz w:val="18"/>
                  <w:szCs w:val="18"/>
                  <w:highlight w:val="yellow"/>
                </w:rPr>
                <w:delText xml:space="preserve">FFS: to extend this FG to other frequency ranges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B222E" w14:textId="77777777" w:rsidR="00BE610F" w:rsidRPr="005D0E21" w:rsidRDefault="00BE610F" w:rsidP="00BE610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1E4B199C" w14:textId="7B2C5CB2" w:rsidR="00BE610F" w:rsidRPr="00CE4C4C" w:rsidRDefault="00BE610F" w:rsidP="00BE610F">
            <w:pPr>
              <w:pStyle w:val="TAH"/>
              <w:jc w:val="left"/>
              <w:rPr>
                <w:rFonts w:asciiTheme="majorHAnsi" w:hAnsiTheme="majorHAnsi" w:cstheme="majorHAnsi"/>
                <w:b w:val="0"/>
                <w:szCs w:val="18"/>
              </w:rPr>
            </w:pPr>
          </w:p>
        </w:tc>
      </w:tr>
      <w:tr w:rsidR="00BE610F" w14:paraId="0D2A7AB5"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3B2C5B" w14:textId="1E8DFCC3" w:rsidR="00BE610F" w:rsidRPr="00CE4C4C" w:rsidRDefault="00BE610F" w:rsidP="00BE610F">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2180FE" w14:textId="7C2B0B96" w:rsidR="00BE610F" w:rsidRPr="00CE4C4C" w:rsidRDefault="00BE610F" w:rsidP="00BE610F">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24-1e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5E5343" w14:textId="1A686145" w:rsidR="00BE610F" w:rsidRPr="00CE4C4C" w:rsidRDefault="00BE610F" w:rsidP="00BE610F">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Multiple PUSCH scheduling by single DCI for 120kHz</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F2FD47" w14:textId="31685D93" w:rsidR="00BE610F" w:rsidRPr="00CE4C4C" w:rsidRDefault="00BE610F" w:rsidP="00BE610F">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1.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EB4DFC" w14:textId="0BDA8B26" w:rsidR="00BE610F" w:rsidRPr="00CE4C4C" w:rsidRDefault="00BE610F" w:rsidP="00BE610F">
            <w:pPr>
              <w:pStyle w:val="TAH"/>
              <w:jc w:val="left"/>
              <w:rPr>
                <w:rFonts w:asciiTheme="majorHAnsi" w:hAnsiTheme="majorHAnsi" w:cstheme="majorHAnsi"/>
                <w:b w:val="0"/>
                <w:szCs w:val="18"/>
              </w:rPr>
            </w:pPr>
            <w:r w:rsidRPr="00C54F3B">
              <w:rPr>
                <w:rFonts w:asciiTheme="majorHAnsi" w:eastAsia="MS Gothic" w:hAnsiTheme="majorHAnsi" w:cstheme="majorHAnsi"/>
                <w:color w:val="000000" w:themeColor="text1"/>
                <w:szCs w:val="18"/>
                <w:lang w:eastAsia="ja-JP"/>
              </w:rPr>
              <w:t>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1B7113" w14:textId="5A18F3DD" w:rsidR="00BE610F" w:rsidRPr="00CE4C4C" w:rsidRDefault="00BE610F" w:rsidP="00BE610F">
            <w:pPr>
              <w:pStyle w:val="TAH"/>
              <w:jc w:val="left"/>
              <w:rPr>
                <w:rFonts w:asciiTheme="majorHAnsi" w:hAnsiTheme="majorHAnsi" w:cstheme="majorHAnsi"/>
                <w:b w:val="0"/>
                <w:szCs w:val="18"/>
              </w:rPr>
            </w:pPr>
            <w:r w:rsidRPr="00C54F3B">
              <w:rPr>
                <w:rFonts w:asciiTheme="majorHAnsi" w:eastAsia="MS Gothic"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DA60B" w14:textId="0A5054EF" w:rsidR="00BE610F" w:rsidRPr="00CE4C4C" w:rsidRDefault="00BE610F" w:rsidP="00BE610F">
            <w:pPr>
              <w:pStyle w:val="TAH"/>
              <w:jc w:val="left"/>
              <w:rPr>
                <w:rFonts w:asciiTheme="majorHAnsi" w:eastAsia="Gulim" w:hAnsiTheme="majorHAnsi" w:cstheme="majorHAnsi"/>
                <w:b w:val="0"/>
                <w:color w:val="000000" w:themeColor="text1"/>
                <w:szCs w:val="18"/>
              </w:rPr>
            </w:pPr>
            <w:r w:rsidRPr="00C54F3B">
              <w:rPr>
                <w:rFonts w:asciiTheme="majorHAnsi" w:eastAsia="MS Gothic"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67BA0D" w14:textId="46D6FAAA" w:rsidR="00BE610F" w:rsidRPr="00CE4C4C" w:rsidRDefault="00BE610F" w:rsidP="00BE610F">
            <w:pPr>
              <w:pStyle w:val="TAN"/>
              <w:ind w:left="0" w:firstLine="0"/>
              <w:rPr>
                <w:rFonts w:asciiTheme="majorHAnsi" w:hAnsiTheme="majorHAnsi" w:cstheme="majorHAnsi"/>
                <w:szCs w:val="18"/>
                <w:lang w:eastAsia="ja-JP"/>
              </w:rPr>
            </w:pPr>
            <w:r w:rsidRPr="00C54F3B">
              <w:rPr>
                <w:rFonts w:asciiTheme="majorHAnsi" w:hAnsiTheme="majorHAnsi" w:cstheme="majorHAnsi"/>
                <w:color w:val="000000" w:themeColor="text1"/>
                <w:szCs w:val="18"/>
              </w:rPr>
              <w:t>Multiple PUSCH scheduling by single DCI for 120kHz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97E8F" w14:textId="405B1B2F" w:rsidR="00BE610F" w:rsidRPr="00CE4C4C" w:rsidRDefault="00BE610F" w:rsidP="00BE610F">
            <w:pPr>
              <w:pStyle w:val="TAN"/>
              <w:ind w:left="0" w:firstLine="0"/>
              <w:rPr>
                <w:rFonts w:asciiTheme="majorHAnsi" w:eastAsiaTheme="minorEastAsia" w:hAnsiTheme="majorHAnsi" w:cstheme="majorHAnsi"/>
                <w:szCs w:val="18"/>
                <w:lang w:eastAsia="zh-CN"/>
              </w:rPr>
            </w:pPr>
            <w:r w:rsidRPr="00C54F3B">
              <w:rPr>
                <w:rFonts w:asciiTheme="majorHAnsi" w:eastAsia="MS Gothic"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58F4C3" w14:textId="022EA23C" w:rsidR="00BE610F" w:rsidRPr="00CE4C4C" w:rsidRDefault="00BE610F" w:rsidP="00BE610F">
            <w:pPr>
              <w:pStyle w:val="TAH"/>
              <w:jc w:val="left"/>
              <w:rPr>
                <w:rFonts w:asciiTheme="majorHAnsi" w:hAnsiTheme="majorHAnsi" w:cstheme="majorHAnsi"/>
                <w:b w:val="0"/>
                <w:szCs w:val="18"/>
              </w:rPr>
            </w:pPr>
            <w:r w:rsidRPr="00C54F3B">
              <w:rPr>
                <w:rFonts w:asciiTheme="majorHAnsi" w:eastAsia="MS Gothic"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B2BB41" w14:textId="52128833" w:rsidR="00BE610F" w:rsidRPr="00CE4C4C" w:rsidRDefault="00BE610F" w:rsidP="00BE610F">
            <w:pPr>
              <w:pStyle w:val="TAH"/>
              <w:jc w:val="left"/>
              <w:rPr>
                <w:rFonts w:asciiTheme="majorHAnsi" w:hAnsiTheme="majorHAnsi" w:cstheme="majorHAnsi"/>
                <w:b w:val="0"/>
                <w:szCs w:val="18"/>
              </w:rPr>
            </w:pPr>
            <w:r w:rsidRPr="00C54F3B">
              <w:rPr>
                <w:rFonts w:asciiTheme="majorHAnsi" w:eastAsia="MS Gothic"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C65AFF" w14:textId="2BFFF368" w:rsidR="00BE610F" w:rsidRPr="00CE4C4C" w:rsidRDefault="00BE610F" w:rsidP="00BE610F">
            <w:pPr>
              <w:pStyle w:val="TAH"/>
              <w:jc w:val="left"/>
              <w:rPr>
                <w:rFonts w:asciiTheme="majorHAnsi" w:hAnsiTheme="majorHAnsi" w:cstheme="majorHAnsi"/>
                <w:b w:val="0"/>
                <w:szCs w:val="18"/>
              </w:rPr>
            </w:pPr>
            <w:r w:rsidRPr="00C54F3B">
              <w:rPr>
                <w:rFonts w:asciiTheme="majorHAnsi" w:eastAsia="MS Gothic"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C747E5" w14:textId="5344BBDD" w:rsidR="00BE610F" w:rsidRPr="00CE4C4C" w:rsidRDefault="00BE610F" w:rsidP="00BE610F">
            <w:pPr>
              <w:pStyle w:val="TAH"/>
              <w:jc w:val="left"/>
              <w:rPr>
                <w:rFonts w:asciiTheme="majorHAnsi" w:hAnsiTheme="majorHAnsi" w:cstheme="majorHAnsi"/>
                <w:b w:val="0"/>
                <w:szCs w:val="18"/>
              </w:rPr>
            </w:pPr>
            <w:del w:id="23" w:author="Huawei" w:date="2022-02-08T10:56:00Z">
              <w:r w:rsidRPr="00C54F3B" w:rsidDel="00333EA2">
                <w:rPr>
                  <w:rFonts w:asciiTheme="majorHAnsi" w:eastAsia="MS Gothic" w:hAnsiTheme="majorHAnsi" w:cstheme="majorHAnsi"/>
                  <w:color w:val="000000" w:themeColor="text1"/>
                  <w:szCs w:val="18"/>
                  <w:highlight w:val="yellow"/>
                  <w:lang w:eastAsia="ja-JP"/>
                </w:rPr>
                <w:delText>FFS: to extend this FG to other frequency ranges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427FB8" w14:textId="7C4443F3" w:rsidR="00BE610F" w:rsidRPr="00CE4C4C" w:rsidRDefault="00BE610F" w:rsidP="00BE610F">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Optional with capability signalling</w:t>
            </w:r>
          </w:p>
        </w:tc>
      </w:tr>
      <w:tr w:rsidR="00333EA2" w14:paraId="0BF7A78E"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B22275" w14:textId="2FBD3B10" w:rsidR="00333EA2" w:rsidRPr="00CE4C4C" w:rsidRDefault="00333EA2" w:rsidP="00333EA2">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E0BEE5" w14:textId="2B1F84DA"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08093E" w14:textId="733869F9"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480KHz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4659EF" w14:textId="77777777" w:rsidR="00333EA2" w:rsidRPr="005D0E21" w:rsidRDefault="00333EA2" w:rsidP="00333EA2">
            <w:pPr>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480KH SCS for DL data and control channels, SSB, and reference signal reception in FR2-2 for non-initial access</w:t>
            </w:r>
          </w:p>
          <w:p w14:paraId="63F515FD" w14:textId="77777777" w:rsidR="00333EA2" w:rsidRPr="005D0E21" w:rsidRDefault="00333EA2" w:rsidP="00333EA2">
            <w:pPr>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Multiple-slot PDCCH monitoring for 480KHz with (</w:t>
            </w:r>
            <w:proofErr w:type="spellStart"/>
            <w:proofErr w:type="gramStart"/>
            <w:r w:rsidRPr="005D0E21">
              <w:rPr>
                <w:rFonts w:asciiTheme="majorHAnsi" w:hAnsiTheme="majorHAnsi" w:cstheme="majorHAnsi"/>
                <w:color w:val="000000" w:themeColor="text1"/>
                <w:sz w:val="18"/>
                <w:szCs w:val="18"/>
              </w:rPr>
              <w:t>Xs,Ys</w:t>
            </w:r>
            <w:proofErr w:type="spellEnd"/>
            <w:proofErr w:type="gramEnd"/>
            <w:r w:rsidRPr="005D0E21">
              <w:rPr>
                <w:rFonts w:asciiTheme="majorHAnsi" w:hAnsiTheme="majorHAnsi" w:cstheme="majorHAnsi"/>
                <w:color w:val="000000" w:themeColor="text1"/>
                <w:sz w:val="18"/>
                <w:szCs w:val="18"/>
              </w:rPr>
              <w:t>) = (4,1)</w:t>
            </w:r>
          </w:p>
          <w:p w14:paraId="4C5987E4" w14:textId="348CCB57" w:rsidR="00333EA2" w:rsidRPr="005D0E21" w:rsidRDefault="00333EA2" w:rsidP="00333EA2">
            <w:pPr>
              <w:contextualSpacing/>
              <w:rPr>
                <w:rFonts w:asciiTheme="majorHAnsi" w:hAnsiTheme="majorHAnsi" w:cstheme="majorHAnsi"/>
                <w:color w:val="000000" w:themeColor="text1"/>
                <w:sz w:val="18"/>
                <w:szCs w:val="18"/>
              </w:rPr>
            </w:pPr>
            <w:del w:id="24" w:author="Huawei" w:date="2022-02-08T10:57:00Z">
              <w:r w:rsidRPr="005D0E21" w:rsidDel="00333EA2">
                <w:rPr>
                  <w:rFonts w:asciiTheme="majorHAnsi" w:hAnsiTheme="majorHAnsi" w:cstheme="majorHAnsi"/>
                  <w:color w:val="000000" w:themeColor="text1"/>
                  <w:sz w:val="18"/>
                  <w:szCs w:val="18"/>
                  <w:highlight w:val="yellow"/>
                </w:rPr>
                <w:delText xml:space="preserve">FFS: </w:delText>
              </w:r>
            </w:del>
            <w:r w:rsidRPr="005D0E21">
              <w:rPr>
                <w:rFonts w:asciiTheme="majorHAnsi" w:hAnsiTheme="majorHAnsi" w:cstheme="majorHAnsi"/>
                <w:color w:val="000000" w:themeColor="text1"/>
                <w:sz w:val="18"/>
                <w:szCs w:val="18"/>
                <w:highlight w:val="yellow"/>
              </w:rPr>
              <w:t>3. Multi-</w:t>
            </w:r>
            <w:r w:rsidRPr="005D0E21" w:rsidDel="00770392">
              <w:rPr>
                <w:rFonts w:asciiTheme="majorHAnsi" w:hAnsiTheme="majorHAnsi" w:cstheme="majorHAnsi"/>
                <w:color w:val="000000" w:themeColor="text1"/>
                <w:sz w:val="18"/>
                <w:szCs w:val="18"/>
                <w:highlight w:val="yellow"/>
              </w:rPr>
              <w:t xml:space="preserve"> </w:t>
            </w:r>
            <w:r w:rsidRPr="005D0E21">
              <w:rPr>
                <w:rFonts w:asciiTheme="majorHAnsi" w:hAnsiTheme="majorHAnsi" w:cstheme="majorHAnsi"/>
                <w:color w:val="000000" w:themeColor="text1"/>
                <w:sz w:val="18"/>
                <w:szCs w:val="18"/>
                <w:highlight w:val="yellow"/>
              </w:rPr>
              <w:t>PDSCH scheduling by single DCI for the operation with 480 kHz SCS and corresponding HARQ enhancements</w:t>
            </w:r>
          </w:p>
          <w:p w14:paraId="21BF0EC5" w14:textId="6EAE98FF" w:rsidR="00333EA2" w:rsidRDefault="00333EA2" w:rsidP="00333EA2">
            <w:pPr>
              <w:contextualSpacing/>
              <w:rPr>
                <w:ins w:id="25" w:author="Huawei" w:date="2022-02-08T10:57:00Z"/>
                <w:rFonts w:asciiTheme="majorHAnsi" w:hAnsiTheme="majorHAnsi" w:cstheme="majorHAnsi"/>
                <w:color w:val="000000" w:themeColor="text1"/>
                <w:sz w:val="18"/>
                <w:szCs w:val="18"/>
                <w:highlight w:val="yellow"/>
              </w:rPr>
            </w:pPr>
            <w:r w:rsidRPr="005D0E21">
              <w:rPr>
                <w:rFonts w:asciiTheme="majorHAnsi" w:hAnsiTheme="majorHAnsi" w:cstheme="majorHAnsi"/>
                <w:color w:val="000000" w:themeColor="text1"/>
                <w:sz w:val="18"/>
                <w:szCs w:val="18"/>
              </w:rPr>
              <w:t xml:space="preserve">4. Within the Ys = 1 slot, monitoring of type 1 CSS with dedicated RRC configuration, type 3 CSS, and UE-SS with a maximum of two monitoring spans per slot with set2 = (4, 3) and (7, 3) symbols where set2 is defined in FG3-5b </w:t>
            </w:r>
            <w:del w:id="26" w:author="Huawei" w:date="2022-02-08T10:57:00Z">
              <w:r w:rsidRPr="005D0E21" w:rsidDel="00333EA2">
                <w:rPr>
                  <w:rFonts w:asciiTheme="majorHAnsi" w:hAnsiTheme="majorHAnsi" w:cstheme="majorHAnsi"/>
                  <w:color w:val="000000" w:themeColor="text1"/>
                  <w:sz w:val="18"/>
                  <w:szCs w:val="18"/>
                  <w:highlight w:val="yellow"/>
                </w:rPr>
                <w:delText>(FFS: Monitoring capability within slots of type 1 CSS without dedicated RRC configuration and type0, 0A, and 2 CSS)</w:delText>
              </w:r>
            </w:del>
          </w:p>
          <w:p w14:paraId="3B304FD2" w14:textId="18FB1A27" w:rsidR="00333EA2" w:rsidRPr="005D0E21" w:rsidRDefault="00333EA2" w:rsidP="00333EA2">
            <w:pPr>
              <w:contextualSpacing/>
              <w:rPr>
                <w:rFonts w:asciiTheme="majorHAnsi" w:hAnsiTheme="majorHAnsi" w:cstheme="majorHAnsi"/>
                <w:color w:val="000000" w:themeColor="text1"/>
                <w:sz w:val="18"/>
                <w:szCs w:val="18"/>
                <w:lang w:eastAsia="zh-CN"/>
              </w:rPr>
            </w:pPr>
            <w:ins w:id="27" w:author="Huawei" w:date="2022-02-08T10:57:00Z">
              <w:r w:rsidRPr="00333EA2">
                <w:rPr>
                  <w:rFonts w:asciiTheme="majorHAnsi" w:hAnsiTheme="majorHAnsi" w:cstheme="majorHAnsi" w:hint="eastAsia"/>
                  <w:color w:val="000000" w:themeColor="text1"/>
                  <w:sz w:val="18"/>
                  <w:szCs w:val="18"/>
                  <w:lang w:eastAsia="zh-CN"/>
                </w:rPr>
                <w:t>5</w:t>
              </w:r>
              <w:r w:rsidRPr="00333EA2">
                <w:rPr>
                  <w:rFonts w:asciiTheme="majorHAnsi" w:hAnsiTheme="majorHAnsi" w:cstheme="majorHAnsi"/>
                  <w:color w:val="000000" w:themeColor="text1"/>
                  <w:sz w:val="18"/>
                  <w:szCs w:val="18"/>
                  <w:lang w:eastAsia="zh-CN"/>
                </w:rPr>
                <w:t xml:space="preserve">. </w:t>
              </w:r>
            </w:ins>
            <w:ins w:id="28" w:author="Huawei" w:date="2022-02-08T10:58:00Z">
              <w:r w:rsidRPr="00333EA2">
                <w:rPr>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ins>
          </w:p>
          <w:p w14:paraId="39A66658" w14:textId="658D0D94" w:rsidR="00333EA2" w:rsidRPr="005D0E21" w:rsidRDefault="00333EA2" w:rsidP="00333EA2">
            <w:pPr>
              <w:contextualSpacing/>
              <w:rPr>
                <w:rFonts w:asciiTheme="majorHAnsi" w:hAnsiTheme="majorHAnsi" w:cstheme="majorHAnsi"/>
                <w:color w:val="000000" w:themeColor="text1"/>
                <w:sz w:val="18"/>
                <w:szCs w:val="18"/>
              </w:rPr>
            </w:pPr>
            <w:ins w:id="29" w:author="Huawei" w:date="2022-02-08T11:04:00Z">
              <w:r>
                <w:rPr>
                  <w:rFonts w:asciiTheme="majorHAnsi" w:hAnsiTheme="majorHAnsi" w:cstheme="majorHAnsi"/>
                  <w:color w:val="000000" w:themeColor="text1"/>
                  <w:sz w:val="18"/>
                  <w:szCs w:val="18"/>
                </w:rPr>
                <w:t>6</w:t>
              </w:r>
            </w:ins>
            <w:del w:id="30" w:author="Huawei" w:date="2022-02-08T11:04:00Z">
              <w:r w:rsidRPr="005D0E21" w:rsidDel="00333EA2">
                <w:rPr>
                  <w:rFonts w:asciiTheme="majorHAnsi" w:hAnsiTheme="majorHAnsi" w:cstheme="majorHAnsi"/>
                  <w:color w:val="000000" w:themeColor="text1"/>
                  <w:sz w:val="18"/>
                  <w:szCs w:val="18"/>
                </w:rPr>
                <w:delText>5</w:delText>
              </w:r>
            </w:del>
            <w:r w:rsidRPr="005D0E21">
              <w:rPr>
                <w:rFonts w:asciiTheme="majorHAnsi" w:hAnsiTheme="majorHAnsi" w:cstheme="majorHAnsi"/>
                <w:color w:val="000000" w:themeColor="text1"/>
                <w:sz w:val="18"/>
                <w:szCs w:val="18"/>
              </w:rPr>
              <w:t xml:space="preserve">. Processing one unicast DCI scheduling DL and one unicast DCI scheduling UL per slot group of </w:t>
            </w:r>
            <w:proofErr w:type="spellStart"/>
            <w:r w:rsidRPr="005D0E21">
              <w:rPr>
                <w:rFonts w:asciiTheme="majorHAnsi" w:hAnsiTheme="majorHAnsi" w:cstheme="majorHAnsi"/>
                <w:color w:val="000000" w:themeColor="text1"/>
                <w:sz w:val="18"/>
                <w:szCs w:val="18"/>
              </w:rPr>
              <w:t>Xs</w:t>
            </w:r>
            <w:proofErr w:type="spellEnd"/>
            <w:r w:rsidRPr="005D0E21">
              <w:rPr>
                <w:rFonts w:asciiTheme="majorHAnsi" w:hAnsiTheme="majorHAnsi" w:cstheme="majorHAnsi"/>
                <w:color w:val="000000" w:themeColor="text1"/>
                <w:sz w:val="18"/>
                <w:szCs w:val="18"/>
              </w:rPr>
              <w:t xml:space="preserve"> slots per scheduled CC for FDD (This supersedes corresponding component of FG 3-5b)</w:t>
            </w:r>
          </w:p>
          <w:p w14:paraId="067439A0" w14:textId="6F4ED821" w:rsidR="00333EA2" w:rsidRPr="00CE4C4C" w:rsidRDefault="00333EA2" w:rsidP="00333EA2">
            <w:pPr>
              <w:pStyle w:val="TAH"/>
              <w:jc w:val="left"/>
              <w:rPr>
                <w:rFonts w:asciiTheme="majorHAnsi" w:hAnsiTheme="majorHAnsi" w:cstheme="majorHAnsi"/>
                <w:b w:val="0"/>
                <w:szCs w:val="18"/>
              </w:rPr>
            </w:pPr>
            <w:ins w:id="31" w:author="Huawei" w:date="2022-02-08T11:04:00Z">
              <w:r>
                <w:rPr>
                  <w:rFonts w:asciiTheme="majorHAnsi" w:hAnsiTheme="majorHAnsi" w:cstheme="majorHAnsi"/>
                  <w:color w:val="000000" w:themeColor="text1"/>
                  <w:szCs w:val="18"/>
                </w:rPr>
                <w:t>7</w:t>
              </w:r>
            </w:ins>
            <w:del w:id="32" w:author="Huawei" w:date="2022-02-08T11:04:00Z">
              <w:r w:rsidRPr="005D0E21" w:rsidDel="00333EA2">
                <w:rPr>
                  <w:rFonts w:asciiTheme="majorHAnsi" w:hAnsiTheme="majorHAnsi" w:cstheme="majorHAnsi"/>
                  <w:color w:val="000000" w:themeColor="text1"/>
                  <w:szCs w:val="18"/>
                </w:rPr>
                <w:delText>6</w:delText>
              </w:r>
            </w:del>
            <w:r w:rsidRPr="005D0E21">
              <w:rPr>
                <w:rFonts w:asciiTheme="majorHAnsi" w:hAnsiTheme="majorHAnsi" w:cstheme="majorHAnsi"/>
                <w:color w:val="000000" w:themeColor="text1"/>
                <w:szCs w:val="18"/>
              </w:rPr>
              <w:t xml:space="preserve">. Processing one unicast DCI scheduling DL and 2 unicast DCI scheduling UL per slot group of </w:t>
            </w:r>
            <w:proofErr w:type="spellStart"/>
            <w:r w:rsidRPr="005D0E21">
              <w:rPr>
                <w:rFonts w:asciiTheme="majorHAnsi" w:hAnsiTheme="majorHAnsi" w:cstheme="majorHAnsi"/>
                <w:color w:val="000000" w:themeColor="text1"/>
                <w:szCs w:val="18"/>
              </w:rPr>
              <w:t>Xs</w:t>
            </w:r>
            <w:proofErr w:type="spellEnd"/>
            <w:r w:rsidRPr="005D0E21">
              <w:rPr>
                <w:rFonts w:asciiTheme="majorHAnsi" w:hAnsiTheme="majorHAnsi" w:cstheme="majorHAnsi"/>
                <w:color w:val="000000" w:themeColor="text1"/>
                <w:szCs w:val="18"/>
              </w:rPr>
              <w:t xml:space="preserve"> slots per scheduled CC for TDD (This supersedes corresponding component of FG 3-5</w:t>
            </w:r>
            <w:proofErr w:type="gramStart"/>
            <w:r w:rsidRPr="005D0E21">
              <w:rPr>
                <w:rFonts w:asciiTheme="majorHAnsi" w:hAnsiTheme="majorHAnsi" w:cstheme="majorHAnsi"/>
                <w:color w:val="000000" w:themeColor="text1"/>
                <w:szCs w:val="18"/>
              </w:rPr>
              <w:t xml:space="preserve">b)   </w:t>
            </w:r>
            <w:proofErr w:type="gram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D36573" w14:textId="09835F83"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E7BAB4" w14:textId="0FF3CDE1"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F261A3" w14:textId="172DE770" w:rsidR="00333EA2" w:rsidRPr="00CE4C4C" w:rsidRDefault="00333EA2" w:rsidP="00333EA2">
            <w:pPr>
              <w:pStyle w:val="TAH"/>
              <w:jc w:val="left"/>
              <w:rPr>
                <w:rFonts w:asciiTheme="majorHAnsi" w:eastAsia="Gulim" w:hAnsiTheme="majorHAnsi" w:cstheme="majorHAnsi"/>
                <w:b w:val="0"/>
                <w:color w:val="000000" w:themeColor="text1"/>
                <w:szCs w:val="18"/>
              </w:rPr>
            </w:pPr>
            <w:r w:rsidRPr="005D0E21">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98604F" w14:textId="57147E17" w:rsidR="00333EA2" w:rsidRPr="00CE4C4C" w:rsidRDefault="00333EA2" w:rsidP="00333EA2">
            <w:pPr>
              <w:pStyle w:val="TAN"/>
              <w:ind w:left="0" w:firstLine="27"/>
              <w:rPr>
                <w:rFonts w:asciiTheme="majorHAnsi" w:hAnsiTheme="majorHAnsi" w:cstheme="majorHAnsi"/>
                <w:szCs w:val="18"/>
                <w:lang w:eastAsia="ja-JP"/>
              </w:rPr>
            </w:pPr>
            <w:r w:rsidRPr="005D0E21">
              <w:rPr>
                <w:rFonts w:asciiTheme="majorHAnsi" w:hAnsiTheme="majorHAnsi" w:cstheme="majorHAnsi"/>
                <w:color w:val="000000" w:themeColor="text1"/>
                <w:szCs w:val="18"/>
              </w:rPr>
              <w:t>480KHz SCS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B3BC73" w14:textId="4836205B" w:rsidR="00333EA2" w:rsidRPr="0044314A" w:rsidRDefault="00333EA2" w:rsidP="00333EA2">
            <w:pPr>
              <w:pStyle w:val="TAN"/>
              <w:rPr>
                <w:rFonts w:asciiTheme="majorHAnsi" w:eastAsiaTheme="minorEastAsia" w:hAnsiTheme="majorHAnsi" w:cstheme="majorHAnsi"/>
                <w:szCs w:val="18"/>
                <w:lang w:eastAsia="zh-CN"/>
              </w:rPr>
            </w:pPr>
            <w:proofErr w:type="spellStart"/>
            <w:r w:rsidRPr="005D0E21">
              <w:rPr>
                <w:rFonts w:asciiTheme="majorHAnsi" w:hAnsiTheme="majorHAnsi" w:cstheme="majorHAnsi"/>
                <w:color w:val="000000" w:themeColor="text1"/>
                <w:szCs w:val="18"/>
              </w:rPr>
              <w:t>Perband</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14418" w14:textId="5F842164"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AE2F07" w14:textId="6B01ED77"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4EDF01" w14:textId="43FFDCE6"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5C48AB" w14:textId="49CA4855"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highlight w:val="yellow"/>
              </w:rPr>
              <w:t>FFS: component description without a reference to other R15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45CA7B" w14:textId="77777777" w:rsidR="00333EA2" w:rsidRPr="005D0E21" w:rsidRDefault="00333EA2" w:rsidP="00333EA2">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34CBDD5A" w14:textId="77777777" w:rsidR="00333EA2" w:rsidRPr="00CE4C4C" w:rsidRDefault="00333EA2" w:rsidP="00333EA2">
            <w:pPr>
              <w:pStyle w:val="TAH"/>
              <w:jc w:val="left"/>
              <w:rPr>
                <w:rFonts w:asciiTheme="majorHAnsi" w:hAnsiTheme="majorHAnsi" w:cstheme="majorHAnsi"/>
                <w:b w:val="0"/>
                <w:szCs w:val="18"/>
              </w:rPr>
            </w:pPr>
          </w:p>
        </w:tc>
      </w:tr>
      <w:tr w:rsidR="00333EA2" w14:paraId="0DD3FE53"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E3AE9B" w14:textId="5FF9D0A4" w:rsidR="00333EA2" w:rsidRPr="00CE4C4C" w:rsidRDefault="00333EA2" w:rsidP="00333EA2">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AE36BD" w14:textId="7C5CC1D9"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24-4b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76E6F9" w14:textId="0D8590CE"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 xml:space="preserve">Wideband </w:t>
            </w:r>
            <w:proofErr w:type="gramStart"/>
            <w:r w:rsidRPr="005D0E21">
              <w:rPr>
                <w:rFonts w:asciiTheme="majorHAnsi" w:hAnsiTheme="majorHAnsi" w:cstheme="majorHAnsi"/>
                <w:color w:val="000000" w:themeColor="text1"/>
                <w:szCs w:val="18"/>
                <w:lang w:eastAsia="zh-CN"/>
              </w:rPr>
              <w:t>PRACH  for</w:t>
            </w:r>
            <w:proofErr w:type="gramEnd"/>
            <w:r w:rsidRPr="005D0E21">
              <w:rPr>
                <w:rFonts w:asciiTheme="majorHAnsi" w:hAnsiTheme="majorHAnsi" w:cstheme="majorHAnsi"/>
                <w:color w:val="000000" w:themeColor="text1"/>
                <w:szCs w:val="18"/>
                <w:lang w:eastAsia="zh-CN"/>
              </w:rPr>
              <w:t xml:space="preserve"> 480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10E2C3" w14:textId="77777777" w:rsidR="00333EA2" w:rsidRPr="005D0E21" w:rsidRDefault="00333EA2" w:rsidP="00333EA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PRACH with 480KHz and length 571</w:t>
            </w:r>
          </w:p>
          <w:p w14:paraId="459F39D3" w14:textId="1AD827F6" w:rsidR="00333EA2" w:rsidRPr="00E32A9B" w:rsidRDefault="00333EA2" w:rsidP="00333EA2">
            <w:pPr>
              <w:spacing w:after="0"/>
              <w:jc w:val="left"/>
              <w:rPr>
                <w:rFonts w:asciiTheme="majorHAnsi" w:hAnsiTheme="majorHAnsi" w:cstheme="majorHAnsi"/>
                <w:sz w:val="18"/>
                <w:szCs w:val="18"/>
                <w:lang w:val="en-GB"/>
              </w:rPr>
            </w:pPr>
            <w:r w:rsidRPr="005D0E2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7A3D28" w14:textId="7181C907" w:rsidR="00333EA2" w:rsidRPr="00CE4C4C" w:rsidRDefault="00333EA2" w:rsidP="00333EA2">
            <w:pPr>
              <w:pStyle w:val="TAH"/>
              <w:jc w:val="left"/>
              <w:rPr>
                <w:rFonts w:asciiTheme="majorHAnsi" w:hAnsiTheme="majorHAnsi" w:cstheme="majorHAnsi"/>
                <w:b w:val="0"/>
                <w:szCs w:val="18"/>
              </w:rPr>
            </w:pPr>
            <w:r w:rsidRPr="005D0E21">
              <w:rPr>
                <w:rFonts w:asciiTheme="majorHAnsi" w:eastAsia="MS Gothic" w:hAnsiTheme="majorHAnsi" w:cstheme="majorHAnsi"/>
                <w:color w:val="000000" w:themeColor="text1"/>
                <w:szCs w:val="18"/>
                <w:lang w:eastAsia="ja-JP"/>
              </w:rPr>
              <w:t>24-4a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D16A" w14:textId="1B0A0862" w:rsidR="00333EA2" w:rsidRPr="00CE4C4C" w:rsidRDefault="00333EA2" w:rsidP="00333EA2">
            <w:pPr>
              <w:pStyle w:val="TAH"/>
              <w:jc w:val="left"/>
              <w:rPr>
                <w:rFonts w:asciiTheme="majorHAnsi" w:hAnsiTheme="majorHAnsi" w:cstheme="majorHAnsi"/>
                <w:b w:val="0"/>
                <w:szCs w:val="18"/>
              </w:rPr>
            </w:pPr>
            <w:r w:rsidRPr="005D0E21">
              <w:rPr>
                <w:rFonts w:asciiTheme="majorHAnsi" w:eastAsia="MS Gothic"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6BDF4" w14:textId="6AF04E5F" w:rsidR="00333EA2" w:rsidRPr="00CE4C4C" w:rsidRDefault="00333EA2" w:rsidP="00333EA2">
            <w:pPr>
              <w:pStyle w:val="TAH"/>
              <w:jc w:val="left"/>
              <w:rPr>
                <w:rFonts w:asciiTheme="majorHAnsi" w:eastAsia="Gulim" w:hAnsiTheme="majorHAnsi" w:cstheme="majorHAnsi"/>
                <w:b w:val="0"/>
                <w:color w:val="000000" w:themeColor="text1"/>
                <w:szCs w:val="18"/>
              </w:rPr>
            </w:pPr>
            <w:r w:rsidRPr="005D0E21">
              <w:rPr>
                <w:rFonts w:asciiTheme="majorHAnsi" w:eastAsia="MS Gothic"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420971" w14:textId="1FFB8A40" w:rsidR="00333EA2" w:rsidRPr="00CE4C4C" w:rsidRDefault="00333EA2" w:rsidP="00333EA2">
            <w:pPr>
              <w:pStyle w:val="TAN"/>
              <w:ind w:left="0" w:firstLine="27"/>
              <w:rPr>
                <w:rFonts w:asciiTheme="majorHAnsi" w:hAnsiTheme="majorHAnsi" w:cstheme="majorHAnsi"/>
                <w:szCs w:val="18"/>
                <w:lang w:eastAsia="ja-JP"/>
              </w:rPr>
            </w:pPr>
            <w:r w:rsidRPr="005D0E21">
              <w:rPr>
                <w:rFonts w:asciiTheme="majorHAnsi" w:eastAsia="MS Gothic" w:hAnsiTheme="majorHAnsi" w:cstheme="majorHAnsi"/>
                <w:color w:val="000000" w:themeColor="text1"/>
                <w:szCs w:val="18"/>
                <w:lang w:eastAsia="ja-JP"/>
              </w:rPr>
              <w:t xml:space="preserve">Wideband </w:t>
            </w:r>
            <w:proofErr w:type="gramStart"/>
            <w:r w:rsidRPr="005D0E21">
              <w:rPr>
                <w:rFonts w:asciiTheme="majorHAnsi" w:eastAsia="MS Gothic" w:hAnsiTheme="majorHAnsi" w:cstheme="majorHAnsi"/>
                <w:color w:val="000000" w:themeColor="text1"/>
                <w:szCs w:val="18"/>
                <w:lang w:eastAsia="ja-JP"/>
              </w:rPr>
              <w:t>PRACH  for</w:t>
            </w:r>
            <w:proofErr w:type="gramEnd"/>
            <w:r w:rsidRPr="005D0E21">
              <w:rPr>
                <w:rFonts w:asciiTheme="majorHAnsi" w:eastAsia="MS Gothic" w:hAnsiTheme="majorHAnsi" w:cstheme="majorHAnsi"/>
                <w:color w:val="000000" w:themeColor="text1"/>
                <w:szCs w:val="18"/>
                <w:lang w:eastAsia="ja-JP"/>
              </w:rPr>
              <w:t xml:space="preserve"> 480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0F8AF" w14:textId="0FF376EB" w:rsidR="00333EA2" w:rsidRPr="0044314A" w:rsidRDefault="00333EA2" w:rsidP="00333EA2">
            <w:pPr>
              <w:pStyle w:val="TAN"/>
              <w:rPr>
                <w:rFonts w:asciiTheme="majorHAnsi" w:eastAsiaTheme="minorEastAsia" w:hAnsiTheme="majorHAnsi" w:cstheme="majorHAnsi"/>
                <w:szCs w:val="18"/>
                <w:lang w:eastAsia="zh-CN"/>
              </w:rPr>
            </w:pPr>
            <w:r w:rsidRPr="005D0E21">
              <w:rPr>
                <w:rFonts w:asciiTheme="majorHAnsi" w:eastAsia="MS Gothic"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13A19" w14:textId="0A25DBA8" w:rsidR="00333EA2" w:rsidRPr="00CE4C4C" w:rsidRDefault="00333EA2" w:rsidP="00333EA2">
            <w:pPr>
              <w:pStyle w:val="TAH"/>
              <w:jc w:val="left"/>
              <w:rPr>
                <w:rFonts w:asciiTheme="majorHAnsi" w:hAnsiTheme="majorHAnsi" w:cstheme="majorHAnsi"/>
                <w:b w:val="0"/>
                <w:szCs w:val="18"/>
              </w:rPr>
            </w:pPr>
            <w:r w:rsidRPr="005D0E21">
              <w:rPr>
                <w:rFonts w:asciiTheme="majorHAnsi" w:eastAsia="MS Gothic"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1EB9D5" w14:textId="69687E0A" w:rsidR="00333EA2" w:rsidRPr="00CE4C4C" w:rsidRDefault="00333EA2" w:rsidP="00333EA2">
            <w:pPr>
              <w:pStyle w:val="TAH"/>
              <w:jc w:val="left"/>
              <w:rPr>
                <w:rFonts w:asciiTheme="majorHAnsi" w:hAnsiTheme="majorHAnsi" w:cstheme="majorHAnsi"/>
                <w:b w:val="0"/>
                <w:szCs w:val="18"/>
              </w:rPr>
            </w:pPr>
            <w:r w:rsidRPr="005D0E21">
              <w:rPr>
                <w:rFonts w:asciiTheme="majorHAnsi" w:eastAsia="MS Gothic"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CBF7D1" w14:textId="68B846CF" w:rsidR="00333EA2" w:rsidRPr="00CE4C4C" w:rsidRDefault="00333EA2" w:rsidP="00333EA2">
            <w:pPr>
              <w:pStyle w:val="TAH"/>
              <w:jc w:val="left"/>
              <w:rPr>
                <w:rFonts w:asciiTheme="majorHAnsi" w:hAnsiTheme="majorHAnsi" w:cstheme="majorHAnsi"/>
                <w:b w:val="0"/>
                <w:szCs w:val="18"/>
              </w:rPr>
            </w:pPr>
            <w:r w:rsidRPr="005D0E21">
              <w:rPr>
                <w:rFonts w:asciiTheme="majorHAnsi" w:eastAsia="MS Gothic"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EF0C27" w14:textId="4E9B4964" w:rsidR="00333EA2" w:rsidRPr="00CE4C4C" w:rsidRDefault="00333EA2" w:rsidP="00333EA2">
            <w:pPr>
              <w:pStyle w:val="TAH"/>
              <w:jc w:val="left"/>
              <w:rPr>
                <w:rFonts w:asciiTheme="majorHAnsi" w:hAnsiTheme="majorHAnsi" w:cstheme="majorHAnsi"/>
                <w:b w:val="0"/>
                <w:szCs w:val="18"/>
              </w:rPr>
            </w:pPr>
            <w:del w:id="33" w:author="Huawei" w:date="2022-02-08T10:59:00Z">
              <w:r w:rsidRPr="005D0E21" w:rsidDel="00333EA2">
                <w:rPr>
                  <w:rFonts w:asciiTheme="majorHAnsi" w:hAnsiTheme="majorHAnsi" w:cstheme="majorHAnsi"/>
                  <w:color w:val="000000" w:themeColor="text1"/>
                  <w:szCs w:val="18"/>
                  <w:highlight w:val="yellow"/>
                </w:rPr>
                <w:delText>[</w:delText>
              </w:r>
            </w:del>
            <w:r w:rsidRPr="005D0E21">
              <w:rPr>
                <w:rFonts w:asciiTheme="majorHAnsi" w:hAnsiTheme="majorHAnsi" w:cstheme="majorHAnsi"/>
                <w:color w:val="000000" w:themeColor="text1"/>
                <w:szCs w:val="18"/>
                <w:highlight w:val="yellow"/>
              </w:rPr>
              <w:t>Note: This FG is only supported in bands for shared spectrum operation</w:t>
            </w:r>
            <w:del w:id="34" w:author="Huawei" w:date="2022-02-08T10:59:00Z">
              <w:r w:rsidRPr="005D0E21" w:rsidDel="00333EA2">
                <w:rPr>
                  <w:rFonts w:asciiTheme="majorHAnsi" w:hAnsiTheme="majorHAnsi" w:cstheme="majorHAnsi"/>
                  <w:color w:val="000000" w:themeColor="text1"/>
                  <w:szCs w:val="18"/>
                  <w:highlight w:val="yellow"/>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FA0664" w14:textId="7C4FC079"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Optional with capability signalling</w:t>
            </w:r>
          </w:p>
        </w:tc>
      </w:tr>
      <w:tr w:rsidR="00333EA2" w14:paraId="6493C157"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D08162" w14:textId="746FD836" w:rsidR="00333EA2" w:rsidRPr="00CE4C4C" w:rsidRDefault="00333EA2" w:rsidP="00333EA2">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004E2B" w14:textId="775C44E1"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24-4f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C378A0" w14:textId="29CB638D"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 xml:space="preserve">Enhanced </w:t>
            </w:r>
            <w:r w:rsidRPr="005D0E21">
              <w:rPr>
                <w:rFonts w:asciiTheme="majorHAnsi" w:hAnsiTheme="majorHAnsi" w:cstheme="majorHAnsi"/>
                <w:color w:val="000000" w:themeColor="text1"/>
                <w:szCs w:val="18"/>
              </w:rPr>
              <w:t>PDCCH monitoring for 480KHz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6DCC7" w14:textId="67458E2F" w:rsidR="00333EA2" w:rsidRPr="005D0E21" w:rsidRDefault="00333EA2" w:rsidP="00333EA2">
            <w:pPr>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Multiple-slot PDCCH monitoring for 480KHz with (</w:t>
            </w:r>
            <w:proofErr w:type="spellStart"/>
            <w:proofErr w:type="gramStart"/>
            <w:r w:rsidRPr="005D0E21">
              <w:rPr>
                <w:rFonts w:asciiTheme="majorHAnsi" w:hAnsiTheme="majorHAnsi" w:cstheme="majorHAnsi"/>
                <w:color w:val="000000" w:themeColor="text1"/>
                <w:sz w:val="18"/>
                <w:szCs w:val="18"/>
              </w:rPr>
              <w:t>Xs,Ys</w:t>
            </w:r>
            <w:proofErr w:type="spellEnd"/>
            <w:proofErr w:type="gramEnd"/>
            <w:r w:rsidRPr="005D0E21">
              <w:rPr>
                <w:rFonts w:asciiTheme="majorHAnsi" w:hAnsiTheme="majorHAnsi" w:cstheme="majorHAnsi"/>
                <w:color w:val="000000" w:themeColor="text1"/>
                <w:sz w:val="18"/>
                <w:szCs w:val="18"/>
              </w:rPr>
              <w:t>)</w:t>
            </w:r>
            <w:ins w:id="35" w:author="Huawei" w:date="2022-02-08T11:00:00Z">
              <w:r>
                <w:rPr>
                  <w:rFonts w:asciiTheme="majorHAnsi" w:hAnsiTheme="majorHAnsi" w:cstheme="majorHAnsi"/>
                  <w:color w:val="000000" w:themeColor="text1"/>
                  <w:sz w:val="18"/>
                  <w:szCs w:val="18"/>
                </w:rPr>
                <w:t>=(4,2)</w:t>
              </w:r>
            </w:ins>
          </w:p>
          <w:p w14:paraId="0EC5021D" w14:textId="4BC77A39"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 xml:space="preserve">2.) Within each of the Ys = 2 slots, monitoring of type 1 CSS with dedicated RRC configuration, type 3 CSS, and UE-SS in the first 3 OFDM symbols of each slot </w:t>
            </w:r>
            <w:del w:id="36" w:author="Huawei" w:date="2022-02-08T11:01:00Z">
              <w:r w:rsidRPr="005D0E21" w:rsidDel="00333EA2">
                <w:rPr>
                  <w:rFonts w:asciiTheme="majorHAnsi" w:hAnsiTheme="majorHAnsi" w:cstheme="majorHAnsi"/>
                  <w:color w:val="000000" w:themeColor="text1"/>
                  <w:szCs w:val="18"/>
                  <w:highlight w:val="yellow"/>
                </w:rPr>
                <w:delText>(FFS: Monitoring capability within slots of type 1 CSS without dedicated RRC configuration and type0, 0A, and 2 CSS)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EED466" w14:textId="5400F2A3"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24-4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5719EF" w14:textId="43693C12"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AA73D" w14:textId="373244BF" w:rsidR="00333EA2" w:rsidRPr="00CE4C4C" w:rsidRDefault="00333EA2" w:rsidP="00333EA2">
            <w:pPr>
              <w:pStyle w:val="TAH"/>
              <w:jc w:val="left"/>
              <w:rPr>
                <w:rFonts w:asciiTheme="majorHAnsi" w:eastAsia="Gulim" w:hAnsiTheme="majorHAnsi" w:cstheme="majorHAnsi"/>
                <w:b w:val="0"/>
                <w:color w:val="000000" w:themeColor="text1"/>
                <w:szCs w:val="18"/>
              </w:rPr>
            </w:pPr>
            <w:r w:rsidRPr="005D0E21">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3E9897" w14:textId="1E8434CC" w:rsidR="00333EA2" w:rsidRPr="00CE4C4C" w:rsidRDefault="00333EA2" w:rsidP="00333EA2">
            <w:pPr>
              <w:pStyle w:val="TAN"/>
              <w:ind w:left="27" w:hanging="27"/>
              <w:rPr>
                <w:rFonts w:asciiTheme="majorHAnsi" w:hAnsiTheme="majorHAnsi" w:cstheme="majorHAnsi"/>
                <w:szCs w:val="18"/>
                <w:lang w:eastAsia="ja-JP"/>
              </w:rPr>
            </w:pPr>
            <w:r w:rsidRPr="005D0E21">
              <w:rPr>
                <w:rFonts w:asciiTheme="majorHAnsi" w:hAnsiTheme="majorHAnsi" w:cstheme="majorHAnsi"/>
                <w:color w:val="000000" w:themeColor="text1"/>
                <w:szCs w:val="18"/>
              </w:rPr>
              <w:t>Enhanced PDCCH monitoring for 480KHz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70B2FF" w14:textId="50EA2EAE" w:rsidR="00333EA2" w:rsidRPr="00CE4C4C" w:rsidRDefault="00333EA2" w:rsidP="00333EA2">
            <w:pPr>
              <w:pStyle w:val="TAN"/>
              <w:rPr>
                <w:rFonts w:asciiTheme="majorHAnsi" w:hAnsiTheme="majorHAnsi" w:cstheme="majorHAnsi"/>
                <w:szCs w:val="18"/>
                <w:lang w:eastAsia="ja-JP"/>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8FA7D2" w14:textId="430DA85F"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25EC32" w14:textId="7E011235"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E309E3" w14:textId="0A248952"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B4D140" w14:textId="2C84D08D" w:rsidR="00333EA2" w:rsidRPr="005D0E21" w:rsidDel="00333EA2" w:rsidRDefault="00333EA2" w:rsidP="00333EA2">
            <w:pPr>
              <w:pStyle w:val="TAL"/>
              <w:rPr>
                <w:del w:id="37" w:author="Huawei" w:date="2022-02-08T11:01:00Z"/>
                <w:rFonts w:asciiTheme="majorHAnsi" w:hAnsiTheme="majorHAnsi" w:cstheme="majorHAnsi"/>
                <w:color w:val="000000" w:themeColor="text1"/>
                <w:szCs w:val="18"/>
              </w:rPr>
            </w:pPr>
            <w:del w:id="38" w:author="Huawei" w:date="2022-02-08T11:01:00Z">
              <w:r w:rsidRPr="005D0E21" w:rsidDel="00333EA2">
                <w:rPr>
                  <w:rFonts w:asciiTheme="majorHAnsi" w:hAnsiTheme="majorHAnsi" w:cstheme="majorHAnsi"/>
                  <w:color w:val="000000" w:themeColor="text1"/>
                  <w:szCs w:val="18"/>
                </w:rPr>
                <w:delText xml:space="preserve">Component 1 candidate values: </w:delText>
              </w:r>
              <w:r w:rsidRPr="005D0E21" w:rsidDel="00333EA2">
                <w:rPr>
                  <w:rFonts w:asciiTheme="majorHAnsi" w:hAnsiTheme="majorHAnsi" w:cstheme="majorHAnsi"/>
                  <w:color w:val="000000" w:themeColor="text1"/>
                  <w:szCs w:val="18"/>
                  <w:highlight w:val="yellow"/>
                </w:rPr>
                <w:delText>[one or more of]</w:delText>
              </w:r>
              <w:r w:rsidRPr="005D0E21" w:rsidDel="00333EA2">
                <w:rPr>
                  <w:rFonts w:asciiTheme="majorHAnsi" w:hAnsiTheme="majorHAnsi" w:cstheme="majorHAnsi"/>
                  <w:color w:val="000000" w:themeColor="text1"/>
                  <w:szCs w:val="18"/>
                </w:rPr>
                <w:delText xml:space="preserve"> {</w:delText>
              </w:r>
              <w:r w:rsidRPr="005D0E21" w:rsidDel="00333EA2">
                <w:rPr>
                  <w:rFonts w:asciiTheme="majorHAnsi" w:hAnsiTheme="majorHAnsi" w:cstheme="majorHAnsi"/>
                  <w:color w:val="000000" w:themeColor="text1"/>
                  <w:szCs w:val="18"/>
                  <w:highlight w:val="yellow"/>
                </w:rPr>
                <w:delText>[(2,1),]</w:delText>
              </w:r>
              <w:r w:rsidRPr="005D0E21" w:rsidDel="00333EA2">
                <w:rPr>
                  <w:rFonts w:asciiTheme="majorHAnsi" w:hAnsiTheme="majorHAnsi" w:cstheme="majorHAnsi"/>
                  <w:color w:val="000000" w:themeColor="text1"/>
                  <w:szCs w:val="18"/>
                </w:rPr>
                <w:delText xml:space="preserve"> (4,2) }</w:delText>
              </w:r>
            </w:del>
          </w:p>
          <w:p w14:paraId="51CC6282" w14:textId="7E418703" w:rsidR="00333EA2" w:rsidRPr="005D0E21" w:rsidDel="00333EA2" w:rsidRDefault="00333EA2" w:rsidP="00333EA2">
            <w:pPr>
              <w:pStyle w:val="TAL"/>
              <w:rPr>
                <w:del w:id="39" w:author="Huawei" w:date="2022-02-08T11:01:00Z"/>
                <w:rFonts w:asciiTheme="majorHAnsi" w:hAnsiTheme="majorHAnsi" w:cstheme="majorHAnsi"/>
                <w:color w:val="000000" w:themeColor="text1"/>
                <w:szCs w:val="18"/>
              </w:rPr>
            </w:pPr>
          </w:p>
          <w:p w14:paraId="6AFF2D7E" w14:textId="290B3658" w:rsidR="00333EA2" w:rsidRPr="00CE4C4C" w:rsidRDefault="00333EA2" w:rsidP="00333EA2">
            <w:pPr>
              <w:pStyle w:val="TAH"/>
              <w:jc w:val="left"/>
              <w:rPr>
                <w:rFonts w:asciiTheme="majorHAnsi" w:hAnsiTheme="majorHAnsi" w:cstheme="majorHAnsi"/>
                <w:b w:val="0"/>
                <w:szCs w:val="18"/>
              </w:rPr>
            </w:pPr>
            <w:del w:id="40" w:author="Huawei" w:date="2022-02-08T11:01:00Z">
              <w:r w:rsidRPr="005D0E21" w:rsidDel="00333EA2">
                <w:rPr>
                  <w:rFonts w:asciiTheme="majorHAnsi" w:hAnsiTheme="majorHAnsi" w:cstheme="majorHAnsi"/>
                  <w:color w:val="000000" w:themeColor="text1"/>
                  <w:szCs w:val="18"/>
                  <w:highlight w:val="yellow"/>
                </w:rPr>
                <w:delText>Note: If (2,1) is not agreed, this FG will have no component candidate values and the component 1 description will be updated from (Xs,Ys) to (Xs,Ys)=(4,2) similar to FG 24-4 and 24-5</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983771" w14:textId="0124CF7C" w:rsidR="00333EA2" w:rsidRPr="00CE4C4C" w:rsidRDefault="00333EA2" w:rsidP="00333EA2">
            <w:pPr>
              <w:pStyle w:val="TAL"/>
              <w:rPr>
                <w:rFonts w:asciiTheme="majorHAnsi" w:hAnsiTheme="majorHAnsi" w:cstheme="majorHAnsi"/>
                <w:b/>
                <w:szCs w:val="18"/>
              </w:rPr>
            </w:pPr>
            <w:r w:rsidRPr="005D0E21">
              <w:rPr>
                <w:rFonts w:asciiTheme="majorHAnsi" w:hAnsiTheme="majorHAnsi" w:cstheme="majorHAnsi"/>
                <w:color w:val="000000" w:themeColor="text1"/>
                <w:szCs w:val="18"/>
              </w:rPr>
              <w:t>Optional with capability signalling</w:t>
            </w:r>
          </w:p>
        </w:tc>
      </w:tr>
      <w:tr w:rsidR="00333EA2" w14:paraId="3A1F8756"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6D17E6" w14:textId="0F88D20A" w:rsidR="00333EA2" w:rsidRPr="00CE4C4C" w:rsidRDefault="00333EA2" w:rsidP="00333EA2">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3A9E9B" w14:textId="6AC261F2"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ja-JP"/>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E38828" w14:textId="3E3483AA"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960KHz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ABE92B" w14:textId="77777777" w:rsidR="00333EA2" w:rsidRPr="005D0E21" w:rsidRDefault="00333EA2" w:rsidP="00333EA2">
            <w:pPr>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960KHz SCS for DL data and control channels, SSB, and reference signal reception in FR2-2 for non-initial access</w:t>
            </w:r>
          </w:p>
          <w:p w14:paraId="011D23B7" w14:textId="77777777" w:rsidR="00333EA2" w:rsidRPr="005D0E21" w:rsidRDefault="00333EA2" w:rsidP="00333EA2">
            <w:pPr>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Multiple-slot PDCCH monitoring for 960KHz with (</w:t>
            </w:r>
            <w:proofErr w:type="spellStart"/>
            <w:proofErr w:type="gramStart"/>
            <w:r w:rsidRPr="005D0E21">
              <w:rPr>
                <w:rFonts w:asciiTheme="majorHAnsi" w:hAnsiTheme="majorHAnsi" w:cstheme="majorHAnsi"/>
                <w:color w:val="000000" w:themeColor="text1"/>
                <w:sz w:val="18"/>
                <w:szCs w:val="18"/>
              </w:rPr>
              <w:t>Xs,Ys</w:t>
            </w:r>
            <w:proofErr w:type="spellEnd"/>
            <w:proofErr w:type="gramEnd"/>
            <w:r w:rsidRPr="005D0E21">
              <w:rPr>
                <w:rFonts w:asciiTheme="majorHAnsi" w:hAnsiTheme="majorHAnsi" w:cstheme="majorHAnsi"/>
                <w:color w:val="000000" w:themeColor="text1"/>
                <w:sz w:val="18"/>
                <w:szCs w:val="18"/>
              </w:rPr>
              <w:t>)=(8,1)</w:t>
            </w:r>
          </w:p>
          <w:p w14:paraId="55EFD827" w14:textId="0BC0FD23" w:rsidR="00333EA2" w:rsidRPr="005D0E21" w:rsidRDefault="00333EA2" w:rsidP="00333EA2">
            <w:pPr>
              <w:contextualSpacing/>
              <w:rPr>
                <w:rFonts w:asciiTheme="majorHAnsi" w:hAnsiTheme="majorHAnsi" w:cstheme="majorHAnsi"/>
                <w:color w:val="000000" w:themeColor="text1"/>
                <w:sz w:val="18"/>
                <w:szCs w:val="18"/>
              </w:rPr>
            </w:pPr>
            <w:del w:id="41" w:author="Huawei" w:date="2022-02-08T11:04:00Z">
              <w:r w:rsidRPr="005D0E21" w:rsidDel="00333EA2">
                <w:rPr>
                  <w:rFonts w:asciiTheme="majorHAnsi" w:hAnsiTheme="majorHAnsi" w:cstheme="majorHAnsi"/>
                  <w:color w:val="000000" w:themeColor="text1"/>
                  <w:sz w:val="18"/>
                  <w:szCs w:val="18"/>
                  <w:highlight w:val="yellow"/>
                </w:rPr>
                <w:delText xml:space="preserve">FFS: </w:delText>
              </w:r>
            </w:del>
            <w:r w:rsidRPr="005D0E21">
              <w:rPr>
                <w:rFonts w:asciiTheme="majorHAnsi" w:hAnsiTheme="majorHAnsi" w:cstheme="majorHAnsi"/>
                <w:color w:val="000000" w:themeColor="text1"/>
                <w:sz w:val="18"/>
                <w:szCs w:val="18"/>
                <w:highlight w:val="yellow"/>
              </w:rPr>
              <w:t xml:space="preserve">3. </w:t>
            </w:r>
            <w:proofErr w:type="spellStart"/>
            <w:r w:rsidRPr="005D0E21">
              <w:rPr>
                <w:rFonts w:asciiTheme="majorHAnsi" w:hAnsiTheme="majorHAnsi" w:cstheme="majorHAnsi"/>
                <w:color w:val="000000" w:themeColor="text1"/>
                <w:sz w:val="18"/>
                <w:szCs w:val="18"/>
                <w:highlight w:val="yellow"/>
              </w:rPr>
              <w:t>MultiPDSCH</w:t>
            </w:r>
            <w:proofErr w:type="spellEnd"/>
            <w:r w:rsidRPr="005D0E21">
              <w:rPr>
                <w:rFonts w:asciiTheme="majorHAnsi" w:hAnsiTheme="majorHAnsi" w:cstheme="majorHAnsi"/>
                <w:color w:val="000000" w:themeColor="text1"/>
                <w:sz w:val="18"/>
                <w:szCs w:val="18"/>
                <w:highlight w:val="yellow"/>
              </w:rPr>
              <w:t xml:space="preserve"> scheduling by single DCI for the operation with 960 kHz SCS and corresponding HARQ enhancements</w:t>
            </w:r>
          </w:p>
          <w:p w14:paraId="6D44449B" w14:textId="3EC6635F" w:rsidR="00333EA2" w:rsidRDefault="00333EA2" w:rsidP="00333EA2">
            <w:pPr>
              <w:contextualSpacing/>
              <w:rPr>
                <w:ins w:id="42" w:author="Huawei" w:date="2022-02-08T11:04:00Z"/>
                <w:rFonts w:asciiTheme="majorHAnsi" w:hAnsiTheme="majorHAnsi" w:cstheme="majorHAnsi"/>
                <w:color w:val="000000" w:themeColor="text1"/>
                <w:sz w:val="18"/>
                <w:szCs w:val="18"/>
                <w:highlight w:val="yellow"/>
              </w:rPr>
            </w:pPr>
            <w:ins w:id="43" w:author="Huawei" w:date="2022-02-08T11:04:00Z">
              <w:r>
                <w:rPr>
                  <w:rFonts w:asciiTheme="majorHAnsi" w:hAnsiTheme="majorHAnsi" w:cstheme="majorHAnsi"/>
                  <w:color w:val="000000" w:themeColor="text1"/>
                  <w:sz w:val="18"/>
                  <w:szCs w:val="18"/>
                </w:rPr>
                <w:t>4</w:t>
              </w:r>
            </w:ins>
            <w:del w:id="44" w:author="Huawei" w:date="2022-02-08T11:04:00Z">
              <w:r w:rsidRPr="005D0E21" w:rsidDel="00333EA2">
                <w:rPr>
                  <w:rFonts w:asciiTheme="majorHAnsi" w:hAnsiTheme="majorHAnsi" w:cstheme="majorHAnsi"/>
                  <w:color w:val="000000" w:themeColor="text1"/>
                  <w:sz w:val="18"/>
                  <w:szCs w:val="18"/>
                </w:rPr>
                <w:delText>3</w:delText>
              </w:r>
            </w:del>
            <w:r w:rsidRPr="005D0E21">
              <w:rPr>
                <w:rFonts w:asciiTheme="majorHAnsi" w:hAnsiTheme="majorHAnsi" w:cstheme="majorHAnsi"/>
                <w:color w:val="000000" w:themeColor="text1"/>
                <w:sz w:val="18"/>
                <w:szCs w:val="18"/>
              </w:rPr>
              <w:t xml:space="preserve">. Within the Ys = 1 slot, monitoring of type 1 CSS with dedicated RRC configuration, type 3 CSS, and UE-SS with set1 = (7, 3) symbols where set1 is defined in FG3-5b </w:t>
            </w:r>
            <w:del w:id="45" w:author="Huawei" w:date="2022-02-08T11:04:00Z">
              <w:r w:rsidRPr="005D0E21" w:rsidDel="00333EA2">
                <w:rPr>
                  <w:rFonts w:asciiTheme="majorHAnsi" w:hAnsiTheme="majorHAnsi" w:cstheme="majorHAnsi"/>
                  <w:color w:val="000000" w:themeColor="text1"/>
                  <w:sz w:val="18"/>
                  <w:szCs w:val="18"/>
                  <w:highlight w:val="yellow"/>
                </w:rPr>
                <w:delText>(FFS: Monitoring capability within slots of type 1 CSS without dedicated RRC configuration and type0, 0A, and 2 CSS)</w:delText>
              </w:r>
            </w:del>
          </w:p>
          <w:p w14:paraId="506175B2" w14:textId="53C5C7C1" w:rsidR="00333EA2" w:rsidRPr="005D0E21" w:rsidRDefault="00333EA2" w:rsidP="00333EA2">
            <w:pPr>
              <w:contextualSpacing/>
              <w:rPr>
                <w:rFonts w:asciiTheme="majorHAnsi" w:hAnsiTheme="majorHAnsi" w:cstheme="majorHAnsi"/>
                <w:color w:val="000000" w:themeColor="text1"/>
                <w:sz w:val="18"/>
                <w:szCs w:val="18"/>
                <w:lang w:eastAsia="zh-CN"/>
              </w:rPr>
            </w:pPr>
            <w:ins w:id="46" w:author="Huawei" w:date="2022-02-08T11:04:00Z">
              <w:r w:rsidRPr="00333EA2">
                <w:rPr>
                  <w:rFonts w:asciiTheme="majorHAnsi" w:hAnsiTheme="majorHAnsi" w:cstheme="majorHAnsi" w:hint="eastAsia"/>
                  <w:color w:val="000000" w:themeColor="text1"/>
                  <w:sz w:val="18"/>
                  <w:szCs w:val="18"/>
                  <w:lang w:eastAsia="zh-CN"/>
                </w:rPr>
                <w:t>5</w:t>
              </w:r>
              <w:r w:rsidRPr="00333EA2">
                <w:rPr>
                  <w:rFonts w:asciiTheme="majorHAnsi" w:hAnsiTheme="majorHAnsi" w:cstheme="majorHAnsi"/>
                  <w:color w:val="000000" w:themeColor="text1"/>
                  <w:sz w:val="18"/>
                  <w:szCs w:val="18"/>
                  <w:lang w:eastAsia="zh-CN"/>
                </w:rPr>
                <w:t xml:space="preserve">. </w:t>
              </w:r>
              <w:r w:rsidRPr="00333EA2">
                <w:rPr>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ins>
          </w:p>
          <w:p w14:paraId="6F08DDF3" w14:textId="5BDF173D" w:rsidR="00333EA2" w:rsidRPr="005D0E21" w:rsidRDefault="00333EA2" w:rsidP="00333EA2">
            <w:pPr>
              <w:contextualSpacing/>
              <w:rPr>
                <w:rFonts w:asciiTheme="majorHAnsi" w:hAnsiTheme="majorHAnsi" w:cstheme="majorHAnsi"/>
                <w:color w:val="000000" w:themeColor="text1"/>
                <w:sz w:val="18"/>
                <w:szCs w:val="18"/>
              </w:rPr>
            </w:pPr>
            <w:ins w:id="47" w:author="Huawei" w:date="2022-02-08T11:04:00Z">
              <w:r>
                <w:rPr>
                  <w:rFonts w:asciiTheme="majorHAnsi" w:hAnsiTheme="majorHAnsi" w:cstheme="majorHAnsi"/>
                  <w:color w:val="000000" w:themeColor="text1"/>
                  <w:sz w:val="18"/>
                  <w:szCs w:val="18"/>
                </w:rPr>
                <w:t>6</w:t>
              </w:r>
            </w:ins>
            <w:del w:id="48" w:author="Huawei" w:date="2022-02-08T11:04:00Z">
              <w:r w:rsidRPr="005D0E21" w:rsidDel="00333EA2">
                <w:rPr>
                  <w:rFonts w:asciiTheme="majorHAnsi" w:hAnsiTheme="majorHAnsi" w:cstheme="majorHAnsi"/>
                  <w:color w:val="000000" w:themeColor="text1"/>
                  <w:sz w:val="18"/>
                  <w:szCs w:val="18"/>
                </w:rPr>
                <w:delText>4</w:delText>
              </w:r>
            </w:del>
            <w:r w:rsidRPr="005D0E21">
              <w:rPr>
                <w:rFonts w:asciiTheme="majorHAnsi" w:hAnsiTheme="majorHAnsi" w:cstheme="majorHAnsi"/>
                <w:color w:val="000000" w:themeColor="text1"/>
                <w:sz w:val="18"/>
                <w:szCs w:val="18"/>
              </w:rPr>
              <w:t xml:space="preserve">. Processing one unicast DCI scheduling DL and one unicast DCI scheduling UL per slot group of </w:t>
            </w:r>
            <w:proofErr w:type="spellStart"/>
            <w:r w:rsidRPr="005D0E21">
              <w:rPr>
                <w:rFonts w:asciiTheme="majorHAnsi" w:hAnsiTheme="majorHAnsi" w:cstheme="majorHAnsi"/>
                <w:color w:val="000000" w:themeColor="text1"/>
                <w:sz w:val="18"/>
                <w:szCs w:val="18"/>
              </w:rPr>
              <w:t>Xs</w:t>
            </w:r>
            <w:proofErr w:type="spellEnd"/>
            <w:r w:rsidRPr="005D0E21">
              <w:rPr>
                <w:rFonts w:asciiTheme="majorHAnsi" w:hAnsiTheme="majorHAnsi" w:cstheme="majorHAnsi"/>
                <w:color w:val="000000" w:themeColor="text1"/>
                <w:sz w:val="18"/>
                <w:szCs w:val="18"/>
              </w:rPr>
              <w:t xml:space="preserve"> slots per scheduled CC for FDD (This supersedes corresponding component of FG 3-5b)</w:t>
            </w:r>
          </w:p>
          <w:p w14:paraId="1DEB5D4C" w14:textId="188B764D" w:rsidR="00333EA2" w:rsidRPr="00CE4C4C" w:rsidRDefault="00333EA2" w:rsidP="00333EA2">
            <w:pPr>
              <w:pStyle w:val="TAH"/>
              <w:jc w:val="left"/>
              <w:rPr>
                <w:rFonts w:asciiTheme="majorHAnsi" w:hAnsiTheme="majorHAnsi" w:cstheme="majorHAnsi"/>
                <w:b w:val="0"/>
                <w:szCs w:val="18"/>
              </w:rPr>
            </w:pPr>
            <w:ins w:id="49" w:author="Huawei" w:date="2022-02-08T11:04:00Z">
              <w:r>
                <w:rPr>
                  <w:rFonts w:asciiTheme="majorHAnsi" w:hAnsiTheme="majorHAnsi" w:cstheme="majorHAnsi"/>
                  <w:color w:val="000000" w:themeColor="text1"/>
                  <w:szCs w:val="18"/>
                </w:rPr>
                <w:t>7</w:t>
              </w:r>
            </w:ins>
            <w:del w:id="50" w:author="Huawei" w:date="2022-02-08T11:04:00Z">
              <w:r w:rsidRPr="005D0E21" w:rsidDel="00333EA2">
                <w:rPr>
                  <w:rFonts w:asciiTheme="majorHAnsi" w:hAnsiTheme="majorHAnsi" w:cstheme="majorHAnsi"/>
                  <w:color w:val="000000" w:themeColor="text1"/>
                  <w:szCs w:val="18"/>
                </w:rPr>
                <w:delText>5</w:delText>
              </w:r>
            </w:del>
            <w:r w:rsidRPr="005D0E21">
              <w:rPr>
                <w:rFonts w:asciiTheme="majorHAnsi" w:hAnsiTheme="majorHAnsi" w:cstheme="majorHAnsi"/>
                <w:color w:val="000000" w:themeColor="text1"/>
                <w:szCs w:val="18"/>
              </w:rPr>
              <w:t xml:space="preserve">. Processing one unicast DCI scheduling DL and 2 unicast DCI scheduling UL per slot group of </w:t>
            </w:r>
            <w:proofErr w:type="spellStart"/>
            <w:r w:rsidRPr="005D0E21">
              <w:rPr>
                <w:rFonts w:asciiTheme="majorHAnsi" w:hAnsiTheme="majorHAnsi" w:cstheme="majorHAnsi"/>
                <w:color w:val="000000" w:themeColor="text1"/>
                <w:szCs w:val="18"/>
              </w:rPr>
              <w:t>Xs</w:t>
            </w:r>
            <w:proofErr w:type="spellEnd"/>
            <w:r w:rsidRPr="005D0E21">
              <w:rPr>
                <w:rFonts w:asciiTheme="majorHAnsi" w:hAnsiTheme="majorHAnsi" w:cstheme="majorHAnsi"/>
                <w:color w:val="000000" w:themeColor="text1"/>
                <w:szCs w:val="18"/>
              </w:rPr>
              <w:t xml:space="preserve"> slots per scheduled CC for TDD (This supersedes corresponding component of FG 3-5b)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66DC56" w14:textId="6BE7DEB5"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1FC422" w14:textId="3957B300"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B40D9E" w14:textId="747ADA8B" w:rsidR="00333EA2" w:rsidRPr="00CE4C4C" w:rsidRDefault="00333EA2" w:rsidP="00333EA2">
            <w:pPr>
              <w:pStyle w:val="TAH"/>
              <w:jc w:val="left"/>
              <w:rPr>
                <w:rFonts w:asciiTheme="majorHAnsi" w:eastAsia="Gulim" w:hAnsiTheme="majorHAnsi" w:cstheme="majorHAnsi"/>
                <w:b w:val="0"/>
                <w:color w:val="000000" w:themeColor="text1"/>
                <w:szCs w:val="18"/>
              </w:rPr>
            </w:pPr>
            <w:r w:rsidRPr="005D0E21">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7B21E4" w14:textId="281EF4A4" w:rsidR="00333EA2" w:rsidRPr="00CE4C4C" w:rsidRDefault="00333EA2" w:rsidP="008268AC">
            <w:pPr>
              <w:pStyle w:val="TAN"/>
              <w:ind w:left="27" w:firstLine="0"/>
              <w:rPr>
                <w:rFonts w:asciiTheme="majorHAnsi" w:hAnsiTheme="majorHAnsi" w:cstheme="majorHAnsi"/>
                <w:szCs w:val="18"/>
                <w:lang w:eastAsia="ja-JP"/>
              </w:rPr>
            </w:pPr>
            <w:r w:rsidRPr="005D0E21">
              <w:rPr>
                <w:rFonts w:asciiTheme="majorHAnsi" w:eastAsia="宋体" w:hAnsiTheme="majorHAnsi" w:cstheme="majorHAnsi"/>
                <w:color w:val="000000" w:themeColor="text1"/>
                <w:szCs w:val="18"/>
                <w:lang w:eastAsia="zh-CN"/>
              </w:rPr>
              <w:t>960KHz SCS support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D00A35" w14:textId="469C1204" w:rsidR="00333EA2" w:rsidRPr="00CE4C4C" w:rsidRDefault="00333EA2" w:rsidP="00333EA2">
            <w:pPr>
              <w:pStyle w:val="TAN"/>
              <w:rPr>
                <w:rFonts w:asciiTheme="majorHAnsi" w:hAnsiTheme="majorHAnsi" w:cstheme="majorHAnsi"/>
                <w:szCs w:val="18"/>
                <w:lang w:eastAsia="ja-JP"/>
              </w:rPr>
            </w:pPr>
            <w:proofErr w:type="spellStart"/>
            <w:r w:rsidRPr="005D0E21">
              <w:rPr>
                <w:rFonts w:asciiTheme="majorHAnsi" w:eastAsia="宋体" w:hAnsiTheme="majorHAnsi" w:cstheme="majorHAnsi"/>
                <w:color w:val="000000" w:themeColor="text1"/>
                <w:szCs w:val="18"/>
                <w:lang w:eastAsia="zh-CN"/>
              </w:rPr>
              <w:t>Perband</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24800D" w14:textId="6C6C0682"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5142AB" w14:textId="07428804"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77930F" w14:textId="1E68AC64"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516085" w14:textId="30AA2EE1"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highlight w:val="yellow"/>
              </w:rPr>
              <w:t>FFS: component description without a reference to other R15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D52A35" w14:textId="77777777" w:rsidR="00333EA2" w:rsidRPr="005D0E21" w:rsidRDefault="00333EA2" w:rsidP="00333EA2">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50F09F63" w14:textId="01C67E71" w:rsidR="00333EA2" w:rsidRPr="00CE4C4C" w:rsidRDefault="00333EA2" w:rsidP="00333EA2">
            <w:pPr>
              <w:pStyle w:val="TAH"/>
              <w:jc w:val="left"/>
              <w:rPr>
                <w:rFonts w:asciiTheme="majorHAnsi" w:hAnsiTheme="majorHAnsi" w:cstheme="majorHAnsi"/>
                <w:b w:val="0"/>
                <w:szCs w:val="18"/>
              </w:rPr>
            </w:pPr>
          </w:p>
        </w:tc>
      </w:tr>
      <w:tr w:rsidR="00333EA2" w14:paraId="79F2396F"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97B712" w14:textId="720B4522" w:rsidR="00333EA2" w:rsidRPr="00CE4C4C" w:rsidRDefault="00333EA2" w:rsidP="00333EA2">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571CA8" w14:textId="04B6FA02"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24-5f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F3412E" w14:textId="7AA1DFD6"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 xml:space="preserve">Enhanced </w:t>
            </w:r>
            <w:r w:rsidRPr="005D0E21">
              <w:rPr>
                <w:rFonts w:asciiTheme="majorHAnsi" w:hAnsiTheme="majorHAnsi" w:cstheme="majorHAnsi"/>
                <w:color w:val="000000" w:themeColor="text1"/>
                <w:szCs w:val="18"/>
              </w:rPr>
              <w:t>PDCCH monitoring for 960KHz</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150F07" w14:textId="77777777" w:rsidR="00333EA2" w:rsidRPr="005D0E21" w:rsidRDefault="00333EA2" w:rsidP="00333EA2">
            <w:pPr>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Multiple-slot PDCCH monitoring for 960KHz with (</w:t>
            </w:r>
            <w:proofErr w:type="spellStart"/>
            <w:proofErr w:type="gramStart"/>
            <w:r w:rsidRPr="005D0E21">
              <w:rPr>
                <w:rFonts w:asciiTheme="majorHAnsi" w:hAnsiTheme="majorHAnsi" w:cstheme="majorHAnsi"/>
                <w:color w:val="000000" w:themeColor="text1"/>
                <w:sz w:val="18"/>
                <w:szCs w:val="18"/>
              </w:rPr>
              <w:t>Xs,Ys</w:t>
            </w:r>
            <w:proofErr w:type="spellEnd"/>
            <w:proofErr w:type="gramEnd"/>
            <w:r w:rsidRPr="005D0E21">
              <w:rPr>
                <w:rFonts w:asciiTheme="majorHAnsi" w:hAnsiTheme="majorHAnsi" w:cstheme="majorHAnsi"/>
                <w:color w:val="000000" w:themeColor="text1"/>
                <w:sz w:val="18"/>
                <w:szCs w:val="18"/>
              </w:rPr>
              <w:t>)</w:t>
            </w:r>
          </w:p>
          <w:p w14:paraId="64186DFB" w14:textId="4C006C02"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 xml:space="preserve">2.) Within each of the Ys = 2 or 4 slots, monitoring of type 1 CSS with dedicated RRC configuration, type 3 CSS, and UE-SS in the first 3 OFDM symbols of each slot </w:t>
            </w:r>
            <w:del w:id="51" w:author="Huawei" w:date="2022-02-08T11:05:00Z">
              <w:r w:rsidRPr="005D0E21" w:rsidDel="00333EA2">
                <w:rPr>
                  <w:rFonts w:asciiTheme="majorHAnsi" w:hAnsiTheme="majorHAnsi" w:cstheme="majorHAnsi"/>
                  <w:color w:val="000000" w:themeColor="text1"/>
                  <w:szCs w:val="18"/>
                  <w:highlight w:val="yellow"/>
                </w:rPr>
                <w:delText>(FFS: Monitoring capability within slots of type 1 CSS without dedicated RRC configuration and type0, 0A, and 2 CSS)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402215" w14:textId="30ABFB85"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6848AE" w14:textId="50DCF44F"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93F3D" w14:textId="4795501E" w:rsidR="00333EA2" w:rsidRPr="00CE4C4C" w:rsidRDefault="00333EA2" w:rsidP="00333EA2">
            <w:pPr>
              <w:pStyle w:val="TAH"/>
              <w:jc w:val="left"/>
              <w:rPr>
                <w:rFonts w:asciiTheme="majorHAnsi" w:eastAsia="Gulim" w:hAnsiTheme="majorHAnsi" w:cstheme="majorHAnsi"/>
                <w:b w:val="0"/>
                <w:color w:val="000000" w:themeColor="text1"/>
                <w:szCs w:val="18"/>
              </w:rPr>
            </w:pPr>
            <w:r w:rsidRPr="005D0E21">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BBBCBB" w14:textId="462F6B6F" w:rsidR="00333EA2" w:rsidRPr="00CE4C4C" w:rsidRDefault="00333EA2" w:rsidP="008268AC">
            <w:pPr>
              <w:pStyle w:val="TAN"/>
              <w:ind w:left="27" w:firstLine="0"/>
              <w:rPr>
                <w:rFonts w:asciiTheme="majorHAnsi" w:hAnsiTheme="majorHAnsi" w:cstheme="majorHAnsi"/>
                <w:szCs w:val="18"/>
                <w:lang w:eastAsia="ja-JP"/>
              </w:rPr>
            </w:pPr>
            <w:r w:rsidRPr="005D0E21">
              <w:rPr>
                <w:rFonts w:asciiTheme="majorHAnsi" w:hAnsiTheme="majorHAnsi" w:cstheme="majorHAnsi"/>
                <w:color w:val="000000" w:themeColor="text1"/>
                <w:szCs w:val="18"/>
              </w:rPr>
              <w:t>Enhanced PDCCH monitoring for 960KHz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444D45" w14:textId="243967AE" w:rsidR="00333EA2" w:rsidRPr="00CE4C4C" w:rsidRDefault="00333EA2" w:rsidP="00333EA2">
            <w:pPr>
              <w:pStyle w:val="TAN"/>
              <w:rPr>
                <w:rFonts w:asciiTheme="majorHAnsi" w:hAnsiTheme="majorHAnsi" w:cstheme="majorHAnsi"/>
                <w:szCs w:val="18"/>
                <w:lang w:eastAsia="ja-JP"/>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5502F1" w14:textId="494B3655"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5EBE35" w14:textId="65703697"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B3A4E3" w14:textId="1CEB2549"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C963B2" w14:textId="0402209D" w:rsidR="00333EA2" w:rsidRPr="00CE4C4C" w:rsidRDefault="00333EA2" w:rsidP="00333EA2">
            <w:pPr>
              <w:pStyle w:val="TAH"/>
              <w:jc w:val="left"/>
              <w:rPr>
                <w:rFonts w:asciiTheme="majorHAnsi" w:hAnsiTheme="majorHAnsi" w:cstheme="majorHAnsi"/>
                <w:b w:val="0"/>
                <w:szCs w:val="18"/>
              </w:rPr>
            </w:pPr>
            <w:r w:rsidRPr="005D0E21">
              <w:rPr>
                <w:rFonts w:asciiTheme="majorHAnsi" w:eastAsiaTheme="minorEastAsia" w:hAnsiTheme="majorHAnsi" w:cstheme="majorHAnsi"/>
                <w:color w:val="000000" w:themeColor="text1"/>
                <w:szCs w:val="18"/>
              </w:rPr>
              <w:t>Component 1 candidate values: one or more of {(4,1), (4,2), (8,4)}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02653A" w14:textId="60A9D843" w:rsidR="00333EA2" w:rsidRPr="00CE4C4C" w:rsidRDefault="00333EA2" w:rsidP="00333EA2">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Optional with capability signalling</w:t>
            </w:r>
          </w:p>
        </w:tc>
      </w:tr>
      <w:tr w:rsidR="008268AC" w14:paraId="5A893084"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87F256" w14:textId="77777777" w:rsidR="008268AC" w:rsidRPr="00CE4C4C" w:rsidRDefault="008268AC" w:rsidP="008268AC">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68A030" w14:textId="05D7DAEF" w:rsidR="008268AC" w:rsidRPr="00D04111" w:rsidRDefault="008268AC" w:rsidP="008268AC">
            <w:pPr>
              <w:pStyle w:val="TAH"/>
              <w:jc w:val="left"/>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D62E34" w14:textId="44F6A6DD" w:rsidR="008268AC" w:rsidRPr="00D04111" w:rsidRDefault="008268AC" w:rsidP="008268AC">
            <w:pPr>
              <w:pStyle w:val="TAH"/>
              <w:jc w:val="left"/>
              <w:rPr>
                <w:rFonts w:asciiTheme="majorHAnsi" w:hAnsiTheme="majorHAnsi" w:cstheme="majorHAnsi"/>
                <w:color w:val="000000" w:themeColor="text1"/>
                <w:szCs w:val="18"/>
                <w:lang w:eastAsia="zh-CN"/>
              </w:rPr>
            </w:pPr>
            <w:r w:rsidRPr="009C1E0A">
              <w:rPr>
                <w:rFonts w:asciiTheme="majorHAnsi" w:hAnsiTheme="majorHAnsi" w:cstheme="majorHAnsi"/>
                <w:color w:val="000000" w:themeColor="text1"/>
                <w:szCs w:val="18"/>
              </w:rPr>
              <w:t>Type 1 channel access procedure in 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6C5449" w14:textId="77777777" w:rsidR="008268AC" w:rsidRPr="009C1E0A" w:rsidRDefault="008268AC" w:rsidP="008268A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1. </w:t>
            </w:r>
            <w:r w:rsidRPr="005D0E21">
              <w:rPr>
                <w:rFonts w:asciiTheme="majorHAnsi" w:hAnsiTheme="majorHAnsi" w:cstheme="majorHAnsi"/>
                <w:color w:val="000000" w:themeColor="text1"/>
                <w:szCs w:val="18"/>
              </w:rPr>
              <w:t>Supp</w:t>
            </w:r>
            <w:r w:rsidRPr="009C1E0A">
              <w:rPr>
                <w:rFonts w:asciiTheme="majorHAnsi" w:hAnsiTheme="majorHAnsi" w:cstheme="majorHAnsi"/>
                <w:color w:val="000000" w:themeColor="text1"/>
                <w:szCs w:val="18"/>
              </w:rPr>
              <w:t>ort Type 1 channel access procedure</w:t>
            </w:r>
          </w:p>
          <w:p w14:paraId="1AB72F6C" w14:textId="1B3A767C" w:rsidR="008268AC" w:rsidRPr="00D04111" w:rsidDel="00770392" w:rsidRDefault="008268AC" w:rsidP="008268AC">
            <w:pPr>
              <w:contextualSpacing/>
              <w:rPr>
                <w:rFonts w:asciiTheme="majorHAnsi" w:hAnsiTheme="majorHAnsi" w:cstheme="majorHAnsi"/>
                <w:color w:val="000000" w:themeColor="text1"/>
                <w:sz w:val="18"/>
                <w:szCs w:val="18"/>
              </w:rPr>
            </w:pPr>
            <w:del w:id="52" w:author="Huawei" w:date="2022-02-08T11:07:00Z">
              <w:r w:rsidRPr="009C1E0A" w:rsidDel="008268AC">
                <w:rPr>
                  <w:rFonts w:asciiTheme="majorHAnsi" w:hAnsiTheme="majorHAnsi" w:cstheme="majorHAnsi"/>
                  <w:color w:val="000000" w:themeColor="text1"/>
                  <w:szCs w:val="18"/>
                  <w:highlight w:val="yellow"/>
                </w:rPr>
                <w:delText>[</w:delText>
              </w:r>
            </w:del>
            <w:r w:rsidRPr="009C1E0A">
              <w:rPr>
                <w:rFonts w:asciiTheme="majorHAnsi" w:hAnsiTheme="majorHAnsi" w:cstheme="majorHAnsi"/>
                <w:color w:val="000000" w:themeColor="text1"/>
                <w:szCs w:val="18"/>
                <w:highlight w:val="yellow"/>
              </w:rPr>
              <w:t xml:space="preserve">2. Support LBT performed per </w:t>
            </w:r>
            <w:ins w:id="53" w:author="Huawei" w:date="2022-02-08T11:07:00Z">
              <w:r>
                <w:rPr>
                  <w:rFonts w:asciiTheme="majorHAnsi" w:hAnsiTheme="majorHAnsi" w:cstheme="majorHAnsi"/>
                  <w:color w:val="000000" w:themeColor="text1"/>
                  <w:szCs w:val="18"/>
                  <w:highlight w:val="yellow"/>
                </w:rPr>
                <w:t xml:space="preserve">channel including active </w:t>
              </w:r>
            </w:ins>
            <w:del w:id="54" w:author="Huawei" w:date="2022-02-08T11:07:00Z">
              <w:r w:rsidRPr="009C1E0A" w:rsidDel="008268AC">
                <w:rPr>
                  <w:rFonts w:asciiTheme="majorHAnsi" w:hAnsiTheme="majorHAnsi" w:cstheme="majorHAnsi"/>
                  <w:color w:val="000000" w:themeColor="text1"/>
                  <w:szCs w:val="18"/>
                  <w:highlight w:val="yellow"/>
                </w:rPr>
                <w:delText>carrier/</w:delText>
              </w:r>
            </w:del>
            <w:r w:rsidRPr="009C1E0A">
              <w:rPr>
                <w:rFonts w:asciiTheme="majorHAnsi" w:hAnsiTheme="majorHAnsi" w:cstheme="majorHAnsi"/>
                <w:color w:val="000000" w:themeColor="text1"/>
                <w:szCs w:val="18"/>
                <w:highlight w:val="yellow"/>
              </w:rPr>
              <w:t>BWP bandwidth</w:t>
            </w:r>
            <w:del w:id="55" w:author="Huawei" w:date="2022-02-08T11:07:00Z">
              <w:r w:rsidRPr="009C1E0A" w:rsidDel="008268AC">
                <w:rPr>
                  <w:rFonts w:asciiTheme="majorHAnsi" w:hAnsiTheme="majorHAnsi" w:cstheme="majorHAnsi"/>
                  <w:color w:val="000000" w:themeColor="text1"/>
                  <w:szCs w:val="18"/>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A3145C" w14:textId="23796956" w:rsidR="008268AC" w:rsidRPr="00D04111" w:rsidRDefault="008268AC" w:rsidP="008268AC">
            <w:pPr>
              <w:pStyle w:val="TAH"/>
              <w:jc w:val="left"/>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r>
              <w:rPr>
                <w:rFonts w:asciiTheme="majorHAnsi" w:hAnsiTheme="majorHAnsi" w:cstheme="majorHAnsi"/>
                <w:color w:val="000000" w:themeColor="text1"/>
                <w:szCs w:val="18"/>
              </w:rPr>
              <w:t>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50C3E6" w14:textId="03CAD08D" w:rsidR="008268AC" w:rsidRPr="00D04111" w:rsidRDefault="008268AC" w:rsidP="008268AC">
            <w:pPr>
              <w:pStyle w:val="TAH"/>
              <w:jc w:val="left"/>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8040E" w14:textId="16AF6F91" w:rsidR="008268AC" w:rsidRPr="00CE4C4C" w:rsidRDefault="008268AC" w:rsidP="008268AC">
            <w:pPr>
              <w:pStyle w:val="TAH"/>
              <w:jc w:val="left"/>
              <w:rPr>
                <w:rFonts w:asciiTheme="majorHAnsi" w:eastAsia="Gulim" w:hAnsiTheme="majorHAnsi" w:cstheme="majorHAnsi"/>
                <w:b w:val="0"/>
                <w:color w:val="000000" w:themeColor="text1"/>
                <w:szCs w:val="18"/>
              </w:rPr>
            </w:pPr>
            <w:r w:rsidRPr="009C1E0A">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406696" w14:textId="6357C5F2" w:rsidR="008268AC" w:rsidRPr="00CE4C4C" w:rsidRDefault="008268AC" w:rsidP="00FE4C5E">
            <w:pPr>
              <w:pStyle w:val="TAN"/>
              <w:ind w:leftChars="12" w:left="27" w:hanging="1"/>
              <w:rPr>
                <w:rFonts w:asciiTheme="majorHAnsi" w:hAnsiTheme="majorHAnsi" w:cstheme="majorHAnsi"/>
                <w:szCs w:val="18"/>
                <w:lang w:eastAsia="ja-JP"/>
              </w:rPr>
            </w:pPr>
            <w:r w:rsidRPr="009C1E0A">
              <w:rPr>
                <w:rFonts w:asciiTheme="majorHAnsi" w:hAnsiTheme="majorHAnsi" w:cstheme="majorHAnsi"/>
                <w:color w:val="000000" w:themeColor="text1"/>
                <w:szCs w:val="18"/>
              </w:rPr>
              <w:t>Type 1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AC7459" w14:textId="3951BE90" w:rsidR="008268AC" w:rsidRPr="0044314A" w:rsidRDefault="008268AC" w:rsidP="008268AC">
            <w:pPr>
              <w:pStyle w:val="TAN"/>
              <w:rPr>
                <w:rFonts w:asciiTheme="majorHAnsi" w:eastAsiaTheme="minorEastAsia" w:hAnsiTheme="majorHAnsi" w:cstheme="majorHAnsi"/>
                <w:color w:val="000000" w:themeColor="text1"/>
                <w:szCs w:val="18"/>
                <w:highlight w:val="yellow"/>
                <w:lang w:eastAsia="zh-CN"/>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F8797D" w14:textId="5892FFE3" w:rsidR="008268AC" w:rsidRPr="00CE4C4C" w:rsidRDefault="00FE4C5E" w:rsidP="008268AC">
            <w:pPr>
              <w:pStyle w:val="TAH"/>
              <w:jc w:val="left"/>
              <w:rPr>
                <w:rFonts w:asciiTheme="majorHAnsi" w:hAnsiTheme="majorHAnsi" w:cstheme="majorHAnsi"/>
                <w:b w:val="0"/>
                <w:szCs w:val="18"/>
                <w:lang w:eastAsia="zh-CN"/>
              </w:rPr>
            </w:pPr>
            <w:ins w:id="56" w:author="Huawei" w:date="2022-02-08T11:22: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596D54" w14:textId="65A92CF0" w:rsidR="008268AC" w:rsidRPr="00CE4C4C" w:rsidRDefault="00FE4C5E" w:rsidP="008268AC">
            <w:pPr>
              <w:pStyle w:val="TAH"/>
              <w:jc w:val="left"/>
              <w:rPr>
                <w:rFonts w:asciiTheme="majorHAnsi" w:hAnsiTheme="majorHAnsi" w:cstheme="majorHAnsi"/>
                <w:b w:val="0"/>
                <w:szCs w:val="18"/>
                <w:lang w:eastAsia="zh-CN"/>
              </w:rPr>
            </w:pPr>
            <w:ins w:id="57" w:author="Huawei" w:date="2022-02-08T11:22: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C3FCD7" w14:textId="7C16EA2F" w:rsidR="008268AC" w:rsidRPr="00CE4C4C" w:rsidRDefault="00FE4C5E" w:rsidP="008268AC">
            <w:pPr>
              <w:pStyle w:val="TAH"/>
              <w:jc w:val="left"/>
              <w:rPr>
                <w:rFonts w:asciiTheme="majorHAnsi" w:hAnsiTheme="majorHAnsi" w:cstheme="majorHAnsi"/>
                <w:b w:val="0"/>
                <w:szCs w:val="18"/>
                <w:lang w:eastAsia="zh-CN"/>
              </w:rPr>
            </w:pPr>
            <w:ins w:id="58" w:author="Huawei" w:date="2022-02-08T11:22: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C7AF54" w14:textId="10087880" w:rsidR="008268AC" w:rsidRPr="00D04111" w:rsidDel="00770392" w:rsidRDefault="008268AC" w:rsidP="008268AC">
            <w:pPr>
              <w:pStyle w:val="TAH"/>
              <w:jc w:val="left"/>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9E0095" w14:textId="30038657" w:rsidR="008268AC" w:rsidRPr="00D04111" w:rsidRDefault="008268AC" w:rsidP="008268AC">
            <w:pPr>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signalling</w:t>
            </w:r>
            <w:proofErr w:type="spellEnd"/>
          </w:p>
        </w:tc>
      </w:tr>
      <w:tr w:rsidR="008268AC" w14:paraId="769BFD5D"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D2CCF2" w14:textId="77777777" w:rsidR="008268AC" w:rsidRPr="00CE4C4C" w:rsidRDefault="008268AC" w:rsidP="008268AC">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0D2E4B" w14:textId="12458828" w:rsidR="008268AC" w:rsidRPr="00D04111" w:rsidRDefault="008268AC" w:rsidP="008268AC">
            <w:pPr>
              <w:pStyle w:val="TAH"/>
              <w:jc w:val="left"/>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B5A693" w14:textId="10852420" w:rsidR="008268AC" w:rsidRPr="00D04111" w:rsidRDefault="008268AC" w:rsidP="008268AC">
            <w:pPr>
              <w:pStyle w:val="TAH"/>
              <w:jc w:val="left"/>
              <w:rPr>
                <w:rFonts w:asciiTheme="majorHAnsi" w:hAnsiTheme="majorHAnsi" w:cstheme="majorHAnsi"/>
                <w:color w:val="000000" w:themeColor="text1"/>
                <w:szCs w:val="18"/>
                <w:lang w:eastAsia="zh-CN"/>
              </w:rPr>
            </w:pPr>
            <w:r w:rsidRPr="009C1E0A">
              <w:rPr>
                <w:rFonts w:asciiTheme="majorHAnsi" w:hAnsiTheme="majorHAnsi" w:cstheme="majorHAnsi"/>
                <w:color w:val="000000" w:themeColor="text1"/>
                <w:szCs w:val="18"/>
              </w:rPr>
              <w:t>Type 2 channel access procedure in</w:t>
            </w:r>
            <w:r w:rsidRPr="009C1E0A" w:rsidDel="00770392">
              <w:rPr>
                <w:rFonts w:asciiTheme="majorHAnsi" w:hAnsiTheme="majorHAnsi" w:cstheme="majorHAnsi"/>
                <w:color w:val="000000" w:themeColor="text1"/>
                <w:szCs w:val="18"/>
              </w:rPr>
              <w:t xml:space="preserve"> </w:t>
            </w:r>
            <w:r w:rsidRPr="009C1E0A">
              <w:rPr>
                <w:rFonts w:asciiTheme="majorHAnsi" w:hAnsiTheme="majorHAnsi" w:cstheme="majorHAnsi"/>
                <w:color w:val="000000" w:themeColor="text1"/>
                <w:szCs w:val="18"/>
              </w:rPr>
              <w:t>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C79EF0" w14:textId="77777777" w:rsidR="008268AC" w:rsidRDefault="008268AC" w:rsidP="008268AC">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1. Support Type 2 channel access procedure</w:t>
            </w:r>
          </w:p>
          <w:p w14:paraId="00C41924" w14:textId="7442425F" w:rsidR="008268AC" w:rsidRPr="00D04111" w:rsidRDefault="008268AC" w:rsidP="008268AC">
            <w:pPr>
              <w:rPr>
                <w:rFonts w:asciiTheme="majorHAnsi" w:hAnsiTheme="majorHAnsi" w:cstheme="majorHAnsi"/>
                <w:color w:val="000000" w:themeColor="text1"/>
                <w:sz w:val="18"/>
                <w:szCs w:val="18"/>
              </w:rPr>
            </w:pPr>
            <w:del w:id="59" w:author="Huawei" w:date="2022-02-08T11:08:00Z">
              <w:r w:rsidRPr="009C1E0A" w:rsidDel="008268AC">
                <w:rPr>
                  <w:rFonts w:asciiTheme="majorHAnsi" w:hAnsiTheme="majorHAnsi" w:cstheme="majorHAnsi"/>
                  <w:color w:val="000000" w:themeColor="text1"/>
                  <w:szCs w:val="18"/>
                  <w:highlight w:val="yellow"/>
                </w:rPr>
                <w:delText>[</w:delText>
              </w:r>
            </w:del>
            <w:r w:rsidRPr="009C1E0A">
              <w:rPr>
                <w:rFonts w:asciiTheme="majorHAnsi" w:hAnsiTheme="majorHAnsi" w:cstheme="majorHAnsi"/>
                <w:color w:val="000000" w:themeColor="text1"/>
                <w:szCs w:val="18"/>
                <w:highlight w:val="yellow"/>
              </w:rPr>
              <w:t xml:space="preserve">2. Support LBT performed per </w:t>
            </w:r>
            <w:ins w:id="60" w:author="Huawei" w:date="2022-02-08T11:08:00Z">
              <w:r>
                <w:rPr>
                  <w:rFonts w:asciiTheme="majorHAnsi" w:hAnsiTheme="majorHAnsi" w:cstheme="majorHAnsi"/>
                  <w:color w:val="000000" w:themeColor="text1"/>
                  <w:szCs w:val="18"/>
                  <w:highlight w:val="yellow"/>
                </w:rPr>
                <w:t xml:space="preserve">channel including active </w:t>
              </w:r>
            </w:ins>
            <w:del w:id="61" w:author="Huawei" w:date="2022-02-08T11:08:00Z">
              <w:r w:rsidRPr="009C1E0A" w:rsidDel="008268AC">
                <w:rPr>
                  <w:rFonts w:asciiTheme="majorHAnsi" w:hAnsiTheme="majorHAnsi" w:cstheme="majorHAnsi"/>
                  <w:color w:val="000000" w:themeColor="text1"/>
                  <w:szCs w:val="18"/>
                  <w:highlight w:val="yellow"/>
                </w:rPr>
                <w:delText>carrier/</w:delText>
              </w:r>
            </w:del>
            <w:r w:rsidRPr="009C1E0A">
              <w:rPr>
                <w:rFonts w:asciiTheme="majorHAnsi" w:hAnsiTheme="majorHAnsi" w:cstheme="majorHAnsi"/>
                <w:color w:val="000000" w:themeColor="text1"/>
                <w:szCs w:val="18"/>
                <w:highlight w:val="yellow"/>
              </w:rPr>
              <w:t>BWP bandwidth</w:t>
            </w:r>
            <w:del w:id="62" w:author="Huawei" w:date="2022-02-08T11:08:00Z">
              <w:r w:rsidRPr="009C1E0A" w:rsidDel="008268AC">
                <w:rPr>
                  <w:rFonts w:asciiTheme="majorHAnsi" w:hAnsiTheme="majorHAnsi" w:cstheme="majorHAnsi"/>
                  <w:color w:val="000000" w:themeColor="text1"/>
                  <w:szCs w:val="18"/>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053558" w14:textId="69FC9903" w:rsidR="008268AC" w:rsidRPr="00D04111" w:rsidRDefault="008268AC" w:rsidP="008268AC">
            <w:pPr>
              <w:pStyle w:val="TAH"/>
              <w:jc w:val="left"/>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r>
              <w:rPr>
                <w:rFonts w:asciiTheme="majorHAnsi" w:hAnsiTheme="majorHAnsi" w:cstheme="majorHAnsi"/>
                <w:color w:val="000000" w:themeColor="text1"/>
                <w:szCs w:val="18"/>
              </w:rPr>
              <w:t>a</w:t>
            </w:r>
            <w:r w:rsidRPr="005D0E21">
              <w:rPr>
                <w:rFonts w:asciiTheme="majorHAnsi" w:hAnsiTheme="majorHAnsi" w:cstheme="majorHAnsi"/>
                <w:color w:val="000000" w:themeColor="text1"/>
                <w:szCs w:val="18"/>
              </w:rPr>
              <w:t>, 24-6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DC64D0" w14:textId="1A86EB26" w:rsidR="008268AC" w:rsidRPr="00D04111" w:rsidRDefault="008268AC" w:rsidP="008268AC">
            <w:pPr>
              <w:pStyle w:val="TAH"/>
              <w:jc w:val="left"/>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143789" w14:textId="44F7C93A" w:rsidR="008268AC" w:rsidRPr="00CE4C4C" w:rsidRDefault="008268AC" w:rsidP="008268AC">
            <w:pPr>
              <w:pStyle w:val="TAH"/>
              <w:jc w:val="left"/>
              <w:rPr>
                <w:rFonts w:asciiTheme="majorHAnsi" w:eastAsia="Gulim" w:hAnsiTheme="majorHAnsi" w:cstheme="majorHAnsi"/>
                <w:b w:val="0"/>
                <w:color w:val="000000" w:themeColor="text1"/>
                <w:szCs w:val="18"/>
              </w:rPr>
            </w:pPr>
            <w:r w:rsidRPr="009C1E0A">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A3508B" w14:textId="70EF874A" w:rsidR="008268AC" w:rsidRPr="00CE4C4C" w:rsidRDefault="008268AC" w:rsidP="00FE4C5E">
            <w:pPr>
              <w:pStyle w:val="TAN"/>
              <w:ind w:left="2" w:hanging="2"/>
              <w:rPr>
                <w:rFonts w:asciiTheme="majorHAnsi" w:hAnsiTheme="majorHAnsi" w:cstheme="majorHAnsi"/>
                <w:szCs w:val="18"/>
                <w:lang w:eastAsia="ja-JP"/>
              </w:rPr>
            </w:pPr>
            <w:r w:rsidRPr="009C1E0A">
              <w:rPr>
                <w:rFonts w:asciiTheme="majorHAnsi" w:hAnsiTheme="majorHAnsi" w:cstheme="majorHAnsi"/>
                <w:color w:val="000000" w:themeColor="text1"/>
                <w:szCs w:val="18"/>
              </w:rPr>
              <w:t>Type 2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55D32A" w14:textId="30261E31" w:rsidR="008268AC" w:rsidRPr="0044314A" w:rsidRDefault="008268AC" w:rsidP="008268AC">
            <w:pPr>
              <w:pStyle w:val="TAN"/>
              <w:rPr>
                <w:rFonts w:asciiTheme="majorHAnsi" w:eastAsiaTheme="minorEastAsia" w:hAnsiTheme="majorHAnsi" w:cstheme="majorHAnsi"/>
                <w:color w:val="000000" w:themeColor="text1"/>
                <w:szCs w:val="18"/>
                <w:highlight w:val="yellow"/>
                <w:lang w:eastAsia="zh-CN"/>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2D6F6" w14:textId="4160FE77" w:rsidR="008268AC" w:rsidRPr="00CE4C4C" w:rsidRDefault="008268AC" w:rsidP="008268AC">
            <w:pPr>
              <w:pStyle w:val="TAH"/>
              <w:jc w:val="left"/>
              <w:rPr>
                <w:rFonts w:asciiTheme="majorHAnsi" w:hAnsiTheme="majorHAnsi" w:cstheme="majorHAnsi"/>
                <w:b w:val="0"/>
                <w:szCs w:val="18"/>
              </w:rPr>
            </w:pPr>
            <w:r w:rsidRPr="009C1E0A">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4D7A00" w14:textId="410EEBB4" w:rsidR="008268AC" w:rsidRPr="00CE4C4C" w:rsidRDefault="008268AC" w:rsidP="008268AC">
            <w:pPr>
              <w:pStyle w:val="TAH"/>
              <w:jc w:val="left"/>
              <w:rPr>
                <w:rFonts w:asciiTheme="majorHAnsi" w:hAnsiTheme="majorHAnsi" w:cstheme="majorHAnsi"/>
                <w:b w:val="0"/>
                <w:szCs w:val="18"/>
              </w:rPr>
            </w:pPr>
            <w:r w:rsidRPr="009C1E0A">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4E3BA6" w14:textId="74753560" w:rsidR="008268AC" w:rsidRPr="00CE4C4C" w:rsidRDefault="008268AC" w:rsidP="008268AC">
            <w:pPr>
              <w:pStyle w:val="TAH"/>
              <w:jc w:val="left"/>
              <w:rPr>
                <w:rFonts w:asciiTheme="majorHAnsi" w:hAnsiTheme="majorHAnsi" w:cstheme="majorHAnsi"/>
                <w:b w:val="0"/>
                <w:szCs w:val="18"/>
              </w:rPr>
            </w:pPr>
            <w:r w:rsidRPr="009C1E0A">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532DA5" w14:textId="4F8D8DAC" w:rsidR="008268AC" w:rsidRPr="00D04111" w:rsidDel="00770392" w:rsidRDefault="008268AC" w:rsidP="008268AC">
            <w:pPr>
              <w:pStyle w:val="TAH"/>
              <w:jc w:val="left"/>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0ABA5B" w14:textId="0480EB9C" w:rsidR="008268AC" w:rsidRPr="00D04111" w:rsidRDefault="008268AC" w:rsidP="008268AC">
            <w:pPr>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signalling</w:t>
            </w:r>
            <w:proofErr w:type="spellEnd"/>
          </w:p>
        </w:tc>
      </w:tr>
      <w:tr w:rsidR="008268AC" w14:paraId="770E652B"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2C4B9" w14:textId="77777777" w:rsidR="008268AC" w:rsidRPr="00CE4C4C" w:rsidRDefault="008268AC" w:rsidP="008268AC">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C1B896" w14:textId="5D5EC610" w:rsidR="008268AC" w:rsidRPr="00D04111" w:rsidRDefault="008268AC" w:rsidP="008268AC">
            <w:pPr>
              <w:pStyle w:val="TAH"/>
              <w:jc w:val="left"/>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D321FE" w14:textId="492AA89C" w:rsidR="008268AC" w:rsidRPr="00D04111" w:rsidRDefault="008268AC" w:rsidP="008268AC">
            <w:pPr>
              <w:pStyle w:val="TAH"/>
              <w:jc w:val="left"/>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rPr>
              <w:t>32 DL HARQ processes</w:t>
            </w:r>
            <w:del w:id="63" w:author="Huawei" w:date="2022-02-08T11:21:00Z">
              <w:r w:rsidRPr="005D0E21" w:rsidDel="00FE4C5E">
                <w:rPr>
                  <w:rFonts w:asciiTheme="majorHAnsi" w:hAnsiTheme="majorHAnsi" w:cstheme="majorHAnsi"/>
                  <w:color w:val="000000" w:themeColor="text1"/>
                  <w:szCs w:val="18"/>
                </w:rPr>
                <w:delText xml:space="preserve"> </w:delText>
              </w:r>
            </w:del>
            <w:ins w:id="64" w:author="Huawei" w:date="2022-02-08T11:21:00Z">
              <w:r w:rsidR="00FE4C5E">
                <w:rPr>
                  <w:rFonts w:asciiTheme="majorHAnsi" w:hAnsiTheme="majorHAnsi" w:cstheme="majorHAnsi"/>
                  <w:color w:val="000000" w:themeColor="text1"/>
                  <w:szCs w:val="18"/>
                </w:rPr>
                <w:t xml:space="preserve"> [</w:t>
              </w:r>
            </w:ins>
            <w:r w:rsidRPr="005D0E21">
              <w:rPr>
                <w:rFonts w:asciiTheme="majorHAnsi" w:hAnsiTheme="majorHAnsi" w:cstheme="majorHAnsi"/>
                <w:color w:val="000000" w:themeColor="text1"/>
                <w:szCs w:val="18"/>
              </w:rPr>
              <w:t>for FR 2-2</w:t>
            </w:r>
            <w:ins w:id="65" w:author="Huawei" w:date="2022-02-08T11:21:00Z">
              <w:r w:rsidR="00FE4C5E">
                <w:rPr>
                  <w:rFonts w:asciiTheme="majorHAnsi" w:hAnsiTheme="majorHAnsi" w:cstheme="majorHAnsi"/>
                  <w:color w:val="000000" w:themeColor="text1"/>
                  <w:szCs w:val="18"/>
                </w:rPr>
                <w: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CBDC65" w14:textId="5A646BF0" w:rsidR="008268AC" w:rsidRPr="00D04111" w:rsidRDefault="008268AC" w:rsidP="008268AC">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Support 32 HARQ processes in DL </w:t>
            </w:r>
            <w:del w:id="66" w:author="Huawei" w:date="2022-02-08T11:10:00Z">
              <w:r w:rsidRPr="005D0E21" w:rsidDel="008268AC">
                <w:rPr>
                  <w:rFonts w:asciiTheme="majorHAnsi" w:hAnsiTheme="majorHAnsi" w:cstheme="majorHAnsi"/>
                  <w:color w:val="000000" w:themeColor="text1"/>
                  <w:sz w:val="18"/>
                  <w:szCs w:val="18"/>
                </w:rPr>
                <w:delText>for 480/960 kHz</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D307B3" w14:textId="77777777" w:rsidR="008268AC" w:rsidRPr="00D04111" w:rsidRDefault="008268AC" w:rsidP="008268AC">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DB4548" w14:textId="77777777" w:rsidR="008268AC" w:rsidRPr="00D04111" w:rsidRDefault="008268AC" w:rsidP="008268AC">
            <w:pPr>
              <w:pStyle w:val="TAH"/>
              <w:jc w:val="left"/>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D9A2B" w14:textId="77777777" w:rsidR="008268AC" w:rsidRPr="00CE4C4C" w:rsidRDefault="008268AC" w:rsidP="008268AC">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105A9C" w14:textId="77777777" w:rsidR="008268AC" w:rsidRPr="00CE4C4C" w:rsidRDefault="008268AC" w:rsidP="008268AC">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70D73B" w14:textId="7910404D" w:rsidR="008268AC" w:rsidRPr="0044314A" w:rsidRDefault="008268AC" w:rsidP="00FE4C5E">
            <w:pPr>
              <w:pStyle w:val="TAN"/>
              <w:ind w:left="0" w:firstLine="0"/>
              <w:rPr>
                <w:rFonts w:asciiTheme="majorHAnsi" w:eastAsiaTheme="minorEastAsia" w:hAnsiTheme="majorHAnsi" w:cstheme="majorHAnsi"/>
                <w:color w:val="000000" w:themeColor="text1"/>
                <w:szCs w:val="18"/>
                <w:highlight w:val="yellow"/>
                <w:lang w:eastAsia="zh-CN"/>
              </w:rPr>
            </w:pPr>
            <w:del w:id="67" w:author="Huawei" w:date="2022-02-08T11:11:00Z">
              <w:r w:rsidRPr="005D0E21" w:rsidDel="008268AC">
                <w:rPr>
                  <w:rFonts w:asciiTheme="majorHAnsi" w:hAnsiTheme="majorHAnsi" w:cstheme="majorHAnsi"/>
                  <w:color w:val="000000" w:themeColor="text1"/>
                  <w:szCs w:val="18"/>
                  <w:highlight w:val="yellow"/>
                </w:rPr>
                <w:delText>[Per UE/per FSPC/</w:delText>
              </w:r>
            </w:del>
            <w:r w:rsidRPr="005D0E21">
              <w:rPr>
                <w:rFonts w:asciiTheme="majorHAnsi" w:hAnsiTheme="majorHAnsi" w:cstheme="majorHAnsi"/>
                <w:color w:val="000000" w:themeColor="text1"/>
                <w:szCs w:val="18"/>
                <w:highlight w:val="yellow"/>
              </w:rPr>
              <w:t>per band</w:t>
            </w:r>
            <w:del w:id="68" w:author="Huawei" w:date="2022-02-08T11:11:00Z">
              <w:r w:rsidRPr="005D0E21" w:rsidDel="008268AC">
                <w:rPr>
                  <w:rFonts w:asciiTheme="majorHAnsi" w:hAnsiTheme="majorHAnsi" w:cstheme="majorHAnsi"/>
                  <w:color w:val="000000" w:themeColor="text1"/>
                  <w:szCs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DD3FE" w14:textId="44B704E6" w:rsidR="008268AC" w:rsidRPr="00CE4C4C" w:rsidRDefault="00FE4C5E" w:rsidP="008268AC">
            <w:pPr>
              <w:pStyle w:val="TAH"/>
              <w:jc w:val="left"/>
              <w:rPr>
                <w:rFonts w:asciiTheme="majorHAnsi" w:hAnsiTheme="majorHAnsi" w:cstheme="majorHAnsi"/>
                <w:b w:val="0"/>
                <w:szCs w:val="18"/>
                <w:lang w:eastAsia="zh-CN"/>
              </w:rPr>
            </w:pPr>
            <w:ins w:id="69" w:author="Huawei" w:date="2022-02-08T11:21: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BA7DC8" w14:textId="553496A3" w:rsidR="008268AC" w:rsidRPr="00CE4C4C" w:rsidRDefault="00FE4C5E" w:rsidP="008268AC">
            <w:pPr>
              <w:pStyle w:val="TAH"/>
              <w:jc w:val="left"/>
              <w:rPr>
                <w:rFonts w:asciiTheme="majorHAnsi" w:hAnsiTheme="majorHAnsi" w:cstheme="majorHAnsi"/>
                <w:b w:val="0"/>
                <w:szCs w:val="18"/>
                <w:lang w:eastAsia="zh-CN"/>
              </w:rPr>
            </w:pPr>
            <w:ins w:id="70" w:author="Huawei" w:date="2022-02-08T11:22: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783892" w14:textId="2FA9130C" w:rsidR="008268AC" w:rsidRPr="00CE4C4C" w:rsidRDefault="00FE4C5E" w:rsidP="008268AC">
            <w:pPr>
              <w:pStyle w:val="TAH"/>
              <w:jc w:val="left"/>
              <w:rPr>
                <w:rFonts w:asciiTheme="majorHAnsi" w:hAnsiTheme="majorHAnsi" w:cstheme="majorHAnsi"/>
                <w:b w:val="0"/>
                <w:szCs w:val="18"/>
                <w:lang w:eastAsia="zh-CN"/>
              </w:rPr>
            </w:pPr>
            <w:ins w:id="71" w:author="Huawei" w:date="2022-02-08T11:23: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19775A" w14:textId="77777777" w:rsidR="008268AC" w:rsidRDefault="008268AC" w:rsidP="008268AC">
            <w:pPr>
              <w:rPr>
                <w:ins w:id="72" w:author="Huawei" w:date="2022-02-08T11:12:00Z"/>
                <w:rFonts w:asciiTheme="majorHAnsi" w:hAnsiTheme="majorHAnsi" w:cstheme="majorHAnsi"/>
                <w:color w:val="000000" w:themeColor="text1"/>
                <w:szCs w:val="18"/>
                <w:highlight w:val="yellow"/>
              </w:rPr>
            </w:pPr>
            <w:del w:id="73" w:author="Huawei" w:date="2022-02-08T11:11:00Z">
              <w:r w:rsidRPr="005D0E21" w:rsidDel="008268AC">
                <w:rPr>
                  <w:rFonts w:asciiTheme="majorHAnsi" w:hAnsiTheme="majorHAnsi" w:cstheme="majorHAnsi"/>
                  <w:color w:val="000000" w:themeColor="text1"/>
                  <w:szCs w:val="18"/>
                  <w:highlight w:val="yellow"/>
                </w:rPr>
                <w:delText>FFS: 120 kHz</w:delText>
              </w:r>
            </w:del>
          </w:p>
          <w:p w14:paraId="3A1F2DDA" w14:textId="71E2ECC6" w:rsidR="008268AC" w:rsidRPr="00D04111" w:rsidRDefault="008268AC" w:rsidP="008268AC">
            <w:pPr>
              <w:rPr>
                <w:rFonts w:asciiTheme="majorHAnsi" w:hAnsiTheme="majorHAnsi" w:cstheme="majorHAnsi"/>
                <w:color w:val="000000" w:themeColor="text1"/>
                <w:szCs w:val="18"/>
                <w:highlight w:val="yellow"/>
                <w:lang w:eastAsia="zh-CN"/>
              </w:rPr>
            </w:pPr>
            <w:ins w:id="74" w:author="Huawei" w:date="2022-02-08T11:12:00Z">
              <w:r>
                <w:rPr>
                  <w:rFonts w:asciiTheme="majorHAnsi" w:hAnsiTheme="majorHAnsi" w:cstheme="majorHAnsi" w:hint="eastAsia"/>
                  <w:color w:val="000000" w:themeColor="text1"/>
                  <w:szCs w:val="18"/>
                  <w:highlight w:val="yellow"/>
                  <w:lang w:eastAsia="zh-CN"/>
                </w:rPr>
                <w:t>F</w:t>
              </w:r>
              <w:r>
                <w:rPr>
                  <w:rFonts w:asciiTheme="majorHAnsi" w:hAnsiTheme="majorHAnsi" w:cstheme="majorHAnsi"/>
                  <w:color w:val="000000" w:themeColor="text1"/>
                  <w:szCs w:val="18"/>
                  <w:highlight w:val="yellow"/>
                  <w:lang w:eastAsia="zh-CN"/>
                </w:rPr>
                <w:t>FS: extend to other FRs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2EE4DA" w14:textId="7D600B90" w:rsidR="008268AC" w:rsidRPr="00D04111" w:rsidRDefault="008268AC" w:rsidP="008268AC">
            <w:pPr>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signalling</w:t>
            </w:r>
            <w:proofErr w:type="spellEnd"/>
          </w:p>
        </w:tc>
      </w:tr>
      <w:tr w:rsidR="008268AC" w14:paraId="20C3E216"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96E461" w14:textId="77777777" w:rsidR="008268AC" w:rsidRPr="00CE4C4C" w:rsidRDefault="008268AC" w:rsidP="008268AC">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C45D24" w14:textId="68A89011" w:rsidR="008268AC" w:rsidRPr="00D04111" w:rsidRDefault="008268AC" w:rsidP="008268AC">
            <w:pPr>
              <w:pStyle w:val="TAH"/>
              <w:jc w:val="left"/>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360A51" w14:textId="686F9A81" w:rsidR="008268AC" w:rsidRPr="00D04111" w:rsidRDefault="008268AC" w:rsidP="008268AC">
            <w:pPr>
              <w:pStyle w:val="TAH"/>
              <w:jc w:val="left"/>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rPr>
              <w:t xml:space="preserve">32 UL HARQ processes </w:t>
            </w:r>
            <w:ins w:id="75" w:author="Huawei" w:date="2022-02-08T11:21:00Z">
              <w:r w:rsidR="00FE4C5E">
                <w:rPr>
                  <w:rFonts w:asciiTheme="majorHAnsi" w:hAnsiTheme="majorHAnsi" w:cstheme="majorHAnsi"/>
                  <w:color w:val="000000" w:themeColor="text1"/>
                  <w:szCs w:val="18"/>
                </w:rPr>
                <w:t>[</w:t>
              </w:r>
            </w:ins>
            <w:r w:rsidRPr="005D0E21">
              <w:rPr>
                <w:rFonts w:asciiTheme="majorHAnsi" w:hAnsiTheme="majorHAnsi" w:cstheme="majorHAnsi"/>
                <w:color w:val="000000" w:themeColor="text1"/>
                <w:szCs w:val="18"/>
              </w:rPr>
              <w:t>for FR 2-2</w:t>
            </w:r>
            <w:ins w:id="76" w:author="Huawei" w:date="2022-02-08T11:21:00Z">
              <w:r w:rsidR="00FE4C5E">
                <w:rPr>
                  <w:rFonts w:asciiTheme="majorHAnsi" w:hAnsiTheme="majorHAnsi" w:cstheme="majorHAnsi"/>
                  <w:color w:val="000000" w:themeColor="text1"/>
                  <w:szCs w:val="18"/>
                </w:rPr>
                <w: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368FE8" w14:textId="598DB0ED" w:rsidR="008268AC" w:rsidRPr="00D04111" w:rsidRDefault="008268AC" w:rsidP="008268AC">
            <w:pPr>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rPr>
              <w:t xml:space="preserve">Support 32 HARQ processes in UL </w:t>
            </w:r>
            <w:del w:id="77" w:author="Huawei" w:date="2022-02-08T11:10:00Z">
              <w:r w:rsidRPr="005D0E21" w:rsidDel="008268AC">
                <w:rPr>
                  <w:rFonts w:asciiTheme="majorHAnsi" w:hAnsiTheme="majorHAnsi" w:cstheme="majorHAnsi"/>
                  <w:color w:val="000000" w:themeColor="text1"/>
                  <w:sz w:val="18"/>
                  <w:szCs w:val="18"/>
                </w:rPr>
                <w:delText>for 480/960 kHz</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3B7FE2" w14:textId="77777777" w:rsidR="008268AC" w:rsidRPr="00D04111" w:rsidRDefault="008268AC" w:rsidP="008268AC">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A601AD" w14:textId="77777777" w:rsidR="008268AC" w:rsidRPr="00D04111" w:rsidRDefault="008268AC" w:rsidP="008268AC">
            <w:pPr>
              <w:pStyle w:val="TAH"/>
              <w:jc w:val="left"/>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B3E5C" w14:textId="77777777" w:rsidR="008268AC" w:rsidRPr="00CE4C4C" w:rsidRDefault="008268AC" w:rsidP="008268AC">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B43AA5" w14:textId="77777777" w:rsidR="008268AC" w:rsidRPr="00CE4C4C" w:rsidRDefault="008268AC" w:rsidP="008268AC">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3AA303" w14:textId="7F7FC2FA" w:rsidR="008268AC" w:rsidRPr="0044314A" w:rsidRDefault="008268AC" w:rsidP="00FE4C5E">
            <w:pPr>
              <w:pStyle w:val="TAN"/>
              <w:ind w:left="0" w:firstLine="0"/>
              <w:rPr>
                <w:rFonts w:asciiTheme="majorHAnsi" w:eastAsiaTheme="minorEastAsia" w:hAnsiTheme="majorHAnsi" w:cstheme="majorHAnsi"/>
                <w:color w:val="000000" w:themeColor="text1"/>
                <w:szCs w:val="18"/>
                <w:highlight w:val="yellow"/>
                <w:lang w:eastAsia="zh-CN"/>
              </w:rPr>
            </w:pPr>
            <w:del w:id="78" w:author="Huawei" w:date="2022-02-08T11:11:00Z">
              <w:r w:rsidRPr="005D0E21" w:rsidDel="008268AC">
                <w:rPr>
                  <w:rFonts w:asciiTheme="majorHAnsi" w:hAnsiTheme="majorHAnsi" w:cstheme="majorHAnsi"/>
                  <w:color w:val="000000" w:themeColor="text1"/>
                  <w:szCs w:val="18"/>
                  <w:highlight w:val="yellow"/>
                </w:rPr>
                <w:delText>[Per UE/per FSPC/</w:delText>
              </w:r>
            </w:del>
            <w:r w:rsidRPr="005D0E21">
              <w:rPr>
                <w:rFonts w:asciiTheme="majorHAnsi" w:hAnsiTheme="majorHAnsi" w:cstheme="majorHAnsi"/>
                <w:color w:val="000000" w:themeColor="text1"/>
                <w:szCs w:val="18"/>
                <w:highlight w:val="yellow"/>
              </w:rPr>
              <w:t>per band</w:t>
            </w:r>
            <w:del w:id="79" w:author="Huawei" w:date="2022-02-08T11:11:00Z">
              <w:r w:rsidRPr="005D0E21" w:rsidDel="008268AC">
                <w:rPr>
                  <w:rFonts w:asciiTheme="majorHAnsi" w:hAnsiTheme="majorHAnsi" w:cstheme="majorHAnsi"/>
                  <w:color w:val="000000" w:themeColor="text1"/>
                  <w:szCs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8C601D" w14:textId="696C6DFB" w:rsidR="008268AC" w:rsidRPr="00CE4C4C" w:rsidRDefault="00FE4C5E" w:rsidP="008268AC">
            <w:pPr>
              <w:pStyle w:val="TAH"/>
              <w:jc w:val="left"/>
              <w:rPr>
                <w:rFonts w:asciiTheme="majorHAnsi" w:hAnsiTheme="majorHAnsi" w:cstheme="majorHAnsi"/>
                <w:b w:val="0"/>
                <w:szCs w:val="18"/>
                <w:lang w:eastAsia="zh-CN"/>
              </w:rPr>
            </w:pPr>
            <w:ins w:id="80" w:author="Huawei" w:date="2022-02-08T11:21: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5010F4" w14:textId="4BFA77E8" w:rsidR="008268AC" w:rsidRPr="00CE4C4C" w:rsidRDefault="00FE4C5E" w:rsidP="008268AC">
            <w:pPr>
              <w:pStyle w:val="TAH"/>
              <w:jc w:val="left"/>
              <w:rPr>
                <w:rFonts w:asciiTheme="majorHAnsi" w:hAnsiTheme="majorHAnsi" w:cstheme="majorHAnsi"/>
                <w:b w:val="0"/>
                <w:szCs w:val="18"/>
                <w:lang w:eastAsia="zh-CN"/>
              </w:rPr>
            </w:pPr>
            <w:ins w:id="81" w:author="Huawei" w:date="2022-02-08T11:22: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A72C78" w14:textId="78C6CD71" w:rsidR="008268AC" w:rsidRPr="00CE4C4C" w:rsidRDefault="00FE4C5E" w:rsidP="008268AC">
            <w:pPr>
              <w:pStyle w:val="TAH"/>
              <w:jc w:val="left"/>
              <w:rPr>
                <w:rFonts w:asciiTheme="majorHAnsi" w:hAnsiTheme="majorHAnsi" w:cstheme="majorHAnsi"/>
                <w:b w:val="0"/>
                <w:szCs w:val="18"/>
                <w:lang w:eastAsia="zh-CN"/>
              </w:rPr>
            </w:pPr>
            <w:ins w:id="82" w:author="Huawei" w:date="2022-02-08T11:23: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9030F6" w14:textId="77777777" w:rsidR="008268AC" w:rsidRDefault="008268AC" w:rsidP="008268AC">
            <w:pPr>
              <w:rPr>
                <w:ins w:id="83" w:author="Huawei" w:date="2022-02-08T11:12:00Z"/>
                <w:rFonts w:asciiTheme="majorHAnsi" w:hAnsiTheme="majorHAnsi" w:cstheme="majorHAnsi"/>
                <w:color w:val="000000" w:themeColor="text1"/>
                <w:szCs w:val="18"/>
                <w:highlight w:val="yellow"/>
              </w:rPr>
            </w:pPr>
            <w:del w:id="84" w:author="Huawei" w:date="2022-02-08T11:11:00Z">
              <w:r w:rsidRPr="005D0E21" w:rsidDel="008268AC">
                <w:rPr>
                  <w:rFonts w:asciiTheme="majorHAnsi" w:hAnsiTheme="majorHAnsi" w:cstheme="majorHAnsi"/>
                  <w:color w:val="000000" w:themeColor="text1"/>
                  <w:szCs w:val="18"/>
                  <w:highlight w:val="yellow"/>
                </w:rPr>
                <w:delText>FFS: 120 kHz</w:delText>
              </w:r>
            </w:del>
          </w:p>
          <w:p w14:paraId="2361CA8B" w14:textId="1BFDC7B3" w:rsidR="008268AC" w:rsidRPr="00D04111" w:rsidRDefault="008268AC" w:rsidP="008268AC">
            <w:pPr>
              <w:rPr>
                <w:rFonts w:asciiTheme="majorHAnsi" w:hAnsiTheme="majorHAnsi" w:cstheme="majorHAnsi"/>
                <w:color w:val="000000" w:themeColor="text1"/>
                <w:szCs w:val="18"/>
                <w:highlight w:val="yellow"/>
                <w:lang w:eastAsia="zh-CN"/>
              </w:rPr>
            </w:pPr>
            <w:ins w:id="85" w:author="Huawei" w:date="2022-02-08T11:12:00Z">
              <w:r>
                <w:rPr>
                  <w:rFonts w:asciiTheme="majorHAnsi" w:hAnsiTheme="majorHAnsi" w:cstheme="majorHAnsi" w:hint="eastAsia"/>
                  <w:color w:val="000000" w:themeColor="text1"/>
                  <w:szCs w:val="18"/>
                  <w:highlight w:val="yellow"/>
                  <w:lang w:eastAsia="zh-CN"/>
                </w:rPr>
                <w:t>F</w:t>
              </w:r>
              <w:r>
                <w:rPr>
                  <w:rFonts w:asciiTheme="majorHAnsi" w:hAnsiTheme="majorHAnsi" w:cstheme="majorHAnsi"/>
                  <w:color w:val="000000" w:themeColor="text1"/>
                  <w:szCs w:val="18"/>
                  <w:highlight w:val="yellow"/>
                  <w:lang w:eastAsia="zh-CN"/>
                </w:rPr>
                <w:t>FS: extend to other FRs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A3ECE4" w14:textId="59BA47E1" w:rsidR="008268AC" w:rsidRPr="00D04111" w:rsidRDefault="008268AC" w:rsidP="008268AC">
            <w:pPr>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signalling</w:t>
            </w:r>
            <w:proofErr w:type="spellEnd"/>
          </w:p>
        </w:tc>
      </w:tr>
      <w:tr w:rsidR="008268AC" w14:paraId="7F27949E"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316CC7" w14:textId="77777777" w:rsidR="008268AC" w:rsidRPr="00CE4C4C" w:rsidRDefault="008268AC" w:rsidP="008268AC">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713E4" w14:textId="355A9A60" w:rsidR="008268AC" w:rsidRPr="00D04111" w:rsidRDefault="008268AC" w:rsidP="008268AC">
            <w:pPr>
              <w:pStyle w:val="TAH"/>
              <w:jc w:val="left"/>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32E692" w14:textId="6FE1183C" w:rsidR="008268AC" w:rsidRPr="00D04111" w:rsidRDefault="008268AC" w:rsidP="008268AC">
            <w:pPr>
              <w:pStyle w:val="TAH"/>
              <w:jc w:val="left"/>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rPr>
              <w:t>Additional beam switching time delay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C45997" w14:textId="296B9AF4" w:rsidR="008268AC" w:rsidRPr="00D04111" w:rsidRDefault="008268AC" w:rsidP="008268AC">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Cs w:val="18"/>
              </w:rPr>
              <w:t>Supported additional beam switching time delay d for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ADB493" w14:textId="20243E83" w:rsidR="008268AC" w:rsidRPr="00D04111" w:rsidRDefault="008268AC" w:rsidP="008268AC">
            <w:pPr>
              <w:pStyle w:val="TAH"/>
              <w:jc w:val="left"/>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Yes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2027" w14:textId="297EE016" w:rsidR="008268AC" w:rsidRPr="00D04111" w:rsidRDefault="008268AC" w:rsidP="008268AC">
            <w:pPr>
              <w:pStyle w:val="TAH"/>
              <w:jc w:val="left"/>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DF4D37" w14:textId="4C7D96D4" w:rsidR="008268AC" w:rsidRPr="00CE4C4C" w:rsidRDefault="008268AC" w:rsidP="008268AC">
            <w:pPr>
              <w:pStyle w:val="TAH"/>
              <w:jc w:val="left"/>
              <w:rPr>
                <w:rFonts w:asciiTheme="majorHAnsi" w:eastAsia="Gulim" w:hAnsiTheme="majorHAnsi" w:cstheme="majorHAnsi"/>
                <w:b w:val="0"/>
                <w:color w:val="000000" w:themeColor="text1"/>
                <w:szCs w:val="18"/>
              </w:rPr>
            </w:pPr>
            <w:r w:rsidRPr="009C1E0A">
              <w:rPr>
                <w:rFonts w:asciiTheme="majorHAnsi" w:hAnsiTheme="majorHAnsi" w:cstheme="majorHAnsi"/>
                <w:color w:val="000000" w:themeColor="text1"/>
                <w:szCs w:val="18"/>
                <w:highlight w:val="yellow"/>
              </w:rPr>
              <w:t>[</w:t>
            </w:r>
            <w:del w:id="86" w:author="Huawei" w:date="2022-02-08T11:17:00Z">
              <w:r w:rsidRPr="009C1E0A" w:rsidDel="00FE4C5E">
                <w:rPr>
                  <w:rFonts w:asciiTheme="majorHAnsi" w:hAnsiTheme="majorHAnsi" w:cstheme="majorHAnsi"/>
                  <w:color w:val="000000" w:themeColor="text1"/>
                  <w:szCs w:val="18"/>
                  <w:highlight w:val="yellow"/>
                </w:rPr>
                <w:delText>Additional beam switching time delay is not supported]</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1F0AD" w14:textId="09122EB9" w:rsidR="008268AC" w:rsidRPr="00CE4C4C" w:rsidRDefault="008268AC" w:rsidP="00FE4C5E">
            <w:pPr>
              <w:pStyle w:val="TAN"/>
              <w:ind w:left="0" w:firstLine="0"/>
              <w:rPr>
                <w:rFonts w:asciiTheme="majorHAnsi" w:hAnsiTheme="majorHAnsi" w:cstheme="majorHAnsi"/>
                <w:szCs w:val="18"/>
                <w:lang w:eastAsia="ja-JP"/>
              </w:rPr>
            </w:pPr>
            <w:del w:id="87" w:author="Huawei" w:date="2022-02-08T11:18:00Z">
              <w:r w:rsidRPr="009C1E0A" w:rsidDel="00FE4C5E">
                <w:rPr>
                  <w:rFonts w:asciiTheme="majorHAnsi" w:hAnsiTheme="majorHAnsi" w:cstheme="majorHAnsi"/>
                  <w:color w:val="000000" w:themeColor="text1"/>
                  <w:szCs w:val="18"/>
                  <w:highlight w:val="yellow"/>
                </w:rPr>
                <w:delText>[</w:delText>
              </w:r>
            </w:del>
            <w:del w:id="88" w:author="Huawei" w:date="2022-02-08T11:24:00Z">
              <w:r w:rsidRPr="009C1E0A" w:rsidDel="00FE4C5E">
                <w:rPr>
                  <w:rFonts w:asciiTheme="majorHAnsi" w:hAnsiTheme="majorHAnsi" w:cstheme="majorHAnsi"/>
                  <w:color w:val="000000" w:themeColor="text1"/>
                  <w:szCs w:val="18"/>
                  <w:highlight w:val="yellow"/>
                </w:rPr>
                <w:delText>Per UE</w:delText>
              </w:r>
            </w:del>
            <w:del w:id="89" w:author="Huawei" w:date="2022-02-08T11:18:00Z">
              <w:r w:rsidRPr="009C1E0A" w:rsidDel="00FE4C5E">
                <w:rPr>
                  <w:rFonts w:asciiTheme="majorHAnsi" w:hAnsiTheme="majorHAnsi" w:cstheme="majorHAnsi"/>
                  <w:color w:val="000000" w:themeColor="text1"/>
                  <w:szCs w:val="18"/>
                  <w:highlight w:val="yellow"/>
                </w:rPr>
                <w:delText>/per band]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9AF171" w14:textId="01508530" w:rsidR="008268AC" w:rsidRPr="00D04111" w:rsidRDefault="008268AC" w:rsidP="008268AC">
            <w:pPr>
              <w:pStyle w:val="TAN"/>
              <w:rPr>
                <w:rFonts w:asciiTheme="majorHAnsi" w:hAnsiTheme="majorHAnsi" w:cstheme="majorHAnsi"/>
                <w:color w:val="000000" w:themeColor="text1"/>
                <w:szCs w:val="18"/>
                <w:highlight w:val="yellow"/>
              </w:rPr>
            </w:pPr>
            <w:del w:id="90" w:author="Huawei" w:date="2022-02-08T11:24:00Z">
              <w:r w:rsidRPr="009C1E0A" w:rsidDel="00FE4C5E">
                <w:rPr>
                  <w:rFonts w:asciiTheme="majorHAnsi" w:hAnsiTheme="majorHAnsi" w:cstheme="majorHAnsi"/>
                  <w:color w:val="000000" w:themeColor="text1"/>
                  <w:szCs w:val="18"/>
                </w:rPr>
                <w:delText>N/A</w:delText>
              </w:r>
            </w:del>
            <w:ins w:id="91" w:author="Huawei" w:date="2022-02-08T11:24:00Z">
              <w:r w:rsidR="00FE4C5E">
                <w:rPr>
                  <w:rFonts w:asciiTheme="majorHAnsi" w:hAnsiTheme="majorHAnsi" w:cstheme="majorHAnsi"/>
                  <w:color w:val="000000" w:themeColor="text1"/>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D58AA" w14:textId="49C15C4D" w:rsidR="008268AC" w:rsidRPr="00CE4C4C" w:rsidRDefault="008268AC" w:rsidP="008268AC">
            <w:pPr>
              <w:pStyle w:val="TAH"/>
              <w:jc w:val="left"/>
              <w:rPr>
                <w:rFonts w:asciiTheme="majorHAnsi" w:hAnsiTheme="majorHAnsi" w:cstheme="majorHAnsi"/>
                <w:b w:val="0"/>
                <w:szCs w:val="18"/>
              </w:rPr>
            </w:pPr>
            <w:r w:rsidRPr="009C1E0A">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AF38B8" w14:textId="19FEC2A0" w:rsidR="008268AC" w:rsidRPr="00CE4C4C" w:rsidRDefault="008268AC" w:rsidP="008268AC">
            <w:pPr>
              <w:pStyle w:val="TAH"/>
              <w:jc w:val="left"/>
              <w:rPr>
                <w:rFonts w:asciiTheme="majorHAnsi" w:hAnsiTheme="majorHAnsi" w:cstheme="majorHAnsi"/>
                <w:b w:val="0"/>
                <w:szCs w:val="18"/>
              </w:rPr>
            </w:pPr>
            <w:r w:rsidRPr="009C1E0A">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1F9ED8" w14:textId="5D7D46FF" w:rsidR="008268AC" w:rsidRPr="00CE4C4C" w:rsidRDefault="008268AC" w:rsidP="008268AC">
            <w:pPr>
              <w:pStyle w:val="TAH"/>
              <w:jc w:val="left"/>
              <w:rPr>
                <w:rFonts w:asciiTheme="majorHAnsi" w:hAnsiTheme="majorHAnsi" w:cstheme="majorHAnsi"/>
                <w:b w:val="0"/>
                <w:szCs w:val="18"/>
              </w:rPr>
            </w:pPr>
            <w:r w:rsidRPr="009C1E0A">
              <w:rPr>
                <w:rFonts w:asciiTheme="majorHAnsi" w:hAnsiTheme="majorHAnsi" w:cstheme="majorHAnsi"/>
                <w:color w:val="000000" w:themeColor="text1"/>
                <w:szCs w:val="18"/>
              </w:rPr>
              <w:t>Yes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79A843" w14:textId="77777777" w:rsidR="008268AC" w:rsidRDefault="008268AC" w:rsidP="008268AC">
            <w:pPr>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Candidate value set: 56 or 112 symbols</w:t>
            </w:r>
          </w:p>
          <w:p w14:paraId="201DA08F" w14:textId="1F59A0E1" w:rsidR="00FE4C5E" w:rsidRPr="00D04111" w:rsidRDefault="00FE4C5E" w:rsidP="008268AC">
            <w:pPr>
              <w:rPr>
                <w:rFonts w:asciiTheme="majorHAnsi" w:hAnsiTheme="majorHAnsi" w:cstheme="majorHAnsi"/>
                <w:color w:val="000000" w:themeColor="text1"/>
                <w:szCs w:val="18"/>
                <w:highlight w:val="yellow"/>
              </w:rPr>
            </w:pPr>
            <w:ins w:id="92" w:author="Huawei" w:date="2022-02-08T11:17:00Z">
              <w:r>
                <w:rPr>
                  <w:rFonts w:asciiTheme="majorHAnsi" w:hAnsiTheme="majorHAnsi" w:cstheme="majorHAnsi"/>
                  <w:color w:val="000000" w:themeColor="text1"/>
                  <w:szCs w:val="18"/>
                  <w:lang w:eastAsia="zh-CN"/>
                </w:rPr>
                <w:t xml:space="preserve">The default value of </w:t>
              </w:r>
              <w:r>
                <w:rPr>
                  <w:rFonts w:asciiTheme="majorHAnsi" w:hAnsiTheme="majorHAnsi" w:cstheme="majorHAnsi" w:hint="eastAsia"/>
                  <w:color w:val="000000" w:themeColor="text1"/>
                  <w:szCs w:val="18"/>
                  <w:lang w:eastAsia="zh-CN"/>
                </w:rPr>
                <w:t>1</w:t>
              </w:r>
              <w:r>
                <w:rPr>
                  <w:rFonts w:asciiTheme="majorHAnsi" w:hAnsiTheme="majorHAnsi" w:cstheme="majorHAnsi"/>
                  <w:color w:val="000000" w:themeColor="text1"/>
                  <w:szCs w:val="18"/>
                  <w:lang w:eastAsia="zh-CN"/>
                </w:rPr>
                <w:t>12 symbols is assumed if this capability is not reported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A54A7E" w14:textId="2E7AA6FA" w:rsidR="008268AC" w:rsidRPr="00D04111" w:rsidRDefault="008268AC" w:rsidP="008268AC">
            <w:pPr>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signalling</w:t>
            </w:r>
            <w:proofErr w:type="spellEnd"/>
          </w:p>
        </w:tc>
      </w:tr>
      <w:tr w:rsidR="008268AC" w14:paraId="5AB024E9"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638069" w14:textId="77777777" w:rsidR="008268AC" w:rsidRPr="00CE4C4C" w:rsidRDefault="008268AC" w:rsidP="008268AC">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422BB6" w14:textId="39AFBDA2" w:rsidR="008268AC" w:rsidRPr="00D04111" w:rsidRDefault="008268AC" w:rsidP="008268AC">
            <w:pPr>
              <w:pStyle w:val="TAH"/>
              <w:jc w:val="left"/>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93D0B7" w14:textId="0D315C54" w:rsidR="008268AC" w:rsidRPr="00D04111" w:rsidRDefault="008268AC" w:rsidP="008268AC">
            <w:pPr>
              <w:pStyle w:val="TAH"/>
              <w:jc w:val="left"/>
              <w:rPr>
                <w:rFonts w:asciiTheme="majorHAnsi" w:hAnsiTheme="majorHAnsi" w:cstheme="majorHAnsi"/>
                <w:color w:val="000000" w:themeColor="text1"/>
                <w:szCs w:val="18"/>
                <w:lang w:eastAsia="zh-CN"/>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BAD007" w14:textId="7CF990B5" w:rsidR="008268AC" w:rsidRPr="00D04111" w:rsidDel="00770392" w:rsidRDefault="008268AC" w:rsidP="008268AC">
            <w:pPr>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CB6454" w14:textId="77777777" w:rsidR="008268AC" w:rsidRPr="00D04111" w:rsidRDefault="008268AC" w:rsidP="008268AC">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D49E71" w14:textId="77777777" w:rsidR="008268AC" w:rsidRPr="00D04111" w:rsidRDefault="008268AC" w:rsidP="008268AC">
            <w:pPr>
              <w:pStyle w:val="TAH"/>
              <w:jc w:val="left"/>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F2A2B" w14:textId="77777777" w:rsidR="008268AC" w:rsidRPr="00CE4C4C" w:rsidRDefault="008268AC" w:rsidP="008268AC">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919AA7" w14:textId="77777777" w:rsidR="008268AC" w:rsidRPr="00CE4C4C" w:rsidRDefault="008268AC" w:rsidP="008268AC">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E6A2DA" w14:textId="712D96A8" w:rsidR="008268AC" w:rsidRPr="0044314A" w:rsidRDefault="008268AC" w:rsidP="008268AC">
            <w:pPr>
              <w:pStyle w:val="TAN"/>
              <w:rPr>
                <w:rFonts w:asciiTheme="majorHAnsi" w:eastAsiaTheme="minorEastAsia" w:hAnsiTheme="majorHAnsi" w:cstheme="majorHAnsi"/>
                <w:color w:val="000000" w:themeColor="text1"/>
                <w:szCs w:val="18"/>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026926" w14:textId="77777777" w:rsidR="008268AC" w:rsidRPr="00CE4C4C" w:rsidRDefault="008268AC" w:rsidP="008268AC">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88BC7C" w14:textId="77777777" w:rsidR="008268AC" w:rsidRPr="00CE4C4C" w:rsidRDefault="008268AC" w:rsidP="008268AC">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B3A741" w14:textId="77777777" w:rsidR="008268AC" w:rsidRPr="00CE4C4C" w:rsidRDefault="008268AC" w:rsidP="008268AC">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244A06" w14:textId="77777777" w:rsidR="008268AC" w:rsidRPr="00D04111" w:rsidDel="00770392" w:rsidRDefault="008268AC" w:rsidP="008268AC">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3880C0" w14:textId="13C46A45" w:rsidR="008268AC" w:rsidRPr="00D04111" w:rsidRDefault="008268AC" w:rsidP="008268AC">
            <w:pPr>
              <w:rPr>
                <w:rFonts w:asciiTheme="majorHAnsi" w:hAnsiTheme="majorHAnsi" w:cstheme="majorHAnsi"/>
                <w:color w:val="000000" w:themeColor="text1"/>
                <w:szCs w:val="18"/>
              </w:rPr>
            </w:pPr>
          </w:p>
        </w:tc>
      </w:tr>
    </w:tbl>
    <w:p w14:paraId="08AA4ABA" w14:textId="77777777" w:rsidR="00C81C91" w:rsidRPr="00961743" w:rsidRDefault="00C81C91" w:rsidP="009E0594">
      <w:pPr>
        <w:pStyle w:val="References"/>
        <w:numPr>
          <w:ilvl w:val="0"/>
          <w:numId w:val="0"/>
        </w:numPr>
        <w:ind w:left="360" w:hanging="360"/>
        <w:rPr>
          <w:color w:val="000000" w:themeColor="text1"/>
          <w:sz w:val="18"/>
          <w:szCs w:val="18"/>
          <w:lang w:eastAsia="zh-CN"/>
        </w:rPr>
      </w:pPr>
    </w:p>
    <w:sectPr w:rsidR="00C81C91" w:rsidRPr="00961743" w:rsidSect="00BA5820">
      <w:pgSz w:w="23814" w:h="16839" w:orient="landscape" w:code="8"/>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385C7" w14:textId="77777777" w:rsidR="000B08FC" w:rsidRDefault="000B08FC">
      <w:r>
        <w:separator/>
      </w:r>
    </w:p>
  </w:endnote>
  <w:endnote w:type="continuationSeparator" w:id="0">
    <w:p w14:paraId="15D43BBF" w14:textId="77777777" w:rsidR="000B08FC" w:rsidRDefault="000B08FC">
      <w:r>
        <w:continuationSeparator/>
      </w:r>
    </w:p>
  </w:endnote>
  <w:endnote w:type="continuationNotice" w:id="1">
    <w:p w14:paraId="7753E180" w14:textId="77777777" w:rsidR="000B08FC" w:rsidRDefault="000B0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2C84F" w14:textId="77777777" w:rsidR="000B08FC" w:rsidRDefault="000B08FC">
      <w:r>
        <w:separator/>
      </w:r>
    </w:p>
  </w:footnote>
  <w:footnote w:type="continuationSeparator" w:id="0">
    <w:p w14:paraId="01C9176C" w14:textId="77777777" w:rsidR="000B08FC" w:rsidRDefault="000B08FC">
      <w:r>
        <w:continuationSeparator/>
      </w:r>
    </w:p>
  </w:footnote>
  <w:footnote w:type="continuationNotice" w:id="1">
    <w:p w14:paraId="4224B6E8" w14:textId="77777777" w:rsidR="000B08FC" w:rsidRDefault="000B08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80513"/>
    <w:multiLevelType w:val="hybridMultilevel"/>
    <w:tmpl w:val="C95EC410"/>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 w15:restartNumberingAfterBreak="0">
    <w:nsid w:val="23BF136D"/>
    <w:multiLevelType w:val="hybridMultilevel"/>
    <w:tmpl w:val="08E0FA04"/>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E72E26"/>
    <w:multiLevelType w:val="multilevel"/>
    <w:tmpl w:val="404614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3B557C1"/>
    <w:multiLevelType w:val="multilevel"/>
    <w:tmpl w:val="20C6CB8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6"/>
        </w:tabs>
        <w:ind w:left="3276" w:hanging="576"/>
      </w:pPr>
      <w:rPr>
        <w:rFonts w:ascii="Times New Roman" w:hAnsi="Times New Roman" w:hint="default"/>
        <w:b/>
        <w:i w:val="0"/>
        <w:sz w:val="24"/>
        <w:effect w:val="none"/>
      </w:rPr>
    </w:lvl>
    <w:lvl w:ilvl="2">
      <w:start w:val="1"/>
      <w:numFmt w:val="decimal"/>
      <w:pStyle w:val="3"/>
      <w:lvlText w:val="%1.%2.%3"/>
      <w:lvlJc w:val="left"/>
      <w:pPr>
        <w:tabs>
          <w:tab w:val="num" w:pos="810"/>
        </w:tabs>
        <w:ind w:left="81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AF45EB"/>
    <w:multiLevelType w:val="hybridMultilevel"/>
    <w:tmpl w:val="D3CCE340"/>
    <w:lvl w:ilvl="0" w:tplc="580049F0">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E711DC7"/>
    <w:multiLevelType w:val="hybridMultilevel"/>
    <w:tmpl w:val="61DE06A4"/>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6DBE7313"/>
    <w:multiLevelType w:val="hybridMultilevel"/>
    <w:tmpl w:val="D6563F82"/>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4"/>
  </w:num>
  <w:num w:numId="3">
    <w:abstractNumId w:val="12"/>
  </w:num>
  <w:num w:numId="4">
    <w:abstractNumId w:val="6"/>
  </w:num>
  <w:num w:numId="5">
    <w:abstractNumId w:val="0"/>
  </w:num>
  <w:num w:numId="6">
    <w:abstractNumId w:val="10"/>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1"/>
  </w:num>
  <w:num w:numId="10">
    <w:abstractNumId w:val="2"/>
  </w:num>
  <w:num w:numId="11">
    <w:abstractNumId w:val="9"/>
  </w:num>
  <w:num w:numId="12">
    <w:abstractNumId w:val="7"/>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
  </w:num>
  <w:num w:numId="22">
    <w:abstractNumId w:val="8"/>
  </w:num>
  <w:num w:numId="23">
    <w:abstractNumId w:val="4"/>
  </w:num>
  <w:num w:numId="2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C5"/>
    <w:rsid w:val="00000360"/>
    <w:rsid w:val="00000575"/>
    <w:rsid w:val="00000D04"/>
    <w:rsid w:val="00000DB2"/>
    <w:rsid w:val="000010E5"/>
    <w:rsid w:val="00001A7E"/>
    <w:rsid w:val="000020F6"/>
    <w:rsid w:val="00002893"/>
    <w:rsid w:val="000033A3"/>
    <w:rsid w:val="000035C6"/>
    <w:rsid w:val="00003605"/>
    <w:rsid w:val="00003A4A"/>
    <w:rsid w:val="00003C56"/>
    <w:rsid w:val="00003EC2"/>
    <w:rsid w:val="000040A9"/>
    <w:rsid w:val="0000458E"/>
    <w:rsid w:val="00004633"/>
    <w:rsid w:val="00004BE7"/>
    <w:rsid w:val="00004E70"/>
    <w:rsid w:val="00004ED4"/>
    <w:rsid w:val="0000559E"/>
    <w:rsid w:val="00006855"/>
    <w:rsid w:val="0000697E"/>
    <w:rsid w:val="000072B6"/>
    <w:rsid w:val="000075AA"/>
    <w:rsid w:val="00007813"/>
    <w:rsid w:val="0001024A"/>
    <w:rsid w:val="000104D9"/>
    <w:rsid w:val="000108CB"/>
    <w:rsid w:val="000109E6"/>
    <w:rsid w:val="00011733"/>
    <w:rsid w:val="00011DDC"/>
    <w:rsid w:val="00011F67"/>
    <w:rsid w:val="00012862"/>
    <w:rsid w:val="000128E6"/>
    <w:rsid w:val="00012B00"/>
    <w:rsid w:val="00012B3B"/>
    <w:rsid w:val="0001325E"/>
    <w:rsid w:val="00013604"/>
    <w:rsid w:val="0001488A"/>
    <w:rsid w:val="00014920"/>
    <w:rsid w:val="000151D8"/>
    <w:rsid w:val="00015801"/>
    <w:rsid w:val="00015E49"/>
    <w:rsid w:val="00015EFB"/>
    <w:rsid w:val="0001627D"/>
    <w:rsid w:val="00016334"/>
    <w:rsid w:val="00016564"/>
    <w:rsid w:val="000165E2"/>
    <w:rsid w:val="00016A77"/>
    <w:rsid w:val="000170E1"/>
    <w:rsid w:val="000172BE"/>
    <w:rsid w:val="00017514"/>
    <w:rsid w:val="0001798E"/>
    <w:rsid w:val="00017D8A"/>
    <w:rsid w:val="0002036A"/>
    <w:rsid w:val="00020DF3"/>
    <w:rsid w:val="00020E23"/>
    <w:rsid w:val="00021E37"/>
    <w:rsid w:val="00022416"/>
    <w:rsid w:val="000226B5"/>
    <w:rsid w:val="00022C0C"/>
    <w:rsid w:val="00022D82"/>
    <w:rsid w:val="000231F0"/>
    <w:rsid w:val="00023388"/>
    <w:rsid w:val="00023425"/>
    <w:rsid w:val="00023536"/>
    <w:rsid w:val="0002362C"/>
    <w:rsid w:val="00023CBC"/>
    <w:rsid w:val="0002405F"/>
    <w:rsid w:val="000240C7"/>
    <w:rsid w:val="000241BE"/>
    <w:rsid w:val="000242F2"/>
    <w:rsid w:val="00025AEE"/>
    <w:rsid w:val="00025FF6"/>
    <w:rsid w:val="0002605A"/>
    <w:rsid w:val="00026709"/>
    <w:rsid w:val="00026D4B"/>
    <w:rsid w:val="00026DDC"/>
    <w:rsid w:val="0002709F"/>
    <w:rsid w:val="000275C6"/>
    <w:rsid w:val="0002791B"/>
    <w:rsid w:val="00027AD6"/>
    <w:rsid w:val="0003024C"/>
    <w:rsid w:val="00030788"/>
    <w:rsid w:val="00030C79"/>
    <w:rsid w:val="00031ADB"/>
    <w:rsid w:val="00032056"/>
    <w:rsid w:val="000326F5"/>
    <w:rsid w:val="000328CA"/>
    <w:rsid w:val="00032E40"/>
    <w:rsid w:val="0003376B"/>
    <w:rsid w:val="000339FE"/>
    <w:rsid w:val="00033AA8"/>
    <w:rsid w:val="00034676"/>
    <w:rsid w:val="0003467F"/>
    <w:rsid w:val="000346E6"/>
    <w:rsid w:val="00034DB0"/>
    <w:rsid w:val="00034FFB"/>
    <w:rsid w:val="000352B3"/>
    <w:rsid w:val="00035B74"/>
    <w:rsid w:val="00035E7F"/>
    <w:rsid w:val="000361A5"/>
    <w:rsid w:val="00036BD5"/>
    <w:rsid w:val="00037525"/>
    <w:rsid w:val="0004013E"/>
    <w:rsid w:val="0004023E"/>
    <w:rsid w:val="0004024B"/>
    <w:rsid w:val="000408E3"/>
    <w:rsid w:val="00040F9B"/>
    <w:rsid w:val="000411E2"/>
    <w:rsid w:val="00041751"/>
    <w:rsid w:val="00041C57"/>
    <w:rsid w:val="00041CA5"/>
    <w:rsid w:val="00042844"/>
    <w:rsid w:val="00042AD7"/>
    <w:rsid w:val="00042B4B"/>
    <w:rsid w:val="00042DE7"/>
    <w:rsid w:val="000434B7"/>
    <w:rsid w:val="000435E4"/>
    <w:rsid w:val="000438C4"/>
    <w:rsid w:val="00043E73"/>
    <w:rsid w:val="00043F16"/>
    <w:rsid w:val="000441EC"/>
    <w:rsid w:val="000441FC"/>
    <w:rsid w:val="000448BA"/>
    <w:rsid w:val="00046796"/>
    <w:rsid w:val="000467FD"/>
    <w:rsid w:val="00046985"/>
    <w:rsid w:val="00046AAF"/>
    <w:rsid w:val="00046F2F"/>
    <w:rsid w:val="00047225"/>
    <w:rsid w:val="00047290"/>
    <w:rsid w:val="0004797C"/>
    <w:rsid w:val="00047B36"/>
    <w:rsid w:val="00047B5C"/>
    <w:rsid w:val="00047C30"/>
    <w:rsid w:val="00047C86"/>
    <w:rsid w:val="00047E60"/>
    <w:rsid w:val="00050C80"/>
    <w:rsid w:val="0005111A"/>
    <w:rsid w:val="00051831"/>
    <w:rsid w:val="00051D1E"/>
    <w:rsid w:val="00052276"/>
    <w:rsid w:val="00052890"/>
    <w:rsid w:val="00052A4C"/>
    <w:rsid w:val="00052AD2"/>
    <w:rsid w:val="00052E96"/>
    <w:rsid w:val="000530DF"/>
    <w:rsid w:val="00053F33"/>
    <w:rsid w:val="000546A6"/>
    <w:rsid w:val="00054E0C"/>
    <w:rsid w:val="00054FE5"/>
    <w:rsid w:val="00055087"/>
    <w:rsid w:val="0005541D"/>
    <w:rsid w:val="000565C8"/>
    <w:rsid w:val="000567B1"/>
    <w:rsid w:val="00057092"/>
    <w:rsid w:val="000570F6"/>
    <w:rsid w:val="000578FE"/>
    <w:rsid w:val="00057C1B"/>
    <w:rsid w:val="00057DC8"/>
    <w:rsid w:val="000609A2"/>
    <w:rsid w:val="000609EB"/>
    <w:rsid w:val="00060EE7"/>
    <w:rsid w:val="000612E1"/>
    <w:rsid w:val="000614FE"/>
    <w:rsid w:val="000615B9"/>
    <w:rsid w:val="000615EE"/>
    <w:rsid w:val="00061B13"/>
    <w:rsid w:val="00061CAB"/>
    <w:rsid w:val="00061F5F"/>
    <w:rsid w:val="00062B4C"/>
    <w:rsid w:val="00062DAD"/>
    <w:rsid w:val="000636FA"/>
    <w:rsid w:val="00064DAA"/>
    <w:rsid w:val="0006569D"/>
    <w:rsid w:val="00065714"/>
    <w:rsid w:val="00065D38"/>
    <w:rsid w:val="0006712A"/>
    <w:rsid w:val="000677EF"/>
    <w:rsid w:val="00067A37"/>
    <w:rsid w:val="00067DD1"/>
    <w:rsid w:val="00070447"/>
    <w:rsid w:val="000706E7"/>
    <w:rsid w:val="00070DCA"/>
    <w:rsid w:val="00070EF8"/>
    <w:rsid w:val="00071151"/>
    <w:rsid w:val="00071192"/>
    <w:rsid w:val="00071215"/>
    <w:rsid w:val="000713A7"/>
    <w:rsid w:val="00071463"/>
    <w:rsid w:val="000715CB"/>
    <w:rsid w:val="00071855"/>
    <w:rsid w:val="00071B99"/>
    <w:rsid w:val="000726B0"/>
    <w:rsid w:val="00072A80"/>
    <w:rsid w:val="00073167"/>
    <w:rsid w:val="000731A0"/>
    <w:rsid w:val="000731E1"/>
    <w:rsid w:val="0007334A"/>
    <w:rsid w:val="000736C1"/>
    <w:rsid w:val="00073797"/>
    <w:rsid w:val="0007393C"/>
    <w:rsid w:val="00073CAA"/>
    <w:rsid w:val="00073DEC"/>
    <w:rsid w:val="000745AA"/>
    <w:rsid w:val="0007476B"/>
    <w:rsid w:val="00074E65"/>
    <w:rsid w:val="00074E86"/>
    <w:rsid w:val="0007500D"/>
    <w:rsid w:val="000757CA"/>
    <w:rsid w:val="00076097"/>
    <w:rsid w:val="00076541"/>
    <w:rsid w:val="000772F4"/>
    <w:rsid w:val="00077560"/>
    <w:rsid w:val="000776EB"/>
    <w:rsid w:val="000778BA"/>
    <w:rsid w:val="00077BC1"/>
    <w:rsid w:val="00080C32"/>
    <w:rsid w:val="00080C4E"/>
    <w:rsid w:val="00080F21"/>
    <w:rsid w:val="000822ED"/>
    <w:rsid w:val="000823B0"/>
    <w:rsid w:val="00083154"/>
    <w:rsid w:val="0008335B"/>
    <w:rsid w:val="00083379"/>
    <w:rsid w:val="00083587"/>
    <w:rsid w:val="00083838"/>
    <w:rsid w:val="00083B6A"/>
    <w:rsid w:val="00084033"/>
    <w:rsid w:val="000847A3"/>
    <w:rsid w:val="00084D72"/>
    <w:rsid w:val="000850C0"/>
    <w:rsid w:val="00085D69"/>
    <w:rsid w:val="00085E04"/>
    <w:rsid w:val="00086480"/>
    <w:rsid w:val="00086800"/>
    <w:rsid w:val="00086F6F"/>
    <w:rsid w:val="000871E2"/>
    <w:rsid w:val="00087913"/>
    <w:rsid w:val="00087DB9"/>
    <w:rsid w:val="0009005D"/>
    <w:rsid w:val="00090293"/>
    <w:rsid w:val="000902DC"/>
    <w:rsid w:val="000903BC"/>
    <w:rsid w:val="0009099E"/>
    <w:rsid w:val="00091090"/>
    <w:rsid w:val="000911AE"/>
    <w:rsid w:val="000912AC"/>
    <w:rsid w:val="000914BF"/>
    <w:rsid w:val="000917ED"/>
    <w:rsid w:val="000919C9"/>
    <w:rsid w:val="00092179"/>
    <w:rsid w:val="00092180"/>
    <w:rsid w:val="00093697"/>
    <w:rsid w:val="00093D42"/>
    <w:rsid w:val="00093DD0"/>
    <w:rsid w:val="00093F3E"/>
    <w:rsid w:val="000944BF"/>
    <w:rsid w:val="00094A16"/>
    <w:rsid w:val="00094DE6"/>
    <w:rsid w:val="00094E17"/>
    <w:rsid w:val="00095369"/>
    <w:rsid w:val="00095379"/>
    <w:rsid w:val="00095BCC"/>
    <w:rsid w:val="00095BF1"/>
    <w:rsid w:val="000960A3"/>
    <w:rsid w:val="0009611C"/>
    <w:rsid w:val="000962B5"/>
    <w:rsid w:val="00096356"/>
    <w:rsid w:val="0009651C"/>
    <w:rsid w:val="00096B83"/>
    <w:rsid w:val="00096E60"/>
    <w:rsid w:val="000973C7"/>
    <w:rsid w:val="00097748"/>
    <w:rsid w:val="00097C99"/>
    <w:rsid w:val="000A0F14"/>
    <w:rsid w:val="000A10D7"/>
    <w:rsid w:val="000A1441"/>
    <w:rsid w:val="000A1684"/>
    <w:rsid w:val="000A1A06"/>
    <w:rsid w:val="000A1B60"/>
    <w:rsid w:val="000A1DF2"/>
    <w:rsid w:val="000A21B4"/>
    <w:rsid w:val="000A2CC7"/>
    <w:rsid w:val="000A2ED6"/>
    <w:rsid w:val="000A3BBA"/>
    <w:rsid w:val="000A4205"/>
    <w:rsid w:val="000A4A19"/>
    <w:rsid w:val="000A6351"/>
    <w:rsid w:val="000A63D6"/>
    <w:rsid w:val="000A6984"/>
    <w:rsid w:val="000A6A4B"/>
    <w:rsid w:val="000A6BC0"/>
    <w:rsid w:val="000A720E"/>
    <w:rsid w:val="000A75DC"/>
    <w:rsid w:val="000A7B38"/>
    <w:rsid w:val="000B0343"/>
    <w:rsid w:val="000B05CD"/>
    <w:rsid w:val="000B0661"/>
    <w:rsid w:val="000B08FC"/>
    <w:rsid w:val="000B09D9"/>
    <w:rsid w:val="000B1308"/>
    <w:rsid w:val="000B1CB1"/>
    <w:rsid w:val="000B1D24"/>
    <w:rsid w:val="000B2049"/>
    <w:rsid w:val="000B24BD"/>
    <w:rsid w:val="000B2985"/>
    <w:rsid w:val="000B29A5"/>
    <w:rsid w:val="000B2C88"/>
    <w:rsid w:val="000B2CD4"/>
    <w:rsid w:val="000B2CEC"/>
    <w:rsid w:val="000B3342"/>
    <w:rsid w:val="000B3BF7"/>
    <w:rsid w:val="000B4C54"/>
    <w:rsid w:val="000B51FA"/>
    <w:rsid w:val="000B55C4"/>
    <w:rsid w:val="000B579F"/>
    <w:rsid w:val="000B5905"/>
    <w:rsid w:val="000B5975"/>
    <w:rsid w:val="000B665A"/>
    <w:rsid w:val="000B6805"/>
    <w:rsid w:val="000B6E2C"/>
    <w:rsid w:val="000B76C5"/>
    <w:rsid w:val="000B7A10"/>
    <w:rsid w:val="000C03DE"/>
    <w:rsid w:val="000C09FF"/>
    <w:rsid w:val="000C115D"/>
    <w:rsid w:val="000C1535"/>
    <w:rsid w:val="000C2119"/>
    <w:rsid w:val="000C252B"/>
    <w:rsid w:val="000C27A3"/>
    <w:rsid w:val="000C2FBD"/>
    <w:rsid w:val="000C3B0C"/>
    <w:rsid w:val="000C40EE"/>
    <w:rsid w:val="000C422D"/>
    <w:rsid w:val="000C4A01"/>
    <w:rsid w:val="000C4B28"/>
    <w:rsid w:val="000C5F91"/>
    <w:rsid w:val="000C6025"/>
    <w:rsid w:val="000C7062"/>
    <w:rsid w:val="000C73F2"/>
    <w:rsid w:val="000C7763"/>
    <w:rsid w:val="000D0424"/>
    <w:rsid w:val="000D0565"/>
    <w:rsid w:val="000D0966"/>
    <w:rsid w:val="000D09D5"/>
    <w:rsid w:val="000D0B78"/>
    <w:rsid w:val="000D0BC6"/>
    <w:rsid w:val="000D0E4E"/>
    <w:rsid w:val="000D113C"/>
    <w:rsid w:val="000D12D1"/>
    <w:rsid w:val="000D159A"/>
    <w:rsid w:val="000D1796"/>
    <w:rsid w:val="000D1CC0"/>
    <w:rsid w:val="000D1CCA"/>
    <w:rsid w:val="000D1E75"/>
    <w:rsid w:val="000D1FAB"/>
    <w:rsid w:val="000D22CC"/>
    <w:rsid w:val="000D3072"/>
    <w:rsid w:val="000D36AE"/>
    <w:rsid w:val="000D38A1"/>
    <w:rsid w:val="000D3B4E"/>
    <w:rsid w:val="000D4A98"/>
    <w:rsid w:val="000D4C4E"/>
    <w:rsid w:val="000D4CE6"/>
    <w:rsid w:val="000D4F18"/>
    <w:rsid w:val="000D5077"/>
    <w:rsid w:val="000D5362"/>
    <w:rsid w:val="000D57F8"/>
    <w:rsid w:val="000D5851"/>
    <w:rsid w:val="000D5C60"/>
    <w:rsid w:val="000D5CBD"/>
    <w:rsid w:val="000D60E0"/>
    <w:rsid w:val="000D6264"/>
    <w:rsid w:val="000D71E2"/>
    <w:rsid w:val="000D73A5"/>
    <w:rsid w:val="000D7504"/>
    <w:rsid w:val="000D7B8A"/>
    <w:rsid w:val="000D7EFF"/>
    <w:rsid w:val="000E05F8"/>
    <w:rsid w:val="000E07D6"/>
    <w:rsid w:val="000E0FD9"/>
    <w:rsid w:val="000E1380"/>
    <w:rsid w:val="000E18DF"/>
    <w:rsid w:val="000E245E"/>
    <w:rsid w:val="000E28D6"/>
    <w:rsid w:val="000E3153"/>
    <w:rsid w:val="000E37EB"/>
    <w:rsid w:val="000E3EAB"/>
    <w:rsid w:val="000E4921"/>
    <w:rsid w:val="000E510B"/>
    <w:rsid w:val="000E544C"/>
    <w:rsid w:val="000E59A0"/>
    <w:rsid w:val="000E6C9D"/>
    <w:rsid w:val="000E7A84"/>
    <w:rsid w:val="000F15BC"/>
    <w:rsid w:val="000F180A"/>
    <w:rsid w:val="000F1B7C"/>
    <w:rsid w:val="000F1C92"/>
    <w:rsid w:val="000F2EEE"/>
    <w:rsid w:val="000F3697"/>
    <w:rsid w:val="000F402E"/>
    <w:rsid w:val="000F4240"/>
    <w:rsid w:val="000F426C"/>
    <w:rsid w:val="000F4EC9"/>
    <w:rsid w:val="000F51BC"/>
    <w:rsid w:val="000F5A69"/>
    <w:rsid w:val="000F6018"/>
    <w:rsid w:val="000F60DF"/>
    <w:rsid w:val="000F7D39"/>
    <w:rsid w:val="000F7E09"/>
    <w:rsid w:val="000F7F58"/>
    <w:rsid w:val="00100048"/>
    <w:rsid w:val="00100128"/>
    <w:rsid w:val="00100C8F"/>
    <w:rsid w:val="00100D9C"/>
    <w:rsid w:val="00100FF3"/>
    <w:rsid w:val="0010117A"/>
    <w:rsid w:val="001018AC"/>
    <w:rsid w:val="001026CA"/>
    <w:rsid w:val="00102A4C"/>
    <w:rsid w:val="00102A99"/>
    <w:rsid w:val="00102D7E"/>
    <w:rsid w:val="001033D7"/>
    <w:rsid w:val="00103666"/>
    <w:rsid w:val="00103F60"/>
    <w:rsid w:val="00104044"/>
    <w:rsid w:val="001043C2"/>
    <w:rsid w:val="001043E1"/>
    <w:rsid w:val="00104519"/>
    <w:rsid w:val="00104C7C"/>
    <w:rsid w:val="00104CC5"/>
    <w:rsid w:val="00104E9D"/>
    <w:rsid w:val="0010505A"/>
    <w:rsid w:val="00105AB6"/>
    <w:rsid w:val="00105CC7"/>
    <w:rsid w:val="00105FC5"/>
    <w:rsid w:val="0010644A"/>
    <w:rsid w:val="00107493"/>
    <w:rsid w:val="00107779"/>
    <w:rsid w:val="001078C2"/>
    <w:rsid w:val="00107997"/>
    <w:rsid w:val="00107E1C"/>
    <w:rsid w:val="00107FE3"/>
    <w:rsid w:val="00110243"/>
    <w:rsid w:val="00110290"/>
    <w:rsid w:val="0011029F"/>
    <w:rsid w:val="001109E3"/>
    <w:rsid w:val="00110A53"/>
    <w:rsid w:val="001112C4"/>
    <w:rsid w:val="00111444"/>
    <w:rsid w:val="0011157C"/>
    <w:rsid w:val="00111723"/>
    <w:rsid w:val="00111C53"/>
    <w:rsid w:val="00111E08"/>
    <w:rsid w:val="001129B5"/>
    <w:rsid w:val="00112BE6"/>
    <w:rsid w:val="001130FA"/>
    <w:rsid w:val="00113175"/>
    <w:rsid w:val="00113E7E"/>
    <w:rsid w:val="00114026"/>
    <w:rsid w:val="001141E3"/>
    <w:rsid w:val="001144DF"/>
    <w:rsid w:val="00114DEC"/>
    <w:rsid w:val="001152E6"/>
    <w:rsid w:val="001154DD"/>
    <w:rsid w:val="0011557B"/>
    <w:rsid w:val="0011577A"/>
    <w:rsid w:val="001160CC"/>
    <w:rsid w:val="00116387"/>
    <w:rsid w:val="0011799A"/>
    <w:rsid w:val="00117BEE"/>
    <w:rsid w:val="00117C85"/>
    <w:rsid w:val="00120B13"/>
    <w:rsid w:val="00121549"/>
    <w:rsid w:val="00121B73"/>
    <w:rsid w:val="00122866"/>
    <w:rsid w:val="001228EA"/>
    <w:rsid w:val="00122D44"/>
    <w:rsid w:val="00122FC9"/>
    <w:rsid w:val="00123835"/>
    <w:rsid w:val="00123A12"/>
    <w:rsid w:val="00124323"/>
    <w:rsid w:val="00124C6D"/>
    <w:rsid w:val="00124D84"/>
    <w:rsid w:val="001250DD"/>
    <w:rsid w:val="00125733"/>
    <w:rsid w:val="00125899"/>
    <w:rsid w:val="00125D3D"/>
    <w:rsid w:val="0012616A"/>
    <w:rsid w:val="0012632C"/>
    <w:rsid w:val="001263AA"/>
    <w:rsid w:val="00126E08"/>
    <w:rsid w:val="00127395"/>
    <w:rsid w:val="00127EBB"/>
    <w:rsid w:val="00130403"/>
    <w:rsid w:val="0013054C"/>
    <w:rsid w:val="0013059B"/>
    <w:rsid w:val="00130779"/>
    <w:rsid w:val="001307A1"/>
    <w:rsid w:val="00130864"/>
    <w:rsid w:val="00130AE4"/>
    <w:rsid w:val="00130DC9"/>
    <w:rsid w:val="00130F2E"/>
    <w:rsid w:val="001311B8"/>
    <w:rsid w:val="001311FB"/>
    <w:rsid w:val="00131637"/>
    <w:rsid w:val="00131D9D"/>
    <w:rsid w:val="001321D3"/>
    <w:rsid w:val="0013239F"/>
    <w:rsid w:val="00133599"/>
    <w:rsid w:val="001335EB"/>
    <w:rsid w:val="00133BF7"/>
    <w:rsid w:val="00134305"/>
    <w:rsid w:val="00134B88"/>
    <w:rsid w:val="0013556C"/>
    <w:rsid w:val="00135A2A"/>
    <w:rsid w:val="00136A23"/>
    <w:rsid w:val="00136B99"/>
    <w:rsid w:val="00136F93"/>
    <w:rsid w:val="00137151"/>
    <w:rsid w:val="00137CFB"/>
    <w:rsid w:val="00137EF3"/>
    <w:rsid w:val="00140108"/>
    <w:rsid w:val="00140307"/>
    <w:rsid w:val="0014063E"/>
    <w:rsid w:val="00140803"/>
    <w:rsid w:val="0014087D"/>
    <w:rsid w:val="00140F74"/>
    <w:rsid w:val="00141191"/>
    <w:rsid w:val="00141460"/>
    <w:rsid w:val="0014159C"/>
    <w:rsid w:val="001415EB"/>
    <w:rsid w:val="001417ED"/>
    <w:rsid w:val="00141994"/>
    <w:rsid w:val="00141B1F"/>
    <w:rsid w:val="0014240C"/>
    <w:rsid w:val="00142665"/>
    <w:rsid w:val="001429F0"/>
    <w:rsid w:val="00142E55"/>
    <w:rsid w:val="00143417"/>
    <w:rsid w:val="00143475"/>
    <w:rsid w:val="001436D7"/>
    <w:rsid w:val="0014384A"/>
    <w:rsid w:val="0014407D"/>
    <w:rsid w:val="0014450F"/>
    <w:rsid w:val="00144D8F"/>
    <w:rsid w:val="00145BDD"/>
    <w:rsid w:val="00145C74"/>
    <w:rsid w:val="0014626E"/>
    <w:rsid w:val="001462E9"/>
    <w:rsid w:val="00146E32"/>
    <w:rsid w:val="00146E63"/>
    <w:rsid w:val="001471BB"/>
    <w:rsid w:val="00147421"/>
    <w:rsid w:val="00147A52"/>
    <w:rsid w:val="00147ECB"/>
    <w:rsid w:val="001501A5"/>
    <w:rsid w:val="00150AD2"/>
    <w:rsid w:val="00151195"/>
    <w:rsid w:val="001515CA"/>
    <w:rsid w:val="00151619"/>
    <w:rsid w:val="00151C0B"/>
    <w:rsid w:val="00152027"/>
    <w:rsid w:val="00152398"/>
    <w:rsid w:val="001523FC"/>
    <w:rsid w:val="00152835"/>
    <w:rsid w:val="001539B9"/>
    <w:rsid w:val="00153E79"/>
    <w:rsid w:val="001540B0"/>
    <w:rsid w:val="001541CE"/>
    <w:rsid w:val="00154F9D"/>
    <w:rsid w:val="0015530D"/>
    <w:rsid w:val="0015571D"/>
    <w:rsid w:val="001558D1"/>
    <w:rsid w:val="001559FA"/>
    <w:rsid w:val="001560A7"/>
    <w:rsid w:val="00156374"/>
    <w:rsid w:val="00156A08"/>
    <w:rsid w:val="001570D6"/>
    <w:rsid w:val="00157415"/>
    <w:rsid w:val="001574C7"/>
    <w:rsid w:val="001577D8"/>
    <w:rsid w:val="00157D41"/>
    <w:rsid w:val="00157E51"/>
    <w:rsid w:val="00157E7C"/>
    <w:rsid w:val="00157FC3"/>
    <w:rsid w:val="001602A2"/>
    <w:rsid w:val="001604D5"/>
    <w:rsid w:val="00160739"/>
    <w:rsid w:val="001607E9"/>
    <w:rsid w:val="00160BD8"/>
    <w:rsid w:val="0016180B"/>
    <w:rsid w:val="00161D14"/>
    <w:rsid w:val="0016225D"/>
    <w:rsid w:val="0016271E"/>
    <w:rsid w:val="0016296C"/>
    <w:rsid w:val="00162D7A"/>
    <w:rsid w:val="001632F9"/>
    <w:rsid w:val="001644B4"/>
    <w:rsid w:val="0016478A"/>
    <w:rsid w:val="00164BCA"/>
    <w:rsid w:val="00164DAB"/>
    <w:rsid w:val="00164EC2"/>
    <w:rsid w:val="00165411"/>
    <w:rsid w:val="0016543E"/>
    <w:rsid w:val="0016569E"/>
    <w:rsid w:val="001656FB"/>
    <w:rsid w:val="00165AD3"/>
    <w:rsid w:val="00165B00"/>
    <w:rsid w:val="00165BBB"/>
    <w:rsid w:val="0016613F"/>
    <w:rsid w:val="00166215"/>
    <w:rsid w:val="00166591"/>
    <w:rsid w:val="001668BE"/>
    <w:rsid w:val="00167221"/>
    <w:rsid w:val="001672BE"/>
    <w:rsid w:val="00170085"/>
    <w:rsid w:val="0017073C"/>
    <w:rsid w:val="00171143"/>
    <w:rsid w:val="001723B9"/>
    <w:rsid w:val="00172864"/>
    <w:rsid w:val="00172AAB"/>
    <w:rsid w:val="00172B82"/>
    <w:rsid w:val="00172EFA"/>
    <w:rsid w:val="00173608"/>
    <w:rsid w:val="001745EC"/>
    <w:rsid w:val="001747B7"/>
    <w:rsid w:val="00175788"/>
    <w:rsid w:val="00175A12"/>
    <w:rsid w:val="00175C30"/>
    <w:rsid w:val="00177069"/>
    <w:rsid w:val="0017715A"/>
    <w:rsid w:val="00177FC1"/>
    <w:rsid w:val="00181483"/>
    <w:rsid w:val="001815A2"/>
    <w:rsid w:val="00181FC1"/>
    <w:rsid w:val="00182447"/>
    <w:rsid w:val="00183034"/>
    <w:rsid w:val="001830F7"/>
    <w:rsid w:val="00183158"/>
    <w:rsid w:val="00183EE6"/>
    <w:rsid w:val="00183F62"/>
    <w:rsid w:val="00185547"/>
    <w:rsid w:val="0018588A"/>
    <w:rsid w:val="001866DB"/>
    <w:rsid w:val="00187252"/>
    <w:rsid w:val="001879F8"/>
    <w:rsid w:val="00187B23"/>
    <w:rsid w:val="00187E19"/>
    <w:rsid w:val="0019005E"/>
    <w:rsid w:val="001900C0"/>
    <w:rsid w:val="00190DEA"/>
    <w:rsid w:val="00191928"/>
    <w:rsid w:val="00191C91"/>
    <w:rsid w:val="00192469"/>
    <w:rsid w:val="00192861"/>
    <w:rsid w:val="00192C2E"/>
    <w:rsid w:val="00192DD9"/>
    <w:rsid w:val="001933B1"/>
    <w:rsid w:val="00194339"/>
    <w:rsid w:val="00194848"/>
    <w:rsid w:val="001958EA"/>
    <w:rsid w:val="00195E0E"/>
    <w:rsid w:val="001966B4"/>
    <w:rsid w:val="00196AD5"/>
    <w:rsid w:val="00196D32"/>
    <w:rsid w:val="001970D2"/>
    <w:rsid w:val="0019743D"/>
    <w:rsid w:val="0019776A"/>
    <w:rsid w:val="001A02ED"/>
    <w:rsid w:val="001A180D"/>
    <w:rsid w:val="001A1BAC"/>
    <w:rsid w:val="001A2334"/>
    <w:rsid w:val="001A23CE"/>
    <w:rsid w:val="001A2B5E"/>
    <w:rsid w:val="001A2C89"/>
    <w:rsid w:val="001A2D80"/>
    <w:rsid w:val="001A3128"/>
    <w:rsid w:val="001A3378"/>
    <w:rsid w:val="001A45CA"/>
    <w:rsid w:val="001A55BE"/>
    <w:rsid w:val="001A608B"/>
    <w:rsid w:val="001A673E"/>
    <w:rsid w:val="001A7763"/>
    <w:rsid w:val="001A7831"/>
    <w:rsid w:val="001B12EB"/>
    <w:rsid w:val="001B19BA"/>
    <w:rsid w:val="001B1CAB"/>
    <w:rsid w:val="001B262A"/>
    <w:rsid w:val="001B3641"/>
    <w:rsid w:val="001B3964"/>
    <w:rsid w:val="001B3F53"/>
    <w:rsid w:val="001B3F54"/>
    <w:rsid w:val="001B4452"/>
    <w:rsid w:val="001B466C"/>
    <w:rsid w:val="001B499D"/>
    <w:rsid w:val="001B4EE5"/>
    <w:rsid w:val="001B4F34"/>
    <w:rsid w:val="001B52EC"/>
    <w:rsid w:val="001B554A"/>
    <w:rsid w:val="001B5ED2"/>
    <w:rsid w:val="001B5F81"/>
    <w:rsid w:val="001B600D"/>
    <w:rsid w:val="001B6564"/>
    <w:rsid w:val="001B66B5"/>
    <w:rsid w:val="001B691A"/>
    <w:rsid w:val="001B7135"/>
    <w:rsid w:val="001B7331"/>
    <w:rsid w:val="001B78CE"/>
    <w:rsid w:val="001C02D8"/>
    <w:rsid w:val="001C04E3"/>
    <w:rsid w:val="001C07A4"/>
    <w:rsid w:val="001C0D71"/>
    <w:rsid w:val="001C2378"/>
    <w:rsid w:val="001C32BA"/>
    <w:rsid w:val="001C3C3C"/>
    <w:rsid w:val="001C3C53"/>
    <w:rsid w:val="001C3EE9"/>
    <w:rsid w:val="001C3FA4"/>
    <w:rsid w:val="001C40F9"/>
    <w:rsid w:val="001C458B"/>
    <w:rsid w:val="001C47EC"/>
    <w:rsid w:val="001C4D40"/>
    <w:rsid w:val="001C53DD"/>
    <w:rsid w:val="001C5D4F"/>
    <w:rsid w:val="001C64C0"/>
    <w:rsid w:val="001C64FC"/>
    <w:rsid w:val="001C69DA"/>
    <w:rsid w:val="001C6F06"/>
    <w:rsid w:val="001C79AC"/>
    <w:rsid w:val="001D0191"/>
    <w:rsid w:val="001D0306"/>
    <w:rsid w:val="001D0666"/>
    <w:rsid w:val="001D0C46"/>
    <w:rsid w:val="001D1579"/>
    <w:rsid w:val="001D1ACE"/>
    <w:rsid w:val="001D2360"/>
    <w:rsid w:val="001D3109"/>
    <w:rsid w:val="001D332E"/>
    <w:rsid w:val="001D3B45"/>
    <w:rsid w:val="001D40A9"/>
    <w:rsid w:val="001D4FB1"/>
    <w:rsid w:val="001D5033"/>
    <w:rsid w:val="001D5456"/>
    <w:rsid w:val="001D561A"/>
    <w:rsid w:val="001D5889"/>
    <w:rsid w:val="001D5C88"/>
    <w:rsid w:val="001D60A9"/>
    <w:rsid w:val="001D6564"/>
    <w:rsid w:val="001D6567"/>
    <w:rsid w:val="001D662B"/>
    <w:rsid w:val="001D695C"/>
    <w:rsid w:val="001D6FD9"/>
    <w:rsid w:val="001D7502"/>
    <w:rsid w:val="001D780E"/>
    <w:rsid w:val="001D7BE7"/>
    <w:rsid w:val="001E0156"/>
    <w:rsid w:val="001E05C3"/>
    <w:rsid w:val="001E0AD3"/>
    <w:rsid w:val="001E0FF3"/>
    <w:rsid w:val="001E1AAB"/>
    <w:rsid w:val="001E21CA"/>
    <w:rsid w:val="001E26D9"/>
    <w:rsid w:val="001E3058"/>
    <w:rsid w:val="001E353A"/>
    <w:rsid w:val="001E36E4"/>
    <w:rsid w:val="001E379D"/>
    <w:rsid w:val="001E37F6"/>
    <w:rsid w:val="001E3A3C"/>
    <w:rsid w:val="001E3D3E"/>
    <w:rsid w:val="001E497D"/>
    <w:rsid w:val="001E4997"/>
    <w:rsid w:val="001E4F52"/>
    <w:rsid w:val="001E5C23"/>
    <w:rsid w:val="001E632E"/>
    <w:rsid w:val="001E64AA"/>
    <w:rsid w:val="001E6510"/>
    <w:rsid w:val="001E7504"/>
    <w:rsid w:val="001E76DF"/>
    <w:rsid w:val="001F0150"/>
    <w:rsid w:val="001F1308"/>
    <w:rsid w:val="001F1525"/>
    <w:rsid w:val="001F1C6B"/>
    <w:rsid w:val="001F1E87"/>
    <w:rsid w:val="001F1EB6"/>
    <w:rsid w:val="001F2E23"/>
    <w:rsid w:val="001F32DC"/>
    <w:rsid w:val="001F339A"/>
    <w:rsid w:val="001F341F"/>
    <w:rsid w:val="001F3911"/>
    <w:rsid w:val="001F39BE"/>
    <w:rsid w:val="001F3C3B"/>
    <w:rsid w:val="001F3F1A"/>
    <w:rsid w:val="001F4CBD"/>
    <w:rsid w:val="001F4CD3"/>
    <w:rsid w:val="001F5545"/>
    <w:rsid w:val="001F5653"/>
    <w:rsid w:val="001F5709"/>
    <w:rsid w:val="001F5777"/>
    <w:rsid w:val="001F5937"/>
    <w:rsid w:val="001F59E3"/>
    <w:rsid w:val="001F59ED"/>
    <w:rsid w:val="001F5B55"/>
    <w:rsid w:val="001F5DC3"/>
    <w:rsid w:val="001F5EFE"/>
    <w:rsid w:val="001F6529"/>
    <w:rsid w:val="001F6998"/>
    <w:rsid w:val="001F7121"/>
    <w:rsid w:val="001F7AED"/>
    <w:rsid w:val="001F7AF4"/>
    <w:rsid w:val="00200D2C"/>
    <w:rsid w:val="002015D5"/>
    <w:rsid w:val="002017E9"/>
    <w:rsid w:val="002019D8"/>
    <w:rsid w:val="00201C45"/>
    <w:rsid w:val="00201EC7"/>
    <w:rsid w:val="00201ED7"/>
    <w:rsid w:val="00202190"/>
    <w:rsid w:val="0020251E"/>
    <w:rsid w:val="0020317C"/>
    <w:rsid w:val="0020349A"/>
    <w:rsid w:val="002034B4"/>
    <w:rsid w:val="00203520"/>
    <w:rsid w:val="00203962"/>
    <w:rsid w:val="00204032"/>
    <w:rsid w:val="0020403C"/>
    <w:rsid w:val="00204299"/>
    <w:rsid w:val="002047B2"/>
    <w:rsid w:val="00204AAD"/>
    <w:rsid w:val="00204BAD"/>
    <w:rsid w:val="00204D60"/>
    <w:rsid w:val="00205574"/>
    <w:rsid w:val="00205627"/>
    <w:rsid w:val="002056D0"/>
    <w:rsid w:val="0020601D"/>
    <w:rsid w:val="00206209"/>
    <w:rsid w:val="00206914"/>
    <w:rsid w:val="002074E4"/>
    <w:rsid w:val="0020769F"/>
    <w:rsid w:val="002101C6"/>
    <w:rsid w:val="00210860"/>
    <w:rsid w:val="00210B20"/>
    <w:rsid w:val="00210B6A"/>
    <w:rsid w:val="00210D21"/>
    <w:rsid w:val="00210E49"/>
    <w:rsid w:val="0021131E"/>
    <w:rsid w:val="0021185C"/>
    <w:rsid w:val="00211A8C"/>
    <w:rsid w:val="002123C9"/>
    <w:rsid w:val="00212426"/>
    <w:rsid w:val="0021262C"/>
    <w:rsid w:val="00212C9E"/>
    <w:rsid w:val="00212CB6"/>
    <w:rsid w:val="00212D1E"/>
    <w:rsid w:val="00212E37"/>
    <w:rsid w:val="0021391D"/>
    <w:rsid w:val="00213B97"/>
    <w:rsid w:val="002140FF"/>
    <w:rsid w:val="002141C4"/>
    <w:rsid w:val="00214C6C"/>
    <w:rsid w:val="00214E1C"/>
    <w:rsid w:val="00214F27"/>
    <w:rsid w:val="00215B7F"/>
    <w:rsid w:val="0021689C"/>
    <w:rsid w:val="00217637"/>
    <w:rsid w:val="00217C04"/>
    <w:rsid w:val="00220159"/>
    <w:rsid w:val="00220894"/>
    <w:rsid w:val="00220BF9"/>
    <w:rsid w:val="00221504"/>
    <w:rsid w:val="0022172F"/>
    <w:rsid w:val="00221D77"/>
    <w:rsid w:val="00221FA5"/>
    <w:rsid w:val="00222E95"/>
    <w:rsid w:val="0022330B"/>
    <w:rsid w:val="002242BF"/>
    <w:rsid w:val="002247D8"/>
    <w:rsid w:val="00224952"/>
    <w:rsid w:val="002249E6"/>
    <w:rsid w:val="00224BA8"/>
    <w:rsid w:val="00224CBA"/>
    <w:rsid w:val="00224DD2"/>
    <w:rsid w:val="00224EC7"/>
    <w:rsid w:val="0022599A"/>
    <w:rsid w:val="00225A6A"/>
    <w:rsid w:val="00225AC7"/>
    <w:rsid w:val="00225ACC"/>
    <w:rsid w:val="00225F20"/>
    <w:rsid w:val="00226617"/>
    <w:rsid w:val="00226C07"/>
    <w:rsid w:val="0022757E"/>
    <w:rsid w:val="00227CAD"/>
    <w:rsid w:val="00230E59"/>
    <w:rsid w:val="00230E90"/>
    <w:rsid w:val="00231B11"/>
    <w:rsid w:val="00231C25"/>
    <w:rsid w:val="00231C6F"/>
    <w:rsid w:val="00231C9E"/>
    <w:rsid w:val="00232226"/>
    <w:rsid w:val="00232247"/>
    <w:rsid w:val="00232A90"/>
    <w:rsid w:val="00233A1F"/>
    <w:rsid w:val="00233C78"/>
    <w:rsid w:val="00234151"/>
    <w:rsid w:val="00234E7A"/>
    <w:rsid w:val="00234F8C"/>
    <w:rsid w:val="00235012"/>
    <w:rsid w:val="002354E8"/>
    <w:rsid w:val="00235542"/>
    <w:rsid w:val="00235749"/>
    <w:rsid w:val="002358F8"/>
    <w:rsid w:val="00236198"/>
    <w:rsid w:val="0023647F"/>
    <w:rsid w:val="002364BF"/>
    <w:rsid w:val="002369B0"/>
    <w:rsid w:val="00236AD8"/>
    <w:rsid w:val="00236B8B"/>
    <w:rsid w:val="00236E36"/>
    <w:rsid w:val="00237711"/>
    <w:rsid w:val="00237770"/>
    <w:rsid w:val="002379D6"/>
    <w:rsid w:val="00237D9B"/>
    <w:rsid w:val="00237ECE"/>
    <w:rsid w:val="002401F5"/>
    <w:rsid w:val="00240287"/>
    <w:rsid w:val="00240605"/>
    <w:rsid w:val="00240964"/>
    <w:rsid w:val="00240E54"/>
    <w:rsid w:val="00241089"/>
    <w:rsid w:val="002410DB"/>
    <w:rsid w:val="00241C95"/>
    <w:rsid w:val="00241D31"/>
    <w:rsid w:val="00242188"/>
    <w:rsid w:val="002425D1"/>
    <w:rsid w:val="00242982"/>
    <w:rsid w:val="00242F49"/>
    <w:rsid w:val="002433DD"/>
    <w:rsid w:val="002435B4"/>
    <w:rsid w:val="00244679"/>
    <w:rsid w:val="00244A8A"/>
    <w:rsid w:val="00244A9E"/>
    <w:rsid w:val="00244C83"/>
    <w:rsid w:val="00245131"/>
    <w:rsid w:val="002451C5"/>
    <w:rsid w:val="0024531B"/>
    <w:rsid w:val="002457C6"/>
    <w:rsid w:val="00245A6E"/>
    <w:rsid w:val="00245F1F"/>
    <w:rsid w:val="0024663B"/>
    <w:rsid w:val="00247103"/>
    <w:rsid w:val="00247480"/>
    <w:rsid w:val="002475CC"/>
    <w:rsid w:val="002477DA"/>
    <w:rsid w:val="00250067"/>
    <w:rsid w:val="002503A4"/>
    <w:rsid w:val="0025063D"/>
    <w:rsid w:val="00251381"/>
    <w:rsid w:val="002516DE"/>
    <w:rsid w:val="00251ADB"/>
    <w:rsid w:val="00251D65"/>
    <w:rsid w:val="00251F81"/>
    <w:rsid w:val="00252BE0"/>
    <w:rsid w:val="00252D8E"/>
    <w:rsid w:val="00253294"/>
    <w:rsid w:val="00253588"/>
    <w:rsid w:val="00253986"/>
    <w:rsid w:val="002543B2"/>
    <w:rsid w:val="002546F4"/>
    <w:rsid w:val="00254D3B"/>
    <w:rsid w:val="002551D0"/>
    <w:rsid w:val="00255374"/>
    <w:rsid w:val="002561C6"/>
    <w:rsid w:val="002562C2"/>
    <w:rsid w:val="00256E45"/>
    <w:rsid w:val="00256EF0"/>
    <w:rsid w:val="0025727E"/>
    <w:rsid w:val="00257B63"/>
    <w:rsid w:val="00257BF4"/>
    <w:rsid w:val="00257CA8"/>
    <w:rsid w:val="00260003"/>
    <w:rsid w:val="0026027C"/>
    <w:rsid w:val="0026035D"/>
    <w:rsid w:val="002606D6"/>
    <w:rsid w:val="002607A3"/>
    <w:rsid w:val="002611E7"/>
    <w:rsid w:val="00261719"/>
    <w:rsid w:val="00261C98"/>
    <w:rsid w:val="00261D31"/>
    <w:rsid w:val="0026248E"/>
    <w:rsid w:val="00262914"/>
    <w:rsid w:val="00262CC6"/>
    <w:rsid w:val="00263B09"/>
    <w:rsid w:val="00263CE2"/>
    <w:rsid w:val="002644C1"/>
    <w:rsid w:val="0026467F"/>
    <w:rsid w:val="002647BF"/>
    <w:rsid w:val="002647D5"/>
    <w:rsid w:val="00265032"/>
    <w:rsid w:val="002651FB"/>
    <w:rsid w:val="00265240"/>
    <w:rsid w:val="0026538C"/>
    <w:rsid w:val="00265781"/>
    <w:rsid w:val="00266337"/>
    <w:rsid w:val="002663EE"/>
    <w:rsid w:val="00266455"/>
    <w:rsid w:val="00266B13"/>
    <w:rsid w:val="00266E9D"/>
    <w:rsid w:val="002674B0"/>
    <w:rsid w:val="00267AC1"/>
    <w:rsid w:val="00267DD6"/>
    <w:rsid w:val="00270728"/>
    <w:rsid w:val="00270AA5"/>
    <w:rsid w:val="00270BD0"/>
    <w:rsid w:val="00270D42"/>
    <w:rsid w:val="0027195D"/>
    <w:rsid w:val="00271C8D"/>
    <w:rsid w:val="00271F8D"/>
    <w:rsid w:val="00271FEA"/>
    <w:rsid w:val="002723CA"/>
    <w:rsid w:val="0027254F"/>
    <w:rsid w:val="00272B03"/>
    <w:rsid w:val="00273082"/>
    <w:rsid w:val="002733E2"/>
    <w:rsid w:val="002734BC"/>
    <w:rsid w:val="00273B17"/>
    <w:rsid w:val="00274141"/>
    <w:rsid w:val="002746E8"/>
    <w:rsid w:val="00274A0F"/>
    <w:rsid w:val="00274C8A"/>
    <w:rsid w:val="00274D93"/>
    <w:rsid w:val="002750B1"/>
    <w:rsid w:val="0027531E"/>
    <w:rsid w:val="00275599"/>
    <w:rsid w:val="00275B9C"/>
    <w:rsid w:val="002760D7"/>
    <w:rsid w:val="00276A35"/>
    <w:rsid w:val="0027779E"/>
    <w:rsid w:val="00277835"/>
    <w:rsid w:val="0027793C"/>
    <w:rsid w:val="00280002"/>
    <w:rsid w:val="00280547"/>
    <w:rsid w:val="00280AB1"/>
    <w:rsid w:val="002814B3"/>
    <w:rsid w:val="00281EC6"/>
    <w:rsid w:val="00282907"/>
    <w:rsid w:val="002835E8"/>
    <w:rsid w:val="00284BAE"/>
    <w:rsid w:val="00284CE9"/>
    <w:rsid w:val="00284EC0"/>
    <w:rsid w:val="00284F2A"/>
    <w:rsid w:val="002854F5"/>
    <w:rsid w:val="002859AF"/>
    <w:rsid w:val="002862FD"/>
    <w:rsid w:val="00286AE7"/>
    <w:rsid w:val="00286CDD"/>
    <w:rsid w:val="00286EC0"/>
    <w:rsid w:val="00287243"/>
    <w:rsid w:val="00287356"/>
    <w:rsid w:val="0028772B"/>
    <w:rsid w:val="00287848"/>
    <w:rsid w:val="00290182"/>
    <w:rsid w:val="00290384"/>
    <w:rsid w:val="00290647"/>
    <w:rsid w:val="0029067A"/>
    <w:rsid w:val="00291385"/>
    <w:rsid w:val="002913B7"/>
    <w:rsid w:val="00291422"/>
    <w:rsid w:val="00291F78"/>
    <w:rsid w:val="0029237F"/>
    <w:rsid w:val="002926D3"/>
    <w:rsid w:val="00292715"/>
    <w:rsid w:val="002928BB"/>
    <w:rsid w:val="00292E5C"/>
    <w:rsid w:val="002930D6"/>
    <w:rsid w:val="00293E57"/>
    <w:rsid w:val="002946B1"/>
    <w:rsid w:val="002947D1"/>
    <w:rsid w:val="002948DF"/>
    <w:rsid w:val="00294D90"/>
    <w:rsid w:val="0029535F"/>
    <w:rsid w:val="00295B13"/>
    <w:rsid w:val="00295F7A"/>
    <w:rsid w:val="00296340"/>
    <w:rsid w:val="002979BE"/>
    <w:rsid w:val="00297B54"/>
    <w:rsid w:val="002A0060"/>
    <w:rsid w:val="002A0092"/>
    <w:rsid w:val="002A0492"/>
    <w:rsid w:val="002A153A"/>
    <w:rsid w:val="002A18D9"/>
    <w:rsid w:val="002A1E92"/>
    <w:rsid w:val="002A204D"/>
    <w:rsid w:val="002A2616"/>
    <w:rsid w:val="002A26E1"/>
    <w:rsid w:val="002A26E5"/>
    <w:rsid w:val="002A2ABC"/>
    <w:rsid w:val="002A3494"/>
    <w:rsid w:val="002A3656"/>
    <w:rsid w:val="002A368A"/>
    <w:rsid w:val="002A3D38"/>
    <w:rsid w:val="002A4065"/>
    <w:rsid w:val="002A43A7"/>
    <w:rsid w:val="002A4FCE"/>
    <w:rsid w:val="002A59F0"/>
    <w:rsid w:val="002A5CA8"/>
    <w:rsid w:val="002A6432"/>
    <w:rsid w:val="002A653B"/>
    <w:rsid w:val="002A696C"/>
    <w:rsid w:val="002A6A6E"/>
    <w:rsid w:val="002A6B5D"/>
    <w:rsid w:val="002A6B7E"/>
    <w:rsid w:val="002A6F25"/>
    <w:rsid w:val="002A6FD3"/>
    <w:rsid w:val="002A74E7"/>
    <w:rsid w:val="002A7755"/>
    <w:rsid w:val="002B0A7D"/>
    <w:rsid w:val="002B1172"/>
    <w:rsid w:val="002B1A48"/>
    <w:rsid w:val="002B1A69"/>
    <w:rsid w:val="002B1EB8"/>
    <w:rsid w:val="002B2723"/>
    <w:rsid w:val="002B289C"/>
    <w:rsid w:val="002B303A"/>
    <w:rsid w:val="002B36EE"/>
    <w:rsid w:val="002B3C28"/>
    <w:rsid w:val="002B4001"/>
    <w:rsid w:val="002B538E"/>
    <w:rsid w:val="002B57FE"/>
    <w:rsid w:val="002B58DF"/>
    <w:rsid w:val="002B5DCA"/>
    <w:rsid w:val="002B6BDC"/>
    <w:rsid w:val="002B758E"/>
    <w:rsid w:val="002B75B0"/>
    <w:rsid w:val="002B7EAF"/>
    <w:rsid w:val="002C099C"/>
    <w:rsid w:val="002C0B5A"/>
    <w:rsid w:val="002C0B74"/>
    <w:rsid w:val="002C0C8B"/>
    <w:rsid w:val="002C0C9D"/>
    <w:rsid w:val="002C0CBB"/>
    <w:rsid w:val="002C1201"/>
    <w:rsid w:val="002C13CF"/>
    <w:rsid w:val="002C1460"/>
    <w:rsid w:val="002C19F2"/>
    <w:rsid w:val="002C20F2"/>
    <w:rsid w:val="002C25BC"/>
    <w:rsid w:val="002C26C7"/>
    <w:rsid w:val="002C38B2"/>
    <w:rsid w:val="002C3F26"/>
    <w:rsid w:val="002C3F9C"/>
    <w:rsid w:val="002C4A7C"/>
    <w:rsid w:val="002C5078"/>
    <w:rsid w:val="002C5222"/>
    <w:rsid w:val="002C5489"/>
    <w:rsid w:val="002C55D8"/>
    <w:rsid w:val="002C5AFA"/>
    <w:rsid w:val="002C6415"/>
    <w:rsid w:val="002C692E"/>
    <w:rsid w:val="002C6950"/>
    <w:rsid w:val="002C69E9"/>
    <w:rsid w:val="002C6DF8"/>
    <w:rsid w:val="002C7DE9"/>
    <w:rsid w:val="002C7E6A"/>
    <w:rsid w:val="002D0148"/>
    <w:rsid w:val="002D0439"/>
    <w:rsid w:val="002D07FF"/>
    <w:rsid w:val="002D1168"/>
    <w:rsid w:val="002D11B7"/>
    <w:rsid w:val="002D19D8"/>
    <w:rsid w:val="002D1CB4"/>
    <w:rsid w:val="002D2748"/>
    <w:rsid w:val="002D2C16"/>
    <w:rsid w:val="002D30A3"/>
    <w:rsid w:val="002D3BBC"/>
    <w:rsid w:val="002D438A"/>
    <w:rsid w:val="002D5738"/>
    <w:rsid w:val="002D5AD4"/>
    <w:rsid w:val="002D5E53"/>
    <w:rsid w:val="002D6348"/>
    <w:rsid w:val="002D750F"/>
    <w:rsid w:val="002E0319"/>
    <w:rsid w:val="002E05E0"/>
    <w:rsid w:val="002E08CB"/>
    <w:rsid w:val="002E1102"/>
    <w:rsid w:val="002E179B"/>
    <w:rsid w:val="002E1AF0"/>
    <w:rsid w:val="002E1B0A"/>
    <w:rsid w:val="002E1C7A"/>
    <w:rsid w:val="002E1C9E"/>
    <w:rsid w:val="002E2283"/>
    <w:rsid w:val="002E257B"/>
    <w:rsid w:val="002E2ACF"/>
    <w:rsid w:val="002E397D"/>
    <w:rsid w:val="002E3C65"/>
    <w:rsid w:val="002E3F5B"/>
    <w:rsid w:val="002E4354"/>
    <w:rsid w:val="002E4362"/>
    <w:rsid w:val="002E53F6"/>
    <w:rsid w:val="002E5762"/>
    <w:rsid w:val="002E5933"/>
    <w:rsid w:val="002E5A7C"/>
    <w:rsid w:val="002E5AB5"/>
    <w:rsid w:val="002E63D9"/>
    <w:rsid w:val="002E640E"/>
    <w:rsid w:val="002E716B"/>
    <w:rsid w:val="002E7369"/>
    <w:rsid w:val="002E7B8D"/>
    <w:rsid w:val="002F04D3"/>
    <w:rsid w:val="002F05DF"/>
    <w:rsid w:val="002F0C28"/>
    <w:rsid w:val="002F15B5"/>
    <w:rsid w:val="002F1912"/>
    <w:rsid w:val="002F1CBC"/>
    <w:rsid w:val="002F1CF2"/>
    <w:rsid w:val="002F257A"/>
    <w:rsid w:val="002F31FC"/>
    <w:rsid w:val="002F3CDE"/>
    <w:rsid w:val="002F3D6B"/>
    <w:rsid w:val="002F4A94"/>
    <w:rsid w:val="002F4DE7"/>
    <w:rsid w:val="002F5DD6"/>
    <w:rsid w:val="002F5FEA"/>
    <w:rsid w:val="002F63E7"/>
    <w:rsid w:val="002F6FFB"/>
    <w:rsid w:val="002F7490"/>
    <w:rsid w:val="002F74F3"/>
    <w:rsid w:val="002F7BE3"/>
    <w:rsid w:val="002F7E6A"/>
    <w:rsid w:val="00300165"/>
    <w:rsid w:val="003006F5"/>
    <w:rsid w:val="0030079E"/>
    <w:rsid w:val="0030086F"/>
    <w:rsid w:val="00300C67"/>
    <w:rsid w:val="00300D7D"/>
    <w:rsid w:val="003010CF"/>
    <w:rsid w:val="0030142D"/>
    <w:rsid w:val="00301601"/>
    <w:rsid w:val="00301974"/>
    <w:rsid w:val="00301A2A"/>
    <w:rsid w:val="003031A5"/>
    <w:rsid w:val="00303440"/>
    <w:rsid w:val="00304352"/>
    <w:rsid w:val="003044B7"/>
    <w:rsid w:val="0030484D"/>
    <w:rsid w:val="003049C6"/>
    <w:rsid w:val="00304A66"/>
    <w:rsid w:val="00304C73"/>
    <w:rsid w:val="00304D9B"/>
    <w:rsid w:val="00304E8E"/>
    <w:rsid w:val="00305125"/>
    <w:rsid w:val="00305E8B"/>
    <w:rsid w:val="00305FF9"/>
    <w:rsid w:val="003063EC"/>
    <w:rsid w:val="0030686F"/>
    <w:rsid w:val="00306C6E"/>
    <w:rsid w:val="00306C8B"/>
    <w:rsid w:val="00306DEA"/>
    <w:rsid w:val="00306E6B"/>
    <w:rsid w:val="00307521"/>
    <w:rsid w:val="0030775D"/>
    <w:rsid w:val="00307842"/>
    <w:rsid w:val="003100C8"/>
    <w:rsid w:val="00310B7A"/>
    <w:rsid w:val="00311161"/>
    <w:rsid w:val="00311B21"/>
    <w:rsid w:val="00311BC6"/>
    <w:rsid w:val="00311FB7"/>
    <w:rsid w:val="003121EE"/>
    <w:rsid w:val="003123A8"/>
    <w:rsid w:val="00312400"/>
    <w:rsid w:val="00312739"/>
    <w:rsid w:val="003127BD"/>
    <w:rsid w:val="00312B1E"/>
    <w:rsid w:val="00312D10"/>
    <w:rsid w:val="00312DC3"/>
    <w:rsid w:val="00313703"/>
    <w:rsid w:val="00314518"/>
    <w:rsid w:val="0031487B"/>
    <w:rsid w:val="00314B7F"/>
    <w:rsid w:val="00315427"/>
    <w:rsid w:val="00315B1B"/>
    <w:rsid w:val="00315BDD"/>
    <w:rsid w:val="003170F2"/>
    <w:rsid w:val="003178DA"/>
    <w:rsid w:val="00317A2E"/>
    <w:rsid w:val="00317DB8"/>
    <w:rsid w:val="00317EE7"/>
    <w:rsid w:val="003202D6"/>
    <w:rsid w:val="00320618"/>
    <w:rsid w:val="00320790"/>
    <w:rsid w:val="0032100B"/>
    <w:rsid w:val="00321BD7"/>
    <w:rsid w:val="0032260F"/>
    <w:rsid w:val="003228DA"/>
    <w:rsid w:val="00322F94"/>
    <w:rsid w:val="00323684"/>
    <w:rsid w:val="003236B2"/>
    <w:rsid w:val="00323C55"/>
    <w:rsid w:val="00323D6B"/>
    <w:rsid w:val="00325CE5"/>
    <w:rsid w:val="00326007"/>
    <w:rsid w:val="00326172"/>
    <w:rsid w:val="00326957"/>
    <w:rsid w:val="00326AE2"/>
    <w:rsid w:val="00327E6F"/>
    <w:rsid w:val="00327FC1"/>
    <w:rsid w:val="00330A20"/>
    <w:rsid w:val="00331426"/>
    <w:rsid w:val="0033171D"/>
    <w:rsid w:val="00331DC9"/>
    <w:rsid w:val="00331FC3"/>
    <w:rsid w:val="003336B3"/>
    <w:rsid w:val="00333C9B"/>
    <w:rsid w:val="00333EA2"/>
    <w:rsid w:val="0033466F"/>
    <w:rsid w:val="00334863"/>
    <w:rsid w:val="00334BE6"/>
    <w:rsid w:val="003350CD"/>
    <w:rsid w:val="00335101"/>
    <w:rsid w:val="00335B75"/>
    <w:rsid w:val="00335D8C"/>
    <w:rsid w:val="00336072"/>
    <w:rsid w:val="003363A1"/>
    <w:rsid w:val="003364BE"/>
    <w:rsid w:val="003367D1"/>
    <w:rsid w:val="0033777F"/>
    <w:rsid w:val="00337FF5"/>
    <w:rsid w:val="003414E3"/>
    <w:rsid w:val="0034226D"/>
    <w:rsid w:val="00342828"/>
    <w:rsid w:val="00342972"/>
    <w:rsid w:val="00342B36"/>
    <w:rsid w:val="00342E77"/>
    <w:rsid w:val="00342FDD"/>
    <w:rsid w:val="0034429B"/>
    <w:rsid w:val="00344866"/>
    <w:rsid w:val="00344DDD"/>
    <w:rsid w:val="00344E73"/>
    <w:rsid w:val="00345A46"/>
    <w:rsid w:val="00345A72"/>
    <w:rsid w:val="00345D15"/>
    <w:rsid w:val="00345FAF"/>
    <w:rsid w:val="00346262"/>
    <w:rsid w:val="0034638C"/>
    <w:rsid w:val="00346989"/>
    <w:rsid w:val="00346A5B"/>
    <w:rsid w:val="00346F08"/>
    <w:rsid w:val="00346F7F"/>
    <w:rsid w:val="003477C4"/>
    <w:rsid w:val="00347B47"/>
    <w:rsid w:val="00347BE3"/>
    <w:rsid w:val="00347D3E"/>
    <w:rsid w:val="00347E77"/>
    <w:rsid w:val="00350108"/>
    <w:rsid w:val="00350762"/>
    <w:rsid w:val="003507A9"/>
    <w:rsid w:val="003507C4"/>
    <w:rsid w:val="00350BF2"/>
    <w:rsid w:val="003519A1"/>
    <w:rsid w:val="00352480"/>
    <w:rsid w:val="003530D2"/>
    <w:rsid w:val="0035331A"/>
    <w:rsid w:val="003534E1"/>
    <w:rsid w:val="00354721"/>
    <w:rsid w:val="003548D8"/>
    <w:rsid w:val="003548EA"/>
    <w:rsid w:val="00354B96"/>
    <w:rsid w:val="003554CA"/>
    <w:rsid w:val="00355986"/>
    <w:rsid w:val="00355FA2"/>
    <w:rsid w:val="003562E2"/>
    <w:rsid w:val="003564D2"/>
    <w:rsid w:val="00356F42"/>
    <w:rsid w:val="003572D3"/>
    <w:rsid w:val="00360232"/>
    <w:rsid w:val="003602E0"/>
    <w:rsid w:val="0036089D"/>
    <w:rsid w:val="00360B7B"/>
    <w:rsid w:val="00360D01"/>
    <w:rsid w:val="003613F9"/>
    <w:rsid w:val="003615CF"/>
    <w:rsid w:val="003616F8"/>
    <w:rsid w:val="00361B03"/>
    <w:rsid w:val="00361D22"/>
    <w:rsid w:val="00361F00"/>
    <w:rsid w:val="00362024"/>
    <w:rsid w:val="00362569"/>
    <w:rsid w:val="00362FD7"/>
    <w:rsid w:val="003635A0"/>
    <w:rsid w:val="003636CD"/>
    <w:rsid w:val="003646C2"/>
    <w:rsid w:val="0036487C"/>
    <w:rsid w:val="0036499A"/>
    <w:rsid w:val="00365411"/>
    <w:rsid w:val="00365567"/>
    <w:rsid w:val="00365AA5"/>
    <w:rsid w:val="00365AC2"/>
    <w:rsid w:val="00365DDF"/>
    <w:rsid w:val="00365FA2"/>
    <w:rsid w:val="00366ADE"/>
    <w:rsid w:val="00366B98"/>
    <w:rsid w:val="00366C69"/>
    <w:rsid w:val="00367441"/>
    <w:rsid w:val="00367B1D"/>
    <w:rsid w:val="00367C79"/>
    <w:rsid w:val="00370554"/>
    <w:rsid w:val="003707B8"/>
    <w:rsid w:val="00370BE5"/>
    <w:rsid w:val="00370CCC"/>
    <w:rsid w:val="00370E4F"/>
    <w:rsid w:val="00371215"/>
    <w:rsid w:val="0037218D"/>
    <w:rsid w:val="003724C3"/>
    <w:rsid w:val="00372648"/>
    <w:rsid w:val="00372853"/>
    <w:rsid w:val="00372AB9"/>
    <w:rsid w:val="00372F0D"/>
    <w:rsid w:val="003736FB"/>
    <w:rsid w:val="00374059"/>
    <w:rsid w:val="003746DB"/>
    <w:rsid w:val="00374812"/>
    <w:rsid w:val="0037535B"/>
    <w:rsid w:val="0037552D"/>
    <w:rsid w:val="003756DB"/>
    <w:rsid w:val="00375B78"/>
    <w:rsid w:val="00376DC5"/>
    <w:rsid w:val="003770BB"/>
    <w:rsid w:val="00377338"/>
    <w:rsid w:val="0037771A"/>
    <w:rsid w:val="003802DC"/>
    <w:rsid w:val="003808F7"/>
    <w:rsid w:val="00380E4E"/>
    <w:rsid w:val="00380FBF"/>
    <w:rsid w:val="003810ED"/>
    <w:rsid w:val="00381435"/>
    <w:rsid w:val="00381684"/>
    <w:rsid w:val="00381B27"/>
    <w:rsid w:val="003826E8"/>
    <w:rsid w:val="00382A43"/>
    <w:rsid w:val="00382AC2"/>
    <w:rsid w:val="00382D60"/>
    <w:rsid w:val="00382F29"/>
    <w:rsid w:val="00383676"/>
    <w:rsid w:val="00383C8D"/>
    <w:rsid w:val="00384586"/>
    <w:rsid w:val="003845E4"/>
    <w:rsid w:val="003850D0"/>
    <w:rsid w:val="00385285"/>
    <w:rsid w:val="003852FB"/>
    <w:rsid w:val="00385429"/>
    <w:rsid w:val="00385654"/>
    <w:rsid w:val="00385B05"/>
    <w:rsid w:val="00386382"/>
    <w:rsid w:val="003865EF"/>
    <w:rsid w:val="00386643"/>
    <w:rsid w:val="00386985"/>
    <w:rsid w:val="00386BA9"/>
    <w:rsid w:val="00386CA6"/>
    <w:rsid w:val="00386EFA"/>
    <w:rsid w:val="00386F92"/>
    <w:rsid w:val="00387E8B"/>
    <w:rsid w:val="00390017"/>
    <w:rsid w:val="003901A3"/>
    <w:rsid w:val="0039072F"/>
    <w:rsid w:val="00390A24"/>
    <w:rsid w:val="00391336"/>
    <w:rsid w:val="003922D6"/>
    <w:rsid w:val="00392A9D"/>
    <w:rsid w:val="00393F79"/>
    <w:rsid w:val="003940CE"/>
    <w:rsid w:val="00394302"/>
    <w:rsid w:val="00394331"/>
    <w:rsid w:val="00394790"/>
    <w:rsid w:val="00394B0F"/>
    <w:rsid w:val="00394C44"/>
    <w:rsid w:val="003950F1"/>
    <w:rsid w:val="003956A5"/>
    <w:rsid w:val="00395DA2"/>
    <w:rsid w:val="00395F83"/>
    <w:rsid w:val="00396448"/>
    <w:rsid w:val="0039651C"/>
    <w:rsid w:val="0039765E"/>
    <w:rsid w:val="00397884"/>
    <w:rsid w:val="00397C1D"/>
    <w:rsid w:val="00397EDD"/>
    <w:rsid w:val="00397FA1"/>
    <w:rsid w:val="003A0018"/>
    <w:rsid w:val="003A00A1"/>
    <w:rsid w:val="003A14E9"/>
    <w:rsid w:val="003A180F"/>
    <w:rsid w:val="003A18DD"/>
    <w:rsid w:val="003A1EFB"/>
    <w:rsid w:val="003A20C8"/>
    <w:rsid w:val="003A2C29"/>
    <w:rsid w:val="003A2EC3"/>
    <w:rsid w:val="003A36F2"/>
    <w:rsid w:val="003A38E8"/>
    <w:rsid w:val="003A3D39"/>
    <w:rsid w:val="003A3EC7"/>
    <w:rsid w:val="003A40B4"/>
    <w:rsid w:val="003A4B64"/>
    <w:rsid w:val="003A4BF0"/>
    <w:rsid w:val="003A503F"/>
    <w:rsid w:val="003A5111"/>
    <w:rsid w:val="003A641A"/>
    <w:rsid w:val="003A6C28"/>
    <w:rsid w:val="003A6F3A"/>
    <w:rsid w:val="003A757B"/>
    <w:rsid w:val="003A76D9"/>
    <w:rsid w:val="003A7834"/>
    <w:rsid w:val="003A7F08"/>
    <w:rsid w:val="003B0AB9"/>
    <w:rsid w:val="003B0ADB"/>
    <w:rsid w:val="003B0B0D"/>
    <w:rsid w:val="003B0B5B"/>
    <w:rsid w:val="003B0E79"/>
    <w:rsid w:val="003B19A2"/>
    <w:rsid w:val="003B3575"/>
    <w:rsid w:val="003B42EE"/>
    <w:rsid w:val="003B5092"/>
    <w:rsid w:val="003B50BC"/>
    <w:rsid w:val="003B5162"/>
    <w:rsid w:val="003B596B"/>
    <w:rsid w:val="003B5D97"/>
    <w:rsid w:val="003B608A"/>
    <w:rsid w:val="003B612E"/>
    <w:rsid w:val="003B63A4"/>
    <w:rsid w:val="003B68E3"/>
    <w:rsid w:val="003B68FE"/>
    <w:rsid w:val="003B6D7D"/>
    <w:rsid w:val="003B7D7E"/>
    <w:rsid w:val="003C0290"/>
    <w:rsid w:val="003C0AE2"/>
    <w:rsid w:val="003C1012"/>
    <w:rsid w:val="003C11C9"/>
    <w:rsid w:val="003C1229"/>
    <w:rsid w:val="003C147F"/>
    <w:rsid w:val="003C1FD4"/>
    <w:rsid w:val="003C213D"/>
    <w:rsid w:val="003C25AD"/>
    <w:rsid w:val="003C27C7"/>
    <w:rsid w:val="003C2D21"/>
    <w:rsid w:val="003C558C"/>
    <w:rsid w:val="003C5634"/>
    <w:rsid w:val="003C57F3"/>
    <w:rsid w:val="003C5B5E"/>
    <w:rsid w:val="003C5E6B"/>
    <w:rsid w:val="003C61D7"/>
    <w:rsid w:val="003C66E6"/>
    <w:rsid w:val="003C6D86"/>
    <w:rsid w:val="003C7AD7"/>
    <w:rsid w:val="003C7B2D"/>
    <w:rsid w:val="003C7B76"/>
    <w:rsid w:val="003C7C36"/>
    <w:rsid w:val="003D01D4"/>
    <w:rsid w:val="003D03C8"/>
    <w:rsid w:val="003D056D"/>
    <w:rsid w:val="003D0FC3"/>
    <w:rsid w:val="003D24F9"/>
    <w:rsid w:val="003D2C1D"/>
    <w:rsid w:val="003D2C34"/>
    <w:rsid w:val="003D34F2"/>
    <w:rsid w:val="003D366A"/>
    <w:rsid w:val="003D3B82"/>
    <w:rsid w:val="003D3DDD"/>
    <w:rsid w:val="003D4AED"/>
    <w:rsid w:val="003D5CBF"/>
    <w:rsid w:val="003D6175"/>
    <w:rsid w:val="003D66D2"/>
    <w:rsid w:val="003D6BDE"/>
    <w:rsid w:val="003D75F4"/>
    <w:rsid w:val="003D7607"/>
    <w:rsid w:val="003D78D5"/>
    <w:rsid w:val="003D7B48"/>
    <w:rsid w:val="003E0560"/>
    <w:rsid w:val="003E07AE"/>
    <w:rsid w:val="003E14FC"/>
    <w:rsid w:val="003E1603"/>
    <w:rsid w:val="003E185E"/>
    <w:rsid w:val="003E2920"/>
    <w:rsid w:val="003E2976"/>
    <w:rsid w:val="003E2D46"/>
    <w:rsid w:val="003E347C"/>
    <w:rsid w:val="003E36E1"/>
    <w:rsid w:val="003E3762"/>
    <w:rsid w:val="003E38E9"/>
    <w:rsid w:val="003E3BD6"/>
    <w:rsid w:val="003E3E62"/>
    <w:rsid w:val="003E459B"/>
    <w:rsid w:val="003E4780"/>
    <w:rsid w:val="003E4858"/>
    <w:rsid w:val="003E4A9F"/>
    <w:rsid w:val="003E4B0C"/>
    <w:rsid w:val="003E603C"/>
    <w:rsid w:val="003E6316"/>
    <w:rsid w:val="003E64A7"/>
    <w:rsid w:val="003E6884"/>
    <w:rsid w:val="003E6AC5"/>
    <w:rsid w:val="003E70EE"/>
    <w:rsid w:val="003E7280"/>
    <w:rsid w:val="003E7AC5"/>
    <w:rsid w:val="003E7CEE"/>
    <w:rsid w:val="003F0096"/>
    <w:rsid w:val="003F040C"/>
    <w:rsid w:val="003F0850"/>
    <w:rsid w:val="003F09C4"/>
    <w:rsid w:val="003F0D12"/>
    <w:rsid w:val="003F0E72"/>
    <w:rsid w:val="003F0F1E"/>
    <w:rsid w:val="003F14F9"/>
    <w:rsid w:val="003F160C"/>
    <w:rsid w:val="003F20C0"/>
    <w:rsid w:val="003F2620"/>
    <w:rsid w:val="003F2C11"/>
    <w:rsid w:val="003F3102"/>
    <w:rsid w:val="003F324F"/>
    <w:rsid w:val="003F33BC"/>
    <w:rsid w:val="003F372D"/>
    <w:rsid w:val="003F3D4E"/>
    <w:rsid w:val="003F477E"/>
    <w:rsid w:val="003F49D4"/>
    <w:rsid w:val="003F4D33"/>
    <w:rsid w:val="003F4F60"/>
    <w:rsid w:val="003F6071"/>
    <w:rsid w:val="003F646C"/>
    <w:rsid w:val="003F650E"/>
    <w:rsid w:val="003F69FC"/>
    <w:rsid w:val="003F6C54"/>
    <w:rsid w:val="003F6CD2"/>
    <w:rsid w:val="003F7516"/>
    <w:rsid w:val="003F788D"/>
    <w:rsid w:val="0040094C"/>
    <w:rsid w:val="0040126E"/>
    <w:rsid w:val="004017E8"/>
    <w:rsid w:val="00401E12"/>
    <w:rsid w:val="004020D4"/>
    <w:rsid w:val="004021B6"/>
    <w:rsid w:val="00403A4F"/>
    <w:rsid w:val="00403A6B"/>
    <w:rsid w:val="00403F03"/>
    <w:rsid w:val="004045A1"/>
    <w:rsid w:val="004047C4"/>
    <w:rsid w:val="00404B3F"/>
    <w:rsid w:val="00404F64"/>
    <w:rsid w:val="00405195"/>
    <w:rsid w:val="004051EA"/>
    <w:rsid w:val="0040570B"/>
    <w:rsid w:val="00405EDB"/>
    <w:rsid w:val="00405FB1"/>
    <w:rsid w:val="00406460"/>
    <w:rsid w:val="00407863"/>
    <w:rsid w:val="00407ADD"/>
    <w:rsid w:val="00412461"/>
    <w:rsid w:val="00412546"/>
    <w:rsid w:val="0041264C"/>
    <w:rsid w:val="00413053"/>
    <w:rsid w:val="0041319C"/>
    <w:rsid w:val="004137B6"/>
    <w:rsid w:val="004137F4"/>
    <w:rsid w:val="0041385C"/>
    <w:rsid w:val="00413A54"/>
    <w:rsid w:val="00413B84"/>
    <w:rsid w:val="00413C10"/>
    <w:rsid w:val="00413CD9"/>
    <w:rsid w:val="00413F9A"/>
    <w:rsid w:val="004140CA"/>
    <w:rsid w:val="00414C65"/>
    <w:rsid w:val="00415D76"/>
    <w:rsid w:val="00416049"/>
    <w:rsid w:val="0041607B"/>
    <w:rsid w:val="0041609D"/>
    <w:rsid w:val="00416187"/>
    <w:rsid w:val="00416665"/>
    <w:rsid w:val="004166AC"/>
    <w:rsid w:val="004167E2"/>
    <w:rsid w:val="00416A45"/>
    <w:rsid w:val="00416A67"/>
    <w:rsid w:val="00416ACB"/>
    <w:rsid w:val="0041795A"/>
    <w:rsid w:val="00417AA7"/>
    <w:rsid w:val="004206A9"/>
    <w:rsid w:val="004206D6"/>
    <w:rsid w:val="00420F03"/>
    <w:rsid w:val="00421A2A"/>
    <w:rsid w:val="00421B44"/>
    <w:rsid w:val="00421DCF"/>
    <w:rsid w:val="00422341"/>
    <w:rsid w:val="0042238B"/>
    <w:rsid w:val="00422AAB"/>
    <w:rsid w:val="00422C57"/>
    <w:rsid w:val="004230EC"/>
    <w:rsid w:val="0042323F"/>
    <w:rsid w:val="00423641"/>
    <w:rsid w:val="00423899"/>
    <w:rsid w:val="00423DF3"/>
    <w:rsid w:val="00424DD3"/>
    <w:rsid w:val="00425205"/>
    <w:rsid w:val="0042558C"/>
    <w:rsid w:val="00425818"/>
    <w:rsid w:val="00425B90"/>
    <w:rsid w:val="00425DBB"/>
    <w:rsid w:val="00426266"/>
    <w:rsid w:val="004266A5"/>
    <w:rsid w:val="00426FE8"/>
    <w:rsid w:val="004278C9"/>
    <w:rsid w:val="004278FD"/>
    <w:rsid w:val="00430A2D"/>
    <w:rsid w:val="004312EB"/>
    <w:rsid w:val="00431505"/>
    <w:rsid w:val="00431AF0"/>
    <w:rsid w:val="00431E54"/>
    <w:rsid w:val="00431ED2"/>
    <w:rsid w:val="0043213A"/>
    <w:rsid w:val="00432237"/>
    <w:rsid w:val="00432381"/>
    <w:rsid w:val="00432984"/>
    <w:rsid w:val="004330F4"/>
    <w:rsid w:val="00433590"/>
    <w:rsid w:val="0043386E"/>
    <w:rsid w:val="0043393D"/>
    <w:rsid w:val="004339FB"/>
    <w:rsid w:val="00433C4D"/>
    <w:rsid w:val="00433CD8"/>
    <w:rsid w:val="00433EF9"/>
    <w:rsid w:val="004340F2"/>
    <w:rsid w:val="004344C7"/>
    <w:rsid w:val="00434CFE"/>
    <w:rsid w:val="00435274"/>
    <w:rsid w:val="004352AD"/>
    <w:rsid w:val="0043545D"/>
    <w:rsid w:val="004357E5"/>
    <w:rsid w:val="004359E7"/>
    <w:rsid w:val="00435D0B"/>
    <w:rsid w:val="00435FE2"/>
    <w:rsid w:val="00436E2F"/>
    <w:rsid w:val="00436EAB"/>
    <w:rsid w:val="00437EDF"/>
    <w:rsid w:val="00440D32"/>
    <w:rsid w:val="00442A0B"/>
    <w:rsid w:val="00442DB3"/>
    <w:rsid w:val="0044314A"/>
    <w:rsid w:val="00443853"/>
    <w:rsid w:val="00443ABB"/>
    <w:rsid w:val="004459E3"/>
    <w:rsid w:val="004461D9"/>
    <w:rsid w:val="00446AC6"/>
    <w:rsid w:val="00447216"/>
    <w:rsid w:val="0044759B"/>
    <w:rsid w:val="00447D17"/>
    <w:rsid w:val="00447F54"/>
    <w:rsid w:val="00450416"/>
    <w:rsid w:val="00450B7E"/>
    <w:rsid w:val="00451181"/>
    <w:rsid w:val="004511D5"/>
    <w:rsid w:val="0045136B"/>
    <w:rsid w:val="00451C7E"/>
    <w:rsid w:val="00451D99"/>
    <w:rsid w:val="00452105"/>
    <w:rsid w:val="00452171"/>
    <w:rsid w:val="00452620"/>
    <w:rsid w:val="00453176"/>
    <w:rsid w:val="004534B0"/>
    <w:rsid w:val="00453BB6"/>
    <w:rsid w:val="00453CAA"/>
    <w:rsid w:val="00454848"/>
    <w:rsid w:val="0045492D"/>
    <w:rsid w:val="00455075"/>
    <w:rsid w:val="00455113"/>
    <w:rsid w:val="004558BD"/>
    <w:rsid w:val="00455AD3"/>
    <w:rsid w:val="00455BD3"/>
    <w:rsid w:val="00455D2A"/>
    <w:rsid w:val="0045634B"/>
    <w:rsid w:val="004563D4"/>
    <w:rsid w:val="00456421"/>
    <w:rsid w:val="00456431"/>
    <w:rsid w:val="00456A12"/>
    <w:rsid w:val="00456DAB"/>
    <w:rsid w:val="004570D4"/>
    <w:rsid w:val="004574E3"/>
    <w:rsid w:val="00460C47"/>
    <w:rsid w:val="00460CC3"/>
    <w:rsid w:val="00460E86"/>
    <w:rsid w:val="00461A8B"/>
    <w:rsid w:val="00461D42"/>
    <w:rsid w:val="00462D3B"/>
    <w:rsid w:val="00462E33"/>
    <w:rsid w:val="0046310A"/>
    <w:rsid w:val="00463F89"/>
    <w:rsid w:val="00464586"/>
    <w:rsid w:val="004646B4"/>
    <w:rsid w:val="00464A5F"/>
    <w:rsid w:val="00464A88"/>
    <w:rsid w:val="00464CA6"/>
    <w:rsid w:val="004651A0"/>
    <w:rsid w:val="00465528"/>
    <w:rsid w:val="004656B7"/>
    <w:rsid w:val="004658B6"/>
    <w:rsid w:val="00465A39"/>
    <w:rsid w:val="004661BD"/>
    <w:rsid w:val="00466465"/>
    <w:rsid w:val="00466532"/>
    <w:rsid w:val="004668F2"/>
    <w:rsid w:val="0046697A"/>
    <w:rsid w:val="00466C4F"/>
    <w:rsid w:val="00467488"/>
    <w:rsid w:val="004676E6"/>
    <w:rsid w:val="004705A3"/>
    <w:rsid w:val="0047083E"/>
    <w:rsid w:val="00470B03"/>
    <w:rsid w:val="00470BCF"/>
    <w:rsid w:val="00470EB5"/>
    <w:rsid w:val="004716D3"/>
    <w:rsid w:val="00471710"/>
    <w:rsid w:val="0047286B"/>
    <w:rsid w:val="004729A6"/>
    <w:rsid w:val="00472B26"/>
    <w:rsid w:val="00472E27"/>
    <w:rsid w:val="00474220"/>
    <w:rsid w:val="00475147"/>
    <w:rsid w:val="004752D3"/>
    <w:rsid w:val="004754E1"/>
    <w:rsid w:val="004758D9"/>
    <w:rsid w:val="00475CE0"/>
    <w:rsid w:val="00476634"/>
    <w:rsid w:val="00476827"/>
    <w:rsid w:val="00476A61"/>
    <w:rsid w:val="00476BD4"/>
    <w:rsid w:val="0047715D"/>
    <w:rsid w:val="00477C35"/>
    <w:rsid w:val="00480988"/>
    <w:rsid w:val="00480CCA"/>
    <w:rsid w:val="00480E05"/>
    <w:rsid w:val="0048153E"/>
    <w:rsid w:val="00481820"/>
    <w:rsid w:val="00481A4A"/>
    <w:rsid w:val="00482109"/>
    <w:rsid w:val="0048288F"/>
    <w:rsid w:val="00482BBE"/>
    <w:rsid w:val="00482BC1"/>
    <w:rsid w:val="00483958"/>
    <w:rsid w:val="00483A12"/>
    <w:rsid w:val="00483A2D"/>
    <w:rsid w:val="004841B3"/>
    <w:rsid w:val="0048470F"/>
    <w:rsid w:val="00484A07"/>
    <w:rsid w:val="00484A77"/>
    <w:rsid w:val="00484B8C"/>
    <w:rsid w:val="0048540F"/>
    <w:rsid w:val="00485970"/>
    <w:rsid w:val="00485A60"/>
    <w:rsid w:val="00485C0D"/>
    <w:rsid w:val="00486575"/>
    <w:rsid w:val="004866D0"/>
    <w:rsid w:val="004866FC"/>
    <w:rsid w:val="00486842"/>
    <w:rsid w:val="00486936"/>
    <w:rsid w:val="00486C74"/>
    <w:rsid w:val="004874B7"/>
    <w:rsid w:val="0048780F"/>
    <w:rsid w:val="00487F79"/>
    <w:rsid w:val="00490392"/>
    <w:rsid w:val="00491375"/>
    <w:rsid w:val="00491F57"/>
    <w:rsid w:val="004923FA"/>
    <w:rsid w:val="00492E4D"/>
    <w:rsid w:val="00493F68"/>
    <w:rsid w:val="00494242"/>
    <w:rsid w:val="00494B4A"/>
    <w:rsid w:val="00494C40"/>
    <w:rsid w:val="00494E8E"/>
    <w:rsid w:val="004955BC"/>
    <w:rsid w:val="00495D63"/>
    <w:rsid w:val="00495D76"/>
    <w:rsid w:val="0049648F"/>
    <w:rsid w:val="00496606"/>
    <w:rsid w:val="00496C05"/>
    <w:rsid w:val="00496F05"/>
    <w:rsid w:val="00497370"/>
    <w:rsid w:val="0049747D"/>
    <w:rsid w:val="00497559"/>
    <w:rsid w:val="004977AC"/>
    <w:rsid w:val="004A01D9"/>
    <w:rsid w:val="004A033C"/>
    <w:rsid w:val="004A045A"/>
    <w:rsid w:val="004A0B39"/>
    <w:rsid w:val="004A0DB5"/>
    <w:rsid w:val="004A0F39"/>
    <w:rsid w:val="004A1994"/>
    <w:rsid w:val="004A2276"/>
    <w:rsid w:val="004A251F"/>
    <w:rsid w:val="004A310A"/>
    <w:rsid w:val="004A3BF1"/>
    <w:rsid w:val="004A3E42"/>
    <w:rsid w:val="004A4607"/>
    <w:rsid w:val="004A4715"/>
    <w:rsid w:val="004A5046"/>
    <w:rsid w:val="004A5377"/>
    <w:rsid w:val="004A565E"/>
    <w:rsid w:val="004A5775"/>
    <w:rsid w:val="004A5BE6"/>
    <w:rsid w:val="004A5DF3"/>
    <w:rsid w:val="004A6134"/>
    <w:rsid w:val="004A631A"/>
    <w:rsid w:val="004A69A7"/>
    <w:rsid w:val="004A6A87"/>
    <w:rsid w:val="004A7092"/>
    <w:rsid w:val="004A767B"/>
    <w:rsid w:val="004B045D"/>
    <w:rsid w:val="004B0A93"/>
    <w:rsid w:val="004B137A"/>
    <w:rsid w:val="004B157E"/>
    <w:rsid w:val="004B1666"/>
    <w:rsid w:val="004B181F"/>
    <w:rsid w:val="004B1AE5"/>
    <w:rsid w:val="004B1B80"/>
    <w:rsid w:val="004B21C3"/>
    <w:rsid w:val="004B23B9"/>
    <w:rsid w:val="004B24E2"/>
    <w:rsid w:val="004B2F56"/>
    <w:rsid w:val="004B3300"/>
    <w:rsid w:val="004B3450"/>
    <w:rsid w:val="004B3B56"/>
    <w:rsid w:val="004B3E77"/>
    <w:rsid w:val="004B3FEB"/>
    <w:rsid w:val="004B43C7"/>
    <w:rsid w:val="004B49E6"/>
    <w:rsid w:val="004B4ACE"/>
    <w:rsid w:val="004B4D69"/>
    <w:rsid w:val="004B5A1B"/>
    <w:rsid w:val="004B5B13"/>
    <w:rsid w:val="004B5FB3"/>
    <w:rsid w:val="004B60F5"/>
    <w:rsid w:val="004B628F"/>
    <w:rsid w:val="004B7234"/>
    <w:rsid w:val="004B7323"/>
    <w:rsid w:val="004B755E"/>
    <w:rsid w:val="004B7624"/>
    <w:rsid w:val="004B7B53"/>
    <w:rsid w:val="004C0080"/>
    <w:rsid w:val="004C01A8"/>
    <w:rsid w:val="004C066E"/>
    <w:rsid w:val="004C06A5"/>
    <w:rsid w:val="004C06FA"/>
    <w:rsid w:val="004C1840"/>
    <w:rsid w:val="004C1F12"/>
    <w:rsid w:val="004C2404"/>
    <w:rsid w:val="004C24C9"/>
    <w:rsid w:val="004C2C50"/>
    <w:rsid w:val="004C31B6"/>
    <w:rsid w:val="004C4054"/>
    <w:rsid w:val="004C4647"/>
    <w:rsid w:val="004C5250"/>
    <w:rsid w:val="004C5319"/>
    <w:rsid w:val="004C5A58"/>
    <w:rsid w:val="004C5B1F"/>
    <w:rsid w:val="004C621F"/>
    <w:rsid w:val="004C6636"/>
    <w:rsid w:val="004C7948"/>
    <w:rsid w:val="004C7BB8"/>
    <w:rsid w:val="004C7C60"/>
    <w:rsid w:val="004D0494"/>
    <w:rsid w:val="004D0775"/>
    <w:rsid w:val="004D0DFE"/>
    <w:rsid w:val="004D0FAD"/>
    <w:rsid w:val="004D1169"/>
    <w:rsid w:val="004D15E2"/>
    <w:rsid w:val="004D1D91"/>
    <w:rsid w:val="004D22C3"/>
    <w:rsid w:val="004D29CC"/>
    <w:rsid w:val="004D2A46"/>
    <w:rsid w:val="004D2F5A"/>
    <w:rsid w:val="004D3112"/>
    <w:rsid w:val="004D327F"/>
    <w:rsid w:val="004D37F7"/>
    <w:rsid w:val="004D3D71"/>
    <w:rsid w:val="004D49B6"/>
    <w:rsid w:val="004D51BF"/>
    <w:rsid w:val="004D5345"/>
    <w:rsid w:val="004D5A3B"/>
    <w:rsid w:val="004D61EB"/>
    <w:rsid w:val="004D6575"/>
    <w:rsid w:val="004D67AA"/>
    <w:rsid w:val="004D6F4D"/>
    <w:rsid w:val="004D6F95"/>
    <w:rsid w:val="004D72FE"/>
    <w:rsid w:val="004D7E91"/>
    <w:rsid w:val="004E003A"/>
    <w:rsid w:val="004E0768"/>
    <w:rsid w:val="004E0D92"/>
    <w:rsid w:val="004E1130"/>
    <w:rsid w:val="004E1A31"/>
    <w:rsid w:val="004E1C1C"/>
    <w:rsid w:val="004E210B"/>
    <w:rsid w:val="004E2306"/>
    <w:rsid w:val="004E23FD"/>
    <w:rsid w:val="004E2834"/>
    <w:rsid w:val="004E2DE0"/>
    <w:rsid w:val="004E30DE"/>
    <w:rsid w:val="004E3350"/>
    <w:rsid w:val="004E4060"/>
    <w:rsid w:val="004E409A"/>
    <w:rsid w:val="004E42B8"/>
    <w:rsid w:val="004E59DF"/>
    <w:rsid w:val="004E64C5"/>
    <w:rsid w:val="004E6E10"/>
    <w:rsid w:val="004E77BA"/>
    <w:rsid w:val="004F00B8"/>
    <w:rsid w:val="004F04D8"/>
    <w:rsid w:val="004F05F9"/>
    <w:rsid w:val="004F0740"/>
    <w:rsid w:val="004F0BFE"/>
    <w:rsid w:val="004F0FB9"/>
    <w:rsid w:val="004F13B3"/>
    <w:rsid w:val="004F1D8C"/>
    <w:rsid w:val="004F1EB5"/>
    <w:rsid w:val="004F2055"/>
    <w:rsid w:val="004F2F7E"/>
    <w:rsid w:val="004F32B5"/>
    <w:rsid w:val="004F3BBA"/>
    <w:rsid w:val="004F407E"/>
    <w:rsid w:val="004F43B4"/>
    <w:rsid w:val="004F44F8"/>
    <w:rsid w:val="004F4CBB"/>
    <w:rsid w:val="004F4EF1"/>
    <w:rsid w:val="004F5042"/>
    <w:rsid w:val="004F513E"/>
    <w:rsid w:val="004F5479"/>
    <w:rsid w:val="004F592B"/>
    <w:rsid w:val="004F5CC5"/>
    <w:rsid w:val="004F690B"/>
    <w:rsid w:val="004F7528"/>
    <w:rsid w:val="004F7645"/>
    <w:rsid w:val="004F79DB"/>
    <w:rsid w:val="004F7BCA"/>
    <w:rsid w:val="004F7D2B"/>
    <w:rsid w:val="004F7D89"/>
    <w:rsid w:val="004F7F63"/>
    <w:rsid w:val="00500A44"/>
    <w:rsid w:val="00501981"/>
    <w:rsid w:val="00501A85"/>
    <w:rsid w:val="00501BB3"/>
    <w:rsid w:val="00501C44"/>
    <w:rsid w:val="005021DD"/>
    <w:rsid w:val="0050249A"/>
    <w:rsid w:val="005026CA"/>
    <w:rsid w:val="00502B72"/>
    <w:rsid w:val="00502D84"/>
    <w:rsid w:val="00503604"/>
    <w:rsid w:val="00504BC1"/>
    <w:rsid w:val="00504C1E"/>
    <w:rsid w:val="005050EA"/>
    <w:rsid w:val="00505134"/>
    <w:rsid w:val="005054B9"/>
    <w:rsid w:val="0050559C"/>
    <w:rsid w:val="00505C04"/>
    <w:rsid w:val="00510946"/>
    <w:rsid w:val="00510E60"/>
    <w:rsid w:val="00511F15"/>
    <w:rsid w:val="00512325"/>
    <w:rsid w:val="00512F51"/>
    <w:rsid w:val="0051318C"/>
    <w:rsid w:val="005142CD"/>
    <w:rsid w:val="00514384"/>
    <w:rsid w:val="005143C9"/>
    <w:rsid w:val="00514408"/>
    <w:rsid w:val="005157A9"/>
    <w:rsid w:val="00516AFB"/>
    <w:rsid w:val="00516C24"/>
    <w:rsid w:val="00516F45"/>
    <w:rsid w:val="005173A7"/>
    <w:rsid w:val="005177E1"/>
    <w:rsid w:val="00517C4D"/>
    <w:rsid w:val="00520220"/>
    <w:rsid w:val="00520C0A"/>
    <w:rsid w:val="00520E54"/>
    <w:rsid w:val="0052104E"/>
    <w:rsid w:val="005218B6"/>
    <w:rsid w:val="00521F27"/>
    <w:rsid w:val="00522589"/>
    <w:rsid w:val="00522A12"/>
    <w:rsid w:val="00522C9D"/>
    <w:rsid w:val="005236A2"/>
    <w:rsid w:val="005244B1"/>
    <w:rsid w:val="00524545"/>
    <w:rsid w:val="005255BF"/>
    <w:rsid w:val="005257DE"/>
    <w:rsid w:val="00525FC4"/>
    <w:rsid w:val="00526541"/>
    <w:rsid w:val="00527200"/>
    <w:rsid w:val="00530157"/>
    <w:rsid w:val="005306FE"/>
    <w:rsid w:val="005308EE"/>
    <w:rsid w:val="00531766"/>
    <w:rsid w:val="00531965"/>
    <w:rsid w:val="00531B93"/>
    <w:rsid w:val="00531EBE"/>
    <w:rsid w:val="00532F8B"/>
    <w:rsid w:val="00533737"/>
    <w:rsid w:val="00534011"/>
    <w:rsid w:val="00534913"/>
    <w:rsid w:val="00534B16"/>
    <w:rsid w:val="0053508C"/>
    <w:rsid w:val="00535201"/>
    <w:rsid w:val="00535988"/>
    <w:rsid w:val="00535B79"/>
    <w:rsid w:val="00535D7C"/>
    <w:rsid w:val="00536579"/>
    <w:rsid w:val="005366DC"/>
    <w:rsid w:val="00536C1E"/>
    <w:rsid w:val="00536C27"/>
    <w:rsid w:val="00536C41"/>
    <w:rsid w:val="005375F8"/>
    <w:rsid w:val="00537606"/>
    <w:rsid w:val="005404F1"/>
    <w:rsid w:val="00540948"/>
    <w:rsid w:val="0054138A"/>
    <w:rsid w:val="0054187B"/>
    <w:rsid w:val="00542C56"/>
    <w:rsid w:val="00542E98"/>
    <w:rsid w:val="00542FC4"/>
    <w:rsid w:val="005431E2"/>
    <w:rsid w:val="0054343A"/>
    <w:rsid w:val="00543505"/>
    <w:rsid w:val="005438C5"/>
    <w:rsid w:val="00543974"/>
    <w:rsid w:val="00543EBF"/>
    <w:rsid w:val="00544315"/>
    <w:rsid w:val="00544ABA"/>
    <w:rsid w:val="00544AEC"/>
    <w:rsid w:val="0054505B"/>
    <w:rsid w:val="0054526B"/>
    <w:rsid w:val="005457E2"/>
    <w:rsid w:val="005457EA"/>
    <w:rsid w:val="0054593A"/>
    <w:rsid w:val="00545FAE"/>
    <w:rsid w:val="005467FB"/>
    <w:rsid w:val="005468E0"/>
    <w:rsid w:val="00546AA7"/>
    <w:rsid w:val="00546AE9"/>
    <w:rsid w:val="00547989"/>
    <w:rsid w:val="00551320"/>
    <w:rsid w:val="005515D1"/>
    <w:rsid w:val="005518A4"/>
    <w:rsid w:val="00551C9D"/>
    <w:rsid w:val="00551DC4"/>
    <w:rsid w:val="00552768"/>
    <w:rsid w:val="00552902"/>
    <w:rsid w:val="00552935"/>
    <w:rsid w:val="00553127"/>
    <w:rsid w:val="005537D5"/>
    <w:rsid w:val="00554386"/>
    <w:rsid w:val="00554BE7"/>
    <w:rsid w:val="005550A4"/>
    <w:rsid w:val="00555422"/>
    <w:rsid w:val="00555AD6"/>
    <w:rsid w:val="00555C3B"/>
    <w:rsid w:val="00556287"/>
    <w:rsid w:val="00556D68"/>
    <w:rsid w:val="00556E88"/>
    <w:rsid w:val="00557173"/>
    <w:rsid w:val="005571E2"/>
    <w:rsid w:val="005575DD"/>
    <w:rsid w:val="005576A1"/>
    <w:rsid w:val="00557A64"/>
    <w:rsid w:val="00560418"/>
    <w:rsid w:val="005605C0"/>
    <w:rsid w:val="00560D17"/>
    <w:rsid w:val="00560D23"/>
    <w:rsid w:val="00560F2D"/>
    <w:rsid w:val="0056101E"/>
    <w:rsid w:val="005611CF"/>
    <w:rsid w:val="005615D8"/>
    <w:rsid w:val="00561D27"/>
    <w:rsid w:val="005626D6"/>
    <w:rsid w:val="005626EA"/>
    <w:rsid w:val="00562AEC"/>
    <w:rsid w:val="00563891"/>
    <w:rsid w:val="005638D4"/>
    <w:rsid w:val="00564033"/>
    <w:rsid w:val="00564AED"/>
    <w:rsid w:val="00564E53"/>
    <w:rsid w:val="005656ED"/>
    <w:rsid w:val="00565ADE"/>
    <w:rsid w:val="00566544"/>
    <w:rsid w:val="00566608"/>
    <w:rsid w:val="0056679D"/>
    <w:rsid w:val="00566C83"/>
    <w:rsid w:val="00566EE6"/>
    <w:rsid w:val="00566FF6"/>
    <w:rsid w:val="005670BC"/>
    <w:rsid w:val="005700FE"/>
    <w:rsid w:val="005706FC"/>
    <w:rsid w:val="005707DA"/>
    <w:rsid w:val="00570B60"/>
    <w:rsid w:val="00570E24"/>
    <w:rsid w:val="005712C9"/>
    <w:rsid w:val="005717EF"/>
    <w:rsid w:val="00571A6C"/>
    <w:rsid w:val="00572760"/>
    <w:rsid w:val="00572F18"/>
    <w:rsid w:val="00573876"/>
    <w:rsid w:val="00574354"/>
    <w:rsid w:val="005743DE"/>
    <w:rsid w:val="00574F3F"/>
    <w:rsid w:val="00574FDA"/>
    <w:rsid w:val="005754A3"/>
    <w:rsid w:val="0057562C"/>
    <w:rsid w:val="00575996"/>
    <w:rsid w:val="005759F6"/>
    <w:rsid w:val="00575E3E"/>
    <w:rsid w:val="005761DE"/>
    <w:rsid w:val="005765F5"/>
    <w:rsid w:val="00576B38"/>
    <w:rsid w:val="00576D6C"/>
    <w:rsid w:val="005770FA"/>
    <w:rsid w:val="00577149"/>
    <w:rsid w:val="00577A2E"/>
    <w:rsid w:val="005801E8"/>
    <w:rsid w:val="00580BE7"/>
    <w:rsid w:val="00580D78"/>
    <w:rsid w:val="00580E48"/>
    <w:rsid w:val="00580F0A"/>
    <w:rsid w:val="0058104D"/>
    <w:rsid w:val="00581246"/>
    <w:rsid w:val="005814C0"/>
    <w:rsid w:val="00581903"/>
    <w:rsid w:val="00581EC8"/>
    <w:rsid w:val="0058207A"/>
    <w:rsid w:val="005822C2"/>
    <w:rsid w:val="00582C3A"/>
    <w:rsid w:val="00582CFC"/>
    <w:rsid w:val="00582E1A"/>
    <w:rsid w:val="00583073"/>
    <w:rsid w:val="00583147"/>
    <w:rsid w:val="00584096"/>
    <w:rsid w:val="00584416"/>
    <w:rsid w:val="005847DF"/>
    <w:rsid w:val="00584B39"/>
    <w:rsid w:val="00585028"/>
    <w:rsid w:val="005854D1"/>
    <w:rsid w:val="00585EA0"/>
    <w:rsid w:val="00585F5B"/>
    <w:rsid w:val="00586093"/>
    <w:rsid w:val="0058620A"/>
    <w:rsid w:val="0058698E"/>
    <w:rsid w:val="00586B7E"/>
    <w:rsid w:val="00586B99"/>
    <w:rsid w:val="005870CA"/>
    <w:rsid w:val="00587FC0"/>
    <w:rsid w:val="00590028"/>
    <w:rsid w:val="005901FB"/>
    <w:rsid w:val="005902B3"/>
    <w:rsid w:val="00590559"/>
    <w:rsid w:val="00590673"/>
    <w:rsid w:val="005906AD"/>
    <w:rsid w:val="00590DA6"/>
    <w:rsid w:val="00590DE1"/>
    <w:rsid w:val="005913D3"/>
    <w:rsid w:val="00591BE7"/>
    <w:rsid w:val="00591C7D"/>
    <w:rsid w:val="00591D8A"/>
    <w:rsid w:val="00592179"/>
    <w:rsid w:val="00592685"/>
    <w:rsid w:val="00592B03"/>
    <w:rsid w:val="00592E7C"/>
    <w:rsid w:val="00592F33"/>
    <w:rsid w:val="005930F8"/>
    <w:rsid w:val="00593AB9"/>
    <w:rsid w:val="00594ABB"/>
    <w:rsid w:val="00594D1C"/>
    <w:rsid w:val="00594E36"/>
    <w:rsid w:val="00594EC6"/>
    <w:rsid w:val="00594F0A"/>
    <w:rsid w:val="0059525E"/>
    <w:rsid w:val="00595887"/>
    <w:rsid w:val="00595C33"/>
    <w:rsid w:val="005961F7"/>
    <w:rsid w:val="005963A7"/>
    <w:rsid w:val="00596AA4"/>
    <w:rsid w:val="00596B9C"/>
    <w:rsid w:val="00596F64"/>
    <w:rsid w:val="005971B4"/>
    <w:rsid w:val="00597C43"/>
    <w:rsid w:val="00597FC0"/>
    <w:rsid w:val="005A054D"/>
    <w:rsid w:val="005A0A46"/>
    <w:rsid w:val="005A10B9"/>
    <w:rsid w:val="005A10FB"/>
    <w:rsid w:val="005A11EA"/>
    <w:rsid w:val="005A1D80"/>
    <w:rsid w:val="005A1E17"/>
    <w:rsid w:val="005A1F4E"/>
    <w:rsid w:val="005A269F"/>
    <w:rsid w:val="005A2EDC"/>
    <w:rsid w:val="005A305E"/>
    <w:rsid w:val="005A30BB"/>
    <w:rsid w:val="005A323C"/>
    <w:rsid w:val="005A3887"/>
    <w:rsid w:val="005A400A"/>
    <w:rsid w:val="005A4F39"/>
    <w:rsid w:val="005A6239"/>
    <w:rsid w:val="005A702B"/>
    <w:rsid w:val="005A7149"/>
    <w:rsid w:val="005A79B3"/>
    <w:rsid w:val="005B0542"/>
    <w:rsid w:val="005B0BF4"/>
    <w:rsid w:val="005B13A2"/>
    <w:rsid w:val="005B145F"/>
    <w:rsid w:val="005B1FDB"/>
    <w:rsid w:val="005B2225"/>
    <w:rsid w:val="005B2264"/>
    <w:rsid w:val="005B2382"/>
    <w:rsid w:val="005B2799"/>
    <w:rsid w:val="005B2AC3"/>
    <w:rsid w:val="005B2B77"/>
    <w:rsid w:val="005B2BF9"/>
    <w:rsid w:val="005B2ED1"/>
    <w:rsid w:val="005B3D4A"/>
    <w:rsid w:val="005B405B"/>
    <w:rsid w:val="005B4D87"/>
    <w:rsid w:val="005B4FD8"/>
    <w:rsid w:val="005B5E7E"/>
    <w:rsid w:val="005B62D0"/>
    <w:rsid w:val="005B6363"/>
    <w:rsid w:val="005B670A"/>
    <w:rsid w:val="005B79F2"/>
    <w:rsid w:val="005B7DD1"/>
    <w:rsid w:val="005C00A0"/>
    <w:rsid w:val="005C28FA"/>
    <w:rsid w:val="005C2C69"/>
    <w:rsid w:val="005C33C6"/>
    <w:rsid w:val="005C3725"/>
    <w:rsid w:val="005C3B73"/>
    <w:rsid w:val="005C3E6C"/>
    <w:rsid w:val="005C40F4"/>
    <w:rsid w:val="005C40F6"/>
    <w:rsid w:val="005C423F"/>
    <w:rsid w:val="005C43BE"/>
    <w:rsid w:val="005C44F3"/>
    <w:rsid w:val="005C475F"/>
    <w:rsid w:val="005C4B75"/>
    <w:rsid w:val="005C6094"/>
    <w:rsid w:val="005C6743"/>
    <w:rsid w:val="005C6C14"/>
    <w:rsid w:val="005C6CD5"/>
    <w:rsid w:val="005C6DDF"/>
    <w:rsid w:val="005C712D"/>
    <w:rsid w:val="005C71D1"/>
    <w:rsid w:val="005C7A4D"/>
    <w:rsid w:val="005C7C75"/>
    <w:rsid w:val="005C7F28"/>
    <w:rsid w:val="005D04D6"/>
    <w:rsid w:val="005D0BD9"/>
    <w:rsid w:val="005D0E4F"/>
    <w:rsid w:val="005D0ECB"/>
    <w:rsid w:val="005D135F"/>
    <w:rsid w:val="005D1565"/>
    <w:rsid w:val="005D1CB4"/>
    <w:rsid w:val="005D1E32"/>
    <w:rsid w:val="005D206B"/>
    <w:rsid w:val="005D22B7"/>
    <w:rsid w:val="005D287E"/>
    <w:rsid w:val="005D2BDE"/>
    <w:rsid w:val="005D3D76"/>
    <w:rsid w:val="005D4578"/>
    <w:rsid w:val="005D49CB"/>
    <w:rsid w:val="005D4EFA"/>
    <w:rsid w:val="005D52E1"/>
    <w:rsid w:val="005D55BA"/>
    <w:rsid w:val="005D5ADB"/>
    <w:rsid w:val="005D6363"/>
    <w:rsid w:val="005D63EE"/>
    <w:rsid w:val="005D648A"/>
    <w:rsid w:val="005D6B8D"/>
    <w:rsid w:val="005D704E"/>
    <w:rsid w:val="005D7902"/>
    <w:rsid w:val="005D7E0D"/>
    <w:rsid w:val="005E1E54"/>
    <w:rsid w:val="005E234A"/>
    <w:rsid w:val="005E2588"/>
    <w:rsid w:val="005E2739"/>
    <w:rsid w:val="005E2D3E"/>
    <w:rsid w:val="005E3077"/>
    <w:rsid w:val="005E3418"/>
    <w:rsid w:val="005E345F"/>
    <w:rsid w:val="005E35CC"/>
    <w:rsid w:val="005E371E"/>
    <w:rsid w:val="005E3B7F"/>
    <w:rsid w:val="005E3DE9"/>
    <w:rsid w:val="005E3EF2"/>
    <w:rsid w:val="005E4680"/>
    <w:rsid w:val="005E46AA"/>
    <w:rsid w:val="005E49C9"/>
    <w:rsid w:val="005E4B36"/>
    <w:rsid w:val="005E4E97"/>
    <w:rsid w:val="005E53F9"/>
    <w:rsid w:val="005E5AE6"/>
    <w:rsid w:val="005E647C"/>
    <w:rsid w:val="005E6BE2"/>
    <w:rsid w:val="005E70DD"/>
    <w:rsid w:val="005E7118"/>
    <w:rsid w:val="005E7294"/>
    <w:rsid w:val="005E775D"/>
    <w:rsid w:val="005E787C"/>
    <w:rsid w:val="005F00F8"/>
    <w:rsid w:val="005F0A43"/>
    <w:rsid w:val="005F0A6D"/>
    <w:rsid w:val="005F0BA4"/>
    <w:rsid w:val="005F0FB0"/>
    <w:rsid w:val="005F142A"/>
    <w:rsid w:val="005F20A6"/>
    <w:rsid w:val="005F2317"/>
    <w:rsid w:val="005F2392"/>
    <w:rsid w:val="005F27BF"/>
    <w:rsid w:val="005F2A8A"/>
    <w:rsid w:val="005F2AD0"/>
    <w:rsid w:val="005F35F5"/>
    <w:rsid w:val="005F3996"/>
    <w:rsid w:val="005F3DB7"/>
    <w:rsid w:val="005F4171"/>
    <w:rsid w:val="005F46D6"/>
    <w:rsid w:val="005F4807"/>
    <w:rsid w:val="005F4A2B"/>
    <w:rsid w:val="005F4DD6"/>
    <w:rsid w:val="005F4EAC"/>
    <w:rsid w:val="005F4EBF"/>
    <w:rsid w:val="005F50D8"/>
    <w:rsid w:val="005F5389"/>
    <w:rsid w:val="005F53A1"/>
    <w:rsid w:val="005F5ADC"/>
    <w:rsid w:val="005F5D5B"/>
    <w:rsid w:val="005F5DB1"/>
    <w:rsid w:val="005F6282"/>
    <w:rsid w:val="005F6B77"/>
    <w:rsid w:val="005F7487"/>
    <w:rsid w:val="005F75A2"/>
    <w:rsid w:val="005F784D"/>
    <w:rsid w:val="006001B3"/>
    <w:rsid w:val="006002C7"/>
    <w:rsid w:val="0060048D"/>
    <w:rsid w:val="00600F95"/>
    <w:rsid w:val="00601839"/>
    <w:rsid w:val="00601FD0"/>
    <w:rsid w:val="006026AA"/>
    <w:rsid w:val="00602759"/>
    <w:rsid w:val="0060277A"/>
    <w:rsid w:val="00602B7C"/>
    <w:rsid w:val="00602F07"/>
    <w:rsid w:val="00603312"/>
    <w:rsid w:val="00604DC7"/>
    <w:rsid w:val="00604E47"/>
    <w:rsid w:val="00604FA3"/>
    <w:rsid w:val="00605441"/>
    <w:rsid w:val="006055A4"/>
    <w:rsid w:val="006056B6"/>
    <w:rsid w:val="00605DF5"/>
    <w:rsid w:val="006064C2"/>
    <w:rsid w:val="00606970"/>
    <w:rsid w:val="00606A20"/>
    <w:rsid w:val="006072C6"/>
    <w:rsid w:val="0060740D"/>
    <w:rsid w:val="00607908"/>
    <w:rsid w:val="00607A2E"/>
    <w:rsid w:val="00607D81"/>
    <w:rsid w:val="00610097"/>
    <w:rsid w:val="00610982"/>
    <w:rsid w:val="0061125F"/>
    <w:rsid w:val="00611CFF"/>
    <w:rsid w:val="006121C0"/>
    <w:rsid w:val="00612EE6"/>
    <w:rsid w:val="00612FB7"/>
    <w:rsid w:val="006130F7"/>
    <w:rsid w:val="0061331C"/>
    <w:rsid w:val="0061356C"/>
    <w:rsid w:val="00613AF8"/>
    <w:rsid w:val="00613B4D"/>
    <w:rsid w:val="00613D8E"/>
    <w:rsid w:val="00613E46"/>
    <w:rsid w:val="006142DC"/>
    <w:rsid w:val="006142E0"/>
    <w:rsid w:val="006152E6"/>
    <w:rsid w:val="00615498"/>
    <w:rsid w:val="00615672"/>
    <w:rsid w:val="00616112"/>
    <w:rsid w:val="006170F6"/>
    <w:rsid w:val="00617421"/>
    <w:rsid w:val="00617DDE"/>
    <w:rsid w:val="00620069"/>
    <w:rsid w:val="006205CA"/>
    <w:rsid w:val="006207DD"/>
    <w:rsid w:val="00620B6D"/>
    <w:rsid w:val="00620D0A"/>
    <w:rsid w:val="00621177"/>
    <w:rsid w:val="0062145A"/>
    <w:rsid w:val="00621F53"/>
    <w:rsid w:val="00621FEF"/>
    <w:rsid w:val="00622109"/>
    <w:rsid w:val="00622707"/>
    <w:rsid w:val="00622E2A"/>
    <w:rsid w:val="00623089"/>
    <w:rsid w:val="0062308E"/>
    <w:rsid w:val="006234C4"/>
    <w:rsid w:val="006244C9"/>
    <w:rsid w:val="006245F6"/>
    <w:rsid w:val="0062475D"/>
    <w:rsid w:val="0062495F"/>
    <w:rsid w:val="00624D1F"/>
    <w:rsid w:val="0062504E"/>
    <w:rsid w:val="006251F0"/>
    <w:rsid w:val="00625870"/>
    <w:rsid w:val="00625FAC"/>
    <w:rsid w:val="006264DF"/>
    <w:rsid w:val="0062660B"/>
    <w:rsid w:val="00626AD1"/>
    <w:rsid w:val="006271D0"/>
    <w:rsid w:val="00627C32"/>
    <w:rsid w:val="006304BC"/>
    <w:rsid w:val="00630DCE"/>
    <w:rsid w:val="0063120A"/>
    <w:rsid w:val="0063150B"/>
    <w:rsid w:val="00631585"/>
    <w:rsid w:val="006316BB"/>
    <w:rsid w:val="00631A62"/>
    <w:rsid w:val="00632793"/>
    <w:rsid w:val="00632795"/>
    <w:rsid w:val="00632851"/>
    <w:rsid w:val="00632A97"/>
    <w:rsid w:val="0063311D"/>
    <w:rsid w:val="006336D3"/>
    <w:rsid w:val="00633755"/>
    <w:rsid w:val="00634ACF"/>
    <w:rsid w:val="00635035"/>
    <w:rsid w:val="006351C4"/>
    <w:rsid w:val="006352BB"/>
    <w:rsid w:val="0063580D"/>
    <w:rsid w:val="00635850"/>
    <w:rsid w:val="00635A93"/>
    <w:rsid w:val="00635CAE"/>
    <w:rsid w:val="00635FFD"/>
    <w:rsid w:val="006362B4"/>
    <w:rsid w:val="0063636D"/>
    <w:rsid w:val="00636743"/>
    <w:rsid w:val="00637240"/>
    <w:rsid w:val="0064063E"/>
    <w:rsid w:val="006412B0"/>
    <w:rsid w:val="00642502"/>
    <w:rsid w:val="00642789"/>
    <w:rsid w:val="006429D8"/>
    <w:rsid w:val="00642B27"/>
    <w:rsid w:val="00642DE5"/>
    <w:rsid w:val="00642F80"/>
    <w:rsid w:val="00643660"/>
    <w:rsid w:val="00643A74"/>
    <w:rsid w:val="00643CBC"/>
    <w:rsid w:val="006441FB"/>
    <w:rsid w:val="00644E61"/>
    <w:rsid w:val="0064510E"/>
    <w:rsid w:val="00645590"/>
    <w:rsid w:val="00645F43"/>
    <w:rsid w:val="006465D2"/>
    <w:rsid w:val="006478E4"/>
    <w:rsid w:val="00647C40"/>
    <w:rsid w:val="00650139"/>
    <w:rsid w:val="00650AA2"/>
    <w:rsid w:val="00650E8B"/>
    <w:rsid w:val="00650F02"/>
    <w:rsid w:val="00650F81"/>
    <w:rsid w:val="006511CF"/>
    <w:rsid w:val="006515C3"/>
    <w:rsid w:val="00651843"/>
    <w:rsid w:val="00652756"/>
    <w:rsid w:val="00652A10"/>
    <w:rsid w:val="00652AD8"/>
    <w:rsid w:val="00652B79"/>
    <w:rsid w:val="00653246"/>
    <w:rsid w:val="006533C3"/>
    <w:rsid w:val="0065370E"/>
    <w:rsid w:val="00653913"/>
    <w:rsid w:val="00653CFE"/>
    <w:rsid w:val="00653F40"/>
    <w:rsid w:val="00654068"/>
    <w:rsid w:val="00654B38"/>
    <w:rsid w:val="00654B83"/>
    <w:rsid w:val="00655061"/>
    <w:rsid w:val="0065510C"/>
    <w:rsid w:val="00655159"/>
    <w:rsid w:val="00655823"/>
    <w:rsid w:val="00655B63"/>
    <w:rsid w:val="00657043"/>
    <w:rsid w:val="0065705A"/>
    <w:rsid w:val="006571F6"/>
    <w:rsid w:val="006574FA"/>
    <w:rsid w:val="00657867"/>
    <w:rsid w:val="00657D95"/>
    <w:rsid w:val="00660364"/>
    <w:rsid w:val="006607E0"/>
    <w:rsid w:val="00660C66"/>
    <w:rsid w:val="0066163E"/>
    <w:rsid w:val="00661734"/>
    <w:rsid w:val="006617A0"/>
    <w:rsid w:val="006618CC"/>
    <w:rsid w:val="00661A5E"/>
    <w:rsid w:val="00662111"/>
    <w:rsid w:val="00662118"/>
    <w:rsid w:val="006636A6"/>
    <w:rsid w:val="006638AD"/>
    <w:rsid w:val="006642AC"/>
    <w:rsid w:val="00664F05"/>
    <w:rsid w:val="006658F5"/>
    <w:rsid w:val="006669D4"/>
    <w:rsid w:val="00666AEF"/>
    <w:rsid w:val="0066732C"/>
    <w:rsid w:val="0066776F"/>
    <w:rsid w:val="006679F5"/>
    <w:rsid w:val="00667B77"/>
    <w:rsid w:val="00670922"/>
    <w:rsid w:val="00670D6F"/>
    <w:rsid w:val="00671339"/>
    <w:rsid w:val="006716DA"/>
    <w:rsid w:val="00671B50"/>
    <w:rsid w:val="00672457"/>
    <w:rsid w:val="006728ED"/>
    <w:rsid w:val="006732B1"/>
    <w:rsid w:val="00673896"/>
    <w:rsid w:val="006739BE"/>
    <w:rsid w:val="006742FA"/>
    <w:rsid w:val="0067446F"/>
    <w:rsid w:val="006746A4"/>
    <w:rsid w:val="006747F8"/>
    <w:rsid w:val="00674976"/>
    <w:rsid w:val="00675558"/>
    <w:rsid w:val="00675611"/>
    <w:rsid w:val="00675A60"/>
    <w:rsid w:val="00676667"/>
    <w:rsid w:val="0067697E"/>
    <w:rsid w:val="006769A2"/>
    <w:rsid w:val="00676EA0"/>
    <w:rsid w:val="00677443"/>
    <w:rsid w:val="006775B1"/>
    <w:rsid w:val="0067769A"/>
    <w:rsid w:val="006778F0"/>
    <w:rsid w:val="00677C21"/>
    <w:rsid w:val="00677D5A"/>
    <w:rsid w:val="00677EB5"/>
    <w:rsid w:val="006806A3"/>
    <w:rsid w:val="006806A6"/>
    <w:rsid w:val="00680C7B"/>
    <w:rsid w:val="00680D26"/>
    <w:rsid w:val="00681211"/>
    <w:rsid w:val="00681243"/>
    <w:rsid w:val="00681B36"/>
    <w:rsid w:val="00682098"/>
    <w:rsid w:val="006822E3"/>
    <w:rsid w:val="006825B9"/>
    <w:rsid w:val="00682A26"/>
    <w:rsid w:val="00682BD3"/>
    <w:rsid w:val="00682C6D"/>
    <w:rsid w:val="00682DF1"/>
    <w:rsid w:val="00682E14"/>
    <w:rsid w:val="006834B5"/>
    <w:rsid w:val="00683EAD"/>
    <w:rsid w:val="0068436C"/>
    <w:rsid w:val="006851F5"/>
    <w:rsid w:val="0068545E"/>
    <w:rsid w:val="00685CB6"/>
    <w:rsid w:val="00685FD4"/>
    <w:rsid w:val="00686251"/>
    <w:rsid w:val="00686612"/>
    <w:rsid w:val="0068661E"/>
    <w:rsid w:val="00686CC4"/>
    <w:rsid w:val="006872D3"/>
    <w:rsid w:val="006908CB"/>
    <w:rsid w:val="006908EF"/>
    <w:rsid w:val="00690A49"/>
    <w:rsid w:val="00690ACA"/>
    <w:rsid w:val="00690BB6"/>
    <w:rsid w:val="00691A37"/>
    <w:rsid w:val="00691B30"/>
    <w:rsid w:val="00691CB5"/>
    <w:rsid w:val="00692508"/>
    <w:rsid w:val="00693407"/>
    <w:rsid w:val="00693E1F"/>
    <w:rsid w:val="00693ECB"/>
    <w:rsid w:val="00694294"/>
    <w:rsid w:val="00694577"/>
    <w:rsid w:val="0069477E"/>
    <w:rsid w:val="00694797"/>
    <w:rsid w:val="0069496B"/>
    <w:rsid w:val="006951FC"/>
    <w:rsid w:val="0069580E"/>
    <w:rsid w:val="00695887"/>
    <w:rsid w:val="006960DD"/>
    <w:rsid w:val="0069610B"/>
    <w:rsid w:val="006964C0"/>
    <w:rsid w:val="0069653E"/>
    <w:rsid w:val="00696626"/>
    <w:rsid w:val="00696EF7"/>
    <w:rsid w:val="006970E4"/>
    <w:rsid w:val="00697733"/>
    <w:rsid w:val="006A254E"/>
    <w:rsid w:val="006A2B72"/>
    <w:rsid w:val="006A2C30"/>
    <w:rsid w:val="006A2F4A"/>
    <w:rsid w:val="006A301C"/>
    <w:rsid w:val="006A3AD2"/>
    <w:rsid w:val="006A3E2B"/>
    <w:rsid w:val="006A46B0"/>
    <w:rsid w:val="006A620E"/>
    <w:rsid w:val="006A6546"/>
    <w:rsid w:val="006A6A5A"/>
    <w:rsid w:val="006A6ABD"/>
    <w:rsid w:val="006A6D8A"/>
    <w:rsid w:val="006A6E17"/>
    <w:rsid w:val="006A71C9"/>
    <w:rsid w:val="006A7728"/>
    <w:rsid w:val="006A7B4F"/>
    <w:rsid w:val="006B0213"/>
    <w:rsid w:val="006B02E9"/>
    <w:rsid w:val="006B0EEE"/>
    <w:rsid w:val="006B1029"/>
    <w:rsid w:val="006B120D"/>
    <w:rsid w:val="006B17E7"/>
    <w:rsid w:val="006B19E8"/>
    <w:rsid w:val="006B1A8A"/>
    <w:rsid w:val="006B1C84"/>
    <w:rsid w:val="006B1FD5"/>
    <w:rsid w:val="006B221A"/>
    <w:rsid w:val="006B2687"/>
    <w:rsid w:val="006B2C9E"/>
    <w:rsid w:val="006B3F96"/>
    <w:rsid w:val="006B4250"/>
    <w:rsid w:val="006B49DB"/>
    <w:rsid w:val="006B4AE6"/>
    <w:rsid w:val="006B5161"/>
    <w:rsid w:val="006B555A"/>
    <w:rsid w:val="006B5610"/>
    <w:rsid w:val="006B5F33"/>
    <w:rsid w:val="006B600A"/>
    <w:rsid w:val="006B6635"/>
    <w:rsid w:val="006B6E27"/>
    <w:rsid w:val="006B760C"/>
    <w:rsid w:val="006B78E9"/>
    <w:rsid w:val="006B7AF5"/>
    <w:rsid w:val="006B7D22"/>
    <w:rsid w:val="006B7D2C"/>
    <w:rsid w:val="006C0CC5"/>
    <w:rsid w:val="006C0D37"/>
    <w:rsid w:val="006C1019"/>
    <w:rsid w:val="006C14C4"/>
    <w:rsid w:val="006C248B"/>
    <w:rsid w:val="006C2BB5"/>
    <w:rsid w:val="006C2BEE"/>
    <w:rsid w:val="006C3184"/>
    <w:rsid w:val="006C3198"/>
    <w:rsid w:val="006C3650"/>
    <w:rsid w:val="006C3AD8"/>
    <w:rsid w:val="006C3CE7"/>
    <w:rsid w:val="006C4019"/>
    <w:rsid w:val="006C40F4"/>
    <w:rsid w:val="006C4516"/>
    <w:rsid w:val="006C455E"/>
    <w:rsid w:val="006C4C86"/>
    <w:rsid w:val="006C5958"/>
    <w:rsid w:val="006C5AF3"/>
    <w:rsid w:val="006C5B4F"/>
    <w:rsid w:val="006C6049"/>
    <w:rsid w:val="006C61AA"/>
    <w:rsid w:val="006C643C"/>
    <w:rsid w:val="006C67F8"/>
    <w:rsid w:val="006C6D81"/>
    <w:rsid w:val="006C6E3A"/>
    <w:rsid w:val="006C6FD7"/>
    <w:rsid w:val="006D00DB"/>
    <w:rsid w:val="006D0361"/>
    <w:rsid w:val="006D080C"/>
    <w:rsid w:val="006D0950"/>
    <w:rsid w:val="006D0C3F"/>
    <w:rsid w:val="006D119D"/>
    <w:rsid w:val="006D16B0"/>
    <w:rsid w:val="006D19AE"/>
    <w:rsid w:val="006D2182"/>
    <w:rsid w:val="006D2444"/>
    <w:rsid w:val="006D254B"/>
    <w:rsid w:val="006D2557"/>
    <w:rsid w:val="006D289B"/>
    <w:rsid w:val="006D321B"/>
    <w:rsid w:val="006D3B65"/>
    <w:rsid w:val="006D3BE1"/>
    <w:rsid w:val="006D4734"/>
    <w:rsid w:val="006D48FC"/>
    <w:rsid w:val="006D62BC"/>
    <w:rsid w:val="006D6450"/>
    <w:rsid w:val="006D6939"/>
    <w:rsid w:val="006D7B5D"/>
    <w:rsid w:val="006D7EB0"/>
    <w:rsid w:val="006E009B"/>
    <w:rsid w:val="006E0138"/>
    <w:rsid w:val="006E0373"/>
    <w:rsid w:val="006E0587"/>
    <w:rsid w:val="006E0BB0"/>
    <w:rsid w:val="006E0DA7"/>
    <w:rsid w:val="006E12B5"/>
    <w:rsid w:val="006E12C3"/>
    <w:rsid w:val="006E18AC"/>
    <w:rsid w:val="006E1B41"/>
    <w:rsid w:val="006E216B"/>
    <w:rsid w:val="006E2529"/>
    <w:rsid w:val="006E3059"/>
    <w:rsid w:val="006E45A2"/>
    <w:rsid w:val="006E45F3"/>
    <w:rsid w:val="006E4A2F"/>
    <w:rsid w:val="006E4ED4"/>
    <w:rsid w:val="006E5E19"/>
    <w:rsid w:val="006E5E41"/>
    <w:rsid w:val="006E61C3"/>
    <w:rsid w:val="006E67D4"/>
    <w:rsid w:val="006E7021"/>
    <w:rsid w:val="006E74E9"/>
    <w:rsid w:val="006E799D"/>
    <w:rsid w:val="006F023E"/>
    <w:rsid w:val="006F0593"/>
    <w:rsid w:val="006F0643"/>
    <w:rsid w:val="006F097B"/>
    <w:rsid w:val="006F09E8"/>
    <w:rsid w:val="006F1064"/>
    <w:rsid w:val="006F120D"/>
    <w:rsid w:val="006F182E"/>
    <w:rsid w:val="006F1C32"/>
    <w:rsid w:val="006F1E16"/>
    <w:rsid w:val="006F1EB7"/>
    <w:rsid w:val="006F1F2C"/>
    <w:rsid w:val="006F1FBE"/>
    <w:rsid w:val="006F25A1"/>
    <w:rsid w:val="006F329F"/>
    <w:rsid w:val="006F3425"/>
    <w:rsid w:val="006F3A7B"/>
    <w:rsid w:val="006F405A"/>
    <w:rsid w:val="006F4294"/>
    <w:rsid w:val="006F44B0"/>
    <w:rsid w:val="006F477F"/>
    <w:rsid w:val="006F4CF3"/>
    <w:rsid w:val="006F4E00"/>
    <w:rsid w:val="006F52E5"/>
    <w:rsid w:val="006F6066"/>
    <w:rsid w:val="006F6850"/>
    <w:rsid w:val="006F6A1D"/>
    <w:rsid w:val="006F707E"/>
    <w:rsid w:val="006F7934"/>
    <w:rsid w:val="006F7C41"/>
    <w:rsid w:val="007001DC"/>
    <w:rsid w:val="00700847"/>
    <w:rsid w:val="00701182"/>
    <w:rsid w:val="0070224A"/>
    <w:rsid w:val="007025CB"/>
    <w:rsid w:val="00702718"/>
    <w:rsid w:val="00702B13"/>
    <w:rsid w:val="007031DE"/>
    <w:rsid w:val="007034AA"/>
    <w:rsid w:val="00703B81"/>
    <w:rsid w:val="00703C9D"/>
    <w:rsid w:val="00703CD7"/>
    <w:rsid w:val="00703DE0"/>
    <w:rsid w:val="0070490C"/>
    <w:rsid w:val="00704A39"/>
    <w:rsid w:val="00705115"/>
    <w:rsid w:val="00705BA2"/>
    <w:rsid w:val="00705C38"/>
    <w:rsid w:val="00706465"/>
    <w:rsid w:val="00706572"/>
    <w:rsid w:val="0070695A"/>
    <w:rsid w:val="00706B15"/>
    <w:rsid w:val="00706DF4"/>
    <w:rsid w:val="00706E14"/>
    <w:rsid w:val="00706F91"/>
    <w:rsid w:val="007070D3"/>
    <w:rsid w:val="0070782D"/>
    <w:rsid w:val="007109C2"/>
    <w:rsid w:val="00711262"/>
    <w:rsid w:val="00711340"/>
    <w:rsid w:val="00712C42"/>
    <w:rsid w:val="00712E76"/>
    <w:rsid w:val="007131BD"/>
    <w:rsid w:val="00713C90"/>
    <w:rsid w:val="00713DE4"/>
    <w:rsid w:val="00713EF4"/>
    <w:rsid w:val="00714C47"/>
    <w:rsid w:val="00714D1D"/>
    <w:rsid w:val="00715046"/>
    <w:rsid w:val="00715491"/>
    <w:rsid w:val="00715790"/>
    <w:rsid w:val="00716462"/>
    <w:rsid w:val="00716B71"/>
    <w:rsid w:val="00716E3C"/>
    <w:rsid w:val="007173A1"/>
    <w:rsid w:val="00717935"/>
    <w:rsid w:val="00720642"/>
    <w:rsid w:val="007206F3"/>
    <w:rsid w:val="00720759"/>
    <w:rsid w:val="00720C6A"/>
    <w:rsid w:val="00721084"/>
    <w:rsid w:val="00721262"/>
    <w:rsid w:val="00721B48"/>
    <w:rsid w:val="00721D9B"/>
    <w:rsid w:val="00722121"/>
    <w:rsid w:val="0072245B"/>
    <w:rsid w:val="007224B9"/>
    <w:rsid w:val="00722D41"/>
    <w:rsid w:val="00722F94"/>
    <w:rsid w:val="00723295"/>
    <w:rsid w:val="00723AA7"/>
    <w:rsid w:val="0072432E"/>
    <w:rsid w:val="00724449"/>
    <w:rsid w:val="0072466D"/>
    <w:rsid w:val="00725264"/>
    <w:rsid w:val="00725560"/>
    <w:rsid w:val="00725B65"/>
    <w:rsid w:val="00726036"/>
    <w:rsid w:val="00726279"/>
    <w:rsid w:val="007264B6"/>
    <w:rsid w:val="00726A9B"/>
    <w:rsid w:val="00727530"/>
    <w:rsid w:val="0072754B"/>
    <w:rsid w:val="00727D8B"/>
    <w:rsid w:val="00730129"/>
    <w:rsid w:val="00730945"/>
    <w:rsid w:val="0073154E"/>
    <w:rsid w:val="00731B6C"/>
    <w:rsid w:val="00731E7C"/>
    <w:rsid w:val="00732591"/>
    <w:rsid w:val="007329EF"/>
    <w:rsid w:val="00732B66"/>
    <w:rsid w:val="00732C18"/>
    <w:rsid w:val="0073327A"/>
    <w:rsid w:val="00733813"/>
    <w:rsid w:val="00734242"/>
    <w:rsid w:val="007345B6"/>
    <w:rsid w:val="00734762"/>
    <w:rsid w:val="00734EBE"/>
    <w:rsid w:val="0073520E"/>
    <w:rsid w:val="00735B53"/>
    <w:rsid w:val="00735C67"/>
    <w:rsid w:val="00736DD8"/>
    <w:rsid w:val="0073706B"/>
    <w:rsid w:val="00740124"/>
    <w:rsid w:val="00740131"/>
    <w:rsid w:val="0074076A"/>
    <w:rsid w:val="007410CA"/>
    <w:rsid w:val="007416CE"/>
    <w:rsid w:val="0074182F"/>
    <w:rsid w:val="00741AF4"/>
    <w:rsid w:val="00741DCC"/>
    <w:rsid w:val="0074203A"/>
    <w:rsid w:val="007423FD"/>
    <w:rsid w:val="007427B5"/>
    <w:rsid w:val="007427FC"/>
    <w:rsid w:val="00742865"/>
    <w:rsid w:val="0074296C"/>
    <w:rsid w:val="00742C83"/>
    <w:rsid w:val="0074360F"/>
    <w:rsid w:val="00744A1D"/>
    <w:rsid w:val="00744A64"/>
    <w:rsid w:val="00744D47"/>
    <w:rsid w:val="00744EA0"/>
    <w:rsid w:val="0074590E"/>
    <w:rsid w:val="0074610E"/>
    <w:rsid w:val="007461BA"/>
    <w:rsid w:val="0074638D"/>
    <w:rsid w:val="00746484"/>
    <w:rsid w:val="0074704F"/>
    <w:rsid w:val="007473F6"/>
    <w:rsid w:val="00747F48"/>
    <w:rsid w:val="00747F4C"/>
    <w:rsid w:val="00751078"/>
    <w:rsid w:val="00751091"/>
    <w:rsid w:val="00751B83"/>
    <w:rsid w:val="00752DE5"/>
    <w:rsid w:val="007532BD"/>
    <w:rsid w:val="00753F52"/>
    <w:rsid w:val="00754359"/>
    <w:rsid w:val="00754411"/>
    <w:rsid w:val="00754427"/>
    <w:rsid w:val="0075484F"/>
    <w:rsid w:val="00754BD9"/>
    <w:rsid w:val="00754E7A"/>
    <w:rsid w:val="00755069"/>
    <w:rsid w:val="0075506C"/>
    <w:rsid w:val="0075540C"/>
    <w:rsid w:val="00755427"/>
    <w:rsid w:val="007555D5"/>
    <w:rsid w:val="00755DB1"/>
    <w:rsid w:val="007566D1"/>
    <w:rsid w:val="00756AEB"/>
    <w:rsid w:val="00756B16"/>
    <w:rsid w:val="00756C43"/>
    <w:rsid w:val="00756DFE"/>
    <w:rsid w:val="007574FC"/>
    <w:rsid w:val="00757C6D"/>
    <w:rsid w:val="00757F1D"/>
    <w:rsid w:val="0076041D"/>
    <w:rsid w:val="0076043F"/>
    <w:rsid w:val="007604F1"/>
    <w:rsid w:val="00760975"/>
    <w:rsid w:val="007610CA"/>
    <w:rsid w:val="00761B06"/>
    <w:rsid w:val="00761FDA"/>
    <w:rsid w:val="00761FE6"/>
    <w:rsid w:val="007621FF"/>
    <w:rsid w:val="00762556"/>
    <w:rsid w:val="00762B77"/>
    <w:rsid w:val="00762E9A"/>
    <w:rsid w:val="007632A3"/>
    <w:rsid w:val="007634E3"/>
    <w:rsid w:val="00763679"/>
    <w:rsid w:val="007636F5"/>
    <w:rsid w:val="00764194"/>
    <w:rsid w:val="0076490A"/>
    <w:rsid w:val="00764C31"/>
    <w:rsid w:val="0076562A"/>
    <w:rsid w:val="00765ED1"/>
    <w:rsid w:val="00765ED3"/>
    <w:rsid w:val="00766333"/>
    <w:rsid w:val="0076680A"/>
    <w:rsid w:val="0076681D"/>
    <w:rsid w:val="00766A65"/>
    <w:rsid w:val="00766A93"/>
    <w:rsid w:val="007671F5"/>
    <w:rsid w:val="007676B8"/>
    <w:rsid w:val="00770538"/>
    <w:rsid w:val="007715B3"/>
    <w:rsid w:val="0077175C"/>
    <w:rsid w:val="00771870"/>
    <w:rsid w:val="00771BF9"/>
    <w:rsid w:val="00771FC8"/>
    <w:rsid w:val="00772187"/>
    <w:rsid w:val="00772928"/>
    <w:rsid w:val="00772F8A"/>
    <w:rsid w:val="00773818"/>
    <w:rsid w:val="007739C6"/>
    <w:rsid w:val="00773A4D"/>
    <w:rsid w:val="00773AD3"/>
    <w:rsid w:val="00773BD3"/>
    <w:rsid w:val="0077400A"/>
    <w:rsid w:val="0077482B"/>
    <w:rsid w:val="00774889"/>
    <w:rsid w:val="00774FF5"/>
    <w:rsid w:val="007750B3"/>
    <w:rsid w:val="007753E4"/>
    <w:rsid w:val="00775D66"/>
    <w:rsid w:val="00775F76"/>
    <w:rsid w:val="00776AEA"/>
    <w:rsid w:val="00777BA0"/>
    <w:rsid w:val="00780001"/>
    <w:rsid w:val="007803BD"/>
    <w:rsid w:val="0078046E"/>
    <w:rsid w:val="00780E12"/>
    <w:rsid w:val="00780FBD"/>
    <w:rsid w:val="007811DC"/>
    <w:rsid w:val="00781D6A"/>
    <w:rsid w:val="007820FA"/>
    <w:rsid w:val="007824C2"/>
    <w:rsid w:val="0078275E"/>
    <w:rsid w:val="0078285F"/>
    <w:rsid w:val="00783207"/>
    <w:rsid w:val="00783B5E"/>
    <w:rsid w:val="00783E1D"/>
    <w:rsid w:val="00784699"/>
    <w:rsid w:val="0078483B"/>
    <w:rsid w:val="00784CA8"/>
    <w:rsid w:val="00784EED"/>
    <w:rsid w:val="00785475"/>
    <w:rsid w:val="00785900"/>
    <w:rsid w:val="00785E5F"/>
    <w:rsid w:val="00786958"/>
    <w:rsid w:val="00786E71"/>
    <w:rsid w:val="00787E47"/>
    <w:rsid w:val="007900F6"/>
    <w:rsid w:val="007903E3"/>
    <w:rsid w:val="0079055A"/>
    <w:rsid w:val="00790C62"/>
    <w:rsid w:val="007914AF"/>
    <w:rsid w:val="0079156F"/>
    <w:rsid w:val="0079162F"/>
    <w:rsid w:val="007917B1"/>
    <w:rsid w:val="0079186F"/>
    <w:rsid w:val="00791B75"/>
    <w:rsid w:val="0079297C"/>
    <w:rsid w:val="00792AF4"/>
    <w:rsid w:val="007932EE"/>
    <w:rsid w:val="00794924"/>
    <w:rsid w:val="00795483"/>
    <w:rsid w:val="0079690E"/>
    <w:rsid w:val="00796ED8"/>
    <w:rsid w:val="007978A4"/>
    <w:rsid w:val="00797905"/>
    <w:rsid w:val="00797BDF"/>
    <w:rsid w:val="00797FB0"/>
    <w:rsid w:val="007A02C6"/>
    <w:rsid w:val="007A0BC2"/>
    <w:rsid w:val="007A0C8C"/>
    <w:rsid w:val="007A157E"/>
    <w:rsid w:val="007A1799"/>
    <w:rsid w:val="007A17BC"/>
    <w:rsid w:val="007A1F44"/>
    <w:rsid w:val="007A22C0"/>
    <w:rsid w:val="007A23FF"/>
    <w:rsid w:val="007A2718"/>
    <w:rsid w:val="007A295B"/>
    <w:rsid w:val="007A29C2"/>
    <w:rsid w:val="007A2C7B"/>
    <w:rsid w:val="007A3373"/>
    <w:rsid w:val="007A3424"/>
    <w:rsid w:val="007A35EF"/>
    <w:rsid w:val="007A43A2"/>
    <w:rsid w:val="007A4555"/>
    <w:rsid w:val="007A47FB"/>
    <w:rsid w:val="007A4D04"/>
    <w:rsid w:val="007A4FED"/>
    <w:rsid w:val="007A5364"/>
    <w:rsid w:val="007A5B68"/>
    <w:rsid w:val="007A6003"/>
    <w:rsid w:val="007A7935"/>
    <w:rsid w:val="007A7A96"/>
    <w:rsid w:val="007B03AF"/>
    <w:rsid w:val="007B1543"/>
    <w:rsid w:val="007B1871"/>
    <w:rsid w:val="007B1AAC"/>
    <w:rsid w:val="007B1AC0"/>
    <w:rsid w:val="007B1AD5"/>
    <w:rsid w:val="007B1F84"/>
    <w:rsid w:val="007B270A"/>
    <w:rsid w:val="007B2CF1"/>
    <w:rsid w:val="007B2D24"/>
    <w:rsid w:val="007B2D3B"/>
    <w:rsid w:val="007B2F4E"/>
    <w:rsid w:val="007B3971"/>
    <w:rsid w:val="007B398C"/>
    <w:rsid w:val="007B3D07"/>
    <w:rsid w:val="007B3D55"/>
    <w:rsid w:val="007B3F69"/>
    <w:rsid w:val="007B4637"/>
    <w:rsid w:val="007B4927"/>
    <w:rsid w:val="007B4B93"/>
    <w:rsid w:val="007B50FF"/>
    <w:rsid w:val="007B52CD"/>
    <w:rsid w:val="007B5D7A"/>
    <w:rsid w:val="007B6AB1"/>
    <w:rsid w:val="007B6D19"/>
    <w:rsid w:val="007B7DC1"/>
    <w:rsid w:val="007B7EDB"/>
    <w:rsid w:val="007C0096"/>
    <w:rsid w:val="007C043C"/>
    <w:rsid w:val="007C0FA6"/>
    <w:rsid w:val="007C1649"/>
    <w:rsid w:val="007C19AD"/>
    <w:rsid w:val="007C1D42"/>
    <w:rsid w:val="007C1E24"/>
    <w:rsid w:val="007C2878"/>
    <w:rsid w:val="007C3598"/>
    <w:rsid w:val="007C3CA7"/>
    <w:rsid w:val="007C3FA8"/>
    <w:rsid w:val="007C4407"/>
    <w:rsid w:val="007C5226"/>
    <w:rsid w:val="007C59B4"/>
    <w:rsid w:val="007C5D9D"/>
    <w:rsid w:val="007C63A7"/>
    <w:rsid w:val="007C68DA"/>
    <w:rsid w:val="007C6C93"/>
    <w:rsid w:val="007C6F32"/>
    <w:rsid w:val="007C706F"/>
    <w:rsid w:val="007C793D"/>
    <w:rsid w:val="007C7A0F"/>
    <w:rsid w:val="007C7C0D"/>
    <w:rsid w:val="007D0AE5"/>
    <w:rsid w:val="007D1795"/>
    <w:rsid w:val="007D1E7D"/>
    <w:rsid w:val="007D229A"/>
    <w:rsid w:val="007D229F"/>
    <w:rsid w:val="007D2F44"/>
    <w:rsid w:val="007D2F4D"/>
    <w:rsid w:val="007D3B61"/>
    <w:rsid w:val="007D3BD9"/>
    <w:rsid w:val="007D4178"/>
    <w:rsid w:val="007D4D33"/>
    <w:rsid w:val="007D5193"/>
    <w:rsid w:val="007D5ADD"/>
    <w:rsid w:val="007D5BE9"/>
    <w:rsid w:val="007D61C8"/>
    <w:rsid w:val="007D6563"/>
    <w:rsid w:val="007D6BE1"/>
    <w:rsid w:val="007D7175"/>
    <w:rsid w:val="007E121B"/>
    <w:rsid w:val="007E1369"/>
    <w:rsid w:val="007E19E6"/>
    <w:rsid w:val="007E1A1B"/>
    <w:rsid w:val="007E1A88"/>
    <w:rsid w:val="007E2777"/>
    <w:rsid w:val="007E45A7"/>
    <w:rsid w:val="007E4C88"/>
    <w:rsid w:val="007E5046"/>
    <w:rsid w:val="007E585E"/>
    <w:rsid w:val="007E5B11"/>
    <w:rsid w:val="007E5C5E"/>
    <w:rsid w:val="007E5E14"/>
    <w:rsid w:val="007E5F28"/>
    <w:rsid w:val="007E63A4"/>
    <w:rsid w:val="007E70D2"/>
    <w:rsid w:val="007E7CD4"/>
    <w:rsid w:val="007E7DDF"/>
    <w:rsid w:val="007F11C8"/>
    <w:rsid w:val="007F1CFB"/>
    <w:rsid w:val="007F220B"/>
    <w:rsid w:val="007F27DD"/>
    <w:rsid w:val="007F2A41"/>
    <w:rsid w:val="007F32D9"/>
    <w:rsid w:val="007F33C0"/>
    <w:rsid w:val="007F34B6"/>
    <w:rsid w:val="007F4A20"/>
    <w:rsid w:val="007F4AB4"/>
    <w:rsid w:val="007F4C5D"/>
    <w:rsid w:val="007F675C"/>
    <w:rsid w:val="007F6880"/>
    <w:rsid w:val="007F74A3"/>
    <w:rsid w:val="007F76B4"/>
    <w:rsid w:val="007F76C9"/>
    <w:rsid w:val="007F794E"/>
    <w:rsid w:val="007F7C79"/>
    <w:rsid w:val="008001B4"/>
    <w:rsid w:val="00800769"/>
    <w:rsid w:val="00800ADC"/>
    <w:rsid w:val="00800D41"/>
    <w:rsid w:val="00800ED2"/>
    <w:rsid w:val="00801B5D"/>
    <w:rsid w:val="00801CAC"/>
    <w:rsid w:val="00802862"/>
    <w:rsid w:val="00802965"/>
    <w:rsid w:val="00802E74"/>
    <w:rsid w:val="0080307D"/>
    <w:rsid w:val="008041D2"/>
    <w:rsid w:val="00804871"/>
    <w:rsid w:val="00804B92"/>
    <w:rsid w:val="00804E21"/>
    <w:rsid w:val="00805092"/>
    <w:rsid w:val="00805688"/>
    <w:rsid w:val="00806AAF"/>
    <w:rsid w:val="00806E0B"/>
    <w:rsid w:val="008070AC"/>
    <w:rsid w:val="008075F9"/>
    <w:rsid w:val="00807932"/>
    <w:rsid w:val="00807DE1"/>
    <w:rsid w:val="008101FD"/>
    <w:rsid w:val="00810265"/>
    <w:rsid w:val="0081032D"/>
    <w:rsid w:val="00810B37"/>
    <w:rsid w:val="00810D8D"/>
    <w:rsid w:val="00810DE7"/>
    <w:rsid w:val="00811835"/>
    <w:rsid w:val="00811FB3"/>
    <w:rsid w:val="0081207F"/>
    <w:rsid w:val="008126B4"/>
    <w:rsid w:val="00812947"/>
    <w:rsid w:val="00812A09"/>
    <w:rsid w:val="00813F5D"/>
    <w:rsid w:val="008141A2"/>
    <w:rsid w:val="00814C5B"/>
    <w:rsid w:val="008152D0"/>
    <w:rsid w:val="0081581D"/>
    <w:rsid w:val="00815EF3"/>
    <w:rsid w:val="00816575"/>
    <w:rsid w:val="00816579"/>
    <w:rsid w:val="0081707E"/>
    <w:rsid w:val="008172BE"/>
    <w:rsid w:val="00817B71"/>
    <w:rsid w:val="00817E9F"/>
    <w:rsid w:val="00820244"/>
    <w:rsid w:val="00820311"/>
    <w:rsid w:val="00820B07"/>
    <w:rsid w:val="00820B63"/>
    <w:rsid w:val="00820E65"/>
    <w:rsid w:val="008210CB"/>
    <w:rsid w:val="00821A97"/>
    <w:rsid w:val="0082200D"/>
    <w:rsid w:val="008221B3"/>
    <w:rsid w:val="0082248E"/>
    <w:rsid w:val="00822EE3"/>
    <w:rsid w:val="0082353B"/>
    <w:rsid w:val="00823B87"/>
    <w:rsid w:val="00824FDF"/>
    <w:rsid w:val="00825125"/>
    <w:rsid w:val="008252DA"/>
    <w:rsid w:val="008257CC"/>
    <w:rsid w:val="00825E54"/>
    <w:rsid w:val="00826047"/>
    <w:rsid w:val="00826780"/>
    <w:rsid w:val="008268AC"/>
    <w:rsid w:val="00826FB5"/>
    <w:rsid w:val="008270F4"/>
    <w:rsid w:val="008272D8"/>
    <w:rsid w:val="008274BF"/>
    <w:rsid w:val="00827714"/>
    <w:rsid w:val="00827ACE"/>
    <w:rsid w:val="0083020B"/>
    <w:rsid w:val="00830468"/>
    <w:rsid w:val="00830DC3"/>
    <w:rsid w:val="0083130A"/>
    <w:rsid w:val="00831377"/>
    <w:rsid w:val="00831555"/>
    <w:rsid w:val="00831D92"/>
    <w:rsid w:val="00831F52"/>
    <w:rsid w:val="00832132"/>
    <w:rsid w:val="00832154"/>
    <w:rsid w:val="00832A7D"/>
    <w:rsid w:val="00832F5C"/>
    <w:rsid w:val="008333E4"/>
    <w:rsid w:val="00834480"/>
    <w:rsid w:val="00834AB2"/>
    <w:rsid w:val="008359E0"/>
    <w:rsid w:val="008360D9"/>
    <w:rsid w:val="008362FD"/>
    <w:rsid w:val="00836863"/>
    <w:rsid w:val="00836E50"/>
    <w:rsid w:val="00837696"/>
    <w:rsid w:val="008376F6"/>
    <w:rsid w:val="00837D5B"/>
    <w:rsid w:val="00840607"/>
    <w:rsid w:val="00840A1F"/>
    <w:rsid w:val="008410FE"/>
    <w:rsid w:val="008416F2"/>
    <w:rsid w:val="00841AB3"/>
    <w:rsid w:val="00841CD2"/>
    <w:rsid w:val="00842594"/>
    <w:rsid w:val="00842B77"/>
    <w:rsid w:val="00842F28"/>
    <w:rsid w:val="0084309F"/>
    <w:rsid w:val="008446FD"/>
    <w:rsid w:val="00844F87"/>
    <w:rsid w:val="00845C12"/>
    <w:rsid w:val="00845E54"/>
    <w:rsid w:val="00846038"/>
    <w:rsid w:val="008469D9"/>
    <w:rsid w:val="00846A2B"/>
    <w:rsid w:val="00846DC0"/>
    <w:rsid w:val="008474A7"/>
    <w:rsid w:val="008475C7"/>
    <w:rsid w:val="00850111"/>
    <w:rsid w:val="008506B6"/>
    <w:rsid w:val="008507F1"/>
    <w:rsid w:val="00850AE0"/>
    <w:rsid w:val="00850B70"/>
    <w:rsid w:val="00851596"/>
    <w:rsid w:val="00851A8D"/>
    <w:rsid w:val="008524D2"/>
    <w:rsid w:val="008529E6"/>
    <w:rsid w:val="00852A21"/>
    <w:rsid w:val="00852AB7"/>
    <w:rsid w:val="00852E19"/>
    <w:rsid w:val="008532C0"/>
    <w:rsid w:val="008536DF"/>
    <w:rsid w:val="00855D97"/>
    <w:rsid w:val="00855DC2"/>
    <w:rsid w:val="00855F5E"/>
    <w:rsid w:val="00856833"/>
    <w:rsid w:val="00856840"/>
    <w:rsid w:val="0085692C"/>
    <w:rsid w:val="00857085"/>
    <w:rsid w:val="00857484"/>
    <w:rsid w:val="008577BC"/>
    <w:rsid w:val="00857BA4"/>
    <w:rsid w:val="0086056B"/>
    <w:rsid w:val="008605D6"/>
    <w:rsid w:val="0086087C"/>
    <w:rsid w:val="00860BE0"/>
    <w:rsid w:val="00860D8E"/>
    <w:rsid w:val="00861A36"/>
    <w:rsid w:val="00861D6E"/>
    <w:rsid w:val="00862685"/>
    <w:rsid w:val="0086275E"/>
    <w:rsid w:val="008634DC"/>
    <w:rsid w:val="0086388B"/>
    <w:rsid w:val="0086423D"/>
    <w:rsid w:val="00864440"/>
    <w:rsid w:val="008647DC"/>
    <w:rsid w:val="008648BD"/>
    <w:rsid w:val="00864C3D"/>
    <w:rsid w:val="00864D76"/>
    <w:rsid w:val="0086504E"/>
    <w:rsid w:val="008650FC"/>
    <w:rsid w:val="00866EB3"/>
    <w:rsid w:val="0086701A"/>
    <w:rsid w:val="00867536"/>
    <w:rsid w:val="008676E9"/>
    <w:rsid w:val="00867BD2"/>
    <w:rsid w:val="00867CB0"/>
    <w:rsid w:val="00867F06"/>
    <w:rsid w:val="00870DC4"/>
    <w:rsid w:val="008712FD"/>
    <w:rsid w:val="008716A1"/>
    <w:rsid w:val="00872627"/>
    <w:rsid w:val="00872D3F"/>
    <w:rsid w:val="00873330"/>
    <w:rsid w:val="008733BB"/>
    <w:rsid w:val="008733E4"/>
    <w:rsid w:val="008736AF"/>
    <w:rsid w:val="00873DAC"/>
    <w:rsid w:val="00873F15"/>
    <w:rsid w:val="00874096"/>
    <w:rsid w:val="00874E9D"/>
    <w:rsid w:val="00874EA0"/>
    <w:rsid w:val="00874FEA"/>
    <w:rsid w:val="008756A4"/>
    <w:rsid w:val="00875A9F"/>
    <w:rsid w:val="00875F73"/>
    <w:rsid w:val="00876432"/>
    <w:rsid w:val="00876AED"/>
    <w:rsid w:val="00876CE8"/>
    <w:rsid w:val="00876D64"/>
    <w:rsid w:val="00877159"/>
    <w:rsid w:val="0087751D"/>
    <w:rsid w:val="0087756D"/>
    <w:rsid w:val="0088017A"/>
    <w:rsid w:val="00880F30"/>
    <w:rsid w:val="0088119F"/>
    <w:rsid w:val="00881912"/>
    <w:rsid w:val="00881C6C"/>
    <w:rsid w:val="00881CC7"/>
    <w:rsid w:val="00882822"/>
    <w:rsid w:val="00882EBD"/>
    <w:rsid w:val="008833E8"/>
    <w:rsid w:val="008837E3"/>
    <w:rsid w:val="00883CCF"/>
    <w:rsid w:val="008848D9"/>
    <w:rsid w:val="00884933"/>
    <w:rsid w:val="00884A6C"/>
    <w:rsid w:val="008867EA"/>
    <w:rsid w:val="00886CE9"/>
    <w:rsid w:val="0088725C"/>
    <w:rsid w:val="00887407"/>
    <w:rsid w:val="00887B48"/>
    <w:rsid w:val="008903E4"/>
    <w:rsid w:val="008905E8"/>
    <w:rsid w:val="00890662"/>
    <w:rsid w:val="00891096"/>
    <w:rsid w:val="0089176E"/>
    <w:rsid w:val="008917E0"/>
    <w:rsid w:val="00892351"/>
    <w:rsid w:val="00892365"/>
    <w:rsid w:val="008924F1"/>
    <w:rsid w:val="008927F8"/>
    <w:rsid w:val="00892BE5"/>
    <w:rsid w:val="008930C1"/>
    <w:rsid w:val="008934B6"/>
    <w:rsid w:val="0089387C"/>
    <w:rsid w:val="00893962"/>
    <w:rsid w:val="00893E3C"/>
    <w:rsid w:val="00894072"/>
    <w:rsid w:val="0089444E"/>
    <w:rsid w:val="008949DF"/>
    <w:rsid w:val="00894C06"/>
    <w:rsid w:val="00894C26"/>
    <w:rsid w:val="008951DB"/>
    <w:rsid w:val="008958FE"/>
    <w:rsid w:val="00895C36"/>
    <w:rsid w:val="008960F5"/>
    <w:rsid w:val="0089616B"/>
    <w:rsid w:val="008964DD"/>
    <w:rsid w:val="0089678C"/>
    <w:rsid w:val="00896C81"/>
    <w:rsid w:val="00896D83"/>
    <w:rsid w:val="00897601"/>
    <w:rsid w:val="0089796E"/>
    <w:rsid w:val="008A018A"/>
    <w:rsid w:val="008A0245"/>
    <w:rsid w:val="008A055E"/>
    <w:rsid w:val="008A0AB2"/>
    <w:rsid w:val="008A0CFC"/>
    <w:rsid w:val="008A12FE"/>
    <w:rsid w:val="008A1C95"/>
    <w:rsid w:val="008A1D0E"/>
    <w:rsid w:val="008A1EA5"/>
    <w:rsid w:val="008A226D"/>
    <w:rsid w:val="008A28B6"/>
    <w:rsid w:val="008A2BB1"/>
    <w:rsid w:val="008A329A"/>
    <w:rsid w:val="008A3466"/>
    <w:rsid w:val="008A353B"/>
    <w:rsid w:val="008A389F"/>
    <w:rsid w:val="008A3BD3"/>
    <w:rsid w:val="008A3D02"/>
    <w:rsid w:val="008A40D7"/>
    <w:rsid w:val="008A49C9"/>
    <w:rsid w:val="008A5940"/>
    <w:rsid w:val="008A68F9"/>
    <w:rsid w:val="008A6D17"/>
    <w:rsid w:val="008A6E79"/>
    <w:rsid w:val="008A73B2"/>
    <w:rsid w:val="008A75E4"/>
    <w:rsid w:val="008A7641"/>
    <w:rsid w:val="008A7726"/>
    <w:rsid w:val="008A7A4C"/>
    <w:rsid w:val="008B043F"/>
    <w:rsid w:val="008B0808"/>
    <w:rsid w:val="008B0A69"/>
    <w:rsid w:val="008B0AEC"/>
    <w:rsid w:val="008B0B46"/>
    <w:rsid w:val="008B0C8C"/>
    <w:rsid w:val="008B0C98"/>
    <w:rsid w:val="008B157F"/>
    <w:rsid w:val="008B1587"/>
    <w:rsid w:val="008B1E53"/>
    <w:rsid w:val="008B1E5B"/>
    <w:rsid w:val="008B2964"/>
    <w:rsid w:val="008B2985"/>
    <w:rsid w:val="008B30BA"/>
    <w:rsid w:val="008B3339"/>
    <w:rsid w:val="008B389D"/>
    <w:rsid w:val="008B3C5C"/>
    <w:rsid w:val="008B5299"/>
    <w:rsid w:val="008B52CD"/>
    <w:rsid w:val="008B57F1"/>
    <w:rsid w:val="008B5A5F"/>
    <w:rsid w:val="008B5AB0"/>
    <w:rsid w:val="008B6054"/>
    <w:rsid w:val="008B6D50"/>
    <w:rsid w:val="008B738C"/>
    <w:rsid w:val="008B7B08"/>
    <w:rsid w:val="008B7B47"/>
    <w:rsid w:val="008B7B94"/>
    <w:rsid w:val="008C00C4"/>
    <w:rsid w:val="008C073E"/>
    <w:rsid w:val="008C111E"/>
    <w:rsid w:val="008C13F0"/>
    <w:rsid w:val="008C1548"/>
    <w:rsid w:val="008C1F26"/>
    <w:rsid w:val="008C26C3"/>
    <w:rsid w:val="008C282D"/>
    <w:rsid w:val="008C2A3A"/>
    <w:rsid w:val="008C2EEF"/>
    <w:rsid w:val="008C31D5"/>
    <w:rsid w:val="008C4024"/>
    <w:rsid w:val="008C4184"/>
    <w:rsid w:val="008C4C7E"/>
    <w:rsid w:val="008C564D"/>
    <w:rsid w:val="008C5832"/>
    <w:rsid w:val="008C5C46"/>
    <w:rsid w:val="008C6184"/>
    <w:rsid w:val="008C6705"/>
    <w:rsid w:val="008C6A55"/>
    <w:rsid w:val="008C6ECE"/>
    <w:rsid w:val="008C785E"/>
    <w:rsid w:val="008C7A09"/>
    <w:rsid w:val="008D0332"/>
    <w:rsid w:val="008D047D"/>
    <w:rsid w:val="008D0AFB"/>
    <w:rsid w:val="008D0B3C"/>
    <w:rsid w:val="008D1511"/>
    <w:rsid w:val="008D22DC"/>
    <w:rsid w:val="008D32C3"/>
    <w:rsid w:val="008D32DF"/>
    <w:rsid w:val="008D3371"/>
    <w:rsid w:val="008D35E9"/>
    <w:rsid w:val="008D3959"/>
    <w:rsid w:val="008D3966"/>
    <w:rsid w:val="008D3DD5"/>
    <w:rsid w:val="008D419C"/>
    <w:rsid w:val="008D4352"/>
    <w:rsid w:val="008D4961"/>
    <w:rsid w:val="008D522F"/>
    <w:rsid w:val="008D5990"/>
    <w:rsid w:val="008D60BC"/>
    <w:rsid w:val="008D62EC"/>
    <w:rsid w:val="008D6D7B"/>
    <w:rsid w:val="008D702D"/>
    <w:rsid w:val="008D7057"/>
    <w:rsid w:val="008D7DA4"/>
    <w:rsid w:val="008D7EB7"/>
    <w:rsid w:val="008E089B"/>
    <w:rsid w:val="008E0EB8"/>
    <w:rsid w:val="008E10A6"/>
    <w:rsid w:val="008E10BB"/>
    <w:rsid w:val="008E11B2"/>
    <w:rsid w:val="008E120E"/>
    <w:rsid w:val="008E1271"/>
    <w:rsid w:val="008E2251"/>
    <w:rsid w:val="008E230D"/>
    <w:rsid w:val="008E23D8"/>
    <w:rsid w:val="008E24B3"/>
    <w:rsid w:val="008E24CA"/>
    <w:rsid w:val="008E2F6E"/>
    <w:rsid w:val="008E2F86"/>
    <w:rsid w:val="008E35B7"/>
    <w:rsid w:val="008E38AD"/>
    <w:rsid w:val="008E3903"/>
    <w:rsid w:val="008E3EEC"/>
    <w:rsid w:val="008E4149"/>
    <w:rsid w:val="008E416F"/>
    <w:rsid w:val="008E53BA"/>
    <w:rsid w:val="008E55B9"/>
    <w:rsid w:val="008E585D"/>
    <w:rsid w:val="008E5B4A"/>
    <w:rsid w:val="008E5BF2"/>
    <w:rsid w:val="008E5C81"/>
    <w:rsid w:val="008E5E40"/>
    <w:rsid w:val="008E62CE"/>
    <w:rsid w:val="008E6BC2"/>
    <w:rsid w:val="008E7A79"/>
    <w:rsid w:val="008F052F"/>
    <w:rsid w:val="008F0862"/>
    <w:rsid w:val="008F0A38"/>
    <w:rsid w:val="008F0F84"/>
    <w:rsid w:val="008F1014"/>
    <w:rsid w:val="008F11C9"/>
    <w:rsid w:val="008F1B8E"/>
    <w:rsid w:val="008F1ED8"/>
    <w:rsid w:val="008F2094"/>
    <w:rsid w:val="008F23D8"/>
    <w:rsid w:val="008F26E5"/>
    <w:rsid w:val="008F2FD5"/>
    <w:rsid w:val="008F37E5"/>
    <w:rsid w:val="008F48C2"/>
    <w:rsid w:val="008F53E1"/>
    <w:rsid w:val="008F5740"/>
    <w:rsid w:val="008F5840"/>
    <w:rsid w:val="008F5D8B"/>
    <w:rsid w:val="008F5EEF"/>
    <w:rsid w:val="008F5F6C"/>
    <w:rsid w:val="008F61A6"/>
    <w:rsid w:val="008F66FE"/>
    <w:rsid w:val="008F6CFB"/>
    <w:rsid w:val="008F6D16"/>
    <w:rsid w:val="008F72CC"/>
    <w:rsid w:val="008F72CD"/>
    <w:rsid w:val="008F7CD8"/>
    <w:rsid w:val="00901926"/>
    <w:rsid w:val="00901B57"/>
    <w:rsid w:val="00901F13"/>
    <w:rsid w:val="009022A3"/>
    <w:rsid w:val="0090333D"/>
    <w:rsid w:val="00903802"/>
    <w:rsid w:val="00903DBA"/>
    <w:rsid w:val="009044E3"/>
    <w:rsid w:val="009049CD"/>
    <w:rsid w:val="00904A98"/>
    <w:rsid w:val="00905C39"/>
    <w:rsid w:val="00906116"/>
    <w:rsid w:val="0090696D"/>
    <w:rsid w:val="00906BD4"/>
    <w:rsid w:val="00906CD6"/>
    <w:rsid w:val="00906E4D"/>
    <w:rsid w:val="00906F31"/>
    <w:rsid w:val="009078B3"/>
    <w:rsid w:val="00907A77"/>
    <w:rsid w:val="00907E00"/>
    <w:rsid w:val="0091088D"/>
    <w:rsid w:val="00910FC9"/>
    <w:rsid w:val="0091131C"/>
    <w:rsid w:val="0091291A"/>
    <w:rsid w:val="00912F97"/>
    <w:rsid w:val="00913362"/>
    <w:rsid w:val="00913470"/>
    <w:rsid w:val="009135DE"/>
    <w:rsid w:val="00913612"/>
    <w:rsid w:val="0091366A"/>
    <w:rsid w:val="00913824"/>
    <w:rsid w:val="00913E3A"/>
    <w:rsid w:val="00913FF0"/>
    <w:rsid w:val="00914A6E"/>
    <w:rsid w:val="00914EF0"/>
    <w:rsid w:val="00915608"/>
    <w:rsid w:val="00915757"/>
    <w:rsid w:val="009159B3"/>
    <w:rsid w:val="009159C5"/>
    <w:rsid w:val="00916181"/>
    <w:rsid w:val="009166BC"/>
    <w:rsid w:val="00916A6C"/>
    <w:rsid w:val="009177C6"/>
    <w:rsid w:val="009178AF"/>
    <w:rsid w:val="009179A3"/>
    <w:rsid w:val="00920321"/>
    <w:rsid w:val="0092040C"/>
    <w:rsid w:val="009204C5"/>
    <w:rsid w:val="0092180D"/>
    <w:rsid w:val="00921985"/>
    <w:rsid w:val="00921BB6"/>
    <w:rsid w:val="00921D01"/>
    <w:rsid w:val="00921EB9"/>
    <w:rsid w:val="00922C0D"/>
    <w:rsid w:val="00922F09"/>
    <w:rsid w:val="009232C9"/>
    <w:rsid w:val="00923608"/>
    <w:rsid w:val="009238E5"/>
    <w:rsid w:val="00923EF7"/>
    <w:rsid w:val="00923F12"/>
    <w:rsid w:val="0092476A"/>
    <w:rsid w:val="00924D96"/>
    <w:rsid w:val="00924FF8"/>
    <w:rsid w:val="0092527F"/>
    <w:rsid w:val="009253D3"/>
    <w:rsid w:val="0092555C"/>
    <w:rsid w:val="00925BA8"/>
    <w:rsid w:val="00925EA5"/>
    <w:rsid w:val="00926A03"/>
    <w:rsid w:val="00926DA7"/>
    <w:rsid w:val="009277AF"/>
    <w:rsid w:val="00927D35"/>
    <w:rsid w:val="00927F8B"/>
    <w:rsid w:val="009304A6"/>
    <w:rsid w:val="0093094D"/>
    <w:rsid w:val="009312E6"/>
    <w:rsid w:val="0093234B"/>
    <w:rsid w:val="0093234E"/>
    <w:rsid w:val="009328C7"/>
    <w:rsid w:val="00933512"/>
    <w:rsid w:val="009336EC"/>
    <w:rsid w:val="00933AF6"/>
    <w:rsid w:val="00933F56"/>
    <w:rsid w:val="009341E8"/>
    <w:rsid w:val="00934B89"/>
    <w:rsid w:val="00934C13"/>
    <w:rsid w:val="00935228"/>
    <w:rsid w:val="009355A2"/>
    <w:rsid w:val="00935F22"/>
    <w:rsid w:val="00935F9E"/>
    <w:rsid w:val="0093686D"/>
    <w:rsid w:val="00936D98"/>
    <w:rsid w:val="00937059"/>
    <w:rsid w:val="009400B8"/>
    <w:rsid w:val="009400DA"/>
    <w:rsid w:val="0094021D"/>
    <w:rsid w:val="009407D2"/>
    <w:rsid w:val="00940B7F"/>
    <w:rsid w:val="00940BA5"/>
    <w:rsid w:val="00941136"/>
    <w:rsid w:val="009419B9"/>
    <w:rsid w:val="00942C80"/>
    <w:rsid w:val="00943085"/>
    <w:rsid w:val="00943197"/>
    <w:rsid w:val="009435F2"/>
    <w:rsid w:val="009438B9"/>
    <w:rsid w:val="00943EA4"/>
    <w:rsid w:val="00943F1B"/>
    <w:rsid w:val="00944201"/>
    <w:rsid w:val="00945180"/>
    <w:rsid w:val="009454F7"/>
    <w:rsid w:val="0094590C"/>
    <w:rsid w:val="00946355"/>
    <w:rsid w:val="009468B7"/>
    <w:rsid w:val="00946E68"/>
    <w:rsid w:val="0094724E"/>
    <w:rsid w:val="009476ED"/>
    <w:rsid w:val="00947973"/>
    <w:rsid w:val="00947BE6"/>
    <w:rsid w:val="00947BED"/>
    <w:rsid w:val="0095048D"/>
    <w:rsid w:val="00950560"/>
    <w:rsid w:val="00951389"/>
    <w:rsid w:val="009518D0"/>
    <w:rsid w:val="00951ADB"/>
    <w:rsid w:val="009527E4"/>
    <w:rsid w:val="0095363C"/>
    <w:rsid w:val="0095380C"/>
    <w:rsid w:val="009540BB"/>
    <w:rsid w:val="00954353"/>
    <w:rsid w:val="00954846"/>
    <w:rsid w:val="00954906"/>
    <w:rsid w:val="00954AD7"/>
    <w:rsid w:val="00954F8C"/>
    <w:rsid w:val="00955735"/>
    <w:rsid w:val="00955C0A"/>
    <w:rsid w:val="00955C4F"/>
    <w:rsid w:val="00955F2C"/>
    <w:rsid w:val="00956397"/>
    <w:rsid w:val="009563F5"/>
    <w:rsid w:val="00956689"/>
    <w:rsid w:val="00956D6D"/>
    <w:rsid w:val="00957D49"/>
    <w:rsid w:val="0096059A"/>
    <w:rsid w:val="00961471"/>
    <w:rsid w:val="009616FD"/>
    <w:rsid w:val="00961743"/>
    <w:rsid w:val="00961C80"/>
    <w:rsid w:val="00962404"/>
    <w:rsid w:val="009629B7"/>
    <w:rsid w:val="0096418D"/>
    <w:rsid w:val="0096487F"/>
    <w:rsid w:val="009649CE"/>
    <w:rsid w:val="00964E03"/>
    <w:rsid w:val="00965044"/>
    <w:rsid w:val="0096513C"/>
    <w:rsid w:val="009657F1"/>
    <w:rsid w:val="009659C8"/>
    <w:rsid w:val="0096625D"/>
    <w:rsid w:val="0096733C"/>
    <w:rsid w:val="009677CC"/>
    <w:rsid w:val="00967B8B"/>
    <w:rsid w:val="00967BD9"/>
    <w:rsid w:val="00967D21"/>
    <w:rsid w:val="00967F65"/>
    <w:rsid w:val="00967FC8"/>
    <w:rsid w:val="00970736"/>
    <w:rsid w:val="00970745"/>
    <w:rsid w:val="009709F8"/>
    <w:rsid w:val="00970B3C"/>
    <w:rsid w:val="00971540"/>
    <w:rsid w:val="00971D71"/>
    <w:rsid w:val="009720D6"/>
    <w:rsid w:val="00972929"/>
    <w:rsid w:val="00972F31"/>
    <w:rsid w:val="00972F91"/>
    <w:rsid w:val="00973827"/>
    <w:rsid w:val="00973AFE"/>
    <w:rsid w:val="00973F67"/>
    <w:rsid w:val="009742D3"/>
    <w:rsid w:val="00974DB0"/>
    <w:rsid w:val="00974E82"/>
    <w:rsid w:val="00975ACF"/>
    <w:rsid w:val="00976093"/>
    <w:rsid w:val="0097688A"/>
    <w:rsid w:val="00977395"/>
    <w:rsid w:val="00977BA7"/>
    <w:rsid w:val="00980517"/>
    <w:rsid w:val="0098194F"/>
    <w:rsid w:val="009826C8"/>
    <w:rsid w:val="00982E31"/>
    <w:rsid w:val="009830E7"/>
    <w:rsid w:val="009836E4"/>
    <w:rsid w:val="009840E4"/>
    <w:rsid w:val="0098412F"/>
    <w:rsid w:val="0098472A"/>
    <w:rsid w:val="00984902"/>
    <w:rsid w:val="00984C72"/>
    <w:rsid w:val="0098559A"/>
    <w:rsid w:val="00985F28"/>
    <w:rsid w:val="00986149"/>
    <w:rsid w:val="00986176"/>
    <w:rsid w:val="009862F9"/>
    <w:rsid w:val="009868BB"/>
    <w:rsid w:val="00986E7F"/>
    <w:rsid w:val="009870D9"/>
    <w:rsid w:val="00987536"/>
    <w:rsid w:val="009900EE"/>
    <w:rsid w:val="0099020D"/>
    <w:rsid w:val="00990744"/>
    <w:rsid w:val="00990BD5"/>
    <w:rsid w:val="00991600"/>
    <w:rsid w:val="0099196F"/>
    <w:rsid w:val="009925BF"/>
    <w:rsid w:val="00992A56"/>
    <w:rsid w:val="00992AEF"/>
    <w:rsid w:val="00992B98"/>
    <w:rsid w:val="0099359F"/>
    <w:rsid w:val="00993883"/>
    <w:rsid w:val="00993AC3"/>
    <w:rsid w:val="00994104"/>
    <w:rsid w:val="00994871"/>
    <w:rsid w:val="00994E08"/>
    <w:rsid w:val="009951F9"/>
    <w:rsid w:val="009953F0"/>
    <w:rsid w:val="009955C5"/>
    <w:rsid w:val="00995A1C"/>
    <w:rsid w:val="00995B04"/>
    <w:rsid w:val="00995C1C"/>
    <w:rsid w:val="00995C95"/>
    <w:rsid w:val="00995E85"/>
    <w:rsid w:val="00996468"/>
    <w:rsid w:val="00996876"/>
    <w:rsid w:val="0099696D"/>
    <w:rsid w:val="00996BC1"/>
    <w:rsid w:val="00996FFA"/>
    <w:rsid w:val="009973F1"/>
    <w:rsid w:val="009973F3"/>
    <w:rsid w:val="009A010D"/>
    <w:rsid w:val="009A0AF4"/>
    <w:rsid w:val="009A0C6F"/>
    <w:rsid w:val="009A0F2B"/>
    <w:rsid w:val="009A0FE3"/>
    <w:rsid w:val="009A11D8"/>
    <w:rsid w:val="009A14EF"/>
    <w:rsid w:val="009A1AED"/>
    <w:rsid w:val="009A1B74"/>
    <w:rsid w:val="009A291C"/>
    <w:rsid w:val="009A2DDA"/>
    <w:rsid w:val="009A2DF9"/>
    <w:rsid w:val="009A2EB7"/>
    <w:rsid w:val="009A3A86"/>
    <w:rsid w:val="009A4546"/>
    <w:rsid w:val="009A4869"/>
    <w:rsid w:val="009A48F4"/>
    <w:rsid w:val="009A4B54"/>
    <w:rsid w:val="009A4E54"/>
    <w:rsid w:val="009A6A6B"/>
    <w:rsid w:val="009A6EAD"/>
    <w:rsid w:val="009A7778"/>
    <w:rsid w:val="009A7D06"/>
    <w:rsid w:val="009B0032"/>
    <w:rsid w:val="009B0FEC"/>
    <w:rsid w:val="009B13C7"/>
    <w:rsid w:val="009B1405"/>
    <w:rsid w:val="009B1EF9"/>
    <w:rsid w:val="009B26AC"/>
    <w:rsid w:val="009B2ECF"/>
    <w:rsid w:val="009B37E2"/>
    <w:rsid w:val="009B3C12"/>
    <w:rsid w:val="009B3DAA"/>
    <w:rsid w:val="009B41B4"/>
    <w:rsid w:val="009B4315"/>
    <w:rsid w:val="009B44C0"/>
    <w:rsid w:val="009B4519"/>
    <w:rsid w:val="009B481D"/>
    <w:rsid w:val="009B506B"/>
    <w:rsid w:val="009B51F2"/>
    <w:rsid w:val="009B528A"/>
    <w:rsid w:val="009B57EF"/>
    <w:rsid w:val="009B5B85"/>
    <w:rsid w:val="009B668F"/>
    <w:rsid w:val="009B687D"/>
    <w:rsid w:val="009B6A5D"/>
    <w:rsid w:val="009B6F44"/>
    <w:rsid w:val="009B7204"/>
    <w:rsid w:val="009B778B"/>
    <w:rsid w:val="009B7BAD"/>
    <w:rsid w:val="009C0074"/>
    <w:rsid w:val="009C0564"/>
    <w:rsid w:val="009C0B66"/>
    <w:rsid w:val="009C1CDE"/>
    <w:rsid w:val="009C1E0E"/>
    <w:rsid w:val="009C2685"/>
    <w:rsid w:val="009C2CD7"/>
    <w:rsid w:val="009C33A7"/>
    <w:rsid w:val="009C39BC"/>
    <w:rsid w:val="009C3FC2"/>
    <w:rsid w:val="009C4013"/>
    <w:rsid w:val="009C420A"/>
    <w:rsid w:val="009C4822"/>
    <w:rsid w:val="009C4BC2"/>
    <w:rsid w:val="009C4D22"/>
    <w:rsid w:val="009C4DAF"/>
    <w:rsid w:val="009C5017"/>
    <w:rsid w:val="009C546F"/>
    <w:rsid w:val="009C5F13"/>
    <w:rsid w:val="009C63EA"/>
    <w:rsid w:val="009C6EF3"/>
    <w:rsid w:val="009C6FDD"/>
    <w:rsid w:val="009C7320"/>
    <w:rsid w:val="009C744F"/>
    <w:rsid w:val="009D02CE"/>
    <w:rsid w:val="009D0729"/>
    <w:rsid w:val="009D0C7F"/>
    <w:rsid w:val="009D0F66"/>
    <w:rsid w:val="009D17B7"/>
    <w:rsid w:val="009D1A06"/>
    <w:rsid w:val="009D1BA4"/>
    <w:rsid w:val="009D22E4"/>
    <w:rsid w:val="009D22F7"/>
    <w:rsid w:val="009D23F4"/>
    <w:rsid w:val="009D319C"/>
    <w:rsid w:val="009D31FD"/>
    <w:rsid w:val="009D3CFA"/>
    <w:rsid w:val="009D59BC"/>
    <w:rsid w:val="009D5BAB"/>
    <w:rsid w:val="009D5E49"/>
    <w:rsid w:val="009D60A6"/>
    <w:rsid w:val="009D6A0A"/>
    <w:rsid w:val="009D6DF0"/>
    <w:rsid w:val="009D71B2"/>
    <w:rsid w:val="009D763C"/>
    <w:rsid w:val="009D7FD9"/>
    <w:rsid w:val="009E0134"/>
    <w:rsid w:val="009E02CE"/>
    <w:rsid w:val="009E058F"/>
    <w:rsid w:val="009E0594"/>
    <w:rsid w:val="009E0A9E"/>
    <w:rsid w:val="009E12BD"/>
    <w:rsid w:val="009E12F4"/>
    <w:rsid w:val="009E1345"/>
    <w:rsid w:val="009E1450"/>
    <w:rsid w:val="009E15CB"/>
    <w:rsid w:val="009E19A2"/>
    <w:rsid w:val="009E1C45"/>
    <w:rsid w:val="009E200D"/>
    <w:rsid w:val="009E228B"/>
    <w:rsid w:val="009E30BF"/>
    <w:rsid w:val="009E33DA"/>
    <w:rsid w:val="009E3456"/>
    <w:rsid w:val="009E3553"/>
    <w:rsid w:val="009E3AFD"/>
    <w:rsid w:val="009E3CDD"/>
    <w:rsid w:val="009E436E"/>
    <w:rsid w:val="009E4B16"/>
    <w:rsid w:val="009E4DF3"/>
    <w:rsid w:val="009E56B4"/>
    <w:rsid w:val="009E5C60"/>
    <w:rsid w:val="009E5D83"/>
    <w:rsid w:val="009E5FD4"/>
    <w:rsid w:val="009E6151"/>
    <w:rsid w:val="009E64DB"/>
    <w:rsid w:val="009E6794"/>
    <w:rsid w:val="009E67BE"/>
    <w:rsid w:val="009E7189"/>
    <w:rsid w:val="009E726C"/>
    <w:rsid w:val="009E7E46"/>
    <w:rsid w:val="009E7FC1"/>
    <w:rsid w:val="009F01E1"/>
    <w:rsid w:val="009F0516"/>
    <w:rsid w:val="009F0B4D"/>
    <w:rsid w:val="009F1096"/>
    <w:rsid w:val="009F150E"/>
    <w:rsid w:val="009F1826"/>
    <w:rsid w:val="009F18A9"/>
    <w:rsid w:val="009F27AD"/>
    <w:rsid w:val="009F2B9C"/>
    <w:rsid w:val="009F2DBA"/>
    <w:rsid w:val="009F2DEE"/>
    <w:rsid w:val="009F3226"/>
    <w:rsid w:val="009F37E2"/>
    <w:rsid w:val="009F3930"/>
    <w:rsid w:val="009F3FB5"/>
    <w:rsid w:val="009F44A2"/>
    <w:rsid w:val="009F49FF"/>
    <w:rsid w:val="009F521F"/>
    <w:rsid w:val="009F54CD"/>
    <w:rsid w:val="009F553C"/>
    <w:rsid w:val="009F59F8"/>
    <w:rsid w:val="009F607F"/>
    <w:rsid w:val="009F69B9"/>
    <w:rsid w:val="009F6A58"/>
    <w:rsid w:val="009F6AF3"/>
    <w:rsid w:val="009F6E3B"/>
    <w:rsid w:val="009F77C2"/>
    <w:rsid w:val="00A005B0"/>
    <w:rsid w:val="00A00732"/>
    <w:rsid w:val="00A0115F"/>
    <w:rsid w:val="00A01437"/>
    <w:rsid w:val="00A01475"/>
    <w:rsid w:val="00A018E1"/>
    <w:rsid w:val="00A01F17"/>
    <w:rsid w:val="00A022A5"/>
    <w:rsid w:val="00A0245B"/>
    <w:rsid w:val="00A03A22"/>
    <w:rsid w:val="00A040EB"/>
    <w:rsid w:val="00A0454E"/>
    <w:rsid w:val="00A04634"/>
    <w:rsid w:val="00A04BB4"/>
    <w:rsid w:val="00A05399"/>
    <w:rsid w:val="00A054F4"/>
    <w:rsid w:val="00A06025"/>
    <w:rsid w:val="00A06030"/>
    <w:rsid w:val="00A06119"/>
    <w:rsid w:val="00A06957"/>
    <w:rsid w:val="00A06DED"/>
    <w:rsid w:val="00A075D4"/>
    <w:rsid w:val="00A0784F"/>
    <w:rsid w:val="00A07A48"/>
    <w:rsid w:val="00A07AE7"/>
    <w:rsid w:val="00A108EE"/>
    <w:rsid w:val="00A10BB8"/>
    <w:rsid w:val="00A10CE0"/>
    <w:rsid w:val="00A10EF7"/>
    <w:rsid w:val="00A10F27"/>
    <w:rsid w:val="00A11159"/>
    <w:rsid w:val="00A11331"/>
    <w:rsid w:val="00A1200D"/>
    <w:rsid w:val="00A124F7"/>
    <w:rsid w:val="00A137E4"/>
    <w:rsid w:val="00A14813"/>
    <w:rsid w:val="00A14B36"/>
    <w:rsid w:val="00A1566A"/>
    <w:rsid w:val="00A15887"/>
    <w:rsid w:val="00A15AFC"/>
    <w:rsid w:val="00A16403"/>
    <w:rsid w:val="00A165BF"/>
    <w:rsid w:val="00A166CE"/>
    <w:rsid w:val="00A17196"/>
    <w:rsid w:val="00A172E8"/>
    <w:rsid w:val="00A179FF"/>
    <w:rsid w:val="00A17B0B"/>
    <w:rsid w:val="00A203ED"/>
    <w:rsid w:val="00A204DA"/>
    <w:rsid w:val="00A20A05"/>
    <w:rsid w:val="00A20B5F"/>
    <w:rsid w:val="00A212CA"/>
    <w:rsid w:val="00A21A36"/>
    <w:rsid w:val="00A21A47"/>
    <w:rsid w:val="00A21CC8"/>
    <w:rsid w:val="00A21D7B"/>
    <w:rsid w:val="00A227EC"/>
    <w:rsid w:val="00A22D59"/>
    <w:rsid w:val="00A22F99"/>
    <w:rsid w:val="00A23024"/>
    <w:rsid w:val="00A231DC"/>
    <w:rsid w:val="00A232D7"/>
    <w:rsid w:val="00A23481"/>
    <w:rsid w:val="00A234BA"/>
    <w:rsid w:val="00A23809"/>
    <w:rsid w:val="00A24BE7"/>
    <w:rsid w:val="00A25294"/>
    <w:rsid w:val="00A254EE"/>
    <w:rsid w:val="00A2599B"/>
    <w:rsid w:val="00A25A38"/>
    <w:rsid w:val="00A25A5D"/>
    <w:rsid w:val="00A25B71"/>
    <w:rsid w:val="00A25BE7"/>
    <w:rsid w:val="00A25C1F"/>
    <w:rsid w:val="00A2662F"/>
    <w:rsid w:val="00A269E0"/>
    <w:rsid w:val="00A26BE9"/>
    <w:rsid w:val="00A27008"/>
    <w:rsid w:val="00A2718B"/>
    <w:rsid w:val="00A27CDF"/>
    <w:rsid w:val="00A30824"/>
    <w:rsid w:val="00A309C6"/>
    <w:rsid w:val="00A30D02"/>
    <w:rsid w:val="00A30D13"/>
    <w:rsid w:val="00A314F9"/>
    <w:rsid w:val="00A31520"/>
    <w:rsid w:val="00A318DE"/>
    <w:rsid w:val="00A319D0"/>
    <w:rsid w:val="00A3200F"/>
    <w:rsid w:val="00A32316"/>
    <w:rsid w:val="00A324CC"/>
    <w:rsid w:val="00A33172"/>
    <w:rsid w:val="00A3432B"/>
    <w:rsid w:val="00A346BA"/>
    <w:rsid w:val="00A34B27"/>
    <w:rsid w:val="00A34C67"/>
    <w:rsid w:val="00A34D62"/>
    <w:rsid w:val="00A34DBF"/>
    <w:rsid w:val="00A35095"/>
    <w:rsid w:val="00A35CB4"/>
    <w:rsid w:val="00A3611D"/>
    <w:rsid w:val="00A36339"/>
    <w:rsid w:val="00A36682"/>
    <w:rsid w:val="00A366E4"/>
    <w:rsid w:val="00A37AF9"/>
    <w:rsid w:val="00A40954"/>
    <w:rsid w:val="00A424CE"/>
    <w:rsid w:val="00A427CA"/>
    <w:rsid w:val="00A42902"/>
    <w:rsid w:val="00A42D7A"/>
    <w:rsid w:val="00A433DE"/>
    <w:rsid w:val="00A4376F"/>
    <w:rsid w:val="00A43FF4"/>
    <w:rsid w:val="00A445C2"/>
    <w:rsid w:val="00A44D87"/>
    <w:rsid w:val="00A4549F"/>
    <w:rsid w:val="00A45A6C"/>
    <w:rsid w:val="00A45B9B"/>
    <w:rsid w:val="00A45C8A"/>
    <w:rsid w:val="00A45F30"/>
    <w:rsid w:val="00A46089"/>
    <w:rsid w:val="00A462FE"/>
    <w:rsid w:val="00A463DB"/>
    <w:rsid w:val="00A474A3"/>
    <w:rsid w:val="00A476A4"/>
    <w:rsid w:val="00A501C9"/>
    <w:rsid w:val="00A50506"/>
    <w:rsid w:val="00A50587"/>
    <w:rsid w:val="00A50B09"/>
    <w:rsid w:val="00A51253"/>
    <w:rsid w:val="00A516F0"/>
    <w:rsid w:val="00A5181F"/>
    <w:rsid w:val="00A52324"/>
    <w:rsid w:val="00A5237D"/>
    <w:rsid w:val="00A52675"/>
    <w:rsid w:val="00A52BB2"/>
    <w:rsid w:val="00A52C7B"/>
    <w:rsid w:val="00A52F67"/>
    <w:rsid w:val="00A532A0"/>
    <w:rsid w:val="00A5361A"/>
    <w:rsid w:val="00A53F55"/>
    <w:rsid w:val="00A5405C"/>
    <w:rsid w:val="00A5417B"/>
    <w:rsid w:val="00A54300"/>
    <w:rsid w:val="00A54599"/>
    <w:rsid w:val="00A54B82"/>
    <w:rsid w:val="00A54D50"/>
    <w:rsid w:val="00A5587F"/>
    <w:rsid w:val="00A562B1"/>
    <w:rsid w:val="00A569D4"/>
    <w:rsid w:val="00A573D7"/>
    <w:rsid w:val="00A57418"/>
    <w:rsid w:val="00A577CF"/>
    <w:rsid w:val="00A57F1A"/>
    <w:rsid w:val="00A60031"/>
    <w:rsid w:val="00A60038"/>
    <w:rsid w:val="00A60163"/>
    <w:rsid w:val="00A60312"/>
    <w:rsid w:val="00A6038D"/>
    <w:rsid w:val="00A60CF0"/>
    <w:rsid w:val="00A60E86"/>
    <w:rsid w:val="00A610A5"/>
    <w:rsid w:val="00A6120B"/>
    <w:rsid w:val="00A61429"/>
    <w:rsid w:val="00A61514"/>
    <w:rsid w:val="00A61645"/>
    <w:rsid w:val="00A62080"/>
    <w:rsid w:val="00A62587"/>
    <w:rsid w:val="00A630A2"/>
    <w:rsid w:val="00A632B8"/>
    <w:rsid w:val="00A6344B"/>
    <w:rsid w:val="00A6381C"/>
    <w:rsid w:val="00A63BF3"/>
    <w:rsid w:val="00A64942"/>
    <w:rsid w:val="00A64B4D"/>
    <w:rsid w:val="00A65397"/>
    <w:rsid w:val="00A65911"/>
    <w:rsid w:val="00A65F5F"/>
    <w:rsid w:val="00A6643C"/>
    <w:rsid w:val="00A67544"/>
    <w:rsid w:val="00A67928"/>
    <w:rsid w:val="00A67CAA"/>
    <w:rsid w:val="00A7075B"/>
    <w:rsid w:val="00A70F2E"/>
    <w:rsid w:val="00A71460"/>
    <w:rsid w:val="00A716D6"/>
    <w:rsid w:val="00A71CE6"/>
    <w:rsid w:val="00A71D23"/>
    <w:rsid w:val="00A71D81"/>
    <w:rsid w:val="00A721C7"/>
    <w:rsid w:val="00A72E24"/>
    <w:rsid w:val="00A72E9F"/>
    <w:rsid w:val="00A7333A"/>
    <w:rsid w:val="00A733CD"/>
    <w:rsid w:val="00A73892"/>
    <w:rsid w:val="00A73D0D"/>
    <w:rsid w:val="00A74771"/>
    <w:rsid w:val="00A74A92"/>
    <w:rsid w:val="00A75B05"/>
    <w:rsid w:val="00A75CC1"/>
    <w:rsid w:val="00A75E88"/>
    <w:rsid w:val="00A76180"/>
    <w:rsid w:val="00A766B5"/>
    <w:rsid w:val="00A767B3"/>
    <w:rsid w:val="00A8056E"/>
    <w:rsid w:val="00A8085D"/>
    <w:rsid w:val="00A8094B"/>
    <w:rsid w:val="00A80F3F"/>
    <w:rsid w:val="00A811A4"/>
    <w:rsid w:val="00A8132A"/>
    <w:rsid w:val="00A81CAE"/>
    <w:rsid w:val="00A826AF"/>
    <w:rsid w:val="00A82D58"/>
    <w:rsid w:val="00A82E27"/>
    <w:rsid w:val="00A83693"/>
    <w:rsid w:val="00A8399D"/>
    <w:rsid w:val="00A83E3D"/>
    <w:rsid w:val="00A84209"/>
    <w:rsid w:val="00A843DE"/>
    <w:rsid w:val="00A8442C"/>
    <w:rsid w:val="00A8443A"/>
    <w:rsid w:val="00A8479C"/>
    <w:rsid w:val="00A8490E"/>
    <w:rsid w:val="00A84A27"/>
    <w:rsid w:val="00A850E7"/>
    <w:rsid w:val="00A8557B"/>
    <w:rsid w:val="00A855FB"/>
    <w:rsid w:val="00A85A05"/>
    <w:rsid w:val="00A85FF4"/>
    <w:rsid w:val="00A8602D"/>
    <w:rsid w:val="00A86D63"/>
    <w:rsid w:val="00A87001"/>
    <w:rsid w:val="00A87381"/>
    <w:rsid w:val="00A8738B"/>
    <w:rsid w:val="00A873D8"/>
    <w:rsid w:val="00A87797"/>
    <w:rsid w:val="00A87D58"/>
    <w:rsid w:val="00A87E72"/>
    <w:rsid w:val="00A9000F"/>
    <w:rsid w:val="00A90382"/>
    <w:rsid w:val="00A904FF"/>
    <w:rsid w:val="00A90A9F"/>
    <w:rsid w:val="00A90E72"/>
    <w:rsid w:val="00A90F0A"/>
    <w:rsid w:val="00A92227"/>
    <w:rsid w:val="00A922A2"/>
    <w:rsid w:val="00A931EB"/>
    <w:rsid w:val="00A9327B"/>
    <w:rsid w:val="00A9349A"/>
    <w:rsid w:val="00A93B69"/>
    <w:rsid w:val="00A94020"/>
    <w:rsid w:val="00A944B4"/>
    <w:rsid w:val="00A94976"/>
    <w:rsid w:val="00A94D8E"/>
    <w:rsid w:val="00A9515F"/>
    <w:rsid w:val="00A95180"/>
    <w:rsid w:val="00A9543A"/>
    <w:rsid w:val="00A956AE"/>
    <w:rsid w:val="00A963C7"/>
    <w:rsid w:val="00A9660A"/>
    <w:rsid w:val="00A96EC4"/>
    <w:rsid w:val="00A9761D"/>
    <w:rsid w:val="00A977DB"/>
    <w:rsid w:val="00AA118F"/>
    <w:rsid w:val="00AA1206"/>
    <w:rsid w:val="00AA1626"/>
    <w:rsid w:val="00AA1816"/>
    <w:rsid w:val="00AA1C25"/>
    <w:rsid w:val="00AA1E72"/>
    <w:rsid w:val="00AA21AC"/>
    <w:rsid w:val="00AA2246"/>
    <w:rsid w:val="00AA2C33"/>
    <w:rsid w:val="00AA2E26"/>
    <w:rsid w:val="00AA2E57"/>
    <w:rsid w:val="00AA34EB"/>
    <w:rsid w:val="00AA3CE7"/>
    <w:rsid w:val="00AA3DB7"/>
    <w:rsid w:val="00AA3F56"/>
    <w:rsid w:val="00AA4115"/>
    <w:rsid w:val="00AA47F2"/>
    <w:rsid w:val="00AA489E"/>
    <w:rsid w:val="00AA51F5"/>
    <w:rsid w:val="00AA5C66"/>
    <w:rsid w:val="00AA5E3B"/>
    <w:rsid w:val="00AA63DC"/>
    <w:rsid w:val="00AA68B4"/>
    <w:rsid w:val="00AA69A3"/>
    <w:rsid w:val="00AA6BAC"/>
    <w:rsid w:val="00AA6D6A"/>
    <w:rsid w:val="00AA7F6D"/>
    <w:rsid w:val="00AB0543"/>
    <w:rsid w:val="00AB0AC9"/>
    <w:rsid w:val="00AB15E9"/>
    <w:rsid w:val="00AB16F5"/>
    <w:rsid w:val="00AB185A"/>
    <w:rsid w:val="00AB1BA7"/>
    <w:rsid w:val="00AB1E04"/>
    <w:rsid w:val="00AB20DE"/>
    <w:rsid w:val="00AB2405"/>
    <w:rsid w:val="00AB247E"/>
    <w:rsid w:val="00AB25E2"/>
    <w:rsid w:val="00AB2726"/>
    <w:rsid w:val="00AB29CF"/>
    <w:rsid w:val="00AB2A76"/>
    <w:rsid w:val="00AB2E05"/>
    <w:rsid w:val="00AB3113"/>
    <w:rsid w:val="00AB3219"/>
    <w:rsid w:val="00AB326A"/>
    <w:rsid w:val="00AB348A"/>
    <w:rsid w:val="00AB37F1"/>
    <w:rsid w:val="00AB3F38"/>
    <w:rsid w:val="00AB43EC"/>
    <w:rsid w:val="00AB4A91"/>
    <w:rsid w:val="00AB4BF4"/>
    <w:rsid w:val="00AB4E90"/>
    <w:rsid w:val="00AB512C"/>
    <w:rsid w:val="00AB561A"/>
    <w:rsid w:val="00AB5ADF"/>
    <w:rsid w:val="00AB5E57"/>
    <w:rsid w:val="00AB67C4"/>
    <w:rsid w:val="00AB6951"/>
    <w:rsid w:val="00AB6C55"/>
    <w:rsid w:val="00AB725F"/>
    <w:rsid w:val="00AB7429"/>
    <w:rsid w:val="00AB78A8"/>
    <w:rsid w:val="00AB7E28"/>
    <w:rsid w:val="00AC028B"/>
    <w:rsid w:val="00AC0705"/>
    <w:rsid w:val="00AC1016"/>
    <w:rsid w:val="00AC109B"/>
    <w:rsid w:val="00AC1449"/>
    <w:rsid w:val="00AC1889"/>
    <w:rsid w:val="00AC283F"/>
    <w:rsid w:val="00AC2E31"/>
    <w:rsid w:val="00AC3041"/>
    <w:rsid w:val="00AC33AE"/>
    <w:rsid w:val="00AC35B9"/>
    <w:rsid w:val="00AC3C00"/>
    <w:rsid w:val="00AC3DDF"/>
    <w:rsid w:val="00AC4088"/>
    <w:rsid w:val="00AC429C"/>
    <w:rsid w:val="00AC52A3"/>
    <w:rsid w:val="00AC5417"/>
    <w:rsid w:val="00AC56C2"/>
    <w:rsid w:val="00AC5A17"/>
    <w:rsid w:val="00AC6112"/>
    <w:rsid w:val="00AC62CD"/>
    <w:rsid w:val="00AC74DA"/>
    <w:rsid w:val="00AC7A2B"/>
    <w:rsid w:val="00AC7C25"/>
    <w:rsid w:val="00AD0A51"/>
    <w:rsid w:val="00AD0B37"/>
    <w:rsid w:val="00AD0C0C"/>
    <w:rsid w:val="00AD11F7"/>
    <w:rsid w:val="00AD17FF"/>
    <w:rsid w:val="00AD1A2D"/>
    <w:rsid w:val="00AD1BA3"/>
    <w:rsid w:val="00AD1DB7"/>
    <w:rsid w:val="00AD1FF6"/>
    <w:rsid w:val="00AD2852"/>
    <w:rsid w:val="00AD3090"/>
    <w:rsid w:val="00AD3976"/>
    <w:rsid w:val="00AD3E4D"/>
    <w:rsid w:val="00AD4525"/>
    <w:rsid w:val="00AD4D25"/>
    <w:rsid w:val="00AD4D2A"/>
    <w:rsid w:val="00AD500E"/>
    <w:rsid w:val="00AD5291"/>
    <w:rsid w:val="00AD540C"/>
    <w:rsid w:val="00AD542F"/>
    <w:rsid w:val="00AD6B45"/>
    <w:rsid w:val="00AD7305"/>
    <w:rsid w:val="00AD7E64"/>
    <w:rsid w:val="00AE035F"/>
    <w:rsid w:val="00AE03C5"/>
    <w:rsid w:val="00AE0C56"/>
    <w:rsid w:val="00AE0D05"/>
    <w:rsid w:val="00AE149E"/>
    <w:rsid w:val="00AE1D9F"/>
    <w:rsid w:val="00AE22F2"/>
    <w:rsid w:val="00AE2826"/>
    <w:rsid w:val="00AE29FC"/>
    <w:rsid w:val="00AE2CC2"/>
    <w:rsid w:val="00AE2F38"/>
    <w:rsid w:val="00AE2F3F"/>
    <w:rsid w:val="00AE3289"/>
    <w:rsid w:val="00AE33E6"/>
    <w:rsid w:val="00AE3B4E"/>
    <w:rsid w:val="00AE459E"/>
    <w:rsid w:val="00AE4D16"/>
    <w:rsid w:val="00AE59EC"/>
    <w:rsid w:val="00AE5BB6"/>
    <w:rsid w:val="00AE5DBF"/>
    <w:rsid w:val="00AE67B3"/>
    <w:rsid w:val="00AE712B"/>
    <w:rsid w:val="00AE75A9"/>
    <w:rsid w:val="00AE7701"/>
    <w:rsid w:val="00AE7864"/>
    <w:rsid w:val="00AE7949"/>
    <w:rsid w:val="00AF03D5"/>
    <w:rsid w:val="00AF11DB"/>
    <w:rsid w:val="00AF14DF"/>
    <w:rsid w:val="00AF1B8C"/>
    <w:rsid w:val="00AF1F80"/>
    <w:rsid w:val="00AF25D5"/>
    <w:rsid w:val="00AF3DBB"/>
    <w:rsid w:val="00AF47CC"/>
    <w:rsid w:val="00AF4AB5"/>
    <w:rsid w:val="00AF5194"/>
    <w:rsid w:val="00AF53EF"/>
    <w:rsid w:val="00AF59EA"/>
    <w:rsid w:val="00AF5BF1"/>
    <w:rsid w:val="00AF601D"/>
    <w:rsid w:val="00AF628E"/>
    <w:rsid w:val="00AF6957"/>
    <w:rsid w:val="00AF7394"/>
    <w:rsid w:val="00AF73C3"/>
    <w:rsid w:val="00AF795C"/>
    <w:rsid w:val="00AF7B50"/>
    <w:rsid w:val="00B00143"/>
    <w:rsid w:val="00B005A1"/>
    <w:rsid w:val="00B00752"/>
    <w:rsid w:val="00B010F8"/>
    <w:rsid w:val="00B01535"/>
    <w:rsid w:val="00B017AB"/>
    <w:rsid w:val="00B017EC"/>
    <w:rsid w:val="00B026C1"/>
    <w:rsid w:val="00B02B89"/>
    <w:rsid w:val="00B02B9C"/>
    <w:rsid w:val="00B03463"/>
    <w:rsid w:val="00B0353B"/>
    <w:rsid w:val="00B036D2"/>
    <w:rsid w:val="00B04032"/>
    <w:rsid w:val="00B040B2"/>
    <w:rsid w:val="00B041D8"/>
    <w:rsid w:val="00B041F7"/>
    <w:rsid w:val="00B0428F"/>
    <w:rsid w:val="00B04840"/>
    <w:rsid w:val="00B04901"/>
    <w:rsid w:val="00B0562E"/>
    <w:rsid w:val="00B05904"/>
    <w:rsid w:val="00B05A80"/>
    <w:rsid w:val="00B05DE4"/>
    <w:rsid w:val="00B072CD"/>
    <w:rsid w:val="00B07560"/>
    <w:rsid w:val="00B10558"/>
    <w:rsid w:val="00B1105F"/>
    <w:rsid w:val="00B1150E"/>
    <w:rsid w:val="00B12234"/>
    <w:rsid w:val="00B12505"/>
    <w:rsid w:val="00B12567"/>
    <w:rsid w:val="00B132AA"/>
    <w:rsid w:val="00B13839"/>
    <w:rsid w:val="00B13912"/>
    <w:rsid w:val="00B13984"/>
    <w:rsid w:val="00B13C60"/>
    <w:rsid w:val="00B13DFF"/>
    <w:rsid w:val="00B15036"/>
    <w:rsid w:val="00B152A3"/>
    <w:rsid w:val="00B156A9"/>
    <w:rsid w:val="00B156CA"/>
    <w:rsid w:val="00B15BD1"/>
    <w:rsid w:val="00B15C1E"/>
    <w:rsid w:val="00B15F83"/>
    <w:rsid w:val="00B160FF"/>
    <w:rsid w:val="00B16322"/>
    <w:rsid w:val="00B1662E"/>
    <w:rsid w:val="00B16A6F"/>
    <w:rsid w:val="00B16F35"/>
    <w:rsid w:val="00B173E6"/>
    <w:rsid w:val="00B205FE"/>
    <w:rsid w:val="00B209A5"/>
    <w:rsid w:val="00B216B7"/>
    <w:rsid w:val="00B2275B"/>
    <w:rsid w:val="00B22C0D"/>
    <w:rsid w:val="00B22FDB"/>
    <w:rsid w:val="00B23587"/>
    <w:rsid w:val="00B23AF4"/>
    <w:rsid w:val="00B23C15"/>
    <w:rsid w:val="00B23CB1"/>
    <w:rsid w:val="00B242FD"/>
    <w:rsid w:val="00B2504B"/>
    <w:rsid w:val="00B25057"/>
    <w:rsid w:val="00B256DD"/>
    <w:rsid w:val="00B25762"/>
    <w:rsid w:val="00B257C0"/>
    <w:rsid w:val="00B25B40"/>
    <w:rsid w:val="00B25B59"/>
    <w:rsid w:val="00B25FDE"/>
    <w:rsid w:val="00B26AB0"/>
    <w:rsid w:val="00B26AD2"/>
    <w:rsid w:val="00B26CA2"/>
    <w:rsid w:val="00B26D33"/>
    <w:rsid w:val="00B272C6"/>
    <w:rsid w:val="00B27BC1"/>
    <w:rsid w:val="00B27EFC"/>
    <w:rsid w:val="00B3019C"/>
    <w:rsid w:val="00B303EF"/>
    <w:rsid w:val="00B30AC5"/>
    <w:rsid w:val="00B30B4E"/>
    <w:rsid w:val="00B30CEB"/>
    <w:rsid w:val="00B31246"/>
    <w:rsid w:val="00B326FF"/>
    <w:rsid w:val="00B3339C"/>
    <w:rsid w:val="00B335C5"/>
    <w:rsid w:val="00B34038"/>
    <w:rsid w:val="00B34083"/>
    <w:rsid w:val="00B340AA"/>
    <w:rsid w:val="00B34543"/>
    <w:rsid w:val="00B34878"/>
    <w:rsid w:val="00B34A9F"/>
    <w:rsid w:val="00B34B80"/>
    <w:rsid w:val="00B35841"/>
    <w:rsid w:val="00B359E7"/>
    <w:rsid w:val="00B35CDA"/>
    <w:rsid w:val="00B36445"/>
    <w:rsid w:val="00B377F0"/>
    <w:rsid w:val="00B37A54"/>
    <w:rsid w:val="00B37D97"/>
    <w:rsid w:val="00B40519"/>
    <w:rsid w:val="00B407F0"/>
    <w:rsid w:val="00B40F3A"/>
    <w:rsid w:val="00B411BD"/>
    <w:rsid w:val="00B41559"/>
    <w:rsid w:val="00B418E8"/>
    <w:rsid w:val="00B41C13"/>
    <w:rsid w:val="00B42285"/>
    <w:rsid w:val="00B4274B"/>
    <w:rsid w:val="00B42BBF"/>
    <w:rsid w:val="00B43040"/>
    <w:rsid w:val="00B431D3"/>
    <w:rsid w:val="00B435B1"/>
    <w:rsid w:val="00B4367F"/>
    <w:rsid w:val="00B438BA"/>
    <w:rsid w:val="00B443D6"/>
    <w:rsid w:val="00B4453F"/>
    <w:rsid w:val="00B446E3"/>
    <w:rsid w:val="00B44F99"/>
    <w:rsid w:val="00B45232"/>
    <w:rsid w:val="00B45876"/>
    <w:rsid w:val="00B45EB9"/>
    <w:rsid w:val="00B4666F"/>
    <w:rsid w:val="00B46670"/>
    <w:rsid w:val="00B46A0A"/>
    <w:rsid w:val="00B47AA0"/>
    <w:rsid w:val="00B50407"/>
    <w:rsid w:val="00B50F6D"/>
    <w:rsid w:val="00B51542"/>
    <w:rsid w:val="00B51D1D"/>
    <w:rsid w:val="00B52495"/>
    <w:rsid w:val="00B52531"/>
    <w:rsid w:val="00B5310E"/>
    <w:rsid w:val="00B53240"/>
    <w:rsid w:val="00B5419B"/>
    <w:rsid w:val="00B542C6"/>
    <w:rsid w:val="00B5444A"/>
    <w:rsid w:val="00B54A0E"/>
    <w:rsid w:val="00B54ACC"/>
    <w:rsid w:val="00B54BB1"/>
    <w:rsid w:val="00B54DCB"/>
    <w:rsid w:val="00B54EE6"/>
    <w:rsid w:val="00B553BA"/>
    <w:rsid w:val="00B55AC2"/>
    <w:rsid w:val="00B55CEC"/>
    <w:rsid w:val="00B55DD5"/>
    <w:rsid w:val="00B560C9"/>
    <w:rsid w:val="00B56533"/>
    <w:rsid w:val="00B56CFC"/>
    <w:rsid w:val="00B5739A"/>
    <w:rsid w:val="00B57777"/>
    <w:rsid w:val="00B577DD"/>
    <w:rsid w:val="00B57A17"/>
    <w:rsid w:val="00B57FD6"/>
    <w:rsid w:val="00B61BC3"/>
    <w:rsid w:val="00B61BE2"/>
    <w:rsid w:val="00B622A9"/>
    <w:rsid w:val="00B6266F"/>
    <w:rsid w:val="00B62E0B"/>
    <w:rsid w:val="00B63720"/>
    <w:rsid w:val="00B63C32"/>
    <w:rsid w:val="00B64434"/>
    <w:rsid w:val="00B645E6"/>
    <w:rsid w:val="00B65149"/>
    <w:rsid w:val="00B65851"/>
    <w:rsid w:val="00B65A5E"/>
    <w:rsid w:val="00B66132"/>
    <w:rsid w:val="00B6667D"/>
    <w:rsid w:val="00B67107"/>
    <w:rsid w:val="00B67F84"/>
    <w:rsid w:val="00B711CE"/>
    <w:rsid w:val="00B71DC8"/>
    <w:rsid w:val="00B7223D"/>
    <w:rsid w:val="00B72ABA"/>
    <w:rsid w:val="00B73470"/>
    <w:rsid w:val="00B7435C"/>
    <w:rsid w:val="00B746C6"/>
    <w:rsid w:val="00B7557F"/>
    <w:rsid w:val="00B755DF"/>
    <w:rsid w:val="00B7604C"/>
    <w:rsid w:val="00B7652C"/>
    <w:rsid w:val="00B766BF"/>
    <w:rsid w:val="00B76C50"/>
    <w:rsid w:val="00B76FA6"/>
    <w:rsid w:val="00B77489"/>
    <w:rsid w:val="00B8013C"/>
    <w:rsid w:val="00B80910"/>
    <w:rsid w:val="00B8103F"/>
    <w:rsid w:val="00B81877"/>
    <w:rsid w:val="00B818E4"/>
    <w:rsid w:val="00B818F4"/>
    <w:rsid w:val="00B81BC9"/>
    <w:rsid w:val="00B8222F"/>
    <w:rsid w:val="00B82615"/>
    <w:rsid w:val="00B826B4"/>
    <w:rsid w:val="00B827E6"/>
    <w:rsid w:val="00B828EC"/>
    <w:rsid w:val="00B83444"/>
    <w:rsid w:val="00B836ED"/>
    <w:rsid w:val="00B83906"/>
    <w:rsid w:val="00B83B6C"/>
    <w:rsid w:val="00B83DEC"/>
    <w:rsid w:val="00B84466"/>
    <w:rsid w:val="00B853BE"/>
    <w:rsid w:val="00B86476"/>
    <w:rsid w:val="00B86A3D"/>
    <w:rsid w:val="00B86A85"/>
    <w:rsid w:val="00B87070"/>
    <w:rsid w:val="00B874C0"/>
    <w:rsid w:val="00B875C7"/>
    <w:rsid w:val="00B877FC"/>
    <w:rsid w:val="00B90D10"/>
    <w:rsid w:val="00B90FE5"/>
    <w:rsid w:val="00B9152E"/>
    <w:rsid w:val="00B9157C"/>
    <w:rsid w:val="00B919AD"/>
    <w:rsid w:val="00B91A2B"/>
    <w:rsid w:val="00B928D5"/>
    <w:rsid w:val="00B93204"/>
    <w:rsid w:val="00B93212"/>
    <w:rsid w:val="00B9416A"/>
    <w:rsid w:val="00B94E17"/>
    <w:rsid w:val="00B957FE"/>
    <w:rsid w:val="00B95F02"/>
    <w:rsid w:val="00B9636D"/>
    <w:rsid w:val="00B96723"/>
    <w:rsid w:val="00B96BEF"/>
    <w:rsid w:val="00B96FC0"/>
    <w:rsid w:val="00B97260"/>
    <w:rsid w:val="00B97A69"/>
    <w:rsid w:val="00B97B6B"/>
    <w:rsid w:val="00B97BE3"/>
    <w:rsid w:val="00BA0632"/>
    <w:rsid w:val="00BA0AAA"/>
    <w:rsid w:val="00BA0DFB"/>
    <w:rsid w:val="00BA2531"/>
    <w:rsid w:val="00BA264A"/>
    <w:rsid w:val="00BA2FEF"/>
    <w:rsid w:val="00BA388A"/>
    <w:rsid w:val="00BA3922"/>
    <w:rsid w:val="00BA45F1"/>
    <w:rsid w:val="00BA4B91"/>
    <w:rsid w:val="00BA5820"/>
    <w:rsid w:val="00BA5FA8"/>
    <w:rsid w:val="00BA6754"/>
    <w:rsid w:val="00BA7C48"/>
    <w:rsid w:val="00BB1548"/>
    <w:rsid w:val="00BB1CE7"/>
    <w:rsid w:val="00BB1E91"/>
    <w:rsid w:val="00BB26F0"/>
    <w:rsid w:val="00BB2C08"/>
    <w:rsid w:val="00BB2CD9"/>
    <w:rsid w:val="00BB2D60"/>
    <w:rsid w:val="00BB2FD3"/>
    <w:rsid w:val="00BB2FDF"/>
    <w:rsid w:val="00BB2FFF"/>
    <w:rsid w:val="00BB3953"/>
    <w:rsid w:val="00BB3D84"/>
    <w:rsid w:val="00BB3E97"/>
    <w:rsid w:val="00BB59A2"/>
    <w:rsid w:val="00BB5FCB"/>
    <w:rsid w:val="00BB604B"/>
    <w:rsid w:val="00BB69A6"/>
    <w:rsid w:val="00BB74C2"/>
    <w:rsid w:val="00BB7618"/>
    <w:rsid w:val="00BC00EC"/>
    <w:rsid w:val="00BC029D"/>
    <w:rsid w:val="00BC03CC"/>
    <w:rsid w:val="00BC08C5"/>
    <w:rsid w:val="00BC1223"/>
    <w:rsid w:val="00BC12FB"/>
    <w:rsid w:val="00BC1454"/>
    <w:rsid w:val="00BC1640"/>
    <w:rsid w:val="00BC1C3C"/>
    <w:rsid w:val="00BC2498"/>
    <w:rsid w:val="00BC286A"/>
    <w:rsid w:val="00BC28C9"/>
    <w:rsid w:val="00BC29B6"/>
    <w:rsid w:val="00BC307F"/>
    <w:rsid w:val="00BC3159"/>
    <w:rsid w:val="00BC3257"/>
    <w:rsid w:val="00BC328E"/>
    <w:rsid w:val="00BC39DB"/>
    <w:rsid w:val="00BC3A32"/>
    <w:rsid w:val="00BC3B07"/>
    <w:rsid w:val="00BC3D96"/>
    <w:rsid w:val="00BC46EF"/>
    <w:rsid w:val="00BC4921"/>
    <w:rsid w:val="00BC4AE4"/>
    <w:rsid w:val="00BC5100"/>
    <w:rsid w:val="00BC572B"/>
    <w:rsid w:val="00BC57E1"/>
    <w:rsid w:val="00BC5A10"/>
    <w:rsid w:val="00BC6AD9"/>
    <w:rsid w:val="00BC6C67"/>
    <w:rsid w:val="00BC6FD6"/>
    <w:rsid w:val="00BC72EF"/>
    <w:rsid w:val="00BC7515"/>
    <w:rsid w:val="00BC7A5F"/>
    <w:rsid w:val="00BC7E2A"/>
    <w:rsid w:val="00BD008E"/>
    <w:rsid w:val="00BD05F7"/>
    <w:rsid w:val="00BD0E51"/>
    <w:rsid w:val="00BD2350"/>
    <w:rsid w:val="00BD2B09"/>
    <w:rsid w:val="00BD2B86"/>
    <w:rsid w:val="00BD2CB4"/>
    <w:rsid w:val="00BD2F3B"/>
    <w:rsid w:val="00BD3372"/>
    <w:rsid w:val="00BD3426"/>
    <w:rsid w:val="00BD3CBA"/>
    <w:rsid w:val="00BD43FC"/>
    <w:rsid w:val="00BD47F5"/>
    <w:rsid w:val="00BD4B55"/>
    <w:rsid w:val="00BD4C87"/>
    <w:rsid w:val="00BD4FE4"/>
    <w:rsid w:val="00BD50AA"/>
    <w:rsid w:val="00BD5135"/>
    <w:rsid w:val="00BD51B6"/>
    <w:rsid w:val="00BD56AF"/>
    <w:rsid w:val="00BD6406"/>
    <w:rsid w:val="00BD6B55"/>
    <w:rsid w:val="00BD7291"/>
    <w:rsid w:val="00BD73CF"/>
    <w:rsid w:val="00BD7742"/>
    <w:rsid w:val="00BD7CA7"/>
    <w:rsid w:val="00BD7EA3"/>
    <w:rsid w:val="00BD7FE2"/>
    <w:rsid w:val="00BE0B19"/>
    <w:rsid w:val="00BE0B21"/>
    <w:rsid w:val="00BE0CDE"/>
    <w:rsid w:val="00BE0DD8"/>
    <w:rsid w:val="00BE13F0"/>
    <w:rsid w:val="00BE1BD5"/>
    <w:rsid w:val="00BE1D82"/>
    <w:rsid w:val="00BE1EE4"/>
    <w:rsid w:val="00BE1F8B"/>
    <w:rsid w:val="00BE2511"/>
    <w:rsid w:val="00BE2B4F"/>
    <w:rsid w:val="00BE2F39"/>
    <w:rsid w:val="00BE332D"/>
    <w:rsid w:val="00BE3833"/>
    <w:rsid w:val="00BE3CF1"/>
    <w:rsid w:val="00BE425A"/>
    <w:rsid w:val="00BE479E"/>
    <w:rsid w:val="00BE4A81"/>
    <w:rsid w:val="00BE4B20"/>
    <w:rsid w:val="00BE54D3"/>
    <w:rsid w:val="00BE599F"/>
    <w:rsid w:val="00BE5FC4"/>
    <w:rsid w:val="00BE610F"/>
    <w:rsid w:val="00BE68B5"/>
    <w:rsid w:val="00BE6AF2"/>
    <w:rsid w:val="00BE7199"/>
    <w:rsid w:val="00BE7688"/>
    <w:rsid w:val="00BE789C"/>
    <w:rsid w:val="00BE7C4D"/>
    <w:rsid w:val="00BE7F6A"/>
    <w:rsid w:val="00BF0274"/>
    <w:rsid w:val="00BF02E4"/>
    <w:rsid w:val="00BF064C"/>
    <w:rsid w:val="00BF0763"/>
    <w:rsid w:val="00BF08C4"/>
    <w:rsid w:val="00BF0BAF"/>
    <w:rsid w:val="00BF19CE"/>
    <w:rsid w:val="00BF1AFE"/>
    <w:rsid w:val="00BF1F62"/>
    <w:rsid w:val="00BF2689"/>
    <w:rsid w:val="00BF2B6F"/>
    <w:rsid w:val="00BF351A"/>
    <w:rsid w:val="00BF3914"/>
    <w:rsid w:val="00BF49B1"/>
    <w:rsid w:val="00BF4CAE"/>
    <w:rsid w:val="00BF53FB"/>
    <w:rsid w:val="00BF5552"/>
    <w:rsid w:val="00BF578C"/>
    <w:rsid w:val="00BF6058"/>
    <w:rsid w:val="00BF7205"/>
    <w:rsid w:val="00BF73F2"/>
    <w:rsid w:val="00BF7747"/>
    <w:rsid w:val="00BF7E3D"/>
    <w:rsid w:val="00BF7FF0"/>
    <w:rsid w:val="00C006C6"/>
    <w:rsid w:val="00C00BAE"/>
    <w:rsid w:val="00C01133"/>
    <w:rsid w:val="00C01671"/>
    <w:rsid w:val="00C01AE5"/>
    <w:rsid w:val="00C01BD4"/>
    <w:rsid w:val="00C01F52"/>
    <w:rsid w:val="00C02419"/>
    <w:rsid w:val="00C02613"/>
    <w:rsid w:val="00C02766"/>
    <w:rsid w:val="00C02B16"/>
    <w:rsid w:val="00C036F5"/>
    <w:rsid w:val="00C03B16"/>
    <w:rsid w:val="00C03D85"/>
    <w:rsid w:val="00C03EE8"/>
    <w:rsid w:val="00C04F58"/>
    <w:rsid w:val="00C05BEC"/>
    <w:rsid w:val="00C067F1"/>
    <w:rsid w:val="00C06E7D"/>
    <w:rsid w:val="00C07228"/>
    <w:rsid w:val="00C074D8"/>
    <w:rsid w:val="00C10120"/>
    <w:rsid w:val="00C1112B"/>
    <w:rsid w:val="00C111B8"/>
    <w:rsid w:val="00C115C4"/>
    <w:rsid w:val="00C11A80"/>
    <w:rsid w:val="00C11A88"/>
    <w:rsid w:val="00C11C87"/>
    <w:rsid w:val="00C11E45"/>
    <w:rsid w:val="00C12012"/>
    <w:rsid w:val="00C12272"/>
    <w:rsid w:val="00C124B8"/>
    <w:rsid w:val="00C12529"/>
    <w:rsid w:val="00C12874"/>
    <w:rsid w:val="00C1293A"/>
    <w:rsid w:val="00C12BC1"/>
    <w:rsid w:val="00C12BC6"/>
    <w:rsid w:val="00C13017"/>
    <w:rsid w:val="00C1353A"/>
    <w:rsid w:val="00C13733"/>
    <w:rsid w:val="00C13B69"/>
    <w:rsid w:val="00C13BDA"/>
    <w:rsid w:val="00C13EA2"/>
    <w:rsid w:val="00C13FFD"/>
    <w:rsid w:val="00C144AC"/>
    <w:rsid w:val="00C14632"/>
    <w:rsid w:val="00C148C5"/>
    <w:rsid w:val="00C14AB6"/>
    <w:rsid w:val="00C14DBB"/>
    <w:rsid w:val="00C155D9"/>
    <w:rsid w:val="00C15709"/>
    <w:rsid w:val="00C15D9A"/>
    <w:rsid w:val="00C15FB0"/>
    <w:rsid w:val="00C162B9"/>
    <w:rsid w:val="00C16C30"/>
    <w:rsid w:val="00C2099B"/>
    <w:rsid w:val="00C20A00"/>
    <w:rsid w:val="00C20EE3"/>
    <w:rsid w:val="00C21673"/>
    <w:rsid w:val="00C21C7A"/>
    <w:rsid w:val="00C21EB5"/>
    <w:rsid w:val="00C2204D"/>
    <w:rsid w:val="00C2257C"/>
    <w:rsid w:val="00C22825"/>
    <w:rsid w:val="00C23016"/>
    <w:rsid w:val="00C23130"/>
    <w:rsid w:val="00C235EE"/>
    <w:rsid w:val="00C23E82"/>
    <w:rsid w:val="00C249FD"/>
    <w:rsid w:val="00C24B6F"/>
    <w:rsid w:val="00C25027"/>
    <w:rsid w:val="00C255A5"/>
    <w:rsid w:val="00C2584B"/>
    <w:rsid w:val="00C25942"/>
    <w:rsid w:val="00C25B27"/>
    <w:rsid w:val="00C25C4E"/>
    <w:rsid w:val="00C25DD9"/>
    <w:rsid w:val="00C25EF5"/>
    <w:rsid w:val="00C263EB"/>
    <w:rsid w:val="00C2663F"/>
    <w:rsid w:val="00C267FF"/>
    <w:rsid w:val="00C268A9"/>
    <w:rsid w:val="00C26DB8"/>
    <w:rsid w:val="00C2729B"/>
    <w:rsid w:val="00C27CDF"/>
    <w:rsid w:val="00C302BC"/>
    <w:rsid w:val="00C3051B"/>
    <w:rsid w:val="00C30701"/>
    <w:rsid w:val="00C30B72"/>
    <w:rsid w:val="00C31AD9"/>
    <w:rsid w:val="00C32406"/>
    <w:rsid w:val="00C33058"/>
    <w:rsid w:val="00C33F36"/>
    <w:rsid w:val="00C3400F"/>
    <w:rsid w:val="00C34757"/>
    <w:rsid w:val="00C34B64"/>
    <w:rsid w:val="00C34C36"/>
    <w:rsid w:val="00C34E6C"/>
    <w:rsid w:val="00C3507C"/>
    <w:rsid w:val="00C3522F"/>
    <w:rsid w:val="00C3529D"/>
    <w:rsid w:val="00C352B3"/>
    <w:rsid w:val="00C35373"/>
    <w:rsid w:val="00C355F1"/>
    <w:rsid w:val="00C35938"/>
    <w:rsid w:val="00C3654C"/>
    <w:rsid w:val="00C3691D"/>
    <w:rsid w:val="00C36BF5"/>
    <w:rsid w:val="00C36DAE"/>
    <w:rsid w:val="00C36DBC"/>
    <w:rsid w:val="00C36DE5"/>
    <w:rsid w:val="00C376BA"/>
    <w:rsid w:val="00C40373"/>
    <w:rsid w:val="00C4082D"/>
    <w:rsid w:val="00C40AE6"/>
    <w:rsid w:val="00C40C93"/>
    <w:rsid w:val="00C411AF"/>
    <w:rsid w:val="00C4138D"/>
    <w:rsid w:val="00C41443"/>
    <w:rsid w:val="00C418B4"/>
    <w:rsid w:val="00C41E3A"/>
    <w:rsid w:val="00C42B5F"/>
    <w:rsid w:val="00C42C30"/>
    <w:rsid w:val="00C42CC5"/>
    <w:rsid w:val="00C4304C"/>
    <w:rsid w:val="00C43315"/>
    <w:rsid w:val="00C43948"/>
    <w:rsid w:val="00C443CB"/>
    <w:rsid w:val="00C452F5"/>
    <w:rsid w:val="00C45625"/>
    <w:rsid w:val="00C45E1E"/>
    <w:rsid w:val="00C46555"/>
    <w:rsid w:val="00C46B15"/>
    <w:rsid w:val="00C46F7D"/>
    <w:rsid w:val="00C47377"/>
    <w:rsid w:val="00C476AC"/>
    <w:rsid w:val="00C479B5"/>
    <w:rsid w:val="00C47B09"/>
    <w:rsid w:val="00C500B9"/>
    <w:rsid w:val="00C50242"/>
    <w:rsid w:val="00C5034D"/>
    <w:rsid w:val="00C504B2"/>
    <w:rsid w:val="00C5050E"/>
    <w:rsid w:val="00C50E99"/>
    <w:rsid w:val="00C5181C"/>
    <w:rsid w:val="00C51BEF"/>
    <w:rsid w:val="00C52744"/>
    <w:rsid w:val="00C5310B"/>
    <w:rsid w:val="00C5347A"/>
    <w:rsid w:val="00C53647"/>
    <w:rsid w:val="00C53729"/>
    <w:rsid w:val="00C5383B"/>
    <w:rsid w:val="00C53EB3"/>
    <w:rsid w:val="00C542D4"/>
    <w:rsid w:val="00C54D71"/>
    <w:rsid w:val="00C55047"/>
    <w:rsid w:val="00C563F5"/>
    <w:rsid w:val="00C56603"/>
    <w:rsid w:val="00C570F7"/>
    <w:rsid w:val="00C6073E"/>
    <w:rsid w:val="00C60E64"/>
    <w:rsid w:val="00C62618"/>
    <w:rsid w:val="00C62CD5"/>
    <w:rsid w:val="00C62CE7"/>
    <w:rsid w:val="00C62FA6"/>
    <w:rsid w:val="00C636E6"/>
    <w:rsid w:val="00C638ED"/>
    <w:rsid w:val="00C639D6"/>
    <w:rsid w:val="00C63B89"/>
    <w:rsid w:val="00C63F8E"/>
    <w:rsid w:val="00C6456D"/>
    <w:rsid w:val="00C645D6"/>
    <w:rsid w:val="00C647FB"/>
    <w:rsid w:val="00C64E17"/>
    <w:rsid w:val="00C64F4A"/>
    <w:rsid w:val="00C6501C"/>
    <w:rsid w:val="00C65318"/>
    <w:rsid w:val="00C654E0"/>
    <w:rsid w:val="00C655B1"/>
    <w:rsid w:val="00C65E3A"/>
    <w:rsid w:val="00C666E1"/>
    <w:rsid w:val="00C66959"/>
    <w:rsid w:val="00C66CE4"/>
    <w:rsid w:val="00C674C1"/>
    <w:rsid w:val="00C67EAB"/>
    <w:rsid w:val="00C700C1"/>
    <w:rsid w:val="00C70814"/>
    <w:rsid w:val="00C70DFF"/>
    <w:rsid w:val="00C711B7"/>
    <w:rsid w:val="00C71AE6"/>
    <w:rsid w:val="00C71DD3"/>
    <w:rsid w:val="00C72745"/>
    <w:rsid w:val="00C72B0B"/>
    <w:rsid w:val="00C73728"/>
    <w:rsid w:val="00C73AFA"/>
    <w:rsid w:val="00C7408C"/>
    <w:rsid w:val="00C7411A"/>
    <w:rsid w:val="00C749AE"/>
    <w:rsid w:val="00C74DF2"/>
    <w:rsid w:val="00C75A6B"/>
    <w:rsid w:val="00C75E6A"/>
    <w:rsid w:val="00C762BE"/>
    <w:rsid w:val="00C763B6"/>
    <w:rsid w:val="00C7644F"/>
    <w:rsid w:val="00C768F6"/>
    <w:rsid w:val="00C76AFE"/>
    <w:rsid w:val="00C76D9C"/>
    <w:rsid w:val="00C7774D"/>
    <w:rsid w:val="00C80073"/>
    <w:rsid w:val="00C800BF"/>
    <w:rsid w:val="00C809F5"/>
    <w:rsid w:val="00C80DEA"/>
    <w:rsid w:val="00C80EA6"/>
    <w:rsid w:val="00C81121"/>
    <w:rsid w:val="00C81990"/>
    <w:rsid w:val="00C81C91"/>
    <w:rsid w:val="00C82A10"/>
    <w:rsid w:val="00C8305E"/>
    <w:rsid w:val="00C832DC"/>
    <w:rsid w:val="00C8377F"/>
    <w:rsid w:val="00C83EED"/>
    <w:rsid w:val="00C841A7"/>
    <w:rsid w:val="00C84B59"/>
    <w:rsid w:val="00C84DCF"/>
    <w:rsid w:val="00C8572D"/>
    <w:rsid w:val="00C858AF"/>
    <w:rsid w:val="00C85F93"/>
    <w:rsid w:val="00C86435"/>
    <w:rsid w:val="00C8646D"/>
    <w:rsid w:val="00C86D20"/>
    <w:rsid w:val="00C86FE9"/>
    <w:rsid w:val="00C87D09"/>
    <w:rsid w:val="00C87D9A"/>
    <w:rsid w:val="00C90B3A"/>
    <w:rsid w:val="00C90C92"/>
    <w:rsid w:val="00C91DE3"/>
    <w:rsid w:val="00C91EFF"/>
    <w:rsid w:val="00C92975"/>
    <w:rsid w:val="00C92C5D"/>
    <w:rsid w:val="00C92C7F"/>
    <w:rsid w:val="00C92FDC"/>
    <w:rsid w:val="00C93219"/>
    <w:rsid w:val="00C9368B"/>
    <w:rsid w:val="00C9369D"/>
    <w:rsid w:val="00C936D6"/>
    <w:rsid w:val="00C94069"/>
    <w:rsid w:val="00C9448C"/>
    <w:rsid w:val="00C944FA"/>
    <w:rsid w:val="00C94F68"/>
    <w:rsid w:val="00C954B5"/>
    <w:rsid w:val="00C954FD"/>
    <w:rsid w:val="00C95854"/>
    <w:rsid w:val="00C95EFF"/>
    <w:rsid w:val="00C95F53"/>
    <w:rsid w:val="00C960C9"/>
    <w:rsid w:val="00C969F6"/>
    <w:rsid w:val="00C96CC9"/>
    <w:rsid w:val="00C96D9E"/>
    <w:rsid w:val="00C96E6F"/>
    <w:rsid w:val="00C97872"/>
    <w:rsid w:val="00C979DA"/>
    <w:rsid w:val="00C97AA5"/>
    <w:rsid w:val="00C97F35"/>
    <w:rsid w:val="00CA0532"/>
    <w:rsid w:val="00CA077A"/>
    <w:rsid w:val="00CA2241"/>
    <w:rsid w:val="00CA3CDD"/>
    <w:rsid w:val="00CA3E6C"/>
    <w:rsid w:val="00CA403B"/>
    <w:rsid w:val="00CA49B6"/>
    <w:rsid w:val="00CA4AB4"/>
    <w:rsid w:val="00CA4B5F"/>
    <w:rsid w:val="00CA505A"/>
    <w:rsid w:val="00CA59DD"/>
    <w:rsid w:val="00CA5E2E"/>
    <w:rsid w:val="00CA5F7A"/>
    <w:rsid w:val="00CA6354"/>
    <w:rsid w:val="00CA6D88"/>
    <w:rsid w:val="00CB008E"/>
    <w:rsid w:val="00CB01FA"/>
    <w:rsid w:val="00CB0737"/>
    <w:rsid w:val="00CB097A"/>
    <w:rsid w:val="00CB0BE8"/>
    <w:rsid w:val="00CB1B8B"/>
    <w:rsid w:val="00CB1DBE"/>
    <w:rsid w:val="00CB21AA"/>
    <w:rsid w:val="00CB2370"/>
    <w:rsid w:val="00CB245B"/>
    <w:rsid w:val="00CB26EC"/>
    <w:rsid w:val="00CB27D0"/>
    <w:rsid w:val="00CB2D2A"/>
    <w:rsid w:val="00CB301B"/>
    <w:rsid w:val="00CB31A0"/>
    <w:rsid w:val="00CB33CF"/>
    <w:rsid w:val="00CB3536"/>
    <w:rsid w:val="00CB3E1D"/>
    <w:rsid w:val="00CB4512"/>
    <w:rsid w:val="00CB4776"/>
    <w:rsid w:val="00CB4E91"/>
    <w:rsid w:val="00CB4ECD"/>
    <w:rsid w:val="00CB5169"/>
    <w:rsid w:val="00CB5B1E"/>
    <w:rsid w:val="00CB5DF0"/>
    <w:rsid w:val="00CB61C1"/>
    <w:rsid w:val="00CB7413"/>
    <w:rsid w:val="00CB787A"/>
    <w:rsid w:val="00CC023D"/>
    <w:rsid w:val="00CC06E8"/>
    <w:rsid w:val="00CC0A1E"/>
    <w:rsid w:val="00CC0BB2"/>
    <w:rsid w:val="00CC0C4A"/>
    <w:rsid w:val="00CC17F0"/>
    <w:rsid w:val="00CC1853"/>
    <w:rsid w:val="00CC1971"/>
    <w:rsid w:val="00CC1FAE"/>
    <w:rsid w:val="00CC22C9"/>
    <w:rsid w:val="00CC22ED"/>
    <w:rsid w:val="00CC2322"/>
    <w:rsid w:val="00CC243C"/>
    <w:rsid w:val="00CC2E99"/>
    <w:rsid w:val="00CC348B"/>
    <w:rsid w:val="00CC3668"/>
    <w:rsid w:val="00CC38AA"/>
    <w:rsid w:val="00CC3A23"/>
    <w:rsid w:val="00CC3A3E"/>
    <w:rsid w:val="00CC4766"/>
    <w:rsid w:val="00CC48B7"/>
    <w:rsid w:val="00CC4CC5"/>
    <w:rsid w:val="00CC4E33"/>
    <w:rsid w:val="00CC547E"/>
    <w:rsid w:val="00CC54DF"/>
    <w:rsid w:val="00CC5738"/>
    <w:rsid w:val="00CC5CB1"/>
    <w:rsid w:val="00CC5E84"/>
    <w:rsid w:val="00CC6046"/>
    <w:rsid w:val="00CC60CE"/>
    <w:rsid w:val="00CC63EA"/>
    <w:rsid w:val="00CC6AFD"/>
    <w:rsid w:val="00CC6C7F"/>
    <w:rsid w:val="00CC737C"/>
    <w:rsid w:val="00CC74CB"/>
    <w:rsid w:val="00CC74F4"/>
    <w:rsid w:val="00CC7CA4"/>
    <w:rsid w:val="00CC7FE2"/>
    <w:rsid w:val="00CD087D"/>
    <w:rsid w:val="00CD0CE6"/>
    <w:rsid w:val="00CD0DA7"/>
    <w:rsid w:val="00CD0F5D"/>
    <w:rsid w:val="00CD1014"/>
    <w:rsid w:val="00CD1242"/>
    <w:rsid w:val="00CD1C0B"/>
    <w:rsid w:val="00CD1F3A"/>
    <w:rsid w:val="00CD239A"/>
    <w:rsid w:val="00CD2542"/>
    <w:rsid w:val="00CD2987"/>
    <w:rsid w:val="00CD3033"/>
    <w:rsid w:val="00CD3212"/>
    <w:rsid w:val="00CD38B7"/>
    <w:rsid w:val="00CD4735"/>
    <w:rsid w:val="00CD5242"/>
    <w:rsid w:val="00CD5512"/>
    <w:rsid w:val="00CD5942"/>
    <w:rsid w:val="00CD5F48"/>
    <w:rsid w:val="00CD61FC"/>
    <w:rsid w:val="00CD6B3F"/>
    <w:rsid w:val="00CD6E3D"/>
    <w:rsid w:val="00CD70ED"/>
    <w:rsid w:val="00CD718C"/>
    <w:rsid w:val="00CD71AB"/>
    <w:rsid w:val="00CD75B5"/>
    <w:rsid w:val="00CD75F1"/>
    <w:rsid w:val="00CD78D1"/>
    <w:rsid w:val="00CD792A"/>
    <w:rsid w:val="00CD7BCB"/>
    <w:rsid w:val="00CE0109"/>
    <w:rsid w:val="00CE12DA"/>
    <w:rsid w:val="00CE1FC5"/>
    <w:rsid w:val="00CE24A3"/>
    <w:rsid w:val="00CE2B25"/>
    <w:rsid w:val="00CE2CC6"/>
    <w:rsid w:val="00CE2D04"/>
    <w:rsid w:val="00CE3100"/>
    <w:rsid w:val="00CE3172"/>
    <w:rsid w:val="00CE328C"/>
    <w:rsid w:val="00CE41AD"/>
    <w:rsid w:val="00CE42AD"/>
    <w:rsid w:val="00CE46E5"/>
    <w:rsid w:val="00CE485A"/>
    <w:rsid w:val="00CE4C4C"/>
    <w:rsid w:val="00CE5184"/>
    <w:rsid w:val="00CE5279"/>
    <w:rsid w:val="00CE5336"/>
    <w:rsid w:val="00CE5A78"/>
    <w:rsid w:val="00CE5E6F"/>
    <w:rsid w:val="00CE5EA6"/>
    <w:rsid w:val="00CE656C"/>
    <w:rsid w:val="00CE78AE"/>
    <w:rsid w:val="00CE7E62"/>
    <w:rsid w:val="00CF0125"/>
    <w:rsid w:val="00CF021B"/>
    <w:rsid w:val="00CF050C"/>
    <w:rsid w:val="00CF05B1"/>
    <w:rsid w:val="00CF195E"/>
    <w:rsid w:val="00CF19DA"/>
    <w:rsid w:val="00CF1A82"/>
    <w:rsid w:val="00CF1ACF"/>
    <w:rsid w:val="00CF1C7F"/>
    <w:rsid w:val="00CF1CC0"/>
    <w:rsid w:val="00CF2327"/>
    <w:rsid w:val="00CF24E1"/>
    <w:rsid w:val="00CF24F8"/>
    <w:rsid w:val="00CF2653"/>
    <w:rsid w:val="00CF2693"/>
    <w:rsid w:val="00CF2B4A"/>
    <w:rsid w:val="00CF2CF4"/>
    <w:rsid w:val="00CF2F30"/>
    <w:rsid w:val="00CF3E1B"/>
    <w:rsid w:val="00CF41C3"/>
    <w:rsid w:val="00CF4247"/>
    <w:rsid w:val="00CF455D"/>
    <w:rsid w:val="00CF458D"/>
    <w:rsid w:val="00CF4683"/>
    <w:rsid w:val="00CF4827"/>
    <w:rsid w:val="00CF4934"/>
    <w:rsid w:val="00CF4D7B"/>
    <w:rsid w:val="00CF5263"/>
    <w:rsid w:val="00CF60B5"/>
    <w:rsid w:val="00CF653A"/>
    <w:rsid w:val="00CF6BDC"/>
    <w:rsid w:val="00CF744D"/>
    <w:rsid w:val="00CF770A"/>
    <w:rsid w:val="00CF7BF1"/>
    <w:rsid w:val="00CF7D22"/>
    <w:rsid w:val="00D00133"/>
    <w:rsid w:val="00D001F9"/>
    <w:rsid w:val="00D00298"/>
    <w:rsid w:val="00D004FA"/>
    <w:rsid w:val="00D0080A"/>
    <w:rsid w:val="00D00E08"/>
    <w:rsid w:val="00D01083"/>
    <w:rsid w:val="00D01693"/>
    <w:rsid w:val="00D01B21"/>
    <w:rsid w:val="00D01E2F"/>
    <w:rsid w:val="00D02390"/>
    <w:rsid w:val="00D02C23"/>
    <w:rsid w:val="00D02F1C"/>
    <w:rsid w:val="00D03102"/>
    <w:rsid w:val="00D03279"/>
    <w:rsid w:val="00D03727"/>
    <w:rsid w:val="00D0378A"/>
    <w:rsid w:val="00D03956"/>
    <w:rsid w:val="00D03C24"/>
    <w:rsid w:val="00D04501"/>
    <w:rsid w:val="00D047DD"/>
    <w:rsid w:val="00D04C51"/>
    <w:rsid w:val="00D05132"/>
    <w:rsid w:val="00D05EA9"/>
    <w:rsid w:val="00D0669C"/>
    <w:rsid w:val="00D071F8"/>
    <w:rsid w:val="00D07252"/>
    <w:rsid w:val="00D074F4"/>
    <w:rsid w:val="00D0768F"/>
    <w:rsid w:val="00D07CE1"/>
    <w:rsid w:val="00D1003C"/>
    <w:rsid w:val="00D1026A"/>
    <w:rsid w:val="00D107CF"/>
    <w:rsid w:val="00D11B0B"/>
    <w:rsid w:val="00D12293"/>
    <w:rsid w:val="00D13221"/>
    <w:rsid w:val="00D1370D"/>
    <w:rsid w:val="00D13EEA"/>
    <w:rsid w:val="00D13F49"/>
    <w:rsid w:val="00D1400C"/>
    <w:rsid w:val="00D1403E"/>
    <w:rsid w:val="00D14236"/>
    <w:rsid w:val="00D14553"/>
    <w:rsid w:val="00D14929"/>
    <w:rsid w:val="00D14DB1"/>
    <w:rsid w:val="00D15805"/>
    <w:rsid w:val="00D15F43"/>
    <w:rsid w:val="00D15F63"/>
    <w:rsid w:val="00D16E87"/>
    <w:rsid w:val="00D173A3"/>
    <w:rsid w:val="00D17481"/>
    <w:rsid w:val="00D17883"/>
    <w:rsid w:val="00D2072B"/>
    <w:rsid w:val="00D20856"/>
    <w:rsid w:val="00D209AE"/>
    <w:rsid w:val="00D20B8B"/>
    <w:rsid w:val="00D20D02"/>
    <w:rsid w:val="00D20E68"/>
    <w:rsid w:val="00D212B7"/>
    <w:rsid w:val="00D2162C"/>
    <w:rsid w:val="00D21948"/>
    <w:rsid w:val="00D21A3C"/>
    <w:rsid w:val="00D21D9E"/>
    <w:rsid w:val="00D224A9"/>
    <w:rsid w:val="00D22BB5"/>
    <w:rsid w:val="00D22D9F"/>
    <w:rsid w:val="00D2315F"/>
    <w:rsid w:val="00D232E0"/>
    <w:rsid w:val="00D233F1"/>
    <w:rsid w:val="00D23816"/>
    <w:rsid w:val="00D23C9E"/>
    <w:rsid w:val="00D24610"/>
    <w:rsid w:val="00D24702"/>
    <w:rsid w:val="00D24841"/>
    <w:rsid w:val="00D24A1A"/>
    <w:rsid w:val="00D24DA3"/>
    <w:rsid w:val="00D24EF8"/>
    <w:rsid w:val="00D2563C"/>
    <w:rsid w:val="00D256F8"/>
    <w:rsid w:val="00D258F9"/>
    <w:rsid w:val="00D25BD1"/>
    <w:rsid w:val="00D25E7D"/>
    <w:rsid w:val="00D2621A"/>
    <w:rsid w:val="00D2685C"/>
    <w:rsid w:val="00D26A3B"/>
    <w:rsid w:val="00D27070"/>
    <w:rsid w:val="00D302DB"/>
    <w:rsid w:val="00D302FD"/>
    <w:rsid w:val="00D3038A"/>
    <w:rsid w:val="00D3098D"/>
    <w:rsid w:val="00D31A02"/>
    <w:rsid w:val="00D32083"/>
    <w:rsid w:val="00D3323C"/>
    <w:rsid w:val="00D33456"/>
    <w:rsid w:val="00D3396F"/>
    <w:rsid w:val="00D33BB8"/>
    <w:rsid w:val="00D33D4D"/>
    <w:rsid w:val="00D3400A"/>
    <w:rsid w:val="00D346B5"/>
    <w:rsid w:val="00D34779"/>
    <w:rsid w:val="00D34858"/>
    <w:rsid w:val="00D34A0B"/>
    <w:rsid w:val="00D34A93"/>
    <w:rsid w:val="00D34C2D"/>
    <w:rsid w:val="00D3573C"/>
    <w:rsid w:val="00D357CA"/>
    <w:rsid w:val="00D35ACA"/>
    <w:rsid w:val="00D35D84"/>
    <w:rsid w:val="00D35EE1"/>
    <w:rsid w:val="00D35EE6"/>
    <w:rsid w:val="00D36234"/>
    <w:rsid w:val="00D36371"/>
    <w:rsid w:val="00D36CBA"/>
    <w:rsid w:val="00D373BD"/>
    <w:rsid w:val="00D376ED"/>
    <w:rsid w:val="00D40587"/>
    <w:rsid w:val="00D40741"/>
    <w:rsid w:val="00D40F20"/>
    <w:rsid w:val="00D413B5"/>
    <w:rsid w:val="00D4149A"/>
    <w:rsid w:val="00D416A5"/>
    <w:rsid w:val="00D41BBB"/>
    <w:rsid w:val="00D424DA"/>
    <w:rsid w:val="00D42741"/>
    <w:rsid w:val="00D431BF"/>
    <w:rsid w:val="00D437D8"/>
    <w:rsid w:val="00D43D7D"/>
    <w:rsid w:val="00D44705"/>
    <w:rsid w:val="00D44994"/>
    <w:rsid w:val="00D44C20"/>
    <w:rsid w:val="00D44C23"/>
    <w:rsid w:val="00D458DC"/>
    <w:rsid w:val="00D45DA9"/>
    <w:rsid w:val="00D45DF3"/>
    <w:rsid w:val="00D45E5F"/>
    <w:rsid w:val="00D46174"/>
    <w:rsid w:val="00D461AD"/>
    <w:rsid w:val="00D462DA"/>
    <w:rsid w:val="00D478A0"/>
    <w:rsid w:val="00D47DD0"/>
    <w:rsid w:val="00D50183"/>
    <w:rsid w:val="00D5044A"/>
    <w:rsid w:val="00D50A55"/>
    <w:rsid w:val="00D50D65"/>
    <w:rsid w:val="00D51500"/>
    <w:rsid w:val="00D515B2"/>
    <w:rsid w:val="00D51D12"/>
    <w:rsid w:val="00D51F58"/>
    <w:rsid w:val="00D523B0"/>
    <w:rsid w:val="00D52740"/>
    <w:rsid w:val="00D52751"/>
    <w:rsid w:val="00D5293A"/>
    <w:rsid w:val="00D52B31"/>
    <w:rsid w:val="00D52EBF"/>
    <w:rsid w:val="00D5362B"/>
    <w:rsid w:val="00D537C3"/>
    <w:rsid w:val="00D53ED6"/>
    <w:rsid w:val="00D54186"/>
    <w:rsid w:val="00D55072"/>
    <w:rsid w:val="00D551B5"/>
    <w:rsid w:val="00D556F8"/>
    <w:rsid w:val="00D5617E"/>
    <w:rsid w:val="00D565A5"/>
    <w:rsid w:val="00D56DB2"/>
    <w:rsid w:val="00D57122"/>
    <w:rsid w:val="00D5747F"/>
    <w:rsid w:val="00D57495"/>
    <w:rsid w:val="00D574A2"/>
    <w:rsid w:val="00D574FA"/>
    <w:rsid w:val="00D57931"/>
    <w:rsid w:val="00D57EBC"/>
    <w:rsid w:val="00D57ED3"/>
    <w:rsid w:val="00D60195"/>
    <w:rsid w:val="00D60624"/>
    <w:rsid w:val="00D60C8D"/>
    <w:rsid w:val="00D60ED4"/>
    <w:rsid w:val="00D61374"/>
    <w:rsid w:val="00D615DE"/>
    <w:rsid w:val="00D61609"/>
    <w:rsid w:val="00D6168A"/>
    <w:rsid w:val="00D616A5"/>
    <w:rsid w:val="00D61EE7"/>
    <w:rsid w:val="00D61FF0"/>
    <w:rsid w:val="00D6211D"/>
    <w:rsid w:val="00D621EB"/>
    <w:rsid w:val="00D6287D"/>
    <w:rsid w:val="00D62C97"/>
    <w:rsid w:val="00D630A8"/>
    <w:rsid w:val="00D63517"/>
    <w:rsid w:val="00D63B75"/>
    <w:rsid w:val="00D640F5"/>
    <w:rsid w:val="00D64940"/>
    <w:rsid w:val="00D64F89"/>
    <w:rsid w:val="00D6521A"/>
    <w:rsid w:val="00D659B1"/>
    <w:rsid w:val="00D65EFE"/>
    <w:rsid w:val="00D66402"/>
    <w:rsid w:val="00D66452"/>
    <w:rsid w:val="00D6691A"/>
    <w:rsid w:val="00D66A16"/>
    <w:rsid w:val="00D66C48"/>
    <w:rsid w:val="00D66E18"/>
    <w:rsid w:val="00D67287"/>
    <w:rsid w:val="00D6734D"/>
    <w:rsid w:val="00D679CF"/>
    <w:rsid w:val="00D679D3"/>
    <w:rsid w:val="00D67B71"/>
    <w:rsid w:val="00D67C17"/>
    <w:rsid w:val="00D67D32"/>
    <w:rsid w:val="00D70469"/>
    <w:rsid w:val="00D71A8B"/>
    <w:rsid w:val="00D7252D"/>
    <w:rsid w:val="00D725F6"/>
    <w:rsid w:val="00D728B8"/>
    <w:rsid w:val="00D72914"/>
    <w:rsid w:val="00D7356F"/>
    <w:rsid w:val="00D73587"/>
    <w:rsid w:val="00D73838"/>
    <w:rsid w:val="00D739D0"/>
    <w:rsid w:val="00D73EBB"/>
    <w:rsid w:val="00D748C5"/>
    <w:rsid w:val="00D74AF0"/>
    <w:rsid w:val="00D751FB"/>
    <w:rsid w:val="00D754D6"/>
    <w:rsid w:val="00D75CE3"/>
    <w:rsid w:val="00D761AA"/>
    <w:rsid w:val="00D76FAE"/>
    <w:rsid w:val="00D777B5"/>
    <w:rsid w:val="00D777D7"/>
    <w:rsid w:val="00D80323"/>
    <w:rsid w:val="00D809C1"/>
    <w:rsid w:val="00D80AB8"/>
    <w:rsid w:val="00D80E3B"/>
    <w:rsid w:val="00D81033"/>
    <w:rsid w:val="00D8106A"/>
    <w:rsid w:val="00D81520"/>
    <w:rsid w:val="00D81792"/>
    <w:rsid w:val="00D819B1"/>
    <w:rsid w:val="00D82494"/>
    <w:rsid w:val="00D82696"/>
    <w:rsid w:val="00D826B4"/>
    <w:rsid w:val="00D8379A"/>
    <w:rsid w:val="00D838B6"/>
    <w:rsid w:val="00D83AE9"/>
    <w:rsid w:val="00D83CA4"/>
    <w:rsid w:val="00D83CC5"/>
    <w:rsid w:val="00D83DDC"/>
    <w:rsid w:val="00D845DC"/>
    <w:rsid w:val="00D857B8"/>
    <w:rsid w:val="00D85808"/>
    <w:rsid w:val="00D85830"/>
    <w:rsid w:val="00D8639C"/>
    <w:rsid w:val="00D87175"/>
    <w:rsid w:val="00D87326"/>
    <w:rsid w:val="00D87986"/>
    <w:rsid w:val="00D87ABF"/>
    <w:rsid w:val="00D907F1"/>
    <w:rsid w:val="00D90852"/>
    <w:rsid w:val="00D909D9"/>
    <w:rsid w:val="00D909EE"/>
    <w:rsid w:val="00D90CD3"/>
    <w:rsid w:val="00D90E12"/>
    <w:rsid w:val="00D90F79"/>
    <w:rsid w:val="00D91334"/>
    <w:rsid w:val="00D919E6"/>
    <w:rsid w:val="00D91AC5"/>
    <w:rsid w:val="00D91BE1"/>
    <w:rsid w:val="00D92B4E"/>
    <w:rsid w:val="00D92C29"/>
    <w:rsid w:val="00D936E2"/>
    <w:rsid w:val="00D936EF"/>
    <w:rsid w:val="00D94170"/>
    <w:rsid w:val="00D94564"/>
    <w:rsid w:val="00D94BB3"/>
    <w:rsid w:val="00D94F09"/>
    <w:rsid w:val="00D95093"/>
    <w:rsid w:val="00D95104"/>
    <w:rsid w:val="00D95420"/>
    <w:rsid w:val="00D95600"/>
    <w:rsid w:val="00D95808"/>
    <w:rsid w:val="00D9683C"/>
    <w:rsid w:val="00D97884"/>
    <w:rsid w:val="00D97942"/>
    <w:rsid w:val="00DA0A7F"/>
    <w:rsid w:val="00DA0DB6"/>
    <w:rsid w:val="00DA194B"/>
    <w:rsid w:val="00DA1C31"/>
    <w:rsid w:val="00DA20BC"/>
    <w:rsid w:val="00DA2462"/>
    <w:rsid w:val="00DA2721"/>
    <w:rsid w:val="00DA2ED7"/>
    <w:rsid w:val="00DA3374"/>
    <w:rsid w:val="00DA3730"/>
    <w:rsid w:val="00DA3C34"/>
    <w:rsid w:val="00DA3C6F"/>
    <w:rsid w:val="00DA3E7A"/>
    <w:rsid w:val="00DA427E"/>
    <w:rsid w:val="00DA430C"/>
    <w:rsid w:val="00DA59DF"/>
    <w:rsid w:val="00DA5A3D"/>
    <w:rsid w:val="00DA615D"/>
    <w:rsid w:val="00DA6598"/>
    <w:rsid w:val="00DA6A13"/>
    <w:rsid w:val="00DA6A61"/>
    <w:rsid w:val="00DA6C0F"/>
    <w:rsid w:val="00DA6FA7"/>
    <w:rsid w:val="00DA702F"/>
    <w:rsid w:val="00DA77AB"/>
    <w:rsid w:val="00DA7901"/>
    <w:rsid w:val="00DA7B02"/>
    <w:rsid w:val="00DA7C20"/>
    <w:rsid w:val="00DA7F8A"/>
    <w:rsid w:val="00DB0176"/>
    <w:rsid w:val="00DB0404"/>
    <w:rsid w:val="00DB119D"/>
    <w:rsid w:val="00DB11F8"/>
    <w:rsid w:val="00DB14F0"/>
    <w:rsid w:val="00DB17D3"/>
    <w:rsid w:val="00DB18F8"/>
    <w:rsid w:val="00DB1C16"/>
    <w:rsid w:val="00DB1E22"/>
    <w:rsid w:val="00DB1F2A"/>
    <w:rsid w:val="00DB20E0"/>
    <w:rsid w:val="00DB2695"/>
    <w:rsid w:val="00DB2917"/>
    <w:rsid w:val="00DB297F"/>
    <w:rsid w:val="00DB3153"/>
    <w:rsid w:val="00DB317A"/>
    <w:rsid w:val="00DB33DD"/>
    <w:rsid w:val="00DB3B82"/>
    <w:rsid w:val="00DB485D"/>
    <w:rsid w:val="00DB4FF9"/>
    <w:rsid w:val="00DB50A9"/>
    <w:rsid w:val="00DB518C"/>
    <w:rsid w:val="00DB5953"/>
    <w:rsid w:val="00DB5ECC"/>
    <w:rsid w:val="00DB62B3"/>
    <w:rsid w:val="00DB6BA8"/>
    <w:rsid w:val="00DB70A6"/>
    <w:rsid w:val="00DB742E"/>
    <w:rsid w:val="00DC0909"/>
    <w:rsid w:val="00DC0BED"/>
    <w:rsid w:val="00DC1327"/>
    <w:rsid w:val="00DC1350"/>
    <w:rsid w:val="00DC15FD"/>
    <w:rsid w:val="00DC1691"/>
    <w:rsid w:val="00DC18A4"/>
    <w:rsid w:val="00DC18BD"/>
    <w:rsid w:val="00DC20FA"/>
    <w:rsid w:val="00DC230D"/>
    <w:rsid w:val="00DC311A"/>
    <w:rsid w:val="00DC3237"/>
    <w:rsid w:val="00DC3DD0"/>
    <w:rsid w:val="00DC41A4"/>
    <w:rsid w:val="00DC421C"/>
    <w:rsid w:val="00DC43EB"/>
    <w:rsid w:val="00DC4780"/>
    <w:rsid w:val="00DC5672"/>
    <w:rsid w:val="00DC583D"/>
    <w:rsid w:val="00DC592F"/>
    <w:rsid w:val="00DC5ED4"/>
    <w:rsid w:val="00DC607E"/>
    <w:rsid w:val="00DC60A2"/>
    <w:rsid w:val="00DC6521"/>
    <w:rsid w:val="00DC6600"/>
    <w:rsid w:val="00DC6667"/>
    <w:rsid w:val="00DC67BD"/>
    <w:rsid w:val="00DC6924"/>
    <w:rsid w:val="00DC71F2"/>
    <w:rsid w:val="00DD00B8"/>
    <w:rsid w:val="00DD0C62"/>
    <w:rsid w:val="00DD0DFE"/>
    <w:rsid w:val="00DD1560"/>
    <w:rsid w:val="00DD16F2"/>
    <w:rsid w:val="00DD2025"/>
    <w:rsid w:val="00DD21C1"/>
    <w:rsid w:val="00DD22EA"/>
    <w:rsid w:val="00DD23A0"/>
    <w:rsid w:val="00DD24F7"/>
    <w:rsid w:val="00DD2A40"/>
    <w:rsid w:val="00DD37AE"/>
    <w:rsid w:val="00DD3885"/>
    <w:rsid w:val="00DD3ECF"/>
    <w:rsid w:val="00DD3EF5"/>
    <w:rsid w:val="00DD4BB9"/>
    <w:rsid w:val="00DD5125"/>
    <w:rsid w:val="00DD53FA"/>
    <w:rsid w:val="00DD5684"/>
    <w:rsid w:val="00DD5F42"/>
    <w:rsid w:val="00DD617B"/>
    <w:rsid w:val="00DD6659"/>
    <w:rsid w:val="00DD6ABB"/>
    <w:rsid w:val="00DD6C40"/>
    <w:rsid w:val="00DD714C"/>
    <w:rsid w:val="00DD73A6"/>
    <w:rsid w:val="00DD7A03"/>
    <w:rsid w:val="00DD7A45"/>
    <w:rsid w:val="00DD7E74"/>
    <w:rsid w:val="00DE06A4"/>
    <w:rsid w:val="00DE0B5A"/>
    <w:rsid w:val="00DE0E59"/>
    <w:rsid w:val="00DE0F6C"/>
    <w:rsid w:val="00DE0F6E"/>
    <w:rsid w:val="00DE1E7F"/>
    <w:rsid w:val="00DE219B"/>
    <w:rsid w:val="00DE28E5"/>
    <w:rsid w:val="00DE2FCC"/>
    <w:rsid w:val="00DE400B"/>
    <w:rsid w:val="00DE4039"/>
    <w:rsid w:val="00DE4B0A"/>
    <w:rsid w:val="00DE4BDF"/>
    <w:rsid w:val="00DE52E3"/>
    <w:rsid w:val="00DE60DB"/>
    <w:rsid w:val="00DE7398"/>
    <w:rsid w:val="00DE7C00"/>
    <w:rsid w:val="00DF03E9"/>
    <w:rsid w:val="00DF03ED"/>
    <w:rsid w:val="00DF04EE"/>
    <w:rsid w:val="00DF0BF4"/>
    <w:rsid w:val="00DF157F"/>
    <w:rsid w:val="00DF179D"/>
    <w:rsid w:val="00DF1E9C"/>
    <w:rsid w:val="00DF3991"/>
    <w:rsid w:val="00DF4208"/>
    <w:rsid w:val="00DF4572"/>
    <w:rsid w:val="00DF4658"/>
    <w:rsid w:val="00DF4762"/>
    <w:rsid w:val="00DF5BF2"/>
    <w:rsid w:val="00DF6330"/>
    <w:rsid w:val="00DF6C8B"/>
    <w:rsid w:val="00DF6D48"/>
    <w:rsid w:val="00DF6F17"/>
    <w:rsid w:val="00DF7478"/>
    <w:rsid w:val="00DF751D"/>
    <w:rsid w:val="00DF7858"/>
    <w:rsid w:val="00DF78FA"/>
    <w:rsid w:val="00DF7F41"/>
    <w:rsid w:val="00E002F1"/>
    <w:rsid w:val="00E0077D"/>
    <w:rsid w:val="00E0082C"/>
    <w:rsid w:val="00E009CF"/>
    <w:rsid w:val="00E01297"/>
    <w:rsid w:val="00E01DAA"/>
    <w:rsid w:val="00E023E5"/>
    <w:rsid w:val="00E02432"/>
    <w:rsid w:val="00E027D8"/>
    <w:rsid w:val="00E04022"/>
    <w:rsid w:val="00E04293"/>
    <w:rsid w:val="00E04365"/>
    <w:rsid w:val="00E04AC9"/>
    <w:rsid w:val="00E0505E"/>
    <w:rsid w:val="00E065AB"/>
    <w:rsid w:val="00E07261"/>
    <w:rsid w:val="00E0728F"/>
    <w:rsid w:val="00E0755C"/>
    <w:rsid w:val="00E1158D"/>
    <w:rsid w:val="00E128CB"/>
    <w:rsid w:val="00E13199"/>
    <w:rsid w:val="00E135F5"/>
    <w:rsid w:val="00E1365C"/>
    <w:rsid w:val="00E13742"/>
    <w:rsid w:val="00E14574"/>
    <w:rsid w:val="00E14A7E"/>
    <w:rsid w:val="00E14D27"/>
    <w:rsid w:val="00E151E1"/>
    <w:rsid w:val="00E151FE"/>
    <w:rsid w:val="00E15A9C"/>
    <w:rsid w:val="00E15B83"/>
    <w:rsid w:val="00E161CB"/>
    <w:rsid w:val="00E16BAA"/>
    <w:rsid w:val="00E16DDF"/>
    <w:rsid w:val="00E1736C"/>
    <w:rsid w:val="00E1756B"/>
    <w:rsid w:val="00E17619"/>
    <w:rsid w:val="00E17805"/>
    <w:rsid w:val="00E178EE"/>
    <w:rsid w:val="00E17B7A"/>
    <w:rsid w:val="00E17FE1"/>
    <w:rsid w:val="00E20AB0"/>
    <w:rsid w:val="00E20AC2"/>
    <w:rsid w:val="00E20E0C"/>
    <w:rsid w:val="00E20F79"/>
    <w:rsid w:val="00E2123B"/>
    <w:rsid w:val="00E21278"/>
    <w:rsid w:val="00E22CCD"/>
    <w:rsid w:val="00E22D38"/>
    <w:rsid w:val="00E23A11"/>
    <w:rsid w:val="00E23FB7"/>
    <w:rsid w:val="00E248D3"/>
    <w:rsid w:val="00E24A27"/>
    <w:rsid w:val="00E25619"/>
    <w:rsid w:val="00E25F63"/>
    <w:rsid w:val="00E25F89"/>
    <w:rsid w:val="00E2603A"/>
    <w:rsid w:val="00E261D2"/>
    <w:rsid w:val="00E26844"/>
    <w:rsid w:val="00E26D64"/>
    <w:rsid w:val="00E26DA9"/>
    <w:rsid w:val="00E27053"/>
    <w:rsid w:val="00E27577"/>
    <w:rsid w:val="00E27D56"/>
    <w:rsid w:val="00E27E43"/>
    <w:rsid w:val="00E30116"/>
    <w:rsid w:val="00E30740"/>
    <w:rsid w:val="00E30860"/>
    <w:rsid w:val="00E314BA"/>
    <w:rsid w:val="00E317AB"/>
    <w:rsid w:val="00E3291F"/>
    <w:rsid w:val="00E32A9B"/>
    <w:rsid w:val="00E32D62"/>
    <w:rsid w:val="00E32D8A"/>
    <w:rsid w:val="00E330AF"/>
    <w:rsid w:val="00E339DC"/>
    <w:rsid w:val="00E33CBC"/>
    <w:rsid w:val="00E33E15"/>
    <w:rsid w:val="00E345AE"/>
    <w:rsid w:val="00E3578F"/>
    <w:rsid w:val="00E361B8"/>
    <w:rsid w:val="00E3678B"/>
    <w:rsid w:val="00E36A1B"/>
    <w:rsid w:val="00E36D8E"/>
    <w:rsid w:val="00E37B77"/>
    <w:rsid w:val="00E37E51"/>
    <w:rsid w:val="00E37F97"/>
    <w:rsid w:val="00E405D5"/>
    <w:rsid w:val="00E40AC9"/>
    <w:rsid w:val="00E41584"/>
    <w:rsid w:val="00E4158F"/>
    <w:rsid w:val="00E41935"/>
    <w:rsid w:val="00E425E4"/>
    <w:rsid w:val="00E42962"/>
    <w:rsid w:val="00E429ED"/>
    <w:rsid w:val="00E43416"/>
    <w:rsid w:val="00E4350E"/>
    <w:rsid w:val="00E43E2C"/>
    <w:rsid w:val="00E43F37"/>
    <w:rsid w:val="00E441B0"/>
    <w:rsid w:val="00E441B1"/>
    <w:rsid w:val="00E450ED"/>
    <w:rsid w:val="00E459ED"/>
    <w:rsid w:val="00E45EC3"/>
    <w:rsid w:val="00E466EA"/>
    <w:rsid w:val="00E4791B"/>
    <w:rsid w:val="00E47CD9"/>
    <w:rsid w:val="00E47E31"/>
    <w:rsid w:val="00E47FF2"/>
    <w:rsid w:val="00E50AC6"/>
    <w:rsid w:val="00E51DDD"/>
    <w:rsid w:val="00E51FDD"/>
    <w:rsid w:val="00E52435"/>
    <w:rsid w:val="00E53122"/>
    <w:rsid w:val="00E5351B"/>
    <w:rsid w:val="00E53D62"/>
    <w:rsid w:val="00E53FA9"/>
    <w:rsid w:val="00E5414C"/>
    <w:rsid w:val="00E547B3"/>
    <w:rsid w:val="00E549BC"/>
    <w:rsid w:val="00E54A1D"/>
    <w:rsid w:val="00E55F5C"/>
    <w:rsid w:val="00E560E8"/>
    <w:rsid w:val="00E56D8B"/>
    <w:rsid w:val="00E5722F"/>
    <w:rsid w:val="00E5733D"/>
    <w:rsid w:val="00E57A2A"/>
    <w:rsid w:val="00E57F10"/>
    <w:rsid w:val="00E60B18"/>
    <w:rsid w:val="00E61CC0"/>
    <w:rsid w:val="00E61EF6"/>
    <w:rsid w:val="00E6277B"/>
    <w:rsid w:val="00E63590"/>
    <w:rsid w:val="00E6359D"/>
    <w:rsid w:val="00E64243"/>
    <w:rsid w:val="00E64424"/>
    <w:rsid w:val="00E649B3"/>
    <w:rsid w:val="00E649F9"/>
    <w:rsid w:val="00E64C99"/>
    <w:rsid w:val="00E64CD3"/>
    <w:rsid w:val="00E65727"/>
    <w:rsid w:val="00E65ADD"/>
    <w:rsid w:val="00E65CE2"/>
    <w:rsid w:val="00E65D3A"/>
    <w:rsid w:val="00E660A3"/>
    <w:rsid w:val="00E66831"/>
    <w:rsid w:val="00E671C9"/>
    <w:rsid w:val="00E6743F"/>
    <w:rsid w:val="00E6758E"/>
    <w:rsid w:val="00E6778C"/>
    <w:rsid w:val="00E67B6A"/>
    <w:rsid w:val="00E67E23"/>
    <w:rsid w:val="00E70016"/>
    <w:rsid w:val="00E70BC7"/>
    <w:rsid w:val="00E70FBC"/>
    <w:rsid w:val="00E718C1"/>
    <w:rsid w:val="00E71D8F"/>
    <w:rsid w:val="00E72689"/>
    <w:rsid w:val="00E729F7"/>
    <w:rsid w:val="00E72C01"/>
    <w:rsid w:val="00E73348"/>
    <w:rsid w:val="00E73657"/>
    <w:rsid w:val="00E73870"/>
    <w:rsid w:val="00E73A69"/>
    <w:rsid w:val="00E741AC"/>
    <w:rsid w:val="00E74A86"/>
    <w:rsid w:val="00E75174"/>
    <w:rsid w:val="00E7535F"/>
    <w:rsid w:val="00E75EBA"/>
    <w:rsid w:val="00E75F31"/>
    <w:rsid w:val="00E763B4"/>
    <w:rsid w:val="00E763FF"/>
    <w:rsid w:val="00E77848"/>
    <w:rsid w:val="00E80514"/>
    <w:rsid w:val="00E80E5B"/>
    <w:rsid w:val="00E8131C"/>
    <w:rsid w:val="00E815EA"/>
    <w:rsid w:val="00E816C5"/>
    <w:rsid w:val="00E81CE0"/>
    <w:rsid w:val="00E81E7C"/>
    <w:rsid w:val="00E81F8C"/>
    <w:rsid w:val="00E8224D"/>
    <w:rsid w:val="00E8288B"/>
    <w:rsid w:val="00E828D6"/>
    <w:rsid w:val="00E82B80"/>
    <w:rsid w:val="00E82B8F"/>
    <w:rsid w:val="00E83E3A"/>
    <w:rsid w:val="00E83FD1"/>
    <w:rsid w:val="00E8519F"/>
    <w:rsid w:val="00E85CC3"/>
    <w:rsid w:val="00E8644A"/>
    <w:rsid w:val="00E867CE"/>
    <w:rsid w:val="00E868CB"/>
    <w:rsid w:val="00E86F7B"/>
    <w:rsid w:val="00E86FD0"/>
    <w:rsid w:val="00E87C41"/>
    <w:rsid w:val="00E90268"/>
    <w:rsid w:val="00E90279"/>
    <w:rsid w:val="00E90635"/>
    <w:rsid w:val="00E9079F"/>
    <w:rsid w:val="00E909A1"/>
    <w:rsid w:val="00E90BFF"/>
    <w:rsid w:val="00E91952"/>
    <w:rsid w:val="00E91C23"/>
    <w:rsid w:val="00E91F04"/>
    <w:rsid w:val="00E91F35"/>
    <w:rsid w:val="00E930F9"/>
    <w:rsid w:val="00E93A22"/>
    <w:rsid w:val="00E93C43"/>
    <w:rsid w:val="00E943AB"/>
    <w:rsid w:val="00E955B9"/>
    <w:rsid w:val="00E95BA6"/>
    <w:rsid w:val="00E9664B"/>
    <w:rsid w:val="00E96A8D"/>
    <w:rsid w:val="00E96B5E"/>
    <w:rsid w:val="00E975C4"/>
    <w:rsid w:val="00E97648"/>
    <w:rsid w:val="00EA0198"/>
    <w:rsid w:val="00EA039C"/>
    <w:rsid w:val="00EA04D3"/>
    <w:rsid w:val="00EA0E4A"/>
    <w:rsid w:val="00EA0F60"/>
    <w:rsid w:val="00EA1391"/>
    <w:rsid w:val="00EA1519"/>
    <w:rsid w:val="00EA195D"/>
    <w:rsid w:val="00EA1A54"/>
    <w:rsid w:val="00EA1F1E"/>
    <w:rsid w:val="00EA2226"/>
    <w:rsid w:val="00EA26FC"/>
    <w:rsid w:val="00EA2B28"/>
    <w:rsid w:val="00EA353D"/>
    <w:rsid w:val="00EA3B5A"/>
    <w:rsid w:val="00EA410E"/>
    <w:rsid w:val="00EA4430"/>
    <w:rsid w:val="00EA46DD"/>
    <w:rsid w:val="00EA4FD1"/>
    <w:rsid w:val="00EA53C2"/>
    <w:rsid w:val="00EA5695"/>
    <w:rsid w:val="00EA58D8"/>
    <w:rsid w:val="00EA5B0A"/>
    <w:rsid w:val="00EA5C6F"/>
    <w:rsid w:val="00EA5E33"/>
    <w:rsid w:val="00EA60FD"/>
    <w:rsid w:val="00EA6407"/>
    <w:rsid w:val="00EA65AD"/>
    <w:rsid w:val="00EA6941"/>
    <w:rsid w:val="00EA7501"/>
    <w:rsid w:val="00EA767D"/>
    <w:rsid w:val="00EA7FCF"/>
    <w:rsid w:val="00EB0CA3"/>
    <w:rsid w:val="00EB104F"/>
    <w:rsid w:val="00EB1B09"/>
    <w:rsid w:val="00EB1B27"/>
    <w:rsid w:val="00EB1DA8"/>
    <w:rsid w:val="00EB1FC8"/>
    <w:rsid w:val="00EB2711"/>
    <w:rsid w:val="00EB282A"/>
    <w:rsid w:val="00EB2E19"/>
    <w:rsid w:val="00EB329D"/>
    <w:rsid w:val="00EB3368"/>
    <w:rsid w:val="00EB3973"/>
    <w:rsid w:val="00EB447A"/>
    <w:rsid w:val="00EB4CFF"/>
    <w:rsid w:val="00EB4D4B"/>
    <w:rsid w:val="00EB4FC1"/>
    <w:rsid w:val="00EB5476"/>
    <w:rsid w:val="00EB5569"/>
    <w:rsid w:val="00EB56EA"/>
    <w:rsid w:val="00EB5775"/>
    <w:rsid w:val="00EB6CE4"/>
    <w:rsid w:val="00EB70B0"/>
    <w:rsid w:val="00EB7633"/>
    <w:rsid w:val="00EB7736"/>
    <w:rsid w:val="00EC034D"/>
    <w:rsid w:val="00EC0B8E"/>
    <w:rsid w:val="00EC1219"/>
    <w:rsid w:val="00EC19A7"/>
    <w:rsid w:val="00EC209D"/>
    <w:rsid w:val="00EC2558"/>
    <w:rsid w:val="00EC25B7"/>
    <w:rsid w:val="00EC2ACF"/>
    <w:rsid w:val="00EC2BA6"/>
    <w:rsid w:val="00EC2E2D"/>
    <w:rsid w:val="00EC3CAD"/>
    <w:rsid w:val="00EC3E7D"/>
    <w:rsid w:val="00EC462B"/>
    <w:rsid w:val="00EC4723"/>
    <w:rsid w:val="00EC5063"/>
    <w:rsid w:val="00EC56E0"/>
    <w:rsid w:val="00EC5810"/>
    <w:rsid w:val="00EC5A38"/>
    <w:rsid w:val="00EC5CDE"/>
    <w:rsid w:val="00EC5E39"/>
    <w:rsid w:val="00EC6057"/>
    <w:rsid w:val="00EC632E"/>
    <w:rsid w:val="00EC6667"/>
    <w:rsid w:val="00EC6847"/>
    <w:rsid w:val="00EC7AA9"/>
    <w:rsid w:val="00EC7CE6"/>
    <w:rsid w:val="00EC7D1E"/>
    <w:rsid w:val="00EC7DB6"/>
    <w:rsid w:val="00ED062E"/>
    <w:rsid w:val="00ED14C3"/>
    <w:rsid w:val="00ED162F"/>
    <w:rsid w:val="00ED1AE0"/>
    <w:rsid w:val="00ED1D66"/>
    <w:rsid w:val="00ED2E52"/>
    <w:rsid w:val="00ED3024"/>
    <w:rsid w:val="00ED3037"/>
    <w:rsid w:val="00ED3088"/>
    <w:rsid w:val="00ED3DD3"/>
    <w:rsid w:val="00ED4016"/>
    <w:rsid w:val="00ED502F"/>
    <w:rsid w:val="00ED5560"/>
    <w:rsid w:val="00ED5E48"/>
    <w:rsid w:val="00ED5FE4"/>
    <w:rsid w:val="00ED71C5"/>
    <w:rsid w:val="00ED7519"/>
    <w:rsid w:val="00EE026F"/>
    <w:rsid w:val="00EE091B"/>
    <w:rsid w:val="00EE16FA"/>
    <w:rsid w:val="00EE299C"/>
    <w:rsid w:val="00EE2B60"/>
    <w:rsid w:val="00EE3108"/>
    <w:rsid w:val="00EE3182"/>
    <w:rsid w:val="00EE34A2"/>
    <w:rsid w:val="00EE3C42"/>
    <w:rsid w:val="00EE3D4F"/>
    <w:rsid w:val="00EE42A5"/>
    <w:rsid w:val="00EE44B2"/>
    <w:rsid w:val="00EE4562"/>
    <w:rsid w:val="00EE4677"/>
    <w:rsid w:val="00EE46D2"/>
    <w:rsid w:val="00EE4AE2"/>
    <w:rsid w:val="00EE4BB7"/>
    <w:rsid w:val="00EE534D"/>
    <w:rsid w:val="00EE5560"/>
    <w:rsid w:val="00EE57AB"/>
    <w:rsid w:val="00EE6083"/>
    <w:rsid w:val="00EE608A"/>
    <w:rsid w:val="00EE6095"/>
    <w:rsid w:val="00EE618C"/>
    <w:rsid w:val="00EE6437"/>
    <w:rsid w:val="00EE6F1E"/>
    <w:rsid w:val="00EE70D4"/>
    <w:rsid w:val="00EE7C20"/>
    <w:rsid w:val="00EE7EE3"/>
    <w:rsid w:val="00EF0348"/>
    <w:rsid w:val="00EF0F53"/>
    <w:rsid w:val="00EF1A0F"/>
    <w:rsid w:val="00EF1F9C"/>
    <w:rsid w:val="00EF2031"/>
    <w:rsid w:val="00EF4366"/>
    <w:rsid w:val="00EF4942"/>
    <w:rsid w:val="00EF4B62"/>
    <w:rsid w:val="00EF4C54"/>
    <w:rsid w:val="00EF4CD6"/>
    <w:rsid w:val="00EF511D"/>
    <w:rsid w:val="00EF55A0"/>
    <w:rsid w:val="00EF63D1"/>
    <w:rsid w:val="00EF6513"/>
    <w:rsid w:val="00EF6683"/>
    <w:rsid w:val="00EF6D40"/>
    <w:rsid w:val="00EF7002"/>
    <w:rsid w:val="00EF769B"/>
    <w:rsid w:val="00F005EF"/>
    <w:rsid w:val="00F009B7"/>
    <w:rsid w:val="00F01051"/>
    <w:rsid w:val="00F01973"/>
    <w:rsid w:val="00F019BD"/>
    <w:rsid w:val="00F027BA"/>
    <w:rsid w:val="00F02E4F"/>
    <w:rsid w:val="00F02F36"/>
    <w:rsid w:val="00F032D0"/>
    <w:rsid w:val="00F034B7"/>
    <w:rsid w:val="00F038F9"/>
    <w:rsid w:val="00F03AA5"/>
    <w:rsid w:val="00F03E79"/>
    <w:rsid w:val="00F03F0D"/>
    <w:rsid w:val="00F04480"/>
    <w:rsid w:val="00F05B6C"/>
    <w:rsid w:val="00F0628D"/>
    <w:rsid w:val="00F06651"/>
    <w:rsid w:val="00F07483"/>
    <w:rsid w:val="00F0769E"/>
    <w:rsid w:val="00F07DE6"/>
    <w:rsid w:val="00F07F65"/>
    <w:rsid w:val="00F1056C"/>
    <w:rsid w:val="00F107F1"/>
    <w:rsid w:val="00F10FC1"/>
    <w:rsid w:val="00F112FD"/>
    <w:rsid w:val="00F11550"/>
    <w:rsid w:val="00F116AF"/>
    <w:rsid w:val="00F117B5"/>
    <w:rsid w:val="00F1226E"/>
    <w:rsid w:val="00F12C76"/>
    <w:rsid w:val="00F12F26"/>
    <w:rsid w:val="00F133A1"/>
    <w:rsid w:val="00F13ECD"/>
    <w:rsid w:val="00F142D7"/>
    <w:rsid w:val="00F151BD"/>
    <w:rsid w:val="00F153D8"/>
    <w:rsid w:val="00F155CE"/>
    <w:rsid w:val="00F15930"/>
    <w:rsid w:val="00F15F4E"/>
    <w:rsid w:val="00F16061"/>
    <w:rsid w:val="00F1628A"/>
    <w:rsid w:val="00F1685F"/>
    <w:rsid w:val="00F16BF2"/>
    <w:rsid w:val="00F17EAE"/>
    <w:rsid w:val="00F20186"/>
    <w:rsid w:val="00F204ED"/>
    <w:rsid w:val="00F20850"/>
    <w:rsid w:val="00F21181"/>
    <w:rsid w:val="00F216E2"/>
    <w:rsid w:val="00F218D4"/>
    <w:rsid w:val="00F21CF3"/>
    <w:rsid w:val="00F2250A"/>
    <w:rsid w:val="00F22931"/>
    <w:rsid w:val="00F230F7"/>
    <w:rsid w:val="00F23A53"/>
    <w:rsid w:val="00F241C2"/>
    <w:rsid w:val="00F243E0"/>
    <w:rsid w:val="00F24745"/>
    <w:rsid w:val="00F24788"/>
    <w:rsid w:val="00F24F73"/>
    <w:rsid w:val="00F250D3"/>
    <w:rsid w:val="00F25983"/>
    <w:rsid w:val="00F25A50"/>
    <w:rsid w:val="00F26035"/>
    <w:rsid w:val="00F2640F"/>
    <w:rsid w:val="00F26DB1"/>
    <w:rsid w:val="00F27C34"/>
    <w:rsid w:val="00F27E46"/>
    <w:rsid w:val="00F301C2"/>
    <w:rsid w:val="00F302E1"/>
    <w:rsid w:val="00F304C8"/>
    <w:rsid w:val="00F305BA"/>
    <w:rsid w:val="00F30A2A"/>
    <w:rsid w:val="00F30DC3"/>
    <w:rsid w:val="00F315F7"/>
    <w:rsid w:val="00F31B22"/>
    <w:rsid w:val="00F31B49"/>
    <w:rsid w:val="00F31C0B"/>
    <w:rsid w:val="00F31FC9"/>
    <w:rsid w:val="00F3215B"/>
    <w:rsid w:val="00F321E6"/>
    <w:rsid w:val="00F32F56"/>
    <w:rsid w:val="00F33031"/>
    <w:rsid w:val="00F33034"/>
    <w:rsid w:val="00F3315E"/>
    <w:rsid w:val="00F33ABF"/>
    <w:rsid w:val="00F33D15"/>
    <w:rsid w:val="00F33D4F"/>
    <w:rsid w:val="00F34304"/>
    <w:rsid w:val="00F344F5"/>
    <w:rsid w:val="00F34A39"/>
    <w:rsid w:val="00F34C76"/>
    <w:rsid w:val="00F34CD6"/>
    <w:rsid w:val="00F351C2"/>
    <w:rsid w:val="00F3564E"/>
    <w:rsid w:val="00F35873"/>
    <w:rsid w:val="00F35920"/>
    <w:rsid w:val="00F35F77"/>
    <w:rsid w:val="00F361E2"/>
    <w:rsid w:val="00F366A5"/>
    <w:rsid w:val="00F36C5F"/>
    <w:rsid w:val="00F3715D"/>
    <w:rsid w:val="00F37259"/>
    <w:rsid w:val="00F372E4"/>
    <w:rsid w:val="00F3784B"/>
    <w:rsid w:val="00F37AD0"/>
    <w:rsid w:val="00F4041F"/>
    <w:rsid w:val="00F405A4"/>
    <w:rsid w:val="00F40AD8"/>
    <w:rsid w:val="00F411AC"/>
    <w:rsid w:val="00F41AB4"/>
    <w:rsid w:val="00F41B48"/>
    <w:rsid w:val="00F41B5E"/>
    <w:rsid w:val="00F41F05"/>
    <w:rsid w:val="00F42641"/>
    <w:rsid w:val="00F42732"/>
    <w:rsid w:val="00F42EEA"/>
    <w:rsid w:val="00F431AA"/>
    <w:rsid w:val="00F433BD"/>
    <w:rsid w:val="00F435CF"/>
    <w:rsid w:val="00F43DF4"/>
    <w:rsid w:val="00F44CFA"/>
    <w:rsid w:val="00F44EC5"/>
    <w:rsid w:val="00F45530"/>
    <w:rsid w:val="00F45999"/>
    <w:rsid w:val="00F45BA7"/>
    <w:rsid w:val="00F45D5B"/>
    <w:rsid w:val="00F469CA"/>
    <w:rsid w:val="00F46D50"/>
    <w:rsid w:val="00F46E71"/>
    <w:rsid w:val="00F47225"/>
    <w:rsid w:val="00F47332"/>
    <w:rsid w:val="00F47498"/>
    <w:rsid w:val="00F47EE2"/>
    <w:rsid w:val="00F47F94"/>
    <w:rsid w:val="00F50011"/>
    <w:rsid w:val="00F50A90"/>
    <w:rsid w:val="00F512B2"/>
    <w:rsid w:val="00F51928"/>
    <w:rsid w:val="00F5283D"/>
    <w:rsid w:val="00F52ABA"/>
    <w:rsid w:val="00F52BC7"/>
    <w:rsid w:val="00F530AE"/>
    <w:rsid w:val="00F53233"/>
    <w:rsid w:val="00F53239"/>
    <w:rsid w:val="00F5330B"/>
    <w:rsid w:val="00F53996"/>
    <w:rsid w:val="00F53A2A"/>
    <w:rsid w:val="00F53BF4"/>
    <w:rsid w:val="00F53EA1"/>
    <w:rsid w:val="00F54266"/>
    <w:rsid w:val="00F54A9D"/>
    <w:rsid w:val="00F54AD1"/>
    <w:rsid w:val="00F55043"/>
    <w:rsid w:val="00F551A5"/>
    <w:rsid w:val="00F5531D"/>
    <w:rsid w:val="00F56DCF"/>
    <w:rsid w:val="00F57034"/>
    <w:rsid w:val="00F5783B"/>
    <w:rsid w:val="00F6007E"/>
    <w:rsid w:val="00F60683"/>
    <w:rsid w:val="00F60BE9"/>
    <w:rsid w:val="00F61875"/>
    <w:rsid w:val="00F61B82"/>
    <w:rsid w:val="00F61FD8"/>
    <w:rsid w:val="00F62308"/>
    <w:rsid w:val="00F62C05"/>
    <w:rsid w:val="00F62DBF"/>
    <w:rsid w:val="00F641FC"/>
    <w:rsid w:val="00F644B5"/>
    <w:rsid w:val="00F647F7"/>
    <w:rsid w:val="00F64D94"/>
    <w:rsid w:val="00F64EC6"/>
    <w:rsid w:val="00F65659"/>
    <w:rsid w:val="00F657C4"/>
    <w:rsid w:val="00F6583C"/>
    <w:rsid w:val="00F6589A"/>
    <w:rsid w:val="00F65CBA"/>
    <w:rsid w:val="00F66B95"/>
    <w:rsid w:val="00F6783E"/>
    <w:rsid w:val="00F700BE"/>
    <w:rsid w:val="00F70B70"/>
    <w:rsid w:val="00F70DBE"/>
    <w:rsid w:val="00F710F6"/>
    <w:rsid w:val="00F71124"/>
    <w:rsid w:val="00F71888"/>
    <w:rsid w:val="00F719CD"/>
    <w:rsid w:val="00F71BB8"/>
    <w:rsid w:val="00F7223C"/>
    <w:rsid w:val="00F7224C"/>
    <w:rsid w:val="00F72367"/>
    <w:rsid w:val="00F72465"/>
    <w:rsid w:val="00F72584"/>
    <w:rsid w:val="00F726CB"/>
    <w:rsid w:val="00F7290D"/>
    <w:rsid w:val="00F7302F"/>
    <w:rsid w:val="00F732EC"/>
    <w:rsid w:val="00F7389C"/>
    <w:rsid w:val="00F73AA1"/>
    <w:rsid w:val="00F73D08"/>
    <w:rsid w:val="00F74BAD"/>
    <w:rsid w:val="00F74E71"/>
    <w:rsid w:val="00F7512D"/>
    <w:rsid w:val="00F75742"/>
    <w:rsid w:val="00F7586B"/>
    <w:rsid w:val="00F75A4C"/>
    <w:rsid w:val="00F75F2F"/>
    <w:rsid w:val="00F76445"/>
    <w:rsid w:val="00F76ECC"/>
    <w:rsid w:val="00F7767A"/>
    <w:rsid w:val="00F77D79"/>
    <w:rsid w:val="00F80399"/>
    <w:rsid w:val="00F810C1"/>
    <w:rsid w:val="00F812C8"/>
    <w:rsid w:val="00F812F8"/>
    <w:rsid w:val="00F8132D"/>
    <w:rsid w:val="00F818AE"/>
    <w:rsid w:val="00F81A99"/>
    <w:rsid w:val="00F81B40"/>
    <w:rsid w:val="00F81C6D"/>
    <w:rsid w:val="00F820C4"/>
    <w:rsid w:val="00F821F0"/>
    <w:rsid w:val="00F82D35"/>
    <w:rsid w:val="00F837F5"/>
    <w:rsid w:val="00F83829"/>
    <w:rsid w:val="00F83C0E"/>
    <w:rsid w:val="00F84069"/>
    <w:rsid w:val="00F84157"/>
    <w:rsid w:val="00F843D7"/>
    <w:rsid w:val="00F84CBF"/>
    <w:rsid w:val="00F84D45"/>
    <w:rsid w:val="00F84D6F"/>
    <w:rsid w:val="00F85536"/>
    <w:rsid w:val="00F85854"/>
    <w:rsid w:val="00F863BE"/>
    <w:rsid w:val="00F8657A"/>
    <w:rsid w:val="00F8669E"/>
    <w:rsid w:val="00F8679A"/>
    <w:rsid w:val="00F86ACE"/>
    <w:rsid w:val="00F86F07"/>
    <w:rsid w:val="00F870C8"/>
    <w:rsid w:val="00F87117"/>
    <w:rsid w:val="00F8736C"/>
    <w:rsid w:val="00F87806"/>
    <w:rsid w:val="00F9030E"/>
    <w:rsid w:val="00F90ADB"/>
    <w:rsid w:val="00F90E78"/>
    <w:rsid w:val="00F90FF8"/>
    <w:rsid w:val="00F91031"/>
    <w:rsid w:val="00F91209"/>
    <w:rsid w:val="00F91249"/>
    <w:rsid w:val="00F91260"/>
    <w:rsid w:val="00F9221F"/>
    <w:rsid w:val="00F92221"/>
    <w:rsid w:val="00F92EC6"/>
    <w:rsid w:val="00F931C7"/>
    <w:rsid w:val="00F93559"/>
    <w:rsid w:val="00F93D72"/>
    <w:rsid w:val="00F93E65"/>
    <w:rsid w:val="00F94070"/>
    <w:rsid w:val="00F94B38"/>
    <w:rsid w:val="00F950B5"/>
    <w:rsid w:val="00F9513F"/>
    <w:rsid w:val="00F957A5"/>
    <w:rsid w:val="00F96194"/>
    <w:rsid w:val="00F96882"/>
    <w:rsid w:val="00F972A3"/>
    <w:rsid w:val="00F974E4"/>
    <w:rsid w:val="00F97908"/>
    <w:rsid w:val="00F97B43"/>
    <w:rsid w:val="00FA07F8"/>
    <w:rsid w:val="00FA105C"/>
    <w:rsid w:val="00FA12F3"/>
    <w:rsid w:val="00FA1475"/>
    <w:rsid w:val="00FA148A"/>
    <w:rsid w:val="00FA1646"/>
    <w:rsid w:val="00FA27C8"/>
    <w:rsid w:val="00FA2F25"/>
    <w:rsid w:val="00FA3268"/>
    <w:rsid w:val="00FA3B76"/>
    <w:rsid w:val="00FA41BA"/>
    <w:rsid w:val="00FA445B"/>
    <w:rsid w:val="00FA4D66"/>
    <w:rsid w:val="00FA526D"/>
    <w:rsid w:val="00FA53AD"/>
    <w:rsid w:val="00FA59B4"/>
    <w:rsid w:val="00FA5A4E"/>
    <w:rsid w:val="00FA6515"/>
    <w:rsid w:val="00FA746D"/>
    <w:rsid w:val="00FA75F5"/>
    <w:rsid w:val="00FA7BB5"/>
    <w:rsid w:val="00FB0082"/>
    <w:rsid w:val="00FB0243"/>
    <w:rsid w:val="00FB06B9"/>
    <w:rsid w:val="00FB0864"/>
    <w:rsid w:val="00FB08CB"/>
    <w:rsid w:val="00FB09F2"/>
    <w:rsid w:val="00FB1178"/>
    <w:rsid w:val="00FB1527"/>
    <w:rsid w:val="00FB23DF"/>
    <w:rsid w:val="00FB2537"/>
    <w:rsid w:val="00FB26CA"/>
    <w:rsid w:val="00FB2FC3"/>
    <w:rsid w:val="00FB31AD"/>
    <w:rsid w:val="00FB33DC"/>
    <w:rsid w:val="00FB3FFA"/>
    <w:rsid w:val="00FB4338"/>
    <w:rsid w:val="00FB449A"/>
    <w:rsid w:val="00FB477E"/>
    <w:rsid w:val="00FB4A89"/>
    <w:rsid w:val="00FB4C9C"/>
    <w:rsid w:val="00FB4F50"/>
    <w:rsid w:val="00FB516B"/>
    <w:rsid w:val="00FB534D"/>
    <w:rsid w:val="00FB5B0E"/>
    <w:rsid w:val="00FB5C37"/>
    <w:rsid w:val="00FB5C63"/>
    <w:rsid w:val="00FB6165"/>
    <w:rsid w:val="00FB676F"/>
    <w:rsid w:val="00FC0150"/>
    <w:rsid w:val="00FC03AB"/>
    <w:rsid w:val="00FC1524"/>
    <w:rsid w:val="00FC1709"/>
    <w:rsid w:val="00FC277F"/>
    <w:rsid w:val="00FC29AE"/>
    <w:rsid w:val="00FC2A2F"/>
    <w:rsid w:val="00FC2BAF"/>
    <w:rsid w:val="00FC3742"/>
    <w:rsid w:val="00FC386A"/>
    <w:rsid w:val="00FC3933"/>
    <w:rsid w:val="00FC3996"/>
    <w:rsid w:val="00FC4058"/>
    <w:rsid w:val="00FC4325"/>
    <w:rsid w:val="00FC4729"/>
    <w:rsid w:val="00FC4A8C"/>
    <w:rsid w:val="00FC4FAF"/>
    <w:rsid w:val="00FC53DB"/>
    <w:rsid w:val="00FC5938"/>
    <w:rsid w:val="00FC5CA7"/>
    <w:rsid w:val="00FC5FC2"/>
    <w:rsid w:val="00FC6059"/>
    <w:rsid w:val="00FC6177"/>
    <w:rsid w:val="00FC63D1"/>
    <w:rsid w:val="00FC6A9C"/>
    <w:rsid w:val="00FC6E2D"/>
    <w:rsid w:val="00FC7528"/>
    <w:rsid w:val="00FC7968"/>
    <w:rsid w:val="00FC7FE9"/>
    <w:rsid w:val="00FD01F3"/>
    <w:rsid w:val="00FD0572"/>
    <w:rsid w:val="00FD1363"/>
    <w:rsid w:val="00FD1A97"/>
    <w:rsid w:val="00FD20E6"/>
    <w:rsid w:val="00FD2D7B"/>
    <w:rsid w:val="00FD3210"/>
    <w:rsid w:val="00FD37F6"/>
    <w:rsid w:val="00FD3B60"/>
    <w:rsid w:val="00FD4201"/>
    <w:rsid w:val="00FD4589"/>
    <w:rsid w:val="00FD473E"/>
    <w:rsid w:val="00FD4BF1"/>
    <w:rsid w:val="00FD5357"/>
    <w:rsid w:val="00FD5533"/>
    <w:rsid w:val="00FD56F8"/>
    <w:rsid w:val="00FD5A7F"/>
    <w:rsid w:val="00FD5C9C"/>
    <w:rsid w:val="00FD5EC0"/>
    <w:rsid w:val="00FD66D1"/>
    <w:rsid w:val="00FD7032"/>
    <w:rsid w:val="00FD7A97"/>
    <w:rsid w:val="00FD7DF9"/>
    <w:rsid w:val="00FE0152"/>
    <w:rsid w:val="00FE07FB"/>
    <w:rsid w:val="00FE094E"/>
    <w:rsid w:val="00FE0960"/>
    <w:rsid w:val="00FE0B51"/>
    <w:rsid w:val="00FE0B78"/>
    <w:rsid w:val="00FE0ED4"/>
    <w:rsid w:val="00FE1549"/>
    <w:rsid w:val="00FE1898"/>
    <w:rsid w:val="00FE1E5A"/>
    <w:rsid w:val="00FE1EAB"/>
    <w:rsid w:val="00FE1F45"/>
    <w:rsid w:val="00FE29EB"/>
    <w:rsid w:val="00FE3465"/>
    <w:rsid w:val="00FE38D0"/>
    <w:rsid w:val="00FE3958"/>
    <w:rsid w:val="00FE39F4"/>
    <w:rsid w:val="00FE4C5E"/>
    <w:rsid w:val="00FE5210"/>
    <w:rsid w:val="00FE66D1"/>
    <w:rsid w:val="00FE67CF"/>
    <w:rsid w:val="00FE6D20"/>
    <w:rsid w:val="00FE6FB9"/>
    <w:rsid w:val="00FE74D2"/>
    <w:rsid w:val="00FE7549"/>
    <w:rsid w:val="00FE7BCC"/>
    <w:rsid w:val="00FF01E0"/>
    <w:rsid w:val="00FF038B"/>
    <w:rsid w:val="00FF04CF"/>
    <w:rsid w:val="00FF0DD9"/>
    <w:rsid w:val="00FF126D"/>
    <w:rsid w:val="00FF1926"/>
    <w:rsid w:val="00FF1CD2"/>
    <w:rsid w:val="00FF1E68"/>
    <w:rsid w:val="00FF2310"/>
    <w:rsid w:val="00FF2E73"/>
    <w:rsid w:val="00FF2FCE"/>
    <w:rsid w:val="00FF3BDA"/>
    <w:rsid w:val="00FF431B"/>
    <w:rsid w:val="00FF4461"/>
    <w:rsid w:val="00FF46CD"/>
    <w:rsid w:val="00FF4AE2"/>
    <w:rsid w:val="00FF4D46"/>
    <w:rsid w:val="00FF50A8"/>
    <w:rsid w:val="00FF550E"/>
    <w:rsid w:val="00FF571E"/>
    <w:rsid w:val="00FF5A7E"/>
    <w:rsid w:val="00FF6280"/>
    <w:rsid w:val="00FF6391"/>
    <w:rsid w:val="00FF6BD1"/>
    <w:rsid w:val="00FF6CC0"/>
    <w:rsid w:val="00FF7512"/>
    <w:rsid w:val="00FF7563"/>
    <w:rsid w:val="00FF76CF"/>
    <w:rsid w:val="00FF7DCB"/>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CDF19776-2249-47B3-80D3-56EFABFB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3EA2"/>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
    <w:basedOn w:val="a"/>
    <w:link w:val="af4"/>
    <w:uiPriority w:val="34"/>
    <w:qFormat/>
    <w:rsid w:val="00B25057"/>
    <w:pPr>
      <w:ind w:left="720"/>
      <w:contextualSpacing/>
    </w:pPr>
  </w:style>
  <w:style w:type="paragraph" w:styleId="af5">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6">
    <w:name w:val="annotation reference"/>
    <w:qFormat/>
    <w:rsid w:val="00B25057"/>
    <w:rPr>
      <w:rFonts w:eastAsia="宋体"/>
      <w:sz w:val="16"/>
      <w:lang w:val="en-US" w:eastAsia="zh-CN" w:bidi="ar-SA"/>
    </w:rPr>
  </w:style>
  <w:style w:type="paragraph" w:styleId="af7">
    <w:name w:val="annotation text"/>
    <w:basedOn w:val="a"/>
    <w:link w:val="af8"/>
    <w:qFormat/>
    <w:rsid w:val="00B25057"/>
    <w:pPr>
      <w:autoSpaceDE/>
      <w:autoSpaceDN/>
      <w:adjustRightInd/>
      <w:snapToGrid/>
      <w:spacing w:after="180"/>
      <w:jc w:val="left"/>
    </w:pPr>
    <w:rPr>
      <w:sz w:val="20"/>
      <w:szCs w:val="20"/>
      <w:lang w:val="en-GB"/>
    </w:rPr>
  </w:style>
  <w:style w:type="character" w:customStyle="1" w:styleId="af8">
    <w:name w:val="批注文字 字符"/>
    <w:basedOn w:val="a0"/>
    <w:link w:val="af7"/>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af4">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f3"/>
    <w:uiPriority w:val="34"/>
    <w:qFormat/>
    <w:rsid w:val="00913FF0"/>
    <w:rPr>
      <w:sz w:val="22"/>
      <w:szCs w:val="22"/>
    </w:rPr>
  </w:style>
  <w:style w:type="character" w:customStyle="1" w:styleId="ZGSM">
    <w:name w:val="ZGSM"/>
    <w:rsid w:val="004A1994"/>
  </w:style>
  <w:style w:type="paragraph" w:styleId="af9">
    <w:name w:val="annotation subject"/>
    <w:basedOn w:val="af7"/>
    <w:next w:val="af7"/>
    <w:link w:val="afa"/>
    <w:semiHidden/>
    <w:unhideWhenUsed/>
    <w:rsid w:val="00FE0960"/>
    <w:pPr>
      <w:autoSpaceDE w:val="0"/>
      <w:autoSpaceDN w:val="0"/>
      <w:adjustRightInd w:val="0"/>
      <w:snapToGrid w:val="0"/>
      <w:spacing w:after="120"/>
    </w:pPr>
    <w:rPr>
      <w:b/>
      <w:bCs/>
      <w:sz w:val="22"/>
      <w:szCs w:val="22"/>
      <w:lang w:val="en-US"/>
    </w:rPr>
  </w:style>
  <w:style w:type="character" w:customStyle="1" w:styleId="afa">
    <w:name w:val="批注主题 字符"/>
    <w:basedOn w:val="af8"/>
    <w:link w:val="af9"/>
    <w:semiHidden/>
    <w:rsid w:val="00FE0960"/>
    <w:rPr>
      <w:b/>
      <w:bCs/>
      <w:sz w:val="22"/>
      <w:szCs w:val="22"/>
      <w:lang w:val="en-GB"/>
    </w:rPr>
  </w:style>
  <w:style w:type="paragraph" w:styleId="afb">
    <w:name w:val="Revision"/>
    <w:hidden/>
    <w:uiPriority w:val="99"/>
    <w:semiHidden/>
    <w:rsid w:val="00FE0960"/>
    <w:rPr>
      <w:sz w:val="22"/>
      <w:szCs w:val="22"/>
    </w:rPr>
  </w:style>
  <w:style w:type="character" w:customStyle="1" w:styleId="20">
    <w:name w:val="标题 2 字符"/>
    <w:basedOn w:val="a0"/>
    <w:link w:val="2"/>
    <w:rsid w:val="00C96CC9"/>
    <w:rPr>
      <w:b/>
      <w:bCs/>
      <w:sz w:val="24"/>
      <w:szCs w:val="22"/>
    </w:rPr>
  </w:style>
  <w:style w:type="character" w:styleId="afc">
    <w:name w:val="Placeholder Text"/>
    <w:basedOn w:val="a0"/>
    <w:uiPriority w:val="99"/>
    <w:semiHidden/>
    <w:qFormat/>
    <w:rsid w:val="001E497D"/>
    <w:rPr>
      <w:color w:val="808080"/>
    </w:rPr>
  </w:style>
  <w:style w:type="paragraph" w:customStyle="1" w:styleId="afd">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a9"/>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4"/>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character" w:styleId="afe">
    <w:name w:val="Emphasis"/>
    <w:basedOn w:val="a0"/>
    <w:uiPriority w:val="20"/>
    <w:qFormat/>
    <w:rsid w:val="005236A2"/>
    <w:rPr>
      <w:b w:val="0"/>
      <w:bCs w:val="0"/>
      <w:i w:val="0"/>
      <w:iCs w:val="0"/>
      <w:color w:val="FF0000"/>
    </w:rPr>
  </w:style>
  <w:style w:type="paragraph" w:customStyle="1" w:styleId="TAR">
    <w:name w:val="TAR"/>
    <w:basedOn w:val="a"/>
    <w:rsid w:val="00C86D20"/>
    <w:pPr>
      <w:keepNext/>
      <w:keepLines/>
      <w:autoSpaceDE/>
      <w:autoSpaceDN/>
      <w:adjustRightInd/>
      <w:snapToGrid/>
      <w:spacing w:after="0"/>
      <w:jc w:val="right"/>
    </w:pPr>
    <w:rPr>
      <w:rFonts w:ascii="Arial" w:hAnsi="Arial"/>
      <w:sz w:val="18"/>
      <w:szCs w:val="20"/>
      <w:u w:color="EEECE1"/>
      <w:lang w:val="en-GB"/>
    </w:rPr>
  </w:style>
  <w:style w:type="paragraph" w:customStyle="1" w:styleId="PL">
    <w:name w:val="PL"/>
    <w:link w:val="PLChar"/>
    <w:qFormat/>
    <w:rsid w:val="00915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5608"/>
    <w:rPr>
      <w:rFonts w:ascii="Courier New" w:eastAsia="Times New Roman" w:hAnsi="Courier New"/>
      <w:noProof/>
      <w:sz w:val="16"/>
      <w:shd w:val="clear" w:color="auto" w:fill="E6E6E6"/>
      <w:lang w:val="en-GB" w:eastAsia="en-GB"/>
    </w:rPr>
  </w:style>
  <w:style w:type="character" w:styleId="aff">
    <w:name w:val="Intense Emphasis"/>
    <w:basedOn w:val="a0"/>
    <w:uiPriority w:val="21"/>
    <w:qFormat/>
    <w:rsid w:val="002410DB"/>
    <w:rPr>
      <w:i/>
      <w:iCs/>
      <w:color w:val="4F81BD" w:themeColor="accent1"/>
    </w:rPr>
  </w:style>
  <w:style w:type="character" w:customStyle="1" w:styleId="B1Char">
    <w:name w:val="B1 Char"/>
    <w:qFormat/>
    <w:rsid w:val="00AC6112"/>
    <w:rPr>
      <w:lang w:val="en-GB" w:eastAsia="en-US"/>
    </w:rPr>
  </w:style>
  <w:style w:type="character" w:customStyle="1" w:styleId="fontstyle01">
    <w:name w:val="fontstyle01"/>
    <w:basedOn w:val="a0"/>
    <w:rsid w:val="00134305"/>
    <w:rPr>
      <w:rFonts w:ascii="Cambria" w:hAnsi="Cambria" w:hint="default"/>
      <w:b/>
      <w:bCs/>
      <w:i w:val="0"/>
      <w:iCs w:val="0"/>
      <w:color w:val="000000"/>
      <w:sz w:val="32"/>
      <w:szCs w:val="32"/>
    </w:rPr>
  </w:style>
  <w:style w:type="paragraph" w:customStyle="1" w:styleId="Doc-text2">
    <w:name w:val="Doc-text2"/>
    <w:basedOn w:val="a"/>
    <w:link w:val="Doc-text2Char"/>
    <w:qFormat/>
    <w:rsid w:val="00913E3A"/>
    <w:pPr>
      <w:tabs>
        <w:tab w:val="left" w:pos="1622"/>
      </w:tabs>
      <w:autoSpaceDE/>
      <w:autoSpaceDN/>
      <w:adjustRightInd/>
      <w:snapToGrid/>
      <w:spacing w:after="0"/>
      <w:ind w:left="1622" w:hanging="363"/>
      <w:jc w:val="left"/>
    </w:pPr>
    <w:rPr>
      <w:rFonts w:ascii="Arial" w:eastAsia="Yu Gothic" w:hAnsi="Arial" w:cs="Calibri"/>
      <w:sz w:val="20"/>
      <w:lang w:val="x-none" w:eastAsia="x-none"/>
    </w:rPr>
  </w:style>
  <w:style w:type="character" w:customStyle="1" w:styleId="Doc-text2Char">
    <w:name w:val="Doc-text2 Char"/>
    <w:link w:val="Doc-text2"/>
    <w:qFormat/>
    <w:rsid w:val="00913E3A"/>
    <w:rPr>
      <w:rFonts w:ascii="Arial" w:eastAsia="Yu Gothic" w:hAnsi="Arial" w:cs="Calibri"/>
      <w:szCs w:val="22"/>
      <w:lang w:val="x-none" w:eastAsia="x-none"/>
    </w:rPr>
  </w:style>
  <w:style w:type="paragraph" w:customStyle="1" w:styleId="NO">
    <w:name w:val="NO"/>
    <w:basedOn w:val="a"/>
    <w:link w:val="NOZchn"/>
    <w:rsid w:val="00431ED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Zchn">
    <w:name w:val="NO Zchn"/>
    <w:link w:val="NO"/>
    <w:rsid w:val="00431ED2"/>
    <w:rPr>
      <w:rFonts w:eastAsia="Times New Roman"/>
      <w:lang w:val="en-GB" w:eastAsia="ja-JP"/>
    </w:rPr>
  </w:style>
  <w:style w:type="character" w:customStyle="1" w:styleId="B1Zchn">
    <w:name w:val="B1 Zchn"/>
    <w:rsid w:val="003E185E"/>
  </w:style>
  <w:style w:type="character" w:customStyle="1" w:styleId="B10">
    <w:name w:val="B1 (文字)"/>
    <w:qFormat/>
    <w:locked/>
    <w:rsid w:val="00370BE5"/>
  </w:style>
  <w:style w:type="character" w:customStyle="1" w:styleId="B2Char">
    <w:name w:val="B2 Char"/>
    <w:link w:val="B2"/>
    <w:uiPriority w:val="99"/>
    <w:qFormat/>
    <w:locked/>
    <w:rsid w:val="00370BE5"/>
  </w:style>
  <w:style w:type="paragraph" w:customStyle="1" w:styleId="B2">
    <w:name w:val="B2"/>
    <w:basedOn w:val="a"/>
    <w:link w:val="B2Char"/>
    <w:uiPriority w:val="99"/>
    <w:qFormat/>
    <w:rsid w:val="00370BE5"/>
    <w:pPr>
      <w:autoSpaceDE/>
      <w:autoSpaceDN/>
      <w:adjustRightInd/>
      <w:snapToGrid/>
      <w:spacing w:after="180"/>
      <w:ind w:left="851" w:hanging="284"/>
      <w:jc w:val="left"/>
    </w:pPr>
    <w:rPr>
      <w:sz w:val="20"/>
      <w:szCs w:val="20"/>
    </w:rPr>
  </w:style>
  <w:style w:type="paragraph" w:customStyle="1" w:styleId="EQ">
    <w:name w:val="EQ"/>
    <w:basedOn w:val="a"/>
    <w:next w:val="a"/>
    <w:rsid w:val="00DD7A03"/>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1986">
      <w:bodyDiv w:val="1"/>
      <w:marLeft w:val="0"/>
      <w:marRight w:val="0"/>
      <w:marTop w:val="0"/>
      <w:marBottom w:val="0"/>
      <w:divBdr>
        <w:top w:val="none" w:sz="0" w:space="0" w:color="auto"/>
        <w:left w:val="none" w:sz="0" w:space="0" w:color="auto"/>
        <w:bottom w:val="none" w:sz="0" w:space="0" w:color="auto"/>
        <w:right w:val="none" w:sz="0" w:space="0" w:color="auto"/>
      </w:divBdr>
    </w:div>
    <w:div w:id="66652063">
      <w:bodyDiv w:val="1"/>
      <w:marLeft w:val="0"/>
      <w:marRight w:val="0"/>
      <w:marTop w:val="0"/>
      <w:marBottom w:val="0"/>
      <w:divBdr>
        <w:top w:val="none" w:sz="0" w:space="0" w:color="auto"/>
        <w:left w:val="none" w:sz="0" w:space="0" w:color="auto"/>
        <w:bottom w:val="none" w:sz="0" w:space="0" w:color="auto"/>
        <w:right w:val="none" w:sz="0" w:space="0" w:color="auto"/>
      </w:divBdr>
    </w:div>
    <w:div w:id="69469749">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128670712">
      <w:bodyDiv w:val="1"/>
      <w:marLeft w:val="0"/>
      <w:marRight w:val="0"/>
      <w:marTop w:val="0"/>
      <w:marBottom w:val="0"/>
      <w:divBdr>
        <w:top w:val="none" w:sz="0" w:space="0" w:color="auto"/>
        <w:left w:val="none" w:sz="0" w:space="0" w:color="auto"/>
        <w:bottom w:val="none" w:sz="0" w:space="0" w:color="auto"/>
        <w:right w:val="none" w:sz="0" w:space="0" w:color="auto"/>
      </w:divBdr>
    </w:div>
    <w:div w:id="133370943">
      <w:bodyDiv w:val="1"/>
      <w:marLeft w:val="0"/>
      <w:marRight w:val="0"/>
      <w:marTop w:val="0"/>
      <w:marBottom w:val="0"/>
      <w:divBdr>
        <w:top w:val="none" w:sz="0" w:space="0" w:color="auto"/>
        <w:left w:val="none" w:sz="0" w:space="0" w:color="auto"/>
        <w:bottom w:val="none" w:sz="0" w:space="0" w:color="auto"/>
        <w:right w:val="none" w:sz="0" w:space="0" w:color="auto"/>
      </w:divBdr>
    </w:div>
    <w:div w:id="156699849">
      <w:bodyDiv w:val="1"/>
      <w:marLeft w:val="0"/>
      <w:marRight w:val="0"/>
      <w:marTop w:val="0"/>
      <w:marBottom w:val="0"/>
      <w:divBdr>
        <w:top w:val="none" w:sz="0" w:space="0" w:color="auto"/>
        <w:left w:val="none" w:sz="0" w:space="0" w:color="auto"/>
        <w:bottom w:val="none" w:sz="0" w:space="0" w:color="auto"/>
        <w:right w:val="none" w:sz="0" w:space="0" w:color="auto"/>
      </w:divBdr>
    </w:div>
    <w:div w:id="157620638">
      <w:bodyDiv w:val="1"/>
      <w:marLeft w:val="0"/>
      <w:marRight w:val="0"/>
      <w:marTop w:val="0"/>
      <w:marBottom w:val="0"/>
      <w:divBdr>
        <w:top w:val="none" w:sz="0" w:space="0" w:color="auto"/>
        <w:left w:val="none" w:sz="0" w:space="0" w:color="auto"/>
        <w:bottom w:val="none" w:sz="0" w:space="0" w:color="auto"/>
        <w:right w:val="none" w:sz="0" w:space="0" w:color="auto"/>
      </w:divBdr>
    </w:div>
    <w:div w:id="1739562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083200">
      <w:bodyDiv w:val="1"/>
      <w:marLeft w:val="0"/>
      <w:marRight w:val="0"/>
      <w:marTop w:val="0"/>
      <w:marBottom w:val="0"/>
      <w:divBdr>
        <w:top w:val="none" w:sz="0" w:space="0" w:color="auto"/>
        <w:left w:val="none" w:sz="0" w:space="0" w:color="auto"/>
        <w:bottom w:val="none" w:sz="0" w:space="0" w:color="auto"/>
        <w:right w:val="none" w:sz="0" w:space="0" w:color="auto"/>
      </w:divBdr>
    </w:div>
    <w:div w:id="259335580">
      <w:bodyDiv w:val="1"/>
      <w:marLeft w:val="0"/>
      <w:marRight w:val="0"/>
      <w:marTop w:val="0"/>
      <w:marBottom w:val="0"/>
      <w:divBdr>
        <w:top w:val="none" w:sz="0" w:space="0" w:color="auto"/>
        <w:left w:val="none" w:sz="0" w:space="0" w:color="auto"/>
        <w:bottom w:val="none" w:sz="0" w:space="0" w:color="auto"/>
        <w:right w:val="none" w:sz="0" w:space="0" w:color="auto"/>
      </w:divBdr>
    </w:div>
    <w:div w:id="289098145">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25876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850682">
      <w:bodyDiv w:val="1"/>
      <w:marLeft w:val="0"/>
      <w:marRight w:val="0"/>
      <w:marTop w:val="0"/>
      <w:marBottom w:val="0"/>
      <w:divBdr>
        <w:top w:val="none" w:sz="0" w:space="0" w:color="auto"/>
        <w:left w:val="none" w:sz="0" w:space="0" w:color="auto"/>
        <w:bottom w:val="none" w:sz="0" w:space="0" w:color="auto"/>
        <w:right w:val="none" w:sz="0" w:space="0" w:color="auto"/>
      </w:divBdr>
    </w:div>
    <w:div w:id="403260029">
      <w:bodyDiv w:val="1"/>
      <w:marLeft w:val="0"/>
      <w:marRight w:val="0"/>
      <w:marTop w:val="0"/>
      <w:marBottom w:val="0"/>
      <w:divBdr>
        <w:top w:val="none" w:sz="0" w:space="0" w:color="auto"/>
        <w:left w:val="none" w:sz="0" w:space="0" w:color="auto"/>
        <w:bottom w:val="none" w:sz="0" w:space="0" w:color="auto"/>
        <w:right w:val="none" w:sz="0" w:space="0" w:color="auto"/>
      </w:divBdr>
    </w:div>
    <w:div w:id="414320688">
      <w:bodyDiv w:val="1"/>
      <w:marLeft w:val="0"/>
      <w:marRight w:val="0"/>
      <w:marTop w:val="0"/>
      <w:marBottom w:val="0"/>
      <w:divBdr>
        <w:top w:val="none" w:sz="0" w:space="0" w:color="auto"/>
        <w:left w:val="none" w:sz="0" w:space="0" w:color="auto"/>
        <w:bottom w:val="none" w:sz="0" w:space="0" w:color="auto"/>
        <w:right w:val="none" w:sz="0" w:space="0" w:color="auto"/>
      </w:divBdr>
      <w:divsChild>
        <w:div w:id="226183604">
          <w:marLeft w:val="547"/>
          <w:marRight w:val="0"/>
          <w:marTop w:val="0"/>
          <w:marBottom w:val="0"/>
          <w:divBdr>
            <w:top w:val="none" w:sz="0" w:space="0" w:color="auto"/>
            <w:left w:val="none" w:sz="0" w:space="0" w:color="auto"/>
            <w:bottom w:val="none" w:sz="0" w:space="0" w:color="auto"/>
            <w:right w:val="none" w:sz="0" w:space="0" w:color="auto"/>
          </w:divBdr>
        </w:div>
      </w:divsChild>
    </w:div>
    <w:div w:id="420301161">
      <w:bodyDiv w:val="1"/>
      <w:marLeft w:val="0"/>
      <w:marRight w:val="0"/>
      <w:marTop w:val="0"/>
      <w:marBottom w:val="0"/>
      <w:divBdr>
        <w:top w:val="none" w:sz="0" w:space="0" w:color="auto"/>
        <w:left w:val="none" w:sz="0" w:space="0" w:color="auto"/>
        <w:bottom w:val="none" w:sz="0" w:space="0" w:color="auto"/>
        <w:right w:val="none" w:sz="0" w:space="0" w:color="auto"/>
      </w:divBdr>
    </w:div>
    <w:div w:id="472019329">
      <w:bodyDiv w:val="1"/>
      <w:marLeft w:val="0"/>
      <w:marRight w:val="0"/>
      <w:marTop w:val="0"/>
      <w:marBottom w:val="0"/>
      <w:divBdr>
        <w:top w:val="none" w:sz="0" w:space="0" w:color="auto"/>
        <w:left w:val="none" w:sz="0" w:space="0" w:color="auto"/>
        <w:bottom w:val="none" w:sz="0" w:space="0" w:color="auto"/>
        <w:right w:val="none" w:sz="0" w:space="0" w:color="auto"/>
      </w:divBdr>
      <w:divsChild>
        <w:div w:id="295066721">
          <w:marLeft w:val="1440"/>
          <w:marRight w:val="0"/>
          <w:marTop w:val="0"/>
          <w:marBottom w:val="0"/>
          <w:divBdr>
            <w:top w:val="none" w:sz="0" w:space="0" w:color="auto"/>
            <w:left w:val="none" w:sz="0" w:space="0" w:color="auto"/>
            <w:bottom w:val="none" w:sz="0" w:space="0" w:color="auto"/>
            <w:right w:val="none" w:sz="0" w:space="0" w:color="auto"/>
          </w:divBdr>
        </w:div>
      </w:divsChild>
    </w:div>
    <w:div w:id="493498333">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46138424">
      <w:bodyDiv w:val="1"/>
      <w:marLeft w:val="0"/>
      <w:marRight w:val="0"/>
      <w:marTop w:val="0"/>
      <w:marBottom w:val="0"/>
      <w:divBdr>
        <w:top w:val="none" w:sz="0" w:space="0" w:color="auto"/>
        <w:left w:val="none" w:sz="0" w:space="0" w:color="auto"/>
        <w:bottom w:val="none" w:sz="0" w:space="0" w:color="auto"/>
        <w:right w:val="none" w:sz="0" w:space="0" w:color="auto"/>
      </w:divBdr>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614360">
      <w:bodyDiv w:val="1"/>
      <w:marLeft w:val="0"/>
      <w:marRight w:val="0"/>
      <w:marTop w:val="0"/>
      <w:marBottom w:val="0"/>
      <w:divBdr>
        <w:top w:val="none" w:sz="0" w:space="0" w:color="auto"/>
        <w:left w:val="none" w:sz="0" w:space="0" w:color="auto"/>
        <w:bottom w:val="none" w:sz="0" w:space="0" w:color="auto"/>
        <w:right w:val="none" w:sz="0" w:space="0" w:color="auto"/>
      </w:divBdr>
    </w:div>
    <w:div w:id="605892716">
      <w:bodyDiv w:val="1"/>
      <w:marLeft w:val="0"/>
      <w:marRight w:val="0"/>
      <w:marTop w:val="0"/>
      <w:marBottom w:val="0"/>
      <w:divBdr>
        <w:top w:val="none" w:sz="0" w:space="0" w:color="auto"/>
        <w:left w:val="none" w:sz="0" w:space="0" w:color="auto"/>
        <w:bottom w:val="none" w:sz="0" w:space="0" w:color="auto"/>
        <w:right w:val="none" w:sz="0" w:space="0" w:color="auto"/>
      </w:divBdr>
    </w:div>
    <w:div w:id="669262439">
      <w:bodyDiv w:val="1"/>
      <w:marLeft w:val="0"/>
      <w:marRight w:val="0"/>
      <w:marTop w:val="0"/>
      <w:marBottom w:val="0"/>
      <w:divBdr>
        <w:top w:val="none" w:sz="0" w:space="0" w:color="auto"/>
        <w:left w:val="none" w:sz="0" w:space="0" w:color="auto"/>
        <w:bottom w:val="none" w:sz="0" w:space="0" w:color="auto"/>
        <w:right w:val="none" w:sz="0" w:space="0" w:color="auto"/>
      </w:divBdr>
    </w:div>
    <w:div w:id="722409491">
      <w:bodyDiv w:val="1"/>
      <w:marLeft w:val="0"/>
      <w:marRight w:val="0"/>
      <w:marTop w:val="0"/>
      <w:marBottom w:val="0"/>
      <w:divBdr>
        <w:top w:val="none" w:sz="0" w:space="0" w:color="auto"/>
        <w:left w:val="none" w:sz="0" w:space="0" w:color="auto"/>
        <w:bottom w:val="none" w:sz="0" w:space="0" w:color="auto"/>
        <w:right w:val="none" w:sz="0" w:space="0" w:color="auto"/>
      </w:divBdr>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45735266">
      <w:bodyDiv w:val="1"/>
      <w:marLeft w:val="0"/>
      <w:marRight w:val="0"/>
      <w:marTop w:val="0"/>
      <w:marBottom w:val="0"/>
      <w:divBdr>
        <w:top w:val="none" w:sz="0" w:space="0" w:color="auto"/>
        <w:left w:val="none" w:sz="0" w:space="0" w:color="auto"/>
        <w:bottom w:val="none" w:sz="0" w:space="0" w:color="auto"/>
        <w:right w:val="none" w:sz="0" w:space="0" w:color="auto"/>
      </w:divBdr>
      <w:divsChild>
        <w:div w:id="1061951908">
          <w:marLeft w:val="0"/>
          <w:marRight w:val="0"/>
          <w:marTop w:val="0"/>
          <w:marBottom w:val="0"/>
          <w:divBdr>
            <w:top w:val="none" w:sz="0" w:space="0" w:color="auto"/>
            <w:left w:val="none" w:sz="0" w:space="0" w:color="auto"/>
            <w:bottom w:val="none" w:sz="0" w:space="0" w:color="auto"/>
            <w:right w:val="none" w:sz="0" w:space="0" w:color="auto"/>
          </w:divBdr>
          <w:divsChild>
            <w:div w:id="14035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3126">
      <w:bodyDiv w:val="1"/>
      <w:marLeft w:val="0"/>
      <w:marRight w:val="0"/>
      <w:marTop w:val="0"/>
      <w:marBottom w:val="0"/>
      <w:divBdr>
        <w:top w:val="none" w:sz="0" w:space="0" w:color="auto"/>
        <w:left w:val="none" w:sz="0" w:space="0" w:color="auto"/>
        <w:bottom w:val="none" w:sz="0" w:space="0" w:color="auto"/>
        <w:right w:val="none" w:sz="0" w:space="0" w:color="auto"/>
      </w:divBdr>
    </w:div>
    <w:div w:id="758480405">
      <w:bodyDiv w:val="1"/>
      <w:marLeft w:val="0"/>
      <w:marRight w:val="0"/>
      <w:marTop w:val="0"/>
      <w:marBottom w:val="0"/>
      <w:divBdr>
        <w:top w:val="none" w:sz="0" w:space="0" w:color="auto"/>
        <w:left w:val="none" w:sz="0" w:space="0" w:color="auto"/>
        <w:bottom w:val="none" w:sz="0" w:space="0" w:color="auto"/>
        <w:right w:val="none" w:sz="0" w:space="0" w:color="auto"/>
      </w:divBdr>
    </w:div>
    <w:div w:id="762453555">
      <w:bodyDiv w:val="1"/>
      <w:marLeft w:val="0"/>
      <w:marRight w:val="0"/>
      <w:marTop w:val="0"/>
      <w:marBottom w:val="0"/>
      <w:divBdr>
        <w:top w:val="none" w:sz="0" w:space="0" w:color="auto"/>
        <w:left w:val="none" w:sz="0" w:space="0" w:color="auto"/>
        <w:bottom w:val="none" w:sz="0" w:space="0" w:color="auto"/>
        <w:right w:val="none" w:sz="0" w:space="0" w:color="auto"/>
      </w:divBdr>
      <w:divsChild>
        <w:div w:id="44762804">
          <w:marLeft w:val="1498"/>
          <w:marRight w:val="0"/>
          <w:marTop w:val="130"/>
          <w:marBottom w:val="0"/>
          <w:divBdr>
            <w:top w:val="none" w:sz="0" w:space="0" w:color="auto"/>
            <w:left w:val="none" w:sz="0" w:space="0" w:color="auto"/>
            <w:bottom w:val="none" w:sz="0" w:space="0" w:color="auto"/>
            <w:right w:val="none" w:sz="0" w:space="0" w:color="auto"/>
          </w:divBdr>
        </w:div>
        <w:div w:id="1504201592">
          <w:marLeft w:val="1498"/>
          <w:marRight w:val="0"/>
          <w:marTop w:val="130"/>
          <w:marBottom w:val="0"/>
          <w:divBdr>
            <w:top w:val="none" w:sz="0" w:space="0" w:color="auto"/>
            <w:left w:val="none" w:sz="0" w:space="0" w:color="auto"/>
            <w:bottom w:val="none" w:sz="0" w:space="0" w:color="auto"/>
            <w:right w:val="none" w:sz="0" w:space="0" w:color="auto"/>
          </w:divBdr>
        </w:div>
      </w:divsChild>
    </w:div>
    <w:div w:id="780801317">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01733762">
      <w:bodyDiv w:val="1"/>
      <w:marLeft w:val="0"/>
      <w:marRight w:val="0"/>
      <w:marTop w:val="0"/>
      <w:marBottom w:val="0"/>
      <w:divBdr>
        <w:top w:val="none" w:sz="0" w:space="0" w:color="auto"/>
        <w:left w:val="none" w:sz="0" w:space="0" w:color="auto"/>
        <w:bottom w:val="none" w:sz="0" w:space="0" w:color="auto"/>
        <w:right w:val="none" w:sz="0" w:space="0" w:color="auto"/>
      </w:divBdr>
    </w:div>
    <w:div w:id="828643167">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46406812">
      <w:bodyDiv w:val="1"/>
      <w:marLeft w:val="0"/>
      <w:marRight w:val="0"/>
      <w:marTop w:val="0"/>
      <w:marBottom w:val="0"/>
      <w:divBdr>
        <w:top w:val="none" w:sz="0" w:space="0" w:color="auto"/>
        <w:left w:val="none" w:sz="0" w:space="0" w:color="auto"/>
        <w:bottom w:val="none" w:sz="0" w:space="0" w:color="auto"/>
        <w:right w:val="none" w:sz="0" w:space="0" w:color="auto"/>
      </w:divBdr>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883563119">
      <w:bodyDiv w:val="1"/>
      <w:marLeft w:val="0"/>
      <w:marRight w:val="0"/>
      <w:marTop w:val="0"/>
      <w:marBottom w:val="0"/>
      <w:divBdr>
        <w:top w:val="none" w:sz="0" w:space="0" w:color="auto"/>
        <w:left w:val="none" w:sz="0" w:space="0" w:color="auto"/>
        <w:bottom w:val="none" w:sz="0" w:space="0" w:color="auto"/>
        <w:right w:val="none" w:sz="0" w:space="0" w:color="auto"/>
      </w:divBdr>
    </w:div>
    <w:div w:id="887761806">
      <w:bodyDiv w:val="1"/>
      <w:marLeft w:val="0"/>
      <w:marRight w:val="0"/>
      <w:marTop w:val="0"/>
      <w:marBottom w:val="0"/>
      <w:divBdr>
        <w:top w:val="none" w:sz="0" w:space="0" w:color="auto"/>
        <w:left w:val="none" w:sz="0" w:space="0" w:color="auto"/>
        <w:bottom w:val="none" w:sz="0" w:space="0" w:color="auto"/>
        <w:right w:val="none" w:sz="0" w:space="0" w:color="auto"/>
      </w:divBdr>
    </w:div>
    <w:div w:id="909539235">
      <w:bodyDiv w:val="1"/>
      <w:marLeft w:val="0"/>
      <w:marRight w:val="0"/>
      <w:marTop w:val="0"/>
      <w:marBottom w:val="0"/>
      <w:divBdr>
        <w:top w:val="none" w:sz="0" w:space="0" w:color="auto"/>
        <w:left w:val="none" w:sz="0" w:space="0" w:color="auto"/>
        <w:bottom w:val="none" w:sz="0" w:space="0" w:color="auto"/>
        <w:right w:val="none" w:sz="0" w:space="0" w:color="auto"/>
      </w:divBdr>
    </w:div>
    <w:div w:id="952328943">
      <w:bodyDiv w:val="1"/>
      <w:marLeft w:val="0"/>
      <w:marRight w:val="0"/>
      <w:marTop w:val="0"/>
      <w:marBottom w:val="0"/>
      <w:divBdr>
        <w:top w:val="none" w:sz="0" w:space="0" w:color="auto"/>
        <w:left w:val="none" w:sz="0" w:space="0" w:color="auto"/>
        <w:bottom w:val="none" w:sz="0" w:space="0" w:color="auto"/>
        <w:right w:val="none" w:sz="0" w:space="0" w:color="auto"/>
      </w:divBdr>
    </w:div>
    <w:div w:id="9685143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24301">
      <w:bodyDiv w:val="1"/>
      <w:marLeft w:val="0"/>
      <w:marRight w:val="0"/>
      <w:marTop w:val="0"/>
      <w:marBottom w:val="0"/>
      <w:divBdr>
        <w:top w:val="none" w:sz="0" w:space="0" w:color="auto"/>
        <w:left w:val="none" w:sz="0" w:space="0" w:color="auto"/>
        <w:bottom w:val="none" w:sz="0" w:space="0" w:color="auto"/>
        <w:right w:val="none" w:sz="0" w:space="0" w:color="auto"/>
      </w:divBdr>
    </w:div>
    <w:div w:id="1030454036">
      <w:bodyDiv w:val="1"/>
      <w:marLeft w:val="0"/>
      <w:marRight w:val="0"/>
      <w:marTop w:val="0"/>
      <w:marBottom w:val="0"/>
      <w:divBdr>
        <w:top w:val="none" w:sz="0" w:space="0" w:color="auto"/>
        <w:left w:val="none" w:sz="0" w:space="0" w:color="auto"/>
        <w:bottom w:val="none" w:sz="0" w:space="0" w:color="auto"/>
        <w:right w:val="none" w:sz="0" w:space="0" w:color="auto"/>
      </w:divBdr>
      <w:divsChild>
        <w:div w:id="258370473">
          <w:marLeft w:val="1080"/>
          <w:marRight w:val="0"/>
          <w:marTop w:val="100"/>
          <w:marBottom w:val="0"/>
          <w:divBdr>
            <w:top w:val="none" w:sz="0" w:space="0" w:color="auto"/>
            <w:left w:val="none" w:sz="0" w:space="0" w:color="auto"/>
            <w:bottom w:val="none" w:sz="0" w:space="0" w:color="auto"/>
            <w:right w:val="none" w:sz="0" w:space="0" w:color="auto"/>
          </w:divBdr>
        </w:div>
        <w:div w:id="698816050">
          <w:marLeft w:val="1080"/>
          <w:marRight w:val="0"/>
          <w:marTop w:val="100"/>
          <w:marBottom w:val="0"/>
          <w:divBdr>
            <w:top w:val="none" w:sz="0" w:space="0" w:color="auto"/>
            <w:left w:val="none" w:sz="0" w:space="0" w:color="auto"/>
            <w:bottom w:val="none" w:sz="0" w:space="0" w:color="auto"/>
            <w:right w:val="none" w:sz="0" w:space="0" w:color="auto"/>
          </w:divBdr>
        </w:div>
        <w:div w:id="724527014">
          <w:marLeft w:val="1080"/>
          <w:marRight w:val="0"/>
          <w:marTop w:val="100"/>
          <w:marBottom w:val="0"/>
          <w:divBdr>
            <w:top w:val="none" w:sz="0" w:space="0" w:color="auto"/>
            <w:left w:val="none" w:sz="0" w:space="0" w:color="auto"/>
            <w:bottom w:val="none" w:sz="0" w:space="0" w:color="auto"/>
            <w:right w:val="none" w:sz="0" w:space="0" w:color="auto"/>
          </w:divBdr>
        </w:div>
        <w:div w:id="533537255">
          <w:marLeft w:val="1080"/>
          <w:marRight w:val="0"/>
          <w:marTop w:val="100"/>
          <w:marBottom w:val="0"/>
          <w:divBdr>
            <w:top w:val="none" w:sz="0" w:space="0" w:color="auto"/>
            <w:left w:val="none" w:sz="0" w:space="0" w:color="auto"/>
            <w:bottom w:val="none" w:sz="0" w:space="0" w:color="auto"/>
            <w:right w:val="none" w:sz="0" w:space="0" w:color="auto"/>
          </w:divBdr>
        </w:div>
      </w:divsChild>
    </w:div>
    <w:div w:id="109524455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21995239">
      <w:bodyDiv w:val="1"/>
      <w:marLeft w:val="0"/>
      <w:marRight w:val="0"/>
      <w:marTop w:val="0"/>
      <w:marBottom w:val="0"/>
      <w:divBdr>
        <w:top w:val="none" w:sz="0" w:space="0" w:color="auto"/>
        <w:left w:val="none" w:sz="0" w:space="0" w:color="auto"/>
        <w:bottom w:val="none" w:sz="0" w:space="0" w:color="auto"/>
        <w:right w:val="none" w:sz="0" w:space="0" w:color="auto"/>
      </w:divBdr>
    </w:div>
    <w:div w:id="1212423871">
      <w:bodyDiv w:val="1"/>
      <w:marLeft w:val="0"/>
      <w:marRight w:val="0"/>
      <w:marTop w:val="0"/>
      <w:marBottom w:val="0"/>
      <w:divBdr>
        <w:top w:val="none" w:sz="0" w:space="0" w:color="auto"/>
        <w:left w:val="none" w:sz="0" w:space="0" w:color="auto"/>
        <w:bottom w:val="none" w:sz="0" w:space="0" w:color="auto"/>
        <w:right w:val="none" w:sz="0" w:space="0" w:color="auto"/>
      </w:divBdr>
      <w:divsChild>
        <w:div w:id="1448433188">
          <w:marLeft w:val="2160"/>
          <w:marRight w:val="0"/>
          <w:marTop w:val="0"/>
          <w:marBottom w:val="0"/>
          <w:divBdr>
            <w:top w:val="none" w:sz="0" w:space="0" w:color="auto"/>
            <w:left w:val="none" w:sz="0" w:space="0" w:color="auto"/>
            <w:bottom w:val="none" w:sz="0" w:space="0" w:color="auto"/>
            <w:right w:val="none" w:sz="0" w:space="0" w:color="auto"/>
          </w:divBdr>
        </w:div>
      </w:divsChild>
    </w:div>
    <w:div w:id="1273199883">
      <w:bodyDiv w:val="1"/>
      <w:marLeft w:val="0"/>
      <w:marRight w:val="0"/>
      <w:marTop w:val="0"/>
      <w:marBottom w:val="0"/>
      <w:divBdr>
        <w:top w:val="none" w:sz="0" w:space="0" w:color="auto"/>
        <w:left w:val="none" w:sz="0" w:space="0" w:color="auto"/>
        <w:bottom w:val="none" w:sz="0" w:space="0" w:color="auto"/>
        <w:right w:val="none" w:sz="0" w:space="0" w:color="auto"/>
      </w:divBdr>
    </w:div>
    <w:div w:id="1287854359">
      <w:bodyDiv w:val="1"/>
      <w:marLeft w:val="0"/>
      <w:marRight w:val="0"/>
      <w:marTop w:val="0"/>
      <w:marBottom w:val="0"/>
      <w:divBdr>
        <w:top w:val="none" w:sz="0" w:space="0" w:color="auto"/>
        <w:left w:val="none" w:sz="0" w:space="0" w:color="auto"/>
        <w:bottom w:val="none" w:sz="0" w:space="0" w:color="auto"/>
        <w:right w:val="none" w:sz="0" w:space="0" w:color="auto"/>
      </w:divBdr>
    </w:div>
    <w:div w:id="1288896732">
      <w:bodyDiv w:val="1"/>
      <w:marLeft w:val="0"/>
      <w:marRight w:val="0"/>
      <w:marTop w:val="0"/>
      <w:marBottom w:val="0"/>
      <w:divBdr>
        <w:top w:val="none" w:sz="0" w:space="0" w:color="auto"/>
        <w:left w:val="none" w:sz="0" w:space="0" w:color="auto"/>
        <w:bottom w:val="none" w:sz="0" w:space="0" w:color="auto"/>
        <w:right w:val="none" w:sz="0" w:space="0" w:color="auto"/>
      </w:divBdr>
    </w:div>
    <w:div w:id="1328750874">
      <w:bodyDiv w:val="1"/>
      <w:marLeft w:val="0"/>
      <w:marRight w:val="0"/>
      <w:marTop w:val="0"/>
      <w:marBottom w:val="0"/>
      <w:divBdr>
        <w:top w:val="none" w:sz="0" w:space="0" w:color="auto"/>
        <w:left w:val="none" w:sz="0" w:space="0" w:color="auto"/>
        <w:bottom w:val="none" w:sz="0" w:space="0" w:color="auto"/>
        <w:right w:val="none" w:sz="0" w:space="0" w:color="auto"/>
      </w:divBdr>
    </w:div>
    <w:div w:id="1343508096">
      <w:bodyDiv w:val="1"/>
      <w:marLeft w:val="0"/>
      <w:marRight w:val="0"/>
      <w:marTop w:val="0"/>
      <w:marBottom w:val="0"/>
      <w:divBdr>
        <w:top w:val="none" w:sz="0" w:space="0" w:color="auto"/>
        <w:left w:val="none" w:sz="0" w:space="0" w:color="auto"/>
        <w:bottom w:val="none" w:sz="0" w:space="0" w:color="auto"/>
        <w:right w:val="none" w:sz="0" w:space="0" w:color="auto"/>
      </w:divBdr>
    </w:div>
    <w:div w:id="1358652206">
      <w:bodyDiv w:val="1"/>
      <w:marLeft w:val="0"/>
      <w:marRight w:val="0"/>
      <w:marTop w:val="0"/>
      <w:marBottom w:val="0"/>
      <w:divBdr>
        <w:top w:val="none" w:sz="0" w:space="0" w:color="auto"/>
        <w:left w:val="none" w:sz="0" w:space="0" w:color="auto"/>
        <w:bottom w:val="none" w:sz="0" w:space="0" w:color="auto"/>
        <w:right w:val="none" w:sz="0" w:space="0" w:color="auto"/>
      </w:divBdr>
      <w:divsChild>
        <w:div w:id="1334531333">
          <w:marLeft w:val="1800"/>
          <w:marRight w:val="0"/>
          <w:marTop w:val="200"/>
          <w:marBottom w:val="0"/>
          <w:divBdr>
            <w:top w:val="none" w:sz="0" w:space="0" w:color="auto"/>
            <w:left w:val="none" w:sz="0" w:space="0" w:color="auto"/>
            <w:bottom w:val="none" w:sz="0" w:space="0" w:color="auto"/>
            <w:right w:val="none" w:sz="0" w:space="0" w:color="auto"/>
          </w:divBdr>
        </w:div>
      </w:divsChild>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83022969">
      <w:bodyDiv w:val="1"/>
      <w:marLeft w:val="0"/>
      <w:marRight w:val="0"/>
      <w:marTop w:val="0"/>
      <w:marBottom w:val="0"/>
      <w:divBdr>
        <w:top w:val="none" w:sz="0" w:space="0" w:color="auto"/>
        <w:left w:val="none" w:sz="0" w:space="0" w:color="auto"/>
        <w:bottom w:val="none" w:sz="0" w:space="0" w:color="auto"/>
        <w:right w:val="none" w:sz="0" w:space="0" w:color="auto"/>
      </w:divBdr>
    </w:div>
    <w:div w:id="1392997790">
      <w:bodyDiv w:val="1"/>
      <w:marLeft w:val="0"/>
      <w:marRight w:val="0"/>
      <w:marTop w:val="0"/>
      <w:marBottom w:val="0"/>
      <w:divBdr>
        <w:top w:val="none" w:sz="0" w:space="0" w:color="auto"/>
        <w:left w:val="none" w:sz="0" w:space="0" w:color="auto"/>
        <w:bottom w:val="none" w:sz="0" w:space="0" w:color="auto"/>
        <w:right w:val="none" w:sz="0" w:space="0" w:color="auto"/>
      </w:divBdr>
      <w:divsChild>
        <w:div w:id="1263151372">
          <w:marLeft w:val="0"/>
          <w:marRight w:val="0"/>
          <w:marTop w:val="0"/>
          <w:marBottom w:val="0"/>
          <w:divBdr>
            <w:top w:val="none" w:sz="0" w:space="0" w:color="auto"/>
            <w:left w:val="none" w:sz="0" w:space="0" w:color="auto"/>
            <w:bottom w:val="none" w:sz="0" w:space="0" w:color="auto"/>
            <w:right w:val="none" w:sz="0" w:space="0" w:color="auto"/>
          </w:divBdr>
          <w:divsChild>
            <w:div w:id="14149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18671">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446075407">
      <w:bodyDiv w:val="1"/>
      <w:marLeft w:val="0"/>
      <w:marRight w:val="0"/>
      <w:marTop w:val="0"/>
      <w:marBottom w:val="0"/>
      <w:divBdr>
        <w:top w:val="none" w:sz="0" w:space="0" w:color="auto"/>
        <w:left w:val="none" w:sz="0" w:space="0" w:color="auto"/>
        <w:bottom w:val="none" w:sz="0" w:space="0" w:color="auto"/>
        <w:right w:val="none" w:sz="0" w:space="0" w:color="auto"/>
      </w:divBdr>
      <w:divsChild>
        <w:div w:id="1552686698">
          <w:marLeft w:val="2160"/>
          <w:marRight w:val="0"/>
          <w:marTop w:val="0"/>
          <w:marBottom w:val="0"/>
          <w:divBdr>
            <w:top w:val="none" w:sz="0" w:space="0" w:color="auto"/>
            <w:left w:val="none" w:sz="0" w:space="0" w:color="auto"/>
            <w:bottom w:val="none" w:sz="0" w:space="0" w:color="auto"/>
            <w:right w:val="none" w:sz="0" w:space="0" w:color="auto"/>
          </w:divBdr>
        </w:div>
      </w:divsChild>
    </w:div>
    <w:div w:id="1452748628">
      <w:bodyDiv w:val="1"/>
      <w:marLeft w:val="0"/>
      <w:marRight w:val="0"/>
      <w:marTop w:val="0"/>
      <w:marBottom w:val="0"/>
      <w:divBdr>
        <w:top w:val="none" w:sz="0" w:space="0" w:color="auto"/>
        <w:left w:val="none" w:sz="0" w:space="0" w:color="auto"/>
        <w:bottom w:val="none" w:sz="0" w:space="0" w:color="auto"/>
        <w:right w:val="none" w:sz="0" w:space="0" w:color="auto"/>
      </w:divBdr>
    </w:div>
    <w:div w:id="1476290258">
      <w:bodyDiv w:val="1"/>
      <w:marLeft w:val="0"/>
      <w:marRight w:val="0"/>
      <w:marTop w:val="0"/>
      <w:marBottom w:val="0"/>
      <w:divBdr>
        <w:top w:val="none" w:sz="0" w:space="0" w:color="auto"/>
        <w:left w:val="none" w:sz="0" w:space="0" w:color="auto"/>
        <w:bottom w:val="none" w:sz="0" w:space="0" w:color="auto"/>
        <w:right w:val="none" w:sz="0" w:space="0" w:color="auto"/>
      </w:divBdr>
    </w:div>
    <w:div w:id="1525636969">
      <w:bodyDiv w:val="1"/>
      <w:marLeft w:val="0"/>
      <w:marRight w:val="0"/>
      <w:marTop w:val="0"/>
      <w:marBottom w:val="0"/>
      <w:divBdr>
        <w:top w:val="none" w:sz="0" w:space="0" w:color="auto"/>
        <w:left w:val="none" w:sz="0" w:space="0" w:color="auto"/>
        <w:bottom w:val="none" w:sz="0" w:space="0" w:color="auto"/>
        <w:right w:val="none" w:sz="0" w:space="0" w:color="auto"/>
      </w:divBdr>
    </w:div>
    <w:div w:id="1529173530">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19724470">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48506791">
      <w:bodyDiv w:val="1"/>
      <w:marLeft w:val="0"/>
      <w:marRight w:val="0"/>
      <w:marTop w:val="0"/>
      <w:marBottom w:val="0"/>
      <w:divBdr>
        <w:top w:val="none" w:sz="0" w:space="0" w:color="auto"/>
        <w:left w:val="none" w:sz="0" w:space="0" w:color="auto"/>
        <w:bottom w:val="none" w:sz="0" w:space="0" w:color="auto"/>
        <w:right w:val="none" w:sz="0" w:space="0" w:color="auto"/>
      </w:divBdr>
      <w:divsChild>
        <w:div w:id="323553934">
          <w:marLeft w:val="0"/>
          <w:marRight w:val="0"/>
          <w:marTop w:val="0"/>
          <w:marBottom w:val="0"/>
          <w:divBdr>
            <w:top w:val="none" w:sz="0" w:space="0" w:color="auto"/>
            <w:left w:val="none" w:sz="0" w:space="0" w:color="auto"/>
            <w:bottom w:val="none" w:sz="0" w:space="0" w:color="auto"/>
            <w:right w:val="none" w:sz="0" w:space="0" w:color="auto"/>
          </w:divBdr>
          <w:divsChild>
            <w:div w:id="97683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82126254">
      <w:bodyDiv w:val="1"/>
      <w:marLeft w:val="0"/>
      <w:marRight w:val="0"/>
      <w:marTop w:val="0"/>
      <w:marBottom w:val="0"/>
      <w:divBdr>
        <w:top w:val="none" w:sz="0" w:space="0" w:color="auto"/>
        <w:left w:val="none" w:sz="0" w:space="0" w:color="auto"/>
        <w:bottom w:val="none" w:sz="0" w:space="0" w:color="auto"/>
        <w:right w:val="none" w:sz="0" w:space="0" w:color="auto"/>
      </w:divBdr>
      <w:divsChild>
        <w:div w:id="371151146">
          <w:marLeft w:val="0"/>
          <w:marRight w:val="0"/>
          <w:marTop w:val="0"/>
          <w:marBottom w:val="0"/>
          <w:divBdr>
            <w:top w:val="none" w:sz="0" w:space="0" w:color="auto"/>
            <w:left w:val="none" w:sz="0" w:space="0" w:color="auto"/>
            <w:bottom w:val="none" w:sz="0" w:space="0" w:color="auto"/>
            <w:right w:val="none" w:sz="0" w:space="0" w:color="auto"/>
          </w:divBdr>
          <w:divsChild>
            <w:div w:id="128465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127781">
      <w:bodyDiv w:val="1"/>
      <w:marLeft w:val="0"/>
      <w:marRight w:val="0"/>
      <w:marTop w:val="0"/>
      <w:marBottom w:val="0"/>
      <w:divBdr>
        <w:top w:val="none" w:sz="0" w:space="0" w:color="auto"/>
        <w:left w:val="none" w:sz="0" w:space="0" w:color="auto"/>
        <w:bottom w:val="none" w:sz="0" w:space="0" w:color="auto"/>
        <w:right w:val="none" w:sz="0" w:space="0" w:color="auto"/>
      </w:divBdr>
    </w:div>
    <w:div w:id="1683970587">
      <w:bodyDiv w:val="1"/>
      <w:marLeft w:val="0"/>
      <w:marRight w:val="0"/>
      <w:marTop w:val="0"/>
      <w:marBottom w:val="0"/>
      <w:divBdr>
        <w:top w:val="none" w:sz="0" w:space="0" w:color="auto"/>
        <w:left w:val="none" w:sz="0" w:space="0" w:color="auto"/>
        <w:bottom w:val="none" w:sz="0" w:space="0" w:color="auto"/>
        <w:right w:val="none" w:sz="0" w:space="0" w:color="auto"/>
      </w:divBdr>
    </w:div>
    <w:div w:id="1687441989">
      <w:bodyDiv w:val="1"/>
      <w:marLeft w:val="0"/>
      <w:marRight w:val="0"/>
      <w:marTop w:val="0"/>
      <w:marBottom w:val="0"/>
      <w:divBdr>
        <w:top w:val="none" w:sz="0" w:space="0" w:color="auto"/>
        <w:left w:val="none" w:sz="0" w:space="0" w:color="auto"/>
        <w:bottom w:val="none" w:sz="0" w:space="0" w:color="auto"/>
        <w:right w:val="none" w:sz="0" w:space="0" w:color="auto"/>
      </w:divBdr>
    </w:div>
    <w:div w:id="1697194370">
      <w:bodyDiv w:val="1"/>
      <w:marLeft w:val="0"/>
      <w:marRight w:val="0"/>
      <w:marTop w:val="0"/>
      <w:marBottom w:val="0"/>
      <w:divBdr>
        <w:top w:val="none" w:sz="0" w:space="0" w:color="auto"/>
        <w:left w:val="none" w:sz="0" w:space="0" w:color="auto"/>
        <w:bottom w:val="none" w:sz="0" w:space="0" w:color="auto"/>
        <w:right w:val="none" w:sz="0" w:space="0" w:color="auto"/>
      </w:divBdr>
    </w:div>
    <w:div w:id="1706827812">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1568897">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770750">
      <w:bodyDiv w:val="1"/>
      <w:marLeft w:val="0"/>
      <w:marRight w:val="0"/>
      <w:marTop w:val="0"/>
      <w:marBottom w:val="0"/>
      <w:divBdr>
        <w:top w:val="none" w:sz="0" w:space="0" w:color="auto"/>
        <w:left w:val="none" w:sz="0" w:space="0" w:color="auto"/>
        <w:bottom w:val="none" w:sz="0" w:space="0" w:color="auto"/>
        <w:right w:val="none" w:sz="0" w:space="0" w:color="auto"/>
      </w:divBdr>
    </w:div>
    <w:div w:id="1787197095">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793162804">
      <w:bodyDiv w:val="1"/>
      <w:marLeft w:val="0"/>
      <w:marRight w:val="0"/>
      <w:marTop w:val="0"/>
      <w:marBottom w:val="0"/>
      <w:divBdr>
        <w:top w:val="none" w:sz="0" w:space="0" w:color="auto"/>
        <w:left w:val="none" w:sz="0" w:space="0" w:color="auto"/>
        <w:bottom w:val="none" w:sz="0" w:space="0" w:color="auto"/>
        <w:right w:val="none" w:sz="0" w:space="0" w:color="auto"/>
      </w:divBdr>
    </w:div>
    <w:div w:id="1823160090">
      <w:bodyDiv w:val="1"/>
      <w:marLeft w:val="0"/>
      <w:marRight w:val="0"/>
      <w:marTop w:val="0"/>
      <w:marBottom w:val="0"/>
      <w:divBdr>
        <w:top w:val="none" w:sz="0" w:space="0" w:color="auto"/>
        <w:left w:val="none" w:sz="0" w:space="0" w:color="auto"/>
        <w:bottom w:val="none" w:sz="0" w:space="0" w:color="auto"/>
        <w:right w:val="none" w:sz="0" w:space="0" w:color="auto"/>
      </w:divBdr>
    </w:div>
    <w:div w:id="1871451027">
      <w:bodyDiv w:val="1"/>
      <w:marLeft w:val="0"/>
      <w:marRight w:val="0"/>
      <w:marTop w:val="0"/>
      <w:marBottom w:val="0"/>
      <w:divBdr>
        <w:top w:val="none" w:sz="0" w:space="0" w:color="auto"/>
        <w:left w:val="none" w:sz="0" w:space="0" w:color="auto"/>
        <w:bottom w:val="none" w:sz="0" w:space="0" w:color="auto"/>
        <w:right w:val="none" w:sz="0" w:space="0" w:color="auto"/>
      </w:divBdr>
    </w:div>
    <w:div w:id="188483159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647201">
      <w:bodyDiv w:val="1"/>
      <w:marLeft w:val="0"/>
      <w:marRight w:val="0"/>
      <w:marTop w:val="0"/>
      <w:marBottom w:val="0"/>
      <w:divBdr>
        <w:top w:val="none" w:sz="0" w:space="0" w:color="auto"/>
        <w:left w:val="none" w:sz="0" w:space="0" w:color="auto"/>
        <w:bottom w:val="none" w:sz="0" w:space="0" w:color="auto"/>
        <w:right w:val="none" w:sz="0" w:space="0" w:color="auto"/>
      </w:divBdr>
    </w:div>
    <w:div w:id="1918127120">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31891678">
      <w:bodyDiv w:val="1"/>
      <w:marLeft w:val="0"/>
      <w:marRight w:val="0"/>
      <w:marTop w:val="0"/>
      <w:marBottom w:val="0"/>
      <w:divBdr>
        <w:top w:val="none" w:sz="0" w:space="0" w:color="auto"/>
        <w:left w:val="none" w:sz="0" w:space="0" w:color="auto"/>
        <w:bottom w:val="none" w:sz="0" w:space="0" w:color="auto"/>
        <w:right w:val="none" w:sz="0" w:space="0" w:color="auto"/>
      </w:divBdr>
    </w:div>
    <w:div w:id="1976595760">
      <w:bodyDiv w:val="1"/>
      <w:marLeft w:val="0"/>
      <w:marRight w:val="0"/>
      <w:marTop w:val="0"/>
      <w:marBottom w:val="0"/>
      <w:divBdr>
        <w:top w:val="none" w:sz="0" w:space="0" w:color="auto"/>
        <w:left w:val="none" w:sz="0" w:space="0" w:color="auto"/>
        <w:bottom w:val="none" w:sz="0" w:space="0" w:color="auto"/>
        <w:right w:val="none" w:sz="0" w:space="0" w:color="auto"/>
      </w:divBdr>
    </w:div>
    <w:div w:id="2000385304">
      <w:bodyDiv w:val="1"/>
      <w:marLeft w:val="0"/>
      <w:marRight w:val="0"/>
      <w:marTop w:val="0"/>
      <w:marBottom w:val="0"/>
      <w:divBdr>
        <w:top w:val="none" w:sz="0" w:space="0" w:color="auto"/>
        <w:left w:val="none" w:sz="0" w:space="0" w:color="auto"/>
        <w:bottom w:val="none" w:sz="0" w:space="0" w:color="auto"/>
        <w:right w:val="none" w:sz="0" w:space="0" w:color="auto"/>
      </w:divBdr>
    </w:div>
    <w:div w:id="2050259505">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77430949">
      <w:bodyDiv w:val="1"/>
      <w:marLeft w:val="0"/>
      <w:marRight w:val="0"/>
      <w:marTop w:val="0"/>
      <w:marBottom w:val="0"/>
      <w:divBdr>
        <w:top w:val="none" w:sz="0" w:space="0" w:color="auto"/>
        <w:left w:val="none" w:sz="0" w:space="0" w:color="auto"/>
        <w:bottom w:val="none" w:sz="0" w:space="0" w:color="auto"/>
        <w:right w:val="none" w:sz="0" w:space="0" w:color="auto"/>
      </w:divBdr>
    </w:div>
    <w:div w:id="2103330712">
      <w:bodyDiv w:val="1"/>
      <w:marLeft w:val="0"/>
      <w:marRight w:val="0"/>
      <w:marTop w:val="0"/>
      <w:marBottom w:val="0"/>
      <w:divBdr>
        <w:top w:val="none" w:sz="0" w:space="0" w:color="auto"/>
        <w:left w:val="none" w:sz="0" w:space="0" w:color="auto"/>
        <w:bottom w:val="none" w:sz="0" w:space="0" w:color="auto"/>
        <w:right w:val="none" w:sz="0" w:space="0" w:color="auto"/>
      </w:divBdr>
    </w:div>
    <w:div w:id="2120639050">
      <w:bodyDiv w:val="1"/>
      <w:marLeft w:val="0"/>
      <w:marRight w:val="0"/>
      <w:marTop w:val="0"/>
      <w:marBottom w:val="0"/>
      <w:divBdr>
        <w:top w:val="none" w:sz="0" w:space="0" w:color="auto"/>
        <w:left w:val="none" w:sz="0" w:space="0" w:color="auto"/>
        <w:bottom w:val="none" w:sz="0" w:space="0" w:color="auto"/>
        <w:right w:val="none" w:sz="0" w:space="0" w:color="auto"/>
      </w:divBdr>
    </w:div>
    <w:div w:id="21360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E6245-1C68-47B2-BFDB-4FA341676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3511</Words>
  <Characters>20013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Jiayin</cp:lastModifiedBy>
  <cp:revision>7</cp:revision>
  <cp:lastPrinted>2007-06-18T22:08:00Z</cp:lastPrinted>
  <dcterms:created xsi:type="dcterms:W3CDTF">2022-02-10T20:35:00Z</dcterms:created>
  <dcterms:modified xsi:type="dcterms:W3CDTF">2022-02-11T02:44:00Z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(3)nmE6RC96eUBvDfkUGlR46fRAYQb09IDWRsId//hVxnNMEsTGMFtRplzBik0Z7/VynhsV8yFP
j4c+s/jEmWq6J1HasD7tJs/R0juBvjRTGBcjYV72heSGvMWIs0hG0ddy/EOvQK91zNcnk5Nx
w+6R/A7C7mk5Q7N5uYHiyVrZGNn+pTTkGT+P3FATxKs8DSfHMVwqVgyIif524oFj7GuGRs3E
Ciw1c+dU0VdXfS6Y/G</vt:lpwstr>
  </property>
  <property fmtid="{D5CDD505-2E9C-101B-9397-08002B2CF9AE}" pid="13" name="_2015_ms_pID_725343_00">
    <vt:lpwstr>_2015_ms_pID_725343</vt:lpwstr>
  </property>
  <property fmtid="{D5CDD505-2E9C-101B-9397-08002B2CF9AE}" pid="14" name="_2015_ms_pID_7253431">
    <vt:lpwstr>oKFa+3LK7NPbVKPuvWL8IzLnCwXSW7igJL9ya+RrBTBm9CUa8035VS
6iTSBhzqH1qJg41T3C1Ox+ejz1Ngn5z+79ckaHBdR8vJmjDDnZ0s135zsNo/OEMUHFdZQGcS
KB8/GAS4ayWX2YJ0kNP5MNiSKf2hIkNU3fKBUQQiRsyghpaRaKUC5PQs9sAPKWFL6LnQ96g7
tstaIh9l2O9tjh5heZ3Vby407u+GiKZF+Atx</vt:lpwstr>
  </property>
  <property fmtid="{D5CDD505-2E9C-101B-9397-08002B2CF9AE}" pid="15" name="_2015_ms_pID_7253431_00">
    <vt:lpwstr>_2015_ms_pID_7253431</vt:lpwstr>
  </property>
  <property fmtid="{D5CDD505-2E9C-101B-9397-08002B2CF9AE}" pid="16" name="_2015_ms_pID_7253432">
    <vt:lpwstr>EPYpeo89dRWD+IvagCM+qRrZpwg7Yopp0Vty
BepQtR9jvuhm4todLwCzZ4mRZho5oA==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1644544603</vt:lpwstr>
  </property>
</Properties>
</file>