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06B714E" w14:textId="584F0683" w:rsidR="002B7764" w:rsidRPr="00CF195E" w:rsidRDefault="002B7764" w:rsidP="002B7764">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3B7AC6">
        <w:rPr>
          <w:b/>
          <w:kern w:val="2"/>
          <w:lang w:eastAsia="zh-CN"/>
        </w:rPr>
        <w:t>108</w:t>
      </w:r>
      <w:r w:rsidR="003968FE">
        <w:rPr>
          <w:b/>
          <w:kern w:val="2"/>
          <w:lang w:eastAsia="zh-CN"/>
        </w:rPr>
        <w:t>-e</w:t>
      </w:r>
      <w:r w:rsidRPr="00CF195E">
        <w:rPr>
          <w:b/>
          <w:kern w:val="2"/>
          <w:lang w:eastAsia="zh-CN"/>
        </w:rPr>
        <w:tab/>
      </w:r>
      <w:r w:rsidR="007A0CC2" w:rsidRPr="007A0CC2">
        <w:rPr>
          <w:b/>
          <w:kern w:val="2"/>
          <w:lang w:eastAsia="zh-CN"/>
        </w:rPr>
        <w:t>R1-2</w:t>
      </w:r>
      <w:r w:rsidR="002A5C73">
        <w:rPr>
          <w:b/>
          <w:kern w:val="2"/>
          <w:lang w:eastAsia="zh-CN"/>
        </w:rPr>
        <w:t>200</w:t>
      </w:r>
      <w:r w:rsidR="003B7AC6">
        <w:rPr>
          <w:b/>
          <w:kern w:val="2"/>
          <w:lang w:eastAsia="zh-CN"/>
        </w:rPr>
        <w:t>957</w:t>
      </w:r>
    </w:p>
    <w:p w14:paraId="4E9AA579" w14:textId="0459AE47" w:rsidR="00081B89" w:rsidRDefault="00C00203" w:rsidP="00081B89">
      <w:pPr>
        <w:jc w:val="left"/>
        <w:rPr>
          <w:rFonts w:eastAsia="宋体"/>
          <w:b/>
          <w:kern w:val="2"/>
          <w:lang w:eastAsia="zh-CN"/>
        </w:rPr>
      </w:pPr>
      <w:r>
        <w:rPr>
          <w:b/>
          <w:bCs/>
        </w:rPr>
        <w:t>e-M</w:t>
      </w:r>
      <w:r w:rsidR="003968FE">
        <w:rPr>
          <w:b/>
          <w:bCs/>
        </w:rPr>
        <w:t xml:space="preserve">eeting, </w:t>
      </w:r>
      <w:r w:rsidR="003B7AC6" w:rsidRPr="003B7AC6">
        <w:rPr>
          <w:b/>
          <w:bCs/>
          <w:lang w:val="en-GB"/>
        </w:rPr>
        <w:t>February 21</w:t>
      </w:r>
      <w:r w:rsidR="001609E2">
        <w:rPr>
          <w:b/>
          <w:bCs/>
          <w:lang w:val="en-GB"/>
        </w:rPr>
        <w:t xml:space="preserve"> </w:t>
      </w:r>
      <w:r w:rsidR="003B7AC6" w:rsidRPr="003B7AC6">
        <w:rPr>
          <w:b/>
          <w:bCs/>
          <w:lang w:val="en-GB"/>
        </w:rPr>
        <w:t>– March 3, 2022</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9D5747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w:t>
      </w:r>
      <w:r w:rsidR="00CA0DA2">
        <w:rPr>
          <w:b/>
          <w:lang w:eastAsia="zh-CN"/>
        </w:rPr>
        <w:t>6</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xml:space="preserve">, </w:t>
      </w:r>
      <w:proofErr w:type="spellStart"/>
      <w:r w:rsidR="00A82AA7">
        <w:rPr>
          <w:b/>
        </w:rPr>
        <w:t>HiSilicon</w:t>
      </w:r>
      <w:proofErr w:type="spellEnd"/>
    </w:p>
    <w:p w14:paraId="2BA4768D" w14:textId="07E1DCE4"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4D579C" w:rsidRPr="004D579C">
        <w:rPr>
          <w:b/>
          <w:lang w:eastAsia="zh-CN"/>
        </w:rPr>
        <w:t>Remaining issues of 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B47AF58" w14:textId="1BEB4123" w:rsidR="000E498F" w:rsidRPr="001A128F" w:rsidRDefault="00827C6A" w:rsidP="00C95E3B">
      <w:pPr>
        <w:tabs>
          <w:tab w:val="num" w:pos="2160"/>
        </w:tabs>
        <w:spacing w:beforeLines="50" w:before="120"/>
        <w:rPr>
          <w:bCs/>
        </w:rPr>
      </w:pPr>
      <w:bookmarkStart w:id="2" w:name="_Ref129681832"/>
      <w:r>
        <w:rPr>
          <w:bCs/>
        </w:rPr>
        <w:t>In this contribution</w:t>
      </w:r>
      <w:r w:rsidR="006A769B">
        <w:rPr>
          <w:bCs/>
        </w:rPr>
        <w:t>,</w:t>
      </w:r>
      <w:r>
        <w:rPr>
          <w:bCs/>
        </w:rPr>
        <w:t xml:space="preserve"> we discuss </w:t>
      </w:r>
      <w:r w:rsidR="008776B0">
        <w:rPr>
          <w:bCs/>
        </w:rPr>
        <w:t xml:space="preserve">the remaining issues for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317AB9">
        <w:rPr>
          <w:bCs/>
        </w:rPr>
        <w:t xml:space="preserve"> </w:t>
      </w:r>
      <w:r w:rsidR="00BE0265">
        <w:rPr>
          <w:bCs/>
        </w:rPr>
        <w:t>in light of the latest agreements and email discussions.</w:t>
      </w:r>
      <w:r w:rsidR="00C95E3B">
        <w:rPr>
          <w:bCs/>
        </w:rPr>
        <w:t xml:space="preserve"> </w:t>
      </w:r>
      <w:r w:rsidR="00317AB9">
        <w:rPr>
          <w:bCs/>
        </w:rPr>
        <w:t>S</w:t>
      </w:r>
      <w:r w:rsidR="00317AB9" w:rsidRPr="00317AB9">
        <w:rPr>
          <w:bCs/>
        </w:rPr>
        <w:t xml:space="preserve">ome TPs </w:t>
      </w:r>
      <w:r w:rsidR="00317AB9">
        <w:rPr>
          <w:bCs/>
        </w:rPr>
        <w:t xml:space="preserve">are provided targeting respective </w:t>
      </w:r>
      <w:r w:rsidR="00317AB9" w:rsidRPr="00317AB9">
        <w:rPr>
          <w:bCs/>
        </w:rPr>
        <w:t>clauses</w:t>
      </w:r>
      <w:r w:rsidR="00317AB9">
        <w:rPr>
          <w:bCs/>
        </w:rPr>
        <w:t xml:space="preserve"> of the latest version of Rel-17 specifications</w:t>
      </w:r>
      <w:r w:rsidR="00317AB9" w:rsidRPr="00317AB9">
        <w:rPr>
          <w:bCs/>
        </w:rPr>
        <w:t>.</w:t>
      </w:r>
    </w:p>
    <w:p w14:paraId="5143A188" w14:textId="2A98B267" w:rsidR="008C5475" w:rsidRPr="008C5475" w:rsidRDefault="008C5475" w:rsidP="008C5475">
      <w:pPr>
        <w:pStyle w:val="1"/>
        <w:tabs>
          <w:tab w:val="num" w:pos="2977"/>
        </w:tabs>
        <w:ind w:left="426"/>
        <w:rPr>
          <w:lang w:val="en-US"/>
        </w:rPr>
      </w:pPr>
      <w:bookmarkStart w:id="3" w:name="OLE_LINK41"/>
      <w:r w:rsidRPr="008C5475">
        <w:rPr>
          <w:lang w:val="en-US"/>
        </w:rPr>
        <w:t>Discussion</w:t>
      </w:r>
    </w:p>
    <w:p w14:paraId="66DCB80F" w14:textId="480F18F3" w:rsidR="00CB4926" w:rsidRPr="00E769DD" w:rsidRDefault="00D10D17" w:rsidP="008C5475">
      <w:pPr>
        <w:pStyle w:val="2"/>
        <w:tabs>
          <w:tab w:val="num" w:pos="2977"/>
        </w:tabs>
        <w:ind w:left="426"/>
      </w:pPr>
      <w:r>
        <w:t xml:space="preserve">Clarifications to </w:t>
      </w:r>
      <w:r w:rsidR="00FC1AE2">
        <w:t>the energy detection t</w:t>
      </w:r>
      <w:r w:rsidR="00610204" w:rsidRPr="00E769DD">
        <w:t>hreshold</w:t>
      </w:r>
    </w:p>
    <w:p w14:paraId="686D07E2" w14:textId="2AF64A9A" w:rsidR="00F73B41" w:rsidRDefault="00946A9F" w:rsidP="004E12A9">
      <w:pPr>
        <w:tabs>
          <w:tab w:val="left" w:pos="1800"/>
        </w:tabs>
        <w:spacing w:afterLines="50"/>
        <w:rPr>
          <w:lang w:val="en-GB"/>
        </w:rPr>
      </w:pPr>
      <w:r>
        <w:rPr>
          <w:lang w:val="en-GB"/>
        </w:rPr>
        <w:t>I</w:t>
      </w:r>
      <w:r w:rsidR="00F73B41">
        <w:rPr>
          <w:lang w:val="en-GB"/>
        </w:rPr>
        <w:t>n RAN1#</w:t>
      </w:r>
      <w:r w:rsidR="005B5588">
        <w:rPr>
          <w:lang w:val="en-GB"/>
        </w:rPr>
        <w:t>107</w:t>
      </w:r>
      <w:r w:rsidR="00F73B41">
        <w:rPr>
          <w:lang w:val="en-GB"/>
        </w:rPr>
        <w:t>-e</w:t>
      </w:r>
      <w:r w:rsidR="003117C9">
        <w:rPr>
          <w:lang w:val="en-GB"/>
        </w:rPr>
        <w:t xml:space="preserve"> [1</w:t>
      </w:r>
      <w:r w:rsidR="00DC761C">
        <w:rPr>
          <w:lang w:val="en-GB"/>
        </w:rPr>
        <w:t>]</w:t>
      </w:r>
      <w:r w:rsidR="00F73B41">
        <w:rPr>
          <w:lang w:val="en-GB"/>
        </w:rPr>
        <w:t xml:space="preserve">, </w:t>
      </w:r>
      <w:r w:rsidR="005B5588">
        <w:rPr>
          <w:lang w:val="en-GB"/>
        </w:rPr>
        <w:t xml:space="preserve">the </w:t>
      </w:r>
      <w:r w:rsidR="00DC761C">
        <w:rPr>
          <w:lang w:val="en-GB"/>
        </w:rPr>
        <w:t xml:space="preserve">following </w:t>
      </w:r>
      <w:r w:rsidR="005B5588">
        <w:rPr>
          <w:lang w:val="en-GB"/>
        </w:rPr>
        <w:t xml:space="preserve">agreement was made to </w:t>
      </w:r>
      <w:r w:rsidR="00C81D4A">
        <w:rPr>
          <w:lang w:val="en-GB"/>
        </w:rPr>
        <w:t xml:space="preserve">clarify the </w:t>
      </w:r>
      <w:r w:rsidR="005B5588">
        <w:rPr>
          <w:lang w:val="en-GB"/>
        </w:rPr>
        <w:t xml:space="preserve">WA </w:t>
      </w:r>
      <w:r w:rsidR="00C81D4A">
        <w:rPr>
          <w:lang w:val="en-GB"/>
        </w:rPr>
        <w:t xml:space="preserve">agreed in </w:t>
      </w:r>
      <w:r w:rsidR="003117C9">
        <w:t>RAN1#104bis-e [2</w:t>
      </w:r>
      <w:r w:rsidR="00C81D4A">
        <w:t>]</w:t>
      </w:r>
      <w:r w:rsidR="0074762D">
        <w:rPr>
          <w:lang w:val="en-GB"/>
        </w:rPr>
        <w:t>:</w:t>
      </w:r>
    </w:p>
    <w:tbl>
      <w:tblPr>
        <w:tblStyle w:val="ae"/>
        <w:tblW w:w="0" w:type="auto"/>
        <w:tblLook w:val="04A0" w:firstRow="1" w:lastRow="0" w:firstColumn="1" w:lastColumn="0" w:noHBand="0" w:noVBand="1"/>
      </w:tblPr>
      <w:tblGrid>
        <w:gridCol w:w="9307"/>
      </w:tblGrid>
      <w:tr w:rsidR="005B5588" w14:paraId="5FAE5DE4" w14:textId="77777777" w:rsidTr="005B5588">
        <w:tc>
          <w:tcPr>
            <w:tcW w:w="9307" w:type="dxa"/>
          </w:tcPr>
          <w:p w14:paraId="067DCE38" w14:textId="77777777" w:rsidR="001A2B70" w:rsidRPr="001A2B70" w:rsidRDefault="001A2B70" w:rsidP="001A2B70">
            <w:pPr>
              <w:autoSpaceDE/>
              <w:autoSpaceDN/>
              <w:adjustRightInd/>
              <w:snapToGrid/>
              <w:spacing w:after="0"/>
              <w:jc w:val="left"/>
              <w:rPr>
                <w:rFonts w:eastAsia="Batang"/>
                <w:sz w:val="18"/>
                <w:szCs w:val="20"/>
                <w:highlight w:val="green"/>
                <w:lang w:val="en-GB" w:eastAsia="x-none"/>
              </w:rPr>
            </w:pPr>
            <w:r w:rsidRPr="001A2B70">
              <w:rPr>
                <w:rFonts w:eastAsia="Batang"/>
                <w:sz w:val="18"/>
                <w:szCs w:val="20"/>
                <w:highlight w:val="green"/>
                <w:lang w:val="en-GB" w:eastAsia="x-none"/>
              </w:rPr>
              <w:t>Agreement</w:t>
            </w:r>
          </w:p>
          <w:p w14:paraId="235CDE2A" w14:textId="77777777" w:rsidR="001A2B70" w:rsidRPr="001A2B70" w:rsidRDefault="001A2B70" w:rsidP="001A2B70">
            <w:pPr>
              <w:autoSpaceDE/>
              <w:autoSpaceDN/>
              <w:adjustRightInd/>
              <w:snapToGrid/>
              <w:spacing w:after="0"/>
              <w:jc w:val="left"/>
              <w:rPr>
                <w:rFonts w:eastAsia="Batang"/>
                <w:sz w:val="18"/>
                <w:szCs w:val="20"/>
              </w:rPr>
            </w:pPr>
            <w:r w:rsidRPr="001A2B70">
              <w:rPr>
                <w:rFonts w:eastAsia="Batang"/>
                <w:sz w:val="18"/>
                <w:szCs w:val="20"/>
                <w:lang w:val="en-GB"/>
              </w:rPr>
              <w:t xml:space="preserve">Confirm the following </w:t>
            </w:r>
            <w:r w:rsidRPr="001A2B70">
              <w:rPr>
                <w:rFonts w:eastAsia="Batang"/>
                <w:sz w:val="18"/>
                <w:szCs w:val="20"/>
                <w:highlight w:val="darkYellow"/>
                <w:lang w:val="en-GB"/>
              </w:rPr>
              <w:t>working assumption</w:t>
            </w:r>
            <w:r w:rsidRPr="001A2B70">
              <w:rPr>
                <w:rFonts w:eastAsia="Batang"/>
                <w:sz w:val="18"/>
                <w:szCs w:val="20"/>
                <w:lang w:val="en-GB"/>
              </w:rPr>
              <w:t xml:space="preserve"> with some </w:t>
            </w:r>
            <w:r w:rsidRPr="001A2B70">
              <w:rPr>
                <w:rFonts w:eastAsia="Batang"/>
                <w:color w:val="FF0000"/>
                <w:sz w:val="18"/>
                <w:szCs w:val="20"/>
                <w:lang w:val="en-GB"/>
              </w:rPr>
              <w:t>clarifications</w:t>
            </w:r>
          </w:p>
          <w:p w14:paraId="3CC3B4FC" w14:textId="77777777" w:rsidR="001A2B70" w:rsidRPr="001A2B70" w:rsidRDefault="001A2B70" w:rsidP="002A5C73">
            <w:pPr>
              <w:numPr>
                <w:ilvl w:val="0"/>
                <w:numId w:val="17"/>
              </w:numPr>
              <w:overflowPunct w:val="0"/>
              <w:autoSpaceDE/>
              <w:autoSpaceDN/>
              <w:adjustRightInd/>
              <w:snapToGrid/>
              <w:spacing w:after="60" w:line="252" w:lineRule="auto"/>
              <w:jc w:val="left"/>
              <w:rPr>
                <w:rFonts w:eastAsia="Times New Roman"/>
                <w:sz w:val="18"/>
                <w:szCs w:val="20"/>
                <w:lang w:val="en-GB" w:eastAsia="ko-KR"/>
              </w:rPr>
            </w:pPr>
            <w:r w:rsidRPr="001A2B70">
              <w:rPr>
                <w:rFonts w:eastAsia="Times New Roman"/>
                <w:sz w:val="18"/>
                <w:szCs w:val="20"/>
                <w:lang w:val="en-GB" w:eastAsia="ko-KR"/>
              </w:rPr>
              <w:t xml:space="preserve">For Pout in EDT determination, define Pout as the maximum EIRP of </w:t>
            </w:r>
            <w:r w:rsidRPr="001A2B70">
              <w:rPr>
                <w:rFonts w:eastAsia="Times New Roman"/>
                <w:color w:val="FF0000"/>
                <w:sz w:val="18"/>
                <w:szCs w:val="20"/>
                <w:lang w:val="en-GB" w:eastAsia="ko-KR"/>
              </w:rPr>
              <w:t>the intended transmissions</w:t>
            </w:r>
            <w:r w:rsidRPr="001A2B70">
              <w:rPr>
                <w:rFonts w:eastAsia="Times New Roman"/>
                <w:sz w:val="18"/>
                <w:szCs w:val="20"/>
                <w:lang w:val="en-GB" w:eastAsia="ko-KR"/>
              </w:rPr>
              <w:t xml:space="preserve"> </w:t>
            </w:r>
            <w:r w:rsidRPr="001A2B70">
              <w:rPr>
                <w:rFonts w:eastAsia="Times New Roman"/>
                <w:color w:val="FF0000"/>
                <w:sz w:val="18"/>
                <w:szCs w:val="20"/>
                <w:lang w:val="en-GB" w:eastAsia="ko-KR"/>
              </w:rPr>
              <w:t>by</w:t>
            </w:r>
            <w:r w:rsidRPr="001A2B70">
              <w:rPr>
                <w:rFonts w:eastAsia="Times New Roman"/>
                <w:sz w:val="18"/>
                <w:szCs w:val="20"/>
                <w:lang w:val="en-GB" w:eastAsia="ko-KR"/>
              </w:rPr>
              <w:t xml:space="preserve"> the node determining EDT during a COT.</w:t>
            </w:r>
          </w:p>
          <w:p w14:paraId="04161EF5" w14:textId="737C842F" w:rsidR="005B5588" w:rsidRPr="001A2B70" w:rsidRDefault="001A2B70" w:rsidP="002A5C73">
            <w:pPr>
              <w:numPr>
                <w:ilvl w:val="1"/>
                <w:numId w:val="17"/>
              </w:numPr>
              <w:overflowPunct w:val="0"/>
              <w:autoSpaceDE/>
              <w:autoSpaceDN/>
              <w:adjustRightInd/>
              <w:snapToGrid/>
              <w:spacing w:after="60" w:line="252" w:lineRule="auto"/>
              <w:jc w:val="left"/>
              <w:rPr>
                <w:rFonts w:eastAsia="Times New Roman"/>
                <w:color w:val="FF0000"/>
                <w:sz w:val="20"/>
                <w:szCs w:val="20"/>
                <w:lang w:val="en-GB" w:eastAsia="ko-KR"/>
              </w:rPr>
            </w:pPr>
            <w:r w:rsidRPr="001A2B70">
              <w:rPr>
                <w:rFonts w:eastAsia="Times New Roman"/>
                <w:color w:val="FF0000"/>
                <w:sz w:val="18"/>
                <w:szCs w:val="20"/>
                <w:lang w:val="en-GB" w:eastAsia="ko-KR"/>
              </w:rPr>
              <w:t>The node is not expected to transmit in the COT with higher Pout than the Pout used to determine the EDT used to acquire the COT</w:t>
            </w:r>
          </w:p>
        </w:tc>
      </w:tr>
    </w:tbl>
    <w:p w14:paraId="4FEB97EA" w14:textId="702D62D8" w:rsidR="00C81D4A" w:rsidRDefault="00C81D4A" w:rsidP="003263AB">
      <w:pPr>
        <w:widowControl w:val="0"/>
        <w:kinsoku w:val="0"/>
        <w:overflowPunct w:val="0"/>
        <w:snapToGrid/>
        <w:spacing w:after="60" w:line="259" w:lineRule="auto"/>
        <w:textAlignment w:val="baseline"/>
        <w:rPr>
          <w:rFonts w:eastAsia="Batang"/>
          <w:snapToGrid w:val="0"/>
          <w:kern w:val="2"/>
          <w:sz w:val="20"/>
          <w:lang w:val="en-GB" w:eastAsia="ko-KR"/>
        </w:rPr>
      </w:pPr>
    </w:p>
    <w:p w14:paraId="4BE46395" w14:textId="77777777" w:rsidR="00DD2429" w:rsidRDefault="00357502" w:rsidP="00CB0BDC">
      <w:pPr>
        <w:tabs>
          <w:tab w:val="left" w:pos="1800"/>
        </w:tabs>
        <w:spacing w:afterLines="50"/>
      </w:pPr>
      <w:r>
        <w:rPr>
          <w:lang w:val="en-GB"/>
        </w:rPr>
        <w:t>Our understanding is that ‘the node determining EDT</w:t>
      </w:r>
      <w:r w:rsidR="00CB0BDC">
        <w:rPr>
          <w:lang w:val="en-GB"/>
        </w:rPr>
        <w:t>’ is not restricted to an initiating node. T</w:t>
      </w:r>
      <w:r w:rsidR="00CB0BDC">
        <w:t xml:space="preserve">he EDT </w:t>
      </w:r>
      <w:r w:rsidR="00C81D4A">
        <w:t xml:space="preserve">determination mechanism </w:t>
      </w:r>
      <w:r w:rsidR="00CB0BDC">
        <w:t xml:space="preserve">can be used by a </w:t>
      </w:r>
      <w:proofErr w:type="spellStart"/>
      <w:r w:rsidR="00CB0BDC">
        <w:t>gNB</w:t>
      </w:r>
      <w:proofErr w:type="spellEnd"/>
      <w:r w:rsidR="00CB0BDC">
        <w:t xml:space="preserve">/UE as an initiating node or </w:t>
      </w:r>
      <w:r w:rsidR="00CB0BDC">
        <w:rPr>
          <w:u w:val="single"/>
        </w:rPr>
        <w:t>as a responding node</w:t>
      </w:r>
      <w:r w:rsidR="00CB0BDC">
        <w:t>, i.e., if Type 2 is used during the COT. This is the reason that the main bullet of the above agreement on Pout definition recites “by the node determining EDT during a COT”. However, the current wording “</w:t>
      </w:r>
      <w:r w:rsidR="00CB0BDC" w:rsidRPr="00C81D4A">
        <w:rPr>
          <w:szCs w:val="20"/>
          <w:lang w:val="en-GB"/>
        </w:rPr>
        <w:t>to acquire a channel occupancy</w:t>
      </w:r>
      <w:r w:rsidR="00CB0BDC">
        <w:t xml:space="preserve">” restricts the use of the EDT to an initiating </w:t>
      </w:r>
      <w:proofErr w:type="spellStart"/>
      <w:r w:rsidR="00CB0BDC">
        <w:t>gNB</w:t>
      </w:r>
      <w:proofErr w:type="spellEnd"/>
      <w:r w:rsidR="00CB0BDC">
        <w:t>/UE only.</w:t>
      </w:r>
      <w:r w:rsidR="00CB0BDC">
        <w:rPr>
          <w:lang w:val="en-GB"/>
        </w:rPr>
        <w:t xml:space="preserve"> Therefore, we propose to clarify the definition of Pout as shown in following TP#1</w:t>
      </w:r>
      <w:r w:rsidR="00177DE6">
        <w:t>.</w:t>
      </w:r>
    </w:p>
    <w:p w14:paraId="430F8D3C" w14:textId="6ABF73F7" w:rsidR="00DD2429" w:rsidRPr="00F76167" w:rsidRDefault="00DD2429" w:rsidP="00DD2429">
      <w:pPr>
        <w:rPr>
          <w:b/>
          <w:bCs/>
          <w:i/>
          <w:lang w:eastAsia="zh-CN"/>
        </w:rPr>
      </w:pPr>
      <w:r>
        <w:rPr>
          <w:b/>
          <w:bCs/>
          <w:i/>
        </w:rPr>
        <w:t>Proposal 1</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Pr>
          <w:b/>
          <w:i/>
        </w:rPr>
        <w:t>clarify in the current specifications that the EDT determination mechanism is not restricted to a node initiating a COT</w:t>
      </w:r>
      <w:r>
        <w:rPr>
          <w:b/>
          <w:bCs/>
          <w:i/>
          <w:lang w:eastAsia="zh-CN"/>
        </w:rPr>
        <w:t xml:space="preserve">. The node determining EDT could be also a responding node. </w:t>
      </w:r>
    </w:p>
    <w:p w14:paraId="7867AC11" w14:textId="0F998407" w:rsidR="00365CAA" w:rsidRDefault="00C81D4A" w:rsidP="004E12A9">
      <w:r>
        <w:t xml:space="preserve">The case of determining the EDT when initiating a multi-beam COT was also discussed in the previous RAN1#107bis-e meeting. Two alternatives were identified for defining Pout for each sensing beam when independent per-beam LBTs are performed as captured </w:t>
      </w:r>
      <w:r w:rsidR="00365CAA">
        <w:t xml:space="preserve">by the following Discussion 2.2-1 in </w:t>
      </w:r>
      <w:r w:rsidR="003117C9" w:rsidRPr="00FF49E5">
        <w:t>[3</w:t>
      </w:r>
      <w:r w:rsidR="00365CAA" w:rsidRPr="00FF49E5">
        <w:t>]</w:t>
      </w:r>
    </w:p>
    <w:p w14:paraId="75FC419B" w14:textId="77777777" w:rsidR="00365CAA" w:rsidRDefault="00365CAA" w:rsidP="00365CAA">
      <w:pPr>
        <w:widowControl w:val="0"/>
        <w:kinsoku w:val="0"/>
        <w:overflowPunct w:val="0"/>
        <w:snapToGrid/>
        <w:spacing w:after="60" w:line="259" w:lineRule="auto"/>
        <w:textAlignment w:val="baseline"/>
        <w:rPr>
          <w:rFonts w:eastAsia="Batang"/>
          <w:snapToGrid w:val="0"/>
          <w:kern w:val="2"/>
          <w:sz w:val="20"/>
          <w:lang w:val="en-GB" w:eastAsia="ko-KR"/>
        </w:rPr>
      </w:pPr>
      <w:r w:rsidRPr="00365CAA">
        <w:rPr>
          <w:rFonts w:eastAsia="Batang"/>
          <w:snapToGrid w:val="0"/>
          <w:kern w:val="2"/>
          <w:sz w:val="20"/>
          <w:lang w:val="en-GB" w:eastAsia="ko-KR"/>
        </w:rPr>
        <w:t>Discussion 2.2-1</w:t>
      </w:r>
    </w:p>
    <w:p w14:paraId="1451EC74" w14:textId="696DCAC5" w:rsidR="00365CAA" w:rsidRPr="00365CAA" w:rsidRDefault="00365CAA" w:rsidP="00365CAA">
      <w:pPr>
        <w:widowControl w:val="0"/>
        <w:kinsoku w:val="0"/>
        <w:overflowPunct w:val="0"/>
        <w:snapToGrid/>
        <w:spacing w:after="60" w:line="259" w:lineRule="auto"/>
        <w:textAlignment w:val="baseline"/>
        <w:rPr>
          <w:rFonts w:eastAsia="Batang"/>
          <w:snapToGrid w:val="0"/>
          <w:kern w:val="2"/>
          <w:sz w:val="20"/>
          <w:lang w:val="en-GB" w:eastAsia="ko-KR"/>
        </w:rPr>
      </w:pPr>
      <w:r w:rsidRPr="00365CAA">
        <w:rPr>
          <w:rFonts w:eastAsia="Batang"/>
          <w:snapToGrid w:val="0"/>
          <w:kern w:val="2"/>
          <w:sz w:val="20"/>
          <w:lang w:val="en-GB" w:eastAsia="ko-KR"/>
        </w:rPr>
        <w:t>For a COT with MU-MIMO (SDM) transmission or TDM transmission of beams with beam switching, when independent per-beam LBT is performed at the start of the COT, for Pout in EDT determination of LBT for each sensing beam:</w:t>
      </w:r>
    </w:p>
    <w:p w14:paraId="25E8E9F8" w14:textId="77777777" w:rsidR="00365CAA" w:rsidRPr="00365CAA" w:rsidRDefault="00365CAA" w:rsidP="00365CAA">
      <w:pPr>
        <w:widowControl w:val="0"/>
        <w:numPr>
          <w:ilvl w:val="0"/>
          <w:numId w:val="35"/>
        </w:numPr>
        <w:kinsoku w:val="0"/>
        <w:overflowPunct w:val="0"/>
        <w:autoSpaceDE/>
        <w:autoSpaceDN/>
        <w:snapToGrid/>
        <w:spacing w:after="60" w:line="259" w:lineRule="auto"/>
        <w:jc w:val="left"/>
        <w:textAlignment w:val="baseline"/>
        <w:rPr>
          <w:rFonts w:eastAsia="Gulim"/>
          <w:snapToGrid w:val="0"/>
          <w:sz w:val="20"/>
          <w:lang w:val="en-GB"/>
        </w:rPr>
      </w:pPr>
      <w:r w:rsidRPr="00365CAA">
        <w:rPr>
          <w:rFonts w:eastAsia="Gulim"/>
          <w:snapToGrid w:val="0"/>
          <w:sz w:val="20"/>
          <w:lang w:val="en-GB"/>
        </w:rPr>
        <w:t xml:space="preserve">Alt 1: </w:t>
      </w:r>
      <w:r w:rsidRPr="00365CAA">
        <w:rPr>
          <w:rFonts w:eastAsia="Times New Roman"/>
          <w:snapToGrid w:val="0"/>
          <w:sz w:val="20"/>
          <w:szCs w:val="20"/>
          <w:lang w:val="en-GB" w:eastAsia="ko-KR"/>
        </w:rPr>
        <w:t>For Pout in EDT determination for a sensing beam, define Pout as the maximum EIRP of all intended transmissions by the node determining EDT during a COT</w:t>
      </w:r>
    </w:p>
    <w:p w14:paraId="76A93664" w14:textId="77777777" w:rsidR="00365CAA" w:rsidRPr="00365CAA" w:rsidRDefault="00365CAA" w:rsidP="00365CAA">
      <w:pPr>
        <w:widowControl w:val="0"/>
        <w:numPr>
          <w:ilvl w:val="0"/>
          <w:numId w:val="35"/>
        </w:numPr>
        <w:kinsoku w:val="0"/>
        <w:overflowPunct w:val="0"/>
        <w:autoSpaceDE/>
        <w:autoSpaceDN/>
        <w:snapToGrid/>
        <w:spacing w:after="60" w:line="259" w:lineRule="auto"/>
        <w:jc w:val="left"/>
        <w:textAlignment w:val="baseline"/>
        <w:rPr>
          <w:rFonts w:eastAsia="Gulim"/>
          <w:snapToGrid w:val="0"/>
          <w:sz w:val="20"/>
          <w:lang w:val="en-GB"/>
        </w:rPr>
      </w:pPr>
      <w:r w:rsidRPr="00365CAA">
        <w:rPr>
          <w:rFonts w:eastAsia="Times New Roman"/>
          <w:snapToGrid w:val="0"/>
          <w:sz w:val="20"/>
          <w:szCs w:val="20"/>
          <w:lang w:val="en-GB" w:eastAsia="ko-KR"/>
        </w:rPr>
        <w:t>Alt 2: For Pout in EDT determination for a sensing beam, define Pout as the maximum EIRP of the intended transmissions “covered” by the sensing beam by the node determining EDT during a COT</w:t>
      </w:r>
    </w:p>
    <w:p w14:paraId="3980E893" w14:textId="77777777" w:rsidR="00F76167" w:rsidRDefault="00F76167" w:rsidP="004E12A9"/>
    <w:p w14:paraId="40E88FC0" w14:textId="139C1BFD" w:rsidR="00F76167" w:rsidRDefault="00365CAA" w:rsidP="004E12A9">
      <w:r>
        <w:t>Aligned with the majority views, we think that Alt 2 can realize the benefits of directional LBT and justifies the additional complexity of performing multiple independent per-beam LBTs. In contrast, Alt1 is unnecessarily more conservative by accounting for the EIRP of transmission(s) not intended for the sensing beam in consideration for EDT determination</w:t>
      </w:r>
      <w:r w:rsidR="00F01EE8">
        <w:t>.</w:t>
      </w:r>
    </w:p>
    <w:p w14:paraId="33B36DCE" w14:textId="2B3EA263" w:rsidR="00F76167" w:rsidRPr="00F76167" w:rsidRDefault="00F76167" w:rsidP="004E12A9">
      <w:pPr>
        <w:rPr>
          <w:b/>
          <w:bCs/>
          <w:i/>
          <w:lang w:eastAsia="zh-CN"/>
        </w:rPr>
      </w:pPr>
      <w:r>
        <w:rPr>
          <w:b/>
          <w:bCs/>
          <w:i/>
        </w:rPr>
        <w:lastRenderedPageBreak/>
        <w:t xml:space="preserve">Proposal </w:t>
      </w:r>
      <w:r w:rsidR="00DD2429">
        <w:rPr>
          <w:b/>
          <w:bCs/>
          <w:i/>
        </w:rPr>
        <w:t>2</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sidRPr="00F76167">
        <w:rPr>
          <w:b/>
          <w:i/>
        </w:rPr>
        <w:t>when independent per-beam LBT is per</w:t>
      </w:r>
      <w:r>
        <w:rPr>
          <w:b/>
          <w:i/>
        </w:rPr>
        <w:t>formed at the start of the COT</w:t>
      </w:r>
      <w:r>
        <w:rPr>
          <w:b/>
          <w:bCs/>
          <w:i/>
          <w:lang w:eastAsia="zh-CN"/>
        </w:rPr>
        <w:t xml:space="preserve">, </w:t>
      </w:r>
      <w:r w:rsidRPr="00F76167">
        <w:rPr>
          <w:b/>
          <w:bCs/>
          <w:i/>
          <w:lang w:eastAsia="zh-CN"/>
        </w:rPr>
        <w:t xml:space="preserve">define Pout </w:t>
      </w:r>
      <w:r>
        <w:rPr>
          <w:b/>
          <w:bCs/>
          <w:i/>
          <w:lang w:eastAsia="zh-CN"/>
        </w:rPr>
        <w:t xml:space="preserve">for each sensing beam </w:t>
      </w:r>
      <w:r w:rsidRPr="00F76167">
        <w:rPr>
          <w:b/>
          <w:bCs/>
          <w:i/>
          <w:lang w:eastAsia="zh-CN"/>
        </w:rPr>
        <w:t>as the maximum EIRP of the intended transmissions “covered” by the sensing beam by the node determining EDT during a COT</w:t>
      </w:r>
      <w:r>
        <w:rPr>
          <w:b/>
          <w:bCs/>
          <w:i/>
          <w:lang w:eastAsia="zh-CN"/>
        </w:rPr>
        <w:t xml:space="preserve">. </w:t>
      </w:r>
    </w:p>
    <w:p w14:paraId="549625B5" w14:textId="42ED8736" w:rsidR="000A13DC" w:rsidRDefault="00A335D7" w:rsidP="000A13DC">
      <w:r w:rsidRPr="00A335D7">
        <w:t>Furthermore, based on the discussion in the previous RAN1</w:t>
      </w:r>
      <w:r w:rsidR="002A0A97">
        <w:t>#107</w:t>
      </w:r>
      <w:r w:rsidR="00886590">
        <w:t>bis</w:t>
      </w:r>
      <w:r w:rsidR="002A0A97">
        <w:t>-e</w:t>
      </w:r>
      <w:r w:rsidRPr="00A335D7">
        <w:t xml:space="preserve"> </w:t>
      </w:r>
      <w:r w:rsidR="002A0A97">
        <w:t>meeting</w:t>
      </w:r>
      <w:r w:rsidRPr="00A335D7">
        <w:t xml:space="preserve">, the definition of the term </w:t>
      </w:r>
      <w:r w:rsidR="002A0A97">
        <w:t>‘</w:t>
      </w:r>
      <w:r w:rsidRPr="00A335D7">
        <w:t>BW</w:t>
      </w:r>
      <w:r w:rsidR="002A0A97">
        <w:t>’</w:t>
      </w:r>
      <w:r w:rsidRPr="00A335D7">
        <w:t xml:space="preserve"> in the specified maximum EDT formula remains between “</w:t>
      </w:r>
      <w:proofErr w:type="gramStart"/>
      <w:r w:rsidRPr="00A335D7">
        <w:t>[ ]</w:t>
      </w:r>
      <w:proofErr w:type="gramEnd"/>
      <w:r w:rsidRPr="00A335D7">
        <w:t>”</w:t>
      </w:r>
      <w:r w:rsidR="001F7631">
        <w:t xml:space="preserve">. </w:t>
      </w:r>
      <w:r w:rsidR="000A13DC">
        <w:rPr>
          <w:lang w:eastAsia="zh-CN"/>
        </w:rPr>
        <w:t>The controversial issue is whether the LBT bandwidth should be equal to the active BWP or the channel bandwidth including the active BWP. In TS37.213, the terminology of “channel” is used and defined as “</w:t>
      </w:r>
      <w:r w:rsidR="000A13DC" w:rsidRPr="0024137B">
        <w:t>A channel refers to a carrier or a part of a carrier consisting of a contiguous set of resource blocks (RBs) on which a channel access procedure is performed in shared spectrum.</w:t>
      </w:r>
      <w:r w:rsidR="000A13DC">
        <w:rPr>
          <w:lang w:eastAsia="zh-CN"/>
        </w:rPr>
        <w:t>”  It is extended from “carrier” in early LTE LAA because NR</w:t>
      </w:r>
      <w:r w:rsidR="000A13DC">
        <w:rPr>
          <w:rFonts w:hint="eastAsia"/>
          <w:lang w:eastAsia="zh-CN"/>
        </w:rPr>
        <w:t>-U</w:t>
      </w:r>
      <w:r w:rsidR="000A13DC">
        <w:rPr>
          <w:lang w:eastAsia="zh-CN"/>
        </w:rPr>
        <w:t xml:space="preserve"> allows carrier bandwidth larger than 20MHz which is mandated by regulation for LBT bandwidth. Although a channel in 37.213 is described as a set of contiguous RB, it does not imply that the LBT can be implemented with the granularity of RB because LBT is usually performed in time domain due to short response time and a sensing slot (9us in FR1) is not aligned with OFDM symbol.  Thus, it is further clarified in TS38.214 and TS38.101-1 that the RB set corresponds to 20MHz LBT bandwidth required by regulation.  </w:t>
      </w:r>
      <w:proofErr w:type="gramStart"/>
      <w:r w:rsidR="000A13DC">
        <w:rPr>
          <w:lang w:eastAsia="zh-CN"/>
        </w:rPr>
        <w:t>Similarly</w:t>
      </w:r>
      <w:proofErr w:type="gramEnd"/>
      <w:r w:rsidR="000A13DC">
        <w:rPr>
          <w:lang w:eastAsia="zh-CN"/>
        </w:rPr>
        <w:t xml:space="preserve"> in FR2-2, considering the sensing slot (5us) is not aligned with OFDM symbol, defining LBT bandwidth exactly equal to active BWP is hardly implementable even if there is no regulatory requirement on LBT bandwidth.  Moreover, it is not cost efficient to support various LBT bandwidths according to every configurable active BWP.</w:t>
      </w:r>
    </w:p>
    <w:p w14:paraId="64CCFA5B" w14:textId="0AA2FFD7" w:rsidR="00FC740F" w:rsidRDefault="005F22E4" w:rsidP="000A13DC">
      <w:r w:rsidRPr="005F22E4">
        <w:t xml:space="preserve">Therefore, we support that the </w:t>
      </w:r>
      <w:r w:rsidRPr="005F22E4">
        <w:rPr>
          <w:rFonts w:eastAsia="Batang"/>
          <w:kern w:val="2"/>
          <w:lang w:val="en-GB"/>
        </w:rPr>
        <w:t xml:space="preserve">UE performs LBT over a </w:t>
      </w:r>
      <w:r>
        <w:rPr>
          <w:rFonts w:eastAsia="Batang"/>
          <w:kern w:val="2"/>
          <w:lang w:val="en-GB"/>
        </w:rPr>
        <w:t xml:space="preserve">channel </w:t>
      </w:r>
      <w:r w:rsidRPr="005F22E4">
        <w:rPr>
          <w:rFonts w:eastAsia="Batang"/>
          <w:kern w:val="2"/>
          <w:lang w:val="en-GB"/>
        </w:rPr>
        <w:t>BW that at least includes the active UL BWP bandwidth</w:t>
      </w:r>
      <w:r>
        <w:rPr>
          <w:rFonts w:eastAsia="Batang"/>
          <w:kern w:val="2"/>
          <w:lang w:val="en-GB"/>
        </w:rPr>
        <w:t xml:space="preserve"> as captured by following FL</w:t>
      </w:r>
      <w:r w:rsidR="003117C9">
        <w:rPr>
          <w:rFonts w:eastAsia="Batang"/>
          <w:kern w:val="2"/>
          <w:lang w:val="en-GB"/>
        </w:rPr>
        <w:t>’s Proposal 2.1-2a1 in [3</w:t>
      </w:r>
      <w:r>
        <w:rPr>
          <w:rFonts w:eastAsia="Batang"/>
          <w:kern w:val="2"/>
          <w:lang w:val="en-GB"/>
        </w:rPr>
        <w:t>]:</w:t>
      </w:r>
    </w:p>
    <w:p w14:paraId="67138E93" w14:textId="77777777" w:rsidR="00A66403" w:rsidRPr="00A66403" w:rsidRDefault="00A66403" w:rsidP="00A66403">
      <w:pPr>
        <w:widowControl w:val="0"/>
        <w:kinsoku w:val="0"/>
        <w:overflowPunct w:val="0"/>
        <w:spacing w:after="60"/>
        <w:rPr>
          <w:rFonts w:eastAsia="Batang"/>
          <w:kern w:val="2"/>
          <w:sz w:val="20"/>
          <w:szCs w:val="20"/>
          <w:lang w:val="en-GB"/>
        </w:rPr>
      </w:pPr>
      <w:r w:rsidRPr="00A66403">
        <w:rPr>
          <w:rFonts w:eastAsia="Batang"/>
          <w:kern w:val="2"/>
          <w:sz w:val="20"/>
          <w:szCs w:val="20"/>
          <w:lang w:val="en-GB"/>
        </w:rPr>
        <w:t>Proposal 2.1-2a1</w:t>
      </w:r>
    </w:p>
    <w:p w14:paraId="3BE84474" w14:textId="77777777" w:rsidR="005F22E4" w:rsidRPr="005F22E4" w:rsidRDefault="005F22E4" w:rsidP="005F22E4">
      <w:pPr>
        <w:widowControl w:val="0"/>
        <w:kinsoku w:val="0"/>
        <w:overflowPunct w:val="0"/>
        <w:spacing w:after="60"/>
        <w:rPr>
          <w:rFonts w:eastAsia="Batang"/>
          <w:strike/>
          <w:kern w:val="2"/>
          <w:sz w:val="20"/>
          <w:szCs w:val="20"/>
          <w:lang w:val="en-GB"/>
        </w:rPr>
      </w:pPr>
      <w:r w:rsidRPr="005F22E4">
        <w:rPr>
          <w:rFonts w:eastAsia="Batang"/>
          <w:kern w:val="2"/>
          <w:sz w:val="20"/>
          <w:szCs w:val="20"/>
          <w:lang w:val="en-GB"/>
        </w:rPr>
        <w:t>For LBT for single carrier transmission, UE performs LBT over a BW that at least includes the active UL BWP bandwidth</w:t>
      </w:r>
    </w:p>
    <w:p w14:paraId="5896EDE1" w14:textId="77777777" w:rsidR="005F22E4" w:rsidRPr="005F22E4" w:rsidRDefault="005F22E4" w:rsidP="005F22E4">
      <w:pPr>
        <w:widowControl w:val="0"/>
        <w:numPr>
          <w:ilvl w:val="0"/>
          <w:numId w:val="17"/>
        </w:numPr>
        <w:kinsoku w:val="0"/>
        <w:overflowPunct w:val="0"/>
        <w:autoSpaceDE/>
        <w:autoSpaceDN/>
        <w:snapToGrid/>
        <w:spacing w:after="60" w:line="259" w:lineRule="auto"/>
        <w:jc w:val="left"/>
        <w:textAlignment w:val="baseline"/>
        <w:rPr>
          <w:rFonts w:eastAsia="Gulim"/>
          <w:strike/>
          <w:sz w:val="20"/>
          <w:szCs w:val="20"/>
          <w:lang w:val="en-GB"/>
        </w:rPr>
      </w:pPr>
      <w:r w:rsidRPr="005F22E4">
        <w:rPr>
          <w:rFonts w:eastAsia="Gulim"/>
          <w:sz w:val="20"/>
          <w:szCs w:val="20"/>
          <w:lang w:val="en-GB"/>
        </w:rPr>
        <w:t>The ED threshold used should not be higher than the ED threshold associated with the active UL BWP bandwidth</w:t>
      </w:r>
    </w:p>
    <w:p w14:paraId="0E6E0199" w14:textId="77777777" w:rsidR="005F22E4" w:rsidRDefault="005F22E4" w:rsidP="004E12A9"/>
    <w:p w14:paraId="7D9CB32A" w14:textId="49FF2613" w:rsidR="001F658A" w:rsidRPr="0041545B" w:rsidRDefault="005F22E4" w:rsidP="0041545B">
      <w:r>
        <w:t xml:space="preserve">For a single carrier transmission at the </w:t>
      </w:r>
      <w:proofErr w:type="spellStart"/>
      <w:r>
        <w:t>gNB</w:t>
      </w:r>
      <w:proofErr w:type="spellEnd"/>
      <w:r>
        <w:t xml:space="preserve"> side, we </w:t>
      </w:r>
      <w:r w:rsidR="006E3F00">
        <w:t xml:space="preserve">propose to </w:t>
      </w:r>
      <w:r w:rsidR="00FC740F">
        <w:t xml:space="preserve">define the term ‘BW’ in the EDT formula as the channel bandwidth </w:t>
      </w:r>
      <w:r w:rsidR="0057770F">
        <w:t>as defined by RAN4</w:t>
      </w:r>
      <w:r>
        <w:t>.</w:t>
      </w:r>
      <w:r w:rsidR="006E3F00">
        <w:t xml:space="preserve">      </w:t>
      </w:r>
      <w:r w:rsidR="00486835">
        <w:t xml:space="preserve"> </w:t>
      </w:r>
    </w:p>
    <w:p w14:paraId="30FF388F" w14:textId="2D68EC20" w:rsidR="00210511" w:rsidRPr="0057770F" w:rsidRDefault="00210511" w:rsidP="00253EF4">
      <w:pPr>
        <w:rPr>
          <w:b/>
          <w:i/>
        </w:rPr>
      </w:pPr>
      <w:r>
        <w:rPr>
          <w:b/>
          <w:bCs/>
          <w:i/>
        </w:rPr>
        <w:t xml:space="preserve">Proposal </w:t>
      </w:r>
      <w:r w:rsidR="00001A3B">
        <w:rPr>
          <w:b/>
          <w:bCs/>
          <w:i/>
        </w:rPr>
        <w:t>3</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Pr>
          <w:b/>
          <w:i/>
        </w:rPr>
        <w:t>a</w:t>
      </w:r>
      <w:r w:rsidRPr="00210511">
        <w:rPr>
          <w:b/>
          <w:i/>
        </w:rPr>
        <w:t>dopt following TP#1 for TS 37.213 v17.0.0</w:t>
      </w:r>
    </w:p>
    <w:tbl>
      <w:tblPr>
        <w:tblStyle w:val="ae"/>
        <w:tblW w:w="0" w:type="auto"/>
        <w:tblLook w:val="04A0" w:firstRow="1" w:lastRow="0" w:firstColumn="1" w:lastColumn="0" w:noHBand="0" w:noVBand="1"/>
      </w:tblPr>
      <w:tblGrid>
        <w:gridCol w:w="9307"/>
      </w:tblGrid>
      <w:tr w:rsidR="001F658A" w:rsidRPr="009720D5" w14:paraId="68CCC0AB" w14:textId="77777777" w:rsidTr="00FC1AE2">
        <w:tc>
          <w:tcPr>
            <w:tcW w:w="9307" w:type="dxa"/>
          </w:tcPr>
          <w:p w14:paraId="370E8D65" w14:textId="475DC5F7" w:rsidR="001F658A" w:rsidRPr="00B10F5E" w:rsidRDefault="001F658A" w:rsidP="00FC1AE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008E7F15" w:rsidRPr="0064172C">
              <w:rPr>
                <w:rFonts w:eastAsia="宋体"/>
                <w:b/>
                <w:noProof/>
                <w:color w:val="FF0000"/>
                <w:sz w:val="24"/>
                <w:szCs w:val="20"/>
                <w:lang w:val="en-GB" w:eastAsia="zh-CN"/>
              </w:rPr>
              <w:t xml:space="preserve"> Beginning of TP#</w:t>
            </w:r>
            <w:r w:rsidR="008E7F15">
              <w:rPr>
                <w:rFonts w:eastAsia="宋体"/>
                <w:b/>
                <w:noProof/>
                <w:color w:val="FF0000"/>
                <w:sz w:val="24"/>
                <w:szCs w:val="20"/>
                <w:lang w:val="en-GB" w:eastAsia="zh-CN"/>
              </w:rPr>
              <w:t>1</w:t>
            </w:r>
            <w:r w:rsidR="008E7F15"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1D6A3516" w14:textId="31AF3B02" w:rsidR="00A335D7" w:rsidRPr="00A335D7" w:rsidRDefault="00A335D7" w:rsidP="00A335D7">
            <w:pPr>
              <w:keepNext/>
              <w:keepLines/>
              <w:autoSpaceDE/>
              <w:autoSpaceDN/>
              <w:adjustRightInd/>
              <w:snapToGrid/>
              <w:spacing w:before="120" w:after="180"/>
              <w:jc w:val="left"/>
              <w:outlineLvl w:val="2"/>
              <w:rPr>
                <w:rFonts w:ascii="Arial" w:eastAsia="Times New Roman" w:hAnsi="Arial"/>
                <w:sz w:val="28"/>
                <w:szCs w:val="20"/>
              </w:rPr>
            </w:pPr>
            <w:bookmarkStart w:id="4" w:name="_Toc90480721"/>
            <w:r w:rsidRPr="00A335D7">
              <w:rPr>
                <w:rFonts w:ascii="Arial" w:eastAsia="Times New Roman" w:hAnsi="Arial"/>
                <w:sz w:val="28"/>
                <w:szCs w:val="20"/>
              </w:rPr>
              <w:t>4.4.7</w:t>
            </w:r>
            <w:r w:rsidRPr="00A335D7">
              <w:rPr>
                <w:rFonts w:ascii="Arial" w:eastAsia="Times New Roman" w:hAnsi="Arial"/>
                <w:sz w:val="28"/>
                <w:szCs w:val="20"/>
              </w:rPr>
              <w:tab/>
              <w:t>Energy detection threshold adaptation procedures</w:t>
            </w:r>
            <w:bookmarkEnd w:id="4"/>
          </w:p>
          <w:p w14:paraId="0E834976" w14:textId="42F0C633" w:rsidR="00A335D7" w:rsidRPr="00A335D7" w:rsidRDefault="00A335D7" w:rsidP="00A335D7">
            <w:pPr>
              <w:autoSpaceDE/>
              <w:autoSpaceDN/>
              <w:adjustRightInd/>
              <w:snapToGrid/>
              <w:spacing w:after="180"/>
              <w:jc w:val="left"/>
              <w:rPr>
                <w:rFonts w:eastAsia="Times New Roman"/>
                <w:sz w:val="20"/>
                <w:szCs w:val="20"/>
              </w:rPr>
            </w:pPr>
            <w:r w:rsidRPr="00A335D7">
              <w:rPr>
                <w:rFonts w:eastAsia="Times New Roman"/>
                <w:sz w:val="20"/>
                <w:szCs w:val="20"/>
              </w:rPr>
              <w:t xml:space="preserve">A </w:t>
            </w:r>
            <w:proofErr w:type="spellStart"/>
            <w:r w:rsidRPr="00A335D7">
              <w:rPr>
                <w:rFonts w:eastAsia="Times New Roman"/>
                <w:sz w:val="20"/>
                <w:szCs w:val="20"/>
              </w:rPr>
              <w:t>gNB</w:t>
            </w:r>
            <w:proofErr w:type="spellEnd"/>
            <w:r w:rsidRPr="00A335D7">
              <w:rPr>
                <w:rFonts w:eastAsia="Times New Roman"/>
                <w:sz w:val="20"/>
                <w:szCs w:val="20"/>
              </w:rPr>
              <w:t xml:space="preserve">/UE accessing a </w:t>
            </w:r>
            <w:r w:rsidRPr="00A335D7">
              <w:rPr>
                <w:rFonts w:eastAsia="Times New Roman"/>
                <w:sz w:val="20"/>
                <w:szCs w:val="20"/>
                <w:lang w:eastAsia="x-none"/>
              </w:rPr>
              <w:t>channel</w:t>
            </w:r>
            <w:r w:rsidRPr="00A335D7">
              <w:rPr>
                <w:rFonts w:eastAsia="Times New Roman"/>
                <w:sz w:val="20"/>
                <w:szCs w:val="20"/>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A335D7">
              <w:rPr>
                <w:rFonts w:eastAsia="Times New Roman"/>
                <w:sz w:val="20"/>
                <w:szCs w:val="20"/>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A335D7">
              <w:rPr>
                <w:rFonts w:eastAsia="Times New Roman"/>
                <w:sz w:val="20"/>
                <w:szCs w:val="20"/>
              </w:rPr>
              <w:t xml:space="preserve"> that is determined as follows:</w:t>
            </w:r>
          </w:p>
          <w:p w14:paraId="5DA5FDBF" w14:textId="61805039" w:rsidR="00A335D7" w:rsidRPr="00A335D7" w:rsidRDefault="006D14C2" w:rsidP="00A335D7">
            <w:pPr>
              <w:autoSpaceDE/>
              <w:autoSpaceDN/>
              <w:adjustRightInd/>
              <w:snapToGrid/>
              <w:spacing w:after="180"/>
              <w:ind w:left="568" w:hanging="284"/>
              <w:jc w:val="left"/>
              <w:rPr>
                <w:rFonts w:eastAsia="Times New Roman"/>
                <w:sz w:val="20"/>
                <w:szCs w:val="20"/>
              </w:rPr>
            </w:pPr>
            <m:oMathPara>
              <m:oMathParaPr>
                <m:jc m:val="left"/>
              </m:oMathParaPr>
              <m:oMath>
                <m:sSub>
                  <m:sSubPr>
                    <m:ctrlPr>
                      <w:rPr>
                        <w:rFonts w:ascii="Cambria Math" w:hAnsi="Cambria Math"/>
                      </w:rPr>
                    </m:ctrlPr>
                  </m:sSubPr>
                  <m:e>
                    <m:r>
                      <w:rPr>
                        <w:rFonts w:ascii="Cambria Math" w:hAnsi="Cambria Math"/>
                      </w:rPr>
                      <m:t>X</m:t>
                    </m:r>
                  </m:e>
                  <m:sub>
                    <m:r>
                      <m:rPr>
                        <m:nor/>
                      </m: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440465F9" w14:textId="77777777" w:rsidR="00A335D7" w:rsidRPr="00A335D7" w:rsidRDefault="00A335D7" w:rsidP="00A335D7">
            <w:pPr>
              <w:autoSpaceDE/>
              <w:autoSpaceDN/>
              <w:adjustRightInd/>
              <w:snapToGrid/>
              <w:spacing w:after="180"/>
              <w:ind w:left="851" w:hanging="284"/>
              <w:jc w:val="left"/>
              <w:rPr>
                <w:rFonts w:eastAsia="Times New Roman"/>
                <w:sz w:val="20"/>
                <w:szCs w:val="20"/>
              </w:rPr>
            </w:pPr>
            <w:r w:rsidRPr="00A335D7">
              <w:rPr>
                <w:rFonts w:eastAsia="Times New Roman"/>
                <w:sz w:val="20"/>
                <w:szCs w:val="20"/>
              </w:rPr>
              <w:t>where:</w:t>
            </w:r>
          </w:p>
          <w:p w14:paraId="77C8D646" w14:textId="62FDA505" w:rsidR="00A335D7" w:rsidRPr="00A335D7" w:rsidRDefault="00A335D7" w:rsidP="00A335D7">
            <w:pPr>
              <w:autoSpaceDE/>
              <w:autoSpaceDN/>
              <w:adjustRightInd/>
              <w:snapToGrid/>
              <w:spacing w:after="180"/>
              <w:ind w:left="851" w:hanging="284"/>
              <w:jc w:val="left"/>
              <w:rPr>
                <w:rFonts w:eastAsia="Times New Roman"/>
                <w:sz w:val="20"/>
                <w:szCs w:val="20"/>
                <w:lang w:val="en-GB"/>
              </w:rPr>
            </w:pPr>
            <w:r w:rsidRPr="00A335D7">
              <w:rPr>
                <w:rFonts w:eastAsia="Times New Roman"/>
                <w:sz w:val="20"/>
                <w:szCs w:val="20"/>
                <w:lang w:val="en-GB"/>
              </w:rPr>
              <w:t>-</w:t>
            </w:r>
            <w:r w:rsidRPr="00A335D7">
              <w:rPr>
                <w:rFonts w:eastAsia="Times New Roman"/>
                <w:sz w:val="20"/>
                <w:szCs w:val="20"/>
                <w:lang w:val="en-GB"/>
              </w:rP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A335D7">
              <w:rPr>
                <w:rFonts w:eastAsia="Times New Roman"/>
                <w:sz w:val="20"/>
                <w:szCs w:val="20"/>
                <w:lang w:val="en-GB"/>
              </w:rPr>
              <w:t xml:space="preserve">  is the RF output power limit in </w:t>
            </w:r>
            <m:oMath>
              <m:r>
                <w:rPr>
                  <w:rFonts w:ascii="Cambria Math" w:hAnsi="Cambria Math"/>
                </w:rPr>
                <m:t>dBm</m:t>
              </m:r>
            </m:oMath>
            <w:r w:rsidRPr="00A335D7">
              <w:rPr>
                <w:rFonts w:eastAsia="Times New Roman"/>
                <w:sz w:val="20"/>
                <w:szCs w:val="20"/>
                <w:lang w:val="en-GB"/>
              </w:rPr>
              <w:t xml:space="preserve">. </w:t>
            </w:r>
          </w:p>
          <w:p w14:paraId="6ED12CF2" w14:textId="2687E033" w:rsidR="00A335D7" w:rsidRPr="00A335D7" w:rsidRDefault="00A335D7" w:rsidP="00A335D7">
            <w:pPr>
              <w:autoSpaceDE/>
              <w:autoSpaceDN/>
              <w:adjustRightInd/>
              <w:snapToGrid/>
              <w:spacing w:after="180"/>
              <w:ind w:left="851" w:hanging="284"/>
              <w:jc w:val="left"/>
              <w:rPr>
                <w:rFonts w:eastAsia="Times New Roman"/>
                <w:sz w:val="20"/>
                <w:szCs w:val="20"/>
                <w:lang w:val="en-GB"/>
              </w:rPr>
            </w:pPr>
            <w:r w:rsidRPr="00A335D7">
              <w:rPr>
                <w:rFonts w:eastAsia="Times New Roman"/>
                <w:sz w:val="20"/>
                <w:szCs w:val="20"/>
                <w:lang w:val="en-GB"/>
              </w:rPr>
              <w:t>-</w:t>
            </w:r>
            <w:r w:rsidRPr="00A335D7">
              <w:rPr>
                <w:rFonts w:eastAsia="Times New Roman"/>
                <w:sz w:val="20"/>
                <w:szCs w:val="20"/>
                <w:lang w:val="en-GB"/>
              </w:rP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A335D7">
              <w:rPr>
                <w:rFonts w:eastAsia="Times New Roman"/>
                <w:sz w:val="20"/>
                <w:szCs w:val="20"/>
                <w:lang w:val="en-GB"/>
              </w:rPr>
              <w:t xml:space="preserve">  is the maximum EIRP of the intended transmission(s) by the gNB/UE to </w:t>
            </w:r>
            <w:del w:id="5" w:author="Huawei" w:date="2022-02-07T17:35:00Z">
              <w:r w:rsidRPr="00A335D7" w:rsidDel="00852BB0">
                <w:rPr>
                  <w:rFonts w:eastAsia="Times New Roman"/>
                  <w:sz w:val="20"/>
                  <w:szCs w:val="20"/>
                  <w:lang w:val="en-GB"/>
                </w:rPr>
                <w:delText>acquire a</w:delText>
              </w:r>
            </w:del>
            <w:ins w:id="6" w:author="Huawei" w:date="2022-02-07T17:35:00Z">
              <w:r w:rsidR="00852BB0">
                <w:rPr>
                  <w:rFonts w:eastAsia="Times New Roman"/>
                  <w:sz w:val="20"/>
                  <w:szCs w:val="20"/>
                  <w:lang w:val="en-GB"/>
                </w:rPr>
                <w:t>access the</w:t>
              </w:r>
            </w:ins>
            <w:r w:rsidRPr="00A335D7">
              <w:rPr>
                <w:rFonts w:eastAsia="Times New Roman"/>
                <w:sz w:val="20"/>
                <w:szCs w:val="20"/>
                <w:lang w:val="en-GB"/>
              </w:rPr>
              <w:t xml:space="preserve"> channel </w:t>
            </w:r>
            <w:del w:id="7" w:author="Huawei" w:date="2022-02-07T17:39:00Z">
              <w:r w:rsidRPr="00A335D7" w:rsidDel="00852BB0">
                <w:rPr>
                  <w:rFonts w:eastAsia="Times New Roman"/>
                  <w:sz w:val="20"/>
                  <w:szCs w:val="20"/>
                  <w:lang w:val="en-GB"/>
                </w:rPr>
                <w:delText xml:space="preserve">occupancy </w:delText>
              </w:r>
            </w:del>
            <w:r w:rsidRPr="00A335D7">
              <w:rPr>
                <w:rFonts w:eastAsia="Times New Roman"/>
                <w:sz w:val="20"/>
                <w:szCs w:val="20"/>
                <w:lang w:val="en-GB"/>
              </w:rPr>
              <w:t xml:space="preserve">in </w:t>
            </w:r>
            <m:oMath>
              <m:r>
                <w:rPr>
                  <w:rFonts w:ascii="Cambria Math" w:hAnsi="Cambria Math"/>
                </w:rPr>
                <m:t>dBm</m:t>
              </m:r>
            </m:oMath>
            <w:r w:rsidRPr="00A335D7">
              <w:rPr>
                <w:rFonts w:eastAsia="Times New Roman"/>
                <w:sz w:val="20"/>
                <w:szCs w:val="20"/>
                <w:lang w:val="en-GB"/>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A335D7">
              <w:rPr>
                <w:rFonts w:eastAsia="Times New Roman"/>
                <w:sz w:val="20"/>
                <w:szCs w:val="20"/>
                <w:lang w:val="en-GB"/>
              </w:rPr>
              <w:t xml:space="preserve">.  The maximum EIRP used for the transmission(s) by the </w:t>
            </w:r>
            <w:del w:id="8" w:author="Huawei" w:date="2022-02-07T17:40:00Z">
              <w:r w:rsidRPr="00A335D7" w:rsidDel="00852BB0">
                <w:rPr>
                  <w:rFonts w:eastAsia="Times New Roman"/>
                  <w:sz w:val="20"/>
                  <w:szCs w:val="20"/>
                  <w:lang w:val="en-GB"/>
                </w:rPr>
                <w:delText xml:space="preserve">initiating </w:delText>
              </w:r>
            </w:del>
            <w:proofErr w:type="spellStart"/>
            <w:r w:rsidRPr="00A335D7">
              <w:rPr>
                <w:rFonts w:eastAsia="Times New Roman"/>
                <w:sz w:val="20"/>
                <w:szCs w:val="20"/>
                <w:lang w:val="en-GB"/>
              </w:rPr>
              <w:t>gNB</w:t>
            </w:r>
            <w:proofErr w:type="spellEnd"/>
            <w:r w:rsidRPr="00A335D7">
              <w:rPr>
                <w:rFonts w:eastAsia="Times New Roman"/>
                <w:sz w:val="20"/>
                <w:szCs w:val="20"/>
                <w:lang w:val="en-GB"/>
              </w:rPr>
              <w:t xml:space="preserve">/UE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ins w:id="9" w:author="Huawei" w:date="2022-02-07T17:40:00Z">
              <w:r w:rsidR="00852BB0">
                <w:rPr>
                  <w:rFonts w:eastAsia="Times New Roman"/>
                </w:rPr>
                <w:t xml:space="preserve"> the gNB/UE used to initiate the channel occupancy</w:t>
              </w:r>
            </w:ins>
            <w:r w:rsidRPr="00A335D7">
              <w:rPr>
                <w:rFonts w:eastAsia="Times New Roman"/>
                <w:sz w:val="20"/>
                <w:szCs w:val="20"/>
                <w:lang w:val="en-GB"/>
              </w:rPr>
              <w:t>.</w:t>
            </w:r>
          </w:p>
          <w:p w14:paraId="69B620F2" w14:textId="5CB95A6D" w:rsidR="00A335D7" w:rsidRPr="00A335D7" w:rsidRDefault="00A335D7" w:rsidP="00A335D7">
            <w:pPr>
              <w:autoSpaceDE/>
              <w:autoSpaceDN/>
              <w:adjustRightInd/>
              <w:snapToGrid/>
              <w:spacing w:after="180"/>
              <w:ind w:left="851" w:hanging="284"/>
              <w:jc w:val="left"/>
              <w:rPr>
                <w:rFonts w:eastAsia="Times New Roman"/>
                <w:sz w:val="20"/>
                <w:szCs w:val="20"/>
                <w:lang w:val="en-GB"/>
              </w:rPr>
            </w:pPr>
            <w:r w:rsidRPr="00A335D7">
              <w:rPr>
                <w:rFonts w:eastAsia="Times New Roman"/>
                <w:sz w:val="20"/>
                <w:szCs w:val="20"/>
              </w:rPr>
              <w:t>-</w:t>
            </w:r>
            <w:r w:rsidRPr="00A335D7">
              <w:rPr>
                <w:rFonts w:eastAsia="Times New Roman"/>
                <w:sz w:val="20"/>
                <w:szCs w:val="20"/>
              </w:rPr>
              <w:tab/>
            </w:r>
            <m:oMath>
              <m:r>
                <w:rPr>
                  <w:rFonts w:ascii="Cambria Math" w:hAnsi="Cambria Math"/>
                </w:rPr>
                <m:t>BW</m:t>
              </m:r>
            </m:oMath>
            <w:r w:rsidRPr="00A335D7">
              <w:rPr>
                <w:rFonts w:eastAsia="Times New Roman"/>
                <w:sz w:val="20"/>
                <w:szCs w:val="20"/>
                <w:lang w:val="en-GB"/>
              </w:rPr>
              <w:t xml:space="preserve"> is the </w:t>
            </w:r>
            <w:del w:id="10" w:author="Huawei" w:date="2022-02-07T17:27:00Z">
              <w:r w:rsidRPr="00A335D7" w:rsidDel="007563FD">
                <w:rPr>
                  <w:rFonts w:eastAsia="Times New Roman"/>
                  <w:sz w:val="20"/>
                  <w:szCs w:val="20"/>
                  <w:lang w:val="en-GB"/>
                </w:rPr>
                <w:delText>[</w:delText>
              </w:r>
            </w:del>
            <w:r w:rsidRPr="00A335D7">
              <w:rPr>
                <w:rFonts w:eastAsia="Times New Roman"/>
                <w:sz w:val="20"/>
                <w:szCs w:val="20"/>
                <w:lang w:val="en-GB" w:eastAsia="x-none"/>
              </w:rPr>
              <w:t>channel</w:t>
            </w:r>
            <w:r w:rsidRPr="00A335D7">
              <w:rPr>
                <w:rFonts w:eastAsia="Times New Roman"/>
                <w:sz w:val="20"/>
                <w:szCs w:val="20"/>
                <w:lang w:val="en-GB"/>
              </w:rPr>
              <w:t xml:space="preserve"> bandwidth </w:t>
            </w:r>
            <w:del w:id="11" w:author="Huawei" w:date="2022-02-07T17:27:00Z">
              <w:r w:rsidRPr="00A335D7" w:rsidDel="007563FD">
                <w:rPr>
                  <w:rFonts w:eastAsia="Times New Roman"/>
                  <w:sz w:val="20"/>
                  <w:szCs w:val="20"/>
                  <w:lang w:val="en-GB"/>
                </w:rPr>
                <w:delText xml:space="preserve">or bandwidth part bandwidth] </w:delText>
              </w:r>
            </w:del>
            <w:r w:rsidRPr="00A335D7">
              <w:rPr>
                <w:rFonts w:eastAsia="Times New Roman"/>
                <w:sz w:val="20"/>
                <w:szCs w:val="20"/>
                <w:lang w:val="en-GB"/>
              </w:rPr>
              <w:t xml:space="preserve">in </w:t>
            </w:r>
            <w:proofErr w:type="spellStart"/>
            <w:r w:rsidRPr="00A335D7">
              <w:rPr>
                <w:rFonts w:eastAsia="Times New Roman"/>
                <w:sz w:val="20"/>
                <w:szCs w:val="20"/>
                <w:lang w:val="en-GB"/>
              </w:rPr>
              <w:t>MHz.</w:t>
            </w:r>
            <w:proofErr w:type="spellEnd"/>
          </w:p>
          <w:p w14:paraId="6F8552F7" w14:textId="5D70A142" w:rsidR="00F8631B" w:rsidRPr="009720D5" w:rsidRDefault="001F658A" w:rsidP="001A128F">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008E7F15" w:rsidRPr="0064172C">
              <w:rPr>
                <w:rFonts w:eastAsia="宋体"/>
                <w:b/>
                <w:noProof/>
                <w:color w:val="FF0000"/>
                <w:sz w:val="24"/>
                <w:szCs w:val="20"/>
                <w:lang w:val="en-GB" w:eastAsia="zh-CN"/>
              </w:rPr>
              <w:t xml:space="preserve"> </w:t>
            </w:r>
            <w:r w:rsidR="008E7F15">
              <w:rPr>
                <w:rFonts w:eastAsia="宋体"/>
                <w:b/>
                <w:noProof/>
                <w:color w:val="FF0000"/>
                <w:sz w:val="24"/>
                <w:szCs w:val="20"/>
                <w:lang w:val="en-GB" w:eastAsia="zh-CN"/>
              </w:rPr>
              <w:t>End</w:t>
            </w:r>
            <w:r w:rsidR="008E7F15" w:rsidRPr="0064172C">
              <w:rPr>
                <w:rFonts w:eastAsia="宋体"/>
                <w:b/>
                <w:noProof/>
                <w:color w:val="FF0000"/>
                <w:sz w:val="24"/>
                <w:szCs w:val="20"/>
                <w:lang w:val="en-GB" w:eastAsia="zh-CN"/>
              </w:rPr>
              <w:t xml:space="preserve"> of TP#</w:t>
            </w:r>
            <w:r w:rsidR="008E7F15">
              <w:rPr>
                <w:rFonts w:eastAsia="宋体"/>
                <w:b/>
                <w:noProof/>
                <w:color w:val="FF0000"/>
                <w:sz w:val="24"/>
                <w:szCs w:val="20"/>
                <w:lang w:val="en-GB" w:eastAsia="zh-CN"/>
              </w:rPr>
              <w:t>1</w:t>
            </w:r>
            <w:r w:rsidR="008E7F15"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7F92542E" w14:textId="24B4FD4D" w:rsidR="001F658A" w:rsidRPr="00617FC7" w:rsidRDefault="001F658A" w:rsidP="00253EF4">
      <w:pPr>
        <w:rPr>
          <w:b/>
        </w:rPr>
      </w:pPr>
    </w:p>
    <w:bookmarkEnd w:id="3"/>
    <w:p w14:paraId="41E9E5D5" w14:textId="64B4478F" w:rsidR="00796343" w:rsidRDefault="00796343" w:rsidP="00D13EA5">
      <w:pPr>
        <w:pStyle w:val="2"/>
        <w:tabs>
          <w:tab w:val="num" w:pos="2977"/>
        </w:tabs>
        <w:ind w:left="426"/>
      </w:pPr>
      <w:r>
        <w:lastRenderedPageBreak/>
        <w:t xml:space="preserve">Clarification to Type 1 channel access procedures </w:t>
      </w:r>
    </w:p>
    <w:p w14:paraId="053C5D97" w14:textId="142C977B" w:rsidR="007B2640" w:rsidRPr="007B2640" w:rsidRDefault="00D13EA5" w:rsidP="007B2640">
      <w:r>
        <w:t xml:space="preserve">The channel sensing behavior after the counter reaches 0 but the </w:t>
      </w:r>
      <w:proofErr w:type="spellStart"/>
      <w:r>
        <w:t>gNB</w:t>
      </w:r>
      <w:proofErr w:type="spellEnd"/>
      <w:r>
        <w:t xml:space="preserve">/UE performing the Type 1 channel access procedure is not ready yet for transmission was discussed in RAN1#107bis-e. </w:t>
      </w:r>
      <w:r w:rsidR="007B2640">
        <w:t>Several alternatives were thus proposed to define such behavior as captured by the followi</w:t>
      </w:r>
      <w:r w:rsidR="003117C9">
        <w:t>ng Discussion 2.4-4 in [3</w:t>
      </w:r>
      <w:r w:rsidR="007B2640">
        <w:t>]:</w:t>
      </w:r>
    </w:p>
    <w:p w14:paraId="6A61EA48" w14:textId="77777777" w:rsidR="007B2640" w:rsidRDefault="007B2640" w:rsidP="007B2640">
      <w:pPr>
        <w:widowControl w:val="0"/>
        <w:kinsoku w:val="0"/>
        <w:overflowPunct w:val="0"/>
        <w:snapToGrid/>
        <w:spacing w:after="60" w:line="259" w:lineRule="auto"/>
        <w:textAlignment w:val="baseline"/>
        <w:rPr>
          <w:rFonts w:eastAsia="Batang"/>
          <w:snapToGrid w:val="0"/>
          <w:kern w:val="2"/>
          <w:sz w:val="20"/>
          <w:lang w:val="en-GB" w:eastAsia="ko-KR"/>
        </w:rPr>
      </w:pPr>
    </w:p>
    <w:p w14:paraId="688CC354" w14:textId="09C336BE" w:rsidR="007B2640" w:rsidRDefault="007B2640" w:rsidP="007B2640">
      <w:pPr>
        <w:widowControl w:val="0"/>
        <w:kinsoku w:val="0"/>
        <w:overflowPunct w:val="0"/>
        <w:snapToGrid/>
        <w:spacing w:after="60" w:line="259" w:lineRule="auto"/>
        <w:textAlignment w:val="baseline"/>
        <w:rPr>
          <w:rFonts w:eastAsia="Batang"/>
          <w:snapToGrid w:val="0"/>
          <w:kern w:val="2"/>
          <w:sz w:val="20"/>
          <w:lang w:val="en-GB" w:eastAsia="ko-KR"/>
        </w:rPr>
      </w:pPr>
      <w:r>
        <w:rPr>
          <w:rFonts w:eastAsia="Batang"/>
          <w:snapToGrid w:val="0"/>
          <w:kern w:val="2"/>
          <w:sz w:val="20"/>
          <w:lang w:val="en-GB" w:eastAsia="ko-KR"/>
        </w:rPr>
        <w:t>Discussion 2.4-4</w:t>
      </w:r>
    </w:p>
    <w:p w14:paraId="77DF1DC7" w14:textId="7B2E6553" w:rsidR="007B2640" w:rsidRPr="007B2640" w:rsidRDefault="007B2640" w:rsidP="007B2640">
      <w:pPr>
        <w:widowControl w:val="0"/>
        <w:kinsoku w:val="0"/>
        <w:overflowPunct w:val="0"/>
        <w:snapToGrid/>
        <w:spacing w:after="60" w:line="259" w:lineRule="auto"/>
        <w:textAlignment w:val="baseline"/>
        <w:rPr>
          <w:rFonts w:eastAsia="Batang"/>
          <w:snapToGrid w:val="0"/>
          <w:kern w:val="2"/>
          <w:sz w:val="20"/>
          <w:lang w:val="en-GB" w:eastAsia="ko-KR"/>
        </w:rPr>
      </w:pPr>
      <w:r w:rsidRPr="007B2640">
        <w:rPr>
          <w:rFonts w:eastAsia="Batang"/>
          <w:snapToGrid w:val="0"/>
          <w:kern w:val="2"/>
          <w:sz w:val="20"/>
          <w:lang w:val="en-GB" w:eastAsia="ko-KR"/>
        </w:rPr>
        <w:t xml:space="preserve">During the discussion for multi-beam LBT, we realize even for simple Type 1 channel access, we may not have all the details yet on what if the count-down reaches 0, but the </w:t>
      </w:r>
      <w:proofErr w:type="spellStart"/>
      <w:r w:rsidRPr="007B2640">
        <w:rPr>
          <w:rFonts w:eastAsia="Batang"/>
          <w:snapToGrid w:val="0"/>
          <w:kern w:val="2"/>
          <w:sz w:val="20"/>
          <w:lang w:val="en-GB" w:eastAsia="ko-KR"/>
        </w:rPr>
        <w:t>gNB</w:t>
      </w:r>
      <w:proofErr w:type="spellEnd"/>
      <w:r w:rsidRPr="007B2640">
        <w:rPr>
          <w:rFonts w:eastAsia="Batang"/>
          <w:snapToGrid w:val="0"/>
          <w:kern w:val="2"/>
          <w:sz w:val="20"/>
          <w:lang w:val="en-GB" w:eastAsia="ko-KR"/>
        </w:rPr>
        <w:t xml:space="preserve"> or UE is not yet ready to transmit, what should be the channel sensing </w:t>
      </w:r>
      <w:proofErr w:type="spellStart"/>
      <w:r w:rsidRPr="007B2640">
        <w:rPr>
          <w:rFonts w:eastAsia="Batang"/>
          <w:snapToGrid w:val="0"/>
          <w:kern w:val="2"/>
          <w:sz w:val="20"/>
          <w:lang w:val="en-GB" w:eastAsia="ko-KR"/>
        </w:rPr>
        <w:t>behavior</w:t>
      </w:r>
      <w:proofErr w:type="spellEnd"/>
      <w:r w:rsidRPr="007B2640">
        <w:rPr>
          <w:rFonts w:eastAsia="Batang"/>
          <w:snapToGrid w:val="0"/>
          <w:kern w:val="2"/>
          <w:sz w:val="20"/>
          <w:lang w:val="en-GB" w:eastAsia="ko-KR"/>
        </w:rPr>
        <w:t>. Here are few options are captured for further discussion and companies are welcome to provide additional views.</w:t>
      </w:r>
    </w:p>
    <w:p w14:paraId="458656C6" w14:textId="77777777" w:rsidR="007B2640" w:rsidRPr="007B2640" w:rsidRDefault="007B2640" w:rsidP="007B2640">
      <w:pPr>
        <w:widowControl w:val="0"/>
        <w:numPr>
          <w:ilvl w:val="0"/>
          <w:numId w:val="16"/>
        </w:numPr>
        <w:tabs>
          <w:tab w:val="left" w:pos="720"/>
        </w:tabs>
        <w:kinsoku w:val="0"/>
        <w:overflowPunct w:val="0"/>
        <w:autoSpaceDE/>
        <w:autoSpaceDN/>
        <w:snapToGrid/>
        <w:spacing w:after="60" w:line="259" w:lineRule="auto"/>
        <w:jc w:val="left"/>
        <w:textAlignment w:val="baseline"/>
        <w:rPr>
          <w:rFonts w:eastAsia="Gulim"/>
          <w:snapToGrid w:val="0"/>
          <w:sz w:val="20"/>
          <w:lang w:val="en-GB" w:eastAsia="ko-KR"/>
        </w:rPr>
      </w:pPr>
      <w:r w:rsidRPr="007B2640">
        <w:rPr>
          <w:rFonts w:eastAsia="Gulim"/>
          <w:snapToGrid w:val="0"/>
          <w:sz w:val="20"/>
          <w:lang w:val="en-GB" w:eastAsia="ko-KR"/>
        </w:rPr>
        <w:t xml:space="preserve">Alt 1. During the count-down of Type 1 channel access, the </w:t>
      </w:r>
      <w:proofErr w:type="spellStart"/>
      <w:r w:rsidRPr="007B2640">
        <w:rPr>
          <w:rFonts w:eastAsia="Gulim"/>
          <w:snapToGrid w:val="0"/>
          <w:sz w:val="20"/>
          <w:lang w:val="en-GB" w:eastAsia="ko-KR"/>
        </w:rPr>
        <w:t>gNB</w:t>
      </w:r>
      <w:proofErr w:type="spellEnd"/>
      <w:r w:rsidRPr="007B2640">
        <w:rPr>
          <w:rFonts w:eastAsia="Gulim"/>
          <w:snapToGrid w:val="0"/>
          <w:sz w:val="20"/>
          <w:lang w:val="en-GB" w:eastAsia="ko-KR"/>
        </w:rPr>
        <w:t xml:space="preserve">/UE may not deduct counter for each sensing slot sensed as idle. The sensing continues till the </w:t>
      </w:r>
      <w:proofErr w:type="spellStart"/>
      <w:r w:rsidRPr="007B2640">
        <w:rPr>
          <w:rFonts w:eastAsia="Gulim"/>
          <w:snapToGrid w:val="0"/>
          <w:sz w:val="20"/>
          <w:lang w:val="en-GB" w:eastAsia="ko-KR"/>
        </w:rPr>
        <w:t>gNB</w:t>
      </w:r>
      <w:proofErr w:type="spellEnd"/>
      <w:r w:rsidRPr="007B2640">
        <w:rPr>
          <w:rFonts w:eastAsia="Gulim"/>
          <w:snapToGrid w:val="0"/>
          <w:sz w:val="20"/>
          <w:lang w:val="en-GB" w:eastAsia="ko-KR"/>
        </w:rPr>
        <w:t>/UE is ready to transmit.</w:t>
      </w:r>
    </w:p>
    <w:p w14:paraId="4DBBD0F5" w14:textId="77777777" w:rsidR="007B2640" w:rsidRPr="007B2640" w:rsidRDefault="007B2640" w:rsidP="007B2640">
      <w:pPr>
        <w:widowControl w:val="0"/>
        <w:numPr>
          <w:ilvl w:val="1"/>
          <w:numId w:val="16"/>
        </w:numPr>
        <w:tabs>
          <w:tab w:val="left" w:pos="1440"/>
        </w:tabs>
        <w:kinsoku w:val="0"/>
        <w:overflowPunct w:val="0"/>
        <w:autoSpaceDE/>
        <w:autoSpaceDN/>
        <w:snapToGrid/>
        <w:spacing w:after="60" w:line="259" w:lineRule="auto"/>
        <w:jc w:val="left"/>
        <w:textAlignment w:val="baseline"/>
        <w:rPr>
          <w:rFonts w:eastAsia="Gulim"/>
          <w:snapToGrid w:val="0"/>
          <w:sz w:val="20"/>
          <w:lang w:val="en-GB" w:eastAsia="ko-KR"/>
        </w:rPr>
      </w:pPr>
      <w:proofErr w:type="spellStart"/>
      <w:r w:rsidRPr="007B2640">
        <w:rPr>
          <w:rFonts w:eastAsia="Gulim"/>
          <w:snapToGrid w:val="0"/>
          <w:sz w:val="20"/>
          <w:lang w:val="en-GB" w:eastAsia="ko-KR"/>
        </w:rPr>
        <w:t>Eg</w:t>
      </w:r>
      <w:proofErr w:type="spellEnd"/>
      <w:r w:rsidRPr="007B2640">
        <w:rPr>
          <w:rFonts w:eastAsia="Gulim"/>
          <w:snapToGrid w:val="0"/>
          <w:sz w:val="20"/>
          <w:lang w:val="en-GB" w:eastAsia="ko-KR"/>
        </w:rPr>
        <w:t xml:space="preserve">, if the </w:t>
      </w:r>
      <w:proofErr w:type="spellStart"/>
      <w:r w:rsidRPr="007B2640">
        <w:rPr>
          <w:rFonts w:eastAsia="Gulim"/>
          <w:snapToGrid w:val="0"/>
          <w:sz w:val="20"/>
          <w:lang w:val="en-GB" w:eastAsia="ko-KR"/>
        </w:rPr>
        <w:t>gNB</w:t>
      </w:r>
      <w:proofErr w:type="spellEnd"/>
      <w:r w:rsidRPr="007B2640">
        <w:rPr>
          <w:rFonts w:eastAsia="Gulim"/>
          <w:snapToGrid w:val="0"/>
          <w:sz w:val="20"/>
          <w:lang w:val="en-GB" w:eastAsia="ko-KR"/>
        </w:rPr>
        <w:t xml:space="preserve">/UE counted down to 0 before it is ready to transmit, the </w:t>
      </w:r>
      <w:proofErr w:type="spellStart"/>
      <w:r w:rsidRPr="007B2640">
        <w:rPr>
          <w:rFonts w:eastAsia="Gulim"/>
          <w:snapToGrid w:val="0"/>
          <w:sz w:val="20"/>
          <w:lang w:val="en-GB" w:eastAsia="ko-KR"/>
        </w:rPr>
        <w:t>gNB</w:t>
      </w:r>
      <w:proofErr w:type="spellEnd"/>
      <w:r w:rsidRPr="007B2640">
        <w:rPr>
          <w:rFonts w:eastAsia="Gulim"/>
          <w:snapToGrid w:val="0"/>
          <w:sz w:val="20"/>
          <w:lang w:val="en-GB" w:eastAsia="ko-KR"/>
        </w:rPr>
        <w:t>/UE will continue sensing till the time it is ready to transmit, while keeps the counter to 0</w:t>
      </w:r>
    </w:p>
    <w:p w14:paraId="372D804F" w14:textId="552D0971" w:rsidR="007B2640" w:rsidRPr="007B2640" w:rsidRDefault="007B2640" w:rsidP="007B2640">
      <w:pPr>
        <w:widowControl w:val="0"/>
        <w:numPr>
          <w:ilvl w:val="1"/>
          <w:numId w:val="16"/>
        </w:numPr>
        <w:tabs>
          <w:tab w:val="left" w:pos="1440"/>
        </w:tabs>
        <w:kinsoku w:val="0"/>
        <w:overflowPunct w:val="0"/>
        <w:autoSpaceDE/>
        <w:autoSpaceDN/>
        <w:snapToGrid/>
        <w:spacing w:after="60" w:line="259" w:lineRule="auto"/>
        <w:jc w:val="left"/>
        <w:textAlignment w:val="baseline"/>
        <w:rPr>
          <w:rFonts w:eastAsia="Gulim"/>
          <w:snapToGrid w:val="0"/>
          <w:sz w:val="20"/>
          <w:lang w:val="en-GB" w:eastAsia="ko-KR"/>
        </w:rPr>
      </w:pPr>
      <w:r w:rsidRPr="007B2640">
        <w:rPr>
          <w:rFonts w:eastAsia="Gulim"/>
          <w:snapToGrid w:val="0"/>
          <w:sz w:val="20"/>
          <w:lang w:val="en-GB" w:eastAsia="ko-KR"/>
        </w:rPr>
        <w:t xml:space="preserve">Moderator note: This is closer to the current 37.213 as it says “the </w:t>
      </w:r>
      <w:proofErr w:type="spellStart"/>
      <w:r w:rsidRPr="007B2640">
        <w:rPr>
          <w:rFonts w:eastAsia="Gulim"/>
          <w:snapToGrid w:val="0"/>
          <w:sz w:val="20"/>
          <w:lang w:val="en-GB" w:eastAsia="ko-KR"/>
        </w:rPr>
        <w:t>gNB</w:t>
      </w:r>
      <w:proofErr w:type="spellEnd"/>
      <w:r w:rsidRPr="007B2640">
        <w:rPr>
          <w:rFonts w:eastAsia="Gulim"/>
          <w:snapToGrid w:val="0"/>
          <w:sz w:val="20"/>
          <w:lang w:val="en-GB" w:eastAsia="ko-KR"/>
        </w:rPr>
        <w:t xml:space="preserve">/UE chooses to decrement the counter” in step 2, which implies the </w:t>
      </w:r>
      <w:proofErr w:type="spellStart"/>
      <w:r w:rsidRPr="007B2640">
        <w:rPr>
          <w:rFonts w:eastAsia="Gulim"/>
          <w:snapToGrid w:val="0"/>
          <w:sz w:val="20"/>
          <w:lang w:val="en-GB" w:eastAsia="ko-KR"/>
        </w:rPr>
        <w:t>gNB</w:t>
      </w:r>
      <w:proofErr w:type="spellEnd"/>
      <w:r w:rsidRPr="007B2640">
        <w:rPr>
          <w:rFonts w:eastAsia="Gulim"/>
          <w:snapToGrid w:val="0"/>
          <w:sz w:val="20"/>
          <w:lang w:val="en-GB" w:eastAsia="ko-KR"/>
        </w:rPr>
        <w:t>/UE may choose not to decrement the counter. However, the procedure may still need to be revised to accurately reflect this alternative</w:t>
      </w:r>
    </w:p>
    <w:p w14:paraId="67A01A22" w14:textId="77777777" w:rsidR="007B2640" w:rsidRPr="007B2640" w:rsidRDefault="007B2640" w:rsidP="007B2640">
      <w:pPr>
        <w:widowControl w:val="0"/>
        <w:numPr>
          <w:ilvl w:val="0"/>
          <w:numId w:val="16"/>
        </w:numPr>
        <w:tabs>
          <w:tab w:val="left" w:pos="720"/>
        </w:tabs>
        <w:kinsoku w:val="0"/>
        <w:overflowPunct w:val="0"/>
        <w:autoSpaceDE/>
        <w:autoSpaceDN/>
        <w:snapToGrid/>
        <w:spacing w:after="60" w:line="259" w:lineRule="auto"/>
        <w:jc w:val="left"/>
        <w:textAlignment w:val="baseline"/>
        <w:rPr>
          <w:rFonts w:eastAsia="Gulim"/>
          <w:snapToGrid w:val="0"/>
          <w:sz w:val="20"/>
          <w:lang w:val="en-GB" w:eastAsia="ko-KR"/>
        </w:rPr>
      </w:pPr>
      <w:r w:rsidRPr="007B2640">
        <w:rPr>
          <w:rFonts w:eastAsia="Gulim"/>
          <w:snapToGrid w:val="0"/>
          <w:sz w:val="20"/>
          <w:lang w:val="en-GB" w:eastAsia="ko-KR"/>
        </w:rPr>
        <w:t xml:space="preserve">Alt 2. During the count-down of Type 1 channel access, if the </w:t>
      </w:r>
      <w:proofErr w:type="spellStart"/>
      <w:r w:rsidRPr="007B2640">
        <w:rPr>
          <w:rFonts w:eastAsia="Gulim"/>
          <w:snapToGrid w:val="0"/>
          <w:sz w:val="20"/>
          <w:lang w:val="en-GB" w:eastAsia="ko-KR"/>
        </w:rPr>
        <w:t>gNB</w:t>
      </w:r>
      <w:proofErr w:type="spellEnd"/>
      <w:r w:rsidRPr="007B2640">
        <w:rPr>
          <w:rFonts w:eastAsia="Gulim"/>
          <w:snapToGrid w:val="0"/>
          <w:sz w:val="20"/>
          <w:lang w:val="en-GB" w:eastAsia="ko-KR"/>
        </w:rPr>
        <w:t xml:space="preserve">/UE counter reaches 0 but it is not ready for transmission, the </w:t>
      </w:r>
      <w:proofErr w:type="spellStart"/>
      <w:r w:rsidRPr="007B2640">
        <w:rPr>
          <w:rFonts w:eastAsia="Gulim"/>
          <w:snapToGrid w:val="0"/>
          <w:sz w:val="20"/>
          <w:lang w:val="en-GB" w:eastAsia="ko-KR"/>
        </w:rPr>
        <w:t>gNB</w:t>
      </w:r>
      <w:proofErr w:type="spellEnd"/>
      <w:r w:rsidRPr="007B2640">
        <w:rPr>
          <w:rFonts w:eastAsia="Gulim"/>
          <w:snapToGrid w:val="0"/>
          <w:sz w:val="20"/>
          <w:lang w:val="en-GB" w:eastAsia="ko-KR"/>
        </w:rPr>
        <w:t>/UE stops sensing, and resume sensing for one sensing slot, right before the targeted transmission start time. Only if the sensing slot is sensed as idle, the Type 1 channel access on that channel is declared as successful and the transmission can start</w:t>
      </w:r>
    </w:p>
    <w:p w14:paraId="0417767A" w14:textId="77777777" w:rsidR="007B2640" w:rsidRPr="007B2640" w:rsidRDefault="007B2640" w:rsidP="007B2640">
      <w:pPr>
        <w:widowControl w:val="0"/>
        <w:numPr>
          <w:ilvl w:val="1"/>
          <w:numId w:val="16"/>
        </w:numPr>
        <w:tabs>
          <w:tab w:val="left" w:pos="1440"/>
        </w:tabs>
        <w:kinsoku w:val="0"/>
        <w:overflowPunct w:val="0"/>
        <w:autoSpaceDE/>
        <w:autoSpaceDN/>
        <w:snapToGrid/>
        <w:spacing w:after="60" w:line="259" w:lineRule="auto"/>
        <w:jc w:val="left"/>
        <w:textAlignment w:val="baseline"/>
        <w:rPr>
          <w:rFonts w:eastAsia="Gulim"/>
          <w:snapToGrid w:val="0"/>
          <w:sz w:val="20"/>
          <w:lang w:val="en-GB" w:eastAsia="ko-KR"/>
        </w:rPr>
      </w:pPr>
      <w:r w:rsidRPr="007B2640">
        <w:rPr>
          <w:rFonts w:eastAsia="Gulim"/>
          <w:snapToGrid w:val="0"/>
          <w:sz w:val="20"/>
          <w:lang w:val="en-GB" w:eastAsia="ko-KR"/>
        </w:rPr>
        <w:t>Moderator note: There will be spec impact to add this in 4.4.1 of 37.213</w:t>
      </w:r>
    </w:p>
    <w:p w14:paraId="1328DDEC" w14:textId="77777777" w:rsidR="007B2640" w:rsidRPr="007B2640" w:rsidRDefault="007B2640" w:rsidP="007B2640">
      <w:pPr>
        <w:widowControl w:val="0"/>
        <w:numPr>
          <w:ilvl w:val="0"/>
          <w:numId w:val="16"/>
        </w:numPr>
        <w:tabs>
          <w:tab w:val="left" w:pos="720"/>
        </w:tabs>
        <w:kinsoku w:val="0"/>
        <w:overflowPunct w:val="0"/>
        <w:autoSpaceDE/>
        <w:autoSpaceDN/>
        <w:snapToGrid/>
        <w:spacing w:after="60" w:line="259" w:lineRule="auto"/>
        <w:jc w:val="left"/>
        <w:textAlignment w:val="baseline"/>
        <w:rPr>
          <w:rFonts w:eastAsia="Gulim"/>
          <w:snapToGrid w:val="0"/>
          <w:sz w:val="20"/>
          <w:lang w:val="en-GB" w:eastAsia="ko-KR"/>
        </w:rPr>
      </w:pPr>
      <w:r w:rsidRPr="007B2640">
        <w:rPr>
          <w:rFonts w:eastAsia="Gulim"/>
          <w:snapToGrid w:val="0"/>
          <w:sz w:val="20"/>
          <w:lang w:val="en-GB"/>
        </w:rPr>
        <w:t xml:space="preserve">Alt 3 (from Apple). Once counter count down to zero, COT starts. The time between counter = 0 to transmission starts is treated as gap, which is counted into the 5ms total COT duration. No further sensing before transmission, as we agreed no further sensing after gap within COT. </w:t>
      </w:r>
    </w:p>
    <w:p w14:paraId="21D651AC" w14:textId="77777777" w:rsidR="007B2640" w:rsidRPr="007B2640" w:rsidRDefault="007B2640" w:rsidP="007B2640">
      <w:pPr>
        <w:widowControl w:val="0"/>
        <w:numPr>
          <w:ilvl w:val="1"/>
          <w:numId w:val="16"/>
        </w:numPr>
        <w:tabs>
          <w:tab w:val="left" w:pos="720"/>
          <w:tab w:val="left" w:pos="1440"/>
        </w:tabs>
        <w:kinsoku w:val="0"/>
        <w:overflowPunct w:val="0"/>
        <w:autoSpaceDE/>
        <w:autoSpaceDN/>
        <w:snapToGrid/>
        <w:spacing w:after="60" w:line="259" w:lineRule="auto"/>
        <w:jc w:val="left"/>
        <w:textAlignment w:val="baseline"/>
        <w:rPr>
          <w:rFonts w:eastAsia="Gulim"/>
          <w:snapToGrid w:val="0"/>
          <w:sz w:val="20"/>
          <w:lang w:val="en-GB" w:eastAsia="ko-KR"/>
        </w:rPr>
      </w:pPr>
      <w:r w:rsidRPr="007B2640">
        <w:rPr>
          <w:rFonts w:eastAsia="Gulim"/>
          <w:snapToGrid w:val="0"/>
          <w:sz w:val="20"/>
          <w:lang w:val="en-GB"/>
        </w:rPr>
        <w:t>Moderator note: This alternative implies the COT can start without a transmission, and the transmission can start any time within MCOT after the COT starts.</w:t>
      </w:r>
    </w:p>
    <w:p w14:paraId="3607EA08" w14:textId="77777777" w:rsidR="007B2640" w:rsidRPr="007B2640" w:rsidRDefault="007B2640" w:rsidP="007B2640">
      <w:pPr>
        <w:widowControl w:val="0"/>
        <w:numPr>
          <w:ilvl w:val="0"/>
          <w:numId w:val="16"/>
        </w:numPr>
        <w:tabs>
          <w:tab w:val="left" w:pos="720"/>
        </w:tabs>
        <w:kinsoku w:val="0"/>
        <w:overflowPunct w:val="0"/>
        <w:autoSpaceDE/>
        <w:autoSpaceDN/>
        <w:snapToGrid/>
        <w:spacing w:after="60" w:line="259" w:lineRule="auto"/>
        <w:jc w:val="left"/>
        <w:textAlignment w:val="baseline"/>
        <w:rPr>
          <w:rFonts w:eastAsia="Gulim"/>
          <w:snapToGrid w:val="0"/>
          <w:sz w:val="20"/>
          <w:lang w:val="en-GB"/>
        </w:rPr>
      </w:pPr>
      <w:r w:rsidRPr="007B2640">
        <w:rPr>
          <w:rFonts w:eastAsia="Gulim"/>
          <w:snapToGrid w:val="0"/>
          <w:sz w:val="20"/>
          <w:lang w:val="en-GB"/>
        </w:rPr>
        <w:t xml:space="preserve">Alt 3b (from FW). Once counter count down to zero, COT starts. The time between counter = 0 to transmission start is treated as gap, which is counted into the 5ms total MCOT duration. </w:t>
      </w:r>
    </w:p>
    <w:p w14:paraId="68AA17BC" w14:textId="77777777" w:rsidR="007B2640" w:rsidRPr="007B2640" w:rsidRDefault="007B2640" w:rsidP="007B2640">
      <w:pPr>
        <w:widowControl w:val="0"/>
        <w:numPr>
          <w:ilvl w:val="1"/>
          <w:numId w:val="16"/>
        </w:numPr>
        <w:tabs>
          <w:tab w:val="left" w:pos="1440"/>
        </w:tabs>
        <w:kinsoku w:val="0"/>
        <w:overflowPunct w:val="0"/>
        <w:autoSpaceDE/>
        <w:autoSpaceDN/>
        <w:snapToGrid/>
        <w:spacing w:after="60" w:line="259" w:lineRule="auto"/>
        <w:jc w:val="left"/>
        <w:textAlignment w:val="baseline"/>
        <w:rPr>
          <w:rFonts w:eastAsia="Gulim"/>
          <w:snapToGrid w:val="0"/>
          <w:sz w:val="20"/>
          <w:lang w:val="en-GB"/>
        </w:rPr>
      </w:pPr>
      <w:r w:rsidRPr="007B2640">
        <w:rPr>
          <w:rFonts w:eastAsia="Gulim"/>
          <w:snapToGrid w:val="0"/>
          <w:sz w:val="20"/>
          <w:lang w:val="en-GB"/>
        </w:rPr>
        <w:t>Node resumes sensing on channel for one sensing slot, right before the targeted transmission start time. Only if the sensing slot is sensed as idle, the transmission can start</w:t>
      </w:r>
    </w:p>
    <w:p w14:paraId="605D778A" w14:textId="77777777" w:rsidR="007B2640" w:rsidRPr="007B2640" w:rsidRDefault="007B2640" w:rsidP="007B2640">
      <w:pPr>
        <w:widowControl w:val="0"/>
        <w:numPr>
          <w:ilvl w:val="0"/>
          <w:numId w:val="16"/>
        </w:numPr>
        <w:tabs>
          <w:tab w:val="left" w:pos="720"/>
        </w:tabs>
        <w:kinsoku w:val="0"/>
        <w:overflowPunct w:val="0"/>
        <w:autoSpaceDE/>
        <w:autoSpaceDN/>
        <w:snapToGrid/>
        <w:spacing w:after="60" w:line="259" w:lineRule="auto"/>
        <w:jc w:val="left"/>
        <w:textAlignment w:val="baseline"/>
        <w:rPr>
          <w:rFonts w:eastAsia="Gulim"/>
          <w:snapToGrid w:val="0"/>
          <w:sz w:val="20"/>
          <w:lang w:val="en-GB"/>
        </w:rPr>
      </w:pPr>
      <w:r w:rsidRPr="007B2640">
        <w:rPr>
          <w:rFonts w:eastAsia="Gulim"/>
          <w:snapToGrid w:val="0"/>
          <w:sz w:val="20"/>
          <w:lang w:val="en-GB"/>
        </w:rPr>
        <w:t xml:space="preserve">Alt.4 (from Intel): once the counter goes down to zero, but the device is not able to transmit, the device may draw a new counter, and it will start sensing again. </w:t>
      </w:r>
    </w:p>
    <w:p w14:paraId="43CD0C1F" w14:textId="77777777" w:rsidR="007B2640" w:rsidRDefault="007B2640" w:rsidP="007B2640">
      <w:pPr>
        <w:widowControl w:val="0"/>
        <w:numPr>
          <w:ilvl w:val="0"/>
          <w:numId w:val="16"/>
        </w:numPr>
        <w:tabs>
          <w:tab w:val="left" w:pos="720"/>
        </w:tabs>
        <w:kinsoku w:val="0"/>
        <w:overflowPunct w:val="0"/>
        <w:autoSpaceDE/>
        <w:autoSpaceDN/>
        <w:snapToGrid/>
        <w:spacing w:after="60" w:line="259" w:lineRule="auto"/>
        <w:jc w:val="left"/>
        <w:textAlignment w:val="baseline"/>
        <w:rPr>
          <w:rFonts w:eastAsia="Gulim"/>
          <w:snapToGrid w:val="0"/>
          <w:sz w:val="20"/>
          <w:lang w:val="en-GB"/>
        </w:rPr>
      </w:pPr>
      <w:r w:rsidRPr="007B2640">
        <w:rPr>
          <w:rFonts w:eastAsia="Gulim"/>
          <w:snapToGrid w:val="0"/>
          <w:sz w:val="20"/>
          <w:lang w:val="en-GB" w:eastAsia="ko-KR"/>
        </w:rPr>
        <w:t xml:space="preserve">Alt 5 (from HW): During the count-down of Type 1 channel access, if the </w:t>
      </w:r>
      <w:proofErr w:type="spellStart"/>
      <w:r w:rsidRPr="007B2640">
        <w:rPr>
          <w:rFonts w:eastAsia="Gulim"/>
          <w:snapToGrid w:val="0"/>
          <w:sz w:val="20"/>
          <w:lang w:val="en-GB" w:eastAsia="ko-KR"/>
        </w:rPr>
        <w:t>gNB</w:t>
      </w:r>
      <w:proofErr w:type="spellEnd"/>
      <w:r w:rsidRPr="007B2640">
        <w:rPr>
          <w:rFonts w:eastAsia="Gulim"/>
          <w:snapToGrid w:val="0"/>
          <w:sz w:val="20"/>
          <w:lang w:val="en-GB" w:eastAsia="ko-KR"/>
        </w:rPr>
        <w:t xml:space="preserve">/UE counter reaches 0 but it is not ready for transmission, </w:t>
      </w:r>
      <w:r w:rsidRPr="007B2640">
        <w:rPr>
          <w:rFonts w:eastAsia="Gulim"/>
          <w:snapToGrid w:val="0"/>
          <w:sz w:val="20"/>
          <w:lang w:val="en-GB"/>
        </w:rPr>
        <w:t xml:space="preserve">the </w:t>
      </w:r>
      <w:proofErr w:type="spellStart"/>
      <w:r w:rsidRPr="007B2640">
        <w:rPr>
          <w:rFonts w:eastAsia="Gulim"/>
          <w:snapToGrid w:val="0"/>
          <w:sz w:val="20"/>
          <w:lang w:val="en-GB"/>
        </w:rPr>
        <w:t>gNB</w:t>
      </w:r>
      <w:proofErr w:type="spellEnd"/>
      <w:r w:rsidRPr="007B2640">
        <w:rPr>
          <w:rFonts w:eastAsia="Gulim"/>
          <w:snapToGrid w:val="0"/>
          <w:sz w:val="20"/>
          <w:lang w:val="en-GB"/>
        </w:rPr>
        <w:t xml:space="preserve">/UE may continue sensing the channel in additional sensing slots before the target transmission start time. The transmission can start only if either the channel continues to be sensed idle in all additional sensing slot durations or the channel is sensed idle within at least </w:t>
      </w:r>
      <w:proofErr w:type="spellStart"/>
      <w:r w:rsidRPr="007B2640">
        <w:rPr>
          <w:rFonts w:eastAsia="Gulim"/>
          <w:snapToGrid w:val="0"/>
          <w:sz w:val="20"/>
          <w:lang w:val="en-GB"/>
        </w:rPr>
        <w:t>T_d</w:t>
      </w:r>
      <w:proofErr w:type="spellEnd"/>
      <w:r w:rsidRPr="007B2640">
        <w:rPr>
          <w:rFonts w:eastAsia="Gulim"/>
          <w:snapToGrid w:val="0"/>
          <w:sz w:val="20"/>
          <w:lang w:val="en-GB"/>
        </w:rPr>
        <w:t xml:space="preserve"> duration ending immediately before the target transmission start time</w:t>
      </w:r>
    </w:p>
    <w:p w14:paraId="1931DC5D" w14:textId="77777777" w:rsidR="007B2640" w:rsidRPr="007B2640" w:rsidRDefault="007B2640" w:rsidP="007B2640">
      <w:pPr>
        <w:widowControl w:val="0"/>
        <w:numPr>
          <w:ilvl w:val="0"/>
          <w:numId w:val="16"/>
        </w:numPr>
        <w:tabs>
          <w:tab w:val="left" w:pos="720"/>
        </w:tabs>
        <w:kinsoku w:val="0"/>
        <w:overflowPunct w:val="0"/>
        <w:autoSpaceDE/>
        <w:autoSpaceDN/>
        <w:snapToGrid/>
        <w:spacing w:after="60" w:line="259" w:lineRule="auto"/>
        <w:jc w:val="left"/>
        <w:textAlignment w:val="baseline"/>
        <w:rPr>
          <w:rFonts w:eastAsia="Gulim"/>
          <w:snapToGrid w:val="0"/>
          <w:sz w:val="20"/>
          <w:lang w:val="en-GB"/>
        </w:rPr>
      </w:pPr>
      <w:r w:rsidRPr="007B2640">
        <w:rPr>
          <w:rFonts w:eastAsia="Batang"/>
          <w:snapToGrid w:val="0"/>
          <w:kern w:val="2"/>
          <w:sz w:val="20"/>
          <w:lang w:val="en-GB" w:eastAsia="ko-KR"/>
        </w:rPr>
        <w:t>Any other solutions?</w:t>
      </w:r>
      <w:r>
        <w:t xml:space="preserve"> </w:t>
      </w:r>
    </w:p>
    <w:p w14:paraId="3193F175" w14:textId="77777777" w:rsidR="007B2640" w:rsidRDefault="007B2640" w:rsidP="007B2640">
      <w:pPr>
        <w:widowControl w:val="0"/>
        <w:kinsoku w:val="0"/>
        <w:overflowPunct w:val="0"/>
        <w:autoSpaceDE/>
        <w:autoSpaceDN/>
        <w:snapToGrid/>
        <w:spacing w:after="60" w:line="259" w:lineRule="auto"/>
        <w:ind w:left="360"/>
        <w:jc w:val="left"/>
        <w:textAlignment w:val="baseline"/>
      </w:pPr>
    </w:p>
    <w:p w14:paraId="427683D7" w14:textId="5C0DBCAD" w:rsidR="00663A9E" w:rsidRPr="00663A9E" w:rsidRDefault="00663A9E" w:rsidP="00663A9E">
      <w:pPr>
        <w:widowControl w:val="0"/>
        <w:kinsoku w:val="0"/>
        <w:overflowPunct w:val="0"/>
        <w:autoSpaceDE/>
        <w:autoSpaceDN/>
        <w:snapToGrid/>
        <w:spacing w:after="60" w:line="259" w:lineRule="auto"/>
        <w:ind w:left="360"/>
        <w:textAlignment w:val="baseline"/>
        <w:rPr>
          <w:lang w:val="en-GB"/>
        </w:rPr>
      </w:pPr>
      <w:r>
        <w:rPr>
          <w:lang w:val="en-GB"/>
        </w:rPr>
        <w:t xml:space="preserve">In our view, </w:t>
      </w:r>
      <w:r w:rsidRPr="00663A9E">
        <w:rPr>
          <w:lang w:val="en-GB"/>
        </w:rPr>
        <w:t>Alt 1 is not complete since it does not define the behaviour if a busy sensing slot is detected during the additional sensing after the timer counted down to 0. Please note that current spec</w:t>
      </w:r>
      <w:r>
        <w:rPr>
          <w:lang w:val="en-GB"/>
        </w:rPr>
        <w:t>ifications</w:t>
      </w:r>
      <w:r w:rsidRPr="00663A9E">
        <w:rPr>
          <w:lang w:val="en-GB"/>
        </w:rPr>
        <w:t xml:space="preserve"> </w:t>
      </w:r>
      <w:r>
        <w:rPr>
          <w:lang w:val="en-GB"/>
        </w:rPr>
        <w:t xml:space="preserve">apply an additional </w:t>
      </w:r>
      <w:r w:rsidR="00DE41D4">
        <w:rPr>
          <w:lang w:val="en-GB"/>
        </w:rPr>
        <w:t>defer</w:t>
      </w:r>
      <w:r>
        <w:rPr>
          <w:lang w:val="en-GB"/>
        </w:rPr>
        <w:t xml:space="preserve"> duration for the count</w:t>
      </w:r>
      <w:r w:rsidRPr="00663A9E">
        <w:rPr>
          <w:lang w:val="en-GB"/>
        </w:rPr>
        <w:t xml:space="preserve">down </w:t>
      </w:r>
      <w:r>
        <w:rPr>
          <w:lang w:val="en-GB"/>
        </w:rPr>
        <w:t>to resume</w:t>
      </w:r>
      <w:r w:rsidRPr="00663A9E">
        <w:rPr>
          <w:lang w:val="en-GB"/>
        </w:rPr>
        <w:t xml:space="preserve"> after </w:t>
      </w:r>
      <w:r>
        <w:rPr>
          <w:lang w:val="en-GB"/>
        </w:rPr>
        <w:t xml:space="preserve">sensing the </w:t>
      </w:r>
      <w:r w:rsidRPr="00663A9E">
        <w:rPr>
          <w:lang w:val="en-GB"/>
        </w:rPr>
        <w:t xml:space="preserve">channel </w:t>
      </w:r>
      <w:r>
        <w:rPr>
          <w:lang w:val="en-GB"/>
        </w:rPr>
        <w:t xml:space="preserve">idle only </w:t>
      </w:r>
      <w:r w:rsidRPr="00663A9E">
        <w:rPr>
          <w:lang w:val="en-GB"/>
        </w:rPr>
        <w:t>while N&gt;0, and not for the case after N=0. This also means that Alt 1 would have a spec</w:t>
      </w:r>
      <w:r>
        <w:rPr>
          <w:lang w:val="en-GB"/>
        </w:rPr>
        <w:t>ification</w:t>
      </w:r>
      <w:r w:rsidRPr="00663A9E">
        <w:rPr>
          <w:lang w:val="en-GB"/>
        </w:rPr>
        <w:t xml:space="preserve"> impact as well if adopted.</w:t>
      </w:r>
    </w:p>
    <w:p w14:paraId="64A8E5BF" w14:textId="77777777" w:rsidR="00663A9E" w:rsidRDefault="00663A9E" w:rsidP="00663A9E">
      <w:pPr>
        <w:widowControl w:val="0"/>
        <w:kinsoku w:val="0"/>
        <w:overflowPunct w:val="0"/>
        <w:autoSpaceDE/>
        <w:autoSpaceDN/>
        <w:snapToGrid/>
        <w:spacing w:after="60" w:line="259" w:lineRule="auto"/>
        <w:ind w:left="360"/>
        <w:textAlignment w:val="baseline"/>
        <w:rPr>
          <w:lang w:val="en-GB"/>
        </w:rPr>
      </w:pPr>
    </w:p>
    <w:p w14:paraId="57ACB59B" w14:textId="163D6AB1" w:rsidR="00663A9E" w:rsidRPr="00663A9E" w:rsidRDefault="00663A9E" w:rsidP="00663A9E">
      <w:pPr>
        <w:widowControl w:val="0"/>
        <w:kinsoku w:val="0"/>
        <w:overflowPunct w:val="0"/>
        <w:autoSpaceDE/>
        <w:autoSpaceDN/>
        <w:snapToGrid/>
        <w:spacing w:after="60" w:line="259" w:lineRule="auto"/>
        <w:ind w:left="360"/>
        <w:textAlignment w:val="baseline"/>
        <w:rPr>
          <w:lang w:val="en-GB"/>
        </w:rPr>
      </w:pPr>
      <w:r>
        <w:rPr>
          <w:lang w:val="en-GB"/>
        </w:rPr>
        <w:t xml:space="preserve">For Alt 3, </w:t>
      </w:r>
      <w:r w:rsidR="00142AC6">
        <w:rPr>
          <w:lang w:val="en-GB"/>
        </w:rPr>
        <w:t xml:space="preserve">it assumes </w:t>
      </w:r>
      <w:r w:rsidRPr="00663A9E">
        <w:rPr>
          <w:lang w:val="en-GB"/>
        </w:rPr>
        <w:t xml:space="preserve">that the COT can </w:t>
      </w:r>
      <w:r w:rsidR="00F84B95">
        <w:rPr>
          <w:lang w:val="en-GB"/>
        </w:rPr>
        <w:t>start without a transmission</w:t>
      </w:r>
      <w:r w:rsidR="00142AC6">
        <w:rPr>
          <w:lang w:val="en-GB"/>
        </w:rPr>
        <w:t xml:space="preserve"> an</w:t>
      </w:r>
      <w:r w:rsidR="00142AC6">
        <w:rPr>
          <w:rFonts w:eastAsia="Batang"/>
          <w:snapToGrid w:val="0"/>
          <w:kern w:val="2"/>
          <w:sz w:val="20"/>
          <w:lang w:val="en-GB"/>
        </w:rPr>
        <w:t xml:space="preserve">d the </w:t>
      </w:r>
      <w:proofErr w:type="spellStart"/>
      <w:r w:rsidR="00142AC6">
        <w:rPr>
          <w:rFonts w:eastAsia="Batang"/>
          <w:snapToGrid w:val="0"/>
          <w:kern w:val="2"/>
          <w:sz w:val="20"/>
          <w:lang w:val="en-GB"/>
        </w:rPr>
        <w:t>gNB</w:t>
      </w:r>
      <w:proofErr w:type="spellEnd"/>
      <w:r w:rsidR="00142AC6">
        <w:rPr>
          <w:rFonts w:eastAsia="Batang"/>
          <w:snapToGrid w:val="0"/>
          <w:kern w:val="2"/>
          <w:sz w:val="20"/>
          <w:lang w:val="en-GB"/>
        </w:rPr>
        <w:t xml:space="preserve">/UE can </w:t>
      </w:r>
      <w:r w:rsidR="00142AC6" w:rsidRPr="00142AC6">
        <w:rPr>
          <w:lang w:val="en-GB"/>
        </w:rPr>
        <w:t xml:space="preserve">start the transmission </w:t>
      </w:r>
      <w:r w:rsidR="00142AC6">
        <w:rPr>
          <w:lang w:val="en-GB"/>
        </w:rPr>
        <w:t xml:space="preserve">later </w:t>
      </w:r>
      <w:r w:rsidR="00142AC6" w:rsidRPr="00142AC6">
        <w:rPr>
          <w:lang w:val="en-GB"/>
        </w:rPr>
        <w:t>without further checking if the channel remains idle</w:t>
      </w:r>
      <w:r w:rsidR="00F84B95">
        <w:rPr>
          <w:lang w:val="en-GB"/>
        </w:rPr>
        <w:t xml:space="preserve">. As such, </w:t>
      </w:r>
      <w:r>
        <w:rPr>
          <w:lang w:val="en-GB"/>
        </w:rPr>
        <w:t xml:space="preserve">a </w:t>
      </w:r>
      <w:r w:rsidRPr="00663A9E">
        <w:rPr>
          <w:lang w:val="en-GB"/>
        </w:rPr>
        <w:t xml:space="preserve">coexisting node would have no idea that a ‘Channel Occupancy’ has started </w:t>
      </w:r>
      <w:r w:rsidR="00F84B95">
        <w:rPr>
          <w:lang w:val="en-GB"/>
        </w:rPr>
        <w:t xml:space="preserve">which </w:t>
      </w:r>
      <w:r w:rsidR="00117C88">
        <w:rPr>
          <w:lang w:val="en-GB"/>
        </w:rPr>
        <w:t>would lead</w:t>
      </w:r>
      <w:r w:rsidR="00142AC6">
        <w:rPr>
          <w:lang w:val="en-GB"/>
        </w:rPr>
        <w:t xml:space="preserve"> to increased collisions. </w:t>
      </w:r>
      <w:r w:rsidR="00F84B95">
        <w:rPr>
          <w:lang w:val="en-GB"/>
        </w:rPr>
        <w:t xml:space="preserve">Alt 3b </w:t>
      </w:r>
      <w:r w:rsidR="00142AC6">
        <w:rPr>
          <w:lang w:val="en-GB"/>
        </w:rPr>
        <w:t xml:space="preserve">also assumes that the COT starts without a transmission which penalizes the </w:t>
      </w:r>
      <w:proofErr w:type="spellStart"/>
      <w:r w:rsidR="00142AC6">
        <w:rPr>
          <w:lang w:val="en-GB"/>
        </w:rPr>
        <w:t>gNB</w:t>
      </w:r>
      <w:proofErr w:type="spellEnd"/>
      <w:r w:rsidR="00142AC6">
        <w:rPr>
          <w:lang w:val="en-GB"/>
        </w:rPr>
        <w:t xml:space="preserve">/UE by </w:t>
      </w:r>
      <w:r w:rsidR="00142AC6">
        <w:rPr>
          <w:lang w:val="en-GB"/>
        </w:rPr>
        <w:lastRenderedPageBreak/>
        <w:t xml:space="preserve">deducting </w:t>
      </w:r>
      <w:r w:rsidR="00806A40">
        <w:rPr>
          <w:lang w:val="en-GB"/>
        </w:rPr>
        <w:t xml:space="preserve">that delay </w:t>
      </w:r>
      <w:r w:rsidR="00142AC6">
        <w:rPr>
          <w:lang w:val="en-GB"/>
        </w:rPr>
        <w:t xml:space="preserve">from its MCOT </w:t>
      </w:r>
      <w:r w:rsidR="00806A40">
        <w:rPr>
          <w:lang w:val="en-GB"/>
        </w:rPr>
        <w:t>even though</w:t>
      </w:r>
      <w:r w:rsidR="00F84B95">
        <w:rPr>
          <w:lang w:val="en-GB"/>
        </w:rPr>
        <w:t xml:space="preserve"> additional </w:t>
      </w:r>
      <w:r w:rsidR="00142AC6">
        <w:rPr>
          <w:lang w:val="en-GB"/>
        </w:rPr>
        <w:t xml:space="preserve">sensing is required before </w:t>
      </w:r>
      <w:proofErr w:type="spellStart"/>
      <w:r w:rsidR="00142AC6">
        <w:rPr>
          <w:lang w:val="en-GB"/>
        </w:rPr>
        <w:t>gNB</w:t>
      </w:r>
      <w:proofErr w:type="spellEnd"/>
      <w:r w:rsidR="00142AC6">
        <w:rPr>
          <w:lang w:val="en-GB"/>
        </w:rPr>
        <w:t>/UE start</w:t>
      </w:r>
      <w:r w:rsidR="00806A40">
        <w:rPr>
          <w:lang w:val="en-GB"/>
        </w:rPr>
        <w:t>s</w:t>
      </w:r>
      <w:r w:rsidR="00142AC6">
        <w:rPr>
          <w:lang w:val="en-GB"/>
        </w:rPr>
        <w:t xml:space="preserve"> to </w:t>
      </w:r>
      <w:r w:rsidR="00806A40">
        <w:rPr>
          <w:lang w:val="en-GB"/>
        </w:rPr>
        <w:t xml:space="preserve">physically </w:t>
      </w:r>
      <w:r w:rsidR="00142AC6">
        <w:rPr>
          <w:lang w:val="en-GB"/>
        </w:rPr>
        <w:t xml:space="preserve">occupy the channel. </w:t>
      </w:r>
      <w:r w:rsidR="00F84B95">
        <w:rPr>
          <w:lang w:val="en-GB"/>
        </w:rPr>
        <w:t>Therefore, w</w:t>
      </w:r>
      <w:r w:rsidR="00F84B95" w:rsidRPr="00663A9E">
        <w:rPr>
          <w:lang w:val="en-GB"/>
        </w:rPr>
        <w:t xml:space="preserve">e do not support </w:t>
      </w:r>
      <w:r w:rsidR="00117C88">
        <w:rPr>
          <w:lang w:val="en-GB"/>
        </w:rPr>
        <w:t xml:space="preserve">either </w:t>
      </w:r>
      <w:r w:rsidR="00F84B95" w:rsidRPr="00663A9E">
        <w:rPr>
          <w:lang w:val="en-GB"/>
        </w:rPr>
        <w:t xml:space="preserve">Alt 3 </w:t>
      </w:r>
      <w:r w:rsidR="00117C88">
        <w:rPr>
          <w:lang w:val="en-GB"/>
        </w:rPr>
        <w:t>or Alt 3b.</w:t>
      </w:r>
    </w:p>
    <w:p w14:paraId="77F22053" w14:textId="77777777" w:rsidR="00663A9E" w:rsidRDefault="00663A9E" w:rsidP="00663A9E">
      <w:pPr>
        <w:widowControl w:val="0"/>
        <w:kinsoku w:val="0"/>
        <w:overflowPunct w:val="0"/>
        <w:autoSpaceDE/>
        <w:autoSpaceDN/>
        <w:snapToGrid/>
        <w:spacing w:after="60" w:line="259" w:lineRule="auto"/>
        <w:ind w:left="360"/>
        <w:textAlignment w:val="baseline"/>
        <w:rPr>
          <w:lang w:val="en-GB"/>
        </w:rPr>
      </w:pPr>
    </w:p>
    <w:p w14:paraId="17BFE7BC" w14:textId="7FC9611D" w:rsidR="00663A9E" w:rsidRPr="00663A9E" w:rsidRDefault="003117C9" w:rsidP="00663A9E">
      <w:pPr>
        <w:widowControl w:val="0"/>
        <w:kinsoku w:val="0"/>
        <w:overflowPunct w:val="0"/>
        <w:autoSpaceDE/>
        <w:autoSpaceDN/>
        <w:snapToGrid/>
        <w:spacing w:after="60" w:line="259" w:lineRule="auto"/>
        <w:ind w:left="360"/>
        <w:textAlignment w:val="baseline"/>
        <w:rPr>
          <w:lang w:val="en-GB"/>
        </w:rPr>
      </w:pPr>
      <w:r>
        <w:rPr>
          <w:lang w:val="en-GB"/>
        </w:rPr>
        <w:t>For Alt 4, we do not</w:t>
      </w:r>
      <w:r w:rsidR="00663A9E" w:rsidRPr="00663A9E">
        <w:rPr>
          <w:lang w:val="en-GB"/>
        </w:rPr>
        <w:t xml:space="preserve"> see it practical. If we adopt Alt 4, the device can only transmit immediately after passing LBT. However, the device can </w:t>
      </w:r>
      <w:r w:rsidR="00D73940">
        <w:rPr>
          <w:lang w:val="en-GB"/>
        </w:rPr>
        <w:t>rarely</w:t>
      </w:r>
      <w:r w:rsidR="00663A9E" w:rsidRPr="00663A9E">
        <w:rPr>
          <w:lang w:val="en-GB"/>
        </w:rPr>
        <w:t xml:space="preserve"> align the time that its counter reaches zero with the pre-specified transmission time.</w:t>
      </w:r>
    </w:p>
    <w:p w14:paraId="1ECF0C76" w14:textId="77777777" w:rsidR="00663A9E" w:rsidRDefault="00663A9E" w:rsidP="00663A9E">
      <w:pPr>
        <w:widowControl w:val="0"/>
        <w:kinsoku w:val="0"/>
        <w:overflowPunct w:val="0"/>
        <w:autoSpaceDE/>
        <w:autoSpaceDN/>
        <w:snapToGrid/>
        <w:spacing w:after="60" w:line="259" w:lineRule="auto"/>
        <w:ind w:left="360"/>
        <w:textAlignment w:val="baseline"/>
        <w:rPr>
          <w:lang w:val="en-GB"/>
        </w:rPr>
      </w:pPr>
    </w:p>
    <w:p w14:paraId="35608A98" w14:textId="0BCD4D38" w:rsidR="00663A9E" w:rsidRPr="00663A9E" w:rsidRDefault="00663A9E" w:rsidP="00663A9E">
      <w:pPr>
        <w:widowControl w:val="0"/>
        <w:kinsoku w:val="0"/>
        <w:overflowPunct w:val="0"/>
        <w:autoSpaceDE/>
        <w:autoSpaceDN/>
        <w:snapToGrid/>
        <w:spacing w:after="60" w:line="259" w:lineRule="auto"/>
        <w:ind w:left="360"/>
        <w:textAlignment w:val="baseline"/>
        <w:rPr>
          <w:lang w:val="en-GB"/>
        </w:rPr>
      </w:pPr>
      <w:r w:rsidRPr="00663A9E">
        <w:rPr>
          <w:lang w:val="en-GB"/>
        </w:rPr>
        <w:t xml:space="preserve">Alt 2 is </w:t>
      </w:r>
      <w:proofErr w:type="gramStart"/>
      <w:r w:rsidRPr="00663A9E">
        <w:rPr>
          <w:lang w:val="en-GB"/>
        </w:rPr>
        <w:t>more clear</w:t>
      </w:r>
      <w:proofErr w:type="gramEnd"/>
      <w:r w:rsidRPr="00663A9E">
        <w:rPr>
          <w:lang w:val="en-GB"/>
        </w:rPr>
        <w:t xml:space="preserve"> than Alt 1</w:t>
      </w:r>
      <w:r w:rsidR="00DE41D4">
        <w:rPr>
          <w:lang w:val="en-GB"/>
        </w:rPr>
        <w:t xml:space="preserve"> in our view</w:t>
      </w:r>
      <w:r w:rsidRPr="00663A9E">
        <w:rPr>
          <w:lang w:val="en-GB"/>
        </w:rPr>
        <w:t xml:space="preserve">, however, it is not consistent with legacy Type 1 channel access procedure since it does not refer to additional sensing with the defer duration Td immediately before the transmission start. It also precludes continued sensing after </w:t>
      </w:r>
      <w:r>
        <w:rPr>
          <w:lang w:val="en-GB"/>
        </w:rPr>
        <w:t>the counter reaches 0. Therefore, w</w:t>
      </w:r>
      <w:r w:rsidRPr="00663A9E">
        <w:rPr>
          <w:lang w:val="en-GB"/>
        </w:rPr>
        <w:t xml:space="preserve">e propose </w:t>
      </w:r>
      <w:r>
        <w:rPr>
          <w:lang w:val="en-GB"/>
        </w:rPr>
        <w:t xml:space="preserve">to support Alt 5 </w:t>
      </w:r>
      <w:r w:rsidRPr="00663A9E">
        <w:rPr>
          <w:lang w:val="en-GB"/>
        </w:rPr>
        <w:t>instead which is similar to the legacy behaviour:</w:t>
      </w:r>
    </w:p>
    <w:p w14:paraId="2927A356" w14:textId="77777777" w:rsidR="00663A9E" w:rsidRDefault="00663A9E" w:rsidP="007B2640">
      <w:pPr>
        <w:widowControl w:val="0"/>
        <w:kinsoku w:val="0"/>
        <w:overflowPunct w:val="0"/>
        <w:autoSpaceDE/>
        <w:autoSpaceDN/>
        <w:snapToGrid/>
        <w:spacing w:after="60" w:line="259" w:lineRule="auto"/>
        <w:ind w:left="360"/>
        <w:jc w:val="left"/>
        <w:textAlignment w:val="baseline"/>
      </w:pPr>
    </w:p>
    <w:p w14:paraId="09A27202" w14:textId="6CEF5FBC" w:rsidR="00663A9E" w:rsidRDefault="009622FD" w:rsidP="007B2640">
      <w:pPr>
        <w:widowControl w:val="0"/>
        <w:kinsoku w:val="0"/>
        <w:overflowPunct w:val="0"/>
        <w:autoSpaceDE/>
        <w:autoSpaceDN/>
        <w:snapToGrid/>
        <w:spacing w:after="60" w:line="259" w:lineRule="auto"/>
        <w:ind w:left="360"/>
        <w:jc w:val="left"/>
        <w:textAlignment w:val="baseline"/>
        <w:rPr>
          <w:b/>
          <w:bCs/>
          <w:i/>
          <w:lang w:eastAsia="zh-CN"/>
        </w:rPr>
      </w:pPr>
      <w:r>
        <w:rPr>
          <w:b/>
          <w:bCs/>
          <w:i/>
        </w:rPr>
        <w:t xml:space="preserve">Proposal </w:t>
      </w:r>
      <w:r w:rsidR="00AD600F">
        <w:rPr>
          <w:b/>
          <w:bCs/>
          <w:i/>
        </w:rPr>
        <w:t>4</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w:t>
      </w:r>
      <w:r w:rsidR="00663A9E">
        <w:rPr>
          <w:b/>
          <w:bCs/>
          <w:i/>
          <w:lang w:eastAsia="zh-CN"/>
        </w:rPr>
        <w:t xml:space="preserve">for defining the behavior </w:t>
      </w:r>
      <w:r w:rsidR="00663A9E" w:rsidRPr="00663A9E">
        <w:rPr>
          <w:b/>
          <w:bCs/>
          <w:i/>
          <w:lang w:eastAsia="zh-CN"/>
        </w:rPr>
        <w:t xml:space="preserve">after the counter reaches 0 but the </w:t>
      </w:r>
      <w:proofErr w:type="spellStart"/>
      <w:r w:rsidR="00663A9E" w:rsidRPr="00663A9E">
        <w:rPr>
          <w:b/>
          <w:bCs/>
          <w:i/>
          <w:lang w:eastAsia="zh-CN"/>
        </w:rPr>
        <w:t>gNB</w:t>
      </w:r>
      <w:proofErr w:type="spellEnd"/>
      <w:r w:rsidR="00663A9E" w:rsidRPr="00663A9E">
        <w:rPr>
          <w:b/>
          <w:bCs/>
          <w:i/>
          <w:lang w:eastAsia="zh-CN"/>
        </w:rPr>
        <w:t>/UE performing the Type 1 channel access procedure is not ready yet for transmission</w:t>
      </w:r>
      <w:r w:rsidR="00663A9E">
        <w:rPr>
          <w:b/>
          <w:bCs/>
          <w:i/>
          <w:lang w:eastAsia="zh-CN"/>
        </w:rPr>
        <w:t>, support Alt 5 in RAN1#107bis-e:</w:t>
      </w:r>
    </w:p>
    <w:p w14:paraId="1AF824C2" w14:textId="77777777" w:rsidR="00663A9E" w:rsidRPr="00C5140F" w:rsidRDefault="00663A9E" w:rsidP="00663A9E">
      <w:pPr>
        <w:pStyle w:val="aff"/>
        <w:widowControl w:val="0"/>
        <w:numPr>
          <w:ilvl w:val="0"/>
          <w:numId w:val="18"/>
        </w:numPr>
        <w:kinsoku w:val="0"/>
        <w:overflowPunct w:val="0"/>
        <w:spacing w:after="60" w:line="259" w:lineRule="auto"/>
        <w:textAlignment w:val="baseline"/>
        <w:rPr>
          <w:rFonts w:ascii="Times New Roman" w:eastAsia="Gulim" w:hAnsi="Times New Roman" w:cs="Times New Roman"/>
          <w:snapToGrid w:val="0"/>
          <w:sz w:val="20"/>
          <w:lang w:val="en-GB"/>
        </w:rPr>
      </w:pPr>
      <w:r w:rsidRPr="00663A9E">
        <w:rPr>
          <w:rFonts w:ascii="Times New Roman" w:hAnsi="Times New Roman" w:cs="Times New Roman"/>
          <w:b/>
          <w:bCs/>
          <w:i/>
        </w:rPr>
        <w:t xml:space="preserve">The </w:t>
      </w:r>
      <w:proofErr w:type="spellStart"/>
      <w:r w:rsidRPr="00663A9E">
        <w:rPr>
          <w:rFonts w:ascii="Times New Roman" w:hAnsi="Times New Roman" w:cs="Times New Roman"/>
          <w:b/>
          <w:bCs/>
          <w:i/>
        </w:rPr>
        <w:t>gNB</w:t>
      </w:r>
      <w:proofErr w:type="spellEnd"/>
      <w:r w:rsidRPr="00663A9E">
        <w:rPr>
          <w:rFonts w:ascii="Times New Roman" w:hAnsi="Times New Roman" w:cs="Times New Roman"/>
          <w:b/>
          <w:bCs/>
          <w:i/>
        </w:rPr>
        <w:t>/UE may continue sensing the channel in additional sensing slots before the target transmission start time. The transmission can start only if either the channel continues to be sensed idle in all additional sensing slot durations or the channel is sensed idle within at least T</w:t>
      </w:r>
      <w:r w:rsidRPr="00663A9E">
        <w:rPr>
          <w:rFonts w:ascii="Times New Roman" w:hAnsi="Times New Roman" w:cs="Times New Roman"/>
          <w:b/>
          <w:bCs/>
          <w:i/>
          <w:vertAlign w:val="subscript"/>
        </w:rPr>
        <w:t>d</w:t>
      </w:r>
      <w:r w:rsidRPr="00663A9E">
        <w:rPr>
          <w:rFonts w:ascii="Times New Roman" w:hAnsi="Times New Roman" w:cs="Times New Roman"/>
          <w:b/>
          <w:bCs/>
          <w:i/>
        </w:rPr>
        <w:t xml:space="preserve"> duration ending immediately before the target transmission start time.</w:t>
      </w:r>
    </w:p>
    <w:p w14:paraId="0502CD3B" w14:textId="73E226A8" w:rsidR="00642DF3" w:rsidRPr="0041545B" w:rsidRDefault="00C5140F" w:rsidP="00642DF3">
      <w:pPr>
        <w:pStyle w:val="aff"/>
        <w:numPr>
          <w:ilvl w:val="0"/>
          <w:numId w:val="18"/>
        </w:numPr>
        <w:rPr>
          <w:rFonts w:ascii="Times New Roman" w:hAnsi="Times New Roman" w:cs="Times New Roman"/>
          <w:b/>
          <w:i/>
        </w:rPr>
      </w:pPr>
      <w:r>
        <w:rPr>
          <w:rFonts w:ascii="Times New Roman" w:hAnsi="Times New Roman" w:cs="Times New Roman"/>
          <w:b/>
          <w:i/>
        </w:rPr>
        <w:t>Adopt following TP#2</w:t>
      </w:r>
      <w:r w:rsidRPr="006A269F">
        <w:rPr>
          <w:rFonts w:ascii="Times New Roman" w:hAnsi="Times New Roman" w:cs="Times New Roman"/>
          <w:b/>
          <w:i/>
        </w:rPr>
        <w:t xml:space="preserve"> for TS 37.213 v17.0.0</w:t>
      </w:r>
    </w:p>
    <w:tbl>
      <w:tblPr>
        <w:tblStyle w:val="ae"/>
        <w:tblW w:w="0" w:type="auto"/>
        <w:tblLook w:val="04A0" w:firstRow="1" w:lastRow="0" w:firstColumn="1" w:lastColumn="0" w:noHBand="0" w:noVBand="1"/>
      </w:tblPr>
      <w:tblGrid>
        <w:gridCol w:w="9307"/>
      </w:tblGrid>
      <w:tr w:rsidR="00642DF3" w:rsidRPr="009720D5" w14:paraId="5C404DA4" w14:textId="77777777" w:rsidTr="004663E0">
        <w:tc>
          <w:tcPr>
            <w:tcW w:w="9307" w:type="dxa"/>
          </w:tcPr>
          <w:p w14:paraId="5787F107" w14:textId="03E69FBD" w:rsidR="00642DF3" w:rsidRPr="00B10F5E" w:rsidRDefault="00642DF3" w:rsidP="004663E0">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Pr>
                <w:rFonts w:eastAsia="宋体"/>
                <w:b/>
                <w:noProof/>
                <w:color w:val="FF0000"/>
                <w:sz w:val="24"/>
                <w:szCs w:val="20"/>
                <w:lang w:val="en-GB" w:eastAsia="zh-CN"/>
              </w:rPr>
              <w:t>2</w:t>
            </w:r>
            <w:r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154567F5" w14:textId="77777777" w:rsidR="00642DF3" w:rsidRPr="00642DF3" w:rsidRDefault="00642DF3" w:rsidP="00642DF3">
            <w:pPr>
              <w:keepNext/>
              <w:keepLines/>
              <w:autoSpaceDE/>
              <w:autoSpaceDN/>
              <w:adjustRightInd/>
              <w:snapToGrid/>
              <w:spacing w:before="120" w:after="180"/>
              <w:jc w:val="left"/>
              <w:outlineLvl w:val="2"/>
              <w:rPr>
                <w:rFonts w:ascii="Arial" w:eastAsia="Times New Roman" w:hAnsi="Arial"/>
                <w:sz w:val="28"/>
                <w:szCs w:val="20"/>
              </w:rPr>
            </w:pPr>
            <w:bookmarkStart w:id="12" w:name="_Toc90480715"/>
            <w:r w:rsidRPr="00642DF3">
              <w:rPr>
                <w:rFonts w:ascii="Arial" w:eastAsia="Times New Roman" w:hAnsi="Arial"/>
                <w:sz w:val="28"/>
                <w:szCs w:val="20"/>
              </w:rPr>
              <w:t>4.4.1</w:t>
            </w:r>
            <w:r w:rsidRPr="00642DF3">
              <w:rPr>
                <w:rFonts w:ascii="Arial" w:eastAsia="Times New Roman" w:hAnsi="Arial"/>
                <w:sz w:val="28"/>
                <w:szCs w:val="20"/>
              </w:rPr>
              <w:tab/>
              <w:t>Type 1 channel access procedures</w:t>
            </w:r>
            <w:bookmarkEnd w:id="12"/>
          </w:p>
          <w:p w14:paraId="22B1E212" w14:textId="77777777" w:rsidR="00642DF3" w:rsidRPr="00642DF3" w:rsidRDefault="00642DF3" w:rsidP="00642DF3">
            <w:pPr>
              <w:autoSpaceDE/>
              <w:autoSpaceDN/>
              <w:adjustRightInd/>
              <w:snapToGrid/>
              <w:spacing w:after="180"/>
              <w:jc w:val="left"/>
              <w:rPr>
                <w:rFonts w:eastAsia="Times New Roman"/>
                <w:sz w:val="20"/>
                <w:szCs w:val="20"/>
              </w:rPr>
            </w:pPr>
            <w:r w:rsidRPr="00642DF3">
              <w:rPr>
                <w:rFonts w:eastAsia="Times New Roman"/>
                <w:sz w:val="20"/>
                <w:szCs w:val="20"/>
                <w:lang w:eastAsia="x-none"/>
              </w:rPr>
              <w:t xml:space="preserve">This clause describes channel access procedures to be performed by a </w:t>
            </w:r>
            <w:proofErr w:type="spellStart"/>
            <w:r w:rsidRPr="00642DF3">
              <w:rPr>
                <w:rFonts w:eastAsia="Times New Roman"/>
                <w:sz w:val="20"/>
                <w:szCs w:val="20"/>
                <w:lang w:eastAsia="x-none"/>
              </w:rPr>
              <w:t>gNB</w:t>
            </w:r>
            <w:proofErr w:type="spellEnd"/>
            <w:r w:rsidRPr="00642DF3">
              <w:rPr>
                <w:rFonts w:eastAsia="Times New Roman"/>
                <w:sz w:val="20"/>
                <w:szCs w:val="20"/>
                <w:lang w:eastAsia="x-none"/>
              </w:rPr>
              <w:t xml:space="preserve">/UE </w:t>
            </w:r>
            <w:r w:rsidRPr="00642DF3">
              <w:rPr>
                <w:rFonts w:eastAsia="Times New Roman"/>
                <w:sz w:val="20"/>
                <w:szCs w:val="20"/>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642DF3">
              <w:rPr>
                <w:rFonts w:eastAsia="Times New Roman"/>
                <w:sz w:val="20"/>
                <w:szCs w:val="20"/>
              </w:rPr>
              <w:t>gNB</w:t>
            </w:r>
            <w:proofErr w:type="spellEnd"/>
            <w:r w:rsidRPr="00642DF3">
              <w:rPr>
                <w:rFonts w:eastAsia="Times New Roman"/>
                <w:sz w:val="20"/>
                <w:szCs w:val="20"/>
              </w:rPr>
              <w:t>/UE.</w:t>
            </w:r>
          </w:p>
          <w:p w14:paraId="1D3A8BA2" w14:textId="47753799" w:rsidR="00642DF3" w:rsidRPr="00642DF3" w:rsidRDefault="00642DF3" w:rsidP="00642DF3">
            <w:pPr>
              <w:autoSpaceDE/>
              <w:autoSpaceDN/>
              <w:adjustRightInd/>
              <w:snapToGrid/>
              <w:spacing w:after="180"/>
              <w:jc w:val="left"/>
              <w:rPr>
                <w:rFonts w:eastAsia="Times New Roman"/>
                <w:sz w:val="20"/>
                <w:szCs w:val="20"/>
                <w:lang w:val="en-GB"/>
              </w:rPr>
            </w:pPr>
            <w:r w:rsidRPr="00642DF3">
              <w:rPr>
                <w:rFonts w:eastAsia="Times New Roman"/>
                <w:sz w:val="20"/>
                <w:szCs w:val="20"/>
                <w:lang w:val="en-GB" w:eastAsia="x-none"/>
              </w:rPr>
              <w:t xml:space="preserve">The </w:t>
            </w:r>
            <w:proofErr w:type="spellStart"/>
            <w:r w:rsidRPr="00642DF3">
              <w:rPr>
                <w:rFonts w:eastAsia="Times New Roman"/>
                <w:sz w:val="20"/>
                <w:szCs w:val="20"/>
                <w:lang w:eastAsia="x-none"/>
              </w:rPr>
              <w:t>gNB</w:t>
            </w:r>
            <w:proofErr w:type="spellEnd"/>
            <w:r w:rsidRPr="00642DF3">
              <w:rPr>
                <w:rFonts w:eastAsia="Times New Roman"/>
                <w:sz w:val="20"/>
                <w:szCs w:val="20"/>
                <w:lang w:eastAsia="x-none"/>
              </w:rPr>
              <w:t>/UE</w:t>
            </w:r>
            <w:r w:rsidRPr="00642DF3">
              <w:rPr>
                <w:rFonts w:eastAsia="Times New Roman"/>
                <w:sz w:val="20"/>
                <w:szCs w:val="20"/>
                <w:lang w:val="en-GB" w:eastAsia="x-none"/>
              </w:rPr>
              <w:t xml:space="preserve"> may transmit a transmission after first sensing the channel to be idle during the</w:t>
            </w:r>
            <w:r w:rsidRPr="00642DF3">
              <w:rPr>
                <w:rFonts w:eastAsia="Times New Roman"/>
                <w:sz w:val="20"/>
                <w:szCs w:val="20"/>
                <w:lang w:eastAsia="x-none"/>
              </w:rPr>
              <w:t xml:space="preserve"> sensing</w:t>
            </w:r>
            <w:r w:rsidRPr="00642DF3">
              <w:rPr>
                <w:rFonts w:eastAsia="Times New Roman"/>
                <w:sz w:val="20"/>
                <w:szCs w:val="20"/>
                <w:lang w:val="en-GB"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42DF3">
              <w:rPr>
                <w:rFonts w:eastAsia="Times New Roman"/>
                <w:sz w:val="20"/>
                <w:szCs w:val="20"/>
                <w:lang w:val="en-GB"/>
              </w:rPr>
              <w:t xml:space="preserve"> and after the counter </w:t>
            </w:r>
            <m:oMath>
              <m:r>
                <w:rPr>
                  <w:rFonts w:ascii="Cambria Math" w:hAnsi="Cambria Math"/>
                </w:rPr>
                <m:t>N</m:t>
              </m:r>
            </m:oMath>
            <w:r w:rsidRPr="00642DF3">
              <w:rPr>
                <w:rFonts w:eastAsia="Times New Roman"/>
                <w:sz w:val="20"/>
                <w:szCs w:val="20"/>
                <w:lang w:val="en-GB"/>
              </w:rPr>
              <w:t xml:space="preserve"> is zero in step 4. The counter </w:t>
            </w:r>
            <m:oMath>
              <m:r>
                <w:rPr>
                  <w:rFonts w:ascii="Cambria Math" w:hAnsi="Cambria Math"/>
                </w:rPr>
                <m:t>N</m:t>
              </m:r>
            </m:oMath>
            <w:r w:rsidRPr="00642DF3">
              <w:rPr>
                <w:rFonts w:eastAsia="Times New Roman"/>
                <w:sz w:val="20"/>
                <w:szCs w:val="20"/>
                <w:lang w:val="en-GB"/>
              </w:rPr>
              <w:t xml:space="preserve"> is adjusted by sensing the channel for additional </w:t>
            </w:r>
            <w:r w:rsidRPr="00642DF3">
              <w:rPr>
                <w:rFonts w:eastAsia="Times New Roman"/>
                <w:sz w:val="20"/>
                <w:szCs w:val="20"/>
              </w:rPr>
              <w:t xml:space="preserve">sensing </w:t>
            </w:r>
            <w:r w:rsidRPr="00642DF3">
              <w:rPr>
                <w:rFonts w:eastAsia="Times New Roman"/>
                <w:sz w:val="20"/>
                <w:szCs w:val="20"/>
                <w:lang w:val="en-GB"/>
              </w:rPr>
              <w:t>slot duration(s) according to the steps below:</w:t>
            </w:r>
          </w:p>
          <w:p w14:paraId="6A0B7714" w14:textId="02BF0DC6" w:rsidR="00642DF3" w:rsidRPr="00642DF3" w:rsidRDefault="00642DF3" w:rsidP="00642DF3">
            <w:pPr>
              <w:autoSpaceDE/>
              <w:autoSpaceDN/>
              <w:adjustRightInd/>
              <w:snapToGrid/>
              <w:spacing w:after="180"/>
              <w:ind w:left="568" w:hanging="284"/>
              <w:jc w:val="left"/>
              <w:rPr>
                <w:rFonts w:eastAsia="Times New Roman"/>
                <w:sz w:val="20"/>
                <w:szCs w:val="20"/>
                <w:lang w:val="en-GB"/>
              </w:rPr>
            </w:pPr>
            <w:r w:rsidRPr="00642DF3">
              <w:rPr>
                <w:rFonts w:eastAsia="Times New Roman"/>
                <w:sz w:val="20"/>
                <w:szCs w:val="20"/>
                <w:lang w:val="en-GB"/>
              </w:rPr>
              <w:t>1)</w:t>
            </w:r>
            <w:r w:rsidRPr="00642DF3">
              <w:rPr>
                <w:rFonts w:eastAsia="Times New Roman"/>
                <w:sz w:val="20"/>
                <w:szCs w:val="20"/>
                <w:lang w:val="en-GB"/>
              </w:rP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642DF3">
              <w:rPr>
                <w:rFonts w:eastAsia="Times New Roman"/>
                <w:sz w:val="20"/>
                <w:szCs w:val="20"/>
                <w:lang w:val="en-GB"/>
              </w:rPr>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642DF3">
              <w:rPr>
                <w:rFonts w:eastAsia="Times New Roman"/>
                <w:sz w:val="20"/>
                <w:szCs w:val="20"/>
                <w:lang w:val="en-GB"/>
              </w:rPr>
              <w:t xml:space="preserve"> is a random number uniformly distributed between 0 a</w:t>
            </w:r>
            <w:proofErr w:type="spellStart"/>
            <w:r w:rsidRPr="00642DF3">
              <w:rPr>
                <w:rFonts w:eastAsia="Times New Roman"/>
                <w:sz w:val="20"/>
                <w:szCs w:val="20"/>
                <w:lang w:val="en-GB"/>
              </w:rPr>
              <w:t>nd</w:t>
            </w:r>
            <w:proofErr w:type="spellEnd"/>
            <w:r w:rsidRPr="00642DF3">
              <w:rPr>
                <w:rFonts w:eastAsia="Times New Roman"/>
                <w:sz w:val="20"/>
                <w:szCs w:val="20"/>
                <w:lang w:val="en-GB"/>
              </w:rPr>
              <w:t xml:space="preserve"> </w:t>
            </w:r>
            <m:oMath>
              <m:r>
                <w:rPr>
                  <w:rFonts w:ascii="Cambria Math"/>
                </w:rPr>
                <m:t>C</m:t>
              </m:r>
              <m:r>
                <w:rPr>
                  <w:rFonts w:ascii="Cambria Math" w:hAnsi="Cambria Math"/>
                </w:rPr>
                <m:t>W</m:t>
              </m:r>
            </m:oMath>
            <w:r w:rsidRPr="00642DF3">
              <w:rPr>
                <w:rFonts w:eastAsia="Times New Roman"/>
                <w:sz w:val="20"/>
                <w:szCs w:val="20"/>
                <w:lang w:val="en-GB"/>
              </w:rPr>
              <w:t>, and go to step 4;</w:t>
            </w:r>
          </w:p>
          <w:p w14:paraId="54E42111" w14:textId="34B33955" w:rsidR="00642DF3" w:rsidRPr="00642DF3" w:rsidRDefault="00642DF3" w:rsidP="00642DF3">
            <w:pPr>
              <w:autoSpaceDE/>
              <w:autoSpaceDN/>
              <w:adjustRightInd/>
              <w:snapToGrid/>
              <w:spacing w:after="180"/>
              <w:ind w:left="568" w:hanging="284"/>
              <w:jc w:val="left"/>
              <w:rPr>
                <w:rFonts w:eastAsia="Times New Roman"/>
                <w:sz w:val="20"/>
                <w:szCs w:val="20"/>
                <w:lang w:val="en-GB"/>
              </w:rPr>
            </w:pPr>
            <w:r w:rsidRPr="00642DF3">
              <w:rPr>
                <w:rFonts w:eastAsia="Times New Roman"/>
                <w:sz w:val="20"/>
                <w:szCs w:val="20"/>
                <w:lang w:val="en-GB"/>
              </w:rPr>
              <w:t>2)</w:t>
            </w:r>
            <w:r w:rsidRPr="00642DF3">
              <w:rPr>
                <w:rFonts w:eastAsia="Times New Roman"/>
                <w:sz w:val="20"/>
                <w:szCs w:val="20"/>
                <w:lang w:val="en-GB"/>
              </w:rPr>
              <w:tab/>
              <w:t xml:space="preserve">if </w:t>
            </w:r>
            <m:oMath>
              <m:r>
                <w:rPr>
                  <w:rFonts w:ascii="Cambria Math"/>
                </w:rPr>
                <m:t>N&gt;0</m:t>
              </m:r>
            </m:oMath>
            <w:r w:rsidRPr="00642DF3">
              <w:rPr>
                <w:rFonts w:eastAsia="Times New Roman"/>
                <w:sz w:val="20"/>
                <w:szCs w:val="20"/>
                <w:lang w:val="en-GB"/>
              </w:rPr>
              <w:t xml:space="preserve"> and the gNB/UE chooses to decrement the counter, set </w:t>
            </w:r>
            <m:oMath>
              <m:r>
                <w:rPr>
                  <w:rFonts w:ascii="Cambria Math"/>
                </w:rPr>
                <m:t>N=N</m:t>
              </m:r>
              <m:r>
                <w:rPr>
                  <w:rFonts w:ascii="Cambria Math"/>
                </w:rPr>
                <m:t>-</m:t>
              </m:r>
              <m:r>
                <w:rPr>
                  <w:rFonts w:ascii="Cambria Math"/>
                </w:rPr>
                <m:t>1</m:t>
              </m:r>
            </m:oMath>
            <w:r w:rsidRPr="00642DF3">
              <w:rPr>
                <w:rFonts w:eastAsia="Times New Roman"/>
                <w:sz w:val="20"/>
                <w:szCs w:val="20"/>
                <w:lang w:val="en-GB"/>
              </w:rPr>
              <w:t>;</w:t>
            </w:r>
          </w:p>
          <w:p w14:paraId="4ED56B1B" w14:textId="77777777" w:rsidR="00642DF3" w:rsidRPr="00642DF3" w:rsidRDefault="00642DF3" w:rsidP="00642DF3">
            <w:pPr>
              <w:autoSpaceDE/>
              <w:autoSpaceDN/>
              <w:adjustRightInd/>
              <w:snapToGrid/>
              <w:spacing w:after="180"/>
              <w:ind w:left="568" w:hanging="284"/>
              <w:jc w:val="left"/>
              <w:rPr>
                <w:rFonts w:eastAsia="Times New Roman"/>
                <w:sz w:val="20"/>
                <w:szCs w:val="20"/>
                <w:lang w:val="en-GB"/>
              </w:rPr>
            </w:pPr>
            <w:r w:rsidRPr="00642DF3">
              <w:rPr>
                <w:rFonts w:eastAsia="Times New Roman"/>
                <w:sz w:val="20"/>
                <w:szCs w:val="20"/>
                <w:lang w:val="en-GB"/>
              </w:rPr>
              <w:t>3)</w:t>
            </w:r>
            <w:r w:rsidRPr="00642DF3">
              <w:rPr>
                <w:rFonts w:eastAsia="Times New Roman"/>
                <w:sz w:val="20"/>
                <w:szCs w:val="20"/>
                <w:lang w:val="en-GB"/>
              </w:rPr>
              <w:tab/>
              <w:t>sense the channel for an additional sensing slot duration, and if the channel is idle for the additional sensing slot duration, go to step 4; else, go to step 5;</w:t>
            </w:r>
          </w:p>
          <w:p w14:paraId="6C7AD428" w14:textId="6DA1DBB0" w:rsidR="00642DF3" w:rsidRPr="00642DF3" w:rsidRDefault="00642DF3" w:rsidP="00642DF3">
            <w:pPr>
              <w:autoSpaceDE/>
              <w:autoSpaceDN/>
              <w:adjustRightInd/>
              <w:snapToGrid/>
              <w:spacing w:after="180"/>
              <w:ind w:left="568" w:hanging="284"/>
              <w:jc w:val="left"/>
              <w:rPr>
                <w:rFonts w:eastAsia="Times New Roman"/>
                <w:sz w:val="20"/>
                <w:szCs w:val="20"/>
                <w:lang w:val="en-GB"/>
              </w:rPr>
            </w:pPr>
            <w:r w:rsidRPr="00642DF3">
              <w:rPr>
                <w:rFonts w:eastAsia="Times New Roman"/>
                <w:sz w:val="20"/>
                <w:szCs w:val="20"/>
                <w:lang w:val="en-GB"/>
              </w:rPr>
              <w:t>4)</w:t>
            </w:r>
            <w:r w:rsidRPr="00642DF3">
              <w:rPr>
                <w:rFonts w:eastAsia="Times New Roman"/>
                <w:sz w:val="20"/>
                <w:szCs w:val="20"/>
                <w:lang w:val="en-GB"/>
              </w:rPr>
              <w:tab/>
              <w:t xml:space="preserve">if </w:t>
            </w:r>
            <m:oMath>
              <m:r>
                <w:rPr>
                  <w:rFonts w:ascii="Cambria Math"/>
                </w:rPr>
                <m:t>N=0</m:t>
              </m:r>
            </m:oMath>
            <w:r w:rsidRPr="00642DF3">
              <w:rPr>
                <w:rFonts w:eastAsia="Times New Roman"/>
                <w:sz w:val="20"/>
                <w:szCs w:val="20"/>
                <w:lang w:val="en-GB"/>
              </w:rPr>
              <w:t>, stop; else, go to step 2.</w:t>
            </w:r>
          </w:p>
          <w:p w14:paraId="3F29EB35" w14:textId="1AACE58A" w:rsidR="00642DF3" w:rsidRPr="00642DF3" w:rsidRDefault="00642DF3" w:rsidP="00642DF3">
            <w:pPr>
              <w:autoSpaceDE/>
              <w:autoSpaceDN/>
              <w:adjustRightInd/>
              <w:snapToGrid/>
              <w:spacing w:after="180"/>
              <w:ind w:left="568" w:hanging="284"/>
              <w:jc w:val="left"/>
              <w:rPr>
                <w:rFonts w:eastAsia="Times New Roman"/>
                <w:sz w:val="20"/>
                <w:szCs w:val="20"/>
                <w:lang w:val="en-GB"/>
              </w:rPr>
            </w:pPr>
            <w:r w:rsidRPr="00642DF3">
              <w:rPr>
                <w:rFonts w:eastAsia="Times New Roman"/>
                <w:sz w:val="20"/>
                <w:szCs w:val="20"/>
                <w:lang w:val="en-GB"/>
              </w:rPr>
              <w:t>5)</w:t>
            </w:r>
            <w:r w:rsidRPr="00642DF3">
              <w:rPr>
                <w:rFonts w:eastAsia="Times New Roman"/>
                <w:sz w:val="20"/>
                <w:szCs w:val="20"/>
                <w:lang w:val="en-GB"/>
              </w:rPr>
              <w:tab/>
              <w:t xml:space="preserve">sense the channel </w:t>
            </w:r>
            <w:r w:rsidRPr="00642DF3">
              <w:rPr>
                <w:rFonts w:eastAsia="Times New Roman"/>
                <w:sz w:val="20"/>
                <w:szCs w:val="20"/>
                <w:lang w:val="en-GB"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42DF3">
              <w:rPr>
                <w:rFonts w:eastAsia="Times New Roman"/>
                <w:sz w:val="20"/>
                <w:szCs w:val="20"/>
                <w:lang w:val="en-GB"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42DF3">
              <w:rPr>
                <w:rFonts w:eastAsia="Times New Roman"/>
                <w:sz w:val="20"/>
                <w:szCs w:val="20"/>
                <w:lang w:val="en-GB"/>
              </w:rPr>
              <w:t>;</w:t>
            </w:r>
          </w:p>
          <w:p w14:paraId="463120A7" w14:textId="10B542C4" w:rsidR="00642DF3" w:rsidRPr="00642DF3" w:rsidRDefault="00642DF3" w:rsidP="00642DF3">
            <w:pPr>
              <w:autoSpaceDE/>
              <w:autoSpaceDN/>
              <w:adjustRightInd/>
              <w:snapToGrid/>
              <w:spacing w:after="180"/>
              <w:ind w:left="568" w:hanging="284"/>
              <w:jc w:val="left"/>
              <w:rPr>
                <w:rFonts w:eastAsia="Times New Roman"/>
                <w:sz w:val="20"/>
                <w:szCs w:val="20"/>
                <w:lang w:val="en-GB"/>
              </w:rPr>
            </w:pPr>
            <w:r w:rsidRPr="00642DF3">
              <w:rPr>
                <w:rFonts w:eastAsia="Times New Roman"/>
                <w:sz w:val="20"/>
                <w:szCs w:val="20"/>
                <w:lang w:val="en-GB"/>
              </w:rPr>
              <w:t>6)</w:t>
            </w:r>
            <w:r w:rsidRPr="00642DF3">
              <w:rPr>
                <w:rFonts w:eastAsia="Times New Roman"/>
                <w:sz w:val="20"/>
                <w:szCs w:val="20"/>
                <w:lang w:val="en-GB"/>
              </w:rPr>
              <w:tab/>
              <w:t xml:space="preserve">if the channel is sensed to be idle during the sensing slot duration of the additional </w:t>
            </w:r>
            <w:r w:rsidRPr="00642DF3">
              <w:rPr>
                <w:rFonts w:eastAsia="Times New Roman"/>
                <w:sz w:val="20"/>
                <w:szCs w:val="20"/>
                <w:lang w:val="en-GB"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642DF3">
              <w:rPr>
                <w:rFonts w:eastAsia="Times New Roman"/>
                <w:sz w:val="20"/>
                <w:szCs w:val="20"/>
                <w:lang w:val="en-GB"/>
              </w:rPr>
              <w:t>, go to step 4; else, go to step 5;</w:t>
            </w:r>
          </w:p>
          <w:p w14:paraId="65BE7CAF" w14:textId="679A2CFD" w:rsidR="00642DF3" w:rsidRPr="00642DF3" w:rsidRDefault="00642DF3" w:rsidP="00642DF3">
            <w:pPr>
              <w:autoSpaceDE/>
              <w:autoSpaceDN/>
              <w:adjustRightInd/>
              <w:snapToGrid/>
              <w:spacing w:after="180"/>
              <w:jc w:val="left"/>
              <w:rPr>
                <w:rFonts w:eastAsia="Times New Roman"/>
                <w:sz w:val="20"/>
                <w:szCs w:val="20"/>
              </w:rPr>
            </w:pPr>
            <w:r w:rsidRPr="00642DF3">
              <w:rPr>
                <w:rFonts w:eastAsia="Times New Roman"/>
                <w:sz w:val="20"/>
                <w:szCs w:val="20"/>
                <w:lang w:val="en-GB"/>
              </w:rPr>
              <w:t xml:space="preserve">In the above procedures, </w:t>
            </w:r>
            <m:oMath>
              <m:r>
                <w:rPr>
                  <w:rFonts w:ascii="Cambria Math"/>
                </w:rPr>
                <m:t>C</m:t>
              </m:r>
              <m:r>
                <w:rPr>
                  <w:rFonts w:ascii="Cambria Math" w:hAnsi="Cambria Math"/>
                </w:rPr>
                <m:t>W</m:t>
              </m:r>
            </m:oMath>
            <w:r w:rsidRPr="00642DF3">
              <w:rPr>
                <w:rFonts w:eastAsia="Times New Roman"/>
                <w:sz w:val="20"/>
                <w:szCs w:val="20"/>
                <w:lang w:val="en-GB"/>
              </w:rPr>
              <w:t xml:space="preserve"> is the contention window and </w:t>
            </w:r>
            <m:oMath>
              <m:r>
                <w:rPr>
                  <w:rFonts w:ascii="Cambria Math"/>
                </w:rPr>
                <m:t>C</m:t>
              </m:r>
              <m:r>
                <w:rPr>
                  <w:rFonts w:ascii="Cambria Math" w:hAnsi="Cambria Math"/>
                </w:rPr>
                <m:t>W=3</m:t>
              </m:r>
            </m:oMath>
            <w:r w:rsidRPr="00642DF3">
              <w:rPr>
                <w:rFonts w:eastAsia="Times New Roman"/>
                <w:sz w:val="20"/>
                <w:szCs w:val="20"/>
                <w:lang w:val="en-GB"/>
              </w:rPr>
              <w:t xml:space="preserve">. </w:t>
            </w:r>
          </w:p>
          <w:p w14:paraId="4CD4DFC2" w14:textId="07C2F70C" w:rsidR="00642DF3" w:rsidRDefault="00642DF3" w:rsidP="00642DF3">
            <w:pPr>
              <w:autoSpaceDE/>
              <w:autoSpaceDN/>
              <w:adjustRightInd/>
              <w:snapToGrid/>
              <w:spacing w:after="180"/>
              <w:jc w:val="left"/>
              <w:rPr>
                <w:ins w:id="13" w:author="Huawei" w:date="2022-02-07T15:04:00Z"/>
                <w:rFonts w:eastAsia="Times New Roman"/>
                <w:sz w:val="20"/>
                <w:szCs w:val="20"/>
              </w:rPr>
            </w:pPr>
            <w:ins w:id="14" w:author="Huawei" w:date="2022-02-07T15:04:00Z">
              <w:r w:rsidRPr="00642DF3">
                <w:rPr>
                  <w:rFonts w:eastAsia="Times New Roman"/>
                  <w:sz w:val="20"/>
                  <w:szCs w:val="20"/>
                  <w:lang w:val="en-GB" w:eastAsia="x-none"/>
                </w:rPr>
                <w:t>I</w:t>
              </w:r>
              <w:r>
                <w:rPr>
                  <w:rFonts w:eastAsia="Times New Roman"/>
                  <w:sz w:val="20"/>
                  <w:szCs w:val="20"/>
                  <w:lang w:val="en-GB" w:eastAsia="x-none"/>
                </w:rPr>
                <w:t xml:space="preserve">f a </w:t>
              </w:r>
              <w:proofErr w:type="spellStart"/>
              <w:r w:rsidRPr="00642DF3">
                <w:rPr>
                  <w:rFonts w:eastAsia="Times New Roman"/>
                  <w:sz w:val="20"/>
                  <w:szCs w:val="20"/>
                  <w:lang w:eastAsia="x-none"/>
                </w:rPr>
                <w:t>gNB</w:t>
              </w:r>
              <w:proofErr w:type="spellEnd"/>
              <w:r>
                <w:rPr>
                  <w:rFonts w:eastAsia="Times New Roman"/>
                  <w:sz w:val="20"/>
                  <w:szCs w:val="20"/>
                  <w:lang w:eastAsia="x-none"/>
                </w:rPr>
                <w:t>/UE</w:t>
              </w:r>
              <w:r w:rsidRPr="00642DF3">
                <w:rPr>
                  <w:rFonts w:eastAsia="Times New Roman"/>
                  <w:sz w:val="20"/>
                  <w:szCs w:val="20"/>
                  <w:lang w:val="en-GB" w:eastAsia="x-none"/>
                </w:rPr>
                <w:t xml:space="preserve"> has not transmitted a transmission after step 4 in the proc</w:t>
              </w:r>
              <w:r>
                <w:rPr>
                  <w:rFonts w:eastAsia="Times New Roman"/>
                  <w:sz w:val="20"/>
                  <w:szCs w:val="20"/>
                  <w:lang w:val="en-GB" w:eastAsia="x-none"/>
                </w:rPr>
                <w:t xml:space="preserve">edure above, the </w:t>
              </w:r>
              <w:proofErr w:type="spellStart"/>
              <w:r w:rsidRPr="00642DF3">
                <w:rPr>
                  <w:rFonts w:eastAsia="Times New Roman"/>
                  <w:sz w:val="20"/>
                  <w:szCs w:val="20"/>
                  <w:lang w:eastAsia="x-none"/>
                </w:rPr>
                <w:t>gNB</w:t>
              </w:r>
            </w:ins>
            <w:proofErr w:type="spellEnd"/>
            <w:ins w:id="15" w:author="Huawei" w:date="2022-02-07T15:05:00Z">
              <w:r>
                <w:rPr>
                  <w:rFonts w:eastAsia="Times New Roman"/>
                  <w:sz w:val="20"/>
                  <w:szCs w:val="20"/>
                  <w:lang w:eastAsia="x-none"/>
                </w:rPr>
                <w:t>/UE</w:t>
              </w:r>
            </w:ins>
            <w:ins w:id="16" w:author="Huawei" w:date="2022-02-07T15:04:00Z">
              <w:r w:rsidRPr="00642DF3">
                <w:rPr>
                  <w:rFonts w:eastAsia="Times New Roman"/>
                  <w:sz w:val="20"/>
                  <w:szCs w:val="20"/>
                  <w:lang w:val="en-GB" w:eastAsia="x-none"/>
                </w:rPr>
                <w:t xml:space="preserve"> may</w:t>
              </w:r>
            </w:ins>
            <w:ins w:id="17" w:author="Huawei" w:date="2022-02-07T15:06:00Z">
              <w:r w:rsidRPr="00642DF3">
                <w:rPr>
                  <w:rFonts w:eastAsia="Times New Roman"/>
                  <w:sz w:val="20"/>
                  <w:szCs w:val="20"/>
                  <w:lang w:val="en-GB" w:eastAsia="x-none"/>
                </w:rPr>
                <w:t xml:space="preserve"> continue sensing the chan</w:t>
              </w:r>
              <w:r>
                <w:rPr>
                  <w:rFonts w:eastAsia="Times New Roman"/>
                  <w:sz w:val="20"/>
                  <w:szCs w:val="20"/>
                  <w:lang w:val="en-GB" w:eastAsia="x-none"/>
                </w:rPr>
                <w:t xml:space="preserve">nel in additional sensing slot durations </w:t>
              </w:r>
            </w:ins>
            <w:ins w:id="18" w:author="Huawei" w:date="2022-02-07T15:08:00Z">
              <w:r>
                <w:rPr>
                  <w:rFonts w:eastAsia="Times New Roman"/>
                  <w:sz w:val="20"/>
                  <w:szCs w:val="20"/>
                  <w:lang w:val="en-GB" w:eastAsia="x-none"/>
                </w:rPr>
                <w:t xml:space="preserve">and </w:t>
              </w:r>
            </w:ins>
            <w:ins w:id="19" w:author="Huawei" w:date="2022-02-07T15:04:00Z">
              <w:r w:rsidRPr="00642DF3">
                <w:rPr>
                  <w:rFonts w:eastAsia="Times New Roman"/>
                  <w:sz w:val="20"/>
                  <w:szCs w:val="20"/>
                  <w:lang w:val="en-GB" w:eastAsia="x-none"/>
                </w:rPr>
                <w:t xml:space="preserve">transmit a transmission on the channel, </w:t>
              </w:r>
              <w:r w:rsidRPr="00642DF3">
                <w:rPr>
                  <w:rFonts w:eastAsia="Times New Roman"/>
                  <w:sz w:val="20"/>
                  <w:szCs w:val="20"/>
                </w:rPr>
                <w:t>if the channel</w:t>
              </w:r>
            </w:ins>
            <w:ins w:id="20" w:author="Huawei" w:date="2022-02-07T15:12:00Z">
              <w:r w:rsidR="009E3795">
                <w:rPr>
                  <w:rFonts w:eastAsia="Times New Roman"/>
                  <w:sz w:val="20"/>
                  <w:szCs w:val="20"/>
                </w:rPr>
                <w:t xml:space="preserve"> continued</w:t>
              </w:r>
              <w:r w:rsidR="009E3795" w:rsidRPr="009E3795">
                <w:rPr>
                  <w:rFonts w:eastAsia="Times New Roman"/>
                  <w:sz w:val="20"/>
                  <w:szCs w:val="20"/>
                </w:rPr>
                <w:t xml:space="preserve"> to be sensed idle in all </w:t>
              </w:r>
            </w:ins>
            <w:ins w:id="21" w:author="Huawei" w:date="2022-02-07T15:13:00Z">
              <w:r w:rsidR="009E3795">
                <w:rPr>
                  <w:rFonts w:eastAsia="Times New Roman"/>
                  <w:sz w:val="20"/>
                  <w:szCs w:val="20"/>
                </w:rPr>
                <w:t xml:space="preserve">of the </w:t>
              </w:r>
            </w:ins>
            <w:ins w:id="22" w:author="Huawei" w:date="2022-02-07T15:12:00Z">
              <w:r w:rsidR="009E3795" w:rsidRPr="009E3795">
                <w:rPr>
                  <w:rFonts w:eastAsia="Times New Roman"/>
                  <w:sz w:val="20"/>
                  <w:szCs w:val="20"/>
                </w:rPr>
                <w:t>additional sensing slot durations</w:t>
              </w:r>
            </w:ins>
            <w:ins w:id="23" w:author="Huawei" w:date="2022-02-07T15:04:00Z">
              <w:r w:rsidRPr="00642DF3">
                <w:rPr>
                  <w:rFonts w:eastAsia="Times New Roman"/>
                  <w:sz w:val="20"/>
                  <w:szCs w:val="20"/>
                </w:rPr>
                <w:t xml:space="preserve"> </w:t>
              </w:r>
            </w:ins>
            <w:ins w:id="24" w:author="Huawei" w:date="2022-02-07T15:16:00Z">
              <w:r w:rsidR="009E3795">
                <w:rPr>
                  <w:rFonts w:eastAsia="Times New Roman"/>
                  <w:sz w:val="20"/>
                  <w:szCs w:val="20"/>
                </w:rPr>
                <w:t xml:space="preserve">or the channel </w:t>
              </w:r>
            </w:ins>
            <w:ins w:id="25" w:author="Huawei" w:date="2022-02-07T15:04:00Z">
              <w:r w:rsidRPr="00642DF3">
                <w:rPr>
                  <w:rFonts w:eastAsia="Times New Roman"/>
                  <w:sz w:val="20"/>
                  <w:szCs w:val="20"/>
                </w:rPr>
                <w:t xml:space="preserve">is </w:t>
              </w:r>
              <w:r w:rsidR="0003078D">
                <w:rPr>
                  <w:rFonts w:eastAsia="Times New Roman"/>
                  <w:sz w:val="20"/>
                  <w:szCs w:val="20"/>
                </w:rPr>
                <w:t xml:space="preserve">sensed </w:t>
              </w:r>
              <w:r w:rsidR="009D32DE">
                <w:rPr>
                  <w:rFonts w:eastAsia="Times New Roman"/>
                  <w:sz w:val="20"/>
                  <w:szCs w:val="20"/>
                </w:rPr>
                <w:t>idle at least in the</w:t>
              </w:r>
              <w:r w:rsidRPr="00642DF3">
                <w:rPr>
                  <w:rFonts w:eastAsia="Times New Roman"/>
                  <w:sz w:val="20"/>
                  <w:szCs w:val="20"/>
                </w:rPr>
                <w:t xml:space="preserv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42DF3">
                <w:rPr>
                  <w:rFonts w:eastAsia="Times New Roman"/>
                  <w:sz w:val="20"/>
                  <w:szCs w:val="20"/>
                  <w:lang w:val="en-GB"/>
                </w:rPr>
                <w:t xml:space="preserve"> </w:t>
              </w:r>
              <w:r w:rsidRPr="00642DF3">
                <w:rPr>
                  <w:rFonts w:eastAsia="Times New Roman"/>
                  <w:sz w:val="20"/>
                  <w:szCs w:val="20"/>
                  <w:lang w:val="en-GB" w:eastAsia="x-none"/>
                </w:rPr>
                <w:t xml:space="preserve">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42DF3">
                <w:rPr>
                  <w:rFonts w:eastAsia="Times New Roman"/>
                  <w:sz w:val="20"/>
                  <w:szCs w:val="20"/>
                  <w:lang w:val="en-GB"/>
                </w:rPr>
                <w:t xml:space="preserve"> immediately before this transmission. If the channel has </w:t>
              </w:r>
            </w:ins>
            <w:ins w:id="26" w:author="Huawei" w:date="2022-02-07T15:22:00Z">
              <w:r w:rsidR="0003078D">
                <w:rPr>
                  <w:rFonts w:eastAsia="Times New Roman"/>
                  <w:sz w:val="20"/>
                  <w:szCs w:val="20"/>
                  <w:lang w:val="en-GB"/>
                </w:rPr>
                <w:t xml:space="preserve">not </w:t>
              </w:r>
            </w:ins>
            <w:ins w:id="27" w:author="Huawei" w:date="2022-02-07T15:04:00Z">
              <w:r w:rsidRPr="00642DF3">
                <w:rPr>
                  <w:rFonts w:eastAsia="Times New Roman"/>
                  <w:sz w:val="20"/>
                  <w:szCs w:val="20"/>
                  <w:lang w:val="en-GB"/>
                </w:rPr>
                <w:t xml:space="preserve">been sensed idle </w:t>
              </w:r>
              <w:r w:rsidRPr="00642DF3">
                <w:rPr>
                  <w:rFonts w:eastAsia="Times New Roman"/>
                  <w:sz w:val="20"/>
                  <w:szCs w:val="20"/>
                  <w:lang w:val="en-GB" w:eastAsia="x-none"/>
                </w:rPr>
                <w:t xml:space="preserve">during any </w:t>
              </w:r>
            </w:ins>
            <w:ins w:id="28" w:author="Huawei" w:date="2022-02-07T15:21:00Z">
              <w:r w:rsidR="0003078D" w:rsidRPr="0003078D">
                <w:rPr>
                  <w:rFonts w:eastAsia="Times New Roman"/>
                  <w:sz w:val="20"/>
                  <w:szCs w:val="20"/>
                  <w:lang w:val="en-GB" w:eastAsia="x-none"/>
                </w:rPr>
                <w:t xml:space="preserve">of the additional sensing slot durations and has not been sensed idle </w:t>
              </w:r>
            </w:ins>
            <w:ins w:id="29" w:author="Huawei" w:date="2022-02-07T15:44:00Z">
              <w:r w:rsidR="004D5FFE">
                <w:rPr>
                  <w:rFonts w:eastAsia="Times New Roman"/>
                  <w:sz w:val="20"/>
                  <w:szCs w:val="20"/>
                </w:rPr>
                <w:t>in the</w:t>
              </w:r>
              <w:r w:rsidR="004D5FFE" w:rsidRPr="00642DF3">
                <w:rPr>
                  <w:rFonts w:eastAsia="Times New Roman"/>
                  <w:sz w:val="20"/>
                  <w:szCs w:val="20"/>
                </w:rPr>
                <w:t xml:space="preserv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004D5FFE" w:rsidRPr="00642DF3">
                <w:rPr>
                  <w:rFonts w:eastAsia="Times New Roman"/>
                  <w:sz w:val="20"/>
                  <w:szCs w:val="20"/>
                  <w:lang w:val="en-GB"/>
                </w:rPr>
                <w:t xml:space="preserve"> </w:t>
              </w:r>
              <w:r w:rsidR="004D5FFE" w:rsidRPr="00642DF3">
                <w:rPr>
                  <w:rFonts w:eastAsia="Times New Roman"/>
                  <w:sz w:val="20"/>
                  <w:szCs w:val="20"/>
                  <w:lang w:val="en-GB" w:eastAsia="x-none"/>
                </w:rPr>
                <w:t xml:space="preserve">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4D5FFE" w:rsidRPr="00642DF3">
                <w:rPr>
                  <w:rFonts w:eastAsia="Times New Roman"/>
                  <w:sz w:val="20"/>
                  <w:szCs w:val="20"/>
                  <w:lang w:val="en-GB"/>
                </w:rPr>
                <w:t xml:space="preserve"> immediately </w:t>
              </w:r>
            </w:ins>
            <w:ins w:id="30" w:author="Huawei" w:date="2022-02-07T15:45:00Z">
              <w:r w:rsidR="004D5FFE">
                <w:rPr>
                  <w:rFonts w:eastAsia="Times New Roman"/>
                  <w:sz w:val="20"/>
                  <w:szCs w:val="20"/>
                  <w:lang w:val="en-GB"/>
                </w:rPr>
                <w:t xml:space="preserve">before </w:t>
              </w:r>
            </w:ins>
            <w:ins w:id="31" w:author="Huawei" w:date="2022-02-07T15:23:00Z">
              <w:r w:rsidR="0003078D" w:rsidRPr="00642DF3">
                <w:rPr>
                  <w:rFonts w:eastAsia="Times New Roman"/>
                  <w:sz w:val="20"/>
                  <w:szCs w:val="20"/>
                  <w:lang w:val="en-GB"/>
                </w:rPr>
                <w:t>this intended transmiss</w:t>
              </w:r>
              <w:r w:rsidR="0003078D">
                <w:rPr>
                  <w:rFonts w:eastAsia="Times New Roman"/>
                  <w:sz w:val="20"/>
                  <w:szCs w:val="20"/>
                  <w:lang w:val="en-GB"/>
                </w:rPr>
                <w:t>ion</w:t>
              </w:r>
            </w:ins>
            <w:ins w:id="32" w:author="Huawei" w:date="2022-02-07T15:04:00Z">
              <w:r w:rsidR="009E3795">
                <w:rPr>
                  <w:rFonts w:eastAsia="Times New Roman"/>
                  <w:sz w:val="20"/>
                  <w:szCs w:val="20"/>
                  <w:lang w:val="en-GB"/>
                </w:rPr>
                <w:t xml:space="preserve">, the </w:t>
              </w:r>
              <w:proofErr w:type="spellStart"/>
              <w:r w:rsidRPr="00642DF3">
                <w:rPr>
                  <w:rFonts w:eastAsia="Times New Roman"/>
                  <w:sz w:val="20"/>
                  <w:szCs w:val="20"/>
                  <w:lang w:val="en-GB"/>
                </w:rPr>
                <w:t>gNB</w:t>
              </w:r>
            </w:ins>
            <w:proofErr w:type="spellEnd"/>
            <w:ins w:id="33" w:author="Huawei" w:date="2022-02-07T15:18:00Z">
              <w:r w:rsidR="009E3795">
                <w:rPr>
                  <w:rFonts w:eastAsia="Times New Roman"/>
                  <w:sz w:val="20"/>
                  <w:szCs w:val="20"/>
                  <w:lang w:val="en-GB"/>
                </w:rPr>
                <w:t>/UE</w:t>
              </w:r>
            </w:ins>
            <w:ins w:id="34" w:author="Huawei" w:date="2022-02-07T15:04:00Z">
              <w:r w:rsidRPr="00642DF3">
                <w:rPr>
                  <w:rFonts w:eastAsia="Times New Roman"/>
                  <w:sz w:val="20"/>
                  <w:szCs w:val="20"/>
                  <w:lang w:val="en-GB"/>
                </w:rPr>
                <w:t xml:space="preserve"> proceeds to step 1</w:t>
              </w:r>
              <w:r w:rsidRPr="00642DF3">
                <w:rPr>
                  <w:rFonts w:eastAsia="Times New Roman"/>
                  <w:sz w:val="20"/>
                  <w:szCs w:val="20"/>
                  <w:lang w:val="en-GB" w:eastAsia="x-none"/>
                </w:rPr>
                <w:t xml:space="preserve"> after sensing the channel to be idle during the </w:t>
              </w:r>
              <w:r w:rsidRPr="00642DF3">
                <w:rPr>
                  <w:rFonts w:eastAsia="Times New Roman"/>
                  <w:sz w:val="20"/>
                  <w:szCs w:val="20"/>
                  <w:lang w:eastAsia="x-none"/>
                </w:rPr>
                <w:t xml:space="preserve">sensing </w:t>
              </w:r>
              <w:r w:rsidRPr="00642DF3">
                <w:rPr>
                  <w:rFonts w:eastAsia="Times New Roman"/>
                  <w:sz w:val="20"/>
                  <w:szCs w:val="20"/>
                  <w:lang w:val="en-GB" w:eastAsia="x-none"/>
                </w:rPr>
                <w:t>sl</w:t>
              </w:r>
              <w:r w:rsidR="009E3795">
                <w:rPr>
                  <w:rFonts w:eastAsia="Times New Roman"/>
                  <w:sz w:val="20"/>
                  <w:szCs w:val="20"/>
                  <w:lang w:val="en-GB" w:eastAsia="x-none"/>
                </w:rPr>
                <w:t>ot duration</w:t>
              </w:r>
              <w:r w:rsidRPr="00642DF3">
                <w:rPr>
                  <w:rFonts w:eastAsia="Times New Roman"/>
                  <w:sz w:val="20"/>
                  <w:szCs w:val="20"/>
                  <w:lang w:val="en-GB" w:eastAsia="x-none"/>
                </w:rPr>
                <w:t xml:space="preserve">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42DF3">
                <w:rPr>
                  <w:rFonts w:eastAsia="Times New Roman"/>
                  <w:sz w:val="20"/>
                  <w:szCs w:val="20"/>
                  <w:lang w:val="en-GB"/>
                </w:rPr>
                <w:t>.</w:t>
              </w:r>
              <w:r w:rsidRPr="00642DF3">
                <w:rPr>
                  <w:rFonts w:eastAsia="Times New Roman"/>
                  <w:sz w:val="20"/>
                  <w:szCs w:val="20"/>
                </w:rPr>
                <w:t xml:space="preserve"> </w:t>
              </w:r>
            </w:ins>
          </w:p>
          <w:p w14:paraId="57C2337E" w14:textId="22B7DBAA" w:rsidR="00642DF3" w:rsidRPr="00642DF3" w:rsidRDefault="00642DF3" w:rsidP="00642DF3">
            <w:pPr>
              <w:autoSpaceDE/>
              <w:autoSpaceDN/>
              <w:adjustRightInd/>
              <w:snapToGrid/>
              <w:spacing w:after="180"/>
              <w:jc w:val="left"/>
              <w:rPr>
                <w:rFonts w:eastAsia="Times New Roman"/>
                <w:sz w:val="20"/>
                <w:szCs w:val="20"/>
                <w:lang w:val="en-GB"/>
              </w:rPr>
            </w:pPr>
            <w:r w:rsidRPr="00642DF3">
              <w:rPr>
                <w:rFonts w:eastAsia="Times New Roman"/>
                <w:sz w:val="20"/>
                <w:szCs w:val="20"/>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Pr="00642DF3">
              <w:rPr>
                <w:rFonts w:eastAsia="Times New Roman"/>
                <w:sz w:val="20"/>
                <w:szCs w:val="20"/>
                <w:lang w:val="en-GB"/>
              </w:rPr>
              <w:t xml:space="preserve">and </w:t>
            </w:r>
            <w:r w:rsidRPr="00642DF3">
              <w:rPr>
                <w:rFonts w:eastAsia="Times New Roman"/>
                <w:sz w:val="20"/>
                <w:szCs w:val="20"/>
              </w:rPr>
              <w:t xml:space="preserve">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642DF3">
              <w:rPr>
                <w:rFonts w:eastAsia="Times New Roman"/>
                <w:sz w:val="20"/>
                <w:szCs w:val="20"/>
                <w:lang w:val="en-GB"/>
              </w:rPr>
              <w:t xml:space="preserve"> for performing as least a single measurement to determine whether the channel is idle.</w:t>
            </w:r>
          </w:p>
          <w:p w14:paraId="4A8CDBE9" w14:textId="530D8DFB" w:rsidR="00642DF3" w:rsidRPr="00642DF3" w:rsidRDefault="00642DF3" w:rsidP="00642DF3">
            <w:pPr>
              <w:autoSpaceDE/>
              <w:autoSpaceDN/>
              <w:adjustRightInd/>
              <w:snapToGrid/>
              <w:spacing w:after="180"/>
              <w:jc w:val="left"/>
              <w:rPr>
                <w:rFonts w:eastAsia="Times New Roman"/>
                <w:sz w:val="20"/>
                <w:szCs w:val="20"/>
              </w:rPr>
            </w:pPr>
            <w:r w:rsidRPr="00642DF3">
              <w:rPr>
                <w:rFonts w:eastAsia="Times New Roman"/>
                <w:sz w:val="20"/>
                <w:szCs w:val="20"/>
              </w:rPr>
              <w:t xml:space="preserve">A </w:t>
            </w:r>
            <w:proofErr w:type="spellStart"/>
            <w:r w:rsidRPr="00642DF3">
              <w:rPr>
                <w:rFonts w:eastAsia="Times New Roman"/>
                <w:sz w:val="20"/>
                <w:szCs w:val="20"/>
              </w:rPr>
              <w:t>gNB</w:t>
            </w:r>
            <w:proofErr w:type="spellEnd"/>
            <w:r w:rsidRPr="00642DF3">
              <w:rPr>
                <w:rFonts w:eastAsia="Times New Roman"/>
                <w:sz w:val="20"/>
                <w:szCs w:val="20"/>
              </w:rPr>
              <w:t xml:space="preserve">/UE shall not transmit on a channel for a </w:t>
            </w:r>
            <w:r w:rsidRPr="00642DF3">
              <w:rPr>
                <w:rFonts w:eastAsia="Times New Roman"/>
                <w:i/>
                <w:sz w:val="20"/>
                <w:szCs w:val="20"/>
              </w:rPr>
              <w:t>Channel Occupancy Time</w:t>
            </w:r>
            <w:r w:rsidRPr="00642DF3">
              <w:rPr>
                <w:rFonts w:eastAsia="Times New Roman"/>
                <w:sz w:val="20"/>
                <w:szCs w:val="20"/>
              </w:rPr>
              <w:t xml:space="preserve"> that exceeds </w:t>
            </w:r>
            <m:oMath>
              <m:r>
                <w:rPr>
                  <w:rFonts w:ascii="Cambria Math" w:hAnsi="Cambria Math"/>
                </w:rPr>
                <m:t>5ms</m:t>
              </m:r>
            </m:oMath>
            <w:r w:rsidRPr="00642DF3">
              <w:rPr>
                <w:rFonts w:eastAsia="Times New Roman"/>
                <w:sz w:val="20"/>
                <w:szCs w:val="20"/>
              </w:rPr>
              <w:t>.</w:t>
            </w:r>
          </w:p>
          <w:p w14:paraId="55709CE8" w14:textId="0627A04F" w:rsidR="00642DF3" w:rsidRPr="009720D5" w:rsidRDefault="00642DF3" w:rsidP="004663E0">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Pr>
                <w:rFonts w:eastAsia="宋体"/>
                <w:b/>
                <w:noProof/>
                <w:color w:val="FF0000"/>
                <w:sz w:val="24"/>
                <w:szCs w:val="20"/>
                <w:lang w:val="en-GB" w:eastAsia="zh-CN"/>
              </w:rPr>
              <w:t>2</w:t>
            </w:r>
            <w:r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29EF72DB" w14:textId="77777777" w:rsidR="00642DF3" w:rsidRPr="00617FC7" w:rsidRDefault="00642DF3" w:rsidP="00642DF3">
      <w:pPr>
        <w:rPr>
          <w:b/>
        </w:rPr>
      </w:pPr>
    </w:p>
    <w:p w14:paraId="76E9DE51" w14:textId="77777777" w:rsidR="00642DF3" w:rsidRPr="00663A9E" w:rsidRDefault="00642DF3" w:rsidP="00663A9E">
      <w:pPr>
        <w:pStyle w:val="aff"/>
        <w:widowControl w:val="0"/>
        <w:kinsoku w:val="0"/>
        <w:overflowPunct w:val="0"/>
        <w:spacing w:after="60" w:line="259" w:lineRule="auto"/>
        <w:textAlignment w:val="baseline"/>
        <w:rPr>
          <w:rFonts w:ascii="Times New Roman" w:eastAsia="Gulim" w:hAnsi="Times New Roman" w:cs="Times New Roman"/>
          <w:snapToGrid w:val="0"/>
          <w:sz w:val="20"/>
          <w:lang w:val="en-GB"/>
        </w:rPr>
      </w:pPr>
    </w:p>
    <w:p w14:paraId="54647540" w14:textId="65A737AB" w:rsidR="00156DA6" w:rsidRPr="00E769DD" w:rsidRDefault="00EE450A" w:rsidP="008C5475">
      <w:pPr>
        <w:pStyle w:val="2"/>
        <w:tabs>
          <w:tab w:val="num" w:pos="2977"/>
        </w:tabs>
        <w:ind w:left="426"/>
      </w:pPr>
      <w:r>
        <w:t xml:space="preserve">Clarification to </w:t>
      </w:r>
      <w:proofErr w:type="spellStart"/>
      <w:r>
        <w:t>gNB</w:t>
      </w:r>
      <w:proofErr w:type="spellEnd"/>
      <w:r>
        <w:t xml:space="preserve"> i</w:t>
      </w:r>
      <w:r w:rsidR="00FC1AE2">
        <w:t>ndication of LBT/No-LBT mode</w:t>
      </w:r>
    </w:p>
    <w:p w14:paraId="574C9234" w14:textId="54017C07" w:rsidR="00222BC8" w:rsidRDefault="001B094F" w:rsidP="00222BC8">
      <w:pPr>
        <w:rPr>
          <w:kern w:val="2"/>
          <w:lang w:val="en-GB" w:eastAsia="zh-CN"/>
        </w:rPr>
      </w:pPr>
      <w:r>
        <w:rPr>
          <w:lang w:eastAsia="ja-JP"/>
        </w:rPr>
        <w:t>It was</w:t>
      </w:r>
      <w:r w:rsidR="00483ECA">
        <w:rPr>
          <w:lang w:eastAsia="ja-JP"/>
        </w:rPr>
        <w:t xml:space="preserve"> agreed in RAN1#105</w:t>
      </w:r>
      <w:r w:rsidR="000755F0">
        <w:rPr>
          <w:lang w:eastAsia="ja-JP"/>
        </w:rPr>
        <w:t>-e</w:t>
      </w:r>
      <w:r w:rsidR="00483ECA">
        <w:rPr>
          <w:lang w:eastAsia="ja-JP"/>
        </w:rPr>
        <w:t xml:space="preserve"> to s</w:t>
      </w:r>
      <w:r w:rsidR="00483ECA" w:rsidRPr="00483ECA">
        <w:rPr>
          <w:lang w:eastAsia="ja-JP"/>
        </w:rPr>
        <w:t xml:space="preserve">upport both cell specific and UE specific </w:t>
      </w:r>
      <w:proofErr w:type="spellStart"/>
      <w:r w:rsidR="00483ECA" w:rsidRPr="00483ECA">
        <w:rPr>
          <w:lang w:eastAsia="ja-JP"/>
        </w:rPr>
        <w:t>gNB</w:t>
      </w:r>
      <w:proofErr w:type="spellEnd"/>
      <w:r w:rsidR="00483ECA" w:rsidRPr="00483ECA">
        <w:rPr>
          <w:lang w:eastAsia="ja-JP"/>
        </w:rPr>
        <w:t xml:space="preserve"> indication</w:t>
      </w:r>
      <w:r w:rsidR="00483ECA">
        <w:rPr>
          <w:lang w:eastAsia="ja-JP"/>
        </w:rPr>
        <w:t xml:space="preserve"> of the LBT/No-LBT mode </w:t>
      </w:r>
      <w:r>
        <w:rPr>
          <w:lang w:eastAsia="ja-JP"/>
        </w:rPr>
        <w:t>as capt</w:t>
      </w:r>
      <w:r w:rsidR="00483ECA">
        <w:rPr>
          <w:lang w:eastAsia="ja-JP"/>
        </w:rPr>
        <w:t>ur</w:t>
      </w:r>
      <w:r w:rsidR="006350A6">
        <w:rPr>
          <w:lang w:eastAsia="ja-JP"/>
        </w:rPr>
        <w:t>ed in the following agreement [4</w:t>
      </w:r>
      <w:r w:rsidR="00E913EF">
        <w:rPr>
          <w:lang w:eastAsia="ja-JP"/>
        </w:rPr>
        <w:t>]</w:t>
      </w:r>
      <w:r>
        <w:rPr>
          <w:lang w:eastAsia="ja-JP"/>
        </w:rPr>
        <w:t xml:space="preserve">: </w:t>
      </w:r>
    </w:p>
    <w:tbl>
      <w:tblPr>
        <w:tblStyle w:val="ae"/>
        <w:tblW w:w="0" w:type="auto"/>
        <w:tblLook w:val="04A0" w:firstRow="1" w:lastRow="0" w:firstColumn="1" w:lastColumn="0" w:noHBand="0" w:noVBand="1"/>
      </w:tblPr>
      <w:tblGrid>
        <w:gridCol w:w="9307"/>
      </w:tblGrid>
      <w:tr w:rsidR="00222BC8" w14:paraId="4A7E8ACF" w14:textId="77777777" w:rsidTr="00222BC8">
        <w:tc>
          <w:tcPr>
            <w:tcW w:w="9307" w:type="dxa"/>
          </w:tcPr>
          <w:p w14:paraId="75C44393" w14:textId="77777777" w:rsidR="00483ECA" w:rsidRPr="00483ECA" w:rsidRDefault="00483ECA" w:rsidP="00483ECA">
            <w:pPr>
              <w:autoSpaceDE/>
              <w:autoSpaceDN/>
              <w:adjustRightInd/>
              <w:snapToGrid/>
              <w:spacing w:after="0"/>
              <w:rPr>
                <w:rFonts w:eastAsia="宋体"/>
                <w:kern w:val="2"/>
                <w:sz w:val="18"/>
                <w:szCs w:val="18"/>
                <w:lang w:eastAsia="x-none"/>
              </w:rPr>
            </w:pPr>
            <w:r w:rsidRPr="00483ECA">
              <w:rPr>
                <w:rFonts w:eastAsia="宋体"/>
                <w:kern w:val="2"/>
                <w:sz w:val="18"/>
                <w:szCs w:val="18"/>
                <w:highlight w:val="green"/>
                <w:lang w:eastAsia="x-none"/>
              </w:rPr>
              <w:t>Agreement:</w:t>
            </w:r>
          </w:p>
          <w:p w14:paraId="05615A43" w14:textId="77777777" w:rsidR="00483ECA" w:rsidRPr="00483ECA" w:rsidRDefault="00483ECA" w:rsidP="00483ECA">
            <w:pPr>
              <w:autoSpaceDE/>
              <w:autoSpaceDN/>
              <w:adjustRightInd/>
              <w:snapToGrid/>
              <w:spacing w:after="0"/>
              <w:rPr>
                <w:rFonts w:eastAsia="宋体"/>
                <w:kern w:val="2"/>
                <w:sz w:val="18"/>
                <w:szCs w:val="18"/>
                <w:lang w:eastAsia="zh-CN"/>
              </w:rPr>
            </w:pPr>
            <w:r w:rsidRPr="00483ECA">
              <w:rPr>
                <w:rFonts w:eastAsia="宋体"/>
                <w:kern w:val="2"/>
                <w:sz w:val="18"/>
                <w:szCs w:val="18"/>
                <w:lang w:eastAsia="zh-CN"/>
              </w:rPr>
              <w:t xml:space="preserve">For regions where LBT is not mandated, </w:t>
            </w:r>
            <w:proofErr w:type="spellStart"/>
            <w:r w:rsidRPr="00483ECA">
              <w:rPr>
                <w:rFonts w:eastAsia="宋体"/>
                <w:kern w:val="2"/>
                <w:sz w:val="18"/>
                <w:szCs w:val="18"/>
                <w:lang w:eastAsia="zh-CN"/>
              </w:rPr>
              <w:t>gNB</w:t>
            </w:r>
            <w:proofErr w:type="spellEnd"/>
            <w:r w:rsidRPr="00483ECA">
              <w:rPr>
                <w:rFonts w:eastAsia="宋体"/>
                <w:kern w:val="2"/>
                <w:sz w:val="18"/>
                <w:szCs w:val="18"/>
                <w:lang w:eastAsia="zh-CN"/>
              </w:rPr>
              <w:t xml:space="preserve"> should indicate to the UE this </w:t>
            </w:r>
            <w:proofErr w:type="spellStart"/>
            <w:r w:rsidRPr="00483ECA">
              <w:rPr>
                <w:rFonts w:eastAsia="宋体"/>
                <w:kern w:val="2"/>
                <w:sz w:val="18"/>
                <w:szCs w:val="18"/>
                <w:lang w:eastAsia="zh-CN"/>
              </w:rPr>
              <w:t>gNB</w:t>
            </w:r>
            <w:proofErr w:type="spellEnd"/>
            <w:r w:rsidRPr="00483ECA">
              <w:rPr>
                <w:rFonts w:eastAsia="宋体"/>
                <w:kern w:val="2"/>
                <w:sz w:val="18"/>
                <w:szCs w:val="18"/>
                <w:lang w:eastAsia="zh-CN"/>
              </w:rPr>
              <w:t>-UE connection is operating in LBT mode or no-LBT mode</w:t>
            </w:r>
          </w:p>
          <w:p w14:paraId="02D0798F" w14:textId="77777777" w:rsidR="00483ECA" w:rsidRPr="00483ECA" w:rsidRDefault="00483ECA" w:rsidP="002A5C73">
            <w:pPr>
              <w:numPr>
                <w:ilvl w:val="0"/>
                <w:numId w:val="19"/>
              </w:numPr>
              <w:kinsoku w:val="0"/>
              <w:overflowPunct w:val="0"/>
              <w:autoSpaceDE/>
              <w:autoSpaceDN/>
              <w:adjustRightInd/>
              <w:snapToGrid/>
              <w:spacing w:after="60"/>
              <w:jc w:val="left"/>
              <w:textAlignment w:val="baseline"/>
              <w:rPr>
                <w:rFonts w:eastAsia="Batang"/>
                <w:sz w:val="18"/>
                <w:szCs w:val="18"/>
                <w:lang w:val="en-GB" w:eastAsia="x-none"/>
              </w:rPr>
            </w:pPr>
            <w:r w:rsidRPr="00483ECA">
              <w:rPr>
                <w:rFonts w:eastAsia="Batang"/>
                <w:sz w:val="18"/>
                <w:szCs w:val="18"/>
                <w:lang w:val="en-GB" w:eastAsia="x-none"/>
              </w:rP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rsidRPr="00483ECA">
              <w:rPr>
                <w:rFonts w:eastAsia="Batang"/>
                <w:sz w:val="18"/>
                <w:szCs w:val="18"/>
                <w:lang w:val="en-GB" w:eastAsia="x-none"/>
              </w:rPr>
              <w:t>gNB</w:t>
            </w:r>
            <w:proofErr w:type="spellEnd"/>
            <w:r w:rsidRPr="00483ECA">
              <w:rPr>
                <w:rFonts w:eastAsia="Batang"/>
                <w:sz w:val="18"/>
                <w:szCs w:val="18"/>
                <w:lang w:val="en-GB" w:eastAsia="x-none"/>
              </w:rPr>
              <w:t xml:space="preserve"> indication</w:t>
            </w:r>
          </w:p>
          <w:p w14:paraId="01FC636A" w14:textId="77777777" w:rsidR="00222BC8" w:rsidRDefault="00222BC8" w:rsidP="00222BC8"/>
        </w:tc>
      </w:tr>
    </w:tbl>
    <w:p w14:paraId="143928AD" w14:textId="77777777" w:rsidR="00F23773" w:rsidRDefault="00F23773" w:rsidP="00222BC8"/>
    <w:p w14:paraId="099C5849" w14:textId="704CDA6D" w:rsidR="0020658D" w:rsidRDefault="00483ECA" w:rsidP="00222BC8">
      <w:r>
        <w:lastRenderedPageBreak/>
        <w:t xml:space="preserve">Although the motivation of the above agreement is to allow for optionally enabling/disabling LBT as </w:t>
      </w:r>
      <w:r w:rsidR="002A5C73">
        <w:t xml:space="preserve">a </w:t>
      </w:r>
      <w:r>
        <w:t xml:space="preserve">spectrum sharing mechanism in regions where </w:t>
      </w:r>
      <w:r w:rsidR="00202B18">
        <w:t>LBT</w:t>
      </w:r>
      <w:r>
        <w:t xml:space="preserve"> is not mandated by regulations, we note that </w:t>
      </w:r>
      <w:r w:rsidR="00202B18">
        <w:t>the</w:t>
      </w:r>
      <w:r w:rsidR="005460E4">
        <w:t xml:space="preserve"> </w:t>
      </w:r>
      <w:proofErr w:type="spellStart"/>
      <w:r w:rsidR="005460E4">
        <w:t>gNB</w:t>
      </w:r>
      <w:proofErr w:type="spellEnd"/>
      <w:r w:rsidR="005460E4">
        <w:t xml:space="preserve"> indication of the LBT mode is also needed in regions where </w:t>
      </w:r>
      <w:r w:rsidR="005460E4" w:rsidRPr="00786B1C">
        <w:rPr>
          <w:u w:val="single"/>
        </w:rPr>
        <w:t>LBT is mandated</w:t>
      </w:r>
      <w:r w:rsidR="005460E4">
        <w:t xml:space="preserve"> by regulations</w:t>
      </w:r>
      <w:r w:rsidR="008D7218">
        <w:t>: An initial access UE may not know whether it is operating in a licensed or an unlicensed band and</w:t>
      </w:r>
      <w:r w:rsidR="0020658D">
        <w:t>,</w:t>
      </w:r>
      <w:r w:rsidR="008D7218">
        <w:t xml:space="preserve"> if it operates in an unlicensed band, whether or not LBT is mandated. Therefore, </w:t>
      </w:r>
      <w:r w:rsidR="0020658D">
        <w:t>a</w:t>
      </w:r>
      <w:r w:rsidR="00EE450A">
        <w:t xml:space="preserve"> UE before establishing RRC connection would need </w:t>
      </w:r>
      <w:r w:rsidR="008D7218">
        <w:t>LBT mode/No-LBT mode</w:t>
      </w:r>
      <w:r w:rsidR="00202B18">
        <w:t xml:space="preserve"> </w:t>
      </w:r>
      <w:r w:rsidR="00EE450A">
        <w:t xml:space="preserve">indication in SIB1 to </w:t>
      </w:r>
      <w:r w:rsidR="00841BD3">
        <w:t xml:space="preserve">understand whether or not LBT is used during initial access and to </w:t>
      </w:r>
      <w:r w:rsidR="00EE450A">
        <w:t xml:space="preserve">properly interpret the bit field </w:t>
      </w:r>
      <w:proofErr w:type="spellStart"/>
      <w:r w:rsidR="00EE450A">
        <w:t>ChannelAccess-CPext</w:t>
      </w:r>
      <w:proofErr w:type="spellEnd"/>
      <w:r w:rsidR="00EE450A">
        <w:t xml:space="preserve"> in </w:t>
      </w:r>
      <w:r w:rsidR="00841BD3">
        <w:t xml:space="preserve">RAR UL grant and </w:t>
      </w:r>
      <w:r w:rsidR="00EE450A">
        <w:t>the fallback DCI formats</w:t>
      </w:r>
      <w:r w:rsidR="00841BD3">
        <w:t xml:space="preserve"> 1_0/0_0 scrambled with TC-RNTI</w:t>
      </w:r>
      <w:r w:rsidR="00EE450A">
        <w:t xml:space="preserve">. </w:t>
      </w:r>
    </w:p>
    <w:p w14:paraId="3BA02875" w14:textId="6370BAAF" w:rsidR="00841BD3" w:rsidRDefault="0020658D" w:rsidP="00222BC8">
      <w:r>
        <w:t>W</w:t>
      </w:r>
      <w:r w:rsidR="00841BD3">
        <w:t xml:space="preserve">e propose to clarify that the </w:t>
      </w:r>
      <w:proofErr w:type="spellStart"/>
      <w:r w:rsidR="00841BD3">
        <w:t>gNB</w:t>
      </w:r>
      <w:proofErr w:type="spellEnd"/>
      <w:r w:rsidR="00841BD3">
        <w:t xml:space="preserve"> indication of the LBT/No-LBT mode is not limited to the case of operating in regions where LBT is not mandated by regulations.</w:t>
      </w:r>
      <w:r w:rsidR="002A5C73">
        <w:t xml:space="preserve"> </w:t>
      </w:r>
      <w:r w:rsidR="00C71C9D">
        <w:t>This clarification should be also reflected in the updated RRC parameters list to be sent to RAN2.</w:t>
      </w:r>
    </w:p>
    <w:p w14:paraId="66DBBC82" w14:textId="4F647E95" w:rsidR="00202B18" w:rsidRDefault="00202B18" w:rsidP="00202B18">
      <w:pPr>
        <w:rPr>
          <w:b/>
          <w:bCs/>
          <w:i/>
          <w:lang w:eastAsia="zh-CN"/>
        </w:rPr>
      </w:pPr>
      <w:r>
        <w:rPr>
          <w:b/>
          <w:bCs/>
          <w:i/>
        </w:rPr>
        <w:t xml:space="preserve">Proposal </w:t>
      </w:r>
      <w:r w:rsidR="00AD600F">
        <w:rPr>
          <w:b/>
          <w:bCs/>
          <w:i/>
        </w:rPr>
        <w:t>5</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clarify that </w:t>
      </w:r>
      <w:proofErr w:type="spellStart"/>
      <w:r>
        <w:rPr>
          <w:b/>
          <w:bCs/>
          <w:i/>
          <w:lang w:eastAsia="zh-CN"/>
        </w:rPr>
        <w:t>gNB</w:t>
      </w:r>
      <w:proofErr w:type="spellEnd"/>
      <w:r>
        <w:rPr>
          <w:b/>
          <w:bCs/>
          <w:i/>
          <w:lang w:eastAsia="zh-CN"/>
        </w:rPr>
        <w:t xml:space="preserve"> indication of the LBT/No-LBT mode is also applicable in regions where LBT is mandated by regulations</w:t>
      </w:r>
      <w:r w:rsidR="001C0012">
        <w:rPr>
          <w:b/>
          <w:bCs/>
          <w:i/>
          <w:lang w:eastAsia="zh-CN"/>
        </w:rPr>
        <w:t xml:space="preserve"> and when operating without shared spectrum access</w:t>
      </w:r>
      <w:r>
        <w:rPr>
          <w:b/>
          <w:bCs/>
          <w:i/>
          <w:lang w:eastAsia="zh-CN"/>
        </w:rPr>
        <w:t>.</w:t>
      </w:r>
    </w:p>
    <w:p w14:paraId="13F3B81A" w14:textId="77777777" w:rsidR="00C71C9D" w:rsidRDefault="001A128F" w:rsidP="002A5C73">
      <w:pPr>
        <w:numPr>
          <w:ilvl w:val="0"/>
          <w:numId w:val="18"/>
        </w:numPr>
        <w:rPr>
          <w:b/>
          <w:bCs/>
          <w:i/>
          <w:lang w:eastAsia="zh-CN"/>
        </w:rPr>
      </w:pPr>
      <w:r>
        <w:rPr>
          <w:b/>
          <w:bCs/>
          <w:i/>
          <w:lang w:eastAsia="zh-CN"/>
        </w:rPr>
        <w:t>Adopt following TP#3</w:t>
      </w:r>
      <w:r w:rsidR="00202B18" w:rsidRPr="00202B18">
        <w:rPr>
          <w:b/>
          <w:bCs/>
          <w:i/>
          <w:lang w:eastAsia="zh-CN"/>
        </w:rPr>
        <w:t xml:space="preserve"> for TS 37.213 v17.0.0</w:t>
      </w:r>
    </w:p>
    <w:p w14:paraId="39CC096F" w14:textId="77777777" w:rsidR="00C71C9D" w:rsidRDefault="00C71C9D" w:rsidP="002A5C73">
      <w:pPr>
        <w:numPr>
          <w:ilvl w:val="0"/>
          <w:numId w:val="18"/>
        </w:numPr>
        <w:rPr>
          <w:b/>
          <w:bCs/>
          <w:i/>
          <w:lang w:eastAsia="zh-CN"/>
        </w:rPr>
      </w:pPr>
      <w:r>
        <w:rPr>
          <w:b/>
          <w:bCs/>
          <w:i/>
          <w:lang w:eastAsia="zh-CN"/>
        </w:rPr>
        <w:t>Update the RRC parameters list sent to RAN2 accordingly</w:t>
      </w:r>
    </w:p>
    <w:p w14:paraId="6D672E43" w14:textId="6392BB51" w:rsidR="00202B18" w:rsidRPr="00202B18" w:rsidRDefault="00202B18" w:rsidP="00C71C9D">
      <w:pPr>
        <w:ind w:left="720"/>
        <w:rPr>
          <w:b/>
          <w:bCs/>
          <w:i/>
          <w:lang w:eastAsia="zh-CN"/>
        </w:rPr>
      </w:pPr>
    </w:p>
    <w:tbl>
      <w:tblPr>
        <w:tblStyle w:val="ae"/>
        <w:tblW w:w="0" w:type="auto"/>
        <w:tblLook w:val="04A0" w:firstRow="1" w:lastRow="0" w:firstColumn="1" w:lastColumn="0" w:noHBand="0" w:noVBand="1"/>
      </w:tblPr>
      <w:tblGrid>
        <w:gridCol w:w="9307"/>
      </w:tblGrid>
      <w:tr w:rsidR="00202B18" w:rsidRPr="009720D5" w14:paraId="57D31A8E" w14:textId="77777777" w:rsidTr="00E1299A">
        <w:tc>
          <w:tcPr>
            <w:tcW w:w="9307" w:type="dxa"/>
          </w:tcPr>
          <w:p w14:paraId="61C4C7BA" w14:textId="2EB37DF0" w:rsidR="00202B18" w:rsidRPr="00B10F5E" w:rsidRDefault="00202B18" w:rsidP="004E0ADD">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sidR="001A128F">
              <w:rPr>
                <w:rFonts w:eastAsia="宋体"/>
                <w:b/>
                <w:noProof/>
                <w:color w:val="FF0000"/>
                <w:sz w:val="24"/>
                <w:szCs w:val="20"/>
                <w:lang w:val="en-GB" w:eastAsia="zh-CN"/>
              </w:rPr>
              <w:t>3</w:t>
            </w:r>
            <w:r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C7F7DED" w14:textId="77777777" w:rsidR="004E0ADD" w:rsidRPr="004E0ADD" w:rsidRDefault="004E0ADD" w:rsidP="004E0ADD">
            <w:pPr>
              <w:keepNext/>
              <w:keepLines/>
              <w:autoSpaceDE/>
              <w:autoSpaceDN/>
              <w:adjustRightInd/>
              <w:snapToGrid/>
              <w:spacing w:before="180" w:after="180"/>
              <w:jc w:val="left"/>
              <w:outlineLvl w:val="1"/>
              <w:rPr>
                <w:rFonts w:ascii="Arial" w:eastAsia="Times New Roman" w:hAnsi="Arial"/>
                <w:sz w:val="32"/>
                <w:szCs w:val="20"/>
                <w:lang w:val="en-GB"/>
              </w:rPr>
            </w:pPr>
            <w:bookmarkStart w:id="35" w:name="_Toc90480714"/>
            <w:r w:rsidRPr="004E0ADD">
              <w:rPr>
                <w:rFonts w:ascii="Arial" w:eastAsia="Times New Roman" w:hAnsi="Arial"/>
                <w:sz w:val="32"/>
                <w:szCs w:val="20"/>
                <w:lang w:val="en-GB"/>
              </w:rPr>
              <w:t>4.4</w:t>
            </w:r>
            <w:r w:rsidRPr="004E0ADD">
              <w:rPr>
                <w:rFonts w:ascii="Arial" w:eastAsia="Times New Roman" w:hAnsi="Arial"/>
                <w:sz w:val="32"/>
                <w:szCs w:val="20"/>
                <w:lang w:val="en-GB"/>
              </w:rPr>
              <w:tab/>
              <w:t>Channel access procedures for frequency range 2-2</w:t>
            </w:r>
            <w:bookmarkEnd w:id="35"/>
          </w:p>
          <w:p w14:paraId="120EA9DE" w14:textId="6437EC72" w:rsidR="004E0ADD" w:rsidRDefault="004E0ADD" w:rsidP="004E0ADD">
            <w:pPr>
              <w:autoSpaceDE/>
              <w:autoSpaceDN/>
              <w:adjustRightInd/>
              <w:snapToGrid/>
              <w:spacing w:after="180"/>
              <w:jc w:val="left"/>
              <w:rPr>
                <w:rFonts w:eastAsia="Times New Roman"/>
                <w:sz w:val="20"/>
                <w:szCs w:val="20"/>
                <w:lang w:val="en-GB"/>
              </w:rPr>
            </w:pPr>
            <w:r w:rsidRPr="004E0ADD">
              <w:rPr>
                <w:rFonts w:eastAsia="Times New Roman"/>
                <w:sz w:val="20"/>
                <w:szCs w:val="20"/>
                <w:lang w:val="en-GB"/>
              </w:rPr>
              <w:t xml:space="preserve">When </w:t>
            </w:r>
            <w:del w:id="36" w:author="Huawei" w:date="2022-01-10T19:07:00Z">
              <w:r w:rsidRPr="00F0560B" w:rsidDel="00F0560B">
                <w:rPr>
                  <w:rFonts w:eastAsia="Times New Roman"/>
                  <w:sz w:val="20"/>
                  <w:szCs w:val="20"/>
                  <w:lang w:val="en-GB"/>
                </w:rPr>
                <w:delText xml:space="preserve">a gNB/UE(s) is required by regulations to sense channel(s) for availability for performing transmission(s) on the channel(s) or when </w:delText>
              </w:r>
            </w:del>
            <w:r w:rsidRPr="004E0ADD">
              <w:rPr>
                <w:rFonts w:eastAsia="Times New Roman"/>
                <w:sz w:val="20"/>
                <w:szCs w:val="20"/>
                <w:lang w:val="en-GB"/>
              </w:rPr>
              <w:t xml:space="preserve">a </w:t>
            </w:r>
            <w:proofErr w:type="spellStart"/>
            <w:r w:rsidRPr="004E0ADD">
              <w:rPr>
                <w:rFonts w:eastAsia="Times New Roman"/>
                <w:sz w:val="20"/>
                <w:szCs w:val="20"/>
                <w:lang w:val="en-GB"/>
              </w:rPr>
              <w:t>gNB</w:t>
            </w:r>
            <w:proofErr w:type="spellEnd"/>
            <w:r w:rsidRPr="004E0ADD">
              <w:rPr>
                <w:rFonts w:eastAsia="Times New Roman"/>
                <w:sz w:val="20"/>
                <w:szCs w:val="20"/>
                <w:lang w:val="en-GB"/>
              </w:rPr>
              <w:t xml:space="preserve"> provides UE(s) with higher layer parameters </w:t>
            </w:r>
            <w:r w:rsidRPr="004E0ADD">
              <w:rPr>
                <w:rFonts w:eastAsia="Times New Roman"/>
                <w:i/>
                <w:iCs/>
                <w:sz w:val="20"/>
                <w:szCs w:val="20"/>
                <w:lang w:val="en-GB"/>
              </w:rPr>
              <w:t>LBT-Mode</w:t>
            </w:r>
            <w:r w:rsidRPr="004E0ADD">
              <w:rPr>
                <w:rFonts w:eastAsia="Times New Roman"/>
                <w:sz w:val="20"/>
                <w:szCs w:val="20"/>
                <w:lang w:val="en-GB"/>
              </w:rPr>
              <w:t xml:space="preserve"> by SIB1 or dedicated configuration indicating that the channel access procedures would be performed</w:t>
            </w:r>
            <w:r w:rsidRPr="004E0ADD">
              <w:rPr>
                <w:rFonts w:eastAsia="Times New Roman"/>
                <w:sz w:val="20"/>
                <w:szCs w:val="20"/>
              </w:rPr>
              <w:t xml:space="preserve"> for performing transmission(s) on channel(s), </w:t>
            </w:r>
            <w:r w:rsidRPr="004E0ADD">
              <w:rPr>
                <w:rFonts w:eastAsia="Times New Roman"/>
                <w:sz w:val="20"/>
                <w:szCs w:val="20"/>
                <w:lang w:val="en-GB"/>
              </w:rPr>
              <w:t xml:space="preserve">the channel access procedures described in this clause for accessing the channel(s) on which the transmission(s) are performed by the </w:t>
            </w:r>
            <w:proofErr w:type="spellStart"/>
            <w:r w:rsidRPr="004E0ADD">
              <w:rPr>
                <w:rFonts w:eastAsia="Times New Roman"/>
                <w:sz w:val="20"/>
                <w:szCs w:val="20"/>
                <w:lang w:val="en-GB"/>
              </w:rPr>
              <w:t>gNB</w:t>
            </w:r>
            <w:proofErr w:type="spellEnd"/>
            <w:r w:rsidRPr="004E0ADD">
              <w:rPr>
                <w:rFonts w:eastAsia="Times New Roman"/>
                <w:sz w:val="20"/>
                <w:szCs w:val="20"/>
                <w:lang w:val="en-GB"/>
              </w:rPr>
              <w:t>/UE(s), are applied.</w:t>
            </w:r>
          </w:p>
          <w:p w14:paraId="66A571BB" w14:textId="002719A1" w:rsidR="004E0ADD" w:rsidRPr="004E0ADD" w:rsidRDefault="004E0ADD" w:rsidP="004E0ADD">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1A4BC27" w14:textId="2B8A55C7" w:rsidR="00202B18" w:rsidRPr="009720D5" w:rsidRDefault="00202B18" w:rsidP="004E0ADD">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1A128F">
              <w:rPr>
                <w:rFonts w:eastAsia="宋体"/>
                <w:b/>
                <w:noProof/>
                <w:color w:val="FF0000"/>
                <w:sz w:val="24"/>
                <w:szCs w:val="20"/>
                <w:lang w:val="en-GB" w:eastAsia="zh-CN"/>
              </w:rPr>
              <w:t>3</w:t>
            </w:r>
            <w:r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AB55085" w14:textId="77777777" w:rsidR="001C0012" w:rsidRDefault="00841BD3" w:rsidP="00202B18">
      <w:pPr>
        <w:tabs>
          <w:tab w:val="left" w:pos="3087"/>
        </w:tabs>
      </w:pPr>
      <w:r>
        <w:t xml:space="preserve"> </w:t>
      </w:r>
    </w:p>
    <w:p w14:paraId="71118A1B" w14:textId="61838844" w:rsidR="00193708" w:rsidRDefault="001C0012" w:rsidP="00202B18">
      <w:pPr>
        <w:tabs>
          <w:tab w:val="left" w:pos="3087"/>
        </w:tabs>
      </w:pPr>
      <w:r w:rsidRPr="0021131D">
        <w:t xml:space="preserve">It can </w:t>
      </w:r>
      <w:proofErr w:type="gramStart"/>
      <w:r w:rsidRPr="0021131D">
        <w:t>observed</w:t>
      </w:r>
      <w:proofErr w:type="gramEnd"/>
      <w:r w:rsidRPr="0021131D">
        <w:t xml:space="preserve"> from the above discussion</w:t>
      </w:r>
      <w:r>
        <w:t xml:space="preserve"> that if Proposal </w:t>
      </w:r>
      <w:r w:rsidR="00AE603F">
        <w:t>5</w:t>
      </w:r>
      <w:r>
        <w:t xml:space="preserve"> is agreed, there is no need to introduce additional signaling to indicate whether or not LBT is mand</w:t>
      </w:r>
      <w:r w:rsidR="00193708">
        <w:t xml:space="preserve">ated in the region of operation since the UE would just follow </w:t>
      </w:r>
      <w:proofErr w:type="spellStart"/>
      <w:r w:rsidR="00193708">
        <w:t>gNB’s</w:t>
      </w:r>
      <w:proofErr w:type="spellEnd"/>
      <w:r w:rsidR="00193708">
        <w:t xml:space="preserve"> indication.</w:t>
      </w:r>
    </w:p>
    <w:p w14:paraId="024EA222" w14:textId="26AB96D9" w:rsidR="006322AC" w:rsidRDefault="00A212CB" w:rsidP="006322AC">
      <w:pPr>
        <w:tabs>
          <w:tab w:val="left" w:pos="3087"/>
        </w:tabs>
      </w:pPr>
      <w:r>
        <w:t>Therefore, we support following FL’s Proposed</w:t>
      </w:r>
      <w:r w:rsidR="003117C9">
        <w:t xml:space="preserve"> Conclusion 2.6-1c1 in [3</w:t>
      </w:r>
      <w:r>
        <w:t>]</w:t>
      </w:r>
    </w:p>
    <w:p w14:paraId="4FE30A47" w14:textId="77777777" w:rsidR="006322AC" w:rsidRDefault="006322AC" w:rsidP="006322AC">
      <w:pPr>
        <w:tabs>
          <w:tab w:val="left" w:pos="3087"/>
        </w:tabs>
      </w:pPr>
    </w:p>
    <w:p w14:paraId="6BF2D014" w14:textId="1DAEA455" w:rsidR="006322AC" w:rsidRPr="006322AC" w:rsidRDefault="006322AC" w:rsidP="006322AC">
      <w:pPr>
        <w:tabs>
          <w:tab w:val="left" w:pos="3087"/>
        </w:tabs>
      </w:pPr>
      <w:r w:rsidRPr="006322AC">
        <w:rPr>
          <w:rFonts w:eastAsia="Batang"/>
          <w:snapToGrid w:val="0"/>
          <w:kern w:val="2"/>
          <w:sz w:val="20"/>
          <w:lang w:val="en-GB" w:eastAsia="ko-KR"/>
        </w:rPr>
        <w:t>Proposed conclusion 2.6-1c1</w:t>
      </w:r>
    </w:p>
    <w:p w14:paraId="1957BC51" w14:textId="77777777" w:rsidR="00A212CB" w:rsidRPr="00A212CB" w:rsidRDefault="00A212CB" w:rsidP="00A212CB">
      <w:pPr>
        <w:widowControl w:val="0"/>
        <w:kinsoku w:val="0"/>
        <w:overflowPunct w:val="0"/>
        <w:snapToGrid/>
        <w:spacing w:after="60" w:line="259" w:lineRule="auto"/>
        <w:textAlignment w:val="baseline"/>
        <w:rPr>
          <w:rFonts w:eastAsia="Batang"/>
          <w:snapToGrid w:val="0"/>
          <w:kern w:val="2"/>
          <w:sz w:val="20"/>
          <w:lang w:val="en-GB" w:eastAsia="ko-KR"/>
        </w:rPr>
      </w:pPr>
      <w:r w:rsidRPr="00A212CB">
        <w:rPr>
          <w:rFonts w:eastAsia="Batang"/>
          <w:snapToGrid w:val="0"/>
          <w:kern w:val="2"/>
          <w:sz w:val="20"/>
          <w:lang w:val="en-GB" w:eastAsia="ko-KR"/>
        </w:rPr>
        <w:t xml:space="preserve">Other than the already agreed cell-specific and UE-specific indication to the UE if the </w:t>
      </w:r>
      <w:proofErr w:type="spellStart"/>
      <w:r w:rsidRPr="00A212CB">
        <w:rPr>
          <w:rFonts w:eastAsia="Batang"/>
          <w:snapToGrid w:val="0"/>
          <w:kern w:val="2"/>
          <w:sz w:val="20"/>
          <w:lang w:val="en-GB" w:eastAsia="ko-KR"/>
        </w:rPr>
        <w:t>gNB</w:t>
      </w:r>
      <w:proofErr w:type="spellEnd"/>
      <w:r w:rsidRPr="00A212CB">
        <w:rPr>
          <w:rFonts w:eastAsia="Batang"/>
          <w:snapToGrid w:val="0"/>
          <w:kern w:val="2"/>
          <w:sz w:val="20"/>
          <w:lang w:val="en-GB" w:eastAsia="ko-KR"/>
        </w:rPr>
        <w:t xml:space="preserve">-UE connection is operating in LBT mode or no-LBT mode, no separate indication from </w:t>
      </w:r>
      <w:proofErr w:type="spellStart"/>
      <w:r w:rsidRPr="00A212CB">
        <w:rPr>
          <w:rFonts w:eastAsia="Batang"/>
          <w:snapToGrid w:val="0"/>
          <w:kern w:val="2"/>
          <w:sz w:val="20"/>
          <w:lang w:val="en-GB" w:eastAsia="ko-KR"/>
        </w:rPr>
        <w:t>gNB</w:t>
      </w:r>
      <w:proofErr w:type="spellEnd"/>
      <w:r w:rsidRPr="00A212CB">
        <w:rPr>
          <w:rFonts w:eastAsia="Batang"/>
          <w:snapToGrid w:val="0"/>
          <w:kern w:val="2"/>
          <w:sz w:val="20"/>
          <w:lang w:val="en-GB" w:eastAsia="ko-KR"/>
        </w:rPr>
        <w:t xml:space="preserve"> to UE is introduced to indicate if LBT is mandated by regulation in the deployment</w:t>
      </w:r>
    </w:p>
    <w:p w14:paraId="55E02958" w14:textId="77777777" w:rsidR="00A212CB" w:rsidRPr="00A212CB" w:rsidRDefault="00A212CB" w:rsidP="00A212CB">
      <w:pPr>
        <w:widowControl w:val="0"/>
        <w:numPr>
          <w:ilvl w:val="0"/>
          <w:numId w:val="32"/>
        </w:numPr>
        <w:kinsoku w:val="0"/>
        <w:overflowPunct w:val="0"/>
        <w:autoSpaceDE/>
        <w:autoSpaceDN/>
        <w:snapToGrid/>
        <w:spacing w:after="60" w:line="259" w:lineRule="auto"/>
        <w:jc w:val="left"/>
        <w:textAlignment w:val="baseline"/>
        <w:rPr>
          <w:rFonts w:eastAsia="Gulim"/>
          <w:snapToGrid w:val="0"/>
          <w:sz w:val="20"/>
          <w:lang w:val="en-GB" w:eastAsia="ko-KR"/>
        </w:rPr>
      </w:pPr>
      <w:r w:rsidRPr="00A212CB">
        <w:rPr>
          <w:rFonts w:eastAsia="Gulim"/>
          <w:snapToGrid w:val="0"/>
          <w:sz w:val="20"/>
          <w:lang w:val="en-GB" w:eastAsia="ko-KR"/>
        </w:rPr>
        <w:t>Note: the cell-specific and UE-specific indications on LBT mode or no-LBT mode will be provide</w:t>
      </w:r>
      <w:r w:rsidRPr="00A212CB">
        <w:rPr>
          <w:rFonts w:eastAsia="Gulim"/>
          <w:snapToGrid w:val="0"/>
          <w:color w:val="FF0000"/>
          <w:sz w:val="20"/>
          <w:lang w:val="en-GB" w:eastAsia="ko-KR"/>
        </w:rPr>
        <w:t>d</w:t>
      </w:r>
      <w:r w:rsidRPr="00A212CB">
        <w:rPr>
          <w:rFonts w:eastAsia="Gulim"/>
          <w:snapToGrid w:val="0"/>
          <w:sz w:val="20"/>
          <w:lang w:val="en-GB" w:eastAsia="ko-KR"/>
        </w:rPr>
        <w:t xml:space="preserve"> in regions </w:t>
      </w:r>
      <w:r w:rsidRPr="00A212CB">
        <w:rPr>
          <w:rFonts w:eastAsia="Gulim"/>
          <w:snapToGrid w:val="0"/>
          <w:color w:val="FF0000"/>
          <w:sz w:val="20"/>
          <w:lang w:val="en-GB" w:eastAsia="ko-KR"/>
        </w:rPr>
        <w:t xml:space="preserve">where </w:t>
      </w:r>
      <w:r w:rsidRPr="00A212CB">
        <w:rPr>
          <w:rFonts w:eastAsia="Gulim"/>
          <w:snapToGrid w:val="0"/>
          <w:sz w:val="20"/>
          <w:lang w:val="en-GB" w:eastAsia="ko-KR"/>
        </w:rPr>
        <w:t xml:space="preserve">LBT is mandated (in which case LBT mode is indicated), or in regions </w:t>
      </w:r>
      <w:r w:rsidRPr="00A212CB">
        <w:rPr>
          <w:rFonts w:eastAsia="Gulim"/>
          <w:snapToGrid w:val="0"/>
          <w:color w:val="FF0000"/>
          <w:sz w:val="20"/>
          <w:lang w:val="en-GB" w:eastAsia="ko-KR"/>
        </w:rPr>
        <w:t xml:space="preserve">where </w:t>
      </w:r>
      <w:r w:rsidRPr="00A212CB">
        <w:rPr>
          <w:rFonts w:eastAsia="Gulim"/>
          <w:snapToGrid w:val="0"/>
          <w:sz w:val="20"/>
          <w:lang w:val="en-GB" w:eastAsia="ko-KR"/>
        </w:rPr>
        <w:t xml:space="preserve">LBT is not mandated or the spectrum is licensed (in which case LBT mode or no LBT mode is </w:t>
      </w:r>
      <w:proofErr w:type="spellStart"/>
      <w:r w:rsidRPr="00A212CB">
        <w:rPr>
          <w:rFonts w:eastAsia="Gulim"/>
          <w:snapToGrid w:val="0"/>
          <w:sz w:val="20"/>
          <w:lang w:val="en-GB" w:eastAsia="ko-KR"/>
        </w:rPr>
        <w:t>gNB</w:t>
      </w:r>
      <w:proofErr w:type="spellEnd"/>
      <w:r w:rsidRPr="00A212CB">
        <w:rPr>
          <w:rFonts w:eastAsia="Gulim"/>
          <w:snapToGrid w:val="0"/>
          <w:sz w:val="20"/>
          <w:lang w:val="en-GB" w:eastAsia="ko-KR"/>
        </w:rPr>
        <w:t xml:space="preserve"> decision)</w:t>
      </w:r>
    </w:p>
    <w:p w14:paraId="17454FC5" w14:textId="77777777" w:rsidR="00A212CB" w:rsidRDefault="00A212CB" w:rsidP="00202B18">
      <w:pPr>
        <w:tabs>
          <w:tab w:val="left" w:pos="3087"/>
        </w:tabs>
      </w:pPr>
    </w:p>
    <w:p w14:paraId="767A3231" w14:textId="282CA544" w:rsidR="00AE603F" w:rsidRPr="004A5C1F" w:rsidRDefault="00AE603F" w:rsidP="00202B18">
      <w:pPr>
        <w:tabs>
          <w:tab w:val="left" w:pos="3087"/>
        </w:tabs>
        <w:rPr>
          <w:b/>
          <w:i/>
        </w:rPr>
      </w:pPr>
      <w:r w:rsidRPr="00AE603F">
        <w:rPr>
          <w:b/>
          <w:bCs/>
          <w:i/>
        </w:rPr>
        <w:t xml:space="preserve">Proposal 6: Support </w:t>
      </w:r>
      <w:r w:rsidRPr="004A5C1F">
        <w:rPr>
          <w:rFonts w:eastAsia="Batang"/>
          <w:b/>
          <w:i/>
          <w:snapToGrid w:val="0"/>
          <w:kern w:val="2"/>
          <w:sz w:val="20"/>
          <w:lang w:val="en-GB" w:eastAsia="ko-KR"/>
        </w:rPr>
        <w:t xml:space="preserve">Proposed conclusion 2.6-1c1 in </w:t>
      </w:r>
      <w:r w:rsidR="003117C9">
        <w:rPr>
          <w:b/>
          <w:i/>
        </w:rPr>
        <w:t>in [3</w:t>
      </w:r>
      <w:r w:rsidRPr="004A5C1F">
        <w:rPr>
          <w:b/>
          <w:i/>
        </w:rPr>
        <w:t>]:</w:t>
      </w:r>
    </w:p>
    <w:tbl>
      <w:tblPr>
        <w:tblStyle w:val="ae"/>
        <w:tblW w:w="0" w:type="auto"/>
        <w:tblLook w:val="04A0" w:firstRow="1" w:lastRow="0" w:firstColumn="1" w:lastColumn="0" w:noHBand="0" w:noVBand="1"/>
      </w:tblPr>
      <w:tblGrid>
        <w:gridCol w:w="9307"/>
      </w:tblGrid>
      <w:tr w:rsidR="00AE603F" w:rsidRPr="00AE603F" w14:paraId="4BD81E5D" w14:textId="77777777" w:rsidTr="00AE603F">
        <w:tc>
          <w:tcPr>
            <w:tcW w:w="9307" w:type="dxa"/>
          </w:tcPr>
          <w:p w14:paraId="209067A4" w14:textId="77777777" w:rsidR="00AE603F" w:rsidRPr="004A5C1F" w:rsidRDefault="00AE603F" w:rsidP="00AE603F">
            <w:pPr>
              <w:tabs>
                <w:tab w:val="left" w:pos="3087"/>
              </w:tabs>
              <w:rPr>
                <w:b/>
                <w:i/>
              </w:rPr>
            </w:pPr>
            <w:r w:rsidRPr="004A5C1F">
              <w:rPr>
                <w:rFonts w:eastAsia="Batang"/>
                <w:b/>
                <w:i/>
                <w:snapToGrid w:val="0"/>
                <w:kern w:val="2"/>
                <w:sz w:val="20"/>
                <w:lang w:val="en-GB" w:eastAsia="ko-KR"/>
              </w:rPr>
              <w:t>Proposed conclusion 2.6-1c1</w:t>
            </w:r>
          </w:p>
          <w:p w14:paraId="5EE4CFCD" w14:textId="77777777" w:rsidR="00AE603F" w:rsidRPr="004A5C1F" w:rsidRDefault="00AE603F" w:rsidP="00AE603F">
            <w:pPr>
              <w:kinsoku w:val="0"/>
              <w:overflowPunct w:val="0"/>
              <w:snapToGrid/>
              <w:spacing w:after="60" w:line="259" w:lineRule="auto"/>
              <w:textAlignment w:val="baseline"/>
              <w:rPr>
                <w:rFonts w:eastAsia="Batang"/>
                <w:b/>
                <w:i/>
                <w:snapToGrid w:val="0"/>
                <w:kern w:val="2"/>
                <w:sz w:val="20"/>
                <w:lang w:val="en-GB" w:eastAsia="ko-KR"/>
              </w:rPr>
            </w:pPr>
            <w:r w:rsidRPr="004A5C1F">
              <w:rPr>
                <w:rFonts w:eastAsia="Batang"/>
                <w:b/>
                <w:i/>
                <w:snapToGrid w:val="0"/>
                <w:kern w:val="2"/>
                <w:sz w:val="20"/>
                <w:lang w:val="en-GB" w:eastAsia="ko-KR"/>
              </w:rPr>
              <w:t xml:space="preserve">Other than the already agreed cell-specific and UE-specific indication to the UE if the </w:t>
            </w:r>
            <w:proofErr w:type="spellStart"/>
            <w:r w:rsidRPr="004A5C1F">
              <w:rPr>
                <w:rFonts w:eastAsia="Batang"/>
                <w:b/>
                <w:i/>
                <w:snapToGrid w:val="0"/>
                <w:kern w:val="2"/>
                <w:sz w:val="20"/>
                <w:lang w:val="en-GB" w:eastAsia="ko-KR"/>
              </w:rPr>
              <w:t>gNB</w:t>
            </w:r>
            <w:proofErr w:type="spellEnd"/>
            <w:r w:rsidRPr="004A5C1F">
              <w:rPr>
                <w:rFonts w:eastAsia="Batang"/>
                <w:b/>
                <w:i/>
                <w:snapToGrid w:val="0"/>
                <w:kern w:val="2"/>
                <w:sz w:val="20"/>
                <w:lang w:val="en-GB" w:eastAsia="ko-KR"/>
              </w:rPr>
              <w:t xml:space="preserve">-UE connection is operating in LBT mode or no-LBT mode, no separate indication from </w:t>
            </w:r>
            <w:proofErr w:type="spellStart"/>
            <w:r w:rsidRPr="004A5C1F">
              <w:rPr>
                <w:rFonts w:eastAsia="Batang"/>
                <w:b/>
                <w:i/>
                <w:snapToGrid w:val="0"/>
                <w:kern w:val="2"/>
                <w:sz w:val="20"/>
                <w:lang w:val="en-GB" w:eastAsia="ko-KR"/>
              </w:rPr>
              <w:t>gNB</w:t>
            </w:r>
            <w:proofErr w:type="spellEnd"/>
            <w:r w:rsidRPr="004A5C1F">
              <w:rPr>
                <w:rFonts w:eastAsia="Batang"/>
                <w:b/>
                <w:i/>
                <w:snapToGrid w:val="0"/>
                <w:kern w:val="2"/>
                <w:sz w:val="20"/>
                <w:lang w:val="en-GB" w:eastAsia="ko-KR"/>
              </w:rPr>
              <w:t xml:space="preserve"> to UE is introduced to indicate if </w:t>
            </w:r>
            <w:r w:rsidRPr="004A5C1F">
              <w:rPr>
                <w:rFonts w:eastAsia="Batang"/>
                <w:b/>
                <w:i/>
                <w:snapToGrid w:val="0"/>
                <w:kern w:val="2"/>
                <w:sz w:val="20"/>
                <w:lang w:val="en-GB" w:eastAsia="ko-KR"/>
              </w:rPr>
              <w:lastRenderedPageBreak/>
              <w:t>LBT is mandated by regulation in the deployment</w:t>
            </w:r>
          </w:p>
          <w:p w14:paraId="136604F0" w14:textId="18639755" w:rsidR="00AE603F" w:rsidRPr="004A5C1F" w:rsidRDefault="00AE603F" w:rsidP="004A5C1F">
            <w:pPr>
              <w:numPr>
                <w:ilvl w:val="0"/>
                <w:numId w:val="32"/>
              </w:numPr>
              <w:kinsoku w:val="0"/>
              <w:overflowPunct w:val="0"/>
              <w:autoSpaceDE/>
              <w:autoSpaceDN/>
              <w:snapToGrid/>
              <w:spacing w:after="60" w:line="259" w:lineRule="auto"/>
              <w:jc w:val="left"/>
              <w:textAlignment w:val="baseline"/>
              <w:rPr>
                <w:b/>
                <w:i/>
              </w:rPr>
            </w:pPr>
            <w:r w:rsidRPr="004A5C1F">
              <w:rPr>
                <w:rFonts w:eastAsia="Gulim"/>
                <w:b/>
                <w:i/>
                <w:snapToGrid w:val="0"/>
                <w:sz w:val="20"/>
                <w:lang w:val="en-GB" w:eastAsia="ko-KR"/>
              </w:rPr>
              <w:t>Note: the cell-specific and UE-specific indications on LBT mode or no-LBT mode will be provide</w:t>
            </w:r>
            <w:r w:rsidRPr="004A5C1F">
              <w:rPr>
                <w:rFonts w:eastAsia="Gulim"/>
                <w:b/>
                <w:i/>
                <w:snapToGrid w:val="0"/>
                <w:color w:val="FF0000"/>
                <w:sz w:val="20"/>
                <w:lang w:val="en-GB" w:eastAsia="ko-KR"/>
              </w:rPr>
              <w:t>d</w:t>
            </w:r>
            <w:r w:rsidRPr="004A5C1F">
              <w:rPr>
                <w:rFonts w:eastAsia="Gulim"/>
                <w:b/>
                <w:i/>
                <w:snapToGrid w:val="0"/>
                <w:sz w:val="20"/>
                <w:lang w:val="en-GB" w:eastAsia="ko-KR"/>
              </w:rPr>
              <w:t xml:space="preserve"> in regions </w:t>
            </w:r>
            <w:r w:rsidRPr="004A5C1F">
              <w:rPr>
                <w:rFonts w:eastAsia="Gulim"/>
                <w:b/>
                <w:i/>
                <w:snapToGrid w:val="0"/>
                <w:color w:val="FF0000"/>
                <w:sz w:val="20"/>
                <w:lang w:val="en-GB" w:eastAsia="ko-KR"/>
              </w:rPr>
              <w:t xml:space="preserve">where </w:t>
            </w:r>
            <w:r w:rsidRPr="004A5C1F">
              <w:rPr>
                <w:rFonts w:eastAsia="Gulim"/>
                <w:b/>
                <w:i/>
                <w:snapToGrid w:val="0"/>
                <w:sz w:val="20"/>
                <w:lang w:val="en-GB" w:eastAsia="ko-KR"/>
              </w:rPr>
              <w:t xml:space="preserve">LBT is mandated (in which case LBT mode is indicated), or in regions </w:t>
            </w:r>
            <w:r w:rsidRPr="004A5C1F">
              <w:rPr>
                <w:rFonts w:eastAsia="Gulim"/>
                <w:b/>
                <w:i/>
                <w:snapToGrid w:val="0"/>
                <w:color w:val="FF0000"/>
                <w:sz w:val="20"/>
                <w:lang w:val="en-GB" w:eastAsia="ko-KR"/>
              </w:rPr>
              <w:t xml:space="preserve">where </w:t>
            </w:r>
            <w:r w:rsidRPr="004A5C1F">
              <w:rPr>
                <w:rFonts w:eastAsia="Gulim"/>
                <w:b/>
                <w:i/>
                <w:snapToGrid w:val="0"/>
                <w:sz w:val="20"/>
                <w:lang w:val="en-GB" w:eastAsia="ko-KR"/>
              </w:rPr>
              <w:t xml:space="preserve">LBT is not mandated or the spectrum is licensed (in which case LBT mode or no LBT mode is </w:t>
            </w:r>
            <w:proofErr w:type="spellStart"/>
            <w:r w:rsidRPr="004A5C1F">
              <w:rPr>
                <w:rFonts w:eastAsia="Gulim"/>
                <w:b/>
                <w:i/>
                <w:snapToGrid w:val="0"/>
                <w:sz w:val="20"/>
                <w:lang w:val="en-GB" w:eastAsia="ko-KR"/>
              </w:rPr>
              <w:t>gNB</w:t>
            </w:r>
            <w:proofErr w:type="spellEnd"/>
            <w:r w:rsidRPr="004A5C1F">
              <w:rPr>
                <w:rFonts w:eastAsia="Gulim"/>
                <w:b/>
                <w:i/>
                <w:snapToGrid w:val="0"/>
                <w:sz w:val="20"/>
                <w:lang w:val="en-GB" w:eastAsia="ko-KR"/>
              </w:rPr>
              <w:t xml:space="preserve"> decision)</w:t>
            </w:r>
          </w:p>
        </w:tc>
      </w:tr>
    </w:tbl>
    <w:p w14:paraId="4DF28944" w14:textId="77777777" w:rsidR="00AE603F" w:rsidRDefault="00AE603F" w:rsidP="00202B18">
      <w:pPr>
        <w:tabs>
          <w:tab w:val="left" w:pos="3087"/>
        </w:tabs>
      </w:pPr>
    </w:p>
    <w:p w14:paraId="43D81304" w14:textId="7A290D72" w:rsidR="00700987" w:rsidRDefault="00193708" w:rsidP="00202B18">
      <w:pPr>
        <w:tabs>
          <w:tab w:val="left" w:pos="3087"/>
        </w:tabs>
      </w:pPr>
      <w:r>
        <w:t>Fu</w:t>
      </w:r>
      <w:r w:rsidR="00A26F62">
        <w:t>r</w:t>
      </w:r>
      <w:r>
        <w:t>ther</w:t>
      </w:r>
      <w:r w:rsidR="00A26F62">
        <w:t xml:space="preserve">more, </w:t>
      </w:r>
      <w:r w:rsidR="00700987">
        <w:t xml:space="preserve">two approaches were discussed in RAN1#107bis-e </w:t>
      </w:r>
      <w:r w:rsidR="003117C9">
        <w:t xml:space="preserve">[3] </w:t>
      </w:r>
      <w:r w:rsidR="00700987">
        <w:t>for how to revise the above agreement</w:t>
      </w:r>
      <w:r w:rsidR="003117C9">
        <w:t xml:space="preserve"> from</w:t>
      </w:r>
      <w:r w:rsidR="003F4EA5">
        <w:t xml:space="preserve"> </w:t>
      </w:r>
      <w:r w:rsidR="003F4EA5">
        <w:rPr>
          <w:lang w:eastAsia="ja-JP"/>
        </w:rPr>
        <w:t>RAN1#105-e</w:t>
      </w:r>
      <w:r w:rsidR="00700987">
        <w:t xml:space="preserve"> as to whether or not the UE assumes that the indicated LBT/No-LBT mode applies to both the </w:t>
      </w:r>
      <w:proofErr w:type="spellStart"/>
      <w:r w:rsidR="00700987">
        <w:t>gNB</w:t>
      </w:r>
      <w:proofErr w:type="spellEnd"/>
      <w:r w:rsidR="00700987">
        <w:t xml:space="preserve"> and the UE. We support Approach 1 in which the indicated LBT/No-LBT mode applies to both </w:t>
      </w:r>
      <w:proofErr w:type="spellStart"/>
      <w:r w:rsidR="00700987">
        <w:t>gNB</w:t>
      </w:r>
      <w:proofErr w:type="spellEnd"/>
      <w:r w:rsidR="00700987">
        <w:t xml:space="preserve"> and UE.</w:t>
      </w:r>
    </w:p>
    <w:p w14:paraId="634987CB" w14:textId="77777777" w:rsidR="00700987" w:rsidRDefault="00700987" w:rsidP="00700987">
      <w:r>
        <w:t xml:space="preserve"> </w:t>
      </w:r>
    </w:p>
    <w:p w14:paraId="7024DC3B" w14:textId="6543ACCA" w:rsidR="00700987" w:rsidRPr="00700987" w:rsidRDefault="00700987" w:rsidP="00700987">
      <w:pPr>
        <w:rPr>
          <w:b/>
          <w:bCs/>
          <w:i/>
          <w:lang w:val="en-GB" w:eastAsia="zh-CN"/>
        </w:rPr>
      </w:pPr>
      <w:r>
        <w:rPr>
          <w:b/>
          <w:bCs/>
          <w:i/>
        </w:rPr>
        <w:t xml:space="preserve">Proposal </w:t>
      </w:r>
      <w:r w:rsidR="00AD600F">
        <w:rPr>
          <w:b/>
          <w:bCs/>
          <w:i/>
        </w:rPr>
        <w:t>7</w:t>
      </w:r>
      <w:r w:rsidRPr="002B60C6">
        <w:rPr>
          <w:b/>
          <w:bCs/>
          <w:i/>
          <w:lang w:eastAsia="zh-CN"/>
        </w:rPr>
        <w:t xml:space="preserve">: </w:t>
      </w:r>
      <w:r w:rsidRPr="00700987">
        <w:rPr>
          <w:b/>
          <w:bCs/>
          <w:i/>
          <w:lang w:val="en-GB" w:eastAsia="zh-CN"/>
        </w:rPr>
        <w:t xml:space="preserve">Modify the earlier </w:t>
      </w:r>
      <w:r w:rsidRPr="003F4EA5">
        <w:rPr>
          <w:b/>
          <w:bCs/>
          <w:i/>
          <w:lang w:val="en-GB" w:eastAsia="zh-CN"/>
        </w:rPr>
        <w:t xml:space="preserve">agreement </w:t>
      </w:r>
      <w:r w:rsidR="003F4EA5" w:rsidRPr="003F4EA5">
        <w:rPr>
          <w:b/>
          <w:bCs/>
          <w:i/>
          <w:lang w:val="en-GB" w:eastAsia="zh-CN"/>
        </w:rPr>
        <w:t xml:space="preserve">in </w:t>
      </w:r>
      <w:r w:rsidR="003F4EA5" w:rsidRPr="004A5C1F">
        <w:rPr>
          <w:b/>
          <w:i/>
          <w:lang w:eastAsia="ja-JP"/>
        </w:rPr>
        <w:t>RAN1#105-e</w:t>
      </w:r>
      <w:r w:rsidR="003F4EA5" w:rsidRPr="003F4EA5">
        <w:rPr>
          <w:b/>
          <w:bCs/>
          <w:i/>
          <w:lang w:val="en-GB" w:eastAsia="zh-CN"/>
        </w:rPr>
        <w:t xml:space="preserve"> </w:t>
      </w:r>
      <w:r w:rsidRPr="003F4EA5">
        <w:rPr>
          <w:b/>
          <w:bCs/>
          <w:i/>
          <w:lang w:val="en-GB" w:eastAsia="zh-CN"/>
        </w:rPr>
        <w:t>as follows</w:t>
      </w:r>
      <w:r w:rsidRPr="00700987">
        <w:rPr>
          <w:b/>
          <w:bCs/>
          <w:i/>
          <w:lang w:val="en-GB" w:eastAsia="zh-CN"/>
        </w:rPr>
        <w:t>:</w:t>
      </w:r>
    </w:p>
    <w:p w14:paraId="5121C177" w14:textId="1D166DA4" w:rsidR="00700987" w:rsidRPr="00700987" w:rsidRDefault="00700987" w:rsidP="00700987">
      <w:pPr>
        <w:rPr>
          <w:b/>
          <w:bCs/>
          <w:i/>
          <w:lang w:val="en-GB" w:eastAsia="zh-CN"/>
        </w:rPr>
      </w:pPr>
      <w:r w:rsidRPr="00700987">
        <w:rPr>
          <w:b/>
          <w:bCs/>
          <w:i/>
          <w:lang w:val="en-GB" w:eastAsia="zh-CN"/>
        </w:rPr>
        <w:t xml:space="preserve">For regions where LBT is not mandated </w:t>
      </w:r>
      <w:r w:rsidRPr="00700987">
        <w:rPr>
          <w:b/>
          <w:bCs/>
          <w:i/>
          <w:color w:val="C00000"/>
          <w:lang w:val="en-GB" w:eastAsia="zh-CN"/>
        </w:rPr>
        <w:t xml:space="preserve">and regions where LBT is mandated </w:t>
      </w:r>
      <w:r w:rsidR="003F4EA5" w:rsidRPr="003F4EA5">
        <w:rPr>
          <w:b/>
          <w:bCs/>
          <w:i/>
          <w:color w:val="C00000"/>
          <w:lang w:val="en-GB" w:eastAsia="zh-CN"/>
        </w:rPr>
        <w:t xml:space="preserve">and </w:t>
      </w:r>
      <w:r w:rsidR="003F4EA5" w:rsidRPr="004A5C1F">
        <w:rPr>
          <w:b/>
          <w:bCs/>
          <w:i/>
          <w:color w:val="C00000"/>
          <w:lang w:eastAsia="zh-CN"/>
        </w:rPr>
        <w:t>when operating without shared spectrum access</w:t>
      </w:r>
      <w:r w:rsidR="003F4EA5" w:rsidRPr="003F4EA5">
        <w:rPr>
          <w:b/>
          <w:bCs/>
          <w:i/>
          <w:color w:val="C00000"/>
          <w:lang w:val="en-GB" w:eastAsia="zh-CN"/>
        </w:rPr>
        <w:t xml:space="preserve"> </w:t>
      </w:r>
      <w:r w:rsidRPr="003F4EA5">
        <w:rPr>
          <w:b/>
          <w:bCs/>
          <w:i/>
          <w:color w:val="C00000"/>
          <w:lang w:val="en-GB" w:eastAsia="zh-CN"/>
        </w:rPr>
        <w:t xml:space="preserve">in </w:t>
      </w:r>
      <w:r w:rsidRPr="00700987">
        <w:rPr>
          <w:b/>
          <w:bCs/>
          <w:i/>
          <w:color w:val="C00000"/>
          <w:lang w:val="en-GB" w:eastAsia="zh-CN"/>
        </w:rPr>
        <w:t>FR2-2</w:t>
      </w:r>
      <w:r w:rsidRPr="00700987">
        <w:rPr>
          <w:b/>
          <w:bCs/>
          <w:i/>
          <w:lang w:val="en-GB" w:eastAsia="zh-CN"/>
        </w:rPr>
        <w:t xml:space="preserve">, </w:t>
      </w:r>
      <w:proofErr w:type="spellStart"/>
      <w:r w:rsidRPr="00700987">
        <w:rPr>
          <w:b/>
          <w:bCs/>
          <w:i/>
          <w:lang w:val="en-GB" w:eastAsia="zh-CN"/>
        </w:rPr>
        <w:t>gNB</w:t>
      </w:r>
      <w:proofErr w:type="spellEnd"/>
      <w:r w:rsidRPr="00700987">
        <w:rPr>
          <w:b/>
          <w:bCs/>
          <w:i/>
          <w:lang w:val="en-GB" w:eastAsia="zh-CN"/>
        </w:rPr>
        <w:t xml:space="preserve"> should indicate to the UE this </w:t>
      </w:r>
      <w:proofErr w:type="spellStart"/>
      <w:r w:rsidRPr="00700987">
        <w:rPr>
          <w:b/>
          <w:bCs/>
          <w:i/>
          <w:lang w:val="en-GB" w:eastAsia="zh-CN"/>
        </w:rPr>
        <w:t>gNB</w:t>
      </w:r>
      <w:proofErr w:type="spellEnd"/>
      <w:r w:rsidRPr="00700987">
        <w:rPr>
          <w:b/>
          <w:bCs/>
          <w:i/>
          <w:lang w:val="en-GB" w:eastAsia="zh-CN"/>
        </w:rPr>
        <w:t>-UE connection is operating in LBT mode or no-LBT mode</w:t>
      </w:r>
    </w:p>
    <w:p w14:paraId="1707C52E" w14:textId="025E4A9B" w:rsidR="00700987" w:rsidRPr="00700987" w:rsidRDefault="00700987" w:rsidP="00700987">
      <w:pPr>
        <w:numPr>
          <w:ilvl w:val="0"/>
          <w:numId w:val="32"/>
        </w:numPr>
        <w:rPr>
          <w:b/>
          <w:bCs/>
          <w:i/>
          <w:lang w:val="en-GB" w:eastAsia="zh-CN"/>
        </w:rPr>
      </w:pPr>
      <w:r w:rsidRPr="00700987">
        <w:rPr>
          <w:b/>
          <w:bCs/>
          <w:i/>
          <w:lang w:val="en-GB" w:eastAsia="zh-CN"/>
        </w:rPr>
        <w:t xml:space="preserve">Support both </w:t>
      </w:r>
      <w:r>
        <w:rPr>
          <w:b/>
          <w:bCs/>
          <w:i/>
          <w:lang w:val="en-GB" w:eastAsia="zh-CN"/>
        </w:rPr>
        <w:t>cell specific (common for all UE</w:t>
      </w:r>
      <w:r w:rsidRPr="00700987">
        <w:rPr>
          <w:b/>
          <w:bCs/>
          <w:i/>
          <w:lang w:val="en-GB" w:eastAsia="zh-CN"/>
        </w:rPr>
        <w:t>s in a cell as part of system information or dedicated RRC signalling or both) and UE specific (c</w:t>
      </w:r>
      <w:r>
        <w:rPr>
          <w:b/>
          <w:bCs/>
          <w:i/>
          <w:lang w:val="en-GB" w:eastAsia="zh-CN"/>
        </w:rPr>
        <w:t>an be different for different UE</w:t>
      </w:r>
      <w:r w:rsidRPr="00700987">
        <w:rPr>
          <w:b/>
          <w:bCs/>
          <w:i/>
          <w:lang w:val="en-GB" w:eastAsia="zh-CN"/>
        </w:rPr>
        <w:t xml:space="preserve">s in a cell as part of UE-specific RRC configuration) </w:t>
      </w:r>
      <w:proofErr w:type="spellStart"/>
      <w:r w:rsidRPr="00700987">
        <w:rPr>
          <w:b/>
          <w:bCs/>
          <w:i/>
          <w:lang w:val="en-GB" w:eastAsia="zh-CN"/>
        </w:rPr>
        <w:t>gNB</w:t>
      </w:r>
      <w:proofErr w:type="spellEnd"/>
      <w:r w:rsidRPr="00700987">
        <w:rPr>
          <w:b/>
          <w:bCs/>
          <w:i/>
          <w:lang w:val="en-GB" w:eastAsia="zh-CN"/>
        </w:rPr>
        <w:t xml:space="preserve"> indication</w:t>
      </w:r>
    </w:p>
    <w:p w14:paraId="20242C1C" w14:textId="77777777" w:rsidR="00700987" w:rsidRPr="00700987" w:rsidRDefault="00700987" w:rsidP="00700987">
      <w:pPr>
        <w:numPr>
          <w:ilvl w:val="0"/>
          <w:numId w:val="32"/>
        </w:numPr>
        <w:rPr>
          <w:b/>
          <w:bCs/>
          <w:i/>
          <w:color w:val="C00000"/>
          <w:lang w:val="en-GB" w:eastAsia="zh-CN"/>
        </w:rPr>
      </w:pPr>
      <w:r w:rsidRPr="00700987">
        <w:rPr>
          <w:b/>
          <w:bCs/>
          <w:i/>
          <w:color w:val="C00000"/>
          <w:lang w:val="en-GB" w:eastAsia="zh-CN"/>
        </w:rPr>
        <w:t xml:space="preserve">When LBT mode or no-LBT mode is indicated to a UE, the UE assumes the mode applies to both </w:t>
      </w:r>
      <w:proofErr w:type="spellStart"/>
      <w:r w:rsidRPr="00700987">
        <w:rPr>
          <w:b/>
          <w:bCs/>
          <w:i/>
          <w:color w:val="C00000"/>
          <w:lang w:val="en-GB" w:eastAsia="zh-CN"/>
        </w:rPr>
        <w:t>gNB</w:t>
      </w:r>
      <w:proofErr w:type="spellEnd"/>
      <w:r w:rsidRPr="00700987">
        <w:rPr>
          <w:b/>
          <w:bCs/>
          <w:i/>
          <w:color w:val="C00000"/>
          <w:lang w:val="en-GB" w:eastAsia="zh-CN"/>
        </w:rPr>
        <w:t xml:space="preserve"> and UE for the operation between the </w:t>
      </w:r>
      <w:proofErr w:type="spellStart"/>
      <w:r w:rsidRPr="00700987">
        <w:rPr>
          <w:b/>
          <w:bCs/>
          <w:i/>
          <w:color w:val="C00000"/>
          <w:lang w:val="en-GB" w:eastAsia="zh-CN"/>
        </w:rPr>
        <w:t>gNB</w:t>
      </w:r>
      <w:proofErr w:type="spellEnd"/>
      <w:r w:rsidRPr="00700987">
        <w:rPr>
          <w:b/>
          <w:bCs/>
          <w:i/>
          <w:color w:val="C00000"/>
          <w:lang w:val="en-GB" w:eastAsia="zh-CN"/>
        </w:rPr>
        <w:t xml:space="preserve"> and UE.</w:t>
      </w:r>
    </w:p>
    <w:p w14:paraId="581E02CE" w14:textId="211F07D0" w:rsidR="00700987" w:rsidRDefault="00700987" w:rsidP="00700987">
      <w:pPr>
        <w:rPr>
          <w:b/>
          <w:bCs/>
          <w:i/>
          <w:lang w:eastAsia="zh-CN"/>
        </w:rPr>
      </w:pPr>
    </w:p>
    <w:p w14:paraId="76A119BE" w14:textId="54C59A98" w:rsidR="006322AC" w:rsidRDefault="00700987" w:rsidP="006322AC">
      <w:pPr>
        <w:tabs>
          <w:tab w:val="left" w:pos="3087"/>
        </w:tabs>
      </w:pPr>
      <w:r>
        <w:t xml:space="preserve">As such, </w:t>
      </w:r>
      <w:r w:rsidR="00A26F62">
        <w:t xml:space="preserve">if the </w:t>
      </w:r>
      <w:proofErr w:type="spellStart"/>
      <w:r w:rsidR="00A26F62">
        <w:t>gNB’s</w:t>
      </w:r>
      <w:proofErr w:type="spellEnd"/>
      <w:r w:rsidR="00A26F62">
        <w:t xml:space="preserve"> indication of the LBT mode to the UE applies as well to the </w:t>
      </w:r>
      <w:proofErr w:type="spellStart"/>
      <w:r w:rsidR="00A26F62">
        <w:t>gNB’s</w:t>
      </w:r>
      <w:proofErr w:type="spellEnd"/>
      <w:r w:rsidR="00A26F62">
        <w:t xml:space="preserve"> LBT mode for that serving link, then the UE would know whether or not to enable the validation procedures of periodic CSI-RS</w:t>
      </w:r>
      <w:r w:rsidR="007578EB">
        <w:t xml:space="preserve"> </w:t>
      </w:r>
      <w:r w:rsidR="009B4FA5">
        <w:t xml:space="preserve">as </w:t>
      </w:r>
      <w:r w:rsidR="007578EB">
        <w:t>defined for</w:t>
      </w:r>
      <w:r w:rsidR="00A26F62">
        <w:t xml:space="preserve"> NR-U </w:t>
      </w:r>
      <w:r w:rsidR="007578EB">
        <w:t xml:space="preserve">in </w:t>
      </w:r>
      <w:r w:rsidR="00A26F62">
        <w:t>Rel-16</w:t>
      </w:r>
      <w:r w:rsidR="007578EB">
        <w:t xml:space="preserve">. Therefore, </w:t>
      </w:r>
      <w:r>
        <w:t>we</w:t>
      </w:r>
      <w:r w:rsidR="007578EB">
        <w:t xml:space="preserve"> propose to support enabling the validation of periodic CSI-RS based on </w:t>
      </w:r>
      <w:proofErr w:type="spellStart"/>
      <w:r w:rsidR="007578EB">
        <w:t>gNB’s</w:t>
      </w:r>
      <w:proofErr w:type="spellEnd"/>
      <w:r w:rsidR="007578EB">
        <w:t xml:space="preserve"> indication of ‘LBT ON’</w:t>
      </w:r>
      <w:r>
        <w:t xml:space="preserve"> as captured by </w:t>
      </w:r>
      <w:r w:rsidRPr="00700987">
        <w:t>P</w:t>
      </w:r>
      <w:r>
        <w:t>roposal 2</w:t>
      </w:r>
      <w:r w:rsidR="003117C9">
        <w:t>.6-1d in RAN1#107bis-e [3</w:t>
      </w:r>
      <w:r>
        <w:t>]</w:t>
      </w:r>
      <w:r w:rsidR="007578EB">
        <w:t>.</w:t>
      </w:r>
    </w:p>
    <w:p w14:paraId="127B3F80" w14:textId="1D659113" w:rsidR="006322AC" w:rsidRPr="006322AC" w:rsidRDefault="006322AC" w:rsidP="006322AC">
      <w:pPr>
        <w:tabs>
          <w:tab w:val="left" w:pos="3087"/>
        </w:tabs>
      </w:pPr>
      <w:r w:rsidRPr="006322AC">
        <w:rPr>
          <w:rFonts w:eastAsia="Batang"/>
          <w:snapToGrid w:val="0"/>
          <w:kern w:val="2"/>
          <w:sz w:val="20"/>
          <w:lang w:val="en-GB" w:eastAsia="zh-CN"/>
        </w:rPr>
        <w:t>Proposal 2.6-1d</w:t>
      </w:r>
    </w:p>
    <w:p w14:paraId="3F7AA345" w14:textId="1D3FCF8B" w:rsidR="009F4B5F" w:rsidRPr="009F4B5F" w:rsidRDefault="009F4B5F" w:rsidP="009F4B5F">
      <w:pPr>
        <w:widowControl w:val="0"/>
        <w:kinsoku w:val="0"/>
        <w:overflowPunct w:val="0"/>
        <w:snapToGrid/>
        <w:spacing w:after="60" w:line="259" w:lineRule="auto"/>
        <w:textAlignment w:val="baseline"/>
        <w:rPr>
          <w:rFonts w:eastAsia="Batang"/>
          <w:snapToGrid w:val="0"/>
          <w:kern w:val="2"/>
          <w:sz w:val="20"/>
          <w:lang w:val="en-GB" w:eastAsia="zh-CN"/>
        </w:rPr>
      </w:pPr>
      <w:r w:rsidRPr="009F4B5F">
        <w:rPr>
          <w:rFonts w:eastAsia="Batang"/>
          <w:snapToGrid w:val="0"/>
          <w:kern w:val="2"/>
          <w:sz w:val="20"/>
          <w:lang w:val="en-GB" w:eastAsia="zh-CN"/>
        </w:rPr>
        <w:t xml:space="preserve">If </w:t>
      </w:r>
      <w:proofErr w:type="spellStart"/>
      <w:r w:rsidRPr="009F4B5F">
        <w:rPr>
          <w:rFonts w:eastAsia="Batang"/>
          <w:snapToGrid w:val="0"/>
          <w:kern w:val="2"/>
          <w:sz w:val="20"/>
          <w:lang w:val="en-GB" w:eastAsia="zh-CN"/>
        </w:rPr>
        <w:t>gNB</w:t>
      </w:r>
      <w:proofErr w:type="spellEnd"/>
      <w:r w:rsidRPr="009F4B5F">
        <w:rPr>
          <w:rFonts w:eastAsia="Batang"/>
          <w:snapToGrid w:val="0"/>
          <w:kern w:val="2"/>
          <w:sz w:val="20"/>
          <w:lang w:val="en-GB" w:eastAsia="zh-CN"/>
        </w:rPr>
        <w:t xml:space="preserve"> indicates to the UE this </w:t>
      </w:r>
      <w:proofErr w:type="spellStart"/>
      <w:r w:rsidRPr="009F4B5F">
        <w:rPr>
          <w:rFonts w:eastAsia="Batang"/>
          <w:snapToGrid w:val="0"/>
          <w:kern w:val="2"/>
          <w:sz w:val="20"/>
          <w:lang w:val="en-GB" w:eastAsia="zh-CN"/>
        </w:rPr>
        <w:t>gNB</w:t>
      </w:r>
      <w:proofErr w:type="spellEnd"/>
      <w:r w:rsidRPr="009F4B5F">
        <w:rPr>
          <w:rFonts w:eastAsia="Batang"/>
          <w:snapToGrid w:val="0"/>
          <w:kern w:val="2"/>
          <w:sz w:val="20"/>
          <w:lang w:val="en-GB" w:eastAsia="zh-CN"/>
        </w:rPr>
        <w:t>-UE connection is operating in LBT mode, the periodic CSI-RS should be validated by COT duration or dynamically granted PDSCH or aperiodic CSI-RS over the same set of symbols as in Rel.16 NR-U.</w:t>
      </w:r>
    </w:p>
    <w:p w14:paraId="3C28B7D6" w14:textId="108BE6A1" w:rsidR="0028672E" w:rsidRDefault="0028672E" w:rsidP="00202B18">
      <w:pPr>
        <w:tabs>
          <w:tab w:val="left" w:pos="3087"/>
        </w:tabs>
      </w:pPr>
    </w:p>
    <w:p w14:paraId="7A3AA207" w14:textId="688F975E" w:rsidR="007578EB" w:rsidRDefault="007578EB" w:rsidP="007578EB">
      <w:pPr>
        <w:rPr>
          <w:b/>
          <w:bCs/>
          <w:i/>
          <w:lang w:eastAsia="zh-CN"/>
        </w:rPr>
      </w:pPr>
      <w:r>
        <w:rPr>
          <w:b/>
          <w:bCs/>
          <w:i/>
        </w:rPr>
        <w:t xml:space="preserve">Proposal </w:t>
      </w:r>
      <w:r w:rsidR="00AD600F">
        <w:rPr>
          <w:b/>
          <w:bCs/>
          <w:i/>
        </w:rPr>
        <w:t>8</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w:t>
      </w:r>
      <w:r w:rsidR="009F4B5F" w:rsidRPr="009F4B5F">
        <w:rPr>
          <w:b/>
          <w:bCs/>
          <w:i/>
          <w:lang w:eastAsia="zh-CN"/>
        </w:rPr>
        <w:t xml:space="preserve">support enabling the validation </w:t>
      </w:r>
      <w:r w:rsidR="009F4B5F">
        <w:rPr>
          <w:b/>
          <w:bCs/>
          <w:i/>
          <w:lang w:eastAsia="zh-CN"/>
        </w:rPr>
        <w:t xml:space="preserve">procedures </w:t>
      </w:r>
      <w:r w:rsidR="009F4B5F" w:rsidRPr="009F4B5F">
        <w:rPr>
          <w:b/>
          <w:bCs/>
          <w:i/>
          <w:lang w:eastAsia="zh-CN"/>
        </w:rPr>
        <w:t xml:space="preserve">of periodic CSI-RS based on </w:t>
      </w:r>
      <w:proofErr w:type="spellStart"/>
      <w:r w:rsidR="009F4B5F" w:rsidRPr="009F4B5F">
        <w:rPr>
          <w:b/>
          <w:bCs/>
          <w:i/>
          <w:lang w:eastAsia="zh-CN"/>
        </w:rPr>
        <w:t>gNB’s</w:t>
      </w:r>
      <w:proofErr w:type="spellEnd"/>
      <w:r w:rsidR="009F4B5F" w:rsidRPr="009F4B5F">
        <w:rPr>
          <w:b/>
          <w:bCs/>
          <w:i/>
          <w:lang w:eastAsia="zh-CN"/>
        </w:rPr>
        <w:t xml:space="preserve"> indication of ‘LBT ON’</w:t>
      </w:r>
      <w:r w:rsidR="009F4B5F">
        <w:rPr>
          <w:b/>
          <w:bCs/>
          <w:i/>
          <w:lang w:eastAsia="zh-CN"/>
        </w:rPr>
        <w:t xml:space="preserve"> (Proposal 2.6-1d in RAN1#107bis-e)</w:t>
      </w:r>
    </w:p>
    <w:p w14:paraId="4F8655E3" w14:textId="77777777" w:rsidR="00E40422" w:rsidRPr="00222BC8" w:rsidRDefault="00E40422" w:rsidP="00222BC8"/>
    <w:p w14:paraId="6D3B108A" w14:textId="43EC4D65" w:rsidR="00552561" w:rsidRPr="00E769DD" w:rsidRDefault="00FC1AE2" w:rsidP="00FC1AE2">
      <w:pPr>
        <w:pStyle w:val="2"/>
        <w:tabs>
          <w:tab w:val="num" w:pos="2977"/>
        </w:tabs>
        <w:ind w:left="426"/>
      </w:pPr>
      <w:r>
        <w:t xml:space="preserve">Indication of </w:t>
      </w:r>
      <w:r w:rsidRPr="00FC1AE2">
        <w:t>LBT type</w:t>
      </w:r>
      <w:r w:rsidR="00B90FFD">
        <w:t xml:space="preserve"> in fallback DCI formats and RAR UL grant</w:t>
      </w:r>
    </w:p>
    <w:p w14:paraId="6D57B61D" w14:textId="1B05FDDF" w:rsidR="00507709" w:rsidRDefault="00A31ECF" w:rsidP="00FC7E35">
      <w:pPr>
        <w:rPr>
          <w:bCs/>
          <w:lang w:eastAsia="zh-CN"/>
        </w:rPr>
      </w:pPr>
      <w:r>
        <w:rPr>
          <w:bCs/>
          <w:lang w:eastAsia="zh-CN"/>
        </w:rPr>
        <w:t xml:space="preserve">It was agreed </w:t>
      </w:r>
      <w:r w:rsidR="00552561" w:rsidRPr="00FC7E35">
        <w:rPr>
          <w:bCs/>
          <w:lang w:eastAsia="zh-CN"/>
        </w:rPr>
        <w:t xml:space="preserve">in the previous </w:t>
      </w:r>
      <w:r w:rsidR="003117C9">
        <w:rPr>
          <w:bCs/>
          <w:lang w:eastAsia="zh-CN"/>
        </w:rPr>
        <w:t>RAN1#107-e meeting [1</w:t>
      </w:r>
      <w:r w:rsidR="00552561" w:rsidRPr="00FC7E35">
        <w:rPr>
          <w:bCs/>
          <w:lang w:eastAsia="zh-CN"/>
        </w:rPr>
        <w:t xml:space="preserve">] that </w:t>
      </w:r>
      <w:r w:rsidR="00AE12DD">
        <w:rPr>
          <w:bCs/>
          <w:lang w:eastAsia="zh-CN"/>
        </w:rPr>
        <w:t xml:space="preserve">for FR2-2 operation, </w:t>
      </w:r>
      <w:proofErr w:type="spellStart"/>
      <w:r w:rsidR="00552561">
        <w:rPr>
          <w:bCs/>
          <w:lang w:eastAsia="zh-CN"/>
        </w:rPr>
        <w:t>gNB</w:t>
      </w:r>
      <w:proofErr w:type="spellEnd"/>
      <w:r w:rsidR="00552561">
        <w:rPr>
          <w:bCs/>
          <w:lang w:eastAsia="zh-CN"/>
        </w:rPr>
        <w:t xml:space="preserve"> </w:t>
      </w:r>
      <w:r>
        <w:rPr>
          <w:bCs/>
          <w:lang w:eastAsia="zh-CN"/>
        </w:rPr>
        <w:t xml:space="preserve">indicates </w:t>
      </w:r>
      <w:r w:rsidR="00AE12DD">
        <w:rPr>
          <w:bCs/>
          <w:lang w:eastAsia="zh-CN"/>
        </w:rPr>
        <w:t>the channel access type only without CP extension</w:t>
      </w:r>
      <w:r w:rsidR="00E63B2F">
        <w:rPr>
          <w:bCs/>
          <w:lang w:eastAsia="zh-CN"/>
        </w:rPr>
        <w:t xml:space="preserve"> </w:t>
      </w:r>
      <w:r w:rsidR="00AE12DD">
        <w:rPr>
          <w:bCs/>
          <w:lang w:eastAsia="zh-CN"/>
        </w:rPr>
        <w:t xml:space="preserve">in the non-fallback DCI formats and </w:t>
      </w:r>
      <w:r w:rsidR="00AE12DD" w:rsidRPr="00AE12DD">
        <w:rPr>
          <w:bCs/>
          <w:lang w:eastAsia="zh-CN"/>
        </w:rPr>
        <w:t xml:space="preserve">new tables are introduced </w:t>
      </w:r>
      <w:r w:rsidR="00AE12DD">
        <w:rPr>
          <w:bCs/>
          <w:lang w:eastAsia="zh-CN"/>
        </w:rPr>
        <w:t xml:space="preserve">with entries corresponding to </w:t>
      </w:r>
      <w:r w:rsidR="00092838">
        <w:rPr>
          <w:bCs/>
          <w:lang w:eastAsia="zh-CN"/>
        </w:rPr>
        <w:t>Type 3/Type 2/Type 1</w:t>
      </w:r>
      <w:r w:rsidR="00AE12DD">
        <w:rPr>
          <w:bCs/>
          <w:lang w:eastAsia="zh-CN"/>
        </w:rPr>
        <w:t xml:space="preserve"> </w:t>
      </w:r>
      <w:r w:rsidR="00010CCF">
        <w:rPr>
          <w:bCs/>
          <w:lang w:eastAsia="zh-CN"/>
        </w:rPr>
        <w:t>channel access procedures</w:t>
      </w:r>
      <w:r w:rsidR="00AE12DD">
        <w:rPr>
          <w:bCs/>
          <w:lang w:eastAsia="zh-CN"/>
        </w:rPr>
        <w:t xml:space="preserve"> as follows:</w:t>
      </w:r>
      <w:r w:rsidR="00552561">
        <w:rPr>
          <w:bCs/>
          <w:lang w:eastAsia="zh-CN"/>
        </w:rPr>
        <w:t xml:space="preserve"> </w:t>
      </w:r>
    </w:p>
    <w:tbl>
      <w:tblPr>
        <w:tblStyle w:val="ae"/>
        <w:tblW w:w="0" w:type="auto"/>
        <w:tblLook w:val="04A0" w:firstRow="1" w:lastRow="0" w:firstColumn="1" w:lastColumn="0" w:noHBand="0" w:noVBand="1"/>
      </w:tblPr>
      <w:tblGrid>
        <w:gridCol w:w="9307"/>
      </w:tblGrid>
      <w:tr w:rsidR="00AE12DD" w14:paraId="782A331C" w14:textId="77777777" w:rsidTr="00AE12DD">
        <w:tc>
          <w:tcPr>
            <w:tcW w:w="9307" w:type="dxa"/>
          </w:tcPr>
          <w:p w14:paraId="5AB20427" w14:textId="77777777" w:rsidR="00AE12DD" w:rsidRPr="00AE12DD" w:rsidRDefault="00AE12DD" w:rsidP="00AE12DD">
            <w:pPr>
              <w:autoSpaceDE/>
              <w:autoSpaceDN/>
              <w:adjustRightInd/>
              <w:snapToGrid/>
              <w:spacing w:after="0"/>
              <w:rPr>
                <w:rFonts w:eastAsia="宋体"/>
                <w:b/>
                <w:bCs/>
                <w:kern w:val="2"/>
                <w:sz w:val="20"/>
                <w:szCs w:val="20"/>
                <w:u w:val="single"/>
                <w:lang w:eastAsia="zh-CN"/>
              </w:rPr>
            </w:pPr>
            <w:r w:rsidRPr="00AE12DD">
              <w:rPr>
                <w:rFonts w:eastAsia="宋体"/>
                <w:b/>
                <w:bCs/>
                <w:kern w:val="2"/>
                <w:sz w:val="20"/>
                <w:szCs w:val="20"/>
                <w:u w:val="single"/>
                <w:lang w:eastAsia="zh-CN"/>
              </w:rPr>
              <w:t>Conclusion</w:t>
            </w:r>
          </w:p>
          <w:p w14:paraId="7A563211" w14:textId="77777777" w:rsidR="00AE12DD" w:rsidRPr="00AE12DD" w:rsidRDefault="00AE12DD" w:rsidP="00AE12DD">
            <w:pPr>
              <w:autoSpaceDE/>
              <w:autoSpaceDN/>
              <w:adjustRightInd/>
              <w:snapToGrid/>
              <w:spacing w:after="0"/>
              <w:rPr>
                <w:rFonts w:eastAsia="宋体"/>
                <w:kern w:val="2"/>
                <w:sz w:val="20"/>
                <w:szCs w:val="20"/>
                <w:lang w:eastAsia="zh-CN"/>
              </w:rPr>
            </w:pPr>
            <w:r w:rsidRPr="00AE12DD">
              <w:rPr>
                <w:rFonts w:eastAsia="宋体"/>
                <w:kern w:val="2"/>
                <w:sz w:val="20"/>
                <w:szCs w:val="20"/>
                <w:lang w:eastAsia="zh-CN"/>
              </w:rPr>
              <w:t>Rel.16 NR-U style Cyclic Prefix extension is not supported for FR2-2 at least for DCI scheduled UL transmission</w:t>
            </w:r>
          </w:p>
          <w:p w14:paraId="57CBB793" w14:textId="77777777" w:rsidR="00AE12DD" w:rsidRPr="00AE12DD" w:rsidRDefault="00AE12DD" w:rsidP="00092838">
            <w:pPr>
              <w:numPr>
                <w:ilvl w:val="0"/>
                <w:numId w:val="20"/>
              </w:numPr>
              <w:autoSpaceDE/>
              <w:autoSpaceDN/>
              <w:adjustRightInd/>
              <w:snapToGrid/>
              <w:spacing w:after="0"/>
              <w:jc w:val="left"/>
              <w:rPr>
                <w:rFonts w:eastAsia="Batang"/>
                <w:sz w:val="18"/>
                <w:szCs w:val="20"/>
                <w:lang w:val="en-GB" w:eastAsia="x-none"/>
              </w:rPr>
            </w:pPr>
            <w:r w:rsidRPr="00AE12DD">
              <w:rPr>
                <w:rFonts w:eastAsia="Batang"/>
                <w:sz w:val="18"/>
                <w:szCs w:val="24"/>
                <w:lang w:val="en-GB" w:eastAsia="x-none"/>
              </w:rPr>
              <w:t>FFS: If CP extension is supported for CG-PUSCH in FR2-2</w:t>
            </w:r>
          </w:p>
          <w:p w14:paraId="3D4E76EB" w14:textId="77777777" w:rsidR="00AE12DD" w:rsidRPr="00AE12DD" w:rsidRDefault="00AE12DD" w:rsidP="00AE12DD">
            <w:pPr>
              <w:autoSpaceDE/>
              <w:autoSpaceDN/>
              <w:adjustRightInd/>
              <w:snapToGrid/>
              <w:spacing w:after="0"/>
              <w:rPr>
                <w:rFonts w:eastAsia="宋体"/>
                <w:b/>
                <w:bCs/>
                <w:kern w:val="2"/>
                <w:sz w:val="20"/>
                <w:szCs w:val="20"/>
                <w:lang w:eastAsia="zh-CN"/>
              </w:rPr>
            </w:pPr>
          </w:p>
          <w:p w14:paraId="0634DA29" w14:textId="77777777" w:rsidR="00AE12DD" w:rsidRPr="00AE12DD" w:rsidRDefault="00AE12DD" w:rsidP="00AE12DD">
            <w:pPr>
              <w:autoSpaceDE/>
              <w:autoSpaceDN/>
              <w:adjustRightInd/>
              <w:snapToGrid/>
              <w:spacing w:after="0"/>
              <w:rPr>
                <w:rFonts w:eastAsia="宋体"/>
                <w:b/>
                <w:bCs/>
                <w:kern w:val="2"/>
                <w:sz w:val="20"/>
                <w:szCs w:val="20"/>
                <w:lang w:eastAsia="x-none"/>
              </w:rPr>
            </w:pPr>
            <w:r w:rsidRPr="00AE12DD">
              <w:rPr>
                <w:rFonts w:eastAsia="宋体"/>
                <w:b/>
                <w:bCs/>
                <w:kern w:val="2"/>
                <w:sz w:val="20"/>
                <w:szCs w:val="20"/>
                <w:highlight w:val="green"/>
                <w:lang w:eastAsia="x-none"/>
              </w:rPr>
              <w:t>Agreement</w:t>
            </w:r>
          </w:p>
          <w:p w14:paraId="34A200A1" w14:textId="77777777" w:rsidR="00AE12DD" w:rsidRPr="00AE12DD" w:rsidRDefault="00AE12DD" w:rsidP="00AE12DD">
            <w:pPr>
              <w:autoSpaceDE/>
              <w:autoSpaceDN/>
              <w:adjustRightInd/>
              <w:snapToGrid/>
              <w:spacing w:after="0"/>
              <w:rPr>
                <w:rFonts w:eastAsia="宋体"/>
                <w:kern w:val="2"/>
                <w:sz w:val="20"/>
                <w:szCs w:val="20"/>
                <w:lang w:eastAsia="x-none"/>
              </w:rPr>
            </w:pPr>
            <w:r w:rsidRPr="00AE12DD">
              <w:rPr>
                <w:rFonts w:eastAsia="宋体"/>
                <w:kern w:val="2"/>
                <w:sz w:val="20"/>
                <w:szCs w:val="20"/>
                <w:lang w:eastAsia="x-none"/>
              </w:rPr>
              <w:t xml:space="preserve">For Non-Fallback DCI formats, for FR2-2 operation, for the configuration of the </w:t>
            </w:r>
            <w:proofErr w:type="spellStart"/>
            <w:r w:rsidRPr="00AE12DD">
              <w:rPr>
                <w:rFonts w:eastAsia="宋体"/>
                <w:kern w:val="2"/>
                <w:sz w:val="20"/>
                <w:szCs w:val="20"/>
                <w:lang w:eastAsia="x-none"/>
              </w:rPr>
              <w:t>ChannelAccess-CPext</w:t>
            </w:r>
            <w:proofErr w:type="spellEnd"/>
            <w:r w:rsidRPr="00AE12DD">
              <w:rPr>
                <w:rFonts w:eastAsia="宋体"/>
                <w:kern w:val="2"/>
                <w:sz w:val="20"/>
                <w:szCs w:val="20"/>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0ADDC062" w14:textId="77777777" w:rsidR="00AE12DD" w:rsidRDefault="00AE12DD" w:rsidP="00FC7E35">
            <w:pPr>
              <w:rPr>
                <w:bCs/>
                <w:lang w:eastAsia="zh-CN"/>
              </w:rPr>
            </w:pPr>
          </w:p>
        </w:tc>
      </w:tr>
    </w:tbl>
    <w:p w14:paraId="3D4A95C4" w14:textId="77777777" w:rsidR="00AE12DD" w:rsidRDefault="00AE12DD" w:rsidP="00FC7E35">
      <w:pPr>
        <w:rPr>
          <w:bCs/>
          <w:lang w:eastAsia="zh-CN"/>
        </w:rPr>
      </w:pPr>
    </w:p>
    <w:p w14:paraId="18E0044A" w14:textId="3ADC6C0E" w:rsidR="009869DA" w:rsidRDefault="00E63B2F" w:rsidP="00FC7E35">
      <w:pPr>
        <w:rPr>
          <w:bCs/>
          <w:lang w:eastAsia="zh-CN"/>
        </w:rPr>
      </w:pPr>
      <w:r>
        <w:rPr>
          <w:bCs/>
          <w:lang w:eastAsia="zh-CN"/>
        </w:rPr>
        <w:lastRenderedPageBreak/>
        <w:t>However, for the fallback DCI formats and RAR UL grant, it has not been agreed yet whether a fixed field size of 2 bits (indicating one of Type1/2/3 channel access procedures) or 1 bit (indicating one of Type1/3 channel access procedures) is supported</w:t>
      </w:r>
      <w:r w:rsidR="005230EB">
        <w:rPr>
          <w:bCs/>
          <w:lang w:eastAsia="zh-CN"/>
        </w:rPr>
        <w:t xml:space="preserve">. In our view, the use of the fallback DCI formats is not limited to the cases before RRC connection establishment and UE reporting of its capability of Type 2 channel access procedure. </w:t>
      </w:r>
      <w:r w:rsidR="00610CB1">
        <w:rPr>
          <w:bCs/>
          <w:lang w:eastAsia="zh-CN"/>
        </w:rPr>
        <w:t xml:space="preserve">Therefore, we support using 2 bits for the </w:t>
      </w:r>
      <w:proofErr w:type="spellStart"/>
      <w:r w:rsidR="00610CB1">
        <w:rPr>
          <w:bCs/>
          <w:lang w:eastAsia="zh-CN"/>
        </w:rPr>
        <w:t>Cha</w:t>
      </w:r>
      <w:r w:rsidR="00872573">
        <w:rPr>
          <w:bCs/>
          <w:lang w:eastAsia="zh-CN"/>
        </w:rPr>
        <w:t>n</w:t>
      </w:r>
      <w:r w:rsidR="00610CB1">
        <w:rPr>
          <w:bCs/>
          <w:lang w:eastAsia="zh-CN"/>
        </w:rPr>
        <w:t>nelAccess-CPext</w:t>
      </w:r>
      <w:proofErr w:type="spellEnd"/>
      <w:r w:rsidR="00610CB1">
        <w:rPr>
          <w:bCs/>
          <w:lang w:eastAsia="zh-CN"/>
        </w:rPr>
        <w:t xml:space="preserve"> field in the non-</w:t>
      </w:r>
      <w:proofErr w:type="spellStart"/>
      <w:r w:rsidR="00610CB1">
        <w:rPr>
          <w:bCs/>
          <w:lang w:eastAsia="zh-CN"/>
        </w:rPr>
        <w:t>falback</w:t>
      </w:r>
      <w:proofErr w:type="spellEnd"/>
      <w:r w:rsidR="00610CB1">
        <w:rPr>
          <w:bCs/>
          <w:lang w:eastAsia="zh-CN"/>
        </w:rPr>
        <w:t xml:space="preserve"> DCI formats 0_0/0_1 as well as the RAR UL grant</w:t>
      </w:r>
      <w:r w:rsidR="0059335E">
        <w:rPr>
          <w:bCs/>
          <w:lang w:eastAsia="zh-CN"/>
        </w:rPr>
        <w:t xml:space="preserve"> </w:t>
      </w:r>
      <w:r w:rsidR="0059335E" w:rsidRPr="0059335E">
        <w:rPr>
          <w:bCs/>
          <w:lang w:val="en-GB" w:eastAsia="zh-CN"/>
        </w:rPr>
        <w:t xml:space="preserve">if </w:t>
      </w:r>
      <w:r w:rsidR="0059335E" w:rsidRPr="0059335E">
        <w:rPr>
          <w:bCs/>
          <w:i/>
          <w:lang w:val="en-GB" w:eastAsia="zh-CN"/>
        </w:rPr>
        <w:t>LBT-mode</w:t>
      </w:r>
      <w:r w:rsidR="00886882">
        <w:rPr>
          <w:bCs/>
          <w:i/>
          <w:lang w:val="en-GB" w:eastAsia="zh-CN"/>
        </w:rPr>
        <w:t xml:space="preserve"> </w:t>
      </w:r>
      <w:r w:rsidR="00886882" w:rsidRPr="004A5C1F">
        <w:rPr>
          <w:bCs/>
          <w:lang w:val="en-GB" w:eastAsia="zh-CN"/>
        </w:rPr>
        <w:t>indication</w:t>
      </w:r>
      <w:r w:rsidR="0059335E" w:rsidRPr="0059335E">
        <w:rPr>
          <w:bCs/>
          <w:i/>
          <w:lang w:val="en-GB" w:eastAsia="zh-CN"/>
        </w:rPr>
        <w:t xml:space="preserve"> </w:t>
      </w:r>
      <w:r w:rsidR="0059335E" w:rsidRPr="0059335E">
        <w:rPr>
          <w:bCs/>
          <w:lang w:val="en-GB" w:eastAsia="zh-CN"/>
        </w:rPr>
        <w:t>is provided and indicates that</w:t>
      </w:r>
      <w:r w:rsidR="0059335E">
        <w:rPr>
          <w:bCs/>
          <w:lang w:val="en-GB" w:eastAsia="zh-CN"/>
        </w:rPr>
        <w:t xml:space="preserve"> LBT mode is on</w:t>
      </w:r>
      <w:r w:rsidR="009869DA">
        <w:rPr>
          <w:bCs/>
          <w:lang w:val="en-GB" w:eastAsia="zh-CN"/>
        </w:rPr>
        <w:t xml:space="preserve"> as captured by following FL’s Proposal 2.9-2a in RAN1#107bis-e email discussion [</w:t>
      </w:r>
      <w:r w:rsidR="003117C9">
        <w:rPr>
          <w:bCs/>
          <w:lang w:val="en-GB" w:eastAsia="zh-CN"/>
        </w:rPr>
        <w:t>3</w:t>
      </w:r>
      <w:r w:rsidR="009869DA">
        <w:rPr>
          <w:bCs/>
          <w:lang w:val="en-GB" w:eastAsia="zh-CN"/>
        </w:rPr>
        <w:t>]</w:t>
      </w:r>
      <w:r w:rsidR="009869DA">
        <w:rPr>
          <w:bCs/>
          <w:lang w:eastAsia="zh-CN"/>
        </w:rPr>
        <w:t>:</w:t>
      </w:r>
    </w:p>
    <w:p w14:paraId="176A01D8" w14:textId="77777777" w:rsidR="009869DA" w:rsidRDefault="009869DA" w:rsidP="009869DA">
      <w:pPr>
        <w:widowControl w:val="0"/>
        <w:kinsoku w:val="0"/>
        <w:overflowPunct w:val="0"/>
        <w:snapToGrid/>
        <w:spacing w:after="60" w:line="259" w:lineRule="auto"/>
        <w:textAlignment w:val="baseline"/>
        <w:rPr>
          <w:rFonts w:eastAsia="Times New Roman"/>
          <w:bCs/>
          <w:color w:val="000000"/>
          <w:kern w:val="2"/>
          <w:sz w:val="20"/>
          <w:szCs w:val="20"/>
          <w:lang w:eastAsia="ko-KR"/>
        </w:rPr>
      </w:pPr>
      <w:r w:rsidRPr="009869DA">
        <w:rPr>
          <w:rFonts w:eastAsia="Times New Roman"/>
          <w:bCs/>
          <w:color w:val="000000"/>
          <w:kern w:val="2"/>
          <w:sz w:val="20"/>
          <w:szCs w:val="20"/>
          <w:lang w:eastAsia="ko-KR"/>
        </w:rPr>
        <w:t>Proposal 2.9-2a</w:t>
      </w:r>
    </w:p>
    <w:p w14:paraId="69A64AFF" w14:textId="58D58965" w:rsidR="009869DA" w:rsidRPr="009869DA" w:rsidRDefault="009869DA" w:rsidP="009869DA">
      <w:pPr>
        <w:widowControl w:val="0"/>
        <w:kinsoku w:val="0"/>
        <w:overflowPunct w:val="0"/>
        <w:snapToGrid/>
        <w:spacing w:after="60" w:line="259" w:lineRule="auto"/>
        <w:textAlignment w:val="baseline"/>
        <w:rPr>
          <w:rFonts w:eastAsia="Batang"/>
          <w:snapToGrid w:val="0"/>
          <w:color w:val="000000"/>
          <w:kern w:val="2"/>
          <w:sz w:val="20"/>
          <w:lang w:val="en-GB" w:eastAsia="zh-CN"/>
        </w:rPr>
      </w:pPr>
      <w:r w:rsidRPr="009869DA">
        <w:rPr>
          <w:rFonts w:eastAsia="Times New Roman"/>
          <w:bCs/>
          <w:color w:val="000000"/>
          <w:kern w:val="2"/>
          <w:sz w:val="20"/>
          <w:szCs w:val="20"/>
          <w:lang w:eastAsia="ko-KR"/>
        </w:rPr>
        <w:t xml:space="preserve">For fallback DCI formats 0_0 and 1_0 </w:t>
      </w:r>
      <w:r w:rsidRPr="009869DA">
        <w:rPr>
          <w:rFonts w:eastAsia="Times New Roman"/>
          <w:bCs/>
          <w:color w:val="FF0000"/>
          <w:kern w:val="2"/>
          <w:sz w:val="20"/>
          <w:szCs w:val="20"/>
          <w:lang w:eastAsia="ko-KR"/>
        </w:rPr>
        <w:t xml:space="preserve">and </w:t>
      </w:r>
      <w:r w:rsidRPr="009869DA">
        <w:rPr>
          <w:rFonts w:eastAsia="Batang"/>
          <w:snapToGrid w:val="0"/>
          <w:color w:val="FF0000"/>
          <w:kern w:val="2"/>
          <w:sz w:val="20"/>
          <w:lang w:val="en-GB" w:eastAsia="ko-KR"/>
        </w:rPr>
        <w:t>RAR UL grant</w:t>
      </w:r>
      <w:r w:rsidRPr="009869DA">
        <w:rPr>
          <w:rFonts w:eastAsia="Times New Roman"/>
          <w:bCs/>
          <w:color w:val="000000"/>
          <w:kern w:val="2"/>
          <w:sz w:val="20"/>
          <w:szCs w:val="20"/>
          <w:lang w:eastAsia="ko-KR"/>
        </w:rPr>
        <w:t xml:space="preserve">, </w:t>
      </w:r>
      <w:r w:rsidRPr="009869DA">
        <w:rPr>
          <w:rFonts w:eastAsia="Batang"/>
          <w:snapToGrid w:val="0"/>
          <w:kern w:val="2"/>
          <w:sz w:val="20"/>
          <w:lang w:val="en-GB" w:eastAsia="ko-KR"/>
        </w:rPr>
        <w:t xml:space="preserve">for FR2-2 operation, the </w:t>
      </w:r>
      <w:proofErr w:type="spellStart"/>
      <w:r w:rsidRPr="009869DA">
        <w:rPr>
          <w:rFonts w:eastAsia="Batang"/>
          <w:snapToGrid w:val="0"/>
          <w:kern w:val="2"/>
          <w:sz w:val="20"/>
          <w:lang w:val="en-GB" w:eastAsia="zh-CN"/>
        </w:rPr>
        <w:t>ChannelAccess-Cpext</w:t>
      </w:r>
      <w:proofErr w:type="spellEnd"/>
      <w:r w:rsidRPr="009869DA">
        <w:rPr>
          <w:rFonts w:eastAsia="Batang"/>
          <w:snapToGrid w:val="0"/>
          <w:kern w:val="2"/>
          <w:sz w:val="20"/>
          <w:lang w:val="en-GB" w:eastAsia="zh-CN"/>
        </w:rPr>
        <w:t xml:space="preserve"> field in DCI indicates the channel access type only. A new table similar to Table 7.3.1.1.1-4 is introduced with entries “Type 1 channel access in 4.4.1 of 37.213”, “Type 2 channel access in 4.4.2 of 37.213” and “Type 3 channel access in 4.4.3 of 37.213”, and “</w:t>
      </w:r>
      <w:r w:rsidRPr="009869DA">
        <w:rPr>
          <w:rFonts w:eastAsia="Batang"/>
          <w:snapToGrid w:val="0"/>
          <w:color w:val="000000"/>
          <w:kern w:val="2"/>
          <w:sz w:val="20"/>
          <w:lang w:val="en-GB" w:eastAsia="zh-CN"/>
        </w:rPr>
        <w:t>reserved”.</w:t>
      </w:r>
    </w:p>
    <w:p w14:paraId="2B97F660" w14:textId="77777777" w:rsidR="009869DA" w:rsidRPr="009869DA" w:rsidRDefault="009869DA" w:rsidP="009869DA">
      <w:pPr>
        <w:widowControl w:val="0"/>
        <w:numPr>
          <w:ilvl w:val="0"/>
          <w:numId w:val="33"/>
        </w:numPr>
        <w:kinsoku w:val="0"/>
        <w:overflowPunct w:val="0"/>
        <w:autoSpaceDE/>
        <w:autoSpaceDN/>
        <w:snapToGrid/>
        <w:spacing w:after="60" w:line="259" w:lineRule="auto"/>
        <w:jc w:val="left"/>
        <w:textAlignment w:val="baseline"/>
        <w:rPr>
          <w:rFonts w:eastAsia="Gulim"/>
          <w:snapToGrid w:val="0"/>
          <w:color w:val="000000"/>
          <w:sz w:val="20"/>
          <w:lang w:val="en-GB" w:eastAsia="ko-KR"/>
        </w:rPr>
      </w:pPr>
      <w:r w:rsidRPr="009869DA">
        <w:rPr>
          <w:rFonts w:eastAsia="Gulim"/>
          <w:snapToGrid w:val="0"/>
          <w:color w:val="000000"/>
          <w:sz w:val="20"/>
          <w:lang w:val="en-GB" w:eastAsia="ko-KR"/>
        </w:rPr>
        <w:t xml:space="preserve">Note: This option requires 2 bis in </w:t>
      </w:r>
      <w:proofErr w:type="spellStart"/>
      <w:r w:rsidRPr="009869DA">
        <w:rPr>
          <w:rFonts w:eastAsia="Gulim"/>
          <w:snapToGrid w:val="0"/>
          <w:color w:val="000000"/>
          <w:sz w:val="20"/>
          <w:lang w:val="en-GB" w:eastAsia="ko-KR"/>
        </w:rPr>
        <w:t>fallback</w:t>
      </w:r>
      <w:proofErr w:type="spellEnd"/>
      <w:r w:rsidRPr="009869DA">
        <w:rPr>
          <w:rFonts w:eastAsia="Gulim"/>
          <w:snapToGrid w:val="0"/>
          <w:color w:val="000000"/>
          <w:sz w:val="20"/>
          <w:lang w:val="en-GB" w:eastAsia="ko-KR"/>
        </w:rPr>
        <w:t xml:space="preserve"> DCI</w:t>
      </w:r>
    </w:p>
    <w:p w14:paraId="7FD37D43" w14:textId="77777777" w:rsidR="009869DA" w:rsidRPr="009869DA" w:rsidRDefault="009869DA" w:rsidP="009869DA">
      <w:pPr>
        <w:widowControl w:val="0"/>
        <w:numPr>
          <w:ilvl w:val="0"/>
          <w:numId w:val="33"/>
        </w:numPr>
        <w:kinsoku w:val="0"/>
        <w:overflowPunct w:val="0"/>
        <w:autoSpaceDE/>
        <w:autoSpaceDN/>
        <w:snapToGrid/>
        <w:spacing w:after="60" w:line="259" w:lineRule="auto"/>
        <w:jc w:val="left"/>
        <w:textAlignment w:val="baseline"/>
        <w:rPr>
          <w:rFonts w:eastAsia="Gulim"/>
          <w:snapToGrid w:val="0"/>
          <w:color w:val="000000"/>
          <w:sz w:val="20"/>
          <w:lang w:val="en-GB" w:eastAsia="ko-KR"/>
        </w:rPr>
      </w:pPr>
      <w:r w:rsidRPr="009869DA">
        <w:rPr>
          <w:rFonts w:eastAsia="Gulim"/>
          <w:strike/>
          <w:snapToGrid w:val="0"/>
          <w:color w:val="FF0000"/>
          <w:sz w:val="20"/>
          <w:lang w:val="en-GB" w:eastAsia="ko-KR"/>
        </w:rPr>
        <w:t xml:space="preserve">For a UE not capable of supporting Type 2 LBT </w:t>
      </w:r>
      <w:r w:rsidRPr="009869DA">
        <w:rPr>
          <w:rFonts w:eastAsia="Gulim"/>
          <w:snapToGrid w:val="0"/>
          <w:color w:val="FF0000"/>
          <w:sz w:val="20"/>
          <w:lang w:val="en-GB" w:eastAsia="ko-KR"/>
        </w:rPr>
        <w:t>If UE has not signalled that is capable of supporting Type2 LBT</w:t>
      </w:r>
      <w:r w:rsidRPr="009869DA">
        <w:rPr>
          <w:rFonts w:eastAsia="Gulim"/>
          <w:snapToGrid w:val="0"/>
          <w:color w:val="000000"/>
          <w:sz w:val="20"/>
          <w:lang w:val="en-GB" w:eastAsia="ko-KR"/>
        </w:rPr>
        <w:t>, select between the following alternatives</w:t>
      </w:r>
    </w:p>
    <w:p w14:paraId="6F7982FA" w14:textId="77777777" w:rsidR="009869DA" w:rsidRPr="009869DA" w:rsidRDefault="009869DA" w:rsidP="009869DA">
      <w:pPr>
        <w:widowControl w:val="0"/>
        <w:numPr>
          <w:ilvl w:val="1"/>
          <w:numId w:val="33"/>
        </w:numPr>
        <w:kinsoku w:val="0"/>
        <w:overflowPunct w:val="0"/>
        <w:autoSpaceDE/>
        <w:autoSpaceDN/>
        <w:snapToGrid/>
        <w:spacing w:after="60" w:line="259" w:lineRule="auto"/>
        <w:jc w:val="left"/>
        <w:textAlignment w:val="baseline"/>
        <w:rPr>
          <w:rFonts w:eastAsia="Gulim"/>
          <w:snapToGrid w:val="0"/>
          <w:color w:val="000000"/>
          <w:sz w:val="20"/>
          <w:lang w:val="en-GB" w:eastAsia="ko-KR"/>
        </w:rPr>
      </w:pPr>
      <w:r w:rsidRPr="009869DA">
        <w:rPr>
          <w:rFonts w:eastAsia="Gulim"/>
          <w:snapToGrid w:val="0"/>
          <w:color w:val="000000"/>
          <w:sz w:val="20"/>
          <w:lang w:val="en-GB" w:eastAsia="ko-KR"/>
        </w:rPr>
        <w:t>Alt 1. An indication for Type 2 LBT for UL transmission will be treated as an indicate for Type 1 LBT</w:t>
      </w:r>
    </w:p>
    <w:p w14:paraId="23A2929B" w14:textId="77777777" w:rsidR="009869DA" w:rsidRPr="009869DA" w:rsidRDefault="009869DA" w:rsidP="009869DA">
      <w:pPr>
        <w:widowControl w:val="0"/>
        <w:numPr>
          <w:ilvl w:val="1"/>
          <w:numId w:val="33"/>
        </w:numPr>
        <w:kinsoku w:val="0"/>
        <w:overflowPunct w:val="0"/>
        <w:autoSpaceDE/>
        <w:autoSpaceDN/>
        <w:snapToGrid/>
        <w:spacing w:after="60" w:line="259" w:lineRule="auto"/>
        <w:jc w:val="left"/>
        <w:textAlignment w:val="baseline"/>
        <w:rPr>
          <w:rFonts w:eastAsia="Gulim"/>
          <w:snapToGrid w:val="0"/>
          <w:color w:val="000000"/>
          <w:sz w:val="20"/>
          <w:lang w:val="en-GB" w:eastAsia="ko-KR"/>
        </w:rPr>
      </w:pPr>
      <w:r w:rsidRPr="009869DA">
        <w:rPr>
          <w:rFonts w:eastAsia="Gulim"/>
          <w:snapToGrid w:val="0"/>
          <w:color w:val="000000"/>
          <w:sz w:val="20"/>
          <w:lang w:val="en-GB" w:eastAsia="ko-KR"/>
        </w:rPr>
        <w:t xml:space="preserve">Alt 2. The UE does not expect </w:t>
      </w:r>
      <w:proofErr w:type="spellStart"/>
      <w:r w:rsidRPr="009869DA">
        <w:rPr>
          <w:rFonts w:eastAsia="Gulim"/>
          <w:snapToGrid w:val="0"/>
          <w:color w:val="000000"/>
          <w:sz w:val="20"/>
          <w:lang w:val="en-GB" w:eastAsia="ko-KR"/>
        </w:rPr>
        <w:t>fallback</w:t>
      </w:r>
      <w:proofErr w:type="spellEnd"/>
      <w:r w:rsidRPr="009869DA">
        <w:rPr>
          <w:rFonts w:eastAsia="Gulim"/>
          <w:snapToGrid w:val="0"/>
          <w:color w:val="000000"/>
          <w:sz w:val="20"/>
          <w:lang w:val="en-GB" w:eastAsia="ko-KR"/>
        </w:rPr>
        <w:t xml:space="preserve"> DCI indicating Type 2 LBT for UL transmission to be received</w:t>
      </w:r>
    </w:p>
    <w:p w14:paraId="191D3A7F" w14:textId="77777777" w:rsidR="00554B0F" w:rsidRDefault="00554B0F" w:rsidP="00FC7E35">
      <w:pPr>
        <w:rPr>
          <w:bCs/>
          <w:lang w:eastAsia="zh-CN"/>
        </w:rPr>
      </w:pPr>
    </w:p>
    <w:p w14:paraId="1159CA22" w14:textId="4E0603DC" w:rsidR="00554B0F" w:rsidRDefault="00554B0F" w:rsidP="00554B0F">
      <w:pPr>
        <w:rPr>
          <w:b/>
          <w:bCs/>
          <w:i/>
          <w:lang w:eastAsia="zh-CN"/>
        </w:rPr>
      </w:pPr>
      <w:r>
        <w:rPr>
          <w:b/>
          <w:bCs/>
          <w:i/>
        </w:rPr>
        <w:t xml:space="preserve">Proposal </w:t>
      </w:r>
      <w:r w:rsidR="00AD600F">
        <w:rPr>
          <w:b/>
          <w:bCs/>
          <w:i/>
        </w:rPr>
        <w:t>9</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Pr>
          <w:b/>
          <w:bCs/>
          <w:i/>
          <w:lang w:eastAsia="zh-CN"/>
        </w:rPr>
        <w:t xml:space="preserve"> and </w:t>
      </w:r>
      <w:r w:rsidRPr="0059335E">
        <w:rPr>
          <w:b/>
          <w:bCs/>
          <w:i/>
          <w:lang w:val="en-GB" w:eastAsia="zh-CN"/>
        </w:rPr>
        <w:t>LBT-mode is provided and indicates that channel access procedures would be performed</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r>
        <w:rPr>
          <w:b/>
          <w:bCs/>
          <w:i/>
          <w:lang w:eastAsia="zh-CN"/>
        </w:rPr>
        <w:t>-CPext</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and RAR UL grant </w:t>
      </w:r>
      <w:r w:rsidRPr="000342AA">
        <w:rPr>
          <w:b/>
          <w:bCs/>
          <w:i/>
          <w:lang w:eastAsia="zh-CN"/>
        </w:rPr>
        <w:t>is 2 bits</w:t>
      </w:r>
      <w:r>
        <w:rPr>
          <w:b/>
          <w:bCs/>
          <w:i/>
          <w:lang w:eastAsia="zh-CN"/>
        </w:rPr>
        <w:t>; 0 bit otherwise</w:t>
      </w:r>
    </w:p>
    <w:p w14:paraId="3CAC27B9" w14:textId="77777777" w:rsidR="00554B0F" w:rsidRDefault="00554B0F" w:rsidP="00554B0F">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Pr>
          <w:b/>
          <w:bCs/>
          <w:i/>
          <w:lang w:eastAsia="zh-CN"/>
        </w:rPr>
        <w:t>#4</w:t>
      </w:r>
      <w:r w:rsidRPr="00760412">
        <w:rPr>
          <w:b/>
          <w:bCs/>
          <w:i/>
          <w:lang w:eastAsia="zh-CN"/>
        </w:rPr>
        <w:t xml:space="preserve"> for </w:t>
      </w:r>
      <w:r>
        <w:rPr>
          <w:b/>
          <w:bCs/>
          <w:i/>
          <w:lang w:eastAsia="zh-CN"/>
        </w:rPr>
        <w:t xml:space="preserve">TS </w:t>
      </w:r>
      <w:r w:rsidRPr="00760412">
        <w:rPr>
          <w:b/>
          <w:bCs/>
          <w:i/>
          <w:lang w:eastAsia="zh-CN"/>
        </w:rPr>
        <w:t>38.212</w:t>
      </w:r>
      <w:r>
        <w:rPr>
          <w:b/>
          <w:bCs/>
          <w:i/>
          <w:lang w:eastAsia="zh-CN"/>
        </w:rPr>
        <w:t xml:space="preserve"> v17.0.0 and TP#5 for TS 38.213 v17.0.0</w:t>
      </w:r>
    </w:p>
    <w:p w14:paraId="3FC7BA9F" w14:textId="65114C98" w:rsidR="00E63B2F" w:rsidRDefault="00E63820" w:rsidP="00FC7E35">
      <w:pPr>
        <w:rPr>
          <w:bCs/>
          <w:lang w:eastAsia="zh-CN"/>
        </w:rPr>
      </w:pPr>
      <w:r>
        <w:rPr>
          <w:bCs/>
          <w:lang w:eastAsia="zh-CN"/>
        </w:rPr>
        <w:t xml:space="preserve">  </w:t>
      </w:r>
      <w:r w:rsidR="00610CB1">
        <w:rPr>
          <w:bCs/>
          <w:lang w:eastAsia="zh-CN"/>
        </w:rPr>
        <w:t xml:space="preserve"> </w:t>
      </w:r>
      <w:r w:rsidR="005230EB">
        <w:rPr>
          <w:bCs/>
          <w:lang w:eastAsia="zh-CN"/>
        </w:rPr>
        <w:t xml:space="preserve"> </w:t>
      </w:r>
      <w:r w:rsidR="00E63B2F">
        <w:rPr>
          <w:bCs/>
          <w:lang w:eastAsia="zh-CN"/>
        </w:rPr>
        <w:t xml:space="preserve">   </w:t>
      </w:r>
    </w:p>
    <w:p w14:paraId="38273AE9" w14:textId="57CEFB91" w:rsidR="00554B0F" w:rsidRDefault="009869DA" w:rsidP="00FC7E35">
      <w:pPr>
        <w:rPr>
          <w:bCs/>
          <w:lang w:eastAsia="zh-CN"/>
        </w:rPr>
      </w:pPr>
      <w:r>
        <w:rPr>
          <w:bCs/>
          <w:lang w:eastAsia="zh-CN"/>
        </w:rPr>
        <w:t>In terms of down selecting between Alt 1 and Alt 2 above</w:t>
      </w:r>
      <w:r w:rsidR="00554B0F">
        <w:rPr>
          <w:bCs/>
          <w:lang w:eastAsia="zh-CN"/>
        </w:rPr>
        <w:t xml:space="preserve">; </w:t>
      </w:r>
      <w:r>
        <w:rPr>
          <w:bCs/>
          <w:lang w:eastAsia="zh-CN"/>
        </w:rPr>
        <w:t xml:space="preserve">although the following conclusion was reached in the same meeting that </w:t>
      </w:r>
      <w:r w:rsidR="004E7B88">
        <w:rPr>
          <w:bCs/>
          <w:lang w:eastAsia="zh-CN"/>
        </w:rPr>
        <w:t xml:space="preserve">the </w:t>
      </w:r>
      <w:r>
        <w:rPr>
          <w:bCs/>
          <w:lang w:eastAsia="zh-CN"/>
        </w:rPr>
        <w:t xml:space="preserve">UE does not expect </w:t>
      </w:r>
      <w:r w:rsidR="004E7B88">
        <w:rPr>
          <w:bCs/>
          <w:lang w:eastAsia="zh-CN"/>
        </w:rPr>
        <w:t xml:space="preserve">the </w:t>
      </w:r>
      <w:proofErr w:type="spellStart"/>
      <w:r>
        <w:rPr>
          <w:bCs/>
          <w:lang w:eastAsia="zh-CN"/>
        </w:rPr>
        <w:t>gNB</w:t>
      </w:r>
      <w:proofErr w:type="spellEnd"/>
      <w:r>
        <w:rPr>
          <w:bCs/>
          <w:lang w:eastAsia="zh-CN"/>
        </w:rPr>
        <w:t xml:space="preserve"> to schedule UL transmission with LBT type the UE does not support after the UE reports its LBT capability, </w:t>
      </w:r>
      <w:r w:rsidR="00554B0F">
        <w:rPr>
          <w:bCs/>
          <w:lang w:eastAsia="zh-CN"/>
        </w:rPr>
        <w:t xml:space="preserve">the conclusion does not cover the case in which the UE is capable of supporting an LBT type such as Type 2 but has not yet </w:t>
      </w:r>
      <w:r w:rsidR="004E7B88">
        <w:rPr>
          <w:bCs/>
          <w:lang w:eastAsia="zh-CN"/>
        </w:rPr>
        <w:t>report</w:t>
      </w:r>
      <w:r w:rsidR="00554B0F">
        <w:rPr>
          <w:bCs/>
          <w:lang w:eastAsia="zh-CN"/>
        </w:rPr>
        <w:t>ed the corresponding capability.</w:t>
      </w:r>
      <w:r>
        <w:rPr>
          <w:bCs/>
          <w:lang w:eastAsia="zh-CN"/>
        </w:rPr>
        <w:t xml:space="preserve">     </w:t>
      </w:r>
    </w:p>
    <w:tbl>
      <w:tblPr>
        <w:tblStyle w:val="ae"/>
        <w:tblW w:w="0" w:type="auto"/>
        <w:tblLook w:val="04A0" w:firstRow="1" w:lastRow="0" w:firstColumn="1" w:lastColumn="0" w:noHBand="0" w:noVBand="1"/>
      </w:tblPr>
      <w:tblGrid>
        <w:gridCol w:w="9307"/>
      </w:tblGrid>
      <w:tr w:rsidR="00554B0F" w14:paraId="688B44C2" w14:textId="77777777" w:rsidTr="00554B0F">
        <w:tc>
          <w:tcPr>
            <w:tcW w:w="9307" w:type="dxa"/>
          </w:tcPr>
          <w:p w14:paraId="69368B95" w14:textId="77777777" w:rsidR="00554B0F" w:rsidRPr="00554B0F" w:rsidRDefault="00554B0F" w:rsidP="00554B0F">
            <w:pPr>
              <w:autoSpaceDE/>
              <w:autoSpaceDN/>
              <w:adjustRightInd/>
              <w:snapToGrid/>
              <w:spacing w:after="0"/>
              <w:rPr>
                <w:rFonts w:ascii="Calibri" w:eastAsia="宋体" w:hAnsi="Calibri"/>
                <w:b/>
                <w:kern w:val="2"/>
                <w:sz w:val="21"/>
                <w:u w:val="single"/>
                <w:lang w:eastAsia="x-none"/>
              </w:rPr>
            </w:pPr>
            <w:r w:rsidRPr="00554B0F">
              <w:rPr>
                <w:rFonts w:ascii="Calibri" w:eastAsia="宋体" w:hAnsi="Calibri"/>
                <w:b/>
                <w:kern w:val="2"/>
                <w:sz w:val="21"/>
                <w:u w:val="single"/>
                <w:lang w:eastAsia="x-none"/>
              </w:rPr>
              <w:t>Conclusion</w:t>
            </w:r>
          </w:p>
          <w:p w14:paraId="1E6281B0" w14:textId="77777777" w:rsidR="00554B0F" w:rsidRDefault="00554B0F" w:rsidP="00554B0F">
            <w:pPr>
              <w:autoSpaceDE/>
              <w:autoSpaceDN/>
              <w:adjustRightInd/>
              <w:snapToGrid/>
              <w:spacing w:after="0"/>
              <w:rPr>
                <w:rFonts w:ascii="Calibri" w:eastAsia="宋体" w:hAnsi="Calibri" w:cs="Calibri"/>
                <w:kern w:val="2"/>
                <w:sz w:val="21"/>
                <w:lang w:eastAsia="zh-CN"/>
              </w:rPr>
            </w:pPr>
            <w:r w:rsidRPr="00554B0F">
              <w:rPr>
                <w:rFonts w:ascii="Calibri" w:eastAsia="宋体" w:hAnsi="Calibri"/>
                <w:kern w:val="2"/>
                <w:sz w:val="21"/>
                <w:lang w:eastAsia="zh-CN"/>
              </w:rPr>
              <w:t xml:space="preserve">After the UE reports it LBT capability, UE does not expect the </w:t>
            </w:r>
            <w:proofErr w:type="spellStart"/>
            <w:r w:rsidRPr="00554B0F">
              <w:rPr>
                <w:rFonts w:ascii="Calibri" w:eastAsia="宋体" w:hAnsi="Calibri"/>
                <w:kern w:val="2"/>
                <w:sz w:val="21"/>
                <w:lang w:eastAsia="zh-CN"/>
              </w:rPr>
              <w:t>gNB</w:t>
            </w:r>
            <w:proofErr w:type="spellEnd"/>
            <w:r w:rsidRPr="00554B0F">
              <w:rPr>
                <w:rFonts w:ascii="Calibri" w:eastAsia="宋体" w:hAnsi="Calibri"/>
                <w:kern w:val="2"/>
                <w:sz w:val="21"/>
                <w:lang w:eastAsia="zh-CN"/>
              </w:rPr>
              <w:t xml:space="preserve"> to schedule UL transmission with LBT type it does not support</w:t>
            </w:r>
          </w:p>
          <w:p w14:paraId="7F7FE543" w14:textId="4621EBDE" w:rsidR="00554B0F" w:rsidRPr="00554B0F" w:rsidRDefault="00554B0F" w:rsidP="00554B0F">
            <w:pPr>
              <w:autoSpaceDE/>
              <w:autoSpaceDN/>
              <w:adjustRightInd/>
              <w:snapToGrid/>
              <w:spacing w:after="0"/>
              <w:rPr>
                <w:rFonts w:ascii="Calibri" w:eastAsia="宋体" w:hAnsi="Calibri" w:cs="Calibri"/>
                <w:kern w:val="2"/>
                <w:sz w:val="21"/>
                <w:lang w:eastAsia="zh-CN"/>
              </w:rPr>
            </w:pPr>
          </w:p>
        </w:tc>
      </w:tr>
    </w:tbl>
    <w:p w14:paraId="614AB198" w14:textId="77777777" w:rsidR="00554B0F" w:rsidRDefault="00554B0F" w:rsidP="00FC7E35">
      <w:pPr>
        <w:rPr>
          <w:bCs/>
          <w:lang w:eastAsia="zh-CN"/>
        </w:rPr>
      </w:pPr>
    </w:p>
    <w:p w14:paraId="128871FF" w14:textId="20A8178A" w:rsidR="005230EB" w:rsidRDefault="00554B0F" w:rsidP="00FC7E35">
      <w:pPr>
        <w:rPr>
          <w:bCs/>
          <w:lang w:eastAsia="zh-CN"/>
        </w:rPr>
      </w:pPr>
      <w:r>
        <w:rPr>
          <w:bCs/>
          <w:lang w:eastAsia="zh-CN"/>
        </w:rPr>
        <w:t>Therefore</w:t>
      </w:r>
      <w:r w:rsidR="005230EB">
        <w:rPr>
          <w:bCs/>
          <w:lang w:eastAsia="zh-CN"/>
        </w:rPr>
        <w:t xml:space="preserve">, </w:t>
      </w:r>
      <w:r>
        <w:rPr>
          <w:bCs/>
          <w:lang w:eastAsia="zh-CN"/>
        </w:rPr>
        <w:t xml:space="preserve">we support Alt 2 if Proposal 2.9-2a is agreed, and propose to </w:t>
      </w:r>
      <w:r w:rsidR="005230EB" w:rsidRPr="005230EB">
        <w:rPr>
          <w:bCs/>
          <w:lang w:eastAsia="zh-CN"/>
        </w:rPr>
        <w:t>capture</w:t>
      </w:r>
      <w:r w:rsidR="005230EB">
        <w:rPr>
          <w:bCs/>
          <w:lang w:eastAsia="zh-CN"/>
        </w:rPr>
        <w:t xml:space="preserve"> in the specifications</w:t>
      </w:r>
      <w:r w:rsidR="005230EB" w:rsidRPr="005230EB">
        <w:rPr>
          <w:bCs/>
          <w:lang w:eastAsia="zh-CN"/>
        </w:rPr>
        <w:t xml:space="preserve"> that the UE does not expe</w:t>
      </w:r>
      <w:r w:rsidR="00E63820">
        <w:rPr>
          <w:bCs/>
          <w:lang w:eastAsia="zh-CN"/>
        </w:rPr>
        <w:t>ct to be indicated with Type 2 c</w:t>
      </w:r>
      <w:r w:rsidR="005230EB" w:rsidRPr="005230EB">
        <w:rPr>
          <w:bCs/>
          <w:lang w:eastAsia="zh-CN"/>
        </w:rPr>
        <w:t>hannel access procedure if it has not indicated the capability to support it</w:t>
      </w:r>
      <w:r w:rsidR="005230EB">
        <w:rPr>
          <w:bCs/>
          <w:lang w:eastAsia="zh-CN"/>
        </w:rPr>
        <w:t>.</w:t>
      </w:r>
    </w:p>
    <w:p w14:paraId="7F3318FD" w14:textId="6B9BC24D" w:rsidR="001C68A0" w:rsidRDefault="001A128F" w:rsidP="001C68A0">
      <w:pPr>
        <w:rPr>
          <w:b/>
          <w:bCs/>
          <w:i/>
          <w:lang w:eastAsia="zh-CN"/>
        </w:rPr>
      </w:pPr>
      <w:r>
        <w:rPr>
          <w:b/>
          <w:bCs/>
          <w:i/>
        </w:rPr>
        <w:t xml:space="preserve">Proposal </w:t>
      </w:r>
      <w:r w:rsidR="00AD600F">
        <w:rPr>
          <w:b/>
          <w:bCs/>
          <w:i/>
        </w:rPr>
        <w:t>10</w:t>
      </w:r>
      <w:r w:rsidR="001C68A0" w:rsidRPr="002B60C6">
        <w:rPr>
          <w:b/>
          <w:bCs/>
          <w:i/>
          <w:lang w:eastAsia="zh-CN"/>
        </w:rPr>
        <w:t xml:space="preserve">: </w:t>
      </w:r>
      <w:r w:rsidR="001C68A0" w:rsidRPr="00750B2C">
        <w:rPr>
          <w:b/>
          <w:bCs/>
          <w:i/>
          <w:lang w:eastAsia="zh-CN"/>
        </w:rPr>
        <w:t xml:space="preserve">For </w:t>
      </w:r>
      <w:r w:rsidR="001C68A0" w:rsidRPr="000342AA">
        <w:rPr>
          <w:b/>
          <w:bCs/>
          <w:i/>
          <w:lang w:eastAsia="zh-CN"/>
        </w:rPr>
        <w:t>operation in a cell with shared spectrum access in FR2-2</w:t>
      </w:r>
      <w:r w:rsidR="001C68A0" w:rsidRPr="002B60C6">
        <w:rPr>
          <w:b/>
          <w:bCs/>
          <w:i/>
          <w:lang w:eastAsia="zh-CN"/>
        </w:rPr>
        <w:t>,</w:t>
      </w:r>
      <w:r w:rsidR="001C68A0" w:rsidRPr="000342AA">
        <w:rPr>
          <w:bCs/>
          <w:lang w:eastAsia="zh-CN"/>
        </w:rPr>
        <w:t xml:space="preserve"> </w:t>
      </w:r>
      <w:r w:rsidR="00554B0F" w:rsidRPr="00554B0F">
        <w:rPr>
          <w:b/>
          <w:bCs/>
          <w:i/>
          <w:lang w:eastAsia="zh-CN"/>
        </w:rPr>
        <w:t xml:space="preserve">support Alt 2 if Proposal 2.9-2a </w:t>
      </w:r>
      <w:r w:rsidR="00554B0F">
        <w:rPr>
          <w:b/>
          <w:bCs/>
          <w:i/>
          <w:lang w:eastAsia="zh-CN"/>
        </w:rPr>
        <w:t xml:space="preserve">from RAN1#107bis-e </w:t>
      </w:r>
      <w:r w:rsidR="00554B0F" w:rsidRPr="00554B0F">
        <w:rPr>
          <w:b/>
          <w:bCs/>
          <w:i/>
          <w:lang w:eastAsia="zh-CN"/>
        </w:rPr>
        <w:t xml:space="preserve">is agreed and </w:t>
      </w:r>
      <w:r w:rsidR="008D435A" w:rsidRPr="00760412">
        <w:rPr>
          <w:b/>
          <w:bCs/>
          <w:i/>
          <w:lang w:eastAsia="zh-CN"/>
        </w:rPr>
        <w:t>capture that the UE does not expect to be indicated</w:t>
      </w:r>
      <w:r w:rsidR="008D435A">
        <w:rPr>
          <w:b/>
          <w:bCs/>
          <w:i/>
          <w:lang w:eastAsia="zh-CN"/>
        </w:rPr>
        <w:t xml:space="preserve"> with Type 2 Channel access procedure</w:t>
      </w:r>
      <w:r w:rsidR="008D435A" w:rsidRPr="00760412">
        <w:rPr>
          <w:b/>
          <w:bCs/>
          <w:i/>
          <w:lang w:eastAsia="zh-CN"/>
        </w:rPr>
        <w:t xml:space="preserve"> if it has not indicated the capability to support it</w:t>
      </w:r>
      <w:r w:rsidR="001C68A0">
        <w:rPr>
          <w:b/>
          <w:bCs/>
          <w:i/>
          <w:lang w:eastAsia="zh-CN"/>
        </w:rPr>
        <w:t>.</w:t>
      </w:r>
    </w:p>
    <w:p w14:paraId="2ABCE0AD" w14:textId="74AD2A56" w:rsidR="0052792C" w:rsidRPr="00202B18" w:rsidRDefault="001C68A0" w:rsidP="0052792C">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sidR="001A128F">
        <w:rPr>
          <w:b/>
          <w:bCs/>
          <w:i/>
          <w:lang w:eastAsia="zh-CN"/>
        </w:rPr>
        <w:t>#6</w:t>
      </w:r>
      <w:r w:rsidRPr="00760412">
        <w:rPr>
          <w:b/>
          <w:bCs/>
          <w:i/>
          <w:lang w:eastAsia="zh-CN"/>
        </w:rPr>
        <w:t xml:space="preserve"> for </w:t>
      </w:r>
      <w:r>
        <w:rPr>
          <w:b/>
          <w:bCs/>
          <w:i/>
          <w:lang w:eastAsia="zh-CN"/>
        </w:rPr>
        <w:t xml:space="preserve">TS </w:t>
      </w:r>
      <w:r w:rsidR="008D435A">
        <w:rPr>
          <w:b/>
          <w:bCs/>
          <w:i/>
          <w:lang w:eastAsia="zh-CN"/>
        </w:rPr>
        <w:t>37.213</w:t>
      </w:r>
      <w:r>
        <w:rPr>
          <w:b/>
          <w:bCs/>
          <w:i/>
          <w:lang w:eastAsia="zh-CN"/>
        </w:rPr>
        <w:t xml:space="preserve"> v17.0.0</w:t>
      </w:r>
    </w:p>
    <w:tbl>
      <w:tblPr>
        <w:tblStyle w:val="ae"/>
        <w:tblW w:w="0" w:type="auto"/>
        <w:tblLook w:val="04A0" w:firstRow="1" w:lastRow="0" w:firstColumn="1" w:lastColumn="0" w:noHBand="0" w:noVBand="1"/>
      </w:tblPr>
      <w:tblGrid>
        <w:gridCol w:w="9307"/>
      </w:tblGrid>
      <w:tr w:rsidR="0052792C" w:rsidRPr="009720D5" w14:paraId="3191151E" w14:textId="77777777" w:rsidTr="00E1299A">
        <w:tc>
          <w:tcPr>
            <w:tcW w:w="9307" w:type="dxa"/>
          </w:tcPr>
          <w:p w14:paraId="2B0414EE" w14:textId="12C553E5" w:rsidR="0052792C" w:rsidRPr="00B10F5E" w:rsidRDefault="0052792C" w:rsidP="00E1299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sidR="001A128F">
              <w:rPr>
                <w:rFonts w:eastAsia="宋体"/>
                <w:b/>
                <w:noProof/>
                <w:color w:val="FF0000"/>
                <w:sz w:val="24"/>
                <w:szCs w:val="20"/>
                <w:lang w:val="en-GB" w:eastAsia="zh-CN"/>
              </w:rPr>
              <w:t>4</w:t>
            </w:r>
            <w:r w:rsidR="006B1BAB">
              <w:rPr>
                <w:rFonts w:eastAsia="宋体"/>
                <w:b/>
                <w:noProof/>
                <w:color w:val="FF0000"/>
                <w:sz w:val="24"/>
                <w:szCs w:val="20"/>
                <w:lang w:val="en-GB" w:eastAsia="zh-CN"/>
              </w:rPr>
              <w:t xml:space="preserve"> for TS 38.212</w:t>
            </w:r>
            <w:r w:rsidRPr="0064172C">
              <w:rPr>
                <w:rFonts w:eastAsia="宋体"/>
                <w:b/>
                <w:noProof/>
                <w:color w:val="FF0000"/>
                <w:sz w:val="24"/>
                <w:szCs w:val="20"/>
                <w:lang w:val="en-GB" w:eastAsia="zh-CN"/>
              </w:rPr>
              <w:t xml:space="preserve">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17AFDA7" w14:textId="77777777" w:rsidR="00FA4306" w:rsidRPr="00FA4306" w:rsidRDefault="00FA4306" w:rsidP="00FA4306">
            <w:pPr>
              <w:keepNext/>
              <w:keepLines/>
              <w:autoSpaceDE/>
              <w:autoSpaceDN/>
              <w:adjustRightInd/>
              <w:snapToGrid/>
              <w:spacing w:before="120" w:after="180"/>
              <w:jc w:val="left"/>
              <w:outlineLvl w:val="4"/>
              <w:rPr>
                <w:rFonts w:ascii="Arial" w:eastAsia="宋体" w:hAnsi="Arial"/>
                <w:szCs w:val="20"/>
                <w:lang w:val="en-GB" w:eastAsia="zh-CN"/>
              </w:rPr>
            </w:pPr>
            <w:bookmarkStart w:id="37" w:name="_Toc19798775"/>
            <w:bookmarkStart w:id="38" w:name="_Toc26467246"/>
            <w:bookmarkStart w:id="39" w:name="_Toc29326607"/>
            <w:bookmarkStart w:id="40" w:name="_Toc29327757"/>
            <w:bookmarkStart w:id="41" w:name="_Toc36045947"/>
            <w:bookmarkStart w:id="42" w:name="_Toc36046207"/>
            <w:bookmarkStart w:id="43" w:name="_Toc36046353"/>
            <w:bookmarkStart w:id="44" w:name="_Toc45209270"/>
            <w:bookmarkStart w:id="45" w:name="_Toc51852444"/>
            <w:bookmarkStart w:id="46" w:name="_Toc90994130"/>
            <w:r w:rsidRPr="00FA4306">
              <w:rPr>
                <w:rFonts w:ascii="Arial" w:eastAsia="宋体" w:hAnsi="Arial" w:hint="eastAsia"/>
                <w:szCs w:val="20"/>
                <w:lang w:val="en-GB" w:eastAsia="zh-CN"/>
              </w:rPr>
              <w:t>7.3.1.1.1</w:t>
            </w:r>
            <w:r w:rsidRPr="00FA4306">
              <w:rPr>
                <w:rFonts w:ascii="Arial" w:eastAsia="宋体" w:hAnsi="Arial" w:hint="eastAsia"/>
                <w:szCs w:val="20"/>
                <w:lang w:val="en-GB" w:eastAsia="zh-CN"/>
              </w:rPr>
              <w:tab/>
              <w:t>Format 0_0</w:t>
            </w:r>
            <w:bookmarkEnd w:id="37"/>
            <w:bookmarkEnd w:id="38"/>
            <w:bookmarkEnd w:id="39"/>
            <w:bookmarkEnd w:id="40"/>
            <w:bookmarkEnd w:id="41"/>
            <w:bookmarkEnd w:id="42"/>
            <w:bookmarkEnd w:id="43"/>
            <w:bookmarkEnd w:id="44"/>
            <w:bookmarkEnd w:id="45"/>
            <w:bookmarkEnd w:id="46"/>
          </w:p>
          <w:p w14:paraId="1661D7E5" w14:textId="77777777" w:rsidR="00FA4306" w:rsidRPr="00FA4306" w:rsidRDefault="00FA4306" w:rsidP="00FA4306">
            <w:pPr>
              <w:autoSpaceDE/>
              <w:autoSpaceDN/>
              <w:adjustRightInd/>
              <w:snapToGrid/>
              <w:spacing w:after="180"/>
              <w:jc w:val="left"/>
              <w:rPr>
                <w:rFonts w:eastAsia="宋体"/>
                <w:sz w:val="20"/>
                <w:szCs w:val="20"/>
                <w:lang w:val="en-GB" w:eastAsia="zh-CN"/>
              </w:rPr>
            </w:pPr>
            <w:r w:rsidRPr="00FA4306">
              <w:rPr>
                <w:rFonts w:eastAsia="宋体"/>
                <w:sz w:val="20"/>
                <w:szCs w:val="20"/>
                <w:lang w:val="en-GB"/>
              </w:rPr>
              <w:t>DCI format 0</w:t>
            </w:r>
            <w:r w:rsidRPr="00FA4306">
              <w:rPr>
                <w:rFonts w:eastAsia="宋体" w:hint="eastAsia"/>
                <w:sz w:val="20"/>
                <w:szCs w:val="20"/>
                <w:lang w:val="en-GB" w:eastAsia="zh-CN"/>
              </w:rPr>
              <w:t>_0</w:t>
            </w:r>
            <w:r w:rsidRPr="00FA4306">
              <w:rPr>
                <w:rFonts w:eastAsia="宋体"/>
                <w:sz w:val="20"/>
                <w:szCs w:val="20"/>
                <w:lang w:val="en-GB"/>
              </w:rPr>
              <w:t xml:space="preserve"> is used for the scheduling of PUSCH in one cell. </w:t>
            </w:r>
          </w:p>
          <w:p w14:paraId="42A43925" w14:textId="77777777" w:rsidR="00FA4306" w:rsidRPr="00FA4306" w:rsidRDefault="00FA4306" w:rsidP="00FA4306">
            <w:pPr>
              <w:autoSpaceDE/>
              <w:autoSpaceDN/>
              <w:adjustRightInd/>
              <w:snapToGrid/>
              <w:spacing w:after="180"/>
              <w:jc w:val="left"/>
              <w:rPr>
                <w:rFonts w:eastAsia="宋体"/>
                <w:sz w:val="20"/>
                <w:szCs w:val="20"/>
                <w:lang w:val="en-GB" w:eastAsia="zh-CN"/>
              </w:rPr>
            </w:pPr>
            <w:r w:rsidRPr="00FA4306">
              <w:rPr>
                <w:rFonts w:eastAsia="宋体"/>
                <w:sz w:val="20"/>
                <w:szCs w:val="20"/>
                <w:lang w:val="en-GB"/>
              </w:rPr>
              <w:t>The following information is transmitted by means of the DCI format 0</w:t>
            </w:r>
            <w:r w:rsidRPr="00FA4306">
              <w:rPr>
                <w:rFonts w:eastAsia="宋体" w:hint="eastAsia"/>
                <w:sz w:val="20"/>
                <w:szCs w:val="20"/>
                <w:lang w:val="en-GB" w:eastAsia="zh-CN"/>
              </w:rPr>
              <w:t>_0 with CRC scrambled by C-RNTI or CS-RNTI or MCS-C-RNTI</w:t>
            </w:r>
            <w:r w:rsidRPr="00FA4306">
              <w:rPr>
                <w:rFonts w:eastAsia="宋体"/>
                <w:sz w:val="20"/>
                <w:szCs w:val="20"/>
                <w:lang w:val="en-GB"/>
              </w:rPr>
              <w:t>:</w:t>
            </w:r>
          </w:p>
          <w:p w14:paraId="0F4E6586" w14:textId="77777777" w:rsidR="00FA4306" w:rsidRPr="004E0ADD" w:rsidRDefault="00FA4306" w:rsidP="00FA4306">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4DD87776" w14:textId="2C8BF1F4" w:rsidR="00FA4306" w:rsidRPr="00FA4306" w:rsidRDefault="00FA4306" w:rsidP="00FA4306">
            <w:pPr>
              <w:autoSpaceDE/>
              <w:autoSpaceDN/>
              <w:adjustRightInd/>
              <w:snapToGrid/>
              <w:spacing w:after="180"/>
              <w:ind w:left="568" w:hanging="284"/>
              <w:jc w:val="left"/>
              <w:rPr>
                <w:rFonts w:eastAsia="宋体"/>
                <w:sz w:val="20"/>
                <w:szCs w:val="20"/>
                <w:lang w:val="en-GB" w:eastAsia="zh-CN"/>
              </w:rPr>
            </w:pPr>
            <w:r w:rsidRPr="00FA4306">
              <w:rPr>
                <w:rFonts w:eastAsia="宋体" w:hint="eastAsia"/>
                <w:sz w:val="20"/>
                <w:szCs w:val="20"/>
                <w:lang w:val="en-GB" w:eastAsia="zh-CN"/>
              </w:rPr>
              <w:t>-</w:t>
            </w:r>
            <w:r w:rsidRPr="00FA4306">
              <w:rPr>
                <w:rFonts w:eastAsia="宋体" w:hint="eastAsia"/>
                <w:sz w:val="20"/>
                <w:szCs w:val="20"/>
                <w:lang w:val="en-GB" w:eastAsia="zh-CN"/>
              </w:rPr>
              <w:tab/>
            </w:r>
            <w:proofErr w:type="spellStart"/>
            <w:r w:rsidRPr="00FA4306">
              <w:rPr>
                <w:rFonts w:eastAsia="宋体"/>
                <w:sz w:val="20"/>
                <w:szCs w:val="20"/>
                <w:lang w:val="en-GB" w:eastAsia="zh-CN"/>
              </w:rPr>
              <w:t>ChannelAccess-CPext</w:t>
            </w:r>
            <w:proofErr w:type="spellEnd"/>
            <w:r w:rsidRPr="00FA4306">
              <w:rPr>
                <w:rFonts w:eastAsia="宋体"/>
                <w:sz w:val="20"/>
                <w:szCs w:val="20"/>
                <w:lang w:val="en-GB"/>
              </w:rPr>
              <w:t xml:space="preserve"> –</w:t>
            </w:r>
            <w:r w:rsidRPr="00FA4306">
              <w:rPr>
                <w:rFonts w:eastAsia="宋体" w:hint="eastAsia"/>
                <w:sz w:val="20"/>
                <w:szCs w:val="20"/>
                <w:lang w:val="en-GB" w:eastAsia="zh-CN"/>
              </w:rPr>
              <w:t xml:space="preserve"> </w:t>
            </w:r>
            <w:r w:rsidRPr="00FA4306">
              <w:rPr>
                <w:rFonts w:eastAsia="宋体"/>
                <w:sz w:val="20"/>
                <w:szCs w:val="20"/>
                <w:lang w:val="en-GB" w:eastAsia="zh-CN"/>
              </w:rPr>
              <w:t>2</w:t>
            </w:r>
            <w:r w:rsidRPr="00FA4306">
              <w:rPr>
                <w:rFonts w:eastAsia="宋体" w:hint="eastAsia"/>
                <w:sz w:val="20"/>
                <w:szCs w:val="20"/>
                <w:lang w:val="en-GB" w:eastAsia="zh-CN"/>
              </w:rPr>
              <w:t xml:space="preserve"> bit</w:t>
            </w:r>
            <w:r w:rsidRPr="00FA4306">
              <w:rPr>
                <w:rFonts w:eastAsia="宋体"/>
                <w:sz w:val="20"/>
                <w:szCs w:val="20"/>
                <w:lang w:val="en-GB" w:eastAsia="zh-CN"/>
              </w:rPr>
              <w:t xml:space="preserve">s indicating combinations of channel access type and CP extension as defined in </w:t>
            </w:r>
            <w:r w:rsidRPr="00FA4306">
              <w:rPr>
                <w:rFonts w:eastAsia="宋体"/>
                <w:sz w:val="20"/>
                <w:szCs w:val="20"/>
                <w:lang w:val="en-GB"/>
              </w:rPr>
              <w:t xml:space="preserve">Table </w:t>
            </w:r>
            <w:r w:rsidRPr="00FA4306">
              <w:rPr>
                <w:rFonts w:eastAsia="宋体" w:hint="eastAsia"/>
                <w:sz w:val="20"/>
                <w:szCs w:val="20"/>
                <w:lang w:val="en-GB" w:eastAsia="zh-CN"/>
              </w:rPr>
              <w:t>7.3.1.1.1</w:t>
            </w:r>
            <w:r w:rsidRPr="00FA4306">
              <w:rPr>
                <w:rFonts w:eastAsia="宋体"/>
                <w:sz w:val="20"/>
                <w:szCs w:val="20"/>
                <w:lang w:val="en-GB"/>
              </w:rPr>
              <w:t xml:space="preserve">-4, or Table 7.3.1.1.1-4A if </w:t>
            </w:r>
            <w:r w:rsidRPr="00FA4306">
              <w:rPr>
                <w:rFonts w:eastAsia="宋体"/>
                <w:i/>
                <w:sz w:val="20"/>
                <w:szCs w:val="20"/>
                <w:lang w:val="en-GB"/>
              </w:rPr>
              <w:t>ChannelAccessMode-r16</w:t>
            </w:r>
            <w:r w:rsidRPr="00FA4306">
              <w:rPr>
                <w:rFonts w:eastAsia="宋体"/>
                <w:sz w:val="20"/>
                <w:szCs w:val="20"/>
                <w:lang w:val="en-GB"/>
              </w:rPr>
              <w:t xml:space="preserve"> = "</w:t>
            </w:r>
            <w:proofErr w:type="spellStart"/>
            <w:r w:rsidRPr="00FA4306">
              <w:rPr>
                <w:rFonts w:eastAsia="宋体"/>
                <w:i/>
                <w:iCs/>
                <w:sz w:val="20"/>
                <w:szCs w:val="20"/>
                <w:lang w:val="en-GB"/>
              </w:rPr>
              <w:t>semistatic</w:t>
            </w:r>
            <w:proofErr w:type="spellEnd"/>
            <w:r w:rsidRPr="00FA4306">
              <w:rPr>
                <w:rFonts w:eastAsia="宋体"/>
                <w:sz w:val="20"/>
                <w:szCs w:val="20"/>
                <w:lang w:val="en-GB"/>
              </w:rPr>
              <w:t xml:space="preserve">" is provided, for operation </w:t>
            </w:r>
            <w:r w:rsidRPr="00FA4306">
              <w:rPr>
                <w:rFonts w:eastAsia="宋体"/>
                <w:sz w:val="20"/>
                <w:szCs w:val="20"/>
                <w:lang w:val="en-GB" w:eastAsia="zh-CN"/>
              </w:rPr>
              <w:t>in a cell with shared spectrum channel access</w:t>
            </w:r>
            <w:r w:rsidRPr="00FA4306">
              <w:rPr>
                <w:rFonts w:eastAsia="宋体"/>
                <w:sz w:val="20"/>
                <w:szCs w:val="20"/>
                <w:lang w:val="en-GB"/>
              </w:rPr>
              <w:t>; 0 bit otherwise.</w:t>
            </w:r>
            <w:r w:rsidR="00E1299A">
              <w:rPr>
                <w:rFonts w:eastAsia="宋体"/>
                <w:sz w:val="20"/>
                <w:szCs w:val="20"/>
                <w:lang w:val="en-GB" w:eastAsia="zh-CN"/>
              </w:rPr>
              <w:t xml:space="preserve"> </w:t>
            </w:r>
            <w:ins w:id="47" w:author="Huawei" w:date="2021-12-28T16:35:00Z">
              <w:r w:rsidR="002846E0" w:rsidRPr="0076761D">
                <w:rPr>
                  <w:rFonts w:eastAsia="宋体"/>
                  <w:sz w:val="20"/>
                  <w:szCs w:val="20"/>
                  <w:lang w:val="en-GB"/>
                </w:rPr>
                <w:t xml:space="preserve">2 bits indicating channel access type as defined in Table 7.3.1.1.1-4B if </w:t>
              </w:r>
              <w:r w:rsidR="002846E0" w:rsidRPr="0076761D">
                <w:rPr>
                  <w:rFonts w:eastAsia="宋体"/>
                  <w:i/>
                  <w:sz w:val="20"/>
                  <w:szCs w:val="20"/>
                  <w:lang w:val="en-GB"/>
                </w:rPr>
                <w:t>LBT</w:t>
              </w:r>
            </w:ins>
            <w:ins w:id="48" w:author="Huawei" w:date="2021-12-28T16:42:00Z">
              <w:r w:rsidR="002846E0" w:rsidRPr="0076761D">
                <w:rPr>
                  <w:rFonts w:eastAsia="宋体"/>
                  <w:i/>
                  <w:sz w:val="20"/>
                  <w:szCs w:val="20"/>
                  <w:lang w:val="en-GB"/>
                </w:rPr>
                <w:t xml:space="preserve">-mode </w:t>
              </w:r>
              <w:r w:rsidR="002846E0" w:rsidRPr="0076761D">
                <w:rPr>
                  <w:rFonts w:eastAsia="宋体"/>
                  <w:sz w:val="20"/>
                  <w:szCs w:val="20"/>
                  <w:lang w:val="en-GB"/>
                </w:rPr>
                <w:t xml:space="preserve">is provided and </w:t>
              </w:r>
            </w:ins>
            <w:ins w:id="49" w:author="Huawei" w:date="2021-12-28T16:43:00Z">
              <w:r w:rsidR="002846E0" w:rsidRPr="0076761D">
                <w:rPr>
                  <w:rFonts w:eastAsia="Times New Roman"/>
                  <w:sz w:val="20"/>
                  <w:szCs w:val="20"/>
                  <w:lang w:val="en-GB"/>
                </w:rPr>
                <w:t>indicates that channel access procedures would be performed</w:t>
              </w:r>
            </w:ins>
            <w:ins w:id="50" w:author="Huawei" w:date="2021-12-28T16:44:00Z">
              <w:r w:rsidR="00AF5FA0" w:rsidRPr="0076761D">
                <w:rPr>
                  <w:rFonts w:eastAsia="Times New Roman"/>
                  <w:sz w:val="20"/>
                  <w:szCs w:val="20"/>
                  <w:lang w:val="en-GB"/>
                </w:rPr>
                <w:t xml:space="preserve"> </w:t>
              </w:r>
            </w:ins>
            <w:ins w:id="51" w:author="Huawei" w:date="2021-12-28T21:23:00Z">
              <w:r w:rsidR="00E1299A" w:rsidRPr="0076761D">
                <w:rPr>
                  <w:rFonts w:eastAsia="宋体"/>
                  <w:sz w:val="20"/>
                  <w:szCs w:val="20"/>
                  <w:lang w:val="en-GB"/>
                </w:rPr>
                <w:t xml:space="preserve">for operation </w:t>
              </w:r>
              <w:r w:rsidR="00E1299A" w:rsidRPr="0076761D">
                <w:rPr>
                  <w:rFonts w:eastAsia="宋体"/>
                  <w:sz w:val="20"/>
                  <w:szCs w:val="20"/>
                  <w:lang w:val="en-GB" w:eastAsia="zh-CN"/>
                </w:rPr>
                <w:t>in a cell in frequency range 2-2</w:t>
              </w:r>
            </w:ins>
            <w:ins w:id="52" w:author="Huawei" w:date="2021-12-28T16:44:00Z">
              <w:r w:rsidR="00AF5FA0" w:rsidRPr="0076761D">
                <w:rPr>
                  <w:rFonts w:eastAsia="Times New Roman"/>
                  <w:sz w:val="20"/>
                  <w:szCs w:val="20"/>
                  <w:lang w:val="en-GB"/>
                </w:rPr>
                <w:t xml:space="preserve">; </w:t>
              </w:r>
            </w:ins>
            <w:ins w:id="53" w:author="Huawei" w:date="2021-12-28T16:47:00Z">
              <w:r w:rsidR="00AF5FA0" w:rsidRPr="0076761D">
                <w:rPr>
                  <w:rFonts w:eastAsia="宋体"/>
                  <w:sz w:val="20"/>
                  <w:szCs w:val="20"/>
                  <w:lang w:val="en-GB"/>
                </w:rPr>
                <w:t>0 bit otherwise.</w:t>
              </w:r>
            </w:ins>
          </w:p>
          <w:p w14:paraId="4D999075" w14:textId="77777777" w:rsidR="00FA4306" w:rsidRPr="004E0ADD" w:rsidRDefault="00FA4306" w:rsidP="00FA4306">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41A29E7" w14:textId="77777777" w:rsidR="00FA4306" w:rsidRPr="00FA4306" w:rsidRDefault="00FA4306" w:rsidP="00FA4306">
            <w:pPr>
              <w:autoSpaceDE/>
              <w:autoSpaceDN/>
              <w:adjustRightInd/>
              <w:snapToGrid/>
              <w:spacing w:after="0"/>
              <w:jc w:val="left"/>
              <w:rPr>
                <w:rFonts w:eastAsia="宋体"/>
                <w:sz w:val="20"/>
                <w:szCs w:val="20"/>
                <w:lang w:val="en-GB"/>
              </w:rPr>
            </w:pPr>
          </w:p>
          <w:p w14:paraId="2AC66C1E" w14:textId="77777777" w:rsidR="00FA4306" w:rsidRPr="00FA4306" w:rsidRDefault="00FA4306" w:rsidP="00FA4306">
            <w:pPr>
              <w:autoSpaceDE/>
              <w:autoSpaceDN/>
              <w:adjustRightInd/>
              <w:snapToGrid/>
              <w:spacing w:after="180"/>
              <w:jc w:val="left"/>
              <w:rPr>
                <w:rFonts w:eastAsia="宋体"/>
                <w:sz w:val="20"/>
                <w:szCs w:val="20"/>
                <w:lang w:val="en-GB" w:eastAsia="zh-CN"/>
              </w:rPr>
            </w:pPr>
            <w:r w:rsidRPr="00FA4306">
              <w:rPr>
                <w:rFonts w:eastAsia="宋体"/>
                <w:sz w:val="20"/>
                <w:szCs w:val="20"/>
                <w:lang w:val="en-GB"/>
              </w:rPr>
              <w:t>The following information is transmitted by means of the DCI format 0</w:t>
            </w:r>
            <w:r w:rsidRPr="00FA4306">
              <w:rPr>
                <w:rFonts w:eastAsia="宋体" w:hint="eastAsia"/>
                <w:sz w:val="20"/>
                <w:szCs w:val="20"/>
                <w:lang w:val="en-GB" w:eastAsia="zh-CN"/>
              </w:rPr>
              <w:t>_0 with CRC scrambled by TC-RNTI</w:t>
            </w:r>
            <w:r w:rsidRPr="00FA4306">
              <w:rPr>
                <w:rFonts w:eastAsia="宋体"/>
                <w:sz w:val="20"/>
                <w:szCs w:val="20"/>
                <w:lang w:val="en-GB"/>
              </w:rPr>
              <w:t>:</w:t>
            </w:r>
          </w:p>
          <w:p w14:paraId="41347081" w14:textId="09A1FE26" w:rsidR="00FA4306" w:rsidRPr="00FA4306" w:rsidRDefault="00E90416" w:rsidP="00E90416">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13CCE2D4" w14:textId="69BED0D2" w:rsidR="00FA4306" w:rsidRPr="00FA4306" w:rsidRDefault="00FA4306" w:rsidP="00FA4306">
            <w:pPr>
              <w:autoSpaceDE/>
              <w:autoSpaceDN/>
              <w:adjustRightInd/>
              <w:snapToGrid/>
              <w:spacing w:after="180"/>
              <w:ind w:left="568" w:hanging="284"/>
              <w:jc w:val="left"/>
              <w:rPr>
                <w:rFonts w:eastAsia="宋体"/>
                <w:sz w:val="20"/>
                <w:szCs w:val="20"/>
                <w:lang w:val="en-GB" w:eastAsia="zh-CN"/>
              </w:rPr>
            </w:pPr>
            <w:r w:rsidRPr="00FA4306">
              <w:rPr>
                <w:rFonts w:eastAsia="宋体" w:hint="eastAsia"/>
                <w:sz w:val="20"/>
                <w:szCs w:val="20"/>
                <w:lang w:val="en-GB" w:eastAsia="zh-CN"/>
              </w:rPr>
              <w:t>-</w:t>
            </w:r>
            <w:r w:rsidRPr="00FA4306">
              <w:rPr>
                <w:rFonts w:eastAsia="宋体" w:hint="eastAsia"/>
                <w:sz w:val="20"/>
                <w:szCs w:val="20"/>
                <w:lang w:val="en-GB" w:eastAsia="zh-CN"/>
              </w:rPr>
              <w:tab/>
            </w:r>
            <w:proofErr w:type="spellStart"/>
            <w:r w:rsidRPr="00FA4306">
              <w:rPr>
                <w:rFonts w:eastAsia="宋体"/>
                <w:sz w:val="20"/>
                <w:szCs w:val="20"/>
                <w:lang w:val="en-GB" w:eastAsia="zh-CN"/>
              </w:rPr>
              <w:t>ChannelAccess-CPext</w:t>
            </w:r>
            <w:proofErr w:type="spellEnd"/>
            <w:r w:rsidRPr="00FA4306">
              <w:rPr>
                <w:rFonts w:eastAsia="宋体"/>
                <w:sz w:val="20"/>
                <w:szCs w:val="20"/>
                <w:lang w:val="en-GB"/>
              </w:rPr>
              <w:t xml:space="preserve"> –</w:t>
            </w:r>
            <w:r w:rsidRPr="00FA4306">
              <w:rPr>
                <w:rFonts w:eastAsia="宋体" w:hint="eastAsia"/>
                <w:sz w:val="20"/>
                <w:szCs w:val="20"/>
                <w:lang w:val="en-GB" w:eastAsia="zh-CN"/>
              </w:rPr>
              <w:t xml:space="preserve"> </w:t>
            </w:r>
            <w:r w:rsidRPr="00FA4306">
              <w:rPr>
                <w:rFonts w:eastAsia="宋体"/>
                <w:sz w:val="20"/>
                <w:szCs w:val="20"/>
                <w:lang w:val="en-GB" w:eastAsia="zh-CN"/>
              </w:rPr>
              <w:t>2</w:t>
            </w:r>
            <w:r w:rsidRPr="00FA4306">
              <w:rPr>
                <w:rFonts w:eastAsia="宋体" w:hint="eastAsia"/>
                <w:sz w:val="20"/>
                <w:szCs w:val="20"/>
                <w:lang w:val="en-GB" w:eastAsia="zh-CN"/>
              </w:rPr>
              <w:t xml:space="preserve"> bit</w:t>
            </w:r>
            <w:r w:rsidRPr="00FA4306">
              <w:rPr>
                <w:rFonts w:eastAsia="宋体"/>
                <w:sz w:val="20"/>
                <w:szCs w:val="20"/>
                <w:lang w:val="en-GB" w:eastAsia="zh-CN"/>
              </w:rPr>
              <w:t xml:space="preserve">s indicating combinations of channel access type and CP extension as defined in </w:t>
            </w:r>
            <w:r w:rsidRPr="00FA4306">
              <w:rPr>
                <w:rFonts w:eastAsia="宋体"/>
                <w:sz w:val="20"/>
                <w:szCs w:val="20"/>
                <w:lang w:val="en-GB"/>
              </w:rPr>
              <w:t xml:space="preserve">Table </w:t>
            </w:r>
            <w:r w:rsidRPr="00FA4306">
              <w:rPr>
                <w:rFonts w:eastAsia="宋体" w:hint="eastAsia"/>
                <w:sz w:val="20"/>
                <w:szCs w:val="20"/>
                <w:lang w:val="en-GB" w:eastAsia="zh-CN"/>
              </w:rPr>
              <w:t>7.3.1.1.1</w:t>
            </w:r>
            <w:r w:rsidRPr="00FA4306">
              <w:rPr>
                <w:rFonts w:eastAsia="宋体"/>
                <w:sz w:val="20"/>
                <w:szCs w:val="20"/>
                <w:lang w:val="en-GB"/>
              </w:rPr>
              <w:t xml:space="preserve">-4, or Table 7.3.1.1.1-4A if </w:t>
            </w:r>
            <w:r w:rsidRPr="00FA4306">
              <w:rPr>
                <w:rFonts w:eastAsia="宋体"/>
                <w:i/>
                <w:sz w:val="20"/>
                <w:szCs w:val="20"/>
                <w:lang w:val="en-GB"/>
              </w:rPr>
              <w:t>ChannelAccessMode-r16</w:t>
            </w:r>
            <w:r w:rsidRPr="00FA4306">
              <w:rPr>
                <w:rFonts w:eastAsia="宋体"/>
                <w:sz w:val="20"/>
                <w:szCs w:val="20"/>
                <w:lang w:val="en-GB"/>
              </w:rPr>
              <w:t xml:space="preserve"> = "</w:t>
            </w:r>
            <w:proofErr w:type="spellStart"/>
            <w:r w:rsidRPr="00FA4306">
              <w:rPr>
                <w:rFonts w:eastAsia="宋体"/>
                <w:i/>
                <w:iCs/>
                <w:sz w:val="20"/>
                <w:szCs w:val="20"/>
                <w:lang w:val="en-GB"/>
              </w:rPr>
              <w:t>semistatic</w:t>
            </w:r>
            <w:proofErr w:type="spellEnd"/>
            <w:r w:rsidRPr="00FA4306">
              <w:rPr>
                <w:rFonts w:eastAsia="宋体"/>
                <w:sz w:val="20"/>
                <w:szCs w:val="20"/>
                <w:lang w:val="en-GB"/>
              </w:rPr>
              <w:t xml:space="preserve">" is provided, for operation </w:t>
            </w:r>
            <w:r w:rsidRPr="00FA4306">
              <w:rPr>
                <w:rFonts w:eastAsia="宋体"/>
                <w:sz w:val="20"/>
                <w:szCs w:val="20"/>
                <w:lang w:val="en-GB" w:eastAsia="zh-CN"/>
              </w:rPr>
              <w:t>in a cell with shared spectrum channel access</w:t>
            </w:r>
            <w:r w:rsidRPr="00FA4306">
              <w:rPr>
                <w:rFonts w:eastAsia="宋体"/>
                <w:sz w:val="20"/>
                <w:szCs w:val="20"/>
                <w:lang w:val="en-GB"/>
              </w:rPr>
              <w:t>; 0 bit otherwise</w:t>
            </w:r>
            <w:ins w:id="54" w:author="Huawei" w:date="2021-12-28T16:47:00Z">
              <w:r w:rsidR="00AF5FA0">
                <w:rPr>
                  <w:rFonts w:eastAsia="宋体"/>
                  <w:sz w:val="20"/>
                  <w:szCs w:val="20"/>
                  <w:lang w:val="en-GB"/>
                </w:rPr>
                <w:t>.</w:t>
              </w:r>
            </w:ins>
            <w:ins w:id="55" w:author="Huawei" w:date="2021-12-28T16:48:00Z">
              <w:r w:rsidR="00AF5FA0">
                <w:rPr>
                  <w:rFonts w:eastAsia="宋体"/>
                  <w:sz w:val="20"/>
                  <w:szCs w:val="20"/>
                  <w:lang w:val="en-GB"/>
                </w:rPr>
                <w:t xml:space="preserve"> </w:t>
              </w:r>
            </w:ins>
            <w:ins w:id="56" w:author="Huawei" w:date="2021-12-28T21:24:00Z">
              <w:r w:rsidR="00E1299A" w:rsidRPr="0076761D">
                <w:rPr>
                  <w:rFonts w:eastAsia="宋体"/>
                  <w:sz w:val="20"/>
                  <w:szCs w:val="20"/>
                  <w:lang w:val="en-GB"/>
                </w:rPr>
                <w:t xml:space="preserve">2 bits indicating channel access type as defined in Table 7.3.1.1.1-4B if </w:t>
              </w:r>
              <w:r w:rsidR="00E1299A" w:rsidRPr="0076761D">
                <w:rPr>
                  <w:rFonts w:eastAsia="宋体"/>
                  <w:i/>
                  <w:sz w:val="20"/>
                  <w:szCs w:val="20"/>
                  <w:lang w:val="en-GB"/>
                </w:rPr>
                <w:t xml:space="preserve">LBT-mode </w:t>
              </w:r>
              <w:r w:rsidR="00E1299A" w:rsidRPr="0076761D">
                <w:rPr>
                  <w:rFonts w:eastAsia="宋体"/>
                  <w:sz w:val="20"/>
                  <w:szCs w:val="20"/>
                  <w:lang w:val="en-GB"/>
                </w:rPr>
                <w:t xml:space="preserve">is provided and </w:t>
              </w:r>
              <w:r w:rsidR="00E1299A" w:rsidRPr="0076761D">
                <w:rPr>
                  <w:rFonts w:eastAsia="Times New Roman"/>
                  <w:sz w:val="20"/>
                  <w:szCs w:val="20"/>
                  <w:lang w:val="en-GB"/>
                </w:rPr>
                <w:t xml:space="preserve">indicates that channel access procedures would be performed </w:t>
              </w:r>
              <w:r w:rsidR="00E1299A" w:rsidRPr="0076761D">
                <w:rPr>
                  <w:rFonts w:eastAsia="宋体"/>
                  <w:sz w:val="20"/>
                  <w:szCs w:val="20"/>
                  <w:lang w:val="en-GB"/>
                </w:rPr>
                <w:t xml:space="preserve">for operation </w:t>
              </w:r>
              <w:r w:rsidR="00E1299A" w:rsidRPr="0076761D">
                <w:rPr>
                  <w:rFonts w:eastAsia="宋体"/>
                  <w:sz w:val="20"/>
                  <w:szCs w:val="20"/>
                  <w:lang w:val="en-GB" w:eastAsia="zh-CN"/>
                </w:rPr>
                <w:t>in a cell in frequency range 2-2</w:t>
              </w:r>
              <w:r w:rsidR="00E1299A" w:rsidRPr="0076761D">
                <w:rPr>
                  <w:rFonts w:eastAsia="Times New Roman"/>
                  <w:sz w:val="20"/>
                  <w:szCs w:val="20"/>
                  <w:lang w:val="en-GB"/>
                </w:rPr>
                <w:t xml:space="preserve">; </w:t>
              </w:r>
              <w:r w:rsidR="00E1299A" w:rsidRPr="0076761D">
                <w:rPr>
                  <w:rFonts w:eastAsia="宋体"/>
                  <w:sz w:val="20"/>
                  <w:szCs w:val="20"/>
                  <w:lang w:val="en-GB"/>
                </w:rPr>
                <w:t>0 bit otherwise.</w:t>
              </w:r>
            </w:ins>
          </w:p>
          <w:p w14:paraId="7ABA2535" w14:textId="1DC12188" w:rsidR="00AF5FA0" w:rsidRPr="006D4E14" w:rsidRDefault="009E446E" w:rsidP="006D4E14">
            <w:pPr>
              <w:autoSpaceDE/>
              <w:autoSpaceDN/>
              <w:adjustRightInd/>
              <w:snapToGrid/>
              <w:spacing w:after="180"/>
              <w:jc w:val="center"/>
              <w:rPr>
                <w:ins w:id="57" w:author="Huawei" w:date="2021-12-28T16:48:00Z"/>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666434DB" w14:textId="77777777" w:rsidR="0076761D" w:rsidRPr="0076761D" w:rsidRDefault="0076761D" w:rsidP="0076761D">
            <w:pPr>
              <w:keepNext/>
              <w:keepLines/>
              <w:overflowPunct w:val="0"/>
              <w:snapToGrid/>
              <w:spacing w:before="60" w:after="180"/>
              <w:jc w:val="center"/>
              <w:textAlignment w:val="baseline"/>
              <w:rPr>
                <w:ins w:id="58" w:author="Huawei" w:date="2022-01-10T19:12:00Z"/>
                <w:rFonts w:ascii="Arial" w:eastAsia="宋体" w:hAnsi="Arial"/>
                <w:sz w:val="20"/>
                <w:szCs w:val="20"/>
                <w:lang w:val="en-GB" w:eastAsia="zh-CN"/>
              </w:rPr>
            </w:pPr>
            <w:ins w:id="59" w:author="Huawei" w:date="2022-01-10T19:12:00Z">
              <w:r w:rsidRPr="0076761D">
                <w:rPr>
                  <w:rFonts w:ascii="Arial" w:eastAsia="宋体" w:hAnsi="Arial"/>
                  <w:b/>
                  <w:sz w:val="20"/>
                  <w:szCs w:val="20"/>
                  <w:lang w:val="en-GB"/>
                </w:rPr>
                <w:t xml:space="preserve">Table </w:t>
              </w:r>
              <w:r w:rsidRPr="0076761D">
                <w:rPr>
                  <w:rFonts w:ascii="Arial" w:eastAsia="宋体" w:hAnsi="Arial"/>
                  <w:b/>
                  <w:sz w:val="20"/>
                  <w:szCs w:val="20"/>
                  <w:lang w:val="en-GB" w:eastAsia="zh-CN"/>
                </w:rPr>
                <w:t>7.3.1.1.1</w:t>
              </w:r>
              <w:r w:rsidRPr="0076761D">
                <w:rPr>
                  <w:rFonts w:ascii="Arial" w:eastAsia="宋体" w:hAnsi="Arial"/>
                  <w:b/>
                  <w:sz w:val="20"/>
                  <w:szCs w:val="20"/>
                  <w:lang w:val="en-GB"/>
                </w:rPr>
                <w:t>-</w:t>
              </w:r>
              <w:r w:rsidRPr="0076761D">
                <w:rPr>
                  <w:rFonts w:ascii="Arial" w:eastAsia="宋体" w:hAnsi="Arial"/>
                  <w:b/>
                  <w:sz w:val="20"/>
                  <w:szCs w:val="20"/>
                  <w:lang w:val="en-GB" w:eastAsia="zh-CN"/>
                </w:rPr>
                <w:t>4B: Channel access type for DCI format 0_0 and DCI format 1_0</w:t>
              </w:r>
              <w:r w:rsidRPr="0076761D">
                <w:rPr>
                  <w:rFonts w:ascii="Arial" w:eastAsia="宋体" w:hAnsi="Arial"/>
                  <w:b/>
                  <w:i/>
                  <w:iCs/>
                  <w:sz w:val="20"/>
                  <w:szCs w:val="20"/>
                  <w:lang w:val="en-GB"/>
                </w:rPr>
                <w:t xml:space="preserve"> </w:t>
              </w:r>
              <w:r w:rsidRPr="0076761D">
                <w:rPr>
                  <w:rFonts w:ascii="Arial" w:eastAsia="宋体" w:hAnsi="Arial"/>
                  <w:b/>
                  <w:iCs/>
                  <w:sz w:val="20"/>
                  <w:szCs w:val="20"/>
                  <w:lang w:val="en-GB"/>
                </w:rPr>
                <w:t>in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2"/>
              <w:gridCol w:w="5434"/>
            </w:tblGrid>
            <w:tr w:rsidR="0076761D" w:rsidRPr="0076761D" w14:paraId="5BE4880A" w14:textId="77777777" w:rsidTr="00032591">
              <w:trPr>
                <w:trHeight w:val="424"/>
                <w:jc w:val="center"/>
                <w:ins w:id="60" w:author="Huawei" w:date="2022-01-10T19:12:00Z"/>
              </w:trPr>
              <w:tc>
                <w:tcPr>
                  <w:tcW w:w="1772" w:type="dxa"/>
                  <w:shd w:val="clear" w:color="auto" w:fill="D9D9D9"/>
                  <w:tcMar>
                    <w:top w:w="0" w:type="dxa"/>
                    <w:left w:w="108" w:type="dxa"/>
                    <w:bottom w:w="0" w:type="dxa"/>
                    <w:right w:w="108" w:type="dxa"/>
                  </w:tcMar>
                  <w:vAlign w:val="center"/>
                  <w:hideMark/>
                </w:tcPr>
                <w:p w14:paraId="2D4C9791" w14:textId="77777777" w:rsidR="0076761D" w:rsidRPr="0076761D" w:rsidRDefault="0076761D" w:rsidP="0076761D">
                  <w:pPr>
                    <w:keepNext/>
                    <w:keepLines/>
                    <w:autoSpaceDE/>
                    <w:autoSpaceDN/>
                    <w:adjustRightInd/>
                    <w:snapToGrid/>
                    <w:spacing w:after="0"/>
                    <w:jc w:val="center"/>
                    <w:rPr>
                      <w:ins w:id="61" w:author="Huawei" w:date="2022-01-10T19:12:00Z"/>
                      <w:rFonts w:ascii="Arial" w:eastAsia="宋体" w:hAnsi="Arial"/>
                      <w:b/>
                      <w:bCs/>
                      <w:sz w:val="16"/>
                      <w:szCs w:val="18"/>
                      <w:lang w:val="en-GB" w:eastAsia="zh-CN"/>
                    </w:rPr>
                  </w:pPr>
                  <w:ins w:id="62" w:author="Huawei" w:date="2022-01-10T19:12:00Z">
                    <w:r w:rsidRPr="0076761D">
                      <w:rPr>
                        <w:rFonts w:ascii="Arial" w:eastAsia="宋体" w:hAnsi="Arial"/>
                        <w:b/>
                        <w:bCs/>
                        <w:sz w:val="16"/>
                        <w:szCs w:val="18"/>
                        <w:lang w:val="en-GB" w:eastAsia="zh-CN"/>
                      </w:rPr>
                      <w:t>Bit field mapped to index</w:t>
                    </w:r>
                  </w:ins>
                </w:p>
              </w:tc>
              <w:tc>
                <w:tcPr>
                  <w:tcW w:w="5434" w:type="dxa"/>
                  <w:shd w:val="clear" w:color="auto" w:fill="D9D9D9"/>
                  <w:tcMar>
                    <w:top w:w="0" w:type="dxa"/>
                    <w:left w:w="108" w:type="dxa"/>
                    <w:bottom w:w="0" w:type="dxa"/>
                    <w:right w:w="108" w:type="dxa"/>
                  </w:tcMar>
                  <w:vAlign w:val="center"/>
                  <w:hideMark/>
                </w:tcPr>
                <w:p w14:paraId="6E5F5FA1" w14:textId="77777777" w:rsidR="0076761D" w:rsidRPr="0076761D" w:rsidRDefault="0076761D" w:rsidP="0076761D">
                  <w:pPr>
                    <w:keepNext/>
                    <w:keepLines/>
                    <w:autoSpaceDE/>
                    <w:autoSpaceDN/>
                    <w:adjustRightInd/>
                    <w:snapToGrid/>
                    <w:spacing w:after="0"/>
                    <w:jc w:val="center"/>
                    <w:rPr>
                      <w:ins w:id="63" w:author="Huawei" w:date="2022-01-10T19:12:00Z"/>
                      <w:rFonts w:ascii="Arial" w:eastAsia="宋体" w:hAnsi="Arial"/>
                      <w:b/>
                      <w:bCs/>
                      <w:sz w:val="16"/>
                      <w:szCs w:val="18"/>
                      <w:lang w:val="en-GB" w:eastAsia="zh-CN"/>
                    </w:rPr>
                  </w:pPr>
                  <w:ins w:id="64" w:author="Huawei" w:date="2022-01-10T19:12:00Z">
                    <w:r w:rsidRPr="0076761D">
                      <w:rPr>
                        <w:rFonts w:ascii="Arial" w:eastAsia="宋体" w:hAnsi="Arial"/>
                        <w:b/>
                        <w:bCs/>
                        <w:sz w:val="16"/>
                        <w:szCs w:val="18"/>
                        <w:lang w:val="en-GB" w:eastAsia="zh-CN"/>
                      </w:rPr>
                      <w:t xml:space="preserve">Channel Access Type </w:t>
                    </w:r>
                  </w:ins>
                </w:p>
              </w:tc>
            </w:tr>
            <w:tr w:rsidR="0076761D" w:rsidRPr="0076761D" w14:paraId="13F6EF05" w14:textId="77777777" w:rsidTr="00032591">
              <w:trPr>
                <w:jc w:val="center"/>
                <w:ins w:id="65" w:author="Huawei" w:date="2022-01-10T19:12:00Z"/>
              </w:trPr>
              <w:tc>
                <w:tcPr>
                  <w:tcW w:w="1772" w:type="dxa"/>
                  <w:shd w:val="clear" w:color="auto" w:fill="D9D9D9"/>
                  <w:tcMar>
                    <w:top w:w="0" w:type="dxa"/>
                    <w:left w:w="108" w:type="dxa"/>
                    <w:bottom w:w="0" w:type="dxa"/>
                    <w:right w:w="108" w:type="dxa"/>
                  </w:tcMar>
                  <w:vAlign w:val="center"/>
                  <w:hideMark/>
                </w:tcPr>
                <w:p w14:paraId="6943DED7" w14:textId="77777777" w:rsidR="0076761D" w:rsidRPr="0076761D" w:rsidRDefault="0076761D" w:rsidP="0076761D">
                  <w:pPr>
                    <w:keepNext/>
                    <w:keepLines/>
                    <w:autoSpaceDE/>
                    <w:autoSpaceDN/>
                    <w:adjustRightInd/>
                    <w:snapToGrid/>
                    <w:spacing w:after="0"/>
                    <w:jc w:val="center"/>
                    <w:rPr>
                      <w:ins w:id="66" w:author="Huawei" w:date="2022-01-10T19:12:00Z"/>
                      <w:rFonts w:ascii="Arial" w:eastAsia="宋体" w:hAnsi="Arial"/>
                      <w:sz w:val="16"/>
                      <w:szCs w:val="18"/>
                      <w:lang w:val="en-GB" w:eastAsia="zh-CN"/>
                    </w:rPr>
                  </w:pPr>
                  <w:ins w:id="67" w:author="Huawei" w:date="2022-01-10T19:12:00Z">
                    <w:r w:rsidRPr="0076761D">
                      <w:rPr>
                        <w:rFonts w:ascii="Arial" w:eastAsia="宋体" w:hAnsi="Arial"/>
                        <w:sz w:val="16"/>
                        <w:szCs w:val="18"/>
                        <w:lang w:val="en-GB" w:eastAsia="zh-CN"/>
                      </w:rPr>
                      <w:t>0</w:t>
                    </w:r>
                  </w:ins>
                </w:p>
              </w:tc>
              <w:tc>
                <w:tcPr>
                  <w:tcW w:w="5434" w:type="dxa"/>
                  <w:tcMar>
                    <w:top w:w="0" w:type="dxa"/>
                    <w:left w:w="108" w:type="dxa"/>
                    <w:bottom w:w="0" w:type="dxa"/>
                    <w:right w:w="108" w:type="dxa"/>
                  </w:tcMar>
                  <w:vAlign w:val="center"/>
                  <w:hideMark/>
                </w:tcPr>
                <w:p w14:paraId="6BC8DDEE" w14:textId="77777777" w:rsidR="0076761D" w:rsidRPr="0076761D" w:rsidRDefault="0076761D" w:rsidP="0076761D">
                  <w:pPr>
                    <w:keepNext/>
                    <w:keepLines/>
                    <w:autoSpaceDE/>
                    <w:autoSpaceDN/>
                    <w:adjustRightInd/>
                    <w:snapToGrid/>
                    <w:spacing w:after="0"/>
                    <w:jc w:val="center"/>
                    <w:rPr>
                      <w:ins w:id="68" w:author="Huawei" w:date="2022-01-10T19:12:00Z"/>
                      <w:rFonts w:ascii="Arial" w:eastAsia="宋体" w:hAnsi="Arial"/>
                      <w:sz w:val="16"/>
                      <w:szCs w:val="18"/>
                      <w:lang w:val="en-GB" w:eastAsia="zh-CN"/>
                    </w:rPr>
                  </w:pPr>
                  <w:ins w:id="69" w:author="Huawei" w:date="2022-01-10T19:12:00Z">
                    <w:r w:rsidRPr="0076761D">
                      <w:rPr>
                        <w:rFonts w:ascii="Arial" w:eastAsia="宋体" w:hAnsi="Arial" w:cs="Calibri"/>
                        <w:sz w:val="18"/>
                        <w:szCs w:val="20"/>
                        <w:lang w:val="en-GB" w:eastAsia="x-none"/>
                      </w:rPr>
                      <w:t>Type 1 channel access defined in clause 4.4.1 of 37.213</w:t>
                    </w:r>
                  </w:ins>
                </w:p>
              </w:tc>
            </w:tr>
            <w:tr w:rsidR="0076761D" w:rsidRPr="0076761D" w14:paraId="1745CB3F" w14:textId="77777777" w:rsidTr="00032591">
              <w:trPr>
                <w:jc w:val="center"/>
                <w:ins w:id="70" w:author="Huawei" w:date="2022-01-10T19:12:00Z"/>
              </w:trPr>
              <w:tc>
                <w:tcPr>
                  <w:tcW w:w="1772" w:type="dxa"/>
                  <w:shd w:val="clear" w:color="auto" w:fill="D9D9D9"/>
                  <w:tcMar>
                    <w:top w:w="0" w:type="dxa"/>
                    <w:left w:w="108" w:type="dxa"/>
                    <w:bottom w:w="0" w:type="dxa"/>
                    <w:right w:w="108" w:type="dxa"/>
                  </w:tcMar>
                  <w:vAlign w:val="center"/>
                  <w:hideMark/>
                </w:tcPr>
                <w:p w14:paraId="033C5A87" w14:textId="77777777" w:rsidR="0076761D" w:rsidRPr="0076761D" w:rsidRDefault="0076761D" w:rsidP="0076761D">
                  <w:pPr>
                    <w:keepNext/>
                    <w:keepLines/>
                    <w:autoSpaceDE/>
                    <w:autoSpaceDN/>
                    <w:adjustRightInd/>
                    <w:snapToGrid/>
                    <w:spacing w:after="0"/>
                    <w:jc w:val="center"/>
                    <w:rPr>
                      <w:ins w:id="71" w:author="Huawei" w:date="2022-01-10T19:12:00Z"/>
                      <w:rFonts w:ascii="Arial" w:eastAsia="宋体" w:hAnsi="Arial"/>
                      <w:sz w:val="16"/>
                      <w:szCs w:val="18"/>
                      <w:lang w:val="en-GB" w:eastAsia="zh-CN"/>
                    </w:rPr>
                  </w:pPr>
                  <w:ins w:id="72" w:author="Huawei" w:date="2022-01-10T19:12:00Z">
                    <w:r w:rsidRPr="0076761D">
                      <w:rPr>
                        <w:rFonts w:ascii="Arial" w:eastAsia="宋体" w:hAnsi="Arial"/>
                        <w:sz w:val="16"/>
                        <w:szCs w:val="18"/>
                        <w:lang w:val="en-GB" w:eastAsia="zh-CN"/>
                      </w:rPr>
                      <w:t>1</w:t>
                    </w:r>
                  </w:ins>
                </w:p>
              </w:tc>
              <w:tc>
                <w:tcPr>
                  <w:tcW w:w="5434" w:type="dxa"/>
                  <w:tcMar>
                    <w:top w:w="0" w:type="dxa"/>
                    <w:left w:w="108" w:type="dxa"/>
                    <w:bottom w:w="0" w:type="dxa"/>
                    <w:right w:w="108" w:type="dxa"/>
                  </w:tcMar>
                  <w:vAlign w:val="center"/>
                  <w:hideMark/>
                </w:tcPr>
                <w:p w14:paraId="3D699A00" w14:textId="77777777" w:rsidR="0076761D" w:rsidRPr="0076761D" w:rsidRDefault="0076761D" w:rsidP="0076761D">
                  <w:pPr>
                    <w:keepNext/>
                    <w:keepLines/>
                    <w:autoSpaceDE/>
                    <w:autoSpaceDN/>
                    <w:adjustRightInd/>
                    <w:snapToGrid/>
                    <w:spacing w:after="0"/>
                    <w:jc w:val="center"/>
                    <w:rPr>
                      <w:ins w:id="73" w:author="Huawei" w:date="2022-01-10T19:12:00Z"/>
                      <w:rFonts w:ascii="Arial" w:eastAsia="宋体" w:hAnsi="Arial"/>
                      <w:sz w:val="16"/>
                      <w:szCs w:val="18"/>
                      <w:lang w:val="en-GB" w:eastAsia="zh-CN"/>
                    </w:rPr>
                  </w:pPr>
                  <w:ins w:id="74" w:author="Huawei" w:date="2022-01-10T19:12:00Z">
                    <w:r w:rsidRPr="0076761D">
                      <w:rPr>
                        <w:rFonts w:ascii="Arial" w:eastAsia="宋体" w:hAnsi="Arial" w:cs="Calibri"/>
                        <w:sz w:val="18"/>
                        <w:szCs w:val="20"/>
                        <w:lang w:val="en-GB" w:eastAsia="x-none"/>
                      </w:rPr>
                      <w:t>Type 2 channel access defined in clause 4.4.2 of 37.213</w:t>
                    </w:r>
                  </w:ins>
                </w:p>
              </w:tc>
            </w:tr>
            <w:tr w:rsidR="0076761D" w:rsidRPr="0076761D" w14:paraId="0C0DA99D" w14:textId="77777777" w:rsidTr="00032591">
              <w:trPr>
                <w:jc w:val="center"/>
                <w:ins w:id="75" w:author="Huawei" w:date="2022-01-10T19:12:00Z"/>
              </w:trPr>
              <w:tc>
                <w:tcPr>
                  <w:tcW w:w="1772" w:type="dxa"/>
                  <w:shd w:val="clear" w:color="auto" w:fill="D9D9D9"/>
                  <w:tcMar>
                    <w:top w:w="0" w:type="dxa"/>
                    <w:left w:w="108" w:type="dxa"/>
                    <w:bottom w:w="0" w:type="dxa"/>
                    <w:right w:w="108" w:type="dxa"/>
                  </w:tcMar>
                  <w:vAlign w:val="center"/>
                  <w:hideMark/>
                </w:tcPr>
                <w:p w14:paraId="6B92E0D0" w14:textId="77777777" w:rsidR="0076761D" w:rsidRPr="0076761D" w:rsidRDefault="0076761D" w:rsidP="0076761D">
                  <w:pPr>
                    <w:keepNext/>
                    <w:keepLines/>
                    <w:autoSpaceDE/>
                    <w:autoSpaceDN/>
                    <w:adjustRightInd/>
                    <w:snapToGrid/>
                    <w:spacing w:after="0"/>
                    <w:jc w:val="center"/>
                    <w:rPr>
                      <w:ins w:id="76" w:author="Huawei" w:date="2022-01-10T19:12:00Z"/>
                      <w:rFonts w:ascii="Arial" w:eastAsia="宋体" w:hAnsi="Arial"/>
                      <w:sz w:val="16"/>
                      <w:szCs w:val="18"/>
                      <w:lang w:val="en-GB" w:eastAsia="zh-CN"/>
                    </w:rPr>
                  </w:pPr>
                  <w:ins w:id="77" w:author="Huawei" w:date="2022-01-10T19:12:00Z">
                    <w:r w:rsidRPr="0076761D">
                      <w:rPr>
                        <w:rFonts w:ascii="Arial" w:eastAsia="宋体" w:hAnsi="Arial"/>
                        <w:sz w:val="16"/>
                        <w:szCs w:val="18"/>
                        <w:lang w:val="en-GB" w:eastAsia="zh-CN"/>
                      </w:rPr>
                      <w:t>2</w:t>
                    </w:r>
                  </w:ins>
                </w:p>
              </w:tc>
              <w:tc>
                <w:tcPr>
                  <w:tcW w:w="5434" w:type="dxa"/>
                  <w:tcMar>
                    <w:top w:w="0" w:type="dxa"/>
                    <w:left w:w="108" w:type="dxa"/>
                    <w:bottom w:w="0" w:type="dxa"/>
                    <w:right w:w="108" w:type="dxa"/>
                  </w:tcMar>
                  <w:vAlign w:val="center"/>
                  <w:hideMark/>
                </w:tcPr>
                <w:p w14:paraId="7CC77CDA" w14:textId="77777777" w:rsidR="0076761D" w:rsidRPr="0076761D" w:rsidRDefault="0076761D" w:rsidP="0076761D">
                  <w:pPr>
                    <w:keepNext/>
                    <w:keepLines/>
                    <w:autoSpaceDE/>
                    <w:autoSpaceDN/>
                    <w:adjustRightInd/>
                    <w:snapToGrid/>
                    <w:spacing w:after="0"/>
                    <w:jc w:val="center"/>
                    <w:rPr>
                      <w:ins w:id="78" w:author="Huawei" w:date="2022-01-10T19:12:00Z"/>
                      <w:rFonts w:ascii="Arial" w:eastAsia="宋体" w:hAnsi="Arial"/>
                      <w:sz w:val="16"/>
                      <w:szCs w:val="18"/>
                      <w:lang w:val="en-GB" w:eastAsia="zh-CN"/>
                    </w:rPr>
                  </w:pPr>
                  <w:ins w:id="79" w:author="Huawei" w:date="2022-01-10T19:12:00Z">
                    <w:r w:rsidRPr="0076761D">
                      <w:rPr>
                        <w:rFonts w:ascii="Arial" w:eastAsia="宋体" w:hAnsi="Arial" w:cs="Calibri"/>
                        <w:sz w:val="18"/>
                        <w:szCs w:val="20"/>
                        <w:lang w:val="en-GB" w:eastAsia="x-none"/>
                      </w:rPr>
                      <w:t>Type 3 channel access defined in clause 4.4.3 of 37.213</w:t>
                    </w:r>
                  </w:ins>
                </w:p>
              </w:tc>
            </w:tr>
            <w:tr w:rsidR="0076761D" w:rsidRPr="0076761D" w14:paraId="4A38452D" w14:textId="77777777" w:rsidTr="00032591">
              <w:trPr>
                <w:jc w:val="center"/>
                <w:ins w:id="80" w:author="Huawei" w:date="2022-01-10T19:12:00Z"/>
              </w:trPr>
              <w:tc>
                <w:tcPr>
                  <w:tcW w:w="1772" w:type="dxa"/>
                  <w:shd w:val="clear" w:color="auto" w:fill="D9D9D9"/>
                  <w:tcMar>
                    <w:top w:w="0" w:type="dxa"/>
                    <w:left w:w="108" w:type="dxa"/>
                    <w:bottom w:w="0" w:type="dxa"/>
                    <w:right w:w="108" w:type="dxa"/>
                  </w:tcMar>
                  <w:vAlign w:val="center"/>
                </w:tcPr>
                <w:p w14:paraId="0330AD9A" w14:textId="77777777" w:rsidR="0076761D" w:rsidRPr="0076761D" w:rsidRDefault="0076761D" w:rsidP="0076761D">
                  <w:pPr>
                    <w:keepNext/>
                    <w:keepLines/>
                    <w:autoSpaceDE/>
                    <w:autoSpaceDN/>
                    <w:adjustRightInd/>
                    <w:snapToGrid/>
                    <w:spacing w:after="0"/>
                    <w:jc w:val="center"/>
                    <w:rPr>
                      <w:ins w:id="81" w:author="Huawei" w:date="2022-01-10T19:12:00Z"/>
                      <w:rFonts w:ascii="Arial" w:eastAsia="宋体" w:hAnsi="Arial"/>
                      <w:sz w:val="16"/>
                      <w:szCs w:val="18"/>
                      <w:lang w:val="en-GB" w:eastAsia="zh-CN"/>
                    </w:rPr>
                  </w:pPr>
                  <w:ins w:id="82" w:author="Huawei" w:date="2022-01-10T19:12:00Z">
                    <w:r w:rsidRPr="0076761D">
                      <w:rPr>
                        <w:rFonts w:ascii="Arial" w:eastAsia="宋体" w:hAnsi="Arial"/>
                        <w:sz w:val="16"/>
                        <w:szCs w:val="18"/>
                        <w:lang w:val="en-GB" w:eastAsia="zh-CN"/>
                      </w:rPr>
                      <w:t>3</w:t>
                    </w:r>
                  </w:ins>
                </w:p>
              </w:tc>
              <w:tc>
                <w:tcPr>
                  <w:tcW w:w="5434" w:type="dxa"/>
                  <w:tcMar>
                    <w:top w:w="0" w:type="dxa"/>
                    <w:left w:w="108" w:type="dxa"/>
                    <w:bottom w:w="0" w:type="dxa"/>
                    <w:right w:w="108" w:type="dxa"/>
                  </w:tcMar>
                  <w:vAlign w:val="center"/>
                </w:tcPr>
                <w:p w14:paraId="7D809DF2" w14:textId="77777777" w:rsidR="0076761D" w:rsidRPr="0076761D" w:rsidRDefault="0076761D" w:rsidP="0076761D">
                  <w:pPr>
                    <w:keepNext/>
                    <w:keepLines/>
                    <w:autoSpaceDE/>
                    <w:autoSpaceDN/>
                    <w:adjustRightInd/>
                    <w:snapToGrid/>
                    <w:spacing w:after="0"/>
                    <w:jc w:val="center"/>
                    <w:rPr>
                      <w:ins w:id="83" w:author="Huawei" w:date="2022-01-10T19:12:00Z"/>
                      <w:rFonts w:ascii="Arial" w:eastAsia="宋体" w:hAnsi="Arial" w:cs="Calibri"/>
                      <w:sz w:val="18"/>
                      <w:szCs w:val="20"/>
                      <w:lang w:val="en-GB" w:eastAsia="x-none"/>
                    </w:rPr>
                  </w:pPr>
                  <w:ins w:id="84" w:author="Huawei" w:date="2022-01-10T19:12:00Z">
                    <w:r w:rsidRPr="0076761D">
                      <w:rPr>
                        <w:rFonts w:ascii="Arial" w:eastAsia="宋体" w:hAnsi="Arial" w:cs="Calibri"/>
                        <w:sz w:val="18"/>
                        <w:szCs w:val="20"/>
                        <w:lang w:val="en-GB" w:eastAsia="x-none"/>
                      </w:rPr>
                      <w:t>Reserved</w:t>
                    </w:r>
                  </w:ins>
                </w:p>
              </w:tc>
            </w:tr>
          </w:tbl>
          <w:p w14:paraId="6BC2AE48" w14:textId="77777777" w:rsidR="0076761D" w:rsidRPr="0076761D" w:rsidRDefault="0076761D" w:rsidP="0076761D">
            <w:pPr>
              <w:autoSpaceDE/>
              <w:autoSpaceDN/>
              <w:adjustRightInd/>
              <w:snapToGrid/>
              <w:spacing w:after="180"/>
              <w:jc w:val="left"/>
              <w:rPr>
                <w:ins w:id="85" w:author="Huawei" w:date="2022-01-10T19:12:00Z"/>
                <w:rFonts w:eastAsia="宋体"/>
                <w:sz w:val="20"/>
                <w:szCs w:val="20"/>
                <w:lang w:eastAsia="zh-CN"/>
              </w:rPr>
            </w:pPr>
          </w:p>
          <w:p w14:paraId="00E53CFC" w14:textId="77777777" w:rsidR="0052792C" w:rsidRDefault="0052792C" w:rsidP="00E1299A">
            <w:pPr>
              <w:autoSpaceDE/>
              <w:autoSpaceDN/>
              <w:adjustRightInd/>
              <w:snapToGrid/>
              <w:spacing w:after="180"/>
              <w:jc w:val="center"/>
              <w:rPr>
                <w:ins w:id="86" w:author="Huawei" w:date="2021-12-28T21:29:00Z"/>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15C227BC" w14:textId="77777777" w:rsidR="00E1299A" w:rsidRPr="00E1299A" w:rsidRDefault="00E1299A" w:rsidP="00E1299A">
            <w:pPr>
              <w:keepNext/>
              <w:keepLines/>
              <w:autoSpaceDE/>
              <w:autoSpaceDN/>
              <w:adjustRightInd/>
              <w:snapToGrid/>
              <w:spacing w:before="120" w:after="180"/>
              <w:jc w:val="left"/>
              <w:outlineLvl w:val="4"/>
              <w:rPr>
                <w:rFonts w:ascii="Arial" w:eastAsia="宋体" w:hAnsi="Arial"/>
                <w:szCs w:val="20"/>
                <w:lang w:val="en-GB" w:eastAsia="zh-CN"/>
              </w:rPr>
            </w:pPr>
            <w:bookmarkStart w:id="87" w:name="_Toc19798778"/>
            <w:bookmarkStart w:id="88" w:name="_Toc26467249"/>
            <w:bookmarkStart w:id="89" w:name="_Toc29326611"/>
            <w:bookmarkStart w:id="90" w:name="_Toc29327761"/>
            <w:bookmarkStart w:id="91" w:name="_Toc36045951"/>
            <w:bookmarkStart w:id="92" w:name="_Toc36046211"/>
            <w:bookmarkStart w:id="93" w:name="_Toc36046357"/>
            <w:bookmarkStart w:id="94" w:name="_Toc45209274"/>
            <w:bookmarkStart w:id="95" w:name="_Toc51852448"/>
            <w:bookmarkStart w:id="96" w:name="_Toc90994134"/>
            <w:r w:rsidRPr="00E1299A">
              <w:rPr>
                <w:rFonts w:ascii="Arial" w:eastAsia="宋体" w:hAnsi="Arial" w:hint="eastAsia"/>
                <w:szCs w:val="20"/>
                <w:lang w:val="en-GB" w:eastAsia="zh-CN"/>
              </w:rPr>
              <w:t>7.3.1.2.1</w:t>
            </w:r>
            <w:r w:rsidRPr="00E1299A">
              <w:rPr>
                <w:rFonts w:ascii="Arial" w:eastAsia="宋体" w:hAnsi="Arial" w:hint="eastAsia"/>
                <w:szCs w:val="20"/>
                <w:lang w:val="en-GB" w:eastAsia="zh-CN"/>
              </w:rPr>
              <w:tab/>
              <w:t>Format 1_0</w:t>
            </w:r>
            <w:bookmarkEnd w:id="87"/>
            <w:bookmarkEnd w:id="88"/>
            <w:bookmarkEnd w:id="89"/>
            <w:bookmarkEnd w:id="90"/>
            <w:bookmarkEnd w:id="91"/>
            <w:bookmarkEnd w:id="92"/>
            <w:bookmarkEnd w:id="93"/>
            <w:bookmarkEnd w:id="94"/>
            <w:bookmarkEnd w:id="95"/>
            <w:bookmarkEnd w:id="96"/>
          </w:p>
          <w:p w14:paraId="547B20E0" w14:textId="77777777" w:rsidR="00E1299A" w:rsidRPr="00E1299A" w:rsidRDefault="00E1299A" w:rsidP="00E1299A">
            <w:pPr>
              <w:autoSpaceDE/>
              <w:autoSpaceDN/>
              <w:adjustRightInd/>
              <w:snapToGrid/>
              <w:spacing w:after="180"/>
              <w:jc w:val="left"/>
              <w:rPr>
                <w:rFonts w:eastAsia="宋体"/>
                <w:sz w:val="20"/>
                <w:szCs w:val="20"/>
                <w:lang w:val="en-GB"/>
              </w:rPr>
            </w:pPr>
            <w:r w:rsidRPr="00E1299A">
              <w:rPr>
                <w:rFonts w:eastAsia="宋体"/>
                <w:sz w:val="20"/>
                <w:szCs w:val="20"/>
                <w:lang w:val="en-GB"/>
              </w:rPr>
              <w:t xml:space="preserve">DCI format </w:t>
            </w:r>
            <w:r w:rsidRPr="00E1299A">
              <w:rPr>
                <w:rFonts w:eastAsia="宋体" w:hint="eastAsia"/>
                <w:sz w:val="20"/>
                <w:szCs w:val="20"/>
                <w:lang w:val="en-GB" w:eastAsia="zh-CN"/>
              </w:rPr>
              <w:t>1_0</w:t>
            </w:r>
            <w:r w:rsidRPr="00E1299A">
              <w:rPr>
                <w:rFonts w:eastAsia="宋体"/>
                <w:sz w:val="20"/>
                <w:szCs w:val="20"/>
                <w:lang w:val="en-GB"/>
              </w:rPr>
              <w:t xml:space="preserve"> is used for the scheduling of P</w:t>
            </w:r>
            <w:r w:rsidRPr="00E1299A">
              <w:rPr>
                <w:rFonts w:eastAsia="宋体" w:hint="eastAsia"/>
                <w:sz w:val="20"/>
                <w:szCs w:val="20"/>
                <w:lang w:val="en-GB" w:eastAsia="zh-CN"/>
              </w:rPr>
              <w:t>D</w:t>
            </w:r>
            <w:r w:rsidRPr="00E1299A">
              <w:rPr>
                <w:rFonts w:eastAsia="宋体"/>
                <w:sz w:val="20"/>
                <w:szCs w:val="20"/>
                <w:lang w:val="en-GB"/>
              </w:rPr>
              <w:t xml:space="preserve">SCH in one </w:t>
            </w:r>
            <w:r w:rsidRPr="00E1299A">
              <w:rPr>
                <w:rFonts w:eastAsia="宋体" w:hint="eastAsia"/>
                <w:sz w:val="20"/>
                <w:szCs w:val="20"/>
                <w:lang w:val="en-GB" w:eastAsia="zh-CN"/>
              </w:rPr>
              <w:t>D</w:t>
            </w:r>
            <w:r w:rsidRPr="00E1299A">
              <w:rPr>
                <w:rFonts w:eastAsia="宋体"/>
                <w:sz w:val="20"/>
                <w:szCs w:val="20"/>
                <w:lang w:val="en-GB"/>
              </w:rPr>
              <w:t xml:space="preserve">L cell. </w:t>
            </w:r>
          </w:p>
          <w:p w14:paraId="12A91974" w14:textId="77777777" w:rsidR="00E1299A" w:rsidRPr="00E1299A" w:rsidRDefault="00E1299A" w:rsidP="00E1299A">
            <w:pPr>
              <w:autoSpaceDE/>
              <w:autoSpaceDN/>
              <w:adjustRightInd/>
              <w:snapToGrid/>
              <w:spacing w:after="180"/>
              <w:jc w:val="left"/>
              <w:rPr>
                <w:rFonts w:eastAsia="宋体"/>
                <w:sz w:val="20"/>
                <w:szCs w:val="20"/>
                <w:lang w:val="en-GB" w:eastAsia="zh-CN"/>
              </w:rPr>
            </w:pPr>
            <w:r w:rsidRPr="00E1299A">
              <w:rPr>
                <w:rFonts w:eastAsia="宋体"/>
                <w:sz w:val="20"/>
                <w:szCs w:val="20"/>
                <w:lang w:val="en-GB"/>
              </w:rPr>
              <w:t>The following information is transmitted by means of the DCI format</w:t>
            </w:r>
            <w:r w:rsidRPr="00E1299A">
              <w:rPr>
                <w:rFonts w:eastAsia="宋体" w:hint="eastAsia"/>
                <w:sz w:val="20"/>
                <w:szCs w:val="20"/>
                <w:lang w:val="en-GB" w:eastAsia="zh-CN"/>
              </w:rPr>
              <w:t xml:space="preserve"> 1_0 with CRC scrambled by C-RNTI or CS-RNTI or MCS-C-RNTI</w:t>
            </w:r>
            <w:r w:rsidRPr="00E1299A">
              <w:rPr>
                <w:rFonts w:eastAsia="宋体"/>
                <w:sz w:val="20"/>
                <w:szCs w:val="20"/>
                <w:lang w:val="en-GB"/>
              </w:rPr>
              <w:t>:</w:t>
            </w:r>
          </w:p>
          <w:p w14:paraId="7C423614" w14:textId="77777777" w:rsidR="00E1299A" w:rsidRPr="00E1299A" w:rsidRDefault="00E1299A" w:rsidP="00E1299A">
            <w:pPr>
              <w:autoSpaceDE/>
              <w:autoSpaceDN/>
              <w:adjustRightInd/>
              <w:snapToGrid/>
              <w:spacing w:after="180"/>
              <w:ind w:left="568" w:hanging="284"/>
              <w:jc w:val="left"/>
              <w:rPr>
                <w:rFonts w:eastAsia="宋体"/>
                <w:sz w:val="20"/>
                <w:szCs w:val="20"/>
                <w:lang w:val="en-GB" w:eastAsia="zh-CN"/>
              </w:rPr>
            </w:pPr>
            <w:r w:rsidRPr="00E1299A">
              <w:rPr>
                <w:rFonts w:eastAsia="宋体"/>
                <w:sz w:val="20"/>
                <w:szCs w:val="20"/>
                <w:lang w:val="en-GB"/>
              </w:rPr>
              <w:t>-</w:t>
            </w:r>
            <w:r w:rsidRPr="00E1299A">
              <w:rPr>
                <w:rFonts w:eastAsia="宋体" w:hint="eastAsia"/>
                <w:sz w:val="20"/>
                <w:szCs w:val="20"/>
                <w:lang w:val="en-GB" w:eastAsia="zh-CN"/>
              </w:rPr>
              <w:tab/>
              <w:t xml:space="preserve">Identifier for </w:t>
            </w:r>
            <w:r w:rsidRPr="00E1299A">
              <w:rPr>
                <w:rFonts w:eastAsia="宋体" w:hint="eastAsia"/>
                <w:sz w:val="20"/>
                <w:szCs w:val="20"/>
                <w:lang w:val="en-GB"/>
              </w:rPr>
              <w:t>DCI formats</w:t>
            </w:r>
            <w:r w:rsidRPr="00E1299A">
              <w:rPr>
                <w:rFonts w:eastAsia="宋体"/>
                <w:sz w:val="20"/>
                <w:szCs w:val="20"/>
                <w:lang w:val="en-GB"/>
              </w:rPr>
              <w:t xml:space="preserve"> – </w:t>
            </w:r>
            <w:r w:rsidRPr="00E1299A">
              <w:rPr>
                <w:rFonts w:eastAsia="宋体" w:hint="eastAsia"/>
                <w:sz w:val="20"/>
                <w:szCs w:val="20"/>
                <w:lang w:val="en-GB" w:eastAsia="zh-CN"/>
              </w:rPr>
              <w:t>1</w:t>
            </w:r>
            <w:r w:rsidRPr="00E1299A">
              <w:rPr>
                <w:rFonts w:eastAsia="宋体"/>
                <w:sz w:val="20"/>
                <w:szCs w:val="20"/>
                <w:lang w:val="en-GB"/>
              </w:rPr>
              <w:t xml:space="preserve"> </w:t>
            </w:r>
            <w:proofErr w:type="gramStart"/>
            <w:r w:rsidRPr="00E1299A">
              <w:rPr>
                <w:rFonts w:eastAsia="宋体"/>
                <w:sz w:val="20"/>
                <w:szCs w:val="20"/>
                <w:lang w:val="en-GB"/>
              </w:rPr>
              <w:t>bit</w:t>
            </w:r>
            <w:r w:rsidRPr="00E1299A">
              <w:rPr>
                <w:rFonts w:eastAsia="宋体" w:hint="eastAsia"/>
                <w:sz w:val="20"/>
                <w:szCs w:val="20"/>
                <w:lang w:val="en-GB" w:eastAsia="zh-CN"/>
              </w:rPr>
              <w:t>s</w:t>
            </w:r>
            <w:proofErr w:type="gramEnd"/>
          </w:p>
          <w:p w14:paraId="13218D49" w14:textId="77777777" w:rsidR="00E1299A" w:rsidRPr="00E1299A" w:rsidRDefault="00E1299A" w:rsidP="00E1299A">
            <w:pPr>
              <w:autoSpaceDE/>
              <w:autoSpaceDN/>
              <w:adjustRightInd/>
              <w:snapToGrid/>
              <w:spacing w:after="180"/>
              <w:ind w:left="851" w:hanging="284"/>
              <w:jc w:val="left"/>
              <w:rPr>
                <w:rFonts w:eastAsia="宋体"/>
                <w:sz w:val="20"/>
                <w:szCs w:val="20"/>
                <w:lang w:val="en-GB" w:eastAsia="zh-CN"/>
              </w:rPr>
            </w:pPr>
            <w:r w:rsidRPr="00E1299A">
              <w:rPr>
                <w:rFonts w:eastAsia="宋体" w:hint="eastAsia"/>
                <w:sz w:val="20"/>
                <w:szCs w:val="20"/>
                <w:lang w:val="en-GB" w:eastAsia="zh-CN"/>
              </w:rPr>
              <w:t>-</w:t>
            </w:r>
            <w:r w:rsidRPr="00E1299A">
              <w:rPr>
                <w:rFonts w:eastAsia="宋体" w:hint="eastAsia"/>
                <w:sz w:val="20"/>
                <w:szCs w:val="20"/>
                <w:lang w:val="en-GB" w:eastAsia="zh-CN"/>
              </w:rPr>
              <w:tab/>
              <w:t>The value of this bit field is always set to 1, indicating a DL DCI format</w:t>
            </w:r>
          </w:p>
          <w:p w14:paraId="0935F247" w14:textId="77777777" w:rsidR="00E1299A" w:rsidRPr="00E1299A" w:rsidRDefault="00E1299A" w:rsidP="00E1299A">
            <w:pPr>
              <w:autoSpaceDE/>
              <w:autoSpaceDN/>
              <w:adjustRightInd/>
              <w:snapToGrid/>
              <w:spacing w:after="180"/>
              <w:ind w:left="568" w:hanging="284"/>
              <w:jc w:val="left"/>
              <w:rPr>
                <w:rFonts w:eastAsia="宋体"/>
                <w:sz w:val="20"/>
                <w:szCs w:val="20"/>
                <w:lang w:val="en-GB" w:eastAsia="zh-CN"/>
              </w:rPr>
            </w:pPr>
            <w:r w:rsidRPr="00E1299A">
              <w:rPr>
                <w:rFonts w:eastAsia="宋体"/>
                <w:sz w:val="20"/>
                <w:szCs w:val="20"/>
                <w:lang w:val="en-GB"/>
              </w:rPr>
              <w:t>-</w:t>
            </w:r>
            <w:r w:rsidRPr="00E1299A">
              <w:rPr>
                <w:rFonts w:eastAsia="宋体" w:hint="eastAsia"/>
                <w:sz w:val="20"/>
                <w:szCs w:val="20"/>
                <w:lang w:val="en-GB" w:eastAsia="zh-CN"/>
              </w:rPr>
              <w:tab/>
              <w:t>Frequency domain resource assignment</w:t>
            </w:r>
            <w:r w:rsidRPr="00E1299A">
              <w:rPr>
                <w:rFonts w:eastAsia="宋体"/>
                <w:sz w:val="20"/>
                <w:szCs w:val="20"/>
                <w:lang w:val="en-GB"/>
              </w:rPr>
              <w:t xml:space="preserve"> –</w:t>
            </w:r>
            <w:r w:rsidRPr="00E1299A">
              <w:rPr>
                <w:rFonts w:eastAsia="宋体" w:hint="eastAsia"/>
                <w:sz w:val="20"/>
                <w:szCs w:val="20"/>
                <w:lang w:val="en-GB" w:eastAsia="zh-CN"/>
              </w:rPr>
              <w:t xml:space="preserve"> </w:t>
            </w:r>
            <w:r w:rsidRPr="00E1299A">
              <w:rPr>
                <w:rFonts w:eastAsia="宋体"/>
                <w:position w:val="-12"/>
                <w:sz w:val="20"/>
                <w:szCs w:val="20"/>
                <w:lang w:val="en-GB"/>
              </w:rPr>
              <w:object w:dxaOrig="3200" w:dyaOrig="440" w14:anchorId="6C22E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45pt;height:18.95pt" o:ole="">
                  <v:imagedata r:id="rId9" o:title=""/>
                </v:shape>
                <o:OLEObject Type="Embed" ProgID="Equation.3" ShapeID="_x0000_i1025" DrawAspect="Content" ObjectID="_1706364183" r:id="rId10"/>
              </w:object>
            </w:r>
            <w:r w:rsidRPr="00E1299A">
              <w:rPr>
                <w:rFonts w:eastAsia="宋体" w:hint="eastAsia"/>
                <w:sz w:val="20"/>
                <w:szCs w:val="20"/>
                <w:lang w:val="en-GB" w:eastAsia="zh-CN"/>
              </w:rPr>
              <w:t xml:space="preserve"> bits</w:t>
            </w:r>
            <w:r w:rsidRPr="00E1299A">
              <w:rPr>
                <w:rFonts w:eastAsia="宋体"/>
                <w:sz w:val="20"/>
                <w:szCs w:val="20"/>
                <w:lang w:val="en-GB" w:eastAsia="zh-CN"/>
              </w:rPr>
              <w:t xml:space="preserve"> where </w:t>
            </w:r>
            <w:r w:rsidRPr="00E1299A">
              <w:rPr>
                <w:rFonts w:eastAsia="宋体"/>
                <w:position w:val="-10"/>
                <w:sz w:val="20"/>
                <w:szCs w:val="20"/>
                <w:lang w:val="en-GB"/>
              </w:rPr>
              <w:object w:dxaOrig="675" w:dyaOrig="330" w14:anchorId="1228378E">
                <v:shape id="_x0000_i1026" type="#_x0000_t75" style="width:34.15pt;height:16.35pt" o:ole="">
                  <v:imagedata r:id="rId11" o:title=""/>
                </v:shape>
                <o:OLEObject Type="Embed" ProgID="Equation.3" ShapeID="_x0000_i1026" DrawAspect="Content" ObjectID="_1706364184" r:id="rId12"/>
              </w:object>
            </w:r>
            <w:r w:rsidRPr="00E1299A">
              <w:rPr>
                <w:rFonts w:eastAsia="宋体"/>
                <w:sz w:val="20"/>
                <w:szCs w:val="20"/>
                <w:lang w:val="en-GB"/>
              </w:rPr>
              <w:t xml:space="preserve"> is given by clause 7.3.1.</w:t>
            </w:r>
            <w:r w:rsidRPr="00E1299A">
              <w:rPr>
                <w:rFonts w:eastAsia="宋体" w:hint="eastAsia"/>
                <w:sz w:val="20"/>
                <w:szCs w:val="20"/>
                <w:lang w:val="en-GB" w:eastAsia="zh-CN"/>
              </w:rPr>
              <w:t>0</w:t>
            </w:r>
          </w:p>
          <w:p w14:paraId="759C4F94" w14:textId="77777777" w:rsidR="00E1299A" w:rsidRPr="00E1299A" w:rsidRDefault="00E1299A" w:rsidP="00E1299A">
            <w:pPr>
              <w:autoSpaceDE/>
              <w:autoSpaceDN/>
              <w:adjustRightInd/>
              <w:snapToGrid/>
              <w:spacing w:after="180"/>
              <w:ind w:left="284"/>
              <w:jc w:val="left"/>
              <w:rPr>
                <w:rFonts w:eastAsia="宋体"/>
                <w:sz w:val="20"/>
                <w:szCs w:val="20"/>
                <w:lang w:eastAsia="zh-CN"/>
              </w:rPr>
            </w:pPr>
            <w:r w:rsidRPr="00E1299A">
              <w:rPr>
                <w:rFonts w:eastAsia="宋体"/>
                <w:sz w:val="20"/>
                <w:szCs w:val="20"/>
                <w:lang w:val="en-GB" w:eastAsia="zh-CN"/>
              </w:rPr>
              <w:t>I</w:t>
            </w:r>
            <w:r w:rsidRPr="00E1299A">
              <w:rPr>
                <w:rFonts w:eastAsia="宋体" w:hint="eastAsia"/>
                <w:sz w:val="20"/>
                <w:szCs w:val="20"/>
                <w:lang w:val="en-GB" w:eastAsia="zh-CN"/>
              </w:rPr>
              <w:t xml:space="preserve">f the CRC of the DCI </w:t>
            </w:r>
            <w:r w:rsidRPr="00E1299A">
              <w:rPr>
                <w:rFonts w:eastAsia="宋体"/>
                <w:sz w:val="20"/>
                <w:szCs w:val="20"/>
                <w:lang w:val="en-GB" w:eastAsia="zh-CN"/>
              </w:rPr>
              <w:t>format</w:t>
            </w:r>
            <w:r w:rsidRPr="00E1299A">
              <w:rPr>
                <w:rFonts w:eastAsia="宋体" w:hint="eastAsia"/>
                <w:sz w:val="20"/>
                <w:szCs w:val="20"/>
                <w:lang w:val="en-GB" w:eastAsia="zh-CN"/>
              </w:rPr>
              <w:t xml:space="preserve"> 1_0 is scrambled by C-RNTI and the </w:t>
            </w:r>
            <w:r w:rsidRPr="00E1299A">
              <w:rPr>
                <w:rFonts w:eastAsia="宋体"/>
                <w:sz w:val="20"/>
                <w:szCs w:val="20"/>
                <w:lang w:val="en-GB" w:eastAsia="zh-CN"/>
              </w:rPr>
              <w:t>"</w:t>
            </w:r>
            <w:r w:rsidRPr="00E1299A">
              <w:rPr>
                <w:rFonts w:eastAsia="宋体" w:hint="eastAsia"/>
                <w:sz w:val="20"/>
                <w:szCs w:val="20"/>
                <w:lang w:val="en-GB" w:eastAsia="zh-CN"/>
              </w:rPr>
              <w:t>Frequency domain resource assignment</w:t>
            </w:r>
            <w:r w:rsidRPr="00E1299A">
              <w:rPr>
                <w:rFonts w:eastAsia="宋体"/>
                <w:sz w:val="20"/>
                <w:szCs w:val="20"/>
                <w:lang w:val="en-GB" w:eastAsia="zh-CN"/>
              </w:rPr>
              <w:t>"</w:t>
            </w:r>
            <w:r w:rsidRPr="00E1299A">
              <w:rPr>
                <w:rFonts w:eastAsia="宋体" w:hint="eastAsia"/>
                <w:sz w:val="20"/>
                <w:szCs w:val="20"/>
                <w:lang w:val="en-GB" w:eastAsia="zh-CN"/>
              </w:rPr>
              <w:t xml:space="preserve"> field are of all ones, the DCI format 1_0 is for </w:t>
            </w:r>
            <w:r w:rsidRPr="00E1299A">
              <w:rPr>
                <w:rFonts w:eastAsia="宋体"/>
                <w:sz w:val="20"/>
                <w:szCs w:val="20"/>
                <w:lang w:eastAsia="zh-CN"/>
              </w:rPr>
              <w:t>random access procedure initiated by a PDCCH order</w:t>
            </w:r>
            <w:r w:rsidRPr="00E1299A">
              <w:rPr>
                <w:rFonts w:eastAsia="宋体" w:hint="eastAsia"/>
                <w:sz w:val="20"/>
                <w:szCs w:val="20"/>
                <w:lang w:eastAsia="zh-CN"/>
              </w:rPr>
              <w:t xml:space="preserve">, with </w:t>
            </w:r>
            <w:r w:rsidRPr="00E1299A">
              <w:rPr>
                <w:rFonts w:eastAsia="宋体"/>
                <w:sz w:val="20"/>
                <w:szCs w:val="20"/>
                <w:lang w:eastAsia="zh-CN"/>
              </w:rPr>
              <w:t xml:space="preserve">all remaining fields </w:t>
            </w:r>
            <w:r w:rsidRPr="00E1299A">
              <w:rPr>
                <w:rFonts w:eastAsia="宋体" w:hint="eastAsia"/>
                <w:sz w:val="20"/>
                <w:szCs w:val="20"/>
                <w:lang w:eastAsia="zh-CN"/>
              </w:rPr>
              <w:t xml:space="preserve">set </w:t>
            </w:r>
            <w:r w:rsidRPr="00E1299A">
              <w:rPr>
                <w:rFonts w:eastAsia="宋体"/>
                <w:sz w:val="20"/>
                <w:szCs w:val="20"/>
                <w:lang w:eastAsia="zh-CN"/>
              </w:rPr>
              <w:t>as follows:</w:t>
            </w:r>
          </w:p>
          <w:p w14:paraId="689FDBBA" w14:textId="77777777" w:rsidR="00327DB2" w:rsidRDefault="00327DB2" w:rsidP="00327DB2">
            <w:pPr>
              <w:autoSpaceDE/>
              <w:autoSpaceDN/>
              <w:adjustRightInd/>
              <w:snapToGrid/>
              <w:spacing w:after="180"/>
              <w:jc w:val="center"/>
              <w:rPr>
                <w:ins w:id="97" w:author="Huawei" w:date="2021-12-28T21:29:00Z"/>
                <w:rFonts w:eastAsia="宋体"/>
                <w:noProof/>
                <w:color w:val="FF0000"/>
                <w:sz w:val="24"/>
                <w:szCs w:val="20"/>
                <w:lang w:val="en-GB" w:eastAsia="zh-CN"/>
              </w:rPr>
            </w:pPr>
            <w:r w:rsidRPr="004E0ADD">
              <w:rPr>
                <w:rFonts w:eastAsia="宋体"/>
                <w:noProof/>
                <w:color w:val="FF0000"/>
                <w:sz w:val="24"/>
                <w:szCs w:val="20"/>
                <w:lang w:val="en-GB" w:eastAsia="zh-CN"/>
              </w:rPr>
              <w:lastRenderedPageBreak/>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185CC772" w14:textId="29702758" w:rsidR="00E1299A" w:rsidRPr="00025EF2" w:rsidRDefault="00E1299A" w:rsidP="00E1299A">
            <w:pPr>
              <w:autoSpaceDE/>
              <w:autoSpaceDN/>
              <w:adjustRightInd/>
              <w:snapToGrid/>
              <w:spacing w:after="180"/>
              <w:ind w:left="568" w:hanging="284"/>
              <w:jc w:val="left"/>
              <w:rPr>
                <w:rFonts w:eastAsia="宋体"/>
                <w:sz w:val="20"/>
                <w:szCs w:val="20"/>
                <w:lang w:val="en-GB"/>
              </w:rPr>
            </w:pPr>
            <w:r w:rsidRPr="00E1299A">
              <w:rPr>
                <w:rFonts w:eastAsia="Times New Roman" w:hint="eastAsia"/>
                <w:sz w:val="20"/>
                <w:szCs w:val="20"/>
                <w:lang w:val="en-GB" w:eastAsia="zh-CN"/>
              </w:rPr>
              <w:t>-</w:t>
            </w:r>
            <w:r w:rsidRPr="00E1299A">
              <w:rPr>
                <w:rFonts w:eastAsia="Times New Roman" w:hint="eastAsia"/>
                <w:sz w:val="20"/>
                <w:szCs w:val="20"/>
                <w:lang w:val="en-GB" w:eastAsia="zh-CN"/>
              </w:rPr>
              <w:tab/>
            </w:r>
            <w:proofErr w:type="spellStart"/>
            <w:r w:rsidRPr="00E1299A">
              <w:rPr>
                <w:rFonts w:eastAsia="Times New Roman"/>
                <w:sz w:val="20"/>
                <w:szCs w:val="20"/>
                <w:lang w:val="en-GB" w:eastAsia="zh-CN"/>
              </w:rPr>
              <w:t>ChannelAccess-CPext</w:t>
            </w:r>
            <w:proofErr w:type="spellEnd"/>
            <w:r w:rsidRPr="00E1299A">
              <w:rPr>
                <w:rFonts w:eastAsia="宋体"/>
                <w:sz w:val="20"/>
                <w:szCs w:val="20"/>
                <w:lang w:val="en-GB"/>
              </w:rPr>
              <w:t xml:space="preserve"> –</w:t>
            </w:r>
            <w:r w:rsidRPr="00E1299A">
              <w:rPr>
                <w:rFonts w:eastAsia="宋体" w:hint="eastAsia"/>
                <w:sz w:val="20"/>
                <w:szCs w:val="20"/>
                <w:lang w:val="en-GB" w:eastAsia="zh-CN"/>
              </w:rPr>
              <w:t xml:space="preserve"> </w:t>
            </w:r>
            <w:r w:rsidRPr="00E1299A">
              <w:rPr>
                <w:rFonts w:eastAsia="宋体"/>
                <w:sz w:val="20"/>
                <w:szCs w:val="20"/>
                <w:lang w:val="en-GB" w:eastAsia="zh-CN"/>
              </w:rPr>
              <w:t>2</w:t>
            </w:r>
            <w:r w:rsidRPr="00E1299A">
              <w:rPr>
                <w:rFonts w:eastAsia="宋体" w:hint="eastAsia"/>
                <w:sz w:val="20"/>
                <w:szCs w:val="20"/>
                <w:lang w:val="en-GB" w:eastAsia="zh-CN"/>
              </w:rPr>
              <w:t xml:space="preserve"> bit</w:t>
            </w:r>
            <w:r w:rsidRPr="00E1299A">
              <w:rPr>
                <w:rFonts w:eastAsia="宋体"/>
                <w:sz w:val="20"/>
                <w:szCs w:val="20"/>
                <w:lang w:val="en-GB" w:eastAsia="zh-CN"/>
              </w:rPr>
              <w:t>s</w:t>
            </w:r>
            <w:r w:rsidRPr="00E1299A">
              <w:rPr>
                <w:rFonts w:eastAsia="Times New Roman"/>
                <w:sz w:val="20"/>
                <w:szCs w:val="20"/>
                <w:lang w:val="en-GB" w:eastAsia="zh-CN"/>
              </w:rPr>
              <w:t xml:space="preserve"> indicating combinations of channel access type and CP extension as defined in </w:t>
            </w:r>
            <w:r w:rsidRPr="00E1299A">
              <w:rPr>
                <w:rFonts w:eastAsia="宋体"/>
                <w:sz w:val="20"/>
                <w:szCs w:val="20"/>
                <w:lang w:val="en-GB"/>
              </w:rPr>
              <w:t xml:space="preserve">Table </w:t>
            </w:r>
            <w:r w:rsidRPr="00E1299A">
              <w:rPr>
                <w:rFonts w:eastAsia="宋体" w:hint="eastAsia"/>
                <w:sz w:val="20"/>
                <w:szCs w:val="20"/>
                <w:lang w:val="en-GB" w:eastAsia="zh-CN"/>
              </w:rPr>
              <w:t>7.3.1.1.1</w:t>
            </w:r>
            <w:r w:rsidRPr="00E1299A">
              <w:rPr>
                <w:rFonts w:eastAsia="宋体"/>
                <w:sz w:val="20"/>
                <w:szCs w:val="20"/>
                <w:lang w:val="en-GB"/>
              </w:rPr>
              <w:t xml:space="preserve">-4, or Table 7.3.1.1.1-4A if </w:t>
            </w:r>
            <w:r w:rsidRPr="00E1299A">
              <w:rPr>
                <w:rFonts w:eastAsia="宋体"/>
                <w:i/>
                <w:sz w:val="20"/>
                <w:szCs w:val="20"/>
                <w:lang w:val="en-GB"/>
              </w:rPr>
              <w:t>ChannelAccessMode-r16</w:t>
            </w:r>
            <w:r w:rsidRPr="00E1299A">
              <w:rPr>
                <w:rFonts w:eastAsia="宋体"/>
                <w:sz w:val="20"/>
                <w:szCs w:val="20"/>
                <w:lang w:val="en-GB"/>
              </w:rPr>
              <w:t xml:space="preserve"> = "</w:t>
            </w:r>
            <w:proofErr w:type="spellStart"/>
            <w:r w:rsidRPr="00E1299A">
              <w:rPr>
                <w:rFonts w:eastAsia="宋体"/>
                <w:i/>
                <w:iCs/>
                <w:sz w:val="20"/>
                <w:szCs w:val="20"/>
                <w:lang w:val="en-GB"/>
              </w:rPr>
              <w:t>semistatic</w:t>
            </w:r>
            <w:proofErr w:type="spellEnd"/>
            <w:r w:rsidRPr="00E1299A">
              <w:rPr>
                <w:rFonts w:eastAsia="宋体"/>
                <w:sz w:val="20"/>
                <w:szCs w:val="20"/>
                <w:lang w:val="en-GB"/>
              </w:rPr>
              <w:t xml:space="preserve">" is provided, for operation </w:t>
            </w:r>
            <w:r w:rsidRPr="00E1299A">
              <w:rPr>
                <w:rFonts w:eastAsia="Times New Roman"/>
                <w:sz w:val="20"/>
                <w:szCs w:val="20"/>
                <w:lang w:val="en-GB" w:eastAsia="zh-CN"/>
              </w:rPr>
              <w:t>in a cell with shared spectrum channel access</w:t>
            </w:r>
            <w:r w:rsidRPr="00E1299A">
              <w:rPr>
                <w:rFonts w:eastAsia="宋体"/>
                <w:sz w:val="20"/>
                <w:szCs w:val="20"/>
                <w:lang w:val="en-GB"/>
              </w:rPr>
              <w:t>; 0 bits otherwise</w:t>
            </w:r>
            <w:ins w:id="98" w:author="Huawei" w:date="2021-12-28T21:41:00Z">
              <w:r w:rsidR="00850F39">
                <w:rPr>
                  <w:rFonts w:eastAsia="宋体"/>
                  <w:sz w:val="20"/>
                  <w:szCs w:val="20"/>
                  <w:lang w:val="en-GB"/>
                </w:rPr>
                <w:t xml:space="preserve">. </w:t>
              </w:r>
              <w:r w:rsidR="00850F39" w:rsidRPr="00025EF2">
                <w:rPr>
                  <w:rFonts w:eastAsia="宋体"/>
                  <w:sz w:val="20"/>
                  <w:szCs w:val="20"/>
                  <w:lang w:val="en-GB"/>
                </w:rPr>
                <w:t xml:space="preserve">2 bits indicating channel access type as defined in Table 7.3.1.1.1-4B if </w:t>
              </w:r>
              <w:r w:rsidR="00850F39" w:rsidRPr="00025EF2">
                <w:rPr>
                  <w:rFonts w:eastAsia="宋体"/>
                  <w:i/>
                  <w:sz w:val="20"/>
                  <w:szCs w:val="20"/>
                  <w:lang w:val="en-GB"/>
                </w:rPr>
                <w:t xml:space="preserve">LBT-mode </w:t>
              </w:r>
              <w:r w:rsidR="00850F39" w:rsidRPr="00025EF2">
                <w:rPr>
                  <w:rFonts w:eastAsia="宋体"/>
                  <w:sz w:val="20"/>
                  <w:szCs w:val="20"/>
                  <w:lang w:val="en-GB"/>
                </w:rPr>
                <w:t xml:space="preserve">is provided and </w:t>
              </w:r>
              <w:r w:rsidR="00850F39" w:rsidRPr="00025EF2">
                <w:rPr>
                  <w:rFonts w:eastAsia="Times New Roman"/>
                  <w:sz w:val="20"/>
                  <w:szCs w:val="20"/>
                  <w:lang w:val="en-GB"/>
                </w:rPr>
                <w:t xml:space="preserve">indicates that channel access procedures would be performed </w:t>
              </w:r>
              <w:r w:rsidR="00850F39" w:rsidRPr="00025EF2">
                <w:rPr>
                  <w:rFonts w:eastAsia="宋体"/>
                  <w:sz w:val="20"/>
                  <w:szCs w:val="20"/>
                  <w:lang w:val="en-GB"/>
                </w:rPr>
                <w:t xml:space="preserve">for operation </w:t>
              </w:r>
              <w:r w:rsidR="00850F39" w:rsidRPr="00025EF2">
                <w:rPr>
                  <w:rFonts w:eastAsia="宋体"/>
                  <w:sz w:val="20"/>
                  <w:szCs w:val="20"/>
                  <w:lang w:val="en-GB" w:eastAsia="zh-CN"/>
                </w:rPr>
                <w:t>in a cell in frequency range 2-2</w:t>
              </w:r>
              <w:r w:rsidR="00850F39" w:rsidRPr="00025EF2">
                <w:rPr>
                  <w:rFonts w:eastAsia="Times New Roman"/>
                  <w:sz w:val="20"/>
                  <w:szCs w:val="20"/>
                  <w:lang w:val="en-GB"/>
                </w:rPr>
                <w:t xml:space="preserve">; </w:t>
              </w:r>
              <w:r w:rsidR="00850F39" w:rsidRPr="00025EF2">
                <w:rPr>
                  <w:rFonts w:eastAsia="宋体"/>
                  <w:sz w:val="20"/>
                  <w:szCs w:val="20"/>
                  <w:lang w:val="en-GB"/>
                </w:rPr>
                <w:t>0 bit otherwise.</w:t>
              </w:r>
            </w:ins>
          </w:p>
          <w:p w14:paraId="3A5C2C2B" w14:textId="77777777" w:rsidR="00E1299A" w:rsidRPr="00E1299A" w:rsidRDefault="00E1299A" w:rsidP="00E1299A">
            <w:pPr>
              <w:autoSpaceDE/>
              <w:autoSpaceDN/>
              <w:adjustRightInd/>
              <w:snapToGrid/>
              <w:spacing w:after="180"/>
              <w:ind w:left="568" w:hanging="284"/>
              <w:jc w:val="left"/>
              <w:rPr>
                <w:rFonts w:eastAsia="宋体"/>
                <w:sz w:val="20"/>
                <w:szCs w:val="20"/>
                <w:lang w:val="en-GB" w:eastAsia="zh-CN"/>
              </w:rPr>
            </w:pPr>
            <w:bookmarkStart w:id="99" w:name="OLE_LINK7"/>
            <w:r w:rsidRPr="00E1299A">
              <w:rPr>
                <w:rFonts w:eastAsia="宋体"/>
                <w:sz w:val="20"/>
                <w:szCs w:val="20"/>
                <w:lang w:val="en-GB" w:eastAsia="zh-CN"/>
              </w:rPr>
              <w:t>-</w:t>
            </w:r>
            <w:r w:rsidRPr="00E1299A">
              <w:rPr>
                <w:rFonts w:eastAsia="宋体"/>
                <w:sz w:val="20"/>
                <w:szCs w:val="20"/>
                <w:lang w:val="en-GB" w:eastAsia="zh-CN"/>
              </w:rPr>
              <w:tab/>
            </w:r>
            <w:r w:rsidRPr="00E1299A">
              <w:rPr>
                <w:rFonts w:eastAsia="宋体" w:hint="eastAsia"/>
                <w:sz w:val="20"/>
                <w:szCs w:val="20"/>
                <w:lang w:val="en-GB" w:eastAsia="zh-CN"/>
              </w:rPr>
              <w:t xml:space="preserve">Reserved bits </w:t>
            </w:r>
            <w:r w:rsidRPr="00E1299A">
              <w:rPr>
                <w:rFonts w:eastAsia="宋体"/>
                <w:sz w:val="20"/>
                <w:szCs w:val="20"/>
                <w:lang w:val="en-GB" w:eastAsia="zh-CN"/>
              </w:rPr>
              <w:t>–</w:t>
            </w:r>
            <w:r w:rsidRPr="00E1299A">
              <w:rPr>
                <w:rFonts w:eastAsia="宋体" w:hint="eastAsia"/>
                <w:sz w:val="20"/>
                <w:szCs w:val="20"/>
                <w:lang w:val="en-GB" w:eastAsia="zh-CN"/>
              </w:rPr>
              <w:t xml:space="preserve"> </w:t>
            </w:r>
            <w:r w:rsidRPr="00E1299A">
              <w:rPr>
                <w:rFonts w:eastAsia="宋体"/>
                <w:sz w:val="20"/>
                <w:szCs w:val="20"/>
                <w:lang w:val="en-GB" w:eastAsia="zh-CN"/>
              </w:rPr>
              <w:t xml:space="preserve">2 bits </w:t>
            </w:r>
            <w:r w:rsidRPr="00E1299A">
              <w:rPr>
                <w:rFonts w:eastAsia="等线"/>
                <w:sz w:val="20"/>
                <w:szCs w:val="20"/>
                <w:lang w:val="en-GB" w:eastAsia="zh-CN"/>
              </w:rPr>
              <w:t xml:space="preserve">when the DCI format is </w:t>
            </w:r>
            <w:r w:rsidRPr="00E1299A">
              <w:rPr>
                <w:rFonts w:eastAsia="宋体" w:hint="eastAsia"/>
                <w:sz w:val="20"/>
                <w:szCs w:val="20"/>
                <w:lang w:val="en-GB" w:eastAsia="zh-CN"/>
              </w:rPr>
              <w:t>monitored in common search space</w:t>
            </w:r>
            <w:r w:rsidRPr="00E1299A">
              <w:rPr>
                <w:rFonts w:eastAsia="宋体"/>
                <w:sz w:val="20"/>
                <w:szCs w:val="20"/>
                <w:lang w:val="en-GB" w:eastAsia="zh-CN"/>
              </w:rPr>
              <w:t xml:space="preserve"> </w:t>
            </w:r>
            <w:r w:rsidRPr="00E1299A">
              <w:rPr>
                <w:rFonts w:eastAsia="等线"/>
                <w:sz w:val="20"/>
                <w:szCs w:val="20"/>
                <w:lang w:val="en-GB" w:eastAsia="zh-CN"/>
              </w:rPr>
              <w:t>for operation in a cell in frequency range 2-2 and</w:t>
            </w:r>
            <w:r w:rsidRPr="00E1299A">
              <w:rPr>
                <w:rFonts w:eastAsia="宋体"/>
                <w:sz w:val="20"/>
                <w:szCs w:val="20"/>
                <w:lang w:val="en-GB" w:eastAsia="zh-CN"/>
              </w:rPr>
              <w:t xml:space="preserve"> the number of bits for the field of '</w:t>
            </w:r>
            <w:proofErr w:type="spellStart"/>
            <w:r w:rsidRPr="00E1299A">
              <w:rPr>
                <w:rFonts w:eastAsia="Times New Roman"/>
                <w:sz w:val="20"/>
                <w:szCs w:val="20"/>
                <w:lang w:val="en-GB" w:eastAsia="zh-CN"/>
              </w:rPr>
              <w:t>ChannelAccess-CPext</w:t>
            </w:r>
            <w:proofErr w:type="spellEnd"/>
            <w:r w:rsidRPr="00E1299A">
              <w:rPr>
                <w:rFonts w:eastAsia="Times New Roman"/>
                <w:sz w:val="20"/>
                <w:szCs w:val="20"/>
                <w:lang w:val="en-GB" w:eastAsia="zh-CN"/>
              </w:rPr>
              <w:t>'</w:t>
            </w:r>
            <w:r w:rsidRPr="00E1299A">
              <w:rPr>
                <w:rFonts w:eastAsia="宋体"/>
                <w:sz w:val="20"/>
                <w:szCs w:val="20"/>
                <w:lang w:val="en-GB" w:eastAsia="zh-CN"/>
              </w:rPr>
              <w:t xml:space="preserve"> is 0; 0 bits otherwise</w:t>
            </w:r>
            <w:bookmarkEnd w:id="99"/>
          </w:p>
          <w:p w14:paraId="57BD6FD2" w14:textId="77777777" w:rsidR="00327DB2" w:rsidRDefault="00327DB2" w:rsidP="00327DB2">
            <w:pPr>
              <w:autoSpaceDE/>
              <w:autoSpaceDN/>
              <w:adjustRightInd/>
              <w:snapToGrid/>
              <w:spacing w:after="180"/>
              <w:jc w:val="center"/>
              <w:rPr>
                <w:ins w:id="100" w:author="Huawei" w:date="2021-12-28T21:29:00Z"/>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605A59CE" w14:textId="77777777" w:rsidR="00E1299A" w:rsidRPr="00E1299A" w:rsidRDefault="00E1299A" w:rsidP="00E1299A">
            <w:pPr>
              <w:autoSpaceDE/>
              <w:autoSpaceDN/>
              <w:adjustRightInd/>
              <w:snapToGrid/>
              <w:spacing w:after="180"/>
              <w:jc w:val="left"/>
              <w:rPr>
                <w:rFonts w:eastAsia="宋体"/>
                <w:sz w:val="20"/>
                <w:szCs w:val="20"/>
                <w:lang w:val="en-GB" w:eastAsia="zh-CN"/>
              </w:rPr>
            </w:pPr>
            <w:r w:rsidRPr="00E1299A">
              <w:rPr>
                <w:rFonts w:eastAsia="宋体"/>
                <w:sz w:val="20"/>
                <w:szCs w:val="20"/>
                <w:lang w:val="en-GB"/>
              </w:rPr>
              <w:t xml:space="preserve">The following information is transmitted by means of the DCI format </w:t>
            </w:r>
            <w:r w:rsidRPr="00E1299A">
              <w:rPr>
                <w:rFonts w:eastAsia="宋体" w:hint="eastAsia"/>
                <w:sz w:val="20"/>
                <w:szCs w:val="20"/>
                <w:lang w:val="en-GB" w:eastAsia="zh-CN"/>
              </w:rPr>
              <w:t>1_0 with CRC scrambled by TC-RNTI</w:t>
            </w:r>
            <w:r w:rsidRPr="00E1299A">
              <w:rPr>
                <w:rFonts w:eastAsia="宋体"/>
                <w:sz w:val="20"/>
                <w:szCs w:val="20"/>
                <w:lang w:val="en-GB"/>
              </w:rPr>
              <w:t>:</w:t>
            </w:r>
          </w:p>
          <w:p w14:paraId="1977B1CB" w14:textId="77777777" w:rsidR="00327DB2" w:rsidRDefault="00327DB2" w:rsidP="00327DB2">
            <w:pPr>
              <w:autoSpaceDE/>
              <w:autoSpaceDN/>
              <w:adjustRightInd/>
              <w:snapToGrid/>
              <w:spacing w:after="180"/>
              <w:jc w:val="center"/>
              <w:rPr>
                <w:ins w:id="101" w:author="Huawei" w:date="2021-12-28T21:29:00Z"/>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2B02035A" w14:textId="3F130368" w:rsidR="00E1299A" w:rsidRPr="00E1299A" w:rsidRDefault="00E1299A" w:rsidP="00E1299A">
            <w:pPr>
              <w:autoSpaceDE/>
              <w:autoSpaceDN/>
              <w:adjustRightInd/>
              <w:snapToGrid/>
              <w:spacing w:after="180"/>
              <w:ind w:left="568" w:hanging="284"/>
              <w:jc w:val="left"/>
              <w:rPr>
                <w:rFonts w:eastAsia="宋体"/>
                <w:sz w:val="20"/>
                <w:szCs w:val="20"/>
                <w:lang w:val="en-GB" w:eastAsia="zh-CN"/>
              </w:rPr>
            </w:pPr>
            <w:r w:rsidRPr="00E1299A">
              <w:rPr>
                <w:rFonts w:eastAsia="Times New Roman" w:hint="eastAsia"/>
                <w:sz w:val="20"/>
                <w:szCs w:val="20"/>
                <w:lang w:val="en-GB" w:eastAsia="zh-CN"/>
              </w:rPr>
              <w:t>-</w:t>
            </w:r>
            <w:r w:rsidRPr="00E1299A">
              <w:rPr>
                <w:rFonts w:eastAsia="Times New Roman" w:hint="eastAsia"/>
                <w:sz w:val="20"/>
                <w:szCs w:val="20"/>
                <w:lang w:val="en-GB" w:eastAsia="zh-CN"/>
              </w:rPr>
              <w:tab/>
            </w:r>
            <w:proofErr w:type="spellStart"/>
            <w:r w:rsidRPr="00E1299A">
              <w:rPr>
                <w:rFonts w:eastAsia="Times New Roman"/>
                <w:sz w:val="20"/>
                <w:szCs w:val="20"/>
                <w:lang w:val="en-GB" w:eastAsia="zh-CN"/>
              </w:rPr>
              <w:t>ChannelAccess-CPext</w:t>
            </w:r>
            <w:proofErr w:type="spellEnd"/>
            <w:r w:rsidRPr="00E1299A">
              <w:rPr>
                <w:rFonts w:eastAsia="宋体"/>
                <w:sz w:val="20"/>
                <w:szCs w:val="20"/>
                <w:lang w:val="en-GB"/>
              </w:rPr>
              <w:t xml:space="preserve"> –</w:t>
            </w:r>
            <w:r w:rsidRPr="00E1299A">
              <w:rPr>
                <w:rFonts w:eastAsia="宋体" w:hint="eastAsia"/>
                <w:sz w:val="20"/>
                <w:szCs w:val="20"/>
                <w:lang w:val="en-GB" w:eastAsia="zh-CN"/>
              </w:rPr>
              <w:t xml:space="preserve"> </w:t>
            </w:r>
            <w:r w:rsidRPr="00E1299A">
              <w:rPr>
                <w:rFonts w:eastAsia="宋体"/>
                <w:sz w:val="20"/>
                <w:szCs w:val="20"/>
                <w:lang w:val="en-GB" w:eastAsia="zh-CN"/>
              </w:rPr>
              <w:t>2</w:t>
            </w:r>
            <w:r w:rsidRPr="00E1299A">
              <w:rPr>
                <w:rFonts w:eastAsia="宋体" w:hint="eastAsia"/>
                <w:sz w:val="20"/>
                <w:szCs w:val="20"/>
                <w:lang w:val="en-GB" w:eastAsia="zh-CN"/>
              </w:rPr>
              <w:t xml:space="preserve"> bit</w:t>
            </w:r>
            <w:r w:rsidRPr="00E1299A">
              <w:rPr>
                <w:rFonts w:eastAsia="宋体"/>
                <w:sz w:val="20"/>
                <w:szCs w:val="20"/>
                <w:lang w:val="en-GB" w:eastAsia="zh-CN"/>
              </w:rPr>
              <w:t>s</w:t>
            </w:r>
            <w:r w:rsidRPr="00E1299A">
              <w:rPr>
                <w:rFonts w:eastAsia="Times New Roman"/>
                <w:sz w:val="20"/>
                <w:szCs w:val="20"/>
                <w:lang w:val="en-GB" w:eastAsia="zh-CN"/>
              </w:rPr>
              <w:t xml:space="preserve"> indicating combinations of channel access type and CP extension as defined in </w:t>
            </w:r>
            <w:r w:rsidRPr="00E1299A">
              <w:rPr>
                <w:rFonts w:eastAsia="宋体"/>
                <w:sz w:val="20"/>
                <w:szCs w:val="20"/>
                <w:lang w:val="en-GB"/>
              </w:rPr>
              <w:t xml:space="preserve">Table </w:t>
            </w:r>
            <w:r w:rsidRPr="00E1299A">
              <w:rPr>
                <w:rFonts w:eastAsia="宋体" w:hint="eastAsia"/>
                <w:sz w:val="20"/>
                <w:szCs w:val="20"/>
                <w:lang w:val="en-GB" w:eastAsia="zh-CN"/>
              </w:rPr>
              <w:t>7.3.1.1.1</w:t>
            </w:r>
            <w:r w:rsidRPr="00E1299A">
              <w:rPr>
                <w:rFonts w:eastAsia="宋体"/>
                <w:sz w:val="20"/>
                <w:szCs w:val="20"/>
                <w:lang w:val="en-GB"/>
              </w:rPr>
              <w:t xml:space="preserve">-4, or Table 7.3.1.1.1-4A if </w:t>
            </w:r>
            <w:r w:rsidRPr="00E1299A">
              <w:rPr>
                <w:rFonts w:eastAsia="宋体"/>
                <w:i/>
                <w:sz w:val="20"/>
                <w:szCs w:val="20"/>
                <w:lang w:val="en-GB"/>
              </w:rPr>
              <w:t>ChannelAccessMode-r16</w:t>
            </w:r>
            <w:r w:rsidRPr="00E1299A">
              <w:rPr>
                <w:rFonts w:eastAsia="宋体"/>
                <w:sz w:val="20"/>
                <w:szCs w:val="20"/>
                <w:lang w:val="en-GB"/>
              </w:rPr>
              <w:t xml:space="preserve"> = "</w:t>
            </w:r>
            <w:proofErr w:type="spellStart"/>
            <w:r w:rsidRPr="00E1299A">
              <w:rPr>
                <w:rFonts w:eastAsia="宋体"/>
                <w:i/>
                <w:iCs/>
                <w:sz w:val="20"/>
                <w:szCs w:val="20"/>
                <w:lang w:val="en-GB"/>
              </w:rPr>
              <w:t>semistatic</w:t>
            </w:r>
            <w:proofErr w:type="spellEnd"/>
            <w:r w:rsidRPr="00E1299A">
              <w:rPr>
                <w:rFonts w:eastAsia="宋体"/>
                <w:sz w:val="20"/>
                <w:szCs w:val="20"/>
                <w:lang w:val="en-GB"/>
              </w:rPr>
              <w:t xml:space="preserve">" is provided, for operation </w:t>
            </w:r>
            <w:r w:rsidRPr="00E1299A">
              <w:rPr>
                <w:rFonts w:eastAsia="Times New Roman"/>
                <w:sz w:val="20"/>
                <w:szCs w:val="20"/>
                <w:lang w:val="en-GB" w:eastAsia="zh-CN"/>
              </w:rPr>
              <w:t>in a cell with shared spectrum channel access</w:t>
            </w:r>
            <w:r w:rsidRPr="00E1299A">
              <w:rPr>
                <w:rFonts w:eastAsia="宋体"/>
                <w:sz w:val="20"/>
                <w:szCs w:val="20"/>
                <w:lang w:val="en-GB"/>
              </w:rPr>
              <w:t>; otherwise 0 bit</w:t>
            </w:r>
            <w:ins w:id="102" w:author="Huawei" w:date="2021-12-28T21:41:00Z">
              <w:r w:rsidR="00850F39">
                <w:rPr>
                  <w:rFonts w:eastAsia="宋体"/>
                  <w:sz w:val="20"/>
                  <w:szCs w:val="20"/>
                  <w:lang w:val="en-GB"/>
                </w:rPr>
                <w:t xml:space="preserve">. </w:t>
              </w:r>
            </w:ins>
            <w:ins w:id="103" w:author="Huawei" w:date="2021-12-28T21:42:00Z">
              <w:r w:rsidR="00850F39" w:rsidRPr="00025EF2">
                <w:rPr>
                  <w:rFonts w:eastAsia="宋体"/>
                  <w:sz w:val="20"/>
                  <w:szCs w:val="20"/>
                  <w:lang w:val="en-GB"/>
                </w:rPr>
                <w:t xml:space="preserve">2 bits indicating channel access type as defined in Table 7.3.1.1.1-4B if </w:t>
              </w:r>
              <w:r w:rsidR="00850F39" w:rsidRPr="00025EF2">
                <w:rPr>
                  <w:rFonts w:eastAsia="宋体"/>
                  <w:i/>
                  <w:sz w:val="20"/>
                  <w:szCs w:val="20"/>
                  <w:lang w:val="en-GB"/>
                </w:rPr>
                <w:t xml:space="preserve">LBT-mode </w:t>
              </w:r>
              <w:r w:rsidR="00850F39" w:rsidRPr="00025EF2">
                <w:rPr>
                  <w:rFonts w:eastAsia="宋体"/>
                  <w:sz w:val="20"/>
                  <w:szCs w:val="20"/>
                  <w:lang w:val="en-GB"/>
                </w:rPr>
                <w:t xml:space="preserve">is provided and </w:t>
              </w:r>
              <w:r w:rsidR="00850F39" w:rsidRPr="00025EF2">
                <w:rPr>
                  <w:rFonts w:eastAsia="Times New Roman"/>
                  <w:sz w:val="20"/>
                  <w:szCs w:val="20"/>
                  <w:lang w:val="en-GB"/>
                </w:rPr>
                <w:t xml:space="preserve">indicates that channel access procedures would be performed </w:t>
              </w:r>
              <w:r w:rsidR="00850F39" w:rsidRPr="00025EF2">
                <w:rPr>
                  <w:rFonts w:eastAsia="宋体"/>
                  <w:sz w:val="20"/>
                  <w:szCs w:val="20"/>
                  <w:lang w:val="en-GB"/>
                </w:rPr>
                <w:t xml:space="preserve">for operation </w:t>
              </w:r>
              <w:r w:rsidR="00850F39" w:rsidRPr="00025EF2">
                <w:rPr>
                  <w:rFonts w:eastAsia="宋体"/>
                  <w:sz w:val="20"/>
                  <w:szCs w:val="20"/>
                  <w:lang w:val="en-GB" w:eastAsia="zh-CN"/>
                </w:rPr>
                <w:t>in a cell in frequency range 2-2</w:t>
              </w:r>
              <w:r w:rsidR="00850F39" w:rsidRPr="00025EF2">
                <w:rPr>
                  <w:rFonts w:eastAsia="Times New Roman"/>
                  <w:sz w:val="20"/>
                  <w:szCs w:val="20"/>
                  <w:lang w:val="en-GB"/>
                </w:rPr>
                <w:t xml:space="preserve">; </w:t>
              </w:r>
              <w:r w:rsidR="00850F39" w:rsidRPr="00025EF2">
                <w:rPr>
                  <w:rFonts w:eastAsia="宋体"/>
                  <w:sz w:val="20"/>
                  <w:szCs w:val="20"/>
                  <w:lang w:val="en-GB"/>
                </w:rPr>
                <w:t>0 bit otherwise.</w:t>
              </w:r>
            </w:ins>
          </w:p>
          <w:p w14:paraId="5DB4189E" w14:textId="07477016" w:rsidR="00E1299A" w:rsidRDefault="00E1299A" w:rsidP="00327DB2">
            <w:pPr>
              <w:autoSpaceDE/>
              <w:autoSpaceDN/>
              <w:adjustRightInd/>
              <w:snapToGrid/>
              <w:spacing w:after="180"/>
              <w:ind w:left="568" w:hanging="284"/>
              <w:jc w:val="left"/>
              <w:rPr>
                <w:rFonts w:eastAsia="Times New Roman"/>
                <w:sz w:val="20"/>
                <w:szCs w:val="20"/>
                <w:lang w:val="en-GB" w:eastAsia="zh-CN"/>
              </w:rPr>
            </w:pPr>
            <w:r w:rsidRPr="00327DB2">
              <w:rPr>
                <w:rFonts w:eastAsia="Times New Roman"/>
                <w:sz w:val="20"/>
                <w:szCs w:val="20"/>
                <w:lang w:val="en-GB" w:eastAsia="zh-CN"/>
              </w:rPr>
              <w:t>-</w:t>
            </w:r>
            <w:r w:rsidRPr="00327DB2">
              <w:rPr>
                <w:rFonts w:eastAsia="Times New Roman"/>
                <w:sz w:val="20"/>
                <w:szCs w:val="20"/>
                <w:lang w:val="en-GB" w:eastAsia="zh-CN"/>
              </w:rPr>
              <w:tab/>
            </w:r>
            <w:r w:rsidRPr="00327DB2">
              <w:rPr>
                <w:rFonts w:eastAsia="Times New Roman" w:hint="eastAsia"/>
                <w:sz w:val="20"/>
                <w:szCs w:val="20"/>
                <w:lang w:val="en-GB" w:eastAsia="zh-CN"/>
              </w:rPr>
              <w:t xml:space="preserve">Reserved bits </w:t>
            </w:r>
            <w:r w:rsidRPr="00327DB2">
              <w:rPr>
                <w:rFonts w:eastAsia="Times New Roman"/>
                <w:sz w:val="20"/>
                <w:szCs w:val="20"/>
                <w:lang w:val="en-GB" w:eastAsia="zh-CN"/>
              </w:rPr>
              <w:t>–</w:t>
            </w:r>
            <w:r w:rsidRPr="00327DB2">
              <w:rPr>
                <w:rFonts w:eastAsia="Times New Roman" w:hint="eastAsia"/>
                <w:sz w:val="20"/>
                <w:szCs w:val="20"/>
                <w:lang w:val="en-GB" w:eastAsia="zh-CN"/>
              </w:rPr>
              <w:t xml:space="preserve"> </w:t>
            </w:r>
            <w:r w:rsidRPr="00327DB2">
              <w:rPr>
                <w:rFonts w:eastAsia="Times New Roman"/>
                <w:sz w:val="20"/>
                <w:szCs w:val="20"/>
                <w:lang w:val="en-GB" w:eastAsia="zh-CN"/>
              </w:rPr>
              <w:t xml:space="preserve">2 bits when the DCI format is </w:t>
            </w:r>
            <w:r w:rsidRPr="00327DB2">
              <w:rPr>
                <w:rFonts w:eastAsia="Times New Roman" w:hint="eastAsia"/>
                <w:sz w:val="20"/>
                <w:szCs w:val="20"/>
                <w:lang w:val="en-GB" w:eastAsia="zh-CN"/>
              </w:rPr>
              <w:t>monitored in common search space</w:t>
            </w:r>
            <w:r w:rsidRPr="00327DB2">
              <w:rPr>
                <w:rFonts w:eastAsia="Times New Roman"/>
                <w:sz w:val="20"/>
                <w:szCs w:val="20"/>
                <w:lang w:val="en-GB" w:eastAsia="zh-CN"/>
              </w:rPr>
              <w:t xml:space="preserve"> for operation in a cell in </w:t>
            </w:r>
            <w:r w:rsidRPr="00E1299A">
              <w:rPr>
                <w:rFonts w:eastAsia="Times New Roman"/>
                <w:sz w:val="20"/>
                <w:szCs w:val="20"/>
                <w:lang w:val="en-GB" w:eastAsia="zh-CN"/>
              </w:rPr>
              <w:t xml:space="preserve">frequency range </w:t>
            </w:r>
            <w:r w:rsidRPr="00327DB2">
              <w:rPr>
                <w:rFonts w:eastAsia="Times New Roman"/>
                <w:sz w:val="20"/>
                <w:szCs w:val="20"/>
                <w:lang w:val="en-GB" w:eastAsia="zh-CN"/>
              </w:rPr>
              <w:t>2-2 and the number of bits for the field of '</w:t>
            </w:r>
            <w:proofErr w:type="spellStart"/>
            <w:r w:rsidRPr="00E1299A">
              <w:rPr>
                <w:rFonts w:eastAsia="Times New Roman"/>
                <w:sz w:val="20"/>
                <w:szCs w:val="20"/>
                <w:lang w:val="en-GB" w:eastAsia="zh-CN"/>
              </w:rPr>
              <w:t>ChannelAccess-CPext</w:t>
            </w:r>
            <w:proofErr w:type="spellEnd"/>
            <w:r w:rsidRPr="00E1299A">
              <w:rPr>
                <w:rFonts w:eastAsia="Times New Roman"/>
                <w:sz w:val="20"/>
                <w:szCs w:val="20"/>
                <w:lang w:val="en-GB" w:eastAsia="zh-CN"/>
              </w:rPr>
              <w:t>'</w:t>
            </w:r>
            <w:r w:rsidRPr="00327DB2">
              <w:rPr>
                <w:rFonts w:eastAsia="Times New Roman"/>
                <w:sz w:val="20"/>
                <w:szCs w:val="20"/>
                <w:lang w:val="en-GB" w:eastAsia="zh-CN"/>
              </w:rPr>
              <w:t xml:space="preserve"> is 0; 0 bits otherwise</w:t>
            </w:r>
          </w:p>
          <w:p w14:paraId="22192F84" w14:textId="37543BBF" w:rsidR="00327DB2" w:rsidRPr="00327DB2" w:rsidRDefault="00327DB2" w:rsidP="00327DB2">
            <w:pPr>
              <w:autoSpaceDE/>
              <w:autoSpaceDN/>
              <w:adjustRightInd/>
              <w:snapToGrid/>
              <w:spacing w:after="180"/>
              <w:jc w:val="center"/>
              <w:rPr>
                <w:rFonts w:eastAsia="宋体"/>
                <w:noProof/>
                <w:color w:val="FF0000"/>
                <w:sz w:val="24"/>
                <w:szCs w:val="20"/>
                <w:lang w:val="en-GB" w:eastAsia="zh-CN"/>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56151EE" w14:textId="4E83AB3B" w:rsidR="0052792C" w:rsidRPr="009720D5" w:rsidRDefault="0052792C" w:rsidP="00E1299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1A128F">
              <w:rPr>
                <w:rFonts w:eastAsia="宋体"/>
                <w:b/>
                <w:noProof/>
                <w:color w:val="FF0000"/>
                <w:sz w:val="24"/>
                <w:szCs w:val="20"/>
                <w:lang w:val="en-GB" w:eastAsia="zh-CN"/>
              </w:rPr>
              <w:t>4</w:t>
            </w:r>
            <w:r w:rsidR="006B1BAB">
              <w:rPr>
                <w:rFonts w:eastAsia="宋体"/>
                <w:b/>
                <w:noProof/>
                <w:color w:val="FF0000"/>
                <w:sz w:val="24"/>
                <w:szCs w:val="20"/>
                <w:lang w:val="en-GB" w:eastAsia="zh-CN"/>
              </w:rPr>
              <w:t xml:space="preserve"> for TS 38.212</w:t>
            </w:r>
            <w:r w:rsidRPr="0064172C">
              <w:rPr>
                <w:rFonts w:eastAsia="宋体"/>
                <w:b/>
                <w:noProof/>
                <w:color w:val="FF0000"/>
                <w:sz w:val="24"/>
                <w:szCs w:val="20"/>
                <w:lang w:val="en-GB" w:eastAsia="zh-CN"/>
              </w:rPr>
              <w:t xml:space="preserve">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999EEE8" w14:textId="77777777" w:rsidR="003B584B" w:rsidRDefault="003B584B" w:rsidP="00FC7E35">
      <w:pPr>
        <w:rPr>
          <w:bCs/>
          <w:lang w:eastAsia="zh-CN"/>
        </w:rPr>
      </w:pPr>
    </w:p>
    <w:tbl>
      <w:tblPr>
        <w:tblStyle w:val="ae"/>
        <w:tblW w:w="0" w:type="auto"/>
        <w:tblLook w:val="04A0" w:firstRow="1" w:lastRow="0" w:firstColumn="1" w:lastColumn="0" w:noHBand="0" w:noVBand="1"/>
      </w:tblPr>
      <w:tblGrid>
        <w:gridCol w:w="9307"/>
      </w:tblGrid>
      <w:tr w:rsidR="0052792C" w:rsidRPr="009720D5" w14:paraId="0567F974" w14:textId="77777777" w:rsidTr="00E1299A">
        <w:tc>
          <w:tcPr>
            <w:tcW w:w="9307" w:type="dxa"/>
          </w:tcPr>
          <w:p w14:paraId="736938C3" w14:textId="00D88506" w:rsidR="0052792C" w:rsidRPr="00B10F5E" w:rsidRDefault="0052792C" w:rsidP="00E1299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sidR="008825AB">
              <w:rPr>
                <w:rFonts w:eastAsia="宋体"/>
                <w:b/>
                <w:noProof/>
                <w:color w:val="FF0000"/>
                <w:sz w:val="24"/>
                <w:szCs w:val="20"/>
                <w:lang w:val="en-GB" w:eastAsia="zh-CN"/>
              </w:rPr>
              <w:t>5</w:t>
            </w:r>
            <w:r w:rsidRPr="0064172C">
              <w:rPr>
                <w:rFonts w:eastAsia="宋体"/>
                <w:b/>
                <w:noProof/>
                <w:color w:val="FF0000"/>
                <w:sz w:val="24"/>
                <w:szCs w:val="20"/>
                <w:lang w:val="en-GB" w:eastAsia="zh-CN"/>
              </w:rPr>
              <w:t xml:space="preserve"> for TS 3</w:t>
            </w:r>
            <w:r w:rsidR="00850F39">
              <w:rPr>
                <w:rFonts w:eastAsia="宋体"/>
                <w:b/>
                <w:noProof/>
                <w:color w:val="FF0000"/>
                <w:sz w:val="24"/>
                <w:szCs w:val="20"/>
                <w:lang w:val="en-GB" w:eastAsia="zh-CN"/>
              </w:rPr>
              <w:t>8</w:t>
            </w:r>
            <w:r w:rsidRPr="0064172C">
              <w:rPr>
                <w:rFonts w:eastAsia="宋体"/>
                <w:b/>
                <w:noProof/>
                <w:color w:val="FF0000"/>
                <w:sz w:val="24"/>
                <w:szCs w:val="20"/>
                <w:lang w:val="en-GB" w:eastAsia="zh-CN"/>
              </w:rPr>
              <w:t>.213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14002A5A" w14:textId="77777777" w:rsidR="00F72734" w:rsidRPr="00F72734" w:rsidRDefault="00F72734" w:rsidP="00F72734">
            <w:pPr>
              <w:keepNext/>
              <w:keepLines/>
              <w:autoSpaceDE/>
              <w:autoSpaceDN/>
              <w:adjustRightInd/>
              <w:snapToGrid/>
              <w:spacing w:before="180" w:after="180"/>
              <w:jc w:val="left"/>
              <w:outlineLvl w:val="1"/>
              <w:rPr>
                <w:rFonts w:ascii="Arial" w:eastAsia="宋体" w:hAnsi="Arial"/>
                <w:sz w:val="32"/>
                <w:szCs w:val="20"/>
                <w:lang w:val="en-GB"/>
              </w:rPr>
            </w:pPr>
            <w:bookmarkStart w:id="104" w:name="_Ref491444649"/>
            <w:bookmarkStart w:id="105" w:name="_Ref491451289"/>
            <w:bookmarkStart w:id="106" w:name="_Ref491451291"/>
            <w:bookmarkStart w:id="107" w:name="_Ref491451292"/>
            <w:bookmarkStart w:id="108" w:name="_Ref491451293"/>
            <w:bookmarkStart w:id="109" w:name="_Ref491451294"/>
            <w:bookmarkStart w:id="110" w:name="_Ref491451297"/>
            <w:bookmarkStart w:id="111" w:name="_Ref491458133"/>
            <w:bookmarkStart w:id="112" w:name="_Toc12021463"/>
            <w:bookmarkStart w:id="113" w:name="_Toc20311575"/>
            <w:bookmarkStart w:id="114" w:name="_Toc26719400"/>
            <w:bookmarkStart w:id="115" w:name="_Toc29894832"/>
            <w:bookmarkStart w:id="116" w:name="_Toc29899131"/>
            <w:bookmarkStart w:id="117" w:name="_Toc29899549"/>
            <w:bookmarkStart w:id="118" w:name="_Toc29917286"/>
            <w:bookmarkStart w:id="119" w:name="_Toc36498160"/>
            <w:bookmarkStart w:id="120" w:name="_Toc45699186"/>
            <w:bookmarkStart w:id="121" w:name="_Toc90376673"/>
            <w:r w:rsidRPr="00F72734">
              <w:rPr>
                <w:rFonts w:ascii="Arial" w:eastAsia="宋体" w:hAnsi="Arial"/>
                <w:sz w:val="32"/>
                <w:szCs w:val="20"/>
                <w:lang w:val="en-GB"/>
              </w:rPr>
              <w:t>8</w:t>
            </w:r>
            <w:r w:rsidRPr="00F72734">
              <w:rPr>
                <w:rFonts w:ascii="Arial" w:eastAsia="宋体" w:hAnsi="Arial" w:hint="eastAsia"/>
                <w:sz w:val="32"/>
                <w:szCs w:val="20"/>
                <w:lang w:val="en-GB"/>
              </w:rPr>
              <w:t>.</w:t>
            </w:r>
            <w:r w:rsidRPr="00F72734">
              <w:rPr>
                <w:rFonts w:ascii="Arial" w:eastAsia="宋体" w:hAnsi="Arial"/>
                <w:sz w:val="32"/>
                <w:szCs w:val="20"/>
                <w:lang w:val="en-GB"/>
              </w:rPr>
              <w:t>2</w:t>
            </w:r>
            <w:r w:rsidRPr="00F72734">
              <w:rPr>
                <w:rFonts w:ascii="Arial" w:eastAsia="宋体" w:hAnsi="Arial" w:hint="eastAsia"/>
                <w:sz w:val="32"/>
                <w:szCs w:val="20"/>
                <w:lang w:val="en-GB"/>
              </w:rPr>
              <w:tab/>
            </w:r>
            <w:r w:rsidRPr="00F72734">
              <w:rPr>
                <w:rFonts w:ascii="Arial" w:eastAsia="宋体" w:hAnsi="Arial"/>
                <w:sz w:val="32"/>
                <w:szCs w:val="20"/>
                <w:lang w:val="en-GB"/>
              </w:rPr>
              <w:t>Random access response</w:t>
            </w:r>
            <w:bookmarkEnd w:id="104"/>
            <w:bookmarkEnd w:id="105"/>
            <w:bookmarkEnd w:id="106"/>
            <w:bookmarkEnd w:id="107"/>
            <w:bookmarkEnd w:id="108"/>
            <w:bookmarkEnd w:id="109"/>
            <w:bookmarkEnd w:id="110"/>
            <w:bookmarkEnd w:id="111"/>
            <w:bookmarkEnd w:id="112"/>
            <w:bookmarkEnd w:id="113"/>
            <w:bookmarkEnd w:id="114"/>
            <w:r w:rsidRPr="00F72734">
              <w:rPr>
                <w:rFonts w:ascii="Arial" w:eastAsia="宋体" w:hAnsi="Arial"/>
                <w:sz w:val="32"/>
                <w:szCs w:val="20"/>
                <w:lang w:val="en-GB"/>
              </w:rPr>
              <w:t xml:space="preserve"> - Type-1 random access procedure</w:t>
            </w:r>
            <w:bookmarkEnd w:id="115"/>
            <w:bookmarkEnd w:id="116"/>
            <w:bookmarkEnd w:id="117"/>
            <w:bookmarkEnd w:id="118"/>
            <w:bookmarkEnd w:id="119"/>
            <w:bookmarkEnd w:id="120"/>
            <w:bookmarkEnd w:id="121"/>
          </w:p>
          <w:p w14:paraId="5824E921" w14:textId="77777777" w:rsidR="00F72734" w:rsidRPr="004E0ADD" w:rsidRDefault="00F72734" w:rsidP="00F72734">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5DBC45E7" w14:textId="7D596A3B" w:rsidR="00F72734" w:rsidRPr="00F72734" w:rsidRDefault="00F72734" w:rsidP="00F72734">
            <w:pPr>
              <w:autoSpaceDE/>
              <w:autoSpaceDN/>
              <w:adjustRightInd/>
              <w:snapToGrid/>
              <w:spacing w:after="180"/>
              <w:jc w:val="left"/>
              <w:rPr>
                <w:rFonts w:eastAsia="宋体"/>
                <w:sz w:val="20"/>
                <w:szCs w:val="20"/>
                <w:lang w:val="en-GB"/>
              </w:rPr>
            </w:pPr>
            <w:r w:rsidRPr="00F72734">
              <w:rPr>
                <w:rFonts w:eastAsia="Times New Roman"/>
                <w:sz w:val="20"/>
                <w:szCs w:val="20"/>
                <w:lang w:val="en-GB" w:eastAsia="zh-CN"/>
              </w:rPr>
              <w:t xml:space="preserve">The </w:t>
            </w:r>
            <w:proofErr w:type="spellStart"/>
            <w:r w:rsidRPr="00F72734">
              <w:rPr>
                <w:rFonts w:eastAsia="Times New Roman"/>
                <w:sz w:val="20"/>
                <w:szCs w:val="20"/>
                <w:lang w:val="en-GB" w:eastAsia="zh-CN"/>
              </w:rPr>
              <w:t>ChannelAccess-CPext</w:t>
            </w:r>
            <w:proofErr w:type="spellEnd"/>
            <w:r w:rsidRPr="00F72734">
              <w:rPr>
                <w:rFonts w:eastAsia="Times New Roman"/>
                <w:sz w:val="20"/>
                <w:szCs w:val="20"/>
                <w:lang w:val="en-GB" w:eastAsia="zh-CN"/>
              </w:rPr>
              <w:t xml:space="preserve"> field indicates a channel access type and CP extension for operation with shared spectrum channel access [15, TS 37.213] </w:t>
            </w:r>
            <w:r w:rsidRPr="00F72734">
              <w:rPr>
                <w:rFonts w:eastAsia="宋体"/>
                <w:sz w:val="20"/>
                <w:szCs w:val="20"/>
                <w:lang w:val="en-GB" w:eastAsia="zh-CN"/>
              </w:rPr>
              <w:t xml:space="preserve">as defined in </w:t>
            </w:r>
            <w:r w:rsidRPr="00F72734">
              <w:rPr>
                <w:rFonts w:eastAsia="宋体"/>
                <w:sz w:val="20"/>
                <w:szCs w:val="20"/>
                <w:lang w:val="en-GB"/>
              </w:rPr>
              <w:t xml:space="preserve">Table </w:t>
            </w:r>
            <w:r w:rsidRPr="00F72734">
              <w:rPr>
                <w:rFonts w:eastAsia="宋体"/>
                <w:sz w:val="20"/>
                <w:szCs w:val="20"/>
                <w:lang w:val="en-GB" w:eastAsia="zh-CN"/>
              </w:rPr>
              <w:t>7.3.1.1.1</w:t>
            </w:r>
            <w:r w:rsidRPr="00F72734">
              <w:rPr>
                <w:rFonts w:eastAsia="宋体"/>
                <w:sz w:val="20"/>
                <w:szCs w:val="20"/>
                <w:lang w:val="en-GB"/>
              </w:rPr>
              <w:t xml:space="preserve">-4 in TS 38.212 or Table 7.3.1.1.1-4A in TS 38.212 if </w:t>
            </w:r>
            <w:r w:rsidRPr="00F72734">
              <w:rPr>
                <w:rFonts w:eastAsia="宋体"/>
                <w:i/>
                <w:sz w:val="20"/>
                <w:szCs w:val="20"/>
                <w:lang w:val="en-GB" w:eastAsia="zh-CN"/>
              </w:rPr>
              <w:t>ChannelAccessMode-r16</w:t>
            </w:r>
            <w:r w:rsidRPr="00F72734">
              <w:rPr>
                <w:rFonts w:eastAsia="宋体"/>
                <w:sz w:val="20"/>
                <w:szCs w:val="20"/>
                <w:lang w:val="en-GB" w:eastAsia="zh-CN"/>
              </w:rPr>
              <w:t xml:space="preserve"> = "</w:t>
            </w:r>
            <w:proofErr w:type="spellStart"/>
            <w:r w:rsidRPr="00F72734">
              <w:rPr>
                <w:rFonts w:eastAsia="宋体"/>
                <w:i/>
                <w:iCs/>
                <w:sz w:val="20"/>
                <w:szCs w:val="20"/>
                <w:lang w:val="en-GB"/>
              </w:rPr>
              <w:t>semistatic</w:t>
            </w:r>
            <w:proofErr w:type="spellEnd"/>
            <w:r w:rsidRPr="00F72734">
              <w:rPr>
                <w:rFonts w:eastAsia="宋体"/>
                <w:sz w:val="20"/>
                <w:szCs w:val="20"/>
                <w:lang w:val="en-GB" w:eastAsia="zh-CN"/>
              </w:rPr>
              <w:t>"</w:t>
            </w:r>
            <w:r w:rsidRPr="00F72734">
              <w:rPr>
                <w:rFonts w:eastAsia="宋体"/>
                <w:sz w:val="20"/>
                <w:szCs w:val="20"/>
                <w:lang w:val="en-GB"/>
              </w:rPr>
              <w:t xml:space="preserve"> is provided</w:t>
            </w:r>
            <w:r w:rsidRPr="00F72734">
              <w:rPr>
                <w:rFonts w:eastAsia="Times New Roman"/>
                <w:sz w:val="20"/>
                <w:szCs w:val="20"/>
                <w:lang w:val="en-GB" w:eastAsia="zh-CN"/>
              </w:rPr>
              <w:t>.</w:t>
            </w:r>
            <w:ins w:id="122" w:author="Huawei" w:date="2021-12-28T22:25:00Z">
              <w:r>
                <w:rPr>
                  <w:rFonts w:eastAsia="Times New Roman"/>
                  <w:sz w:val="20"/>
                  <w:szCs w:val="20"/>
                  <w:lang w:val="en-GB" w:eastAsia="zh-CN"/>
                </w:rPr>
                <w:t xml:space="preserve"> </w:t>
              </w:r>
            </w:ins>
            <w:ins w:id="123" w:author="Huawei" w:date="2021-12-28T22:28:00Z">
              <w:r w:rsidR="00A1530D">
                <w:rPr>
                  <w:rFonts w:eastAsia="Times New Roman"/>
                  <w:sz w:val="20"/>
                  <w:szCs w:val="20"/>
                  <w:lang w:val="en-GB" w:eastAsia="zh-CN"/>
                </w:rPr>
                <w:t xml:space="preserve">For </w:t>
              </w:r>
              <w:r w:rsidR="00A1530D" w:rsidRPr="00A1530D">
                <w:rPr>
                  <w:rFonts w:eastAsia="Times New Roman"/>
                  <w:sz w:val="20"/>
                  <w:szCs w:val="20"/>
                  <w:lang w:val="en-GB" w:eastAsia="zh-CN"/>
                </w:rPr>
                <w:t xml:space="preserve">operation </w:t>
              </w:r>
            </w:ins>
            <w:ins w:id="124" w:author="Huawei" w:date="2022-01-10T20:54:00Z">
              <w:r w:rsidR="00AD187C">
                <w:rPr>
                  <w:rFonts w:eastAsia="Times New Roman"/>
                  <w:sz w:val="20"/>
                  <w:szCs w:val="20"/>
                  <w:lang w:val="en-GB" w:eastAsia="zh-CN"/>
                </w:rPr>
                <w:t>in a cell</w:t>
              </w:r>
            </w:ins>
            <w:ins w:id="125" w:author="Huawei" w:date="2021-12-28T22:28:00Z">
              <w:r w:rsidR="00A1530D" w:rsidRPr="00A1530D">
                <w:rPr>
                  <w:rFonts w:eastAsia="Times New Roman"/>
                  <w:sz w:val="20"/>
                  <w:szCs w:val="20"/>
                  <w:lang w:val="en-GB" w:eastAsia="zh-CN"/>
                </w:rPr>
                <w:t xml:space="preserve"> in frequency range 2-2</w:t>
              </w:r>
            </w:ins>
            <w:ins w:id="126" w:author="Huawei" w:date="2021-12-28T22:29:00Z">
              <w:r w:rsidR="00A1530D">
                <w:rPr>
                  <w:rFonts w:eastAsia="Times New Roman"/>
                  <w:sz w:val="20"/>
                  <w:szCs w:val="20"/>
                  <w:lang w:val="en-GB" w:eastAsia="zh-CN"/>
                </w:rPr>
                <w:t xml:space="preserve"> [15, TS 37.213]</w:t>
              </w:r>
            </w:ins>
            <w:ins w:id="127" w:author="Huawei" w:date="2021-12-28T22:28:00Z">
              <w:r w:rsidR="00A60DC7">
                <w:rPr>
                  <w:rFonts w:eastAsia="Times New Roman"/>
                  <w:sz w:val="20"/>
                  <w:szCs w:val="20"/>
                  <w:lang w:val="en-GB" w:eastAsia="zh-CN"/>
                </w:rPr>
                <w:t xml:space="preserve">, the </w:t>
              </w:r>
            </w:ins>
            <w:proofErr w:type="spellStart"/>
            <w:ins w:id="128" w:author="Huawei" w:date="2022-01-03T10:12:00Z">
              <w:r w:rsidR="007E78DC" w:rsidRPr="00F72734">
                <w:rPr>
                  <w:rFonts w:eastAsia="Times New Roman"/>
                  <w:sz w:val="20"/>
                  <w:szCs w:val="20"/>
                  <w:lang w:val="en-GB" w:eastAsia="zh-CN"/>
                </w:rPr>
                <w:t>ChannelAccess-CPext</w:t>
              </w:r>
              <w:proofErr w:type="spellEnd"/>
              <w:r w:rsidR="007E78DC">
                <w:rPr>
                  <w:rFonts w:eastAsia="Times New Roman"/>
                  <w:sz w:val="20"/>
                  <w:szCs w:val="20"/>
                  <w:lang w:val="en-GB" w:eastAsia="zh-CN"/>
                </w:rPr>
                <w:t xml:space="preserve"> </w:t>
              </w:r>
            </w:ins>
            <w:ins w:id="129" w:author="Huawei" w:date="2021-12-28T22:28:00Z">
              <w:r w:rsidR="00A60DC7">
                <w:rPr>
                  <w:rFonts w:eastAsia="Times New Roman"/>
                  <w:sz w:val="20"/>
                  <w:szCs w:val="20"/>
                  <w:lang w:val="en-GB" w:eastAsia="zh-CN"/>
                </w:rPr>
                <w:t>fi</w:t>
              </w:r>
              <w:r w:rsidR="00A1530D">
                <w:rPr>
                  <w:rFonts w:eastAsia="Times New Roman"/>
                  <w:sz w:val="20"/>
                  <w:szCs w:val="20"/>
                  <w:lang w:val="en-GB" w:eastAsia="zh-CN"/>
                </w:rPr>
                <w:t>e</w:t>
              </w:r>
            </w:ins>
            <w:ins w:id="130" w:author="Huawei" w:date="2021-12-28T22:43:00Z">
              <w:r w:rsidR="00A60DC7">
                <w:rPr>
                  <w:rFonts w:eastAsia="Times New Roman"/>
                  <w:sz w:val="20"/>
                  <w:szCs w:val="20"/>
                  <w:lang w:val="en-GB" w:eastAsia="zh-CN"/>
                </w:rPr>
                <w:t>l</w:t>
              </w:r>
            </w:ins>
            <w:ins w:id="131" w:author="Huawei" w:date="2021-12-28T22:28:00Z">
              <w:r w:rsidR="00A1530D">
                <w:rPr>
                  <w:rFonts w:eastAsia="Times New Roman"/>
                  <w:sz w:val="20"/>
                  <w:szCs w:val="20"/>
                  <w:lang w:val="en-GB" w:eastAsia="zh-CN"/>
                </w:rPr>
                <w:t xml:space="preserve">d indicates </w:t>
              </w:r>
            </w:ins>
            <w:ins w:id="132" w:author="Huawei" w:date="2021-12-28T22:29:00Z">
              <w:r w:rsidR="00A1530D">
                <w:rPr>
                  <w:rFonts w:eastAsia="Times New Roman"/>
                  <w:sz w:val="20"/>
                  <w:szCs w:val="20"/>
                  <w:lang w:val="en-GB" w:eastAsia="zh-CN"/>
                </w:rPr>
                <w:t xml:space="preserve">a </w:t>
              </w:r>
            </w:ins>
            <w:ins w:id="133" w:author="Huawei" w:date="2021-12-28T22:28:00Z">
              <w:r w:rsidR="00A1530D">
                <w:rPr>
                  <w:rFonts w:eastAsia="Times New Roman"/>
                  <w:sz w:val="20"/>
                  <w:szCs w:val="20"/>
                  <w:lang w:val="en-GB" w:eastAsia="zh-CN"/>
                </w:rPr>
                <w:t xml:space="preserve">channel access type </w:t>
              </w:r>
            </w:ins>
            <w:ins w:id="134" w:author="Huawei" w:date="2021-12-28T22:29:00Z">
              <w:r w:rsidR="00A1530D">
                <w:rPr>
                  <w:rFonts w:eastAsia="Times New Roman"/>
                  <w:sz w:val="20"/>
                  <w:szCs w:val="20"/>
                  <w:lang w:val="en-GB" w:eastAsia="zh-CN"/>
                </w:rPr>
                <w:t>as defined in</w:t>
              </w:r>
            </w:ins>
            <w:ins w:id="135" w:author="Huawei" w:date="2021-12-28T22:25:00Z">
              <w:r>
                <w:rPr>
                  <w:rFonts w:eastAsia="Times New Roman"/>
                  <w:sz w:val="20"/>
                  <w:szCs w:val="20"/>
                  <w:lang w:val="en-GB" w:eastAsia="zh-CN"/>
                </w:rPr>
                <w:t xml:space="preserve"> </w:t>
              </w:r>
              <w:r w:rsidRPr="00AE553A">
                <w:rPr>
                  <w:rFonts w:eastAsia="宋体"/>
                  <w:sz w:val="20"/>
                  <w:szCs w:val="20"/>
                  <w:lang w:val="en-GB"/>
                </w:rPr>
                <w:t>Table 7.3.1.1.1-</w:t>
              </w:r>
              <w:r>
                <w:rPr>
                  <w:rFonts w:eastAsia="宋体"/>
                  <w:sz w:val="20"/>
                  <w:szCs w:val="20"/>
                  <w:lang w:val="en-GB"/>
                </w:rPr>
                <w:t xml:space="preserve">4B </w:t>
              </w:r>
            </w:ins>
            <w:ins w:id="136" w:author="Huawei" w:date="2021-12-28T22:57:00Z">
              <w:r w:rsidR="004702F9" w:rsidRPr="00F72734">
                <w:rPr>
                  <w:rFonts w:eastAsia="宋体"/>
                  <w:sz w:val="20"/>
                  <w:szCs w:val="20"/>
                  <w:lang w:val="en-GB"/>
                </w:rPr>
                <w:t>in TS 38.212</w:t>
              </w:r>
              <w:r w:rsidR="004702F9">
                <w:rPr>
                  <w:rFonts w:eastAsia="宋体"/>
                  <w:sz w:val="20"/>
                  <w:szCs w:val="20"/>
                  <w:lang w:val="en-GB"/>
                </w:rPr>
                <w:t xml:space="preserve"> </w:t>
              </w:r>
            </w:ins>
            <w:ins w:id="137" w:author="Huawei" w:date="2021-12-28T22:25:00Z">
              <w:r>
                <w:rPr>
                  <w:rFonts w:eastAsia="宋体"/>
                  <w:sz w:val="20"/>
                  <w:szCs w:val="20"/>
                  <w:lang w:val="en-GB"/>
                </w:rPr>
                <w:t xml:space="preserve">if </w:t>
              </w:r>
              <w:r w:rsidRPr="002846E0">
                <w:rPr>
                  <w:rFonts w:eastAsia="宋体"/>
                  <w:i/>
                  <w:sz w:val="20"/>
                  <w:szCs w:val="20"/>
                  <w:lang w:val="en-GB"/>
                </w:rPr>
                <w:t>LBT-mode</w:t>
              </w:r>
              <w:r>
                <w:rPr>
                  <w:rFonts w:eastAsia="宋体"/>
                  <w:i/>
                  <w:sz w:val="20"/>
                  <w:szCs w:val="20"/>
                  <w:lang w:val="en-GB"/>
                </w:rPr>
                <w:t xml:space="preserve"> </w:t>
              </w:r>
              <w:r w:rsidRPr="00AF5FA0">
                <w:rPr>
                  <w:rFonts w:eastAsia="宋体"/>
                  <w:sz w:val="20"/>
                  <w:szCs w:val="20"/>
                  <w:lang w:val="en-GB"/>
                </w:rPr>
                <w:t xml:space="preserve">is provided </w:t>
              </w:r>
              <w:r w:rsidRPr="002846E0">
                <w:rPr>
                  <w:rFonts w:eastAsia="宋体"/>
                  <w:sz w:val="20"/>
                  <w:szCs w:val="20"/>
                  <w:lang w:val="en-GB"/>
                </w:rPr>
                <w:t xml:space="preserve">and </w:t>
              </w:r>
              <w:r>
                <w:rPr>
                  <w:rFonts w:eastAsia="Times New Roman"/>
                  <w:sz w:val="20"/>
                  <w:szCs w:val="20"/>
                  <w:lang w:val="en-GB"/>
                </w:rPr>
                <w:t xml:space="preserve">indicates that </w:t>
              </w:r>
              <w:r w:rsidRPr="004E0ADD">
                <w:rPr>
                  <w:rFonts w:eastAsia="Times New Roman"/>
                  <w:sz w:val="20"/>
                  <w:szCs w:val="20"/>
                  <w:lang w:val="en-GB"/>
                </w:rPr>
                <w:t>channel access procedures would be performed</w:t>
              </w:r>
            </w:ins>
            <w:ins w:id="138" w:author="Huawei" w:date="2021-12-28T22:31:00Z">
              <w:r w:rsidR="00A1530D">
                <w:rPr>
                  <w:rFonts w:eastAsia="Times New Roman"/>
                  <w:sz w:val="20"/>
                  <w:szCs w:val="20"/>
                  <w:lang w:val="en-GB"/>
                </w:rPr>
                <w:t>.</w:t>
              </w:r>
            </w:ins>
          </w:p>
          <w:p w14:paraId="1AD29918" w14:textId="77777777" w:rsidR="00F72734" w:rsidRPr="00F72734" w:rsidRDefault="00F72734" w:rsidP="00F72734">
            <w:pPr>
              <w:keepNext/>
              <w:keepLines/>
              <w:autoSpaceDE/>
              <w:autoSpaceDN/>
              <w:adjustRightInd/>
              <w:snapToGrid/>
              <w:spacing w:before="60" w:after="180"/>
              <w:jc w:val="center"/>
              <w:rPr>
                <w:rFonts w:ascii="Arial" w:eastAsia="宋体" w:hAnsi="Arial"/>
                <w:b/>
                <w:sz w:val="20"/>
                <w:szCs w:val="20"/>
                <w:lang w:val="en-GB"/>
              </w:rPr>
            </w:pPr>
            <w:r w:rsidRPr="00F72734">
              <w:rPr>
                <w:rFonts w:ascii="Arial" w:eastAsia="宋体" w:hAnsi="Arial"/>
                <w:b/>
                <w:sz w:val="20"/>
                <w:szCs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F72734" w:rsidRPr="00F72734" w14:paraId="7603C397"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1C47EFF5" w14:textId="77777777" w:rsidR="00F72734" w:rsidRPr="00F72734" w:rsidRDefault="00F72734" w:rsidP="00F72734">
                  <w:pPr>
                    <w:keepNext/>
                    <w:keepLines/>
                    <w:autoSpaceDE/>
                    <w:autoSpaceDN/>
                    <w:adjustRightInd/>
                    <w:snapToGrid/>
                    <w:spacing w:after="0"/>
                    <w:jc w:val="center"/>
                    <w:rPr>
                      <w:rFonts w:ascii="Arial" w:eastAsia="宋体" w:hAnsi="Arial"/>
                      <w:b/>
                      <w:sz w:val="18"/>
                      <w:szCs w:val="20"/>
                      <w:lang w:val="en-GB"/>
                    </w:rPr>
                  </w:pPr>
                  <w:r w:rsidRPr="00F72734">
                    <w:rPr>
                      <w:rFonts w:ascii="Arial" w:eastAsia="宋体" w:hAnsi="Arial"/>
                      <w:b/>
                      <w:sz w:val="18"/>
                      <w:szCs w:val="20"/>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0ECD535D" w14:textId="77777777" w:rsidR="00F72734" w:rsidRPr="00F72734" w:rsidRDefault="00F72734" w:rsidP="00F72734">
                  <w:pPr>
                    <w:keepNext/>
                    <w:keepLines/>
                    <w:autoSpaceDE/>
                    <w:autoSpaceDN/>
                    <w:adjustRightInd/>
                    <w:snapToGrid/>
                    <w:spacing w:after="0"/>
                    <w:jc w:val="center"/>
                    <w:rPr>
                      <w:rFonts w:ascii="Arial" w:eastAsia="宋体" w:hAnsi="Arial"/>
                      <w:b/>
                      <w:sz w:val="18"/>
                      <w:szCs w:val="20"/>
                      <w:lang w:val="en-GB"/>
                    </w:rPr>
                  </w:pPr>
                  <w:r w:rsidRPr="00F72734">
                    <w:rPr>
                      <w:rFonts w:ascii="Arial" w:eastAsia="宋体" w:hAnsi="Arial"/>
                      <w:b/>
                      <w:sz w:val="18"/>
                      <w:szCs w:val="20"/>
                      <w:lang w:val="en-GB"/>
                    </w:rPr>
                    <w:t>Number of bits</w:t>
                  </w:r>
                </w:p>
              </w:tc>
            </w:tr>
            <w:tr w:rsidR="00F72734" w:rsidRPr="00F72734" w14:paraId="4DF884BC"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9736986"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BA40249"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1</w:t>
                  </w:r>
                </w:p>
              </w:tc>
            </w:tr>
            <w:tr w:rsidR="00F72734" w:rsidRPr="00F72734" w14:paraId="401D96A7"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208EE72"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BB07690"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eastAsia="zh-CN"/>
                    </w:rPr>
                  </w:pPr>
                  <w:r w:rsidRPr="00F72734">
                    <w:rPr>
                      <w:rFonts w:ascii="Arial" w:eastAsia="宋体" w:hAnsi="Arial"/>
                      <w:sz w:val="18"/>
                      <w:szCs w:val="20"/>
                      <w:lang w:val="en-GB"/>
                    </w:rPr>
                    <w:t xml:space="preserve">14, for operation without shared spectrum channel access </w:t>
                  </w:r>
                </w:p>
                <w:p w14:paraId="7BC14268"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eastAsia="zh-CN"/>
                    </w:rPr>
                    <w:t xml:space="preserve">12, </w:t>
                  </w:r>
                  <w:r w:rsidRPr="00F72734">
                    <w:rPr>
                      <w:rFonts w:ascii="Arial" w:eastAsia="宋体" w:hAnsi="Arial"/>
                      <w:sz w:val="18"/>
                      <w:szCs w:val="20"/>
                      <w:lang w:val="en-GB"/>
                    </w:rPr>
                    <w:t>for operation with shared spectrum channel access</w:t>
                  </w:r>
                </w:p>
              </w:tc>
            </w:tr>
            <w:tr w:rsidR="00F72734" w:rsidRPr="00F72734" w14:paraId="5179CD91"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A295CB5"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FD67601"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4</w:t>
                  </w:r>
                </w:p>
              </w:tc>
            </w:tr>
            <w:tr w:rsidR="00F72734" w:rsidRPr="00F72734" w14:paraId="5BD5A59A"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8D01F46"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734C93F9"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4</w:t>
                  </w:r>
                </w:p>
              </w:tc>
            </w:tr>
            <w:tr w:rsidR="00F72734" w:rsidRPr="00F72734" w14:paraId="26D62CD1"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3EDF63"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D0C95A8"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3</w:t>
                  </w:r>
                </w:p>
              </w:tc>
            </w:tr>
            <w:tr w:rsidR="00F72734" w:rsidRPr="00F72734" w14:paraId="11FBE858"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1821F27"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r w:rsidRPr="00F72734">
                    <w:rPr>
                      <w:rFonts w:ascii="Arial" w:eastAsia="宋体" w:hAnsi="Arial"/>
                      <w:sz w:val="18"/>
                      <w:szCs w:val="20"/>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77F1CABF" w14:textId="77777777" w:rsidR="00F72734" w:rsidRPr="00F72734" w:rsidRDefault="00F72734" w:rsidP="00F72734">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rPr>
                    <w:t>1</w:t>
                  </w:r>
                </w:p>
              </w:tc>
            </w:tr>
            <w:tr w:rsidR="00F72734" w:rsidRPr="00F72734" w14:paraId="1C4217ED" w14:textId="77777777" w:rsidTr="00EB3DFD">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0D26A7" w14:textId="77777777" w:rsidR="00F72734" w:rsidRPr="00F72734" w:rsidRDefault="00F72734" w:rsidP="00F72734">
                  <w:pPr>
                    <w:keepNext/>
                    <w:keepLines/>
                    <w:autoSpaceDE/>
                    <w:autoSpaceDN/>
                    <w:adjustRightInd/>
                    <w:snapToGrid/>
                    <w:spacing w:after="0"/>
                    <w:jc w:val="left"/>
                    <w:rPr>
                      <w:rFonts w:ascii="Arial" w:eastAsia="宋体" w:hAnsi="Arial"/>
                      <w:sz w:val="18"/>
                      <w:szCs w:val="20"/>
                      <w:lang w:val="en-GB"/>
                    </w:rPr>
                  </w:pPr>
                  <w:proofErr w:type="spellStart"/>
                  <w:r w:rsidRPr="00F72734">
                    <w:rPr>
                      <w:rFonts w:ascii="Arial" w:eastAsia="Times New Roman" w:hAnsi="Arial"/>
                      <w:sz w:val="18"/>
                      <w:szCs w:val="20"/>
                      <w:lang w:val="en-GB"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7B908E5C" w14:textId="2E980E3D" w:rsidR="00F72734" w:rsidRPr="00F72734" w:rsidRDefault="00F72734" w:rsidP="00F72734">
                  <w:pPr>
                    <w:keepNext/>
                    <w:keepLines/>
                    <w:autoSpaceDE/>
                    <w:autoSpaceDN/>
                    <w:adjustRightInd/>
                    <w:snapToGrid/>
                    <w:spacing w:after="0"/>
                    <w:jc w:val="center"/>
                    <w:rPr>
                      <w:rFonts w:ascii="Arial" w:eastAsia="宋体" w:hAnsi="Arial"/>
                      <w:sz w:val="18"/>
                      <w:szCs w:val="20"/>
                      <w:lang w:val="en-GB" w:eastAsia="zh-CN"/>
                    </w:rPr>
                  </w:pPr>
                  <w:r w:rsidRPr="00F72734">
                    <w:rPr>
                      <w:rFonts w:ascii="Arial" w:eastAsia="宋体" w:hAnsi="Arial"/>
                      <w:sz w:val="18"/>
                      <w:szCs w:val="20"/>
                      <w:lang w:val="en-GB"/>
                    </w:rPr>
                    <w:t>0, for operation without shared spectrum channel access</w:t>
                  </w:r>
                  <w:ins w:id="139" w:author="Huawei" w:date="2022-01-10T22:17:00Z">
                    <w:r w:rsidR="00563FE8">
                      <w:rPr>
                        <w:rFonts w:ascii="Arial" w:eastAsia="宋体" w:hAnsi="Arial"/>
                        <w:sz w:val="18"/>
                        <w:szCs w:val="20"/>
                        <w:lang w:val="en-GB"/>
                      </w:rPr>
                      <w:t>,</w:t>
                    </w:r>
                  </w:ins>
                  <w:ins w:id="140" w:author="Huawei" w:date="2022-01-10T22:02:00Z">
                    <w:r w:rsidR="00375BFE">
                      <w:rPr>
                        <w:rFonts w:ascii="Arial" w:eastAsia="宋体" w:hAnsi="Arial"/>
                        <w:sz w:val="18"/>
                        <w:szCs w:val="20"/>
                        <w:lang w:val="en-GB"/>
                      </w:rPr>
                      <w:t xml:space="preserve"> </w:t>
                    </w:r>
                    <w:proofErr w:type="gramStart"/>
                    <w:r w:rsidR="00375BFE">
                      <w:rPr>
                        <w:rFonts w:ascii="Arial" w:eastAsia="宋体" w:hAnsi="Arial"/>
                        <w:sz w:val="18"/>
                        <w:szCs w:val="20"/>
                        <w:lang w:val="en-GB"/>
                      </w:rPr>
                      <w:t>or</w:t>
                    </w:r>
                  </w:ins>
                  <w:ins w:id="141" w:author="Huawei" w:date="2022-01-10T22:06:00Z">
                    <w:r w:rsidR="00375BFE">
                      <w:rPr>
                        <w:rFonts w:ascii="Arial" w:eastAsia="宋体" w:hAnsi="Arial"/>
                        <w:sz w:val="18"/>
                        <w:szCs w:val="20"/>
                        <w:lang w:val="en-GB"/>
                      </w:rPr>
                      <w:t xml:space="preserve"> </w:t>
                    </w:r>
                  </w:ins>
                  <w:ins w:id="142" w:author="Huawei" w:date="2022-01-10T22:02:00Z">
                    <w:r w:rsidR="00375BFE">
                      <w:rPr>
                        <w:rFonts w:ascii="Arial" w:eastAsia="宋体" w:hAnsi="Arial"/>
                        <w:sz w:val="18"/>
                        <w:szCs w:val="20"/>
                        <w:lang w:val="en-GB"/>
                      </w:rPr>
                      <w:t xml:space="preserve"> for</w:t>
                    </w:r>
                    <w:proofErr w:type="gramEnd"/>
                    <w:r w:rsidR="00375BFE">
                      <w:rPr>
                        <w:rFonts w:ascii="Arial" w:eastAsia="宋体" w:hAnsi="Arial"/>
                        <w:sz w:val="18"/>
                        <w:szCs w:val="20"/>
                        <w:lang w:val="en-GB"/>
                      </w:rPr>
                      <w:t xml:space="preserve"> operation </w:t>
                    </w:r>
                  </w:ins>
                  <w:ins w:id="143" w:author="Huawei" w:date="2022-01-10T22:06:00Z">
                    <w:r w:rsidR="00375BFE">
                      <w:rPr>
                        <w:rFonts w:ascii="Arial" w:eastAsia="宋体" w:hAnsi="Arial"/>
                        <w:sz w:val="18"/>
                        <w:szCs w:val="20"/>
                        <w:lang w:val="en-GB"/>
                      </w:rPr>
                      <w:t xml:space="preserve">with shared spectrum </w:t>
                    </w:r>
                  </w:ins>
                  <w:ins w:id="144" w:author="Huawei" w:date="2022-01-10T22:10:00Z">
                    <w:r w:rsidR="00563FE8">
                      <w:rPr>
                        <w:rFonts w:ascii="Arial" w:eastAsia="宋体" w:hAnsi="Arial"/>
                        <w:sz w:val="18"/>
                        <w:szCs w:val="20"/>
                        <w:lang w:val="en-GB"/>
                      </w:rPr>
                      <w:t xml:space="preserve">access </w:t>
                    </w:r>
                  </w:ins>
                  <w:ins w:id="145" w:author="Huawei" w:date="2022-01-10T22:02:00Z">
                    <w:r w:rsidR="00375BFE">
                      <w:rPr>
                        <w:rFonts w:ascii="Arial" w:eastAsia="宋体" w:hAnsi="Arial"/>
                        <w:sz w:val="18"/>
                        <w:szCs w:val="20"/>
                        <w:lang w:val="en-GB"/>
                      </w:rPr>
                      <w:t xml:space="preserve">in FR2-2 </w:t>
                    </w:r>
                  </w:ins>
                  <w:ins w:id="146" w:author="Huawei" w:date="2022-01-10T22:14:00Z">
                    <w:r w:rsidR="00563FE8">
                      <w:rPr>
                        <w:rFonts w:ascii="Arial" w:eastAsia="宋体" w:hAnsi="Arial"/>
                        <w:sz w:val="18"/>
                        <w:szCs w:val="20"/>
                        <w:lang w:val="en-GB"/>
                      </w:rPr>
                      <w:t xml:space="preserve">when </w:t>
                    </w:r>
                    <w:r w:rsidR="00563FE8" w:rsidRPr="00375BFE">
                      <w:rPr>
                        <w:rFonts w:ascii="Arial" w:eastAsia="宋体" w:hAnsi="Arial"/>
                        <w:i/>
                        <w:sz w:val="18"/>
                        <w:szCs w:val="20"/>
                        <w:lang w:val="en-GB"/>
                      </w:rPr>
                      <w:t xml:space="preserve">LBT-mode </w:t>
                    </w:r>
                    <w:r w:rsidR="00563FE8" w:rsidRPr="00375BFE">
                      <w:rPr>
                        <w:rFonts w:ascii="Arial" w:eastAsia="宋体" w:hAnsi="Arial"/>
                        <w:sz w:val="18"/>
                        <w:szCs w:val="20"/>
                        <w:lang w:val="en-GB"/>
                      </w:rPr>
                      <w:t xml:space="preserve">indicates that channel access procedures would </w:t>
                    </w:r>
                  </w:ins>
                  <w:ins w:id="147" w:author="Huawei" w:date="2022-01-10T22:15:00Z">
                    <w:r w:rsidR="00563FE8">
                      <w:rPr>
                        <w:rFonts w:ascii="Arial" w:eastAsia="宋体" w:hAnsi="Arial"/>
                        <w:sz w:val="18"/>
                        <w:szCs w:val="20"/>
                        <w:lang w:val="en-GB"/>
                      </w:rPr>
                      <w:t xml:space="preserve">not </w:t>
                    </w:r>
                  </w:ins>
                  <w:ins w:id="148" w:author="Huawei" w:date="2022-01-10T22:14:00Z">
                    <w:r w:rsidR="00563FE8" w:rsidRPr="00375BFE">
                      <w:rPr>
                        <w:rFonts w:ascii="Arial" w:eastAsia="宋体" w:hAnsi="Arial"/>
                        <w:sz w:val="18"/>
                        <w:szCs w:val="20"/>
                        <w:lang w:val="en-GB"/>
                      </w:rPr>
                      <w:t>be performed</w:t>
                    </w:r>
                  </w:ins>
                  <w:ins w:id="149" w:author="Huawei" w:date="2022-01-10T22:15:00Z">
                    <w:r w:rsidR="00563FE8">
                      <w:rPr>
                        <w:rFonts w:ascii="Arial" w:eastAsia="宋体" w:hAnsi="Arial"/>
                        <w:sz w:val="18"/>
                        <w:szCs w:val="20"/>
                        <w:lang w:val="en-GB"/>
                      </w:rPr>
                      <w:t xml:space="preserve"> or </w:t>
                    </w:r>
                  </w:ins>
                  <w:ins w:id="150" w:author="Huawei" w:date="2022-01-10T22:16:00Z">
                    <w:r w:rsidR="00563FE8" w:rsidRPr="00375BFE">
                      <w:rPr>
                        <w:rFonts w:ascii="Arial" w:eastAsia="宋体" w:hAnsi="Arial"/>
                        <w:i/>
                        <w:sz w:val="18"/>
                        <w:szCs w:val="20"/>
                        <w:lang w:val="en-GB"/>
                      </w:rPr>
                      <w:t>LBT-mode</w:t>
                    </w:r>
                    <w:r w:rsidR="00563FE8" w:rsidRPr="00563FE8">
                      <w:rPr>
                        <w:rFonts w:ascii="Arial" w:eastAsia="宋体" w:hAnsi="Arial"/>
                        <w:sz w:val="18"/>
                        <w:szCs w:val="20"/>
                        <w:lang w:val="en-GB"/>
                      </w:rPr>
                      <w:t xml:space="preserve"> is not provided</w:t>
                    </w:r>
                  </w:ins>
                </w:p>
                <w:p w14:paraId="73B25A60" w14:textId="4ADD8083" w:rsidR="00F72734" w:rsidRPr="00F72734" w:rsidRDefault="00F72734" w:rsidP="00563FE8">
                  <w:pPr>
                    <w:keepNext/>
                    <w:keepLines/>
                    <w:autoSpaceDE/>
                    <w:autoSpaceDN/>
                    <w:adjustRightInd/>
                    <w:snapToGrid/>
                    <w:spacing w:after="0"/>
                    <w:jc w:val="center"/>
                    <w:rPr>
                      <w:rFonts w:ascii="Arial" w:eastAsia="宋体" w:hAnsi="Arial"/>
                      <w:sz w:val="18"/>
                      <w:szCs w:val="20"/>
                      <w:lang w:val="en-GB"/>
                    </w:rPr>
                  </w:pPr>
                  <w:r w:rsidRPr="00F72734">
                    <w:rPr>
                      <w:rFonts w:ascii="Arial" w:eastAsia="宋体" w:hAnsi="Arial"/>
                      <w:sz w:val="18"/>
                      <w:szCs w:val="20"/>
                      <w:lang w:val="en-GB" w:eastAsia="zh-CN"/>
                    </w:rPr>
                    <w:t xml:space="preserve">2, </w:t>
                  </w:r>
                  <w:r w:rsidRPr="00F72734">
                    <w:rPr>
                      <w:rFonts w:ascii="Arial" w:eastAsia="宋体" w:hAnsi="Arial"/>
                      <w:sz w:val="18"/>
                      <w:szCs w:val="20"/>
                      <w:lang w:val="en-GB"/>
                    </w:rPr>
                    <w:t>for operation with shared spectrum channel access</w:t>
                  </w:r>
                  <w:ins w:id="151" w:author="Huawei" w:date="2022-01-10T22:08:00Z">
                    <w:r w:rsidR="00563FE8">
                      <w:rPr>
                        <w:rFonts w:ascii="Arial" w:eastAsia="宋体" w:hAnsi="Arial"/>
                        <w:sz w:val="18"/>
                        <w:szCs w:val="20"/>
                        <w:lang w:val="en-GB"/>
                      </w:rPr>
                      <w:t xml:space="preserve"> in FR-1, </w:t>
                    </w:r>
                  </w:ins>
                  <w:ins w:id="152" w:author="Huawei" w:date="2022-01-10T22:17:00Z">
                    <w:r w:rsidR="00563FE8">
                      <w:rPr>
                        <w:rFonts w:ascii="Arial" w:eastAsia="宋体" w:hAnsi="Arial"/>
                        <w:sz w:val="18"/>
                        <w:szCs w:val="20"/>
                        <w:lang w:val="en-GB"/>
                      </w:rPr>
                      <w:t xml:space="preserve">or </w:t>
                    </w:r>
                  </w:ins>
                  <w:ins w:id="153" w:author="Huawei" w:date="2022-01-10T22:08:00Z">
                    <w:r w:rsidR="00375BFE">
                      <w:rPr>
                        <w:rFonts w:ascii="Arial" w:eastAsia="宋体" w:hAnsi="Arial"/>
                        <w:sz w:val="18"/>
                        <w:szCs w:val="20"/>
                        <w:lang w:val="en-GB"/>
                      </w:rPr>
                      <w:t xml:space="preserve">in FR2-2 when </w:t>
                    </w:r>
                  </w:ins>
                  <w:ins w:id="154" w:author="Huawei" w:date="2022-01-10T22:10:00Z">
                    <w:r w:rsidR="00375BFE" w:rsidRPr="00375BFE">
                      <w:rPr>
                        <w:rFonts w:ascii="Arial" w:eastAsia="宋体" w:hAnsi="Arial"/>
                        <w:i/>
                        <w:sz w:val="18"/>
                        <w:szCs w:val="20"/>
                        <w:lang w:val="en-GB"/>
                      </w:rPr>
                      <w:t xml:space="preserve">LBT-mode </w:t>
                    </w:r>
                    <w:r w:rsidR="00375BFE" w:rsidRPr="00375BFE">
                      <w:rPr>
                        <w:rFonts w:ascii="Arial" w:eastAsia="宋体" w:hAnsi="Arial"/>
                        <w:sz w:val="18"/>
                        <w:szCs w:val="20"/>
                        <w:lang w:val="en-GB"/>
                      </w:rPr>
                      <w:t>is provided and indicates that channel access procedures would be performed</w:t>
                    </w:r>
                  </w:ins>
                </w:p>
              </w:tc>
            </w:tr>
          </w:tbl>
          <w:p w14:paraId="75AE4916" w14:textId="77777777" w:rsidR="00F72734" w:rsidRDefault="00F72734" w:rsidP="00F72734">
            <w:pPr>
              <w:autoSpaceDE/>
              <w:autoSpaceDN/>
              <w:adjustRightInd/>
              <w:snapToGrid/>
              <w:spacing w:after="180"/>
              <w:jc w:val="center"/>
              <w:rPr>
                <w:rFonts w:eastAsia="宋体"/>
                <w:noProof/>
                <w:color w:val="FF0000"/>
                <w:sz w:val="24"/>
                <w:szCs w:val="20"/>
                <w:lang w:val="en-GB" w:eastAsia="zh-CN"/>
              </w:rPr>
            </w:pPr>
          </w:p>
          <w:p w14:paraId="466A3A65" w14:textId="6409FCA6" w:rsidR="00F72734" w:rsidRPr="00F72734" w:rsidRDefault="00F72734" w:rsidP="00F72734">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44F1B6A" w14:textId="77777777" w:rsidR="00F72734" w:rsidRPr="00F72734" w:rsidRDefault="00F72734" w:rsidP="00F72734">
            <w:pPr>
              <w:keepNext/>
              <w:keepLines/>
              <w:autoSpaceDE/>
              <w:autoSpaceDN/>
              <w:adjustRightInd/>
              <w:snapToGrid/>
              <w:spacing w:before="180" w:after="180"/>
              <w:jc w:val="left"/>
              <w:outlineLvl w:val="1"/>
              <w:rPr>
                <w:rFonts w:ascii="Arial" w:eastAsia="宋体" w:hAnsi="Arial"/>
                <w:sz w:val="32"/>
                <w:szCs w:val="20"/>
                <w:lang w:val="en-GB"/>
              </w:rPr>
            </w:pPr>
            <w:bookmarkStart w:id="155" w:name="_Toc29894833"/>
            <w:bookmarkStart w:id="156" w:name="_Toc29899132"/>
            <w:bookmarkStart w:id="157" w:name="_Toc29899550"/>
            <w:bookmarkStart w:id="158" w:name="_Toc29917287"/>
            <w:bookmarkStart w:id="159" w:name="_Toc36498161"/>
            <w:bookmarkStart w:id="160" w:name="_Toc45699187"/>
            <w:bookmarkStart w:id="161" w:name="_Toc90376674"/>
            <w:r w:rsidRPr="00F72734">
              <w:rPr>
                <w:rFonts w:ascii="Arial" w:eastAsia="宋体" w:hAnsi="Arial"/>
                <w:sz w:val="32"/>
                <w:szCs w:val="20"/>
                <w:lang w:val="en-GB"/>
              </w:rPr>
              <w:t>8</w:t>
            </w:r>
            <w:r w:rsidRPr="00F72734">
              <w:rPr>
                <w:rFonts w:ascii="Arial" w:eastAsia="宋体" w:hAnsi="Arial" w:hint="eastAsia"/>
                <w:sz w:val="32"/>
                <w:szCs w:val="20"/>
                <w:lang w:val="en-GB"/>
              </w:rPr>
              <w:t>.</w:t>
            </w:r>
            <w:r w:rsidRPr="00F72734">
              <w:rPr>
                <w:rFonts w:ascii="Arial" w:eastAsia="宋体" w:hAnsi="Arial"/>
                <w:sz w:val="32"/>
                <w:szCs w:val="20"/>
                <w:lang w:val="en-GB"/>
              </w:rPr>
              <w:t>2A</w:t>
            </w:r>
            <w:r w:rsidRPr="00F72734">
              <w:rPr>
                <w:rFonts w:ascii="Arial" w:eastAsia="宋体" w:hAnsi="Arial" w:hint="eastAsia"/>
                <w:sz w:val="32"/>
                <w:szCs w:val="20"/>
                <w:lang w:val="en-GB"/>
              </w:rPr>
              <w:tab/>
            </w:r>
            <w:r w:rsidRPr="00F72734">
              <w:rPr>
                <w:rFonts w:ascii="Arial" w:eastAsia="宋体" w:hAnsi="Arial"/>
                <w:sz w:val="32"/>
                <w:szCs w:val="20"/>
                <w:lang w:val="en-GB"/>
              </w:rPr>
              <w:t>Random access response - Type-2 random access procedure</w:t>
            </w:r>
            <w:bookmarkEnd w:id="155"/>
            <w:bookmarkEnd w:id="156"/>
            <w:bookmarkEnd w:id="157"/>
            <w:bookmarkEnd w:id="158"/>
            <w:bookmarkEnd w:id="159"/>
            <w:bookmarkEnd w:id="160"/>
            <w:bookmarkEnd w:id="161"/>
          </w:p>
          <w:p w14:paraId="6E2E6AC8" w14:textId="77777777" w:rsidR="00F72734" w:rsidRPr="004E0ADD" w:rsidRDefault="00F72734" w:rsidP="00F72734">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424B81C6" w14:textId="77777777" w:rsidR="007D00C0" w:rsidRPr="007D00C0" w:rsidRDefault="007D00C0" w:rsidP="007D00C0">
            <w:pPr>
              <w:autoSpaceDE/>
              <w:autoSpaceDN/>
              <w:adjustRightInd/>
              <w:snapToGrid/>
              <w:spacing w:after="180"/>
              <w:jc w:val="left"/>
              <w:rPr>
                <w:rFonts w:eastAsia="宋体"/>
                <w:sz w:val="20"/>
                <w:szCs w:val="20"/>
                <w:lang w:val="en-GB"/>
              </w:rPr>
            </w:pPr>
            <w:r w:rsidRPr="007D00C0">
              <w:rPr>
                <w:rFonts w:eastAsia="宋体"/>
                <w:sz w:val="20"/>
                <w:szCs w:val="20"/>
                <w:lang w:val="en-GB"/>
              </w:rPr>
              <w:t xml:space="preserve">If the UE detects the DCI format 1_0, with CRC scrambled by the corresponding </w:t>
            </w:r>
            <w:proofErr w:type="spellStart"/>
            <w:r w:rsidRPr="007D00C0">
              <w:rPr>
                <w:rFonts w:eastAsia="宋体"/>
                <w:sz w:val="20"/>
                <w:szCs w:val="20"/>
                <w:lang w:val="en-GB"/>
              </w:rPr>
              <w:t>MsgB</w:t>
            </w:r>
            <w:proofErr w:type="spellEnd"/>
            <w:r w:rsidRPr="007D00C0">
              <w:rPr>
                <w:rFonts w:eastAsia="宋体"/>
                <w:sz w:val="20"/>
                <w:szCs w:val="20"/>
                <w:lang w:val="en-GB"/>
              </w:rPr>
              <w:t xml:space="preserve">-RNTI and LSBs of </w:t>
            </w:r>
            <w:proofErr w:type="gramStart"/>
            <w:r w:rsidRPr="007D00C0">
              <w:rPr>
                <w:rFonts w:eastAsia="宋体"/>
                <w:sz w:val="20"/>
                <w:szCs w:val="20"/>
                <w:lang w:val="en-GB"/>
              </w:rPr>
              <w:t>a</w:t>
            </w:r>
            <w:proofErr w:type="gramEnd"/>
            <w:r w:rsidRPr="007D00C0">
              <w:rPr>
                <w:rFonts w:eastAsia="宋体"/>
                <w:sz w:val="20"/>
                <w:szCs w:val="20"/>
                <w:lang w:val="en-GB"/>
              </w:rPr>
              <w:t xml:space="preserve">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5BE7247" w14:textId="77777777" w:rsidR="007D00C0" w:rsidRPr="007D00C0" w:rsidRDefault="007D00C0" w:rsidP="007D00C0">
            <w:pPr>
              <w:autoSpaceDE/>
              <w:autoSpaceDN/>
              <w:adjustRightInd/>
              <w:snapToGrid/>
              <w:spacing w:after="240"/>
              <w:ind w:left="568" w:hanging="284"/>
              <w:jc w:val="left"/>
              <w:rPr>
                <w:rFonts w:eastAsia="Calibri"/>
                <w:sz w:val="20"/>
                <w:szCs w:val="20"/>
                <w:lang w:val="x-none"/>
              </w:rPr>
            </w:pPr>
            <w:r w:rsidRPr="007D00C0">
              <w:rPr>
                <w:rFonts w:eastAsia="宋体"/>
                <w:sz w:val="20"/>
                <w:szCs w:val="20"/>
                <w:lang w:val="x-none"/>
              </w:rPr>
              <w:t>-</w:t>
            </w:r>
            <w:r w:rsidRPr="007D00C0">
              <w:rPr>
                <w:rFonts w:eastAsia="宋体"/>
                <w:sz w:val="20"/>
                <w:szCs w:val="20"/>
                <w:lang w:val="x-none"/>
              </w:rPr>
              <w:tab/>
              <w:t xml:space="preserve">an </w:t>
            </w:r>
            <w:r w:rsidRPr="007D00C0">
              <w:rPr>
                <w:rFonts w:eastAsia="宋体"/>
                <w:sz w:val="19"/>
                <w:szCs w:val="19"/>
                <w:lang w:val="x-none"/>
              </w:rPr>
              <w:t>uplink</w:t>
            </w:r>
            <w:r w:rsidRPr="007D00C0">
              <w:rPr>
                <w:rFonts w:eastAsia="宋体"/>
                <w:sz w:val="20"/>
                <w:szCs w:val="20"/>
                <w:lang w:val="x-none"/>
              </w:rPr>
              <w:t xml:space="preserve"> grant if the RAR message(s) is for </w:t>
            </w:r>
            <w:proofErr w:type="spellStart"/>
            <w:r w:rsidRPr="007D00C0">
              <w:rPr>
                <w:rFonts w:eastAsia="Calibri"/>
                <w:sz w:val="20"/>
                <w:szCs w:val="20"/>
                <w:lang w:val="x-none"/>
              </w:rPr>
              <w:t>fallbackRAR</w:t>
            </w:r>
            <w:proofErr w:type="spellEnd"/>
            <w:r w:rsidRPr="007D00C0">
              <w:rPr>
                <w:rFonts w:eastAsia="Calibri"/>
                <w:sz w:val="20"/>
                <w:szCs w:val="20"/>
                <w:lang w:val="x-none"/>
              </w:rPr>
              <w:t xml:space="preserve"> and </w:t>
            </w:r>
            <w:r w:rsidRPr="007D00C0">
              <w:rPr>
                <w:rFonts w:eastAsia="宋体"/>
                <w:sz w:val="20"/>
                <w:szCs w:val="20"/>
                <w:lang w:val="x-none"/>
              </w:rPr>
              <w:t>a random access preamble identity (RAPID) associated with the PRACH transmission</w:t>
            </w:r>
            <w:r w:rsidRPr="007D00C0">
              <w:rPr>
                <w:rFonts w:eastAsia="Calibri"/>
                <w:sz w:val="20"/>
                <w:szCs w:val="20"/>
                <w:lang w:val="x-none"/>
              </w:rPr>
              <w:t xml:space="preserve"> is identified, and the UE procedure continues as described in clause</w:t>
            </w:r>
            <w:r w:rsidRPr="007D00C0">
              <w:rPr>
                <w:rFonts w:eastAsia="Calibri"/>
                <w:sz w:val="20"/>
                <w:szCs w:val="20"/>
              </w:rPr>
              <w:t>s</w:t>
            </w:r>
            <w:r w:rsidRPr="007D00C0">
              <w:rPr>
                <w:rFonts w:eastAsia="Calibri"/>
                <w:sz w:val="20"/>
                <w:szCs w:val="20"/>
                <w:lang w:val="x-none"/>
              </w:rPr>
              <w:t xml:space="preserve"> 8.2, 8.3, and 8.4 when the UE detects a RAR UL grant, or</w:t>
            </w:r>
          </w:p>
          <w:p w14:paraId="5632F677" w14:textId="77777777" w:rsidR="007D00C0" w:rsidRPr="007D00C0" w:rsidRDefault="007D00C0" w:rsidP="007D00C0">
            <w:pPr>
              <w:autoSpaceDE/>
              <w:autoSpaceDN/>
              <w:adjustRightInd/>
              <w:snapToGrid/>
              <w:spacing w:after="240"/>
              <w:ind w:left="568" w:hanging="284"/>
              <w:jc w:val="left"/>
              <w:rPr>
                <w:rFonts w:eastAsia="Calibri"/>
                <w:sz w:val="20"/>
                <w:szCs w:val="20"/>
                <w:lang w:val="x-none"/>
              </w:rPr>
            </w:pPr>
            <w:r w:rsidRPr="007D00C0">
              <w:rPr>
                <w:rFonts w:eastAsia="宋体"/>
                <w:sz w:val="20"/>
                <w:szCs w:val="20"/>
                <w:lang w:val="x-none"/>
              </w:rPr>
              <w:t>-</w:t>
            </w:r>
            <w:r w:rsidRPr="007D00C0">
              <w:rPr>
                <w:rFonts w:eastAsia="宋体"/>
                <w:sz w:val="20"/>
                <w:szCs w:val="20"/>
                <w:lang w:val="x-none"/>
              </w:rPr>
              <w:tab/>
              <w:t xml:space="preserve">transmission of a PUCCH with HARQ-ACK information having ACK value if the RAR message(s) is for </w:t>
            </w:r>
            <w:proofErr w:type="spellStart"/>
            <w:r w:rsidRPr="007D00C0">
              <w:rPr>
                <w:rFonts w:eastAsia="Calibri"/>
                <w:sz w:val="20"/>
                <w:szCs w:val="20"/>
                <w:lang w:val="x-none"/>
              </w:rPr>
              <w:t>successRAR</w:t>
            </w:r>
            <w:proofErr w:type="spellEnd"/>
            <w:r w:rsidRPr="007D00C0">
              <w:rPr>
                <w:rFonts w:eastAsia="Calibri"/>
                <w:sz w:val="20"/>
                <w:szCs w:val="20"/>
                <w:lang w:val="x-none"/>
              </w:rPr>
              <w:t xml:space="preserve">, where </w:t>
            </w:r>
          </w:p>
          <w:p w14:paraId="7C2629EA" w14:textId="77777777" w:rsidR="007D00C0" w:rsidRPr="007D00C0" w:rsidRDefault="007D00C0" w:rsidP="007D00C0">
            <w:pPr>
              <w:autoSpaceDE/>
              <w:autoSpaceDN/>
              <w:adjustRightInd/>
              <w:snapToGrid/>
              <w:spacing w:after="180"/>
              <w:ind w:left="851" w:hanging="284"/>
              <w:jc w:val="left"/>
              <w:rPr>
                <w:rFonts w:eastAsia="Calibri"/>
                <w:sz w:val="20"/>
                <w:szCs w:val="20"/>
                <w:lang w:val="x-none"/>
              </w:rPr>
            </w:pPr>
            <w:r w:rsidRPr="007D00C0">
              <w:rPr>
                <w:rFonts w:eastAsia="宋体"/>
                <w:sz w:val="20"/>
                <w:szCs w:val="20"/>
                <w:lang w:val="x-none"/>
              </w:rPr>
              <w:t>-</w:t>
            </w:r>
            <w:r w:rsidRPr="007D00C0">
              <w:rPr>
                <w:rFonts w:eastAsia="宋体"/>
                <w:sz w:val="20"/>
                <w:szCs w:val="20"/>
                <w:lang w:val="x-none"/>
              </w:rPr>
              <w:tab/>
              <w:t xml:space="preserve">a PUCCH resource for the transmission of the PUCCH </w:t>
            </w:r>
            <w:r w:rsidRPr="007D00C0">
              <w:rPr>
                <w:rFonts w:eastAsia="宋体"/>
                <w:sz w:val="20"/>
                <w:szCs w:val="20"/>
              </w:rPr>
              <w:t xml:space="preserve">is indicated by </w:t>
            </w:r>
            <w:r w:rsidRPr="007D00C0">
              <w:rPr>
                <w:rFonts w:eastAsia="宋体"/>
                <w:sz w:val="20"/>
                <w:szCs w:val="20"/>
                <w:lang w:val="x-none" w:eastAsia="zh-CN"/>
              </w:rPr>
              <w:t>PUCCH resource indicator</w:t>
            </w:r>
            <w:r w:rsidRPr="007D00C0">
              <w:rPr>
                <w:rFonts w:eastAsia="宋体"/>
                <w:sz w:val="20"/>
                <w:szCs w:val="20"/>
                <w:lang w:val="x-none"/>
              </w:rPr>
              <w:t xml:space="preserve"> field of </w:t>
            </w:r>
            <w:r w:rsidRPr="007D00C0">
              <w:rPr>
                <w:rFonts w:eastAsia="宋体"/>
                <w:sz w:val="20"/>
                <w:szCs w:val="20"/>
              </w:rPr>
              <w:t xml:space="preserve">4 bits in the </w:t>
            </w:r>
            <w:proofErr w:type="spellStart"/>
            <w:r w:rsidRPr="007D00C0">
              <w:rPr>
                <w:rFonts w:eastAsia="宋体"/>
                <w:sz w:val="20"/>
                <w:szCs w:val="20"/>
              </w:rPr>
              <w:t>successRAR</w:t>
            </w:r>
            <w:proofErr w:type="spellEnd"/>
            <w:r w:rsidRPr="007D00C0">
              <w:rPr>
                <w:rFonts w:eastAsia="宋体"/>
                <w:sz w:val="20"/>
                <w:szCs w:val="20"/>
                <w:lang w:val="x-none"/>
              </w:rPr>
              <w:t xml:space="preserve"> from a PUCCH resource set that is provided by </w:t>
            </w:r>
            <w:proofErr w:type="spellStart"/>
            <w:r w:rsidRPr="007D00C0">
              <w:rPr>
                <w:rFonts w:eastAsia="宋体"/>
                <w:i/>
                <w:sz w:val="20"/>
                <w:szCs w:val="20"/>
                <w:lang w:val="x-none"/>
              </w:rPr>
              <w:t>pucch-</w:t>
            </w:r>
            <w:r w:rsidRPr="007D00C0">
              <w:rPr>
                <w:rFonts w:eastAsia="宋体"/>
                <w:i/>
                <w:sz w:val="20"/>
                <w:szCs w:val="20"/>
              </w:rPr>
              <w:t>ResourceCommon</w:t>
            </w:r>
            <w:proofErr w:type="spellEnd"/>
            <w:r w:rsidRPr="007D00C0">
              <w:rPr>
                <w:rFonts w:eastAsia="宋体"/>
                <w:sz w:val="20"/>
                <w:szCs w:val="20"/>
              </w:rPr>
              <w:t xml:space="preserve"> </w:t>
            </w:r>
          </w:p>
          <w:p w14:paraId="5F22EB6B" w14:textId="77777777" w:rsidR="007D00C0" w:rsidRPr="007D00C0" w:rsidRDefault="007D00C0" w:rsidP="007D00C0">
            <w:pPr>
              <w:autoSpaceDE/>
              <w:autoSpaceDN/>
              <w:adjustRightInd/>
              <w:snapToGrid/>
              <w:spacing w:after="180"/>
              <w:ind w:left="851" w:hanging="284"/>
              <w:jc w:val="left"/>
              <w:rPr>
                <w:rFonts w:eastAsia="宋体"/>
                <w:sz w:val="20"/>
                <w:szCs w:val="20"/>
                <w:lang w:val="x-none"/>
              </w:rPr>
            </w:pPr>
            <w:r w:rsidRPr="007D00C0">
              <w:rPr>
                <w:rFonts w:eastAsia="宋体"/>
                <w:sz w:val="20"/>
                <w:szCs w:val="20"/>
                <w:lang w:val="x-none"/>
              </w:rPr>
              <w:t>-</w:t>
            </w:r>
            <w:r w:rsidRPr="007D00C0">
              <w:rPr>
                <w:rFonts w:eastAsia="宋体"/>
                <w:sz w:val="20"/>
                <w:szCs w:val="20"/>
                <w:lang w:val="x-none"/>
              </w:rPr>
              <w:tab/>
              <w:t xml:space="preserve">a slot for the PUCCH transmission is indicated by a HARQ Feedback Timing Indicator field of 3 bits in the </w:t>
            </w:r>
            <w:proofErr w:type="spellStart"/>
            <w:r w:rsidRPr="007D00C0">
              <w:rPr>
                <w:rFonts w:eastAsia="宋体"/>
                <w:sz w:val="20"/>
                <w:szCs w:val="20"/>
                <w:lang w:val="x-none"/>
              </w:rPr>
              <w:t>successRAR</w:t>
            </w:r>
            <w:proofErr w:type="spellEnd"/>
            <w:r w:rsidRPr="007D00C0">
              <w:rPr>
                <w:rFonts w:eastAsia="Calibri"/>
                <w:sz w:val="20"/>
                <w:szCs w:val="20"/>
                <w:lang w:val="x-none"/>
              </w:rPr>
              <w:t xml:space="preserve"> having a value </w:t>
            </w:r>
            <m:oMath>
              <m:r>
                <w:rPr>
                  <w:rFonts w:ascii="Cambria Math" w:eastAsia="宋体" w:hAnsi="Cambria Math"/>
                  <w:sz w:val="20"/>
                  <w:szCs w:val="20"/>
                  <w:lang w:val="x-none"/>
                </w:rPr>
                <m:t>k</m:t>
              </m:r>
            </m:oMath>
            <w:r w:rsidRPr="007D00C0">
              <w:rPr>
                <w:rFonts w:eastAsia="Calibri"/>
                <w:sz w:val="20"/>
                <w:szCs w:val="20"/>
                <w:lang w:val="x-none"/>
              </w:rPr>
              <w:t xml:space="preserve"> from</w:t>
            </w:r>
            <w:r w:rsidRPr="007D00C0">
              <w:rPr>
                <w:rFonts w:eastAsia="宋体"/>
                <w:sz w:val="20"/>
                <w:szCs w:val="20"/>
                <w:lang w:val="x-none" w:eastAsia="zh-CN"/>
              </w:rPr>
              <w:t xml:space="preserve"> {1, 2, 3, 4, 5, 6, 7, 8} and, with reference to slots for PUCCH transmission having duration </w:t>
            </w:r>
            <m:oMath>
              <m:sSub>
                <m:sSubPr>
                  <m:ctrlPr>
                    <w:rPr>
                      <w:rFonts w:ascii="Cambria Math" w:eastAsia="宋体" w:hAnsi="Cambria Math"/>
                      <w:i/>
                      <w:sz w:val="20"/>
                      <w:szCs w:val="20"/>
                      <w:lang w:val="x-none"/>
                    </w:rPr>
                  </m:ctrlPr>
                </m:sSubPr>
                <m:e>
                  <m:r>
                    <w:rPr>
                      <w:rFonts w:ascii="Cambria Math" w:eastAsia="宋体"/>
                      <w:sz w:val="20"/>
                      <w:szCs w:val="20"/>
                      <w:lang w:val="x-none"/>
                    </w:rPr>
                    <m:t>T</m:t>
                  </m:r>
                </m:e>
                <m:sub>
                  <m:r>
                    <w:rPr>
                      <w:rFonts w:ascii="Cambria Math" w:eastAsia="宋体" w:hAnsi="Cambria Math"/>
                      <w:sz w:val="20"/>
                      <w:szCs w:val="20"/>
                      <w:lang w:val="x-none"/>
                    </w:rPr>
                    <m:t>slot</m:t>
                  </m:r>
                </m:sub>
              </m:sSub>
            </m:oMath>
            <w:r w:rsidRPr="007D00C0">
              <w:rPr>
                <w:rFonts w:eastAsia="宋体"/>
                <w:sz w:val="20"/>
                <w:szCs w:val="20"/>
                <w:lang w:val="x-none"/>
              </w:rPr>
              <w:t xml:space="preserve">, </w:t>
            </w:r>
            <w:r w:rsidRPr="007D00C0">
              <w:rPr>
                <w:rFonts w:eastAsia="宋体"/>
                <w:sz w:val="20"/>
                <w:szCs w:val="20"/>
                <w:lang w:val="x-none" w:eastAsia="zh-CN"/>
              </w:rPr>
              <w:t xml:space="preserve">the slot is determined as </w:t>
            </w:r>
            <m:oMath>
              <m:r>
                <w:rPr>
                  <w:rFonts w:ascii="Cambria Math" w:eastAsia="宋体"/>
                  <w:sz w:val="20"/>
                  <w:szCs w:val="20"/>
                  <w:lang w:val="x-none"/>
                </w:rPr>
                <m:t>n+k+</m:t>
              </m:r>
              <m:r>
                <w:rPr>
                  <w:rFonts w:ascii="Cambria Math" w:eastAsia="宋体" w:hAnsi="Cambria Math"/>
                  <w:sz w:val="20"/>
                  <w:szCs w:val="20"/>
                  <w:lang w:val="x-none"/>
                </w:rPr>
                <m:t>∆</m:t>
              </m:r>
              <m:sSup>
                <m:sSupPr>
                  <m:ctrlPr>
                    <w:rPr>
                      <w:rFonts w:ascii="Cambria Math" w:eastAsia="MS Mincho" w:hAnsi="Cambria Math"/>
                      <w:i/>
                      <w:kern w:val="2"/>
                      <w:sz w:val="20"/>
                      <w:szCs w:val="20"/>
                      <w:lang w:val="x-none"/>
                    </w:rPr>
                  </m:ctrlPr>
                </m:sSupPr>
                <m:e>
                  <m:r>
                    <w:rPr>
                      <w:rFonts w:ascii="Cambria Math" w:eastAsia="MS Mincho" w:hAnsi="Cambria Math"/>
                      <w:kern w:val="2"/>
                      <w:sz w:val="20"/>
                      <w:szCs w:val="20"/>
                      <w:lang w:val="x-none"/>
                    </w:rPr>
                    <m:t>+2</m:t>
                  </m:r>
                </m:e>
                <m:sup>
                  <m:r>
                    <w:rPr>
                      <w:rFonts w:ascii="Cambria Math" w:eastAsia="MS Mincho" w:hAnsi="Cambria Math"/>
                      <w:kern w:val="2"/>
                      <w:sz w:val="20"/>
                      <w:szCs w:val="20"/>
                      <w:lang w:val="x-none"/>
                    </w:rPr>
                    <m:t>μ</m:t>
                  </m:r>
                </m:sup>
              </m:sSup>
              <m:r>
                <w:rPr>
                  <w:rFonts w:ascii="Cambria Math" w:eastAsia="MS Mincho" w:hAnsi="Cambria Math"/>
                  <w:kern w:val="2"/>
                  <w:sz w:val="20"/>
                  <w:szCs w:val="20"/>
                  <w:lang w:val="x-none"/>
                </w:rPr>
                <m:t>∙</m:t>
              </m:r>
              <m:sSub>
                <m:sSubPr>
                  <m:ctrlPr>
                    <w:rPr>
                      <w:rFonts w:ascii="Cambria Math" w:eastAsia="MS Mincho" w:hAnsi="Cambria Math"/>
                      <w:i/>
                      <w:kern w:val="2"/>
                      <w:sz w:val="20"/>
                      <w:szCs w:val="20"/>
                      <w:lang w:val="x-none"/>
                    </w:rPr>
                  </m:ctrlPr>
                </m:sSubPr>
                <m:e>
                  <m:r>
                    <w:rPr>
                      <w:rFonts w:ascii="Cambria Math" w:eastAsia="MS Mincho" w:hAnsi="Cambria Math"/>
                      <w:kern w:val="2"/>
                      <w:sz w:val="20"/>
                      <w:szCs w:val="20"/>
                      <w:lang w:val="x-none"/>
                    </w:rPr>
                    <m:t>K</m:t>
                  </m:r>
                </m:e>
                <m:sub>
                  <m:r>
                    <m:rPr>
                      <m:sty m:val="p"/>
                    </m:rPr>
                    <w:rPr>
                      <w:rFonts w:ascii="Cambria Math" w:eastAsia="MS Mincho" w:hAnsi="Cambria Math"/>
                      <w:kern w:val="2"/>
                      <w:sz w:val="20"/>
                      <w:szCs w:val="20"/>
                      <w:lang w:val="x-none"/>
                    </w:rPr>
                    <m:t>cell,offset</m:t>
                  </m:r>
                </m:sub>
              </m:sSub>
            </m:oMath>
            <w:r w:rsidRPr="007D00C0">
              <w:rPr>
                <w:rFonts w:eastAsia="宋体"/>
                <w:sz w:val="20"/>
                <w:szCs w:val="20"/>
                <w:lang w:val="x-none"/>
              </w:rPr>
              <w:t xml:space="preserve">, where </w:t>
            </w:r>
            <m:oMath>
              <m:r>
                <w:rPr>
                  <w:rFonts w:ascii="Cambria Math" w:eastAsia="宋体"/>
                  <w:sz w:val="20"/>
                  <w:szCs w:val="20"/>
                  <w:lang w:val="x-none"/>
                </w:rPr>
                <m:t>n</m:t>
              </m:r>
            </m:oMath>
            <w:r w:rsidRPr="007D00C0">
              <w:rPr>
                <w:rFonts w:eastAsia="宋体"/>
                <w:sz w:val="20"/>
                <w:szCs w:val="20"/>
                <w:lang w:val="x-none"/>
              </w:rPr>
              <w:t xml:space="preserve"> is a slot of the PDSCH reception</w:t>
            </w:r>
            <w:r w:rsidRPr="007D00C0">
              <w:rPr>
                <w:rFonts w:eastAsia="宋体"/>
                <w:sz w:val="20"/>
                <w:szCs w:val="20"/>
              </w:rPr>
              <w:t>,</w:t>
            </w:r>
            <w:r w:rsidRPr="007D00C0">
              <w:rPr>
                <w:rFonts w:eastAsia="宋体"/>
                <w:sz w:val="20"/>
                <w:szCs w:val="20"/>
                <w:lang w:val="x-none"/>
              </w:rPr>
              <w:t xml:space="preserve"> </w:t>
            </w:r>
            <m:oMath>
              <m:r>
                <w:rPr>
                  <w:rFonts w:ascii="Cambria Math" w:eastAsia="宋体" w:hAnsi="Cambria Math"/>
                  <w:sz w:val="20"/>
                  <w:szCs w:val="20"/>
                  <w:lang w:val="x-none"/>
                </w:rPr>
                <m:t>∆</m:t>
              </m:r>
            </m:oMath>
            <w:r w:rsidRPr="007D00C0">
              <w:rPr>
                <w:rFonts w:eastAsia="宋体"/>
                <w:sz w:val="20"/>
                <w:szCs w:val="20"/>
                <w:lang w:val="x-none"/>
              </w:rPr>
              <w:t xml:space="preserve"> is as defined for PUSCH transmission in Table 6.1.2.1.1-5 of [6, TS 38.214]</w:t>
            </w:r>
            <w:r w:rsidRPr="007D00C0">
              <w:rPr>
                <w:rFonts w:eastAsia="宋体"/>
                <w:sz w:val="20"/>
                <w:szCs w:val="20"/>
              </w:rPr>
              <w:t xml:space="preserve">, </w:t>
            </w:r>
            <m:oMath>
              <m:r>
                <w:rPr>
                  <w:rFonts w:ascii="Cambria Math" w:eastAsia="MS Mincho" w:hAnsi="Cambria Math"/>
                  <w:kern w:val="2"/>
                  <w:sz w:val="20"/>
                  <w:szCs w:val="20"/>
                  <w:lang w:val="x-none"/>
                </w:rPr>
                <m:t>μ</m:t>
              </m:r>
            </m:oMath>
            <w:r w:rsidRPr="007D00C0">
              <w:rPr>
                <w:rFonts w:eastAsia="宋体"/>
                <w:kern w:val="2"/>
                <w:sz w:val="20"/>
                <w:szCs w:val="20"/>
              </w:rPr>
              <w:t xml:space="preserve"> is the SCS configuration of the active UL BWP, and </w:t>
            </w:r>
            <m:oMath>
              <m:sSub>
                <m:sSubPr>
                  <m:ctrlPr>
                    <w:rPr>
                      <w:rFonts w:ascii="Cambria Math" w:eastAsia="MS Mincho" w:hAnsi="Cambria Math"/>
                      <w:i/>
                      <w:kern w:val="2"/>
                      <w:sz w:val="20"/>
                      <w:szCs w:val="20"/>
                      <w:lang w:val="x-none"/>
                    </w:rPr>
                  </m:ctrlPr>
                </m:sSubPr>
                <m:e>
                  <m:r>
                    <w:rPr>
                      <w:rFonts w:ascii="Cambria Math" w:eastAsia="MS Mincho" w:hAnsi="Cambria Math"/>
                      <w:kern w:val="2"/>
                      <w:sz w:val="20"/>
                      <w:szCs w:val="20"/>
                      <w:lang w:val="x-none"/>
                    </w:rPr>
                    <m:t>K</m:t>
                  </m:r>
                </m:e>
                <m:sub>
                  <m:r>
                    <m:rPr>
                      <m:sty m:val="p"/>
                    </m:rPr>
                    <w:rPr>
                      <w:rFonts w:ascii="Cambria Math" w:eastAsia="MS Mincho" w:hAnsi="Cambria Math"/>
                      <w:kern w:val="2"/>
                      <w:sz w:val="20"/>
                      <w:szCs w:val="20"/>
                      <w:lang w:val="x-none"/>
                    </w:rPr>
                    <m:t>cell,offset</m:t>
                  </m:r>
                </m:sub>
              </m:sSub>
            </m:oMath>
            <w:r w:rsidRPr="007D00C0">
              <w:rPr>
                <w:rFonts w:eastAsia="宋体"/>
                <w:kern w:val="2"/>
                <w:sz w:val="20"/>
                <w:szCs w:val="20"/>
                <w:lang w:val="x-none"/>
              </w:rPr>
              <w:t xml:space="preserve"> </w:t>
            </w:r>
            <w:r w:rsidRPr="007D00C0">
              <w:rPr>
                <w:rFonts w:eastAsia="宋体"/>
                <w:sz w:val="20"/>
                <w:szCs w:val="20"/>
                <w:lang w:val="x-none"/>
              </w:rPr>
              <w:t>is</w:t>
            </w:r>
            <w:r w:rsidRPr="007D00C0">
              <w:rPr>
                <w:rFonts w:eastAsia="宋体"/>
                <w:kern w:val="2"/>
                <w:sz w:val="20"/>
                <w:szCs w:val="20"/>
                <w:lang w:val="x-none"/>
              </w:rPr>
              <w:t xml:space="preserve"> </w:t>
            </w:r>
            <w:r w:rsidRPr="007D00C0">
              <w:rPr>
                <w:rFonts w:eastAsia="宋体"/>
                <w:sz w:val="20"/>
                <w:szCs w:val="20"/>
                <w:lang w:val="x-none"/>
              </w:rPr>
              <w:t xml:space="preserve">provided by </w:t>
            </w:r>
            <w:proofErr w:type="spellStart"/>
            <w:r w:rsidRPr="007D00C0">
              <w:rPr>
                <w:rFonts w:eastAsia="宋体"/>
                <w:i/>
                <w:iCs/>
                <w:sz w:val="20"/>
                <w:szCs w:val="20"/>
                <w:lang w:val="x-none"/>
              </w:rPr>
              <w:lastRenderedPageBreak/>
              <w:t>Koffset</w:t>
            </w:r>
            <w:proofErr w:type="spellEnd"/>
            <w:r w:rsidRPr="007D00C0">
              <w:rPr>
                <w:rFonts w:eastAsia="宋体"/>
                <w:sz w:val="20"/>
                <w:szCs w:val="20"/>
                <w:lang w:val="x-none"/>
              </w:rPr>
              <w:t xml:space="preserve"> in </w:t>
            </w:r>
            <w:proofErr w:type="spellStart"/>
            <w:r w:rsidRPr="007D00C0">
              <w:rPr>
                <w:rFonts w:eastAsia="宋体"/>
                <w:i/>
                <w:sz w:val="20"/>
                <w:szCs w:val="20"/>
                <w:lang w:val="x-none"/>
              </w:rPr>
              <w:t>ServingCellConfigCommon</w:t>
            </w:r>
            <w:proofErr w:type="spellEnd"/>
            <w:r w:rsidRPr="007D00C0">
              <w:rPr>
                <w:rFonts w:eastAsia="宋体"/>
                <w:sz w:val="20"/>
                <w:szCs w:val="20"/>
              </w:rPr>
              <w:t>; otherwise,</w:t>
            </w:r>
            <w:r w:rsidRPr="007D00C0">
              <w:rPr>
                <w:rFonts w:eastAsia="宋体"/>
                <w:iCs/>
                <w:sz w:val="20"/>
                <w:szCs w:val="20"/>
                <w:lang w:val="x-none"/>
              </w:rPr>
              <w:t xml:space="preserve"> if not provided, </w:t>
            </w:r>
            <m:oMath>
              <m:sSub>
                <m:sSubPr>
                  <m:ctrlPr>
                    <w:rPr>
                      <w:rFonts w:ascii="Cambria Math" w:eastAsia="MS Mincho" w:hAnsi="Cambria Math"/>
                      <w:i/>
                      <w:kern w:val="2"/>
                      <w:sz w:val="20"/>
                      <w:szCs w:val="20"/>
                      <w:lang w:val="x-none"/>
                    </w:rPr>
                  </m:ctrlPr>
                </m:sSubPr>
                <m:e>
                  <m:r>
                    <w:rPr>
                      <w:rFonts w:ascii="Cambria Math" w:eastAsia="MS Mincho" w:hAnsi="Cambria Math"/>
                      <w:kern w:val="2"/>
                      <w:sz w:val="20"/>
                      <w:szCs w:val="20"/>
                      <w:lang w:val="x-none"/>
                    </w:rPr>
                    <m:t>K</m:t>
                  </m:r>
                </m:e>
                <m:sub>
                  <m:r>
                    <m:rPr>
                      <m:sty m:val="p"/>
                    </m:rPr>
                    <w:rPr>
                      <w:rFonts w:ascii="Cambria Math" w:eastAsia="MS Mincho" w:hAnsi="Cambria Math"/>
                      <w:kern w:val="2"/>
                      <w:sz w:val="20"/>
                      <w:szCs w:val="20"/>
                      <w:lang w:val="x-none"/>
                    </w:rPr>
                    <m:t>cell,offset</m:t>
                  </m:r>
                </m:sub>
              </m:sSub>
              <m:r>
                <w:rPr>
                  <w:rFonts w:ascii="Cambria Math" w:eastAsia="MS Mincho" w:hAnsi="Cambria Math"/>
                  <w:kern w:val="2"/>
                  <w:sz w:val="20"/>
                  <w:szCs w:val="20"/>
                  <w:lang w:val="x-none"/>
                </w:rPr>
                <m:t>=0</m:t>
              </m:r>
            </m:oMath>
          </w:p>
          <w:p w14:paraId="252DDDC5" w14:textId="59AE59FC" w:rsidR="00F72734" w:rsidRPr="00F72734" w:rsidRDefault="007D00C0" w:rsidP="007D00C0">
            <w:pPr>
              <w:autoSpaceDE/>
              <w:autoSpaceDN/>
              <w:adjustRightInd/>
              <w:snapToGrid/>
              <w:spacing w:after="180"/>
              <w:ind w:left="1135" w:hanging="284"/>
              <w:jc w:val="left"/>
              <w:rPr>
                <w:rFonts w:eastAsia="宋体"/>
                <w:sz w:val="20"/>
                <w:szCs w:val="20"/>
                <w:lang w:val="en-GB"/>
              </w:rPr>
            </w:pPr>
            <w:r w:rsidRPr="007D00C0">
              <w:rPr>
                <w:rFonts w:eastAsia="宋体"/>
                <w:sz w:val="20"/>
                <w:szCs w:val="20"/>
                <w:lang w:val="en-GB"/>
              </w:rPr>
              <w:t>-</w:t>
            </w:r>
            <w:r w:rsidRPr="007D00C0">
              <w:rPr>
                <w:rFonts w:eastAsia="宋体"/>
                <w:sz w:val="20"/>
                <w:szCs w:val="20"/>
                <w:lang w:val="en-GB"/>
              </w:rPr>
              <w:tab/>
            </w:r>
            <w:r w:rsidRPr="007D00C0">
              <w:rPr>
                <w:rFonts w:eastAsia="Calibri"/>
                <w:sz w:val="20"/>
                <w:szCs w:val="20"/>
                <w:lang w:val="en-GB"/>
              </w:rPr>
              <w:t xml:space="preserve">the UE does not expect the first symbol of the PUCCH transmission to be after the last symbol of the PDSCH reception by a time smaller than </w:t>
            </w:r>
            <m:oMath>
              <m:sSub>
                <m:sSubPr>
                  <m:ctrlPr>
                    <w:rPr>
                      <w:rFonts w:ascii="Cambria Math" w:eastAsia="宋体" w:hAnsi="Cambria Math"/>
                      <w:i/>
                      <w:sz w:val="20"/>
                      <w:szCs w:val="20"/>
                      <w:lang w:val="en-GB"/>
                    </w:rPr>
                  </m:ctrlPr>
                </m:sSubPr>
                <m:e>
                  <m:r>
                    <w:rPr>
                      <w:rFonts w:ascii="Cambria Math" w:eastAsia="宋体"/>
                      <w:sz w:val="20"/>
                      <w:szCs w:val="20"/>
                      <w:lang w:val="en-GB"/>
                    </w:rPr>
                    <m:t>N</m:t>
                  </m:r>
                </m:e>
                <m:sub>
                  <m:r>
                    <w:rPr>
                      <w:rFonts w:ascii="Cambria Math" w:eastAsia="宋体" w:hAnsi="Cambria Math"/>
                      <w:sz w:val="20"/>
                      <w:szCs w:val="20"/>
                      <w:lang w:val="en-GB"/>
                    </w:rPr>
                    <m:t>T,1</m:t>
                  </m:r>
                </m:sub>
              </m:sSub>
              <m:r>
                <w:rPr>
                  <w:rFonts w:ascii="Cambria Math" w:eastAsia="宋体"/>
                  <w:sz w:val="20"/>
                  <w:szCs w:val="20"/>
                  <w:lang w:val="en-GB"/>
                </w:rPr>
                <m:t>+0.5</m:t>
              </m:r>
            </m:oMath>
            <w:r w:rsidRPr="007D00C0">
              <w:rPr>
                <w:rFonts w:eastAsia="Calibri"/>
                <w:sz w:val="20"/>
                <w:szCs w:val="20"/>
                <w:lang w:val="en-GB"/>
              </w:rPr>
              <w:t xml:space="preserve"> msec where </w:t>
            </w:r>
            <m:oMath>
              <m:sSub>
                <m:sSubPr>
                  <m:ctrlPr>
                    <w:rPr>
                      <w:rFonts w:ascii="Cambria Math" w:eastAsia="宋体" w:hAnsi="Cambria Math"/>
                      <w:i/>
                      <w:sz w:val="20"/>
                      <w:szCs w:val="20"/>
                      <w:lang w:val="en-GB"/>
                    </w:rPr>
                  </m:ctrlPr>
                </m:sSubPr>
                <m:e>
                  <m:r>
                    <w:rPr>
                      <w:rFonts w:ascii="Cambria Math" w:eastAsia="宋体"/>
                      <w:sz w:val="20"/>
                      <w:szCs w:val="20"/>
                      <w:lang w:val="en-GB"/>
                    </w:rPr>
                    <m:t>N</m:t>
                  </m:r>
                </m:e>
                <m:sub>
                  <m:r>
                    <w:rPr>
                      <w:rFonts w:ascii="Cambria Math" w:eastAsia="宋体" w:hAnsi="Cambria Math"/>
                      <w:sz w:val="20"/>
                      <w:szCs w:val="20"/>
                      <w:lang w:val="en-GB"/>
                    </w:rPr>
                    <m:t>T,1</m:t>
                  </m:r>
                </m:sub>
              </m:sSub>
            </m:oMath>
            <w:r w:rsidRPr="007D00C0">
              <w:rPr>
                <w:rFonts w:eastAsia="Calibri"/>
                <w:sz w:val="20"/>
                <w:szCs w:val="20"/>
                <w:lang w:val="en-GB"/>
              </w:rPr>
              <w:t xml:space="preserve"> </w:t>
            </w:r>
            <w:r w:rsidRPr="007D00C0">
              <w:rPr>
                <w:rFonts w:eastAsia="宋体"/>
                <w:sz w:val="20"/>
                <w:szCs w:val="20"/>
                <w:lang w:val="en-GB"/>
              </w:rPr>
              <w:t>is the PDSCH processing time for UE processing capability 1 [6, TS 38.214]</w:t>
            </w:r>
          </w:p>
          <w:p w14:paraId="6BA19FF0" w14:textId="4504FF32" w:rsidR="00F72734" w:rsidRPr="00A1530D" w:rsidRDefault="00F72734" w:rsidP="00F72734">
            <w:pPr>
              <w:autoSpaceDE/>
              <w:autoSpaceDN/>
              <w:adjustRightInd/>
              <w:snapToGrid/>
              <w:spacing w:after="180"/>
              <w:ind w:left="851" w:hanging="284"/>
              <w:jc w:val="left"/>
              <w:rPr>
                <w:rFonts w:eastAsia="宋体"/>
                <w:sz w:val="20"/>
                <w:szCs w:val="20"/>
              </w:rPr>
            </w:pPr>
            <w:r w:rsidRPr="00F72734">
              <w:rPr>
                <w:rFonts w:eastAsia="宋体"/>
                <w:sz w:val="20"/>
                <w:szCs w:val="20"/>
              </w:rPr>
              <w:t>-</w:t>
            </w:r>
            <w:r w:rsidRPr="00F72734">
              <w:rPr>
                <w:rFonts w:eastAsia="宋体"/>
                <w:sz w:val="20"/>
                <w:szCs w:val="20"/>
              </w:rPr>
              <w:tab/>
            </w:r>
            <w:r w:rsidRPr="00F72734">
              <w:rPr>
                <w:rFonts w:eastAsia="宋体"/>
                <w:sz w:val="20"/>
                <w:szCs w:val="20"/>
                <w:lang w:val="x-none"/>
              </w:rPr>
              <w:t>for operation with shared spectrum channel access</w:t>
            </w:r>
            <w:r w:rsidRPr="00F72734">
              <w:rPr>
                <w:rFonts w:eastAsia="宋体"/>
                <w:sz w:val="20"/>
                <w:szCs w:val="20"/>
              </w:rPr>
              <w:t>,</w:t>
            </w:r>
            <w:r w:rsidRPr="00F72734">
              <w:rPr>
                <w:rFonts w:eastAsia="宋体"/>
                <w:sz w:val="20"/>
                <w:szCs w:val="20"/>
                <w:lang w:val="x-none"/>
              </w:rPr>
              <w:t xml:space="preserve"> a channel access type and CP extension [15, TS 37.213]</w:t>
            </w:r>
            <w:r w:rsidRPr="00F72734">
              <w:rPr>
                <w:rFonts w:eastAsia="宋体"/>
                <w:sz w:val="20"/>
                <w:szCs w:val="20"/>
              </w:rPr>
              <w:t xml:space="preserve"> </w:t>
            </w:r>
            <w:r w:rsidRPr="00F72734">
              <w:rPr>
                <w:rFonts w:eastAsia="宋体"/>
                <w:sz w:val="20"/>
                <w:szCs w:val="20"/>
                <w:lang w:val="x-none"/>
              </w:rPr>
              <w:t xml:space="preserve">for </w:t>
            </w:r>
            <w:r w:rsidRPr="00F72734">
              <w:rPr>
                <w:rFonts w:eastAsia="宋体"/>
                <w:sz w:val="20"/>
                <w:szCs w:val="20"/>
              </w:rPr>
              <w:t xml:space="preserve">a </w:t>
            </w:r>
            <w:r w:rsidRPr="00F72734">
              <w:rPr>
                <w:rFonts w:eastAsia="宋体"/>
                <w:sz w:val="20"/>
                <w:szCs w:val="20"/>
                <w:lang w:val="x-none"/>
              </w:rPr>
              <w:t>PUCCH transmission is indicated by</w:t>
            </w:r>
            <w:r w:rsidRPr="00F72734">
              <w:rPr>
                <w:rFonts w:eastAsia="宋体"/>
                <w:sz w:val="20"/>
                <w:szCs w:val="20"/>
              </w:rPr>
              <w:t xml:space="preserve"> a</w:t>
            </w:r>
            <w:r w:rsidRPr="00F72734">
              <w:rPr>
                <w:rFonts w:eastAsia="宋体"/>
                <w:sz w:val="20"/>
                <w:szCs w:val="20"/>
                <w:lang w:val="x-none"/>
              </w:rPr>
              <w:t xml:space="preserve"> </w:t>
            </w:r>
            <w:proofErr w:type="spellStart"/>
            <w:r w:rsidRPr="00F72734">
              <w:rPr>
                <w:rFonts w:eastAsia="宋体"/>
                <w:sz w:val="20"/>
                <w:szCs w:val="20"/>
                <w:lang w:val="x-none"/>
              </w:rPr>
              <w:t>ChannelAccess-CPext</w:t>
            </w:r>
            <w:proofErr w:type="spellEnd"/>
            <w:r w:rsidRPr="00F72734">
              <w:rPr>
                <w:rFonts w:eastAsia="宋体"/>
                <w:sz w:val="20"/>
                <w:szCs w:val="20"/>
                <w:lang w:val="x-none"/>
              </w:rPr>
              <w:t xml:space="preserve"> field in the </w:t>
            </w:r>
            <w:proofErr w:type="spellStart"/>
            <w:r w:rsidRPr="00F72734">
              <w:rPr>
                <w:rFonts w:eastAsia="宋体"/>
                <w:sz w:val="20"/>
                <w:szCs w:val="20"/>
                <w:lang w:val="x-none"/>
              </w:rPr>
              <w:t>successRAR</w:t>
            </w:r>
            <w:proofErr w:type="spellEnd"/>
            <w:r w:rsidRPr="00F72734">
              <w:rPr>
                <w:rFonts w:eastAsia="宋体"/>
                <w:sz w:val="20"/>
                <w:szCs w:val="20"/>
                <w:lang w:val="x-none"/>
              </w:rPr>
              <w:t xml:space="preserve"> as defined in Table 7.3.1.1.1-4 in TS 38.212 or Table 7.3.1.1.1-4A in TS 38.212 if </w:t>
            </w:r>
            <w:r w:rsidRPr="00F72734">
              <w:rPr>
                <w:rFonts w:eastAsia="宋体"/>
                <w:i/>
                <w:sz w:val="20"/>
                <w:szCs w:val="20"/>
                <w:lang w:val="x-none" w:eastAsia="zh-CN"/>
              </w:rPr>
              <w:t>ChannelAccessMode-r16</w:t>
            </w:r>
            <w:r w:rsidRPr="00F72734">
              <w:rPr>
                <w:rFonts w:eastAsia="宋体"/>
                <w:sz w:val="20"/>
                <w:szCs w:val="20"/>
                <w:lang w:val="x-none" w:eastAsia="zh-CN"/>
              </w:rPr>
              <w:t xml:space="preserve"> = "</w:t>
            </w:r>
            <w:proofErr w:type="spellStart"/>
            <w:r w:rsidRPr="00F72734">
              <w:rPr>
                <w:rFonts w:eastAsia="宋体"/>
                <w:i/>
                <w:iCs/>
                <w:sz w:val="20"/>
                <w:szCs w:val="20"/>
                <w:lang w:val="x-none"/>
              </w:rPr>
              <w:t>semistatic</w:t>
            </w:r>
            <w:proofErr w:type="spellEnd"/>
            <w:r w:rsidRPr="00F72734">
              <w:rPr>
                <w:rFonts w:eastAsia="宋体"/>
                <w:sz w:val="20"/>
                <w:szCs w:val="20"/>
                <w:lang w:val="x-none" w:eastAsia="zh-CN"/>
              </w:rPr>
              <w:t>"</w:t>
            </w:r>
            <w:r w:rsidRPr="00F72734">
              <w:rPr>
                <w:rFonts w:eastAsia="宋体"/>
                <w:sz w:val="20"/>
                <w:szCs w:val="20"/>
                <w:lang w:val="x-none"/>
              </w:rPr>
              <w:t xml:space="preserve"> is provided</w:t>
            </w:r>
            <w:ins w:id="162" w:author="Huawei" w:date="2021-12-28T22:32:00Z">
              <w:r w:rsidR="00A1530D">
                <w:rPr>
                  <w:rFonts w:eastAsia="宋体"/>
                  <w:sz w:val="20"/>
                  <w:szCs w:val="20"/>
                </w:rPr>
                <w:t xml:space="preserve">. </w:t>
              </w:r>
            </w:ins>
            <w:ins w:id="163" w:author="Huawei" w:date="2022-01-10T20:56:00Z">
              <w:r w:rsidR="00AD187C">
                <w:rPr>
                  <w:rFonts w:eastAsia="Times New Roman"/>
                  <w:sz w:val="20"/>
                  <w:szCs w:val="20"/>
                  <w:lang w:val="en-GB" w:eastAsia="zh-CN"/>
                </w:rPr>
                <w:t xml:space="preserve">For </w:t>
              </w:r>
              <w:r w:rsidR="00AD187C" w:rsidRPr="00A1530D">
                <w:rPr>
                  <w:rFonts w:eastAsia="Times New Roman"/>
                  <w:sz w:val="20"/>
                  <w:szCs w:val="20"/>
                  <w:lang w:val="en-GB" w:eastAsia="zh-CN"/>
                </w:rPr>
                <w:t xml:space="preserve">operation </w:t>
              </w:r>
              <w:r w:rsidR="00AD187C">
                <w:rPr>
                  <w:rFonts w:eastAsia="Times New Roman"/>
                  <w:sz w:val="20"/>
                  <w:szCs w:val="20"/>
                  <w:lang w:val="en-GB" w:eastAsia="zh-CN"/>
                </w:rPr>
                <w:t>in a cell</w:t>
              </w:r>
              <w:r w:rsidR="00AD187C" w:rsidRPr="00A1530D">
                <w:rPr>
                  <w:rFonts w:eastAsia="Times New Roman"/>
                  <w:sz w:val="20"/>
                  <w:szCs w:val="20"/>
                  <w:lang w:val="en-GB" w:eastAsia="zh-CN"/>
                </w:rPr>
                <w:t xml:space="preserve"> in frequency range 2-2</w:t>
              </w:r>
            </w:ins>
            <w:ins w:id="164" w:author="Huawei" w:date="2021-12-28T22:32:00Z">
              <w:r w:rsidR="00A1530D">
                <w:rPr>
                  <w:rFonts w:eastAsia="Times New Roman"/>
                  <w:sz w:val="20"/>
                  <w:szCs w:val="20"/>
                  <w:lang w:val="en-GB" w:eastAsia="zh-CN"/>
                </w:rPr>
                <w:t xml:space="preserve"> [15, TS 37.213], a channel access type </w:t>
              </w:r>
            </w:ins>
            <w:ins w:id="165" w:author="Huawei" w:date="2022-01-03T10:10:00Z">
              <w:r w:rsidR="007E78DC">
                <w:rPr>
                  <w:rFonts w:eastAsia="Times New Roman"/>
                  <w:sz w:val="20"/>
                  <w:szCs w:val="20"/>
                  <w:lang w:val="en-GB" w:eastAsia="zh-CN"/>
                </w:rPr>
                <w:t xml:space="preserve">is indicated </w:t>
              </w:r>
              <w:r w:rsidR="007E78DC" w:rsidRPr="00F72734">
                <w:rPr>
                  <w:rFonts w:eastAsia="宋体"/>
                  <w:sz w:val="20"/>
                  <w:szCs w:val="20"/>
                  <w:lang w:val="x-none"/>
                </w:rPr>
                <w:t>by</w:t>
              </w:r>
              <w:r w:rsidR="007E78DC">
                <w:rPr>
                  <w:rFonts w:eastAsia="宋体"/>
                  <w:sz w:val="20"/>
                  <w:szCs w:val="20"/>
                </w:rPr>
                <w:t xml:space="preserve"> the</w:t>
              </w:r>
              <w:r w:rsidR="007E78DC" w:rsidRPr="00F72734">
                <w:rPr>
                  <w:rFonts w:eastAsia="宋体"/>
                  <w:sz w:val="20"/>
                  <w:szCs w:val="20"/>
                  <w:lang w:val="x-none"/>
                </w:rPr>
                <w:t xml:space="preserve"> </w:t>
              </w:r>
              <w:proofErr w:type="spellStart"/>
              <w:r w:rsidR="007E78DC" w:rsidRPr="00F72734">
                <w:rPr>
                  <w:rFonts w:eastAsia="宋体"/>
                  <w:sz w:val="20"/>
                  <w:szCs w:val="20"/>
                  <w:lang w:val="x-none"/>
                </w:rPr>
                <w:t>ChannelAccess-CPext</w:t>
              </w:r>
              <w:proofErr w:type="spellEnd"/>
              <w:r w:rsidR="007E78DC" w:rsidRPr="00F72734">
                <w:rPr>
                  <w:rFonts w:eastAsia="宋体"/>
                  <w:sz w:val="20"/>
                  <w:szCs w:val="20"/>
                  <w:lang w:val="x-none"/>
                </w:rPr>
                <w:t xml:space="preserve"> field</w:t>
              </w:r>
              <w:r w:rsidR="007E78DC">
                <w:rPr>
                  <w:rFonts w:eastAsia="Times New Roman"/>
                  <w:sz w:val="20"/>
                  <w:szCs w:val="20"/>
                  <w:lang w:val="en-GB" w:eastAsia="zh-CN"/>
                </w:rPr>
                <w:t xml:space="preserve"> </w:t>
              </w:r>
            </w:ins>
            <w:ins w:id="166" w:author="Huawei" w:date="2021-12-28T22:32:00Z">
              <w:r w:rsidR="00A1530D">
                <w:rPr>
                  <w:rFonts w:eastAsia="Times New Roman"/>
                  <w:sz w:val="20"/>
                  <w:szCs w:val="20"/>
                  <w:lang w:val="en-GB" w:eastAsia="zh-CN"/>
                </w:rPr>
                <w:t xml:space="preserve">as defined in </w:t>
              </w:r>
              <w:r w:rsidR="00A1530D" w:rsidRPr="00AE553A">
                <w:rPr>
                  <w:rFonts w:eastAsia="宋体"/>
                  <w:sz w:val="20"/>
                  <w:szCs w:val="20"/>
                  <w:lang w:val="en-GB"/>
                </w:rPr>
                <w:t>Table 7.3.1.1.1-</w:t>
              </w:r>
              <w:r w:rsidR="00A1530D">
                <w:rPr>
                  <w:rFonts w:eastAsia="宋体"/>
                  <w:sz w:val="20"/>
                  <w:szCs w:val="20"/>
                  <w:lang w:val="en-GB"/>
                </w:rPr>
                <w:t xml:space="preserve">4B </w:t>
              </w:r>
            </w:ins>
            <w:ins w:id="167" w:author="Huawei" w:date="2021-12-28T22:57:00Z">
              <w:r w:rsidR="004702F9" w:rsidRPr="00F72734">
                <w:rPr>
                  <w:rFonts w:eastAsia="宋体"/>
                  <w:sz w:val="20"/>
                  <w:szCs w:val="20"/>
                  <w:lang w:val="en-GB"/>
                </w:rPr>
                <w:t>in TS 38.212</w:t>
              </w:r>
              <w:r w:rsidR="004702F9">
                <w:rPr>
                  <w:rFonts w:eastAsia="宋体"/>
                  <w:sz w:val="20"/>
                  <w:szCs w:val="20"/>
                  <w:lang w:val="en-GB"/>
                </w:rPr>
                <w:t xml:space="preserve"> </w:t>
              </w:r>
            </w:ins>
            <w:ins w:id="168" w:author="Huawei" w:date="2021-12-28T22:32:00Z">
              <w:r w:rsidR="00A1530D">
                <w:rPr>
                  <w:rFonts w:eastAsia="宋体"/>
                  <w:sz w:val="20"/>
                  <w:szCs w:val="20"/>
                  <w:lang w:val="en-GB"/>
                </w:rPr>
                <w:t xml:space="preserve">if </w:t>
              </w:r>
              <w:r w:rsidR="00A1530D" w:rsidRPr="002846E0">
                <w:rPr>
                  <w:rFonts w:eastAsia="宋体"/>
                  <w:i/>
                  <w:sz w:val="20"/>
                  <w:szCs w:val="20"/>
                  <w:lang w:val="en-GB"/>
                </w:rPr>
                <w:t>LBT-mode</w:t>
              </w:r>
              <w:r w:rsidR="00A1530D">
                <w:rPr>
                  <w:rFonts w:eastAsia="宋体"/>
                  <w:i/>
                  <w:sz w:val="20"/>
                  <w:szCs w:val="20"/>
                  <w:lang w:val="en-GB"/>
                </w:rPr>
                <w:t xml:space="preserve"> </w:t>
              </w:r>
              <w:r w:rsidR="00A1530D" w:rsidRPr="00AF5FA0">
                <w:rPr>
                  <w:rFonts w:eastAsia="宋体"/>
                  <w:sz w:val="20"/>
                  <w:szCs w:val="20"/>
                  <w:lang w:val="en-GB"/>
                </w:rPr>
                <w:t xml:space="preserve">is provided </w:t>
              </w:r>
              <w:r w:rsidR="00A1530D" w:rsidRPr="002846E0">
                <w:rPr>
                  <w:rFonts w:eastAsia="宋体"/>
                  <w:sz w:val="20"/>
                  <w:szCs w:val="20"/>
                  <w:lang w:val="en-GB"/>
                </w:rPr>
                <w:t xml:space="preserve">and </w:t>
              </w:r>
              <w:r w:rsidR="00A1530D">
                <w:rPr>
                  <w:rFonts w:eastAsia="Times New Roman"/>
                  <w:sz w:val="20"/>
                  <w:szCs w:val="20"/>
                  <w:lang w:val="en-GB"/>
                </w:rPr>
                <w:t xml:space="preserve">indicates that </w:t>
              </w:r>
              <w:r w:rsidR="00A1530D" w:rsidRPr="004E0ADD">
                <w:rPr>
                  <w:rFonts w:eastAsia="Times New Roman"/>
                  <w:sz w:val="20"/>
                  <w:szCs w:val="20"/>
                  <w:lang w:val="en-GB"/>
                </w:rPr>
                <w:t>channel access procedures would be performed</w:t>
              </w:r>
              <w:r w:rsidR="00A1530D">
                <w:rPr>
                  <w:rFonts w:eastAsia="Times New Roman"/>
                  <w:sz w:val="20"/>
                  <w:szCs w:val="20"/>
                  <w:lang w:val="en-GB"/>
                </w:rPr>
                <w:t>.</w:t>
              </w:r>
            </w:ins>
          </w:p>
          <w:p w14:paraId="32819E11" w14:textId="77777777" w:rsidR="00F72734" w:rsidRPr="00F72734" w:rsidRDefault="00F72734" w:rsidP="00F72734">
            <w:pPr>
              <w:autoSpaceDE/>
              <w:autoSpaceDN/>
              <w:adjustRightInd/>
              <w:snapToGrid/>
              <w:spacing w:after="180"/>
              <w:ind w:left="851" w:hanging="284"/>
              <w:jc w:val="left"/>
              <w:rPr>
                <w:rFonts w:eastAsia="Calibri"/>
                <w:sz w:val="20"/>
                <w:szCs w:val="20"/>
                <w:lang w:val="x-none"/>
              </w:rPr>
            </w:pPr>
            <w:r w:rsidRPr="00F72734">
              <w:rPr>
                <w:rFonts w:eastAsia="宋体"/>
                <w:sz w:val="20"/>
                <w:szCs w:val="20"/>
                <w:lang w:val="x-none"/>
              </w:rPr>
              <w:t>-</w:t>
            </w:r>
            <w:r w:rsidRPr="00F72734">
              <w:rPr>
                <w:rFonts w:eastAsia="宋体"/>
                <w:sz w:val="20"/>
                <w:szCs w:val="20"/>
                <w:lang w:val="x-none"/>
              </w:rPr>
              <w:tab/>
            </w:r>
            <w:r w:rsidRPr="00F72734">
              <w:rPr>
                <w:rFonts w:eastAsia="Calibri"/>
                <w:sz w:val="20"/>
                <w:szCs w:val="20"/>
                <w:lang w:val="x-none"/>
              </w:rPr>
              <w:t>the PUCCH transmission is with a</w:t>
            </w:r>
            <w:r w:rsidRPr="00F72734">
              <w:rPr>
                <w:rFonts w:eastAsia="宋体"/>
                <w:sz w:val="20"/>
                <w:szCs w:val="20"/>
                <w:lang w:val="x-none"/>
              </w:rPr>
              <w:t xml:space="preserve"> same spatial domain transmission filter and in a same active UL BWP </w:t>
            </w:r>
            <w:r w:rsidRPr="00F72734">
              <w:rPr>
                <w:rFonts w:eastAsia="宋体"/>
                <w:bCs/>
                <w:sz w:val="20"/>
                <w:szCs w:val="20"/>
                <w:lang w:val="x-none"/>
              </w:rPr>
              <w:t>as a last PUSCH transmission</w:t>
            </w:r>
          </w:p>
          <w:p w14:paraId="0C89040A" w14:textId="554D5893" w:rsidR="0052792C" w:rsidRPr="004E0ADD" w:rsidRDefault="0052792C" w:rsidP="00F72734">
            <w:pPr>
              <w:autoSpaceDE/>
              <w:autoSpaceDN/>
              <w:adjustRightInd/>
              <w:snapToGrid/>
              <w:spacing w:after="180"/>
              <w:jc w:val="center"/>
              <w:rPr>
                <w:rFonts w:eastAsia="Times New Roman"/>
                <w:sz w:val="20"/>
                <w:szCs w:val="20"/>
                <w:lang w:val="en-GB"/>
              </w:rPr>
            </w:pPr>
            <w:r w:rsidRPr="004E0ADD">
              <w:rPr>
                <w:rFonts w:eastAsia="宋体"/>
                <w:noProof/>
                <w:color w:val="FF0000"/>
                <w:sz w:val="24"/>
                <w:szCs w:val="20"/>
                <w:lang w:val="en-GB" w:eastAsia="zh-CN"/>
              </w:rPr>
              <w:t xml:space="preserve">*** &lt; </w:t>
            </w:r>
            <w:r>
              <w:rPr>
                <w:rFonts w:eastAsia="宋体"/>
                <w:noProof/>
                <w:color w:val="FF0000"/>
                <w:sz w:val="24"/>
                <w:szCs w:val="20"/>
                <w:lang w:val="en-GB" w:eastAsia="zh-CN"/>
              </w:rPr>
              <w:t>Unchanged parts are ommitted</w:t>
            </w:r>
            <w:r w:rsidRPr="004E0ADD">
              <w:rPr>
                <w:rFonts w:eastAsia="宋体"/>
                <w:noProof/>
                <w:color w:val="FF0000"/>
                <w:sz w:val="24"/>
                <w:szCs w:val="20"/>
                <w:lang w:val="en-GB" w:eastAsia="zh-CN"/>
              </w:rPr>
              <w:t>&gt; ***</w:t>
            </w:r>
          </w:p>
          <w:p w14:paraId="7F6CA0F6" w14:textId="31FB4C58" w:rsidR="0052792C" w:rsidRPr="009720D5" w:rsidRDefault="0052792C" w:rsidP="00E1299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8825AB">
              <w:rPr>
                <w:rFonts w:eastAsia="宋体"/>
                <w:b/>
                <w:noProof/>
                <w:color w:val="FF0000"/>
                <w:sz w:val="24"/>
                <w:szCs w:val="20"/>
                <w:lang w:val="en-GB" w:eastAsia="zh-CN"/>
              </w:rPr>
              <w:t>5</w:t>
            </w:r>
            <w:r w:rsidR="00850F39">
              <w:rPr>
                <w:rFonts w:eastAsia="宋体"/>
                <w:b/>
                <w:noProof/>
                <w:color w:val="FF0000"/>
                <w:sz w:val="24"/>
                <w:szCs w:val="20"/>
                <w:lang w:val="en-GB" w:eastAsia="zh-CN"/>
              </w:rPr>
              <w:t xml:space="preserve"> for TS 38</w:t>
            </w:r>
            <w:r w:rsidRPr="0064172C">
              <w:rPr>
                <w:rFonts w:eastAsia="宋体"/>
                <w:b/>
                <w:noProof/>
                <w:color w:val="FF0000"/>
                <w:sz w:val="24"/>
                <w:szCs w:val="20"/>
                <w:lang w:val="en-GB" w:eastAsia="zh-CN"/>
              </w:rPr>
              <w:t>.213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5721F06" w14:textId="77777777" w:rsidR="0052792C" w:rsidRDefault="0052792C" w:rsidP="00FC7E35">
      <w:pPr>
        <w:rPr>
          <w:bCs/>
          <w:lang w:eastAsia="zh-CN"/>
        </w:rPr>
      </w:pPr>
    </w:p>
    <w:tbl>
      <w:tblPr>
        <w:tblStyle w:val="ae"/>
        <w:tblW w:w="0" w:type="auto"/>
        <w:tblLook w:val="04A0" w:firstRow="1" w:lastRow="0" w:firstColumn="1" w:lastColumn="0" w:noHBand="0" w:noVBand="1"/>
      </w:tblPr>
      <w:tblGrid>
        <w:gridCol w:w="9307"/>
      </w:tblGrid>
      <w:tr w:rsidR="000431CD" w14:paraId="05EFD8FD" w14:textId="77777777" w:rsidTr="000431CD">
        <w:tc>
          <w:tcPr>
            <w:tcW w:w="9307" w:type="dxa"/>
          </w:tcPr>
          <w:p w14:paraId="122F012B" w14:textId="12AE3B75" w:rsidR="000431CD" w:rsidRDefault="000431CD" w:rsidP="000431CD">
            <w:pPr>
              <w:autoSpaceDE/>
              <w:autoSpaceDN/>
              <w:adjustRightInd/>
              <w:snapToGrid/>
              <w:spacing w:after="180"/>
              <w:jc w:val="center"/>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Begining</w:t>
            </w:r>
            <w:r w:rsidRPr="0064172C">
              <w:rPr>
                <w:rFonts w:eastAsia="宋体"/>
                <w:b/>
                <w:noProof/>
                <w:color w:val="FF0000"/>
                <w:sz w:val="24"/>
                <w:szCs w:val="20"/>
                <w:lang w:val="en-GB" w:eastAsia="zh-CN"/>
              </w:rPr>
              <w:t xml:space="preserve"> of TP#</w:t>
            </w:r>
            <w:r>
              <w:rPr>
                <w:rFonts w:eastAsia="宋体"/>
                <w:b/>
                <w:noProof/>
                <w:color w:val="FF0000"/>
                <w:sz w:val="24"/>
                <w:szCs w:val="20"/>
                <w:lang w:val="en-GB" w:eastAsia="zh-CN"/>
              </w:rPr>
              <w:t>6 for TS 37</w:t>
            </w:r>
            <w:r w:rsidRPr="0064172C">
              <w:rPr>
                <w:rFonts w:eastAsia="宋体"/>
                <w:b/>
                <w:noProof/>
                <w:color w:val="FF0000"/>
                <w:sz w:val="24"/>
                <w:szCs w:val="20"/>
                <w:lang w:val="en-GB" w:eastAsia="zh-CN"/>
              </w:rPr>
              <w:t>.213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55FDFDFC" w14:textId="77777777" w:rsidR="000431CD" w:rsidRPr="000431CD" w:rsidRDefault="000431CD" w:rsidP="000431CD">
            <w:pPr>
              <w:keepNext/>
              <w:keepLines/>
              <w:autoSpaceDE/>
              <w:autoSpaceDN/>
              <w:adjustRightInd/>
              <w:snapToGrid/>
              <w:spacing w:before="120" w:after="180"/>
              <w:jc w:val="left"/>
              <w:outlineLvl w:val="2"/>
              <w:rPr>
                <w:rFonts w:ascii="Arial" w:eastAsia="Times New Roman" w:hAnsi="Arial"/>
                <w:sz w:val="28"/>
                <w:szCs w:val="20"/>
              </w:rPr>
            </w:pPr>
            <w:r w:rsidRPr="000431CD">
              <w:rPr>
                <w:rFonts w:ascii="Arial" w:eastAsia="Times New Roman" w:hAnsi="Arial"/>
                <w:sz w:val="28"/>
                <w:szCs w:val="20"/>
              </w:rPr>
              <w:t>4.4.2</w:t>
            </w:r>
            <w:r w:rsidRPr="000431CD">
              <w:rPr>
                <w:rFonts w:ascii="Arial" w:eastAsia="Times New Roman" w:hAnsi="Arial"/>
                <w:sz w:val="28"/>
                <w:szCs w:val="20"/>
              </w:rPr>
              <w:tab/>
              <w:t xml:space="preserve">Type 2 channel access procedures </w:t>
            </w:r>
          </w:p>
          <w:p w14:paraId="0C058F3B" w14:textId="77777777" w:rsidR="000431CD" w:rsidRPr="000431CD" w:rsidRDefault="000431CD" w:rsidP="000431CD">
            <w:pPr>
              <w:autoSpaceDE/>
              <w:autoSpaceDN/>
              <w:adjustRightInd/>
              <w:snapToGrid/>
              <w:spacing w:after="180"/>
              <w:jc w:val="left"/>
              <w:rPr>
                <w:rFonts w:eastAsia="Times New Roman"/>
                <w:sz w:val="20"/>
                <w:szCs w:val="20"/>
                <w:lang w:val="en-GB"/>
              </w:rPr>
            </w:pPr>
            <w:r w:rsidRPr="000431CD">
              <w:rPr>
                <w:rFonts w:eastAsia="Times New Roman"/>
                <w:sz w:val="20"/>
                <w:szCs w:val="20"/>
                <w:lang w:val="en-GB" w:eastAsia="x-none"/>
              </w:rPr>
              <w:t xml:space="preserve">This clause describes channel access procedures to be performed by a </w:t>
            </w:r>
            <w:proofErr w:type="spellStart"/>
            <w:r w:rsidRPr="000431CD">
              <w:rPr>
                <w:rFonts w:eastAsia="Times New Roman"/>
                <w:sz w:val="20"/>
                <w:szCs w:val="20"/>
                <w:lang w:val="en-GB" w:eastAsia="x-none"/>
              </w:rPr>
              <w:t>gNB</w:t>
            </w:r>
            <w:proofErr w:type="spellEnd"/>
            <w:r w:rsidRPr="000431CD">
              <w:rPr>
                <w:rFonts w:eastAsia="Times New Roman"/>
                <w:sz w:val="20"/>
                <w:szCs w:val="20"/>
                <w:lang w:val="en-GB" w:eastAsia="x-none"/>
              </w:rPr>
              <w:t xml:space="preserve">/UE </w:t>
            </w:r>
            <w:r w:rsidRPr="000431CD">
              <w:rPr>
                <w:rFonts w:eastAsia="Times New Roman"/>
                <w:sz w:val="20"/>
                <w:szCs w:val="20"/>
                <w:lang w:val="en-GB"/>
              </w:rPr>
              <w:t>where the time duration spanned by sensing slots that are sensed to be idle before a DL/UL transmission(s) is deterministic.</w:t>
            </w:r>
          </w:p>
          <w:p w14:paraId="4C548660" w14:textId="2665940C" w:rsidR="000431CD" w:rsidRDefault="000431CD" w:rsidP="000431CD">
            <w:pPr>
              <w:autoSpaceDE/>
              <w:autoSpaceDN/>
              <w:adjustRightInd/>
              <w:snapToGrid/>
              <w:spacing w:after="180"/>
              <w:jc w:val="left"/>
              <w:rPr>
                <w:rFonts w:eastAsia="Times New Roman"/>
                <w:sz w:val="20"/>
                <w:szCs w:val="20"/>
                <w:lang w:val="en-GB"/>
              </w:rPr>
            </w:pPr>
            <w:r w:rsidRPr="000431CD">
              <w:rPr>
                <w:rFonts w:eastAsia="Times New Roman"/>
                <w:sz w:val="20"/>
                <w:szCs w:val="20"/>
                <w:lang w:val="en-GB"/>
              </w:rPr>
              <w:t xml:space="preserve">A </w:t>
            </w:r>
            <w:proofErr w:type="spellStart"/>
            <w:r w:rsidRPr="000431CD">
              <w:rPr>
                <w:rFonts w:eastAsia="Times New Roman"/>
                <w:sz w:val="20"/>
                <w:szCs w:val="20"/>
                <w:lang w:val="en-GB"/>
              </w:rPr>
              <w:t>gNB</w:t>
            </w:r>
            <w:proofErr w:type="spellEnd"/>
            <w:r w:rsidRPr="000431CD">
              <w:rPr>
                <w:rFonts w:eastAsia="Times New Roman"/>
                <w:sz w:val="20"/>
                <w:szCs w:val="20"/>
                <w:lang w:val="en-GB"/>
              </w:rPr>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0431CD">
              <w:rPr>
                <w:rFonts w:eastAsia="Times New Roman"/>
                <w:sz w:val="20"/>
                <w:szCs w:val="20"/>
              </w:rPr>
              <w:t xml:space="preserve"> which includes</w:t>
            </w:r>
            <w:r w:rsidRPr="000431CD">
              <w:rPr>
                <w:rFonts w:eastAsia="Times New Roman"/>
                <w:sz w:val="20"/>
                <w:szCs w:val="20"/>
                <w:lang w:val="en-GB"/>
              </w:rPr>
              <w:t xml:space="preserve">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0431CD">
              <w:rPr>
                <w:rFonts w:eastAsia="Times New Roman"/>
                <w:sz w:val="20"/>
                <w:szCs w:val="20"/>
                <w:lang w:val="en-GB"/>
              </w:rPr>
              <w:t xml:space="preserve"> where the channel is sensed to be idle.</w:t>
            </w:r>
          </w:p>
          <w:p w14:paraId="51B6C18B" w14:textId="0D494FB5" w:rsidR="000431CD" w:rsidRPr="000431CD" w:rsidRDefault="000431CD" w:rsidP="000431CD">
            <w:pPr>
              <w:autoSpaceDE/>
              <w:autoSpaceDN/>
              <w:adjustRightInd/>
              <w:snapToGrid/>
              <w:spacing w:after="180"/>
              <w:rPr>
                <w:rFonts w:eastAsia="宋体"/>
                <w:noProof/>
                <w:color w:val="FF0000"/>
                <w:sz w:val="24"/>
                <w:szCs w:val="20"/>
                <w:lang w:val="en-GB" w:eastAsia="zh-CN"/>
              </w:rPr>
            </w:pPr>
            <w:ins w:id="169" w:author="Huawei" w:date="2021-12-28T22:50:00Z">
              <w:r w:rsidRPr="000431CD">
                <w:rPr>
                  <w:rFonts w:eastAsia="Times New Roman"/>
                  <w:sz w:val="20"/>
                  <w:szCs w:val="20"/>
                  <w:lang w:val="en-GB" w:eastAsia="x-none"/>
                </w:rPr>
                <w:t>Th</w:t>
              </w:r>
              <w:r>
                <w:rPr>
                  <w:rFonts w:eastAsia="Times New Roman"/>
                  <w:sz w:val="20"/>
                  <w:szCs w:val="20"/>
                  <w:lang w:val="en-GB" w:eastAsia="x-none"/>
                </w:rPr>
                <w:t>e UE does not expect to be indicated with Type 2 channel access procedures before the UE indicates the corresponding capability.</w:t>
              </w:r>
            </w:ins>
          </w:p>
          <w:p w14:paraId="10BEE1F9" w14:textId="19DDD5FC" w:rsidR="000431CD" w:rsidRDefault="000431CD" w:rsidP="000431CD">
            <w:pPr>
              <w:jc w:val="center"/>
              <w:rPr>
                <w:bCs/>
                <w:lang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Pr>
                <w:rFonts w:eastAsia="宋体"/>
                <w:b/>
                <w:noProof/>
                <w:color w:val="FF0000"/>
                <w:sz w:val="24"/>
                <w:szCs w:val="20"/>
                <w:lang w:val="en-GB" w:eastAsia="zh-CN"/>
              </w:rPr>
              <w:t>6 for TS 37</w:t>
            </w:r>
            <w:r w:rsidRPr="0064172C">
              <w:rPr>
                <w:rFonts w:eastAsia="宋体"/>
                <w:b/>
                <w:noProof/>
                <w:color w:val="FF0000"/>
                <w:sz w:val="24"/>
                <w:szCs w:val="20"/>
                <w:lang w:val="en-GB" w:eastAsia="zh-CN"/>
              </w:rPr>
              <w:t>.213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761CF814" w14:textId="77777777" w:rsidR="0052792C" w:rsidRDefault="0052792C" w:rsidP="00FC7E35">
      <w:pPr>
        <w:rPr>
          <w:bCs/>
          <w:lang w:eastAsia="zh-CN"/>
        </w:rPr>
      </w:pPr>
    </w:p>
    <w:p w14:paraId="0176799C" w14:textId="7F87C399" w:rsidR="003B584B" w:rsidRPr="006D4E14" w:rsidRDefault="003B584B" w:rsidP="003B584B">
      <w:pPr>
        <w:pStyle w:val="2"/>
        <w:tabs>
          <w:tab w:val="num" w:pos="2977"/>
        </w:tabs>
        <w:ind w:left="426"/>
      </w:pPr>
      <w:r>
        <w:t xml:space="preserve">Indication of </w:t>
      </w:r>
      <w:r w:rsidRPr="00FC1AE2">
        <w:t xml:space="preserve">LBT type in </w:t>
      </w:r>
      <w:r>
        <w:t>non-fallback DCI formats 0_2/1_2</w:t>
      </w:r>
    </w:p>
    <w:p w14:paraId="159D5B5F" w14:textId="6A2897BC" w:rsidR="00E75176" w:rsidRDefault="00E75176" w:rsidP="003B584B">
      <w:pPr>
        <w:rPr>
          <w:bCs/>
          <w:lang w:eastAsia="zh-CN"/>
        </w:rPr>
      </w:pPr>
      <w:r>
        <w:rPr>
          <w:bCs/>
          <w:lang w:eastAsia="zh-CN"/>
        </w:rPr>
        <w:t xml:space="preserve">It was agreed in the RAN1#106bis-e </w:t>
      </w:r>
      <w:r w:rsidR="006350A6">
        <w:rPr>
          <w:bCs/>
          <w:lang w:eastAsia="zh-CN"/>
        </w:rPr>
        <w:t>meeting [5</w:t>
      </w:r>
      <w:r w:rsidR="003B584B">
        <w:rPr>
          <w:bCs/>
          <w:lang w:eastAsia="zh-CN"/>
        </w:rPr>
        <w:t>] under the WI on e</w:t>
      </w:r>
      <w:r w:rsidR="003B584B" w:rsidRPr="002B740B">
        <w:rPr>
          <w:bCs/>
          <w:lang w:eastAsia="zh-CN"/>
        </w:rPr>
        <w:t xml:space="preserve">nhanced </w:t>
      </w:r>
      <w:proofErr w:type="spellStart"/>
      <w:r w:rsidR="003B584B">
        <w:rPr>
          <w:bCs/>
          <w:lang w:eastAsia="zh-CN"/>
        </w:rPr>
        <w:t>IIoT</w:t>
      </w:r>
      <w:proofErr w:type="spellEnd"/>
      <w:r w:rsidR="003B584B">
        <w:rPr>
          <w:bCs/>
          <w:lang w:eastAsia="zh-CN"/>
        </w:rPr>
        <w:t>/</w:t>
      </w:r>
      <w:r w:rsidR="003B584B" w:rsidRPr="002B740B">
        <w:rPr>
          <w:bCs/>
          <w:lang w:eastAsia="zh-CN"/>
        </w:rPr>
        <w:t>URLLC</w:t>
      </w:r>
      <w:r w:rsidR="003B584B">
        <w:rPr>
          <w:bCs/>
          <w:lang w:eastAsia="zh-CN"/>
        </w:rPr>
        <w:t xml:space="preserve"> to extend the </w:t>
      </w:r>
      <w:proofErr w:type="spellStart"/>
      <w:r w:rsidR="003B584B">
        <w:rPr>
          <w:bCs/>
          <w:lang w:eastAsia="zh-CN"/>
        </w:rPr>
        <w:t>ChannelAccess-CPext</w:t>
      </w:r>
      <w:proofErr w:type="spellEnd"/>
      <w:r w:rsidR="003B584B">
        <w:rPr>
          <w:bCs/>
          <w:lang w:eastAsia="zh-CN"/>
        </w:rPr>
        <w:t>(-CAPC) fields in the non-fallback DCI formats 0_1 and 1_1 to the DCI formats 0_2 and 1_2, respectively, for dynamic channel access</w:t>
      </w:r>
      <w:r>
        <w:rPr>
          <w:bCs/>
          <w:lang w:eastAsia="zh-CN"/>
        </w:rPr>
        <w:t xml:space="preserve">. Therefore, </w:t>
      </w:r>
      <w:r w:rsidR="003B584B">
        <w:rPr>
          <w:bCs/>
          <w:lang w:eastAsia="zh-CN"/>
        </w:rPr>
        <w:t xml:space="preserve">for </w:t>
      </w:r>
      <w:r w:rsidR="003B584B">
        <w:t xml:space="preserve">operation </w:t>
      </w:r>
      <w:r w:rsidR="003B584B">
        <w:rPr>
          <w:lang w:eastAsia="zh-CN"/>
        </w:rPr>
        <w:t>in a cell with shared spectrum access in FR2-2</w:t>
      </w:r>
      <w:r w:rsidR="003B584B">
        <w:rPr>
          <w:bCs/>
          <w:lang w:eastAsia="zh-CN"/>
        </w:rPr>
        <w:t xml:space="preserve">, </w:t>
      </w:r>
      <w:r w:rsidRPr="00E75176">
        <w:rPr>
          <w:bCs/>
          <w:lang w:eastAsia="zh-CN"/>
        </w:rPr>
        <w:t xml:space="preserve">whether </w:t>
      </w:r>
      <w:r>
        <w:rPr>
          <w:bCs/>
          <w:lang w:eastAsia="zh-CN"/>
        </w:rPr>
        <w:t xml:space="preserve">or not </w:t>
      </w:r>
      <w:r w:rsidRPr="00E75176">
        <w:rPr>
          <w:bCs/>
          <w:lang w:eastAsia="zh-CN"/>
        </w:rPr>
        <w:t xml:space="preserve">to extend the indication of the corresponding LBT types to the </w:t>
      </w:r>
      <w:proofErr w:type="spellStart"/>
      <w:r w:rsidRPr="00E75176">
        <w:rPr>
          <w:bCs/>
          <w:lang w:eastAsia="zh-CN"/>
        </w:rPr>
        <w:t>ChanneAcces-CPext</w:t>
      </w:r>
      <w:proofErr w:type="spellEnd"/>
      <w:r w:rsidRPr="00E75176">
        <w:rPr>
          <w:bCs/>
          <w:lang w:eastAsia="zh-CN"/>
        </w:rPr>
        <w:t>(-CAPC) field in the non-fallback DCI formats 0_2/1_2</w:t>
      </w:r>
      <w:r w:rsidR="00185489">
        <w:rPr>
          <w:bCs/>
          <w:lang w:eastAsia="zh-CN"/>
        </w:rPr>
        <w:t xml:space="preserve"> should be discussed</w:t>
      </w:r>
      <w:r>
        <w:rPr>
          <w:bCs/>
          <w:lang w:eastAsia="zh-CN"/>
        </w:rPr>
        <w:t>.</w:t>
      </w:r>
      <w:r w:rsidRPr="00E75176">
        <w:rPr>
          <w:bCs/>
          <w:lang w:eastAsia="zh-CN"/>
        </w:rPr>
        <w:t xml:space="preserve"> </w:t>
      </w:r>
    </w:p>
    <w:p w14:paraId="24F292CF" w14:textId="28A56256" w:rsidR="003B584B" w:rsidRDefault="00E75176" w:rsidP="003B584B">
      <w:pPr>
        <w:rPr>
          <w:bCs/>
          <w:lang w:eastAsia="zh-CN"/>
        </w:rPr>
      </w:pPr>
      <w:r>
        <w:rPr>
          <w:bCs/>
          <w:lang w:eastAsia="zh-CN"/>
        </w:rPr>
        <w:t xml:space="preserve">For instance, it could be agreed that </w:t>
      </w:r>
      <w:r w:rsidR="003B584B">
        <w:rPr>
          <w:bCs/>
          <w:lang w:eastAsia="zh-CN"/>
        </w:rPr>
        <w:t xml:space="preserve">the </w:t>
      </w:r>
      <w:proofErr w:type="spellStart"/>
      <w:r w:rsidR="003B584B">
        <w:rPr>
          <w:bCs/>
          <w:lang w:eastAsia="zh-CN"/>
        </w:rPr>
        <w:t>ChannelAccess</w:t>
      </w:r>
      <w:r>
        <w:rPr>
          <w:bCs/>
          <w:lang w:eastAsia="zh-CN"/>
        </w:rPr>
        <w:t>-CPext</w:t>
      </w:r>
      <w:proofErr w:type="spellEnd"/>
      <w:r>
        <w:rPr>
          <w:bCs/>
          <w:lang w:eastAsia="zh-CN"/>
        </w:rPr>
        <w:t>(-CAPC)</w:t>
      </w:r>
      <w:r w:rsidR="003B584B">
        <w:rPr>
          <w:bCs/>
          <w:lang w:eastAsia="zh-CN"/>
        </w:rPr>
        <w:t xml:space="preserve"> field size in the non-fallback 0_2/1_2 is configurable to 0, 1 or 2 bits based on the</w:t>
      </w:r>
      <w:r>
        <w:rPr>
          <w:bCs/>
          <w:lang w:eastAsia="zh-CN"/>
        </w:rPr>
        <w:t xml:space="preserve"> number of entries configured from the exist</w:t>
      </w:r>
      <w:r w:rsidR="003B584B">
        <w:rPr>
          <w:bCs/>
          <w:lang w:eastAsia="zh-CN"/>
        </w:rPr>
        <w:t>ing table</w:t>
      </w:r>
      <w:r>
        <w:rPr>
          <w:bCs/>
          <w:lang w:eastAsia="zh-CN"/>
        </w:rPr>
        <w:t>s</w:t>
      </w:r>
      <w:r w:rsidR="003B584B">
        <w:rPr>
          <w:bCs/>
          <w:lang w:eastAsia="zh-CN"/>
        </w:rPr>
        <w:t xml:space="preserve"> of channel access types</w:t>
      </w:r>
      <w:r w:rsidR="00263616">
        <w:rPr>
          <w:bCs/>
          <w:lang w:eastAsia="zh-CN"/>
        </w:rPr>
        <w:t xml:space="preserve">, </w:t>
      </w:r>
      <w:r w:rsidR="00263616" w:rsidRPr="00ED4AF8">
        <w:t xml:space="preserve">Table </w:t>
      </w:r>
      <w:r w:rsidR="00263616" w:rsidRPr="00ED4AF8">
        <w:rPr>
          <w:rFonts w:hint="eastAsia"/>
          <w:lang w:eastAsia="zh-CN"/>
        </w:rPr>
        <w:t>7.3.1.1.2</w:t>
      </w:r>
      <w:r w:rsidR="00263616" w:rsidRPr="00ED4AF8">
        <w:t>-</w:t>
      </w:r>
      <w:r w:rsidR="00263616" w:rsidRPr="00ED4AF8">
        <w:rPr>
          <w:rFonts w:hint="eastAsia"/>
          <w:lang w:eastAsia="zh-CN"/>
        </w:rPr>
        <w:t>3</w:t>
      </w:r>
      <w:r w:rsidR="00263616" w:rsidRPr="00ED4AF8">
        <w:rPr>
          <w:lang w:eastAsia="zh-CN"/>
        </w:rPr>
        <w:t>5A</w:t>
      </w:r>
      <w:r w:rsidR="00263616">
        <w:rPr>
          <w:lang w:eastAsia="zh-CN"/>
        </w:rPr>
        <w:t xml:space="preserve"> and </w:t>
      </w:r>
      <w:r w:rsidR="00263616" w:rsidRPr="00ED4AF8">
        <w:t xml:space="preserve">Table </w:t>
      </w:r>
      <w:r w:rsidR="00263616" w:rsidRPr="00ED4AF8">
        <w:rPr>
          <w:rFonts w:hint="eastAsia"/>
          <w:lang w:eastAsia="zh-CN"/>
        </w:rPr>
        <w:t>7.3.1.</w:t>
      </w:r>
      <w:r w:rsidR="00263616" w:rsidRPr="00ED4AF8">
        <w:rPr>
          <w:lang w:eastAsia="zh-CN"/>
        </w:rPr>
        <w:t>2.2-6A</w:t>
      </w:r>
      <w:r w:rsidR="00263616">
        <w:rPr>
          <w:bCs/>
          <w:lang w:eastAsia="zh-CN"/>
        </w:rPr>
        <w:t>, respectively</w:t>
      </w:r>
      <w:r w:rsidR="003B584B">
        <w:rPr>
          <w:bCs/>
          <w:lang w:eastAsia="zh-CN"/>
        </w:rPr>
        <w:t>; and 0 bit otherwise.</w:t>
      </w:r>
    </w:p>
    <w:p w14:paraId="7FF89D19" w14:textId="5179F484" w:rsidR="003B584B" w:rsidRPr="00E75176" w:rsidRDefault="008A1F04" w:rsidP="003B584B">
      <w:pPr>
        <w:rPr>
          <w:b/>
          <w:bCs/>
          <w:i/>
          <w:lang w:eastAsia="zh-CN"/>
        </w:rPr>
      </w:pPr>
      <w:r>
        <w:rPr>
          <w:b/>
          <w:bCs/>
          <w:i/>
        </w:rPr>
        <w:t xml:space="preserve">Proposal </w:t>
      </w:r>
      <w:r w:rsidR="00AD600F">
        <w:rPr>
          <w:b/>
          <w:bCs/>
          <w:i/>
        </w:rPr>
        <w:t>11</w:t>
      </w:r>
      <w:r w:rsidR="003B584B" w:rsidRPr="00E75176">
        <w:rPr>
          <w:b/>
          <w:bCs/>
          <w:i/>
          <w:lang w:eastAsia="zh-CN"/>
        </w:rPr>
        <w:t xml:space="preserve">: For operation in a cell with shared spectrum access in FR2-2, it should be discussed whether to extend the indication of the corresponding LBT types to the </w:t>
      </w:r>
      <w:proofErr w:type="spellStart"/>
      <w:r w:rsidR="003B584B" w:rsidRPr="00E75176">
        <w:rPr>
          <w:b/>
          <w:bCs/>
          <w:i/>
          <w:lang w:eastAsia="zh-CN"/>
        </w:rPr>
        <w:t>Channe</w:t>
      </w:r>
      <w:r w:rsidR="005E0A6E">
        <w:rPr>
          <w:b/>
          <w:bCs/>
          <w:i/>
          <w:lang w:eastAsia="zh-CN"/>
        </w:rPr>
        <w:t>l</w:t>
      </w:r>
      <w:r w:rsidR="003B584B" w:rsidRPr="00E75176">
        <w:rPr>
          <w:b/>
          <w:bCs/>
          <w:i/>
          <w:lang w:eastAsia="zh-CN"/>
        </w:rPr>
        <w:t>Acces</w:t>
      </w:r>
      <w:r w:rsidR="005E0A6E">
        <w:rPr>
          <w:b/>
          <w:bCs/>
          <w:i/>
          <w:lang w:eastAsia="zh-CN"/>
        </w:rPr>
        <w:t>s</w:t>
      </w:r>
      <w:r w:rsidR="003B584B" w:rsidRPr="00E75176">
        <w:rPr>
          <w:b/>
          <w:bCs/>
          <w:i/>
          <w:lang w:eastAsia="zh-CN"/>
        </w:rPr>
        <w:t>-CPext</w:t>
      </w:r>
      <w:proofErr w:type="spellEnd"/>
      <w:r w:rsidR="003B584B" w:rsidRPr="00E75176">
        <w:rPr>
          <w:b/>
          <w:bCs/>
          <w:i/>
          <w:lang w:eastAsia="zh-CN"/>
        </w:rPr>
        <w:t xml:space="preserve">(-CAPC) field in the non-fallback DCI formats 0_2/1_2 as </w:t>
      </w:r>
      <w:r w:rsidR="00E75176" w:rsidRPr="00E75176">
        <w:rPr>
          <w:b/>
          <w:bCs/>
          <w:i/>
          <w:lang w:eastAsia="zh-CN"/>
        </w:rPr>
        <w:t xml:space="preserve">done in Rel-17 WI on enhanced </w:t>
      </w:r>
      <w:proofErr w:type="spellStart"/>
      <w:r w:rsidR="00E75176" w:rsidRPr="00E75176">
        <w:rPr>
          <w:b/>
          <w:bCs/>
          <w:i/>
          <w:lang w:eastAsia="zh-CN"/>
        </w:rPr>
        <w:t>IIoT</w:t>
      </w:r>
      <w:proofErr w:type="spellEnd"/>
      <w:r w:rsidR="00E75176" w:rsidRPr="00E75176">
        <w:rPr>
          <w:b/>
          <w:bCs/>
          <w:i/>
          <w:lang w:eastAsia="zh-CN"/>
        </w:rPr>
        <w:t xml:space="preserve">/URLLC </w:t>
      </w:r>
      <w:r w:rsidR="00E75176">
        <w:rPr>
          <w:b/>
          <w:bCs/>
          <w:i/>
          <w:lang w:eastAsia="zh-CN"/>
        </w:rPr>
        <w:t>for</w:t>
      </w:r>
      <w:r w:rsidR="00E75176" w:rsidRPr="00E75176">
        <w:rPr>
          <w:b/>
          <w:bCs/>
          <w:i/>
          <w:lang w:eastAsia="zh-CN"/>
        </w:rPr>
        <w:t xml:space="preserve"> FR1</w:t>
      </w:r>
      <w:r w:rsidR="003B584B" w:rsidRPr="00E75176">
        <w:rPr>
          <w:b/>
          <w:bCs/>
          <w:i/>
          <w:lang w:eastAsia="zh-CN"/>
        </w:rPr>
        <w:t>.</w:t>
      </w:r>
    </w:p>
    <w:p w14:paraId="0BFC758B" w14:textId="7AEA94C7" w:rsidR="00552561" w:rsidRPr="00FC7E35" w:rsidRDefault="002B740B" w:rsidP="00FC7E35">
      <w:pPr>
        <w:rPr>
          <w:bCs/>
          <w:lang w:eastAsia="zh-CN"/>
        </w:rPr>
      </w:pPr>
      <w:r>
        <w:rPr>
          <w:bCs/>
          <w:lang w:eastAsia="zh-CN"/>
        </w:rPr>
        <w:t xml:space="preserve">  </w:t>
      </w:r>
      <w:r w:rsidRPr="002B740B">
        <w:rPr>
          <w:bCs/>
          <w:lang w:eastAsia="zh-CN"/>
        </w:rPr>
        <w:t xml:space="preserve"> </w:t>
      </w:r>
      <w:r w:rsidR="00507709">
        <w:rPr>
          <w:bCs/>
          <w:lang w:eastAsia="zh-CN"/>
        </w:rPr>
        <w:t xml:space="preserve"> </w:t>
      </w:r>
      <w:r w:rsidR="00552561" w:rsidRPr="00FC7E35">
        <w:rPr>
          <w:bCs/>
          <w:lang w:eastAsia="zh-CN"/>
        </w:rPr>
        <w:t xml:space="preserve"> </w:t>
      </w:r>
    </w:p>
    <w:p w14:paraId="1F383119" w14:textId="00FB6555" w:rsidR="00924D7C" w:rsidRPr="00E769DD" w:rsidRDefault="0072333B" w:rsidP="008C5475">
      <w:pPr>
        <w:pStyle w:val="2"/>
        <w:tabs>
          <w:tab w:val="num" w:pos="2977"/>
        </w:tabs>
        <w:ind w:left="426"/>
      </w:pPr>
      <w:r w:rsidRPr="00E769DD">
        <w:t>L3-RSSI</w:t>
      </w:r>
      <w:r w:rsidR="00B1220E">
        <w:t xml:space="preserve"> measurement configuration</w:t>
      </w:r>
      <w:r w:rsidR="003F089D">
        <w:t xml:space="preserve"> </w:t>
      </w:r>
    </w:p>
    <w:p w14:paraId="30099595" w14:textId="0BE03A40" w:rsidR="00B14133" w:rsidRDefault="00B37321" w:rsidP="0072333B">
      <w:pPr>
        <w:rPr>
          <w:bCs/>
          <w:lang w:eastAsia="zh-CN"/>
        </w:rPr>
      </w:pPr>
      <w:r>
        <w:rPr>
          <w:bCs/>
          <w:lang w:eastAsia="zh-CN"/>
        </w:rPr>
        <w:t xml:space="preserve">In </w:t>
      </w:r>
      <w:r w:rsidR="006350A6">
        <w:rPr>
          <w:bCs/>
          <w:lang w:eastAsia="zh-CN"/>
        </w:rPr>
        <w:t>RAN1#106bis-e [5</w:t>
      </w:r>
      <w:r>
        <w:rPr>
          <w:bCs/>
          <w:lang w:eastAsia="zh-CN"/>
        </w:rPr>
        <w:t xml:space="preserve">], the following </w:t>
      </w:r>
      <w:r w:rsidR="00B14133">
        <w:rPr>
          <w:bCs/>
          <w:lang w:eastAsia="zh-CN"/>
        </w:rPr>
        <w:t xml:space="preserve">agreement </w:t>
      </w:r>
      <w:r>
        <w:rPr>
          <w:bCs/>
          <w:lang w:eastAsia="zh-CN"/>
        </w:rPr>
        <w:t>was achieved regarding the extension of L3-RSSI to unlicensed operation in FR2-2</w:t>
      </w:r>
      <w:r w:rsidR="00B14133">
        <w:rPr>
          <w:bCs/>
          <w:lang w:eastAsia="zh-CN"/>
        </w:rPr>
        <w:t xml:space="preserve">:  </w:t>
      </w:r>
    </w:p>
    <w:tbl>
      <w:tblPr>
        <w:tblStyle w:val="ae"/>
        <w:tblW w:w="0" w:type="auto"/>
        <w:tblLook w:val="04A0" w:firstRow="1" w:lastRow="0" w:firstColumn="1" w:lastColumn="0" w:noHBand="0" w:noVBand="1"/>
      </w:tblPr>
      <w:tblGrid>
        <w:gridCol w:w="9307"/>
      </w:tblGrid>
      <w:tr w:rsidR="00B14133" w14:paraId="5E6F3429" w14:textId="77777777" w:rsidTr="00A90C90">
        <w:tc>
          <w:tcPr>
            <w:tcW w:w="9307" w:type="dxa"/>
          </w:tcPr>
          <w:p w14:paraId="2A00CF1D" w14:textId="77777777" w:rsidR="00B14133" w:rsidRPr="00B14133" w:rsidRDefault="00B14133" w:rsidP="0072333B">
            <w:pPr>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highlight w:val="green"/>
                <w:lang w:val="en-GB" w:eastAsia="ko-KR"/>
              </w:rPr>
              <w:t>Agreement:</w:t>
            </w:r>
          </w:p>
          <w:p w14:paraId="7C165FFA" w14:textId="77777777" w:rsidR="00B14133" w:rsidRPr="00B14133" w:rsidRDefault="00B14133" w:rsidP="0072333B">
            <w:pPr>
              <w:autoSpaceDE/>
              <w:autoSpaceDN/>
              <w:adjustRightInd/>
              <w:snapToGrid/>
              <w:spacing w:after="0"/>
              <w:jc w:val="left"/>
              <w:rPr>
                <w:rFonts w:ascii="Times" w:eastAsia="Batang" w:hAnsi="Times" w:cs="Times"/>
                <w:sz w:val="18"/>
                <w:szCs w:val="18"/>
                <w:lang w:eastAsia="ko-KR"/>
              </w:rPr>
            </w:pPr>
            <w:r w:rsidRPr="00B14133">
              <w:rPr>
                <w:rFonts w:ascii="Times" w:eastAsia="Batang" w:hAnsi="Times" w:cs="Times"/>
                <w:sz w:val="18"/>
                <w:szCs w:val="18"/>
                <w:lang w:val="en-GB" w:eastAsia="ko-KR"/>
              </w:rPr>
              <w:t>Support extending Rel.16 L3-RSSI to unlicensed operation in FR2-2</w:t>
            </w:r>
          </w:p>
          <w:p w14:paraId="016CEEDD" w14:textId="77777777" w:rsidR="00B14133" w:rsidRPr="00B14133" w:rsidRDefault="00B14133" w:rsidP="000C1A03">
            <w:pPr>
              <w:numPr>
                <w:ilvl w:val="0"/>
                <w:numId w:val="16"/>
              </w:numPr>
              <w:tabs>
                <w:tab w:val="left" w:pos="720"/>
              </w:tabs>
              <w:autoSpaceDE/>
              <w:autoSpaceDN/>
              <w:adjustRightInd/>
              <w:snapToGrid/>
              <w:spacing w:after="0"/>
              <w:jc w:val="left"/>
              <w:rPr>
                <w:rFonts w:ascii="Times" w:eastAsia="宋体" w:hAnsi="Times" w:cs="Times"/>
                <w:sz w:val="18"/>
                <w:szCs w:val="18"/>
                <w:lang w:val="en-GB" w:eastAsia="ko-KR"/>
              </w:rPr>
            </w:pPr>
            <w:r w:rsidRPr="00B14133">
              <w:rPr>
                <w:rFonts w:ascii="Times" w:eastAsia="Batang" w:hAnsi="Times" w:cs="Times"/>
                <w:sz w:val="18"/>
                <w:szCs w:val="18"/>
                <w:lang w:val="en-GB" w:eastAsia="ko-KR"/>
              </w:rPr>
              <w:t>Introduce RRC configuration for reference SCS, measurement duration, and measurement bandwidth</w:t>
            </w:r>
          </w:p>
          <w:p w14:paraId="4B143D45" w14:textId="77777777" w:rsidR="00B14133" w:rsidRPr="00B14133" w:rsidRDefault="00B14133" w:rsidP="000C1A03">
            <w:pPr>
              <w:numPr>
                <w:ilvl w:val="1"/>
                <w:numId w:val="16"/>
              </w:numPr>
              <w:tabs>
                <w:tab w:val="left" w:pos="1440"/>
              </w:tabs>
              <w:autoSpaceDE/>
              <w:autoSpaceDN/>
              <w:adjustRightInd/>
              <w:snapToGrid/>
              <w:spacing w:after="0"/>
              <w:jc w:val="left"/>
              <w:rPr>
                <w:rFonts w:ascii="Times" w:eastAsia="Calibri" w:hAnsi="Times" w:cs="Times"/>
                <w:sz w:val="18"/>
                <w:szCs w:val="18"/>
                <w:lang w:val="en-GB" w:eastAsia="ko-KR"/>
              </w:rPr>
            </w:pPr>
            <w:r w:rsidRPr="00B14133">
              <w:rPr>
                <w:rFonts w:ascii="Times" w:eastAsia="Batang" w:hAnsi="Times" w:cs="Times"/>
                <w:sz w:val="18"/>
                <w:szCs w:val="18"/>
                <w:lang w:val="en-GB" w:eastAsia="ko-KR"/>
              </w:rPr>
              <w:lastRenderedPageBreak/>
              <w:t>Extend the reference SCS/CP field (</w:t>
            </w:r>
            <w:r w:rsidRPr="00B14133">
              <w:rPr>
                <w:rFonts w:ascii="Times" w:eastAsia="Batang" w:hAnsi="Times" w:cs="Times"/>
                <w:i/>
                <w:iCs/>
                <w:sz w:val="18"/>
                <w:szCs w:val="18"/>
                <w:lang w:val="en-GB" w:eastAsia="ko-KR"/>
              </w:rPr>
              <w:t>ref-SCS-CP-r16</w:t>
            </w:r>
            <w:r w:rsidRPr="00B14133">
              <w:rPr>
                <w:rFonts w:ascii="Times" w:eastAsia="Batang" w:hAnsi="Times" w:cs="Times"/>
                <w:sz w:val="18"/>
                <w:szCs w:val="18"/>
                <w:lang w:val="en-GB" w:eastAsia="ko-KR"/>
              </w:rPr>
              <w:t>) and measurement duration field (</w:t>
            </w:r>
            <w:r w:rsidRPr="00B14133">
              <w:rPr>
                <w:rFonts w:ascii="Times" w:eastAsia="Batang" w:hAnsi="Times" w:cs="Times"/>
                <w:i/>
                <w:iCs/>
                <w:sz w:val="18"/>
                <w:szCs w:val="18"/>
                <w:lang w:val="en-GB" w:eastAsia="ko-KR"/>
              </w:rPr>
              <w:t>measDurationSymbols-r16</w:t>
            </w:r>
            <w:r w:rsidRPr="00B14133">
              <w:rPr>
                <w:rFonts w:ascii="Times" w:eastAsia="Batang" w:hAnsi="Times" w:cs="Times"/>
                <w:sz w:val="18"/>
                <w:szCs w:val="18"/>
                <w:lang w:val="en-GB" w:eastAsia="ko-KR"/>
              </w:rPr>
              <w:t xml:space="preserve">) in </w:t>
            </w:r>
            <w:r w:rsidRPr="00B14133">
              <w:rPr>
                <w:rFonts w:ascii="Times" w:eastAsia="Batang" w:hAnsi="Times" w:cs="Times"/>
                <w:i/>
                <w:iCs/>
                <w:sz w:val="18"/>
                <w:szCs w:val="18"/>
                <w:lang w:val="en-GB" w:eastAsia="ko-KR"/>
              </w:rPr>
              <w:t>RMTC-Config</w:t>
            </w:r>
          </w:p>
          <w:p w14:paraId="627F679E" w14:textId="77777777" w:rsidR="00B14133" w:rsidRPr="00B14133" w:rsidRDefault="00B14133" w:rsidP="000C1A03">
            <w:pPr>
              <w:numPr>
                <w:ilvl w:val="2"/>
                <w:numId w:val="16"/>
              </w:numPr>
              <w:tabs>
                <w:tab w:val="left" w:pos="2160"/>
              </w:tabs>
              <w:autoSpaceDE/>
              <w:autoSpaceDN/>
              <w:adjustRightInd/>
              <w:snapToGrid/>
              <w:spacing w:after="0"/>
              <w:jc w:val="left"/>
              <w:rPr>
                <w:rFonts w:ascii="Times" w:eastAsia="Times New Roman" w:hAnsi="Times" w:cs="Times"/>
                <w:sz w:val="18"/>
                <w:szCs w:val="18"/>
                <w:lang w:val="en-GB" w:eastAsia="ko-KR"/>
              </w:rPr>
            </w:pPr>
            <w:r w:rsidRPr="00B14133">
              <w:rPr>
                <w:rFonts w:ascii="Times" w:eastAsia="Batang" w:hAnsi="Times" w:cs="Times"/>
                <w:sz w:val="18"/>
                <w:szCs w:val="18"/>
                <w:lang w:val="en-GB" w:eastAsia="ko-KR"/>
              </w:rPr>
              <w:t xml:space="preserve">FFS value range and valid combinations for </w:t>
            </w:r>
            <w:r w:rsidRPr="00B14133">
              <w:rPr>
                <w:rFonts w:ascii="Times" w:eastAsia="Batang" w:hAnsi="Times" w:cs="Times"/>
                <w:i/>
                <w:iCs/>
                <w:sz w:val="18"/>
                <w:szCs w:val="18"/>
                <w:lang w:val="en-GB" w:eastAsia="ko-KR"/>
              </w:rPr>
              <w:t>ref-SCS-CP-r16</w:t>
            </w:r>
            <w:r w:rsidRPr="00B14133">
              <w:rPr>
                <w:rFonts w:ascii="Times" w:eastAsia="Batang" w:hAnsi="Times" w:cs="Times"/>
                <w:sz w:val="18"/>
                <w:szCs w:val="18"/>
                <w:lang w:val="en-GB" w:eastAsia="ko-KR"/>
              </w:rPr>
              <w:t xml:space="preserve"> and </w:t>
            </w:r>
            <w:r w:rsidRPr="00B14133">
              <w:rPr>
                <w:rFonts w:ascii="Times" w:eastAsia="Batang" w:hAnsi="Times" w:cs="Times"/>
                <w:i/>
                <w:iCs/>
                <w:sz w:val="18"/>
                <w:szCs w:val="18"/>
                <w:lang w:val="en-GB" w:eastAsia="ko-KR"/>
              </w:rPr>
              <w:t>measDurationSymbols-r16</w:t>
            </w:r>
          </w:p>
          <w:p w14:paraId="4CB6FEC0" w14:textId="77777777" w:rsidR="00B14133" w:rsidRPr="00B14133" w:rsidRDefault="00B14133" w:rsidP="000C1A03">
            <w:pPr>
              <w:numPr>
                <w:ilvl w:val="1"/>
                <w:numId w:val="16"/>
              </w:numPr>
              <w:tabs>
                <w:tab w:val="left" w:pos="144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 xml:space="preserve">Introduce parameter in </w:t>
            </w:r>
            <w:r w:rsidRPr="00B14133">
              <w:rPr>
                <w:rFonts w:ascii="Times" w:eastAsia="Batang" w:hAnsi="Times" w:cs="Times"/>
                <w:i/>
                <w:iCs/>
                <w:sz w:val="18"/>
                <w:szCs w:val="18"/>
                <w:lang w:val="en-GB" w:eastAsia="ko-KR"/>
              </w:rPr>
              <w:t>RMTC-Config</w:t>
            </w:r>
            <w:r w:rsidRPr="00B14133">
              <w:rPr>
                <w:rFonts w:ascii="Times" w:eastAsia="Batang" w:hAnsi="Times" w:cs="Times"/>
                <w:sz w:val="18"/>
                <w:szCs w:val="18"/>
                <w:lang w:val="en-GB" w:eastAsia="ko-KR"/>
              </w:rPr>
              <w:t xml:space="preserve"> to indicate the measurement bandwidth</w:t>
            </w:r>
          </w:p>
          <w:p w14:paraId="2357EA3D" w14:textId="77777777" w:rsidR="00B14133" w:rsidRPr="00B14133" w:rsidRDefault="00B14133" w:rsidP="000C1A03">
            <w:pPr>
              <w:numPr>
                <w:ilvl w:val="2"/>
                <w:numId w:val="16"/>
              </w:numPr>
              <w:tabs>
                <w:tab w:val="left" w:pos="216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FFS: Value range for measurement bandwidth</w:t>
            </w:r>
          </w:p>
          <w:p w14:paraId="7EC1DB81" w14:textId="77777777" w:rsidR="00B14133" w:rsidRPr="00B14133" w:rsidRDefault="00B14133" w:rsidP="000C1A03">
            <w:pPr>
              <w:numPr>
                <w:ilvl w:val="0"/>
                <w:numId w:val="16"/>
              </w:numPr>
              <w:tabs>
                <w:tab w:val="left" w:pos="72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For the QCL Type-D of L3-RSSI measurement, down-select one or both of the following alternatives</w:t>
            </w:r>
          </w:p>
          <w:p w14:paraId="6E0EF0A7" w14:textId="77777777" w:rsidR="00B14133" w:rsidRPr="00B14133" w:rsidRDefault="00B14133" w:rsidP="000C1A03">
            <w:pPr>
              <w:numPr>
                <w:ilvl w:val="1"/>
                <w:numId w:val="16"/>
              </w:numPr>
              <w:tabs>
                <w:tab w:val="left" w:pos="144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 xml:space="preserve">Alt 1: </w:t>
            </w:r>
            <w:proofErr w:type="spellStart"/>
            <w:r w:rsidRPr="00B14133">
              <w:rPr>
                <w:rFonts w:ascii="Times" w:eastAsia="Batang" w:hAnsi="Times" w:cs="Times"/>
                <w:sz w:val="18"/>
                <w:szCs w:val="18"/>
                <w:lang w:val="en-GB" w:eastAsia="ko-KR"/>
              </w:rPr>
              <w:t>gNB</w:t>
            </w:r>
            <w:proofErr w:type="spellEnd"/>
            <w:r w:rsidRPr="00B14133">
              <w:rPr>
                <w:rFonts w:ascii="Times" w:eastAsia="Batang" w:hAnsi="Times" w:cs="Times"/>
                <w:sz w:val="18"/>
                <w:szCs w:val="18"/>
                <w:lang w:val="en-GB" w:eastAsia="ko-KR"/>
              </w:rPr>
              <w:t xml:space="preserve"> configures the beam when configures the L3-RSSI measurement</w:t>
            </w:r>
          </w:p>
          <w:p w14:paraId="4E331C32" w14:textId="77777777" w:rsidR="00B14133" w:rsidRPr="00B14133" w:rsidRDefault="00B14133" w:rsidP="000C1A03">
            <w:pPr>
              <w:numPr>
                <w:ilvl w:val="1"/>
                <w:numId w:val="16"/>
              </w:numPr>
              <w:tabs>
                <w:tab w:val="left" w:pos="1440"/>
              </w:tabs>
              <w:autoSpaceDE/>
              <w:autoSpaceDN/>
              <w:adjustRightInd/>
              <w:snapToGrid/>
              <w:spacing w:after="0"/>
              <w:jc w:val="left"/>
              <w:rPr>
                <w:rFonts w:ascii="Times" w:eastAsia="Batang" w:hAnsi="Times" w:cs="Times"/>
                <w:sz w:val="18"/>
                <w:szCs w:val="18"/>
                <w:lang w:val="en-GB" w:eastAsia="ko-KR"/>
              </w:rPr>
            </w:pPr>
            <w:r w:rsidRPr="00B14133">
              <w:rPr>
                <w:rFonts w:ascii="Times" w:eastAsia="Batang" w:hAnsi="Times" w:cs="Times"/>
                <w:sz w:val="18"/>
                <w:szCs w:val="18"/>
                <w:lang w:val="en-GB" w:eastAsia="ko-KR"/>
              </w:rPr>
              <w:t>Alt 2: Use the QCL type-D of the latest received PDSCH and the latest monitored CORESET</w:t>
            </w:r>
          </w:p>
          <w:p w14:paraId="28A509A1" w14:textId="77777777" w:rsidR="00B14133" w:rsidRDefault="00B14133" w:rsidP="0072333B">
            <w:pPr>
              <w:autoSpaceDE/>
              <w:autoSpaceDN/>
              <w:adjustRightInd/>
              <w:snapToGrid/>
              <w:spacing w:after="0"/>
              <w:jc w:val="left"/>
              <w:rPr>
                <w:bCs/>
                <w:lang w:eastAsia="zh-CN"/>
              </w:rPr>
            </w:pPr>
          </w:p>
        </w:tc>
      </w:tr>
    </w:tbl>
    <w:p w14:paraId="74C9BFB3" w14:textId="77777777" w:rsidR="00B14133" w:rsidRDefault="00B14133" w:rsidP="0072333B">
      <w:pPr>
        <w:rPr>
          <w:bCs/>
          <w:lang w:val="en-GB" w:eastAsia="zh-CN"/>
        </w:rPr>
      </w:pPr>
    </w:p>
    <w:p w14:paraId="671C7CE8" w14:textId="2E089EB9" w:rsidR="004B7BC4" w:rsidRDefault="004B7BC4" w:rsidP="0072333B">
      <w:pPr>
        <w:rPr>
          <w:bCs/>
          <w:lang w:val="en-GB" w:eastAsia="zh-CN"/>
        </w:rPr>
      </w:pPr>
      <w:r>
        <w:rPr>
          <w:bCs/>
          <w:lang w:val="en-GB" w:eastAsia="zh-CN"/>
        </w:rPr>
        <w:t>T</w:t>
      </w:r>
      <w:r w:rsidR="00CF643A">
        <w:rPr>
          <w:bCs/>
          <w:lang w:val="en-GB" w:eastAsia="zh-CN"/>
        </w:rPr>
        <w:t xml:space="preserve">he </w:t>
      </w:r>
      <w:r w:rsidR="00B1220E">
        <w:rPr>
          <w:bCs/>
          <w:lang w:val="en-GB" w:eastAsia="zh-CN"/>
        </w:rPr>
        <w:t xml:space="preserve">configuration </w:t>
      </w:r>
      <w:r w:rsidR="00CF643A">
        <w:rPr>
          <w:bCs/>
          <w:lang w:val="en-GB" w:eastAsia="zh-CN"/>
        </w:rPr>
        <w:t>enhancements left for FFS</w:t>
      </w:r>
      <w:r w:rsidR="00B1220E">
        <w:rPr>
          <w:bCs/>
          <w:lang w:val="en-GB" w:eastAsia="zh-CN"/>
        </w:rPr>
        <w:t xml:space="preserve"> were discussed in the previous RAN1#107</w:t>
      </w:r>
      <w:r>
        <w:rPr>
          <w:bCs/>
          <w:lang w:val="en-GB" w:eastAsia="zh-CN"/>
        </w:rPr>
        <w:t>bis</w:t>
      </w:r>
      <w:r w:rsidR="00B1220E">
        <w:rPr>
          <w:bCs/>
          <w:lang w:val="en-GB" w:eastAsia="zh-CN"/>
        </w:rPr>
        <w:t xml:space="preserve">-e </w:t>
      </w:r>
      <w:r>
        <w:rPr>
          <w:bCs/>
          <w:lang w:val="en-GB" w:eastAsia="zh-CN"/>
        </w:rPr>
        <w:t>and the following agreement</w:t>
      </w:r>
      <w:r w:rsidR="00862D55">
        <w:rPr>
          <w:bCs/>
          <w:lang w:val="en-GB" w:eastAsia="zh-CN"/>
        </w:rPr>
        <w:t>s were</w:t>
      </w:r>
      <w:r>
        <w:rPr>
          <w:bCs/>
          <w:lang w:val="en-GB" w:eastAsia="zh-CN"/>
        </w:rPr>
        <w:t xml:space="preserve"> made regarding </w:t>
      </w:r>
      <w:r w:rsidR="00862D55">
        <w:rPr>
          <w:bCs/>
          <w:lang w:val="en-GB" w:eastAsia="zh-CN"/>
        </w:rPr>
        <w:t xml:space="preserve">the measurement bandwidth and </w:t>
      </w:r>
      <w:r>
        <w:rPr>
          <w:bCs/>
          <w:lang w:val="en-GB" w:eastAsia="zh-CN"/>
        </w:rPr>
        <w:t>e</w:t>
      </w:r>
      <w:r w:rsidRPr="00C93223">
        <w:rPr>
          <w:bCs/>
          <w:lang w:val="en-GB" w:eastAsia="zh-CN"/>
        </w:rPr>
        <w:t>xtend</w:t>
      </w:r>
      <w:r>
        <w:rPr>
          <w:bCs/>
          <w:lang w:val="en-GB" w:eastAsia="zh-CN"/>
        </w:rPr>
        <w:t xml:space="preserve">ing </w:t>
      </w:r>
      <w:r w:rsidRPr="00C93223">
        <w:rPr>
          <w:bCs/>
          <w:lang w:val="en-GB" w:eastAsia="zh-CN"/>
        </w:rPr>
        <w:t>the reference SCS/CP field (</w:t>
      </w:r>
      <w:r w:rsidRPr="00C93223">
        <w:rPr>
          <w:bCs/>
          <w:i/>
          <w:iCs/>
          <w:lang w:val="en-GB" w:eastAsia="zh-CN"/>
        </w:rPr>
        <w:t>ref-SCS-CP-r16</w:t>
      </w:r>
      <w:r w:rsidRPr="00C93223">
        <w:rPr>
          <w:bCs/>
          <w:lang w:val="en-GB" w:eastAsia="zh-CN"/>
        </w:rPr>
        <w:t xml:space="preserve">) and </w:t>
      </w:r>
      <w:r>
        <w:rPr>
          <w:bCs/>
          <w:lang w:val="en-GB" w:eastAsia="zh-CN"/>
        </w:rPr>
        <w:t xml:space="preserve">the </w:t>
      </w:r>
      <w:r w:rsidRPr="00C93223">
        <w:rPr>
          <w:bCs/>
          <w:lang w:val="en-GB" w:eastAsia="zh-CN"/>
        </w:rPr>
        <w:t>measurement duration field (</w:t>
      </w:r>
      <w:r w:rsidRPr="00C93223">
        <w:rPr>
          <w:bCs/>
          <w:i/>
          <w:iCs/>
          <w:lang w:val="en-GB" w:eastAsia="zh-CN"/>
        </w:rPr>
        <w:t>measDurationSymbols-r16</w:t>
      </w:r>
      <w:r w:rsidRPr="00C93223">
        <w:rPr>
          <w:bCs/>
          <w:lang w:val="en-GB" w:eastAsia="zh-CN"/>
        </w:rPr>
        <w:t xml:space="preserve">) in </w:t>
      </w:r>
      <w:r w:rsidRPr="00C93223">
        <w:rPr>
          <w:bCs/>
          <w:i/>
          <w:iCs/>
          <w:lang w:val="en-GB" w:eastAsia="zh-CN"/>
        </w:rPr>
        <w:t>RMTC-Config</w:t>
      </w:r>
      <w:r>
        <w:rPr>
          <w:bCs/>
          <w:lang w:val="en-GB" w:eastAsia="zh-CN"/>
        </w:rPr>
        <w:t xml:space="preserve">: </w:t>
      </w:r>
    </w:p>
    <w:tbl>
      <w:tblPr>
        <w:tblStyle w:val="ae"/>
        <w:tblW w:w="0" w:type="auto"/>
        <w:tblLook w:val="04A0" w:firstRow="1" w:lastRow="0" w:firstColumn="1" w:lastColumn="0" w:noHBand="0" w:noVBand="1"/>
      </w:tblPr>
      <w:tblGrid>
        <w:gridCol w:w="9307"/>
      </w:tblGrid>
      <w:tr w:rsidR="004B7BC4" w14:paraId="346D41BC" w14:textId="77777777" w:rsidTr="004B7BC4">
        <w:tc>
          <w:tcPr>
            <w:tcW w:w="9307" w:type="dxa"/>
          </w:tcPr>
          <w:p w14:paraId="118A48FB" w14:textId="77777777" w:rsidR="00862D55" w:rsidRPr="00862D55" w:rsidRDefault="00862D55" w:rsidP="00862D55">
            <w:pPr>
              <w:autoSpaceDE/>
              <w:autoSpaceDN/>
              <w:adjustRightInd/>
              <w:snapToGrid/>
              <w:spacing w:after="0"/>
              <w:rPr>
                <w:rFonts w:eastAsia="宋体"/>
                <w:b/>
                <w:kern w:val="2"/>
                <w:sz w:val="21"/>
                <w:lang w:eastAsia="x-none"/>
              </w:rPr>
            </w:pPr>
            <w:r w:rsidRPr="00862D55">
              <w:rPr>
                <w:rFonts w:eastAsia="宋体"/>
                <w:b/>
                <w:kern w:val="2"/>
                <w:sz w:val="21"/>
                <w:highlight w:val="green"/>
                <w:lang w:eastAsia="x-none"/>
              </w:rPr>
              <w:t>Agreement</w:t>
            </w:r>
          </w:p>
          <w:p w14:paraId="011E8733" w14:textId="77777777" w:rsidR="00862D55" w:rsidRPr="00862D55" w:rsidRDefault="00862D55" w:rsidP="00862D55">
            <w:pPr>
              <w:autoSpaceDE/>
              <w:autoSpaceDN/>
              <w:adjustRightInd/>
              <w:snapToGrid/>
              <w:spacing w:after="0"/>
              <w:rPr>
                <w:rFonts w:eastAsia="宋体"/>
                <w:kern w:val="2"/>
                <w:sz w:val="21"/>
                <w:lang w:eastAsia="x-none"/>
              </w:rPr>
            </w:pPr>
            <w:r w:rsidRPr="00862D55">
              <w:rPr>
                <w:rFonts w:eastAsia="宋体"/>
                <w:kern w:val="2"/>
                <w:sz w:val="21"/>
                <w:lang w:eastAsia="x-none"/>
              </w:rPr>
              <w:t>Introduce new parameter in RMTC-Config for L3-RSSI to indicate measurement bandwidth.</w:t>
            </w:r>
          </w:p>
          <w:p w14:paraId="0B3563FB" w14:textId="77777777" w:rsidR="00862D55" w:rsidRPr="00862D55" w:rsidRDefault="00862D55" w:rsidP="00862D55">
            <w:pPr>
              <w:numPr>
                <w:ilvl w:val="0"/>
                <w:numId w:val="16"/>
              </w:numPr>
              <w:autoSpaceDE/>
              <w:autoSpaceDN/>
              <w:adjustRightInd/>
              <w:snapToGrid/>
              <w:spacing w:after="0"/>
              <w:jc w:val="left"/>
              <w:rPr>
                <w:rFonts w:eastAsia="宋体"/>
                <w:kern w:val="2"/>
                <w:sz w:val="21"/>
                <w:lang w:eastAsia="x-none"/>
              </w:rPr>
            </w:pPr>
            <w:r w:rsidRPr="00862D55">
              <w:rPr>
                <w:rFonts w:eastAsia="宋体"/>
                <w:kern w:val="2"/>
                <w:sz w:val="21"/>
                <w:lang w:eastAsia="x-none"/>
              </w:rPr>
              <w:t>The value range for the configured measurement bandwidth should include the maximum and the minimum channel bandwidth and the intermediate channel bandwidths defined by RAN4.</w:t>
            </w:r>
          </w:p>
          <w:p w14:paraId="57999FE4" w14:textId="77777777" w:rsidR="00862D55" w:rsidRDefault="00862D55" w:rsidP="004B7BC4">
            <w:pPr>
              <w:autoSpaceDE/>
              <w:autoSpaceDN/>
              <w:adjustRightInd/>
              <w:snapToGrid/>
              <w:spacing w:after="0"/>
              <w:rPr>
                <w:rFonts w:ascii="Calibri" w:eastAsia="宋体" w:hAnsi="Calibri"/>
                <w:b/>
                <w:kern w:val="2"/>
                <w:sz w:val="21"/>
                <w:highlight w:val="green"/>
                <w:lang w:eastAsia="x-none"/>
              </w:rPr>
            </w:pPr>
          </w:p>
          <w:p w14:paraId="263A44A8" w14:textId="77777777" w:rsidR="004B7BC4" w:rsidRPr="004B7BC4" w:rsidRDefault="004B7BC4" w:rsidP="004B7BC4">
            <w:pPr>
              <w:autoSpaceDE/>
              <w:autoSpaceDN/>
              <w:adjustRightInd/>
              <w:snapToGrid/>
              <w:spacing w:after="0"/>
              <w:rPr>
                <w:rFonts w:ascii="Calibri" w:eastAsia="宋体" w:hAnsi="Calibri"/>
                <w:b/>
                <w:kern w:val="2"/>
                <w:sz w:val="21"/>
                <w:highlight w:val="green"/>
                <w:lang w:eastAsia="x-none"/>
              </w:rPr>
            </w:pPr>
            <w:r w:rsidRPr="004B7BC4">
              <w:rPr>
                <w:rFonts w:ascii="Calibri" w:eastAsia="宋体" w:hAnsi="Calibri"/>
                <w:b/>
                <w:kern w:val="2"/>
                <w:sz w:val="21"/>
                <w:highlight w:val="green"/>
                <w:lang w:eastAsia="x-none"/>
              </w:rPr>
              <w:t>Agreement</w:t>
            </w:r>
          </w:p>
          <w:p w14:paraId="24689C4D" w14:textId="77777777" w:rsidR="004B7BC4" w:rsidRPr="004B7BC4" w:rsidRDefault="004B7BC4" w:rsidP="004B7BC4">
            <w:pPr>
              <w:autoSpaceDE/>
              <w:autoSpaceDN/>
              <w:adjustRightInd/>
              <w:snapToGrid/>
              <w:spacing w:after="0"/>
              <w:rPr>
                <w:rFonts w:ascii="Calibri" w:eastAsia="宋体" w:hAnsi="Calibri"/>
                <w:kern w:val="2"/>
                <w:sz w:val="21"/>
                <w:lang w:eastAsia="x-none"/>
              </w:rPr>
            </w:pPr>
            <w:r w:rsidRPr="004B7BC4">
              <w:rPr>
                <w:rFonts w:ascii="Calibri" w:eastAsia="宋体" w:hAnsi="Calibri"/>
                <w:kern w:val="2"/>
                <w:sz w:val="21"/>
                <w:lang w:eastAsia="x-none"/>
              </w:rPr>
              <w:t xml:space="preserve">On </w:t>
            </w:r>
            <w:proofErr w:type="spellStart"/>
            <w:r w:rsidRPr="004B7BC4">
              <w:rPr>
                <w:rFonts w:ascii="Calibri" w:eastAsia="宋体" w:hAnsi="Calibri"/>
                <w:kern w:val="2"/>
                <w:sz w:val="21"/>
                <w:lang w:eastAsia="x-none"/>
              </w:rPr>
              <w:t>measDurationSymbols</w:t>
            </w:r>
            <w:proofErr w:type="spellEnd"/>
            <w:r w:rsidRPr="004B7BC4">
              <w:rPr>
                <w:rFonts w:ascii="Calibri" w:eastAsia="宋体" w:hAnsi="Calibri"/>
                <w:kern w:val="2"/>
                <w:sz w:val="21"/>
                <w:lang w:eastAsia="x-none"/>
              </w:rPr>
              <w:t xml:space="preserve"> and reference SCS/CP for L3-RSSI</w:t>
            </w:r>
          </w:p>
          <w:p w14:paraId="5C410372" w14:textId="77777777" w:rsidR="004B7BC4" w:rsidRPr="004B7BC4" w:rsidRDefault="004B7BC4" w:rsidP="004B7BC4">
            <w:pPr>
              <w:numPr>
                <w:ilvl w:val="0"/>
                <w:numId w:val="10"/>
              </w:numPr>
              <w:autoSpaceDE/>
              <w:autoSpaceDN/>
              <w:adjustRightInd/>
              <w:snapToGrid/>
              <w:spacing w:after="0"/>
              <w:jc w:val="left"/>
              <w:rPr>
                <w:rFonts w:ascii="Times" w:eastAsia="Batang" w:hAnsi="Times"/>
                <w:sz w:val="20"/>
                <w:szCs w:val="24"/>
                <w:lang w:val="en-GB" w:eastAsia="x-none"/>
              </w:rPr>
            </w:pPr>
            <w:r w:rsidRPr="004B7BC4">
              <w:rPr>
                <w:rFonts w:ascii="Times" w:eastAsia="Batang" w:hAnsi="Times"/>
                <w:sz w:val="20"/>
                <w:szCs w:val="24"/>
                <w:lang w:val="en-GB" w:eastAsia="x-none"/>
              </w:rPr>
              <w:t>On measDurationSymbols-r16 with ref-SCS-CP-r16=120KHz, extend measDurationSymbols-r16 to {1,14,28,42,70,</w:t>
            </w:r>
            <w:r w:rsidRPr="004B7BC4">
              <w:rPr>
                <w:rFonts w:ascii="Times" w:eastAsia="Batang" w:hAnsi="Times"/>
                <w:color w:val="FF0000"/>
                <w:sz w:val="20"/>
                <w:szCs w:val="24"/>
                <w:lang w:val="en-GB" w:eastAsia="x-none"/>
              </w:rPr>
              <w:t>140</w:t>
            </w:r>
            <w:r w:rsidRPr="004B7BC4">
              <w:rPr>
                <w:rFonts w:ascii="Times" w:eastAsia="Batang" w:hAnsi="Times"/>
                <w:sz w:val="20"/>
                <w:szCs w:val="24"/>
                <w:lang w:val="en-GB" w:eastAsia="x-none"/>
              </w:rPr>
              <w:t>}</w:t>
            </w:r>
          </w:p>
          <w:p w14:paraId="452E2593" w14:textId="77777777" w:rsidR="004B7BC4" w:rsidRPr="004B7BC4" w:rsidRDefault="004B7BC4" w:rsidP="004B7BC4">
            <w:pPr>
              <w:numPr>
                <w:ilvl w:val="0"/>
                <w:numId w:val="10"/>
              </w:numPr>
              <w:autoSpaceDE/>
              <w:autoSpaceDN/>
              <w:adjustRightInd/>
              <w:snapToGrid/>
              <w:spacing w:after="0"/>
              <w:jc w:val="left"/>
              <w:rPr>
                <w:rFonts w:ascii="Times" w:eastAsia="Batang" w:hAnsi="Times"/>
                <w:sz w:val="20"/>
                <w:szCs w:val="24"/>
                <w:lang w:val="en-GB" w:eastAsia="x-none"/>
              </w:rPr>
            </w:pPr>
            <w:r w:rsidRPr="004B7BC4">
              <w:rPr>
                <w:rFonts w:ascii="Times" w:eastAsia="Batang" w:hAnsi="Times"/>
                <w:sz w:val="20"/>
                <w:szCs w:val="24"/>
                <w:lang w:val="en-GB" w:eastAsia="x-none"/>
              </w:rPr>
              <w:t>On measDurationSymbols-r16 with ref-SCS-CP-r16=480KHz (if supported), extend measDurationSymbols-r16 to {1,14,28,42,70,</w:t>
            </w:r>
            <w:r w:rsidRPr="004B7BC4">
              <w:rPr>
                <w:rFonts w:ascii="Times" w:eastAsia="Batang" w:hAnsi="Times"/>
                <w:color w:val="FF0000"/>
                <w:sz w:val="20"/>
                <w:szCs w:val="24"/>
                <w:lang w:val="en-GB" w:eastAsia="x-none"/>
              </w:rPr>
              <w:t>140, 560</w:t>
            </w:r>
            <w:r w:rsidRPr="004B7BC4">
              <w:rPr>
                <w:rFonts w:ascii="Times" w:eastAsia="Batang" w:hAnsi="Times"/>
                <w:sz w:val="20"/>
                <w:szCs w:val="24"/>
                <w:lang w:val="en-GB" w:eastAsia="x-none"/>
              </w:rPr>
              <w:t>}</w:t>
            </w:r>
          </w:p>
          <w:p w14:paraId="1664473B" w14:textId="77777777" w:rsidR="004B7BC4" w:rsidRPr="004B7BC4" w:rsidRDefault="004B7BC4" w:rsidP="004B7BC4">
            <w:pPr>
              <w:numPr>
                <w:ilvl w:val="0"/>
                <w:numId w:val="10"/>
              </w:numPr>
              <w:autoSpaceDE/>
              <w:autoSpaceDN/>
              <w:adjustRightInd/>
              <w:snapToGrid/>
              <w:spacing w:after="0"/>
              <w:jc w:val="left"/>
              <w:rPr>
                <w:rFonts w:ascii="Times" w:eastAsia="Batang" w:hAnsi="Times"/>
                <w:sz w:val="20"/>
                <w:szCs w:val="24"/>
                <w:lang w:val="en-GB" w:eastAsia="x-none"/>
              </w:rPr>
            </w:pPr>
            <w:r w:rsidRPr="004B7BC4">
              <w:rPr>
                <w:rFonts w:ascii="Times" w:eastAsia="Batang" w:hAnsi="Times"/>
                <w:sz w:val="20"/>
                <w:szCs w:val="24"/>
                <w:lang w:val="en-GB" w:eastAsia="x-none"/>
              </w:rPr>
              <w:t>On measDurationSymbols-r16 with ref-SCS-CP-r16=960KHz (if supported), extend measDurationSymbols-r16 to {1,14,28,42,70,</w:t>
            </w:r>
            <w:r w:rsidRPr="004B7BC4">
              <w:rPr>
                <w:rFonts w:ascii="Times" w:eastAsia="Batang" w:hAnsi="Times"/>
                <w:color w:val="FF0000"/>
                <w:sz w:val="20"/>
                <w:szCs w:val="24"/>
                <w:lang w:val="en-GB" w:eastAsia="x-none"/>
              </w:rPr>
              <w:t>140, 560,1120</w:t>
            </w:r>
            <w:r w:rsidRPr="004B7BC4">
              <w:rPr>
                <w:rFonts w:ascii="Times" w:eastAsia="Batang" w:hAnsi="Times"/>
                <w:sz w:val="20"/>
                <w:szCs w:val="24"/>
                <w:lang w:val="en-GB" w:eastAsia="x-none"/>
              </w:rPr>
              <w:t>}</w:t>
            </w:r>
          </w:p>
          <w:p w14:paraId="66ED3092" w14:textId="77777777" w:rsidR="004B7BC4" w:rsidRDefault="004B7BC4" w:rsidP="0072333B">
            <w:pPr>
              <w:rPr>
                <w:bCs/>
                <w:lang w:val="en-GB" w:eastAsia="zh-CN"/>
              </w:rPr>
            </w:pPr>
          </w:p>
        </w:tc>
      </w:tr>
    </w:tbl>
    <w:p w14:paraId="122D85B9" w14:textId="77777777" w:rsidR="004B7BC4" w:rsidRDefault="004B7BC4" w:rsidP="0072333B">
      <w:pPr>
        <w:rPr>
          <w:bCs/>
          <w:lang w:val="en-GB" w:eastAsia="zh-CN"/>
        </w:rPr>
      </w:pPr>
    </w:p>
    <w:p w14:paraId="41FC0998" w14:textId="7F9F5EAB" w:rsidR="00A73976" w:rsidRDefault="00C9142D" w:rsidP="0072333B">
      <w:pPr>
        <w:rPr>
          <w:bCs/>
          <w:lang w:val="en-GB" w:eastAsia="zh-CN"/>
        </w:rPr>
      </w:pPr>
      <w:r>
        <w:rPr>
          <w:bCs/>
          <w:lang w:val="en-GB" w:eastAsia="zh-CN"/>
        </w:rPr>
        <w:t xml:space="preserve">Our understanding of the </w:t>
      </w:r>
      <w:r w:rsidR="00862D55">
        <w:rPr>
          <w:bCs/>
          <w:lang w:val="en-GB" w:eastAsia="zh-CN"/>
        </w:rPr>
        <w:t xml:space="preserve">second </w:t>
      </w:r>
      <w:r>
        <w:rPr>
          <w:bCs/>
          <w:lang w:val="en-GB" w:eastAsia="zh-CN"/>
        </w:rPr>
        <w:t xml:space="preserve">agreement </w:t>
      </w:r>
      <w:r w:rsidR="00862D55">
        <w:rPr>
          <w:bCs/>
          <w:lang w:val="en-GB" w:eastAsia="zh-CN"/>
        </w:rPr>
        <w:t xml:space="preserve">above </w:t>
      </w:r>
      <w:r>
        <w:rPr>
          <w:bCs/>
          <w:lang w:val="en-GB" w:eastAsia="zh-CN"/>
        </w:rPr>
        <w:t xml:space="preserve">is that the candidate values to extend the </w:t>
      </w:r>
      <w:r w:rsidRPr="00C93223">
        <w:rPr>
          <w:bCs/>
          <w:lang w:val="en-GB" w:eastAsia="zh-CN"/>
        </w:rPr>
        <w:t>measurement duration field</w:t>
      </w:r>
      <w:r>
        <w:rPr>
          <w:bCs/>
          <w:lang w:val="en-GB" w:eastAsia="zh-CN"/>
        </w:rPr>
        <w:t xml:space="preserve"> were agreed for the corresponding reference SCSs of 480kHz and 960kHz if supported, yet</w:t>
      </w:r>
      <w:r w:rsidR="001131AD">
        <w:rPr>
          <w:bCs/>
          <w:lang w:val="en-GB" w:eastAsia="zh-CN"/>
        </w:rPr>
        <w:t xml:space="preserve"> it was not </w:t>
      </w:r>
      <w:r>
        <w:rPr>
          <w:bCs/>
          <w:lang w:val="en-GB" w:eastAsia="zh-CN"/>
        </w:rPr>
        <w:t xml:space="preserve">decided whether </w:t>
      </w:r>
      <w:r w:rsidR="001131AD">
        <w:rPr>
          <w:bCs/>
          <w:lang w:val="en-GB" w:eastAsia="zh-CN"/>
        </w:rPr>
        <w:t xml:space="preserve">or not 480kHz and/or 960kHz </w:t>
      </w:r>
      <w:r>
        <w:rPr>
          <w:bCs/>
          <w:lang w:val="en-GB" w:eastAsia="zh-CN"/>
        </w:rPr>
        <w:t xml:space="preserve">are supported as reference SCS for L3-RSSI measurements. </w:t>
      </w:r>
      <w:r w:rsidR="00B1220E">
        <w:rPr>
          <w:bCs/>
          <w:lang w:val="en-GB" w:eastAsia="zh-CN"/>
        </w:rPr>
        <w:t>I</w:t>
      </w:r>
      <w:r w:rsidR="00C93223">
        <w:rPr>
          <w:bCs/>
          <w:lang w:val="en-GB" w:eastAsia="zh-CN"/>
        </w:rPr>
        <w:t>n our view,</w:t>
      </w:r>
      <w:r w:rsidR="001131AD">
        <w:rPr>
          <w:bCs/>
          <w:lang w:val="en-GB" w:eastAsia="zh-CN"/>
        </w:rPr>
        <w:t xml:space="preserve"> it is sufficient to support only 120kHz as the reference SCS in FR2-2 along with 140 symbols in the measurement duration field since</w:t>
      </w:r>
      <w:r w:rsidR="00895B24">
        <w:rPr>
          <w:bCs/>
          <w:i/>
          <w:iCs/>
          <w:lang w:val="en-GB" w:eastAsia="zh-CN"/>
        </w:rPr>
        <w:t xml:space="preserve"> </w:t>
      </w:r>
      <w:r w:rsidR="00895B24" w:rsidRPr="009A7B3D">
        <w:rPr>
          <w:bCs/>
          <w:iCs/>
          <w:lang w:val="en-GB" w:eastAsia="zh-CN"/>
        </w:rPr>
        <w:t xml:space="preserve">at least </w:t>
      </w:r>
      <w:r w:rsidR="009A7B3D" w:rsidRPr="009A7B3D">
        <w:rPr>
          <w:bCs/>
          <w:iCs/>
          <w:lang w:val="en-GB" w:eastAsia="zh-CN"/>
        </w:rPr>
        <w:t>a maximum measurement duration</w:t>
      </w:r>
      <w:r w:rsidR="009A7B3D">
        <w:rPr>
          <w:bCs/>
          <w:iCs/>
          <w:lang w:val="en-GB" w:eastAsia="zh-CN"/>
        </w:rPr>
        <w:t xml:space="preserve"> similar to that of Rel-16</w:t>
      </w:r>
      <w:r w:rsidR="001131AD">
        <w:rPr>
          <w:bCs/>
          <w:iCs/>
          <w:lang w:val="en-GB" w:eastAsia="zh-CN"/>
        </w:rPr>
        <w:t xml:space="preserve"> is achievable. </w:t>
      </w:r>
      <w:r w:rsidR="00FE0E2D">
        <w:rPr>
          <w:bCs/>
          <w:iCs/>
          <w:lang w:val="en-GB" w:eastAsia="zh-CN"/>
        </w:rPr>
        <w:t xml:space="preserve">However, given other companies’ interest to support </w:t>
      </w:r>
      <w:r w:rsidR="00DF21E2">
        <w:rPr>
          <w:bCs/>
          <w:iCs/>
          <w:lang w:val="en-GB" w:eastAsia="zh-CN"/>
        </w:rPr>
        <w:t>more reference SCSs</w:t>
      </w:r>
      <w:r w:rsidR="00B935A3" w:rsidRPr="00B935A3">
        <w:rPr>
          <w:bCs/>
          <w:lang w:val="en-GB" w:eastAsia="zh-CN"/>
        </w:rPr>
        <w:t xml:space="preserve"> </w:t>
      </w:r>
      <w:r w:rsidR="00B935A3">
        <w:rPr>
          <w:bCs/>
          <w:lang w:val="en-GB" w:eastAsia="zh-CN"/>
        </w:rPr>
        <w:t>for L3-RSSI measurements in FR2-2</w:t>
      </w:r>
      <w:r w:rsidR="009A7B3D">
        <w:rPr>
          <w:bCs/>
          <w:iCs/>
          <w:lang w:val="en-GB" w:eastAsia="zh-CN"/>
        </w:rPr>
        <w:t xml:space="preserve">, </w:t>
      </w:r>
      <w:r w:rsidR="001D55BA">
        <w:rPr>
          <w:bCs/>
          <w:iCs/>
          <w:lang w:val="en-GB" w:eastAsia="zh-CN"/>
        </w:rPr>
        <w:t xml:space="preserve">we think that </w:t>
      </w:r>
      <w:r w:rsidR="001131AD">
        <w:rPr>
          <w:bCs/>
          <w:iCs/>
          <w:lang w:val="en-GB" w:eastAsia="zh-CN"/>
        </w:rPr>
        <w:t xml:space="preserve">it should be clarified whether or not </w:t>
      </w:r>
      <w:r w:rsidR="001131AD">
        <w:rPr>
          <w:bCs/>
          <w:lang w:val="en-GB" w:eastAsia="zh-CN"/>
        </w:rPr>
        <w:t xml:space="preserve">480kHz and/or 960kHz are supported as reference SCS </w:t>
      </w:r>
      <w:r w:rsidR="00DF21E2">
        <w:rPr>
          <w:bCs/>
          <w:lang w:val="en-GB" w:eastAsia="zh-CN"/>
        </w:rPr>
        <w:t>so that RAN2 has a clear view on these value ranges</w:t>
      </w:r>
      <w:r w:rsidR="001131AD">
        <w:rPr>
          <w:bCs/>
          <w:lang w:val="en-GB" w:eastAsia="zh-CN"/>
        </w:rPr>
        <w:t>.</w:t>
      </w:r>
      <w:r w:rsidR="00A73976">
        <w:rPr>
          <w:bCs/>
          <w:lang w:val="en-GB" w:eastAsia="zh-CN"/>
        </w:rPr>
        <w:t xml:space="preserve"> </w:t>
      </w:r>
    </w:p>
    <w:p w14:paraId="07E108FA" w14:textId="2E542BE6" w:rsidR="001D55BA" w:rsidRDefault="001F356A" w:rsidP="0072333B">
      <w:pPr>
        <w:rPr>
          <w:bCs/>
          <w:lang w:val="en-GB" w:eastAsia="zh-CN"/>
        </w:rPr>
      </w:pPr>
      <w:r>
        <w:rPr>
          <w:bCs/>
          <w:iCs/>
          <w:lang w:val="en-GB" w:eastAsia="zh-CN"/>
        </w:rPr>
        <w:t>F</w:t>
      </w:r>
      <w:r w:rsidR="00C93223" w:rsidRPr="00C93223">
        <w:rPr>
          <w:bCs/>
          <w:lang w:val="en-GB" w:eastAsia="zh-CN"/>
        </w:rPr>
        <w:t xml:space="preserve">or the QCL Type-D of L3-RSSI measurement, </w:t>
      </w:r>
      <w:r w:rsidR="00A366C1">
        <w:rPr>
          <w:bCs/>
          <w:lang w:val="en-GB" w:eastAsia="zh-CN"/>
        </w:rPr>
        <w:t xml:space="preserve">we think that </w:t>
      </w:r>
      <w:r w:rsidR="00C93223">
        <w:rPr>
          <w:bCs/>
          <w:lang w:val="en-GB" w:eastAsia="zh-CN"/>
        </w:rPr>
        <w:t>Alt 1 (</w:t>
      </w:r>
      <w:proofErr w:type="spellStart"/>
      <w:r w:rsidR="00C93223" w:rsidRPr="00C93223">
        <w:rPr>
          <w:bCs/>
          <w:lang w:val="en-GB" w:eastAsia="zh-CN"/>
        </w:rPr>
        <w:t>gNB</w:t>
      </w:r>
      <w:proofErr w:type="spellEnd"/>
      <w:r w:rsidR="00C93223" w:rsidRPr="00C93223">
        <w:rPr>
          <w:bCs/>
          <w:lang w:val="en-GB" w:eastAsia="zh-CN"/>
        </w:rPr>
        <w:t xml:space="preserve"> con</w:t>
      </w:r>
      <w:r w:rsidR="00C93223">
        <w:rPr>
          <w:bCs/>
          <w:lang w:val="en-GB" w:eastAsia="zh-CN"/>
        </w:rPr>
        <w:t>figures the beam when configuring</w:t>
      </w:r>
      <w:r w:rsidR="00C93223" w:rsidRPr="00C93223">
        <w:rPr>
          <w:bCs/>
          <w:lang w:val="en-GB" w:eastAsia="zh-CN"/>
        </w:rPr>
        <w:t xml:space="preserve"> the L3-RSSI measurement</w:t>
      </w:r>
      <w:r w:rsidR="00C93223">
        <w:rPr>
          <w:bCs/>
          <w:lang w:val="en-GB" w:eastAsia="zh-CN"/>
        </w:rPr>
        <w:t>)</w:t>
      </w:r>
      <w:r w:rsidR="00A366C1">
        <w:rPr>
          <w:bCs/>
          <w:lang w:val="en-GB" w:eastAsia="zh-CN"/>
        </w:rPr>
        <w:t xml:space="preserve">, beside the flexibility it offers, </w:t>
      </w:r>
      <w:r w:rsidR="00C93223">
        <w:rPr>
          <w:bCs/>
          <w:lang w:val="en-GB" w:eastAsia="zh-CN"/>
        </w:rPr>
        <w:t xml:space="preserve">is a more </w:t>
      </w:r>
      <w:r w:rsidR="00A366C1">
        <w:rPr>
          <w:bCs/>
          <w:lang w:val="en-GB" w:eastAsia="zh-CN"/>
        </w:rPr>
        <w:t xml:space="preserve">practical </w:t>
      </w:r>
      <w:r w:rsidR="003E17F6">
        <w:rPr>
          <w:bCs/>
          <w:lang w:val="en-GB" w:eastAsia="zh-CN"/>
        </w:rPr>
        <w:t>alternative than Alt 2</w:t>
      </w:r>
      <w:r w:rsidR="00C93223">
        <w:rPr>
          <w:bCs/>
          <w:lang w:val="en-GB" w:eastAsia="zh-CN"/>
        </w:rPr>
        <w:t xml:space="preserve"> </w:t>
      </w:r>
      <w:r w:rsidR="003E17F6">
        <w:rPr>
          <w:bCs/>
          <w:lang w:val="en-GB" w:eastAsia="zh-CN"/>
        </w:rPr>
        <w:t>(Using</w:t>
      </w:r>
      <w:r w:rsidR="00C93223" w:rsidRPr="00C93223">
        <w:rPr>
          <w:bCs/>
          <w:lang w:val="en-GB" w:eastAsia="zh-CN"/>
        </w:rPr>
        <w:t xml:space="preserve"> the QCL type-D of the latest received PDSCH and the latest monitored CORESET</w:t>
      </w:r>
      <w:r w:rsidR="003E17F6">
        <w:rPr>
          <w:bCs/>
          <w:lang w:val="en-GB" w:eastAsia="zh-CN"/>
        </w:rPr>
        <w:t>)</w:t>
      </w:r>
      <w:r w:rsidR="00A366C1">
        <w:rPr>
          <w:bCs/>
          <w:lang w:val="en-GB" w:eastAsia="zh-CN"/>
        </w:rPr>
        <w:t>. This</w:t>
      </w:r>
      <w:r w:rsidR="00C87A34">
        <w:rPr>
          <w:bCs/>
          <w:lang w:val="en-GB" w:eastAsia="zh-CN"/>
        </w:rPr>
        <w:t xml:space="preserve"> is</w:t>
      </w:r>
      <w:r w:rsidR="00A366C1">
        <w:rPr>
          <w:bCs/>
          <w:lang w:val="en-GB" w:eastAsia="zh-CN"/>
        </w:rPr>
        <w:t xml:space="preserve"> due to the fact that the purpose of L3-RSSI is to provide long-term channel occupancy measurements for channel selection, which means that </w:t>
      </w:r>
      <w:proofErr w:type="spellStart"/>
      <w:r w:rsidR="00A366C1">
        <w:rPr>
          <w:bCs/>
          <w:lang w:val="en-GB" w:eastAsia="zh-CN"/>
        </w:rPr>
        <w:t>gNB</w:t>
      </w:r>
      <w:proofErr w:type="spellEnd"/>
      <w:r w:rsidR="00A366C1">
        <w:rPr>
          <w:bCs/>
          <w:lang w:val="en-GB" w:eastAsia="zh-CN"/>
        </w:rPr>
        <w:t xml:space="preserve"> should be able to configure the L3-RSSI measurements on channels that are not currently used for PDCCH monitoring and PDSCH reception</w:t>
      </w:r>
      <w:r w:rsidR="003E17F6">
        <w:rPr>
          <w:bCs/>
          <w:lang w:val="en-GB" w:eastAsia="zh-CN"/>
        </w:rPr>
        <w:t xml:space="preserve">. </w:t>
      </w:r>
      <w:r w:rsidR="003A35D9">
        <w:rPr>
          <w:bCs/>
          <w:lang w:val="en-GB" w:eastAsia="zh-CN"/>
        </w:rPr>
        <w:t>However, in the previous RAN1#107bis-e, the compromise alternative (Alt 3) in the following discussion point 2.11-1 [</w:t>
      </w:r>
      <w:r w:rsidR="003117C9">
        <w:rPr>
          <w:bCs/>
          <w:lang w:val="en-GB" w:eastAsia="zh-CN"/>
        </w:rPr>
        <w:t>3</w:t>
      </w:r>
      <w:r w:rsidR="003A35D9">
        <w:rPr>
          <w:bCs/>
          <w:lang w:val="en-GB" w:eastAsia="zh-CN"/>
        </w:rPr>
        <w:t xml:space="preserve">] received majority support and we can therefore support it for the sake of progress: </w:t>
      </w:r>
    </w:p>
    <w:p w14:paraId="40B01685" w14:textId="0F26C811" w:rsidR="003A35D9" w:rsidRPr="00A949E7" w:rsidRDefault="003A35D9" w:rsidP="00A949E7">
      <w:pPr>
        <w:rPr>
          <w:snapToGrid w:val="0"/>
          <w:sz w:val="20"/>
          <w:szCs w:val="20"/>
          <w:lang w:val="en-GB"/>
        </w:rPr>
      </w:pPr>
      <w:r w:rsidRPr="00A949E7">
        <w:rPr>
          <w:snapToGrid w:val="0"/>
          <w:sz w:val="20"/>
          <w:szCs w:val="20"/>
          <w:lang w:val="en-GB"/>
        </w:rPr>
        <w:t>Discuss 2.11-1</w:t>
      </w:r>
    </w:p>
    <w:p w14:paraId="3E5CB55F" w14:textId="77777777" w:rsidR="003A35D9" w:rsidRPr="003A35D9" w:rsidRDefault="003A35D9" w:rsidP="003A35D9">
      <w:pPr>
        <w:widowControl w:val="0"/>
        <w:kinsoku w:val="0"/>
        <w:overflowPunct w:val="0"/>
        <w:snapToGrid/>
        <w:spacing w:after="60" w:line="259" w:lineRule="auto"/>
        <w:textAlignment w:val="baseline"/>
        <w:rPr>
          <w:rFonts w:eastAsia="Times New Roman"/>
          <w:bCs/>
          <w:snapToGrid w:val="0"/>
          <w:kern w:val="2"/>
          <w:sz w:val="20"/>
          <w:lang w:val="en-GB" w:eastAsia="ko-KR"/>
        </w:rPr>
      </w:pPr>
      <w:r w:rsidRPr="003A35D9">
        <w:rPr>
          <w:rFonts w:eastAsia="Times New Roman"/>
          <w:bCs/>
          <w:snapToGrid w:val="0"/>
          <w:kern w:val="2"/>
          <w:sz w:val="20"/>
          <w:lang w:val="en-GB" w:eastAsia="ko-KR"/>
        </w:rPr>
        <w:t>On QCL Type-D for L3-RSSI</w:t>
      </w:r>
    </w:p>
    <w:p w14:paraId="05A6DB2D" w14:textId="77777777" w:rsidR="003A35D9" w:rsidRPr="003A35D9" w:rsidRDefault="003A35D9" w:rsidP="003A35D9">
      <w:pPr>
        <w:widowControl w:val="0"/>
        <w:tabs>
          <w:tab w:val="left" w:pos="720"/>
        </w:tabs>
        <w:adjustRightInd/>
        <w:spacing w:after="0"/>
        <w:rPr>
          <w:rFonts w:eastAsia="Batang"/>
          <w:snapToGrid w:val="0"/>
          <w:kern w:val="2"/>
          <w:sz w:val="20"/>
          <w:lang w:val="en-GB" w:eastAsia="ko-KR"/>
        </w:rPr>
      </w:pPr>
      <w:r w:rsidRPr="003A35D9">
        <w:rPr>
          <w:rFonts w:eastAsia="Batang"/>
          <w:snapToGrid w:val="0"/>
          <w:kern w:val="2"/>
          <w:sz w:val="20"/>
          <w:lang w:val="en-GB" w:eastAsia="ko-KR"/>
        </w:rPr>
        <w:t xml:space="preserve">Alt 1. For the QCL Type-D of L3-RSSI measurement for unlicensed operation in FR2-2, </w:t>
      </w:r>
      <w:proofErr w:type="spellStart"/>
      <w:r w:rsidRPr="003A35D9">
        <w:rPr>
          <w:rFonts w:eastAsia="Batang"/>
          <w:snapToGrid w:val="0"/>
          <w:kern w:val="2"/>
          <w:sz w:val="20"/>
          <w:lang w:val="en-GB" w:eastAsia="ko-KR"/>
        </w:rPr>
        <w:t>gNB</w:t>
      </w:r>
      <w:proofErr w:type="spellEnd"/>
      <w:r w:rsidRPr="003A35D9">
        <w:rPr>
          <w:rFonts w:eastAsia="Batang"/>
          <w:snapToGrid w:val="0"/>
          <w:kern w:val="2"/>
          <w:sz w:val="20"/>
          <w:lang w:val="en-GB" w:eastAsia="ko-KR"/>
        </w:rPr>
        <w:t xml:space="preserve"> configures the beam when configures the L3-RSSI measurement by introducing TCI-State IE in RMTC-Config</w:t>
      </w:r>
    </w:p>
    <w:p w14:paraId="6D3302C5" w14:textId="77777777" w:rsidR="003A35D9" w:rsidRPr="003A35D9" w:rsidRDefault="003A35D9" w:rsidP="003A35D9">
      <w:pPr>
        <w:widowControl w:val="0"/>
        <w:numPr>
          <w:ilvl w:val="0"/>
          <w:numId w:val="16"/>
        </w:numPr>
        <w:tabs>
          <w:tab w:val="left" w:pos="720"/>
          <w:tab w:val="left" w:pos="1440"/>
        </w:tabs>
        <w:kinsoku w:val="0"/>
        <w:overflowPunct w:val="0"/>
        <w:autoSpaceDE/>
        <w:autoSpaceDN/>
        <w:adjustRightInd/>
        <w:snapToGrid/>
        <w:spacing w:after="0" w:line="259" w:lineRule="auto"/>
        <w:jc w:val="left"/>
        <w:textAlignment w:val="baseline"/>
        <w:rPr>
          <w:rFonts w:eastAsia="Batang"/>
          <w:snapToGrid w:val="0"/>
          <w:kern w:val="2"/>
          <w:sz w:val="20"/>
          <w:lang w:val="en-GB" w:eastAsia="ko-KR"/>
        </w:rPr>
      </w:pPr>
      <w:r w:rsidRPr="003A35D9">
        <w:rPr>
          <w:rFonts w:eastAsia="Batang"/>
          <w:snapToGrid w:val="0"/>
          <w:kern w:val="2"/>
          <w:sz w:val="20"/>
          <w:lang w:val="en-GB" w:eastAsia="ko-KR"/>
        </w:rPr>
        <w:t>A dynamic update mechanism for TCI-State in RMTC-Config is not further considered in Rel.17</w:t>
      </w:r>
    </w:p>
    <w:p w14:paraId="3FFF6C69" w14:textId="77777777" w:rsidR="003A35D9" w:rsidRDefault="003A35D9" w:rsidP="003A35D9">
      <w:pPr>
        <w:tabs>
          <w:tab w:val="left" w:pos="720"/>
          <w:tab w:val="left" w:pos="1440"/>
          <w:tab w:val="left" w:pos="2160"/>
        </w:tabs>
        <w:autoSpaceDE/>
        <w:adjustRightInd/>
        <w:spacing w:after="0"/>
        <w:jc w:val="left"/>
        <w:rPr>
          <w:rFonts w:eastAsia="Batang"/>
          <w:snapToGrid w:val="0"/>
          <w:kern w:val="2"/>
          <w:sz w:val="20"/>
          <w:lang w:val="en-GB" w:eastAsia="ko-KR"/>
        </w:rPr>
      </w:pPr>
    </w:p>
    <w:p w14:paraId="2A0FBAB3" w14:textId="77777777" w:rsidR="003A35D9" w:rsidRPr="003A35D9" w:rsidRDefault="003A35D9" w:rsidP="003A35D9">
      <w:pPr>
        <w:tabs>
          <w:tab w:val="left" w:pos="720"/>
          <w:tab w:val="left" w:pos="1440"/>
          <w:tab w:val="left" w:pos="2160"/>
        </w:tabs>
        <w:autoSpaceDE/>
        <w:adjustRightInd/>
        <w:spacing w:after="0"/>
        <w:jc w:val="left"/>
        <w:rPr>
          <w:rFonts w:eastAsia="Batang"/>
          <w:snapToGrid w:val="0"/>
          <w:kern w:val="2"/>
          <w:sz w:val="20"/>
          <w:lang w:val="en-GB" w:eastAsia="ko-KR"/>
        </w:rPr>
      </w:pPr>
      <w:r w:rsidRPr="003A35D9">
        <w:rPr>
          <w:rFonts w:eastAsia="Batang"/>
          <w:snapToGrid w:val="0"/>
          <w:kern w:val="2"/>
          <w:sz w:val="20"/>
          <w:lang w:val="en-GB" w:eastAsia="ko-KR"/>
        </w:rPr>
        <w:t>Alt 2: For the QCL Type-D of L3-RSSI measurement for unlicensed operation in FR2-2, use the QCL type-D of the latest received PDSCH or the latest monitored CORESET</w:t>
      </w:r>
    </w:p>
    <w:p w14:paraId="74132D18" w14:textId="77777777" w:rsidR="003A35D9" w:rsidRDefault="003A35D9" w:rsidP="003A35D9">
      <w:pPr>
        <w:widowControl w:val="0"/>
        <w:tabs>
          <w:tab w:val="left" w:pos="720"/>
          <w:tab w:val="left" w:pos="1440"/>
        </w:tabs>
        <w:adjustRightInd/>
        <w:spacing w:after="0"/>
        <w:rPr>
          <w:rFonts w:eastAsia="Batang"/>
          <w:snapToGrid w:val="0"/>
          <w:kern w:val="2"/>
          <w:sz w:val="20"/>
          <w:lang w:val="en-GB" w:eastAsia="ko-KR"/>
        </w:rPr>
      </w:pPr>
    </w:p>
    <w:p w14:paraId="4482BF8E" w14:textId="77777777" w:rsidR="003A35D9" w:rsidRPr="003A35D9" w:rsidRDefault="003A35D9" w:rsidP="003A35D9">
      <w:pPr>
        <w:widowControl w:val="0"/>
        <w:tabs>
          <w:tab w:val="left" w:pos="720"/>
          <w:tab w:val="left" w:pos="1440"/>
        </w:tabs>
        <w:adjustRightInd/>
        <w:spacing w:after="0"/>
        <w:rPr>
          <w:rFonts w:eastAsia="Batang"/>
          <w:snapToGrid w:val="0"/>
          <w:color w:val="000000"/>
          <w:kern w:val="2"/>
          <w:sz w:val="20"/>
          <w:lang w:val="en-GB" w:eastAsia="ko-KR"/>
        </w:rPr>
      </w:pPr>
      <w:r w:rsidRPr="003A35D9">
        <w:rPr>
          <w:rFonts w:eastAsia="Batang"/>
          <w:snapToGrid w:val="0"/>
          <w:kern w:val="2"/>
          <w:sz w:val="20"/>
          <w:lang w:val="en-GB" w:eastAsia="ko-KR"/>
        </w:rPr>
        <w:lastRenderedPageBreak/>
        <w:t xml:space="preserve">Alt 3 (both Alt 1 and Alt 2): </w:t>
      </w:r>
      <w:r w:rsidRPr="003A35D9">
        <w:rPr>
          <w:rFonts w:eastAsia="Batang"/>
          <w:snapToGrid w:val="0"/>
          <w:color w:val="000000"/>
          <w:kern w:val="2"/>
          <w:sz w:val="20"/>
          <w:lang w:val="en-GB" w:eastAsia="ko-KR"/>
        </w:rPr>
        <w:t xml:space="preserve">For the QCL Type-D of L3-RSSI measurement for unlicensed operation in FR2-2, </w:t>
      </w:r>
      <w:r w:rsidRPr="003A35D9">
        <w:rPr>
          <w:rFonts w:eastAsia="Batang"/>
          <w:snapToGrid w:val="0"/>
          <w:kern w:val="2"/>
          <w:sz w:val="20"/>
          <w:lang w:val="en-GB" w:eastAsia="ko-KR"/>
        </w:rPr>
        <w:t xml:space="preserve">if explicit TCI state is configured in RMTC-Config, use the TCI state. Otherwise </w:t>
      </w:r>
      <w:r w:rsidRPr="003A35D9">
        <w:rPr>
          <w:rFonts w:eastAsia="Batang"/>
          <w:snapToGrid w:val="0"/>
          <w:color w:val="000000"/>
          <w:kern w:val="2"/>
          <w:sz w:val="20"/>
          <w:lang w:val="en-GB" w:eastAsia="ko-KR"/>
        </w:rPr>
        <w:t>use the QCL type-D of the latest PDSCH reception or latest CORESET monitoring for RSSI measurement</w:t>
      </w:r>
    </w:p>
    <w:p w14:paraId="66FB77E9" w14:textId="77777777" w:rsidR="003A35D9" w:rsidRPr="003A35D9" w:rsidRDefault="003A35D9" w:rsidP="003A35D9">
      <w:pPr>
        <w:widowControl w:val="0"/>
        <w:numPr>
          <w:ilvl w:val="0"/>
          <w:numId w:val="16"/>
        </w:numPr>
        <w:tabs>
          <w:tab w:val="left" w:pos="720"/>
          <w:tab w:val="left" w:pos="1440"/>
        </w:tabs>
        <w:kinsoku w:val="0"/>
        <w:overflowPunct w:val="0"/>
        <w:autoSpaceDE/>
        <w:autoSpaceDN/>
        <w:adjustRightInd/>
        <w:snapToGrid/>
        <w:spacing w:after="0" w:line="259" w:lineRule="auto"/>
        <w:jc w:val="left"/>
        <w:textAlignment w:val="baseline"/>
        <w:rPr>
          <w:rFonts w:eastAsia="Gulim"/>
          <w:snapToGrid w:val="0"/>
          <w:sz w:val="20"/>
          <w:lang w:val="en-GB" w:eastAsia="ko-KR"/>
        </w:rPr>
      </w:pPr>
      <w:r w:rsidRPr="003A35D9">
        <w:rPr>
          <w:rFonts w:eastAsia="Batang"/>
          <w:snapToGrid w:val="0"/>
          <w:color w:val="000000"/>
          <w:kern w:val="2"/>
          <w:sz w:val="20"/>
          <w:lang w:val="en-GB" w:eastAsia="ko-KR"/>
        </w:rPr>
        <w:t>A dynamic update mechanism for TCI-State in RMTC-Config is not further considered in Rel.17</w:t>
      </w:r>
    </w:p>
    <w:p w14:paraId="2367C564" w14:textId="0413F120" w:rsidR="000825B6" w:rsidRPr="00F715EF" w:rsidRDefault="000825B6" w:rsidP="0072333B">
      <w:pPr>
        <w:rPr>
          <w:bCs/>
          <w:lang w:val="en-GB" w:eastAsia="zh-CN"/>
        </w:rPr>
      </w:pPr>
    </w:p>
    <w:p w14:paraId="72238A2C" w14:textId="0C506C10" w:rsidR="00746FA0" w:rsidRPr="00746FA0" w:rsidRDefault="00B37B82" w:rsidP="00D43FF4">
      <w:pPr>
        <w:rPr>
          <w:b/>
          <w:bCs/>
          <w:i/>
        </w:rPr>
      </w:pPr>
      <w:r>
        <w:rPr>
          <w:b/>
          <w:bCs/>
          <w:i/>
        </w:rPr>
        <w:t xml:space="preserve">Proposal </w:t>
      </w:r>
      <w:r w:rsidR="00AD600F">
        <w:rPr>
          <w:b/>
          <w:bCs/>
          <w:i/>
        </w:rPr>
        <w:t>12</w:t>
      </w:r>
      <w:r w:rsidR="00FE2100" w:rsidRPr="002B60C6">
        <w:rPr>
          <w:b/>
          <w:bCs/>
          <w:i/>
          <w:lang w:eastAsia="zh-CN"/>
        </w:rPr>
        <w:t xml:space="preserve">: </w:t>
      </w:r>
      <w:r w:rsidR="00FE2100" w:rsidRPr="00750B2C">
        <w:rPr>
          <w:b/>
          <w:bCs/>
          <w:i/>
          <w:lang w:eastAsia="zh-CN"/>
        </w:rPr>
        <w:t xml:space="preserve">For </w:t>
      </w:r>
      <w:r w:rsidR="00FE2100">
        <w:rPr>
          <w:b/>
          <w:bCs/>
          <w:i/>
          <w:lang w:eastAsia="zh-CN"/>
        </w:rPr>
        <w:t>L3-RSSI enhancements</w:t>
      </w:r>
      <w:r w:rsidR="00746FA0">
        <w:rPr>
          <w:b/>
          <w:bCs/>
          <w:i/>
          <w:lang w:eastAsia="zh-CN"/>
        </w:rPr>
        <w:t xml:space="preserve"> in FR2-2</w:t>
      </w:r>
      <w:r w:rsidR="00FE2100">
        <w:rPr>
          <w:b/>
          <w:bCs/>
          <w:i/>
          <w:lang w:eastAsia="zh-CN"/>
        </w:rPr>
        <w:t xml:space="preserve">, </w:t>
      </w:r>
      <w:r w:rsidR="00DF21E2">
        <w:rPr>
          <w:b/>
          <w:bCs/>
          <w:i/>
          <w:lang w:eastAsia="zh-CN"/>
        </w:rPr>
        <w:t xml:space="preserve">clarify </w:t>
      </w:r>
      <w:r w:rsidR="00DF21E2" w:rsidRPr="00DF21E2">
        <w:rPr>
          <w:b/>
          <w:bCs/>
          <w:i/>
          <w:iCs/>
          <w:lang w:val="en-GB" w:eastAsia="zh-CN"/>
        </w:rPr>
        <w:t xml:space="preserve">whether or not </w:t>
      </w:r>
      <w:r w:rsidR="00DF21E2" w:rsidRPr="00DF21E2">
        <w:rPr>
          <w:b/>
          <w:bCs/>
          <w:i/>
          <w:lang w:val="en-GB" w:eastAsia="zh-CN"/>
        </w:rPr>
        <w:t>480kHz and/or 960kHz are supported as reference SCS</w:t>
      </w:r>
      <w:r w:rsidR="00DF21E2">
        <w:rPr>
          <w:b/>
          <w:bCs/>
          <w:i/>
          <w:lang w:val="en-GB" w:eastAsia="zh-CN"/>
        </w:rPr>
        <w:t>.</w:t>
      </w:r>
    </w:p>
    <w:p w14:paraId="6E0C7A31" w14:textId="4A95874A" w:rsidR="00746FA0" w:rsidRDefault="00361AE9" w:rsidP="00746FA0">
      <w:pPr>
        <w:rPr>
          <w:b/>
          <w:bCs/>
          <w:i/>
          <w:lang w:eastAsia="zh-CN"/>
        </w:rPr>
      </w:pPr>
      <w:r w:rsidRPr="005A4862">
        <w:rPr>
          <w:b/>
          <w:bCs/>
          <w:i/>
          <w:lang w:eastAsia="zh-CN"/>
        </w:rPr>
        <w:t xml:space="preserve">Proposal </w:t>
      </w:r>
      <w:r w:rsidR="00AD600F">
        <w:rPr>
          <w:b/>
          <w:bCs/>
          <w:i/>
          <w:lang w:eastAsia="zh-CN"/>
        </w:rPr>
        <w:t>1</w:t>
      </w:r>
      <w:r w:rsidR="00B37B82">
        <w:rPr>
          <w:b/>
          <w:bCs/>
          <w:i/>
          <w:lang w:eastAsia="zh-CN"/>
        </w:rPr>
        <w:t>3</w:t>
      </w:r>
      <w:r w:rsidR="00746FA0" w:rsidRPr="005A4862">
        <w:rPr>
          <w:b/>
          <w:bCs/>
          <w:i/>
          <w:lang w:eastAsia="zh-CN"/>
        </w:rPr>
        <w:t xml:space="preserve">: </w:t>
      </w:r>
      <w:r w:rsidR="005A4862" w:rsidRPr="00976892">
        <w:rPr>
          <w:b/>
          <w:bCs/>
          <w:i/>
          <w:lang w:eastAsia="zh-CN"/>
        </w:rPr>
        <w:t xml:space="preserve">For the QCL Type-D of L3-RSSI measurement, </w:t>
      </w:r>
      <w:r w:rsidR="007C6779">
        <w:rPr>
          <w:b/>
          <w:bCs/>
          <w:i/>
          <w:lang w:eastAsia="zh-CN"/>
        </w:rPr>
        <w:t>support using</w:t>
      </w:r>
      <w:r w:rsidR="007C6779" w:rsidRPr="007C6779">
        <w:rPr>
          <w:b/>
          <w:bCs/>
          <w:i/>
          <w:lang w:val="en-GB" w:eastAsia="zh-CN"/>
        </w:rPr>
        <w:t xml:space="preserve"> </w:t>
      </w:r>
      <w:r w:rsidR="007C6779">
        <w:rPr>
          <w:b/>
          <w:bCs/>
          <w:i/>
          <w:lang w:val="en-GB" w:eastAsia="zh-CN"/>
        </w:rPr>
        <w:t xml:space="preserve">the </w:t>
      </w:r>
      <w:r w:rsidR="007C6779" w:rsidRPr="007C6779">
        <w:rPr>
          <w:b/>
          <w:bCs/>
          <w:i/>
          <w:lang w:val="en-GB" w:eastAsia="zh-CN"/>
        </w:rPr>
        <w:t>explicit TCI sta</w:t>
      </w:r>
      <w:r w:rsidR="007C6779">
        <w:rPr>
          <w:b/>
          <w:bCs/>
          <w:i/>
          <w:lang w:val="en-GB" w:eastAsia="zh-CN"/>
        </w:rPr>
        <w:t xml:space="preserve">te if configured in RMTC-Config, and using </w:t>
      </w:r>
      <w:r w:rsidR="007C6779" w:rsidRPr="007C6779">
        <w:rPr>
          <w:b/>
          <w:bCs/>
          <w:i/>
          <w:lang w:val="en-GB" w:eastAsia="zh-CN"/>
        </w:rPr>
        <w:t xml:space="preserve">the QCL type-D of the latest PDSCH reception or latest CORESET monitoring </w:t>
      </w:r>
      <w:r w:rsidR="007C6779">
        <w:rPr>
          <w:b/>
          <w:bCs/>
          <w:i/>
          <w:lang w:val="en-GB" w:eastAsia="zh-CN"/>
        </w:rPr>
        <w:t>otherwise.</w:t>
      </w:r>
      <w:r w:rsidR="005A4862" w:rsidRPr="005A4862">
        <w:rPr>
          <w:b/>
          <w:bCs/>
          <w:i/>
          <w:lang w:eastAsia="zh-CN"/>
        </w:rPr>
        <w:t xml:space="preserve"> </w:t>
      </w:r>
    </w:p>
    <w:p w14:paraId="4835132E" w14:textId="77777777" w:rsidR="00746FA0" w:rsidRDefault="00746FA0" w:rsidP="0072333B">
      <w:pPr>
        <w:rPr>
          <w:rFonts w:eastAsia="宋体"/>
          <w:lang w:val="en-GB"/>
        </w:rPr>
      </w:pPr>
    </w:p>
    <w:p w14:paraId="351AD71B" w14:textId="6B14FBE6" w:rsidR="00DE3A3B" w:rsidRDefault="00DE3A3B" w:rsidP="008F15E3">
      <w:pPr>
        <w:pStyle w:val="2"/>
        <w:tabs>
          <w:tab w:val="num" w:pos="2977"/>
        </w:tabs>
        <w:ind w:left="426"/>
      </w:pPr>
      <w:r>
        <w:t>Short control signaling in UL</w:t>
      </w:r>
    </w:p>
    <w:p w14:paraId="238E7C42" w14:textId="11E860EE" w:rsidR="008F15E3" w:rsidRPr="0035184D" w:rsidRDefault="008F15E3" w:rsidP="008F15E3">
      <w:pPr>
        <w:rPr>
          <w:b/>
          <w:bCs/>
          <w:i/>
          <w:lang w:eastAsia="zh-CN"/>
        </w:rPr>
      </w:pPr>
      <w:r>
        <w:rPr>
          <w:lang w:val="en-GB"/>
        </w:rPr>
        <w:t xml:space="preserve">In </w:t>
      </w:r>
      <w:r w:rsidR="006350A6">
        <w:t>RAN1#105-e [4</w:t>
      </w:r>
      <w:r w:rsidR="0035184D">
        <w:t>]</w:t>
      </w:r>
      <w:r>
        <w:rPr>
          <w:lang w:val="en-GB"/>
        </w:rPr>
        <w:t>, contention-exempt short control signalling (CESCS)</w:t>
      </w:r>
      <w:r w:rsidRPr="00B85747">
        <w:rPr>
          <w:lang w:val="en-GB"/>
        </w:rPr>
        <w:t xml:space="preserve"> </w:t>
      </w:r>
      <w:r>
        <w:t xml:space="preserve">eligibility </w:t>
      </w:r>
      <w:r w:rsidR="0035184D">
        <w:t xml:space="preserve">for UL </w:t>
      </w:r>
      <w:r>
        <w:t xml:space="preserve">was further </w:t>
      </w:r>
      <w:r w:rsidR="0035184D">
        <w:t xml:space="preserve">discussed </w:t>
      </w:r>
      <w:r>
        <w:t xml:space="preserve">and </w:t>
      </w:r>
      <w:r w:rsidR="0035184D">
        <w:t xml:space="preserve">the </w:t>
      </w:r>
      <w:r>
        <w:t xml:space="preserve">following agreement was made for </w:t>
      </w:r>
      <w:r w:rsidR="0035184D">
        <w:t>transmission of msg1 for the 4-</w:t>
      </w:r>
      <w:r w:rsidRPr="00702317">
        <w:t>step RACH</w:t>
      </w:r>
      <w:r>
        <w:t>,</w:t>
      </w:r>
      <w:r w:rsidRPr="00702317">
        <w:t xml:space="preserve"> and </w:t>
      </w:r>
      <w:proofErr w:type="spellStart"/>
      <w:r w:rsidRPr="00702317">
        <w:t>MsgA</w:t>
      </w:r>
      <w:proofErr w:type="spellEnd"/>
      <w:r w:rsidRPr="00702317">
        <w:t xml:space="preserve"> for the 2-step RACH</w:t>
      </w:r>
      <w:r>
        <w:t>:</w:t>
      </w:r>
    </w:p>
    <w:tbl>
      <w:tblPr>
        <w:tblStyle w:val="ae"/>
        <w:tblW w:w="0" w:type="auto"/>
        <w:tblLook w:val="04A0" w:firstRow="1" w:lastRow="0" w:firstColumn="1" w:lastColumn="0" w:noHBand="0" w:noVBand="1"/>
      </w:tblPr>
      <w:tblGrid>
        <w:gridCol w:w="9307"/>
      </w:tblGrid>
      <w:tr w:rsidR="008F15E3" w14:paraId="58F48D9D" w14:textId="77777777" w:rsidTr="00E1299A">
        <w:tc>
          <w:tcPr>
            <w:tcW w:w="9307" w:type="dxa"/>
          </w:tcPr>
          <w:p w14:paraId="2C41A2DB" w14:textId="77777777" w:rsidR="008F15E3" w:rsidRPr="00620822" w:rsidRDefault="008F15E3" w:rsidP="00E1299A">
            <w:pPr>
              <w:autoSpaceDE/>
              <w:autoSpaceDN/>
              <w:adjustRightInd/>
              <w:snapToGrid/>
              <w:spacing w:after="0"/>
              <w:jc w:val="left"/>
              <w:rPr>
                <w:rFonts w:ascii="Times" w:eastAsia="Batang" w:hAnsi="Times"/>
                <w:sz w:val="18"/>
                <w:szCs w:val="18"/>
                <w:lang w:val="en-GB" w:eastAsia="x-none"/>
              </w:rPr>
            </w:pPr>
            <w:r w:rsidRPr="00620822">
              <w:rPr>
                <w:rFonts w:ascii="Times" w:eastAsia="Batang" w:hAnsi="Times"/>
                <w:sz w:val="18"/>
                <w:szCs w:val="18"/>
                <w:highlight w:val="green"/>
                <w:lang w:val="en-GB" w:eastAsia="x-none"/>
              </w:rPr>
              <w:t>Agreement:</w:t>
            </w:r>
          </w:p>
          <w:p w14:paraId="6D116BD8" w14:textId="77777777" w:rsidR="008F15E3" w:rsidRPr="00620822" w:rsidRDefault="008F15E3" w:rsidP="000C1A03">
            <w:pPr>
              <w:numPr>
                <w:ilvl w:val="0"/>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 xml:space="preserve">Contention Exempt Short Control </w:t>
            </w:r>
            <w:proofErr w:type="spellStart"/>
            <w:r w:rsidRPr="00620822">
              <w:rPr>
                <w:rFonts w:ascii="Times" w:eastAsia="Batang" w:hAnsi="Times"/>
                <w:sz w:val="18"/>
                <w:szCs w:val="18"/>
                <w:lang w:val="en-GB"/>
              </w:rPr>
              <w:t>Signaling</w:t>
            </w:r>
            <w:proofErr w:type="spellEnd"/>
            <w:r w:rsidRPr="00620822">
              <w:rPr>
                <w:rFonts w:ascii="Times" w:eastAsia="Batang" w:hAnsi="Times"/>
                <w:sz w:val="18"/>
                <w:szCs w:val="18"/>
                <w:lang w:val="en-GB"/>
              </w:rPr>
              <w:t xml:space="preserve"> rules apply to the transmission of msg1 for the 4 step RACH and </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for the 2-step RACH for all supported SCS.</w:t>
            </w:r>
          </w:p>
          <w:p w14:paraId="506337D3" w14:textId="77777777" w:rsidR="008F15E3" w:rsidRPr="00620822" w:rsidRDefault="008F15E3" w:rsidP="000C1A03">
            <w:pPr>
              <w:numPr>
                <w:ilvl w:val="1"/>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Note restriction for short control signalling transmissions apply (10% over any 100ms intervals)</w:t>
            </w:r>
          </w:p>
          <w:p w14:paraId="09618B52" w14:textId="77777777" w:rsidR="008F15E3" w:rsidRPr="00620822" w:rsidRDefault="008F15E3" w:rsidP="000C1A03">
            <w:pPr>
              <w:numPr>
                <w:ilvl w:val="1"/>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1: The 10% over any 100ms interval restriction is applicable to all available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resources configured (not limited to the resources actually used) in a cell</w:t>
            </w:r>
          </w:p>
          <w:p w14:paraId="7E2A9151" w14:textId="77777777" w:rsidR="008F15E3" w:rsidRPr="00620822" w:rsidRDefault="008F15E3" w:rsidP="000C1A03">
            <w:pPr>
              <w:numPr>
                <w:ilvl w:val="1"/>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2: The 10% over any 100ms interval restriction is applicable to the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transmission from one UE perspective</w:t>
            </w:r>
          </w:p>
          <w:p w14:paraId="4215CA09" w14:textId="77777777" w:rsidR="008F15E3" w:rsidRPr="00D9574C" w:rsidRDefault="008F15E3" w:rsidP="000C1A03">
            <w:pPr>
              <w:numPr>
                <w:ilvl w:val="0"/>
                <w:numId w:val="10"/>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 xml:space="preserve">FFS: Other UL signals/channels can be transmitted with Contention Exempt Short Control </w:t>
            </w:r>
            <w:proofErr w:type="spellStart"/>
            <w:r w:rsidRPr="00620822">
              <w:rPr>
                <w:rFonts w:ascii="Times" w:eastAsia="Batang" w:hAnsi="Times"/>
                <w:sz w:val="18"/>
                <w:szCs w:val="18"/>
                <w:lang w:val="en-GB"/>
              </w:rPr>
              <w:t>Signaling</w:t>
            </w:r>
            <w:proofErr w:type="spellEnd"/>
            <w:r w:rsidRPr="00620822">
              <w:rPr>
                <w:rFonts w:ascii="Times" w:eastAsia="Batang" w:hAnsi="Times"/>
                <w:sz w:val="18"/>
                <w:szCs w:val="18"/>
                <w:lang w:val="en-GB"/>
              </w:rPr>
              <w:t xml:space="preserve"> rule, such as msg3, SRS, PUCCH, PUSCH without user plain data, etc</w:t>
            </w:r>
          </w:p>
        </w:tc>
      </w:tr>
    </w:tbl>
    <w:p w14:paraId="00DEC4FE" w14:textId="77777777" w:rsidR="008F15E3" w:rsidRDefault="008F15E3" w:rsidP="008F15E3">
      <w:r>
        <w:t>The FFS in the agreement above was discussed in the previous RAN1#107-e meeting and the following conclusion was reached:</w:t>
      </w:r>
    </w:p>
    <w:tbl>
      <w:tblPr>
        <w:tblStyle w:val="ae"/>
        <w:tblW w:w="0" w:type="auto"/>
        <w:tblLook w:val="04A0" w:firstRow="1" w:lastRow="0" w:firstColumn="1" w:lastColumn="0" w:noHBand="0" w:noVBand="1"/>
      </w:tblPr>
      <w:tblGrid>
        <w:gridCol w:w="9307"/>
      </w:tblGrid>
      <w:tr w:rsidR="008F15E3" w14:paraId="76175D48" w14:textId="77777777" w:rsidTr="008F15E3">
        <w:tc>
          <w:tcPr>
            <w:tcW w:w="9307" w:type="dxa"/>
          </w:tcPr>
          <w:p w14:paraId="79628AAA" w14:textId="77777777" w:rsidR="008F15E3" w:rsidRPr="0035184D" w:rsidRDefault="008F15E3" w:rsidP="008F15E3">
            <w:pPr>
              <w:rPr>
                <w:b/>
                <w:bCs/>
                <w:sz w:val="18"/>
                <w:szCs w:val="20"/>
                <w:u w:val="single"/>
                <w:lang w:eastAsia="x-none"/>
              </w:rPr>
            </w:pPr>
            <w:r w:rsidRPr="0035184D">
              <w:rPr>
                <w:b/>
                <w:bCs/>
                <w:sz w:val="18"/>
                <w:szCs w:val="20"/>
                <w:u w:val="single"/>
                <w:lang w:eastAsia="x-none"/>
              </w:rPr>
              <w:t>Conclusion</w:t>
            </w:r>
          </w:p>
          <w:p w14:paraId="7541BDB2" w14:textId="26AE267C" w:rsidR="008F15E3" w:rsidRPr="0035184D" w:rsidRDefault="008F15E3" w:rsidP="008F15E3">
            <w:pPr>
              <w:rPr>
                <w:szCs w:val="20"/>
              </w:rPr>
            </w:pPr>
            <w:r w:rsidRPr="0035184D">
              <w:rPr>
                <w:sz w:val="18"/>
                <w:szCs w:val="20"/>
                <w:lang w:eastAsia="ja-JP"/>
              </w:rPr>
              <w:t xml:space="preserve">In Rel.17, there is no consensus to apply contention exemption short control </w:t>
            </w:r>
            <w:proofErr w:type="spellStart"/>
            <w:r w:rsidRPr="0035184D">
              <w:rPr>
                <w:sz w:val="18"/>
                <w:szCs w:val="20"/>
                <w:lang w:eastAsia="ja-JP"/>
              </w:rPr>
              <w:t>signalling</w:t>
            </w:r>
            <w:proofErr w:type="spellEnd"/>
            <w:r w:rsidRPr="0035184D">
              <w:rPr>
                <w:sz w:val="18"/>
                <w:szCs w:val="20"/>
                <w:lang w:eastAsia="ja-JP"/>
              </w:rPr>
              <w:t xml:space="preserve"> to UL transmissions other than msg1 and </w:t>
            </w:r>
            <w:proofErr w:type="spellStart"/>
            <w:r w:rsidRPr="0035184D">
              <w:rPr>
                <w:sz w:val="18"/>
                <w:szCs w:val="20"/>
                <w:lang w:eastAsia="ja-JP"/>
              </w:rPr>
              <w:t>msgA</w:t>
            </w:r>
            <w:proofErr w:type="spellEnd"/>
            <w:r w:rsidRPr="0035184D">
              <w:rPr>
                <w:sz w:val="18"/>
                <w:szCs w:val="20"/>
                <w:lang w:eastAsia="ja-JP"/>
              </w:rPr>
              <w:t>.</w:t>
            </w:r>
          </w:p>
        </w:tc>
      </w:tr>
    </w:tbl>
    <w:p w14:paraId="38E9B1C7" w14:textId="7D37F25A" w:rsidR="008F15E3" w:rsidRDefault="008F15E3" w:rsidP="008F15E3">
      <w:r>
        <w:t xml:space="preserve"> </w:t>
      </w:r>
    </w:p>
    <w:p w14:paraId="7855EECA" w14:textId="59920F61" w:rsidR="008F15E3" w:rsidRDefault="0035184D" w:rsidP="008F15E3">
      <w:r>
        <w:t>However, the issue of how to apply the 10% over 100ms interval restriction for msg1/</w:t>
      </w:r>
      <w:proofErr w:type="spellStart"/>
      <w:r>
        <w:t>msgA</w:t>
      </w:r>
      <w:proofErr w:type="spellEnd"/>
      <w:r>
        <w:t xml:space="preserve"> remains open</w:t>
      </w:r>
      <w:r w:rsidR="0016160A">
        <w:t xml:space="preserve"> though fur</w:t>
      </w:r>
      <w:r w:rsidR="003117C9">
        <w:t>ther discussed in RAN1#107bis-e [3]</w:t>
      </w:r>
      <w:r>
        <w:t xml:space="preserve">. </w:t>
      </w:r>
      <w:r w:rsidR="008F15E3">
        <w:t>In</w:t>
      </w:r>
      <w:r w:rsidR="008F15E3" w:rsidRPr="003F69F2">
        <w:t xml:space="preserve"> Alt </w:t>
      </w:r>
      <w:r w:rsidR="008F15E3">
        <w:t>2</w:t>
      </w:r>
      <w:r w:rsidR="008F15E3" w:rsidRPr="003F69F2">
        <w:t xml:space="preserve"> in </w:t>
      </w:r>
      <w:r w:rsidR="008F15E3">
        <w:t xml:space="preserve">the </w:t>
      </w:r>
      <w:r w:rsidR="008F15E3" w:rsidRPr="003F69F2">
        <w:t xml:space="preserve">above </w:t>
      </w:r>
      <w:r w:rsidR="008F15E3">
        <w:t>agreement</w:t>
      </w:r>
      <w:r w:rsidR="008F15E3" w:rsidRPr="003F69F2">
        <w:t xml:space="preserve">, if it is left to each individual UE to use </w:t>
      </w:r>
      <w:r>
        <w:t>exemption for msg1 for the 4-</w:t>
      </w:r>
      <w:r w:rsidR="008F15E3" w:rsidRPr="003F69F2">
        <w:t xml:space="preserve">step RACH and </w:t>
      </w:r>
      <w:proofErr w:type="spellStart"/>
      <w:r w:rsidR="008F15E3" w:rsidRPr="003F69F2">
        <w:t>MsgA</w:t>
      </w:r>
      <w:proofErr w:type="spellEnd"/>
      <w:r w:rsidR="008F15E3" w:rsidRPr="003F69F2">
        <w:t xml:space="preserve"> for the 2-step RACH, then the total </w:t>
      </w:r>
      <w:r w:rsidR="008F15E3">
        <w:t xml:space="preserve">time </w:t>
      </w:r>
      <w:r w:rsidR="008F15E3" w:rsidRPr="003F69F2">
        <w:t xml:space="preserve">resources </w:t>
      </w:r>
      <w:r w:rsidR="008F15E3">
        <w:t>at</w:t>
      </w:r>
      <w:r w:rsidR="008F15E3" w:rsidRPr="003F69F2">
        <w:t xml:space="preserve"> which </w:t>
      </w:r>
      <w:r w:rsidR="008F15E3">
        <w:t xml:space="preserve">at least one UE within the cell transmits </w:t>
      </w:r>
      <w:r w:rsidR="008F15E3" w:rsidRPr="003F69F2">
        <w:t>msg1/</w:t>
      </w:r>
      <w:proofErr w:type="spellStart"/>
      <w:r w:rsidR="00843CB0">
        <w:t>m</w:t>
      </w:r>
      <w:r w:rsidR="008F15E3" w:rsidRPr="003F69F2">
        <w:t>sgA</w:t>
      </w:r>
      <w:proofErr w:type="spellEnd"/>
      <w:r w:rsidR="008F15E3" w:rsidRPr="003F69F2">
        <w:t xml:space="preserve"> can easily far exceed the 10% occupancy time for short control signaling exemption. In our view, this is a misuse of the exemption that is introduced in regulations for “short control signaling”.</w:t>
      </w:r>
      <w:r w:rsidR="008F15E3">
        <w:t xml:space="preserve"> Therefore, our preference is to support Alt 1.</w:t>
      </w:r>
    </w:p>
    <w:p w14:paraId="62AC2DA8" w14:textId="308507A3" w:rsidR="008F15E3" w:rsidRPr="0035184D" w:rsidRDefault="008F15E3" w:rsidP="0035184D">
      <w:pPr>
        <w:rPr>
          <w:b/>
          <w:bCs/>
          <w:i/>
        </w:rPr>
      </w:pPr>
      <w:r w:rsidRPr="00214D56">
        <w:rPr>
          <w:b/>
          <w:bCs/>
          <w:i/>
        </w:rPr>
        <w:t xml:space="preserve">Proposal </w:t>
      </w:r>
      <w:r w:rsidR="00AD600F">
        <w:rPr>
          <w:b/>
          <w:bCs/>
          <w:i/>
        </w:rPr>
        <w:t>1</w:t>
      </w:r>
      <w:r w:rsidR="00B37B82">
        <w:rPr>
          <w:b/>
          <w:bCs/>
          <w:i/>
        </w:rPr>
        <w:t>4</w:t>
      </w:r>
      <w:r>
        <w:rPr>
          <w:b/>
          <w:bCs/>
          <w:i/>
        </w:rPr>
        <w:t xml:space="preserve">: </w:t>
      </w:r>
      <w:r w:rsidRPr="00D7168B">
        <w:rPr>
          <w:b/>
          <w:bCs/>
          <w:i/>
          <w:lang w:eastAsia="zh-CN"/>
        </w:rPr>
        <w:t>In regions where channel sensing is mandated and short control signaling exemption is allowed by regulation</w:t>
      </w:r>
      <w:r>
        <w:rPr>
          <w:b/>
          <w:bCs/>
          <w:i/>
          <w:lang w:eastAsia="zh-CN"/>
        </w:rPr>
        <w:t>s,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r>
        <w:t xml:space="preserve">    </w:t>
      </w:r>
    </w:p>
    <w:p w14:paraId="12A17FCD" w14:textId="4F3F8045" w:rsidR="002244F4" w:rsidRDefault="00361AE9" w:rsidP="000C1A03">
      <w:pPr>
        <w:pStyle w:val="aff"/>
        <w:numPr>
          <w:ilvl w:val="0"/>
          <w:numId w:val="18"/>
        </w:numPr>
        <w:rPr>
          <w:rFonts w:ascii="Times New Roman" w:hAnsi="Times New Roman" w:cs="Times New Roman"/>
          <w:b/>
          <w:i/>
        </w:rPr>
      </w:pPr>
      <w:r>
        <w:rPr>
          <w:rFonts w:ascii="Times New Roman" w:hAnsi="Times New Roman" w:cs="Times New Roman"/>
          <w:b/>
          <w:i/>
        </w:rPr>
        <w:t>Adopt following TP#7</w:t>
      </w:r>
      <w:r w:rsidR="002244F4" w:rsidRPr="006A269F">
        <w:rPr>
          <w:rFonts w:ascii="Times New Roman" w:hAnsi="Times New Roman" w:cs="Times New Roman"/>
          <w:b/>
          <w:i/>
        </w:rPr>
        <w:t xml:space="preserve"> for TS 37.213 v17.0.0</w:t>
      </w:r>
    </w:p>
    <w:p w14:paraId="145224E9" w14:textId="77777777" w:rsidR="008F15E3" w:rsidRDefault="008F15E3" w:rsidP="008F15E3"/>
    <w:tbl>
      <w:tblPr>
        <w:tblStyle w:val="ae"/>
        <w:tblW w:w="0" w:type="auto"/>
        <w:tblLook w:val="04A0" w:firstRow="1" w:lastRow="0" w:firstColumn="1" w:lastColumn="0" w:noHBand="0" w:noVBand="1"/>
      </w:tblPr>
      <w:tblGrid>
        <w:gridCol w:w="9307"/>
      </w:tblGrid>
      <w:tr w:rsidR="0035184D" w:rsidRPr="009720D5" w14:paraId="482779F8" w14:textId="77777777" w:rsidTr="00E1299A">
        <w:tc>
          <w:tcPr>
            <w:tcW w:w="9307" w:type="dxa"/>
          </w:tcPr>
          <w:p w14:paraId="77C92A96" w14:textId="41124982" w:rsidR="0035184D" w:rsidRPr="00B10F5E" w:rsidRDefault="0035184D" w:rsidP="00E1299A">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Beginning of TP#</w:t>
            </w:r>
            <w:r w:rsidR="00361AE9">
              <w:rPr>
                <w:rFonts w:eastAsia="宋体"/>
                <w:b/>
                <w:noProof/>
                <w:color w:val="FF0000"/>
                <w:sz w:val="24"/>
                <w:szCs w:val="20"/>
                <w:lang w:val="en-GB" w:eastAsia="zh-CN"/>
              </w:rPr>
              <w:t>7</w:t>
            </w:r>
            <w:r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10B5B1B" w14:textId="77777777" w:rsidR="00850023" w:rsidRPr="00850023" w:rsidRDefault="00850023" w:rsidP="00850023">
            <w:pPr>
              <w:keepNext/>
              <w:keepLines/>
              <w:autoSpaceDE/>
              <w:autoSpaceDN/>
              <w:adjustRightInd/>
              <w:snapToGrid/>
              <w:spacing w:before="120" w:after="180"/>
              <w:jc w:val="left"/>
              <w:outlineLvl w:val="2"/>
              <w:rPr>
                <w:rFonts w:ascii="Arial" w:eastAsia="Times New Roman" w:hAnsi="Arial"/>
                <w:sz w:val="28"/>
                <w:szCs w:val="20"/>
              </w:rPr>
            </w:pPr>
            <w:bookmarkStart w:id="170" w:name="_Toc90480719"/>
            <w:r w:rsidRPr="00850023">
              <w:rPr>
                <w:rFonts w:ascii="Arial" w:eastAsia="Times New Roman" w:hAnsi="Arial"/>
                <w:sz w:val="28"/>
                <w:szCs w:val="20"/>
              </w:rPr>
              <w:t>4.4.5</w:t>
            </w:r>
            <w:r w:rsidRPr="00850023">
              <w:rPr>
                <w:rFonts w:ascii="Arial" w:eastAsia="Times New Roman" w:hAnsi="Arial"/>
                <w:sz w:val="28"/>
                <w:szCs w:val="20"/>
              </w:rPr>
              <w:tab/>
              <w:t>Exempted transmissions from sensing</w:t>
            </w:r>
            <w:bookmarkEnd w:id="170"/>
          </w:p>
          <w:p w14:paraId="5BB3080D" w14:textId="77777777" w:rsidR="00850023" w:rsidRPr="00850023" w:rsidRDefault="00850023" w:rsidP="00850023">
            <w:pPr>
              <w:autoSpaceDE/>
              <w:autoSpaceDN/>
              <w:adjustRightInd/>
              <w:snapToGrid/>
              <w:spacing w:after="180"/>
              <w:jc w:val="left"/>
              <w:rPr>
                <w:rFonts w:eastAsia="Times New Roman"/>
                <w:sz w:val="20"/>
                <w:szCs w:val="20"/>
                <w:lang w:val="en-GB"/>
              </w:rPr>
            </w:pPr>
            <w:r w:rsidRPr="00850023">
              <w:rPr>
                <w:rFonts w:eastAsia="Times New Roman"/>
                <w:sz w:val="20"/>
                <w:szCs w:val="20"/>
                <w:lang w:val="en-GB"/>
              </w:rPr>
              <w:t xml:space="preserve">In regions where channel sensing is required to access a channel for transmission and short control signalling exemption is allowed by regulation, a </w:t>
            </w:r>
            <w:proofErr w:type="spellStart"/>
            <w:r w:rsidRPr="00850023">
              <w:rPr>
                <w:rFonts w:eastAsia="Times New Roman"/>
                <w:sz w:val="20"/>
                <w:szCs w:val="20"/>
                <w:lang w:val="en-GB"/>
              </w:rPr>
              <w:t>gNB</w:t>
            </w:r>
            <w:proofErr w:type="spellEnd"/>
            <w:r w:rsidRPr="00850023">
              <w:rPr>
                <w:rFonts w:eastAsia="Times New Roman"/>
                <w:sz w:val="20"/>
                <w:szCs w:val="20"/>
                <w:lang w:val="en-GB"/>
              </w:rPr>
              <w:t>/UE may transmit the following transmission(s) on a channel without sensing the channel:</w:t>
            </w:r>
          </w:p>
          <w:p w14:paraId="7E48D4A1" w14:textId="77777777" w:rsidR="00850023" w:rsidRPr="00850023" w:rsidRDefault="00850023" w:rsidP="00850023">
            <w:pPr>
              <w:autoSpaceDE/>
              <w:autoSpaceDN/>
              <w:adjustRightInd/>
              <w:snapToGrid/>
              <w:spacing w:after="180"/>
              <w:ind w:left="568" w:hanging="284"/>
              <w:jc w:val="left"/>
              <w:rPr>
                <w:rFonts w:eastAsia="Times New Roman"/>
                <w:sz w:val="20"/>
                <w:szCs w:val="20"/>
                <w:lang w:val="en-GB"/>
              </w:rPr>
            </w:pPr>
            <w:r w:rsidRPr="00850023">
              <w:rPr>
                <w:rFonts w:eastAsia="Times New Roman"/>
                <w:sz w:val="20"/>
                <w:szCs w:val="20"/>
                <w:lang w:val="en-GB"/>
              </w:rPr>
              <w:t>-</w:t>
            </w:r>
            <w:r w:rsidRPr="00850023">
              <w:rPr>
                <w:rFonts w:eastAsia="Times New Roman"/>
                <w:sz w:val="20"/>
                <w:szCs w:val="20"/>
                <w:lang w:val="en-GB"/>
              </w:rPr>
              <w:tab/>
              <w:t xml:space="preserve">Transmission(s) of the discovery burst by the </w:t>
            </w:r>
            <w:proofErr w:type="spellStart"/>
            <w:r w:rsidRPr="00850023">
              <w:rPr>
                <w:rFonts w:eastAsia="Times New Roman"/>
                <w:sz w:val="20"/>
                <w:szCs w:val="20"/>
                <w:lang w:val="en-GB"/>
              </w:rPr>
              <w:t>gNB</w:t>
            </w:r>
            <w:proofErr w:type="spellEnd"/>
          </w:p>
          <w:p w14:paraId="4B1212A2" w14:textId="77777777" w:rsidR="00850023" w:rsidRPr="00850023" w:rsidRDefault="00850023" w:rsidP="00850023">
            <w:pPr>
              <w:autoSpaceDE/>
              <w:autoSpaceDN/>
              <w:adjustRightInd/>
              <w:snapToGrid/>
              <w:spacing w:after="180"/>
              <w:ind w:left="568" w:hanging="284"/>
              <w:jc w:val="left"/>
              <w:rPr>
                <w:rFonts w:eastAsia="Times New Roman"/>
                <w:sz w:val="20"/>
                <w:szCs w:val="20"/>
                <w:lang w:val="en-GB"/>
              </w:rPr>
            </w:pPr>
            <w:r w:rsidRPr="00850023">
              <w:rPr>
                <w:rFonts w:eastAsia="Times New Roman"/>
                <w:sz w:val="20"/>
                <w:szCs w:val="20"/>
                <w:lang w:val="en-GB"/>
              </w:rPr>
              <w:t>-</w:t>
            </w:r>
            <w:r w:rsidRPr="00850023">
              <w:rPr>
                <w:rFonts w:eastAsia="Times New Roman"/>
                <w:sz w:val="20"/>
                <w:szCs w:val="20"/>
                <w:lang w:val="en-GB"/>
              </w:rPr>
              <w:tab/>
              <w:t xml:space="preserve">Transmission(s) of the first message in a </w:t>
            </w:r>
            <w:proofErr w:type="gramStart"/>
            <w:r w:rsidRPr="00850023">
              <w:rPr>
                <w:rFonts w:eastAsia="Times New Roman"/>
                <w:sz w:val="20"/>
                <w:szCs w:val="20"/>
                <w:lang w:val="en-GB"/>
              </w:rPr>
              <w:t>random access</w:t>
            </w:r>
            <w:proofErr w:type="gramEnd"/>
            <w:r w:rsidRPr="00850023">
              <w:rPr>
                <w:rFonts w:eastAsia="Times New Roman"/>
                <w:sz w:val="20"/>
                <w:szCs w:val="20"/>
                <w:lang w:val="en-GB"/>
              </w:rPr>
              <w:t xml:space="preserve"> procedure by the UE</w:t>
            </w:r>
          </w:p>
          <w:p w14:paraId="380995A5" w14:textId="7E57A9BF" w:rsidR="0035184D" w:rsidRPr="00A335D7" w:rsidRDefault="00850023" w:rsidP="00850023">
            <w:pPr>
              <w:autoSpaceDE/>
              <w:autoSpaceDN/>
              <w:adjustRightInd/>
              <w:snapToGrid/>
              <w:spacing w:after="180"/>
              <w:jc w:val="left"/>
              <w:rPr>
                <w:rFonts w:eastAsia="Times New Roman"/>
                <w:sz w:val="20"/>
                <w:szCs w:val="20"/>
                <w:lang w:val="en-GB"/>
              </w:rPr>
            </w:pPr>
            <w:r w:rsidRPr="00850023">
              <w:rPr>
                <w:rFonts w:eastAsia="Times New Roman"/>
                <w:sz w:val="20"/>
                <w:szCs w:val="20"/>
                <w:lang w:val="en-GB"/>
              </w:rPr>
              <w:t xml:space="preserve">When the </w:t>
            </w:r>
            <w:proofErr w:type="spellStart"/>
            <w:r w:rsidRPr="00850023">
              <w:rPr>
                <w:rFonts w:eastAsia="Times New Roman"/>
                <w:sz w:val="20"/>
                <w:szCs w:val="20"/>
                <w:lang w:val="en-GB"/>
              </w:rPr>
              <w:t>gNB</w:t>
            </w:r>
            <w:proofErr w:type="spellEnd"/>
            <w:r w:rsidRPr="00850023">
              <w:rPr>
                <w:rFonts w:eastAsia="Times New Roman"/>
                <w:sz w:val="20"/>
                <w:szCs w:val="20"/>
                <w:lang w:val="en-GB"/>
              </w:rPr>
              <w:t xml:space="preserve">/UE transmits the above transmission(s) without sensing on a channel by utilizing the exemption above, the total duration of such transmission(s) by the </w:t>
            </w:r>
            <w:proofErr w:type="spellStart"/>
            <w:r w:rsidRPr="00850023">
              <w:rPr>
                <w:rFonts w:eastAsia="Times New Roman"/>
                <w:sz w:val="20"/>
                <w:szCs w:val="20"/>
                <w:lang w:val="en-GB"/>
              </w:rPr>
              <w:t>gNB</w:t>
            </w:r>
            <w:proofErr w:type="spellEnd"/>
            <w:r w:rsidRPr="00850023">
              <w:rPr>
                <w:rFonts w:eastAsia="Times New Roman"/>
                <w:sz w:val="20"/>
                <w:szCs w:val="20"/>
                <w:lang w:val="en-GB"/>
              </w:rPr>
              <w:t xml:space="preserve">/UE shall not occupy the corresponding channel more than </w:t>
            </w:r>
            <m:oMath>
              <m:r>
                <w:rPr>
                  <w:rFonts w:ascii="Cambria Math" w:hAnsi="Cambria Math"/>
                </w:rPr>
                <m:t>10ms</m:t>
              </m:r>
            </m:oMath>
            <w:r w:rsidRPr="00850023">
              <w:rPr>
                <w:rFonts w:eastAsia="Times New Roman"/>
                <w:sz w:val="20"/>
                <w:szCs w:val="20"/>
                <w:lang w:val="en-GB"/>
              </w:rPr>
              <w:t xml:space="preserve"> over any </w:t>
            </w:r>
            <m:oMath>
              <m:r>
                <w:rPr>
                  <w:rFonts w:ascii="Cambria Math" w:hAnsi="Cambria Math"/>
                </w:rPr>
                <m:t>100ms</m:t>
              </m:r>
            </m:oMath>
            <w:r w:rsidRPr="00850023">
              <w:rPr>
                <w:rFonts w:eastAsia="Times New Roman"/>
                <w:sz w:val="20"/>
                <w:szCs w:val="20"/>
                <w:lang w:val="en-GB"/>
              </w:rPr>
              <w:t xml:space="preserve"> interval.</w:t>
            </w:r>
            <w:ins w:id="171" w:author="Huawei" w:date="2021-12-27T14:49:00Z">
              <w:r>
                <w:rPr>
                  <w:rFonts w:eastAsia="Times New Roman"/>
                  <w:sz w:val="20"/>
                  <w:szCs w:val="20"/>
                  <w:lang w:val="en-GB"/>
                </w:rPr>
                <w:t xml:space="preserve"> </w:t>
              </w:r>
            </w:ins>
            <w:ins w:id="172" w:author="Huawei" w:date="2021-12-27T15:03:00Z">
              <w:r w:rsidR="00E524F4">
                <w:rPr>
                  <w:rFonts w:eastAsia="Times New Roman"/>
                  <w:sz w:val="20"/>
                  <w:szCs w:val="20"/>
                  <w:lang w:val="en-GB"/>
                </w:rPr>
                <w:t>T</w:t>
              </w:r>
            </w:ins>
            <w:ins w:id="173" w:author="Huawei" w:date="2021-12-27T14:55:00Z">
              <w:r>
                <w:rPr>
                  <w:rFonts w:eastAsia="Times New Roman"/>
                  <w:sz w:val="20"/>
                  <w:szCs w:val="20"/>
                  <w:lang w:val="en-GB"/>
                </w:rPr>
                <w:t>he</w:t>
              </w:r>
            </w:ins>
            <w:ins w:id="174" w:author="Huawei" w:date="2021-12-27T15:03:00Z">
              <w:r w:rsidR="00E524F4">
                <w:rPr>
                  <w:rFonts w:eastAsia="Times New Roman"/>
                  <w:sz w:val="20"/>
                  <w:szCs w:val="20"/>
                  <w:lang w:val="en-GB"/>
                </w:rPr>
                <w:t xml:space="preserve"> limit of</w:t>
              </w:r>
            </w:ins>
            <w:ins w:id="175" w:author="Huawei" w:date="2021-12-27T14:57:00Z">
              <w:r w:rsidR="00E524F4">
                <w:rPr>
                  <w:rFonts w:eastAsia="Times New Roman"/>
                  <w:sz w:val="20"/>
                  <w:szCs w:val="20"/>
                  <w:lang w:val="en-GB"/>
                </w:rPr>
                <w:t xml:space="preserve"> </w:t>
              </w:r>
            </w:ins>
            <m:oMath>
              <m:r>
                <w:ins w:id="176" w:author="Huawei" w:date="2021-12-27T15:00:00Z">
                  <w:rPr>
                    <w:rFonts w:ascii="Cambria Math" w:eastAsia="Times New Roman" w:hAnsi="Cambria Math"/>
                    <w:sz w:val="20"/>
                    <w:szCs w:val="20"/>
                  </w:rPr>
                  <m:t>10ms</m:t>
                </w:ins>
              </m:r>
            </m:oMath>
            <w:ins w:id="177" w:author="Huawei" w:date="2021-12-27T15:00:00Z">
              <w:r w:rsidR="00E524F4" w:rsidRPr="00E524F4">
                <w:rPr>
                  <w:rFonts w:eastAsia="Times New Roman"/>
                  <w:sz w:val="20"/>
                  <w:szCs w:val="20"/>
                  <w:lang w:val="en-GB"/>
                </w:rPr>
                <w:t xml:space="preserve"> </w:t>
              </w:r>
            </w:ins>
            <w:ins w:id="178" w:author="Huawei" w:date="2021-12-27T15:03:00Z">
              <w:r w:rsidR="00E524F4">
                <w:rPr>
                  <w:rFonts w:eastAsia="Times New Roman"/>
                  <w:sz w:val="20"/>
                  <w:szCs w:val="20"/>
                  <w:lang w:val="en-GB"/>
                </w:rPr>
                <w:t xml:space="preserve">over any </w:t>
              </w:r>
            </w:ins>
            <m:oMath>
              <m:r>
                <w:ins w:id="179" w:author="Huawei" w:date="2021-12-27T15:04:00Z">
                  <w:rPr>
                    <w:rFonts w:ascii="Cambria Math" w:eastAsia="Times New Roman" w:hAnsi="Cambria Math"/>
                    <w:sz w:val="20"/>
                    <w:szCs w:val="20"/>
                  </w:rPr>
                  <m:t>100ms</m:t>
                </w:ins>
              </m:r>
            </m:oMath>
            <w:ins w:id="180" w:author="Huawei" w:date="2021-12-27T15:04:00Z">
              <w:r w:rsidR="00E524F4" w:rsidRPr="00E524F4">
                <w:rPr>
                  <w:rFonts w:eastAsia="Times New Roman"/>
                  <w:sz w:val="20"/>
                  <w:szCs w:val="20"/>
                  <w:lang w:val="en-GB"/>
                </w:rPr>
                <w:t xml:space="preserve"> </w:t>
              </w:r>
              <w:r w:rsidR="00E524F4">
                <w:rPr>
                  <w:rFonts w:eastAsia="Times New Roman"/>
                  <w:sz w:val="20"/>
                  <w:szCs w:val="20"/>
                  <w:lang w:val="en-GB"/>
                </w:rPr>
                <w:t xml:space="preserve">interval </w:t>
              </w:r>
            </w:ins>
            <w:ins w:id="181" w:author="Huawei" w:date="2021-12-27T14:57:00Z">
              <w:r w:rsidR="00E524F4">
                <w:rPr>
                  <w:rFonts w:eastAsia="Times New Roman"/>
                  <w:sz w:val="20"/>
                  <w:szCs w:val="20"/>
                  <w:lang w:val="en-GB"/>
                </w:rPr>
                <w:t xml:space="preserve">is applied to all available resources configured </w:t>
              </w:r>
            </w:ins>
            <w:ins w:id="182" w:author="Huawei" w:date="2021-12-27T15:01:00Z">
              <w:r w:rsidR="00E524F4">
                <w:rPr>
                  <w:rFonts w:eastAsia="Times New Roman"/>
                  <w:sz w:val="20"/>
                  <w:szCs w:val="20"/>
                  <w:lang w:val="en-GB"/>
                </w:rPr>
                <w:t xml:space="preserve">in the cell </w:t>
              </w:r>
            </w:ins>
            <w:ins w:id="183" w:author="Huawei" w:date="2021-12-27T14:57:00Z">
              <w:r w:rsidR="00E524F4">
                <w:rPr>
                  <w:rFonts w:eastAsia="Times New Roman"/>
                  <w:sz w:val="20"/>
                  <w:szCs w:val="20"/>
                  <w:lang w:val="en-GB"/>
                </w:rPr>
                <w:t xml:space="preserve">for transmitting </w:t>
              </w:r>
            </w:ins>
            <w:ins w:id="184" w:author="Huawei" w:date="2021-12-27T14:59:00Z">
              <w:r w:rsidR="00E524F4">
                <w:rPr>
                  <w:rFonts w:eastAsia="Times New Roman"/>
                  <w:sz w:val="20"/>
                  <w:szCs w:val="20"/>
                  <w:lang w:val="en-GB"/>
                </w:rPr>
                <w:t xml:space="preserve">the </w:t>
              </w:r>
            </w:ins>
            <w:ins w:id="185" w:author="Huawei" w:date="2021-12-27T14:58:00Z">
              <w:r w:rsidR="00E524F4">
                <w:rPr>
                  <w:rFonts w:eastAsia="Times New Roman"/>
                  <w:sz w:val="20"/>
                  <w:szCs w:val="20"/>
                  <w:lang w:val="en-GB"/>
                </w:rPr>
                <w:t xml:space="preserve">first message in a </w:t>
              </w:r>
              <w:proofErr w:type="gramStart"/>
              <w:r w:rsidR="00E524F4">
                <w:rPr>
                  <w:rFonts w:eastAsia="Times New Roman"/>
                  <w:sz w:val="20"/>
                  <w:szCs w:val="20"/>
                  <w:lang w:val="en-GB"/>
                </w:rPr>
                <w:t>random access</w:t>
              </w:r>
              <w:proofErr w:type="gramEnd"/>
              <w:r w:rsidR="00E524F4">
                <w:rPr>
                  <w:rFonts w:eastAsia="Times New Roman"/>
                  <w:sz w:val="20"/>
                  <w:szCs w:val="20"/>
                  <w:lang w:val="en-GB"/>
                </w:rPr>
                <w:t xml:space="preserve"> procedure</w:t>
              </w:r>
            </w:ins>
            <w:ins w:id="186" w:author="Huawei" w:date="2021-12-27T15:04:00Z">
              <w:r w:rsidR="00E524F4">
                <w:rPr>
                  <w:rFonts w:eastAsia="Times New Roman"/>
                  <w:sz w:val="20"/>
                  <w:szCs w:val="20"/>
                  <w:lang w:val="en-GB"/>
                </w:rPr>
                <w:t xml:space="preserve"> by the cell UEs</w:t>
              </w:r>
            </w:ins>
            <w:ins w:id="187" w:author="Huawei" w:date="2021-12-27T15:01:00Z">
              <w:r w:rsidR="00E524F4">
                <w:rPr>
                  <w:rFonts w:eastAsia="Times New Roman"/>
                  <w:sz w:val="20"/>
                  <w:szCs w:val="20"/>
                  <w:lang w:val="en-GB"/>
                </w:rPr>
                <w:t>.</w:t>
              </w:r>
            </w:ins>
            <w:ins w:id="188" w:author="Huawei" w:date="2021-12-27T14:55:00Z">
              <w:r>
                <w:rPr>
                  <w:rFonts w:eastAsia="Times New Roman"/>
                  <w:sz w:val="20"/>
                  <w:szCs w:val="20"/>
                  <w:lang w:val="en-GB"/>
                </w:rPr>
                <w:t xml:space="preserve">  </w:t>
              </w:r>
            </w:ins>
            <w:ins w:id="189" w:author="Huawei" w:date="2021-12-27T14:52:00Z">
              <w:r>
                <w:rPr>
                  <w:rFonts w:eastAsia="Times New Roman"/>
                  <w:sz w:val="20"/>
                  <w:szCs w:val="20"/>
                  <w:lang w:val="en-GB"/>
                </w:rPr>
                <w:t xml:space="preserve"> </w:t>
              </w:r>
            </w:ins>
          </w:p>
          <w:p w14:paraId="62BEAE09" w14:textId="01BADC0E" w:rsidR="0035184D" w:rsidRPr="009720D5" w:rsidRDefault="0035184D" w:rsidP="00E1299A">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w:t>
            </w:r>
            <w:r w:rsidRPr="0064172C">
              <w:rPr>
                <w:rFonts w:eastAsia="宋体"/>
                <w:b/>
                <w:noProof/>
                <w:color w:val="FF0000"/>
                <w:sz w:val="24"/>
                <w:szCs w:val="20"/>
                <w:lang w:val="en-GB" w:eastAsia="zh-CN"/>
              </w:rPr>
              <w:t xml:space="preserve"> </w:t>
            </w:r>
            <w:r>
              <w:rPr>
                <w:rFonts w:eastAsia="宋体"/>
                <w:b/>
                <w:noProof/>
                <w:color w:val="FF0000"/>
                <w:sz w:val="24"/>
                <w:szCs w:val="20"/>
                <w:lang w:val="en-GB" w:eastAsia="zh-CN"/>
              </w:rPr>
              <w:t>End</w:t>
            </w:r>
            <w:r w:rsidRPr="0064172C">
              <w:rPr>
                <w:rFonts w:eastAsia="宋体"/>
                <w:b/>
                <w:noProof/>
                <w:color w:val="FF0000"/>
                <w:sz w:val="24"/>
                <w:szCs w:val="20"/>
                <w:lang w:val="en-GB" w:eastAsia="zh-CN"/>
              </w:rPr>
              <w:t xml:space="preserve"> of TP#</w:t>
            </w:r>
            <w:r w:rsidR="00361AE9">
              <w:rPr>
                <w:rFonts w:eastAsia="宋体"/>
                <w:b/>
                <w:noProof/>
                <w:color w:val="FF0000"/>
                <w:sz w:val="24"/>
                <w:szCs w:val="20"/>
                <w:lang w:val="en-GB" w:eastAsia="zh-CN"/>
              </w:rPr>
              <w:t>7</w:t>
            </w:r>
            <w:r w:rsidRPr="0064172C">
              <w:rPr>
                <w:rFonts w:eastAsia="宋体"/>
                <w:b/>
                <w:noProof/>
                <w:color w:val="FF0000"/>
                <w:sz w:val="24"/>
                <w:szCs w:val="20"/>
                <w:lang w:val="en-GB" w:eastAsia="zh-CN"/>
              </w:rPr>
              <w:t xml:space="preserve"> for TS 37.213 v17.0.0</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4C24C157" w14:textId="77777777" w:rsidR="0035184D" w:rsidRDefault="0035184D" w:rsidP="008F15E3"/>
    <w:p w14:paraId="60E75A1E" w14:textId="7BA89074" w:rsidR="000A7B63" w:rsidRDefault="000A7B63" w:rsidP="008F15E3">
      <w:r>
        <w:t xml:space="preserve">It was also discussed in RAN1#107bis-e whether </w:t>
      </w:r>
      <w:proofErr w:type="spellStart"/>
      <w:r>
        <w:t>gNB</w:t>
      </w:r>
      <w:proofErr w:type="spellEnd"/>
      <w:r>
        <w:t xml:space="preserve"> should provide</w:t>
      </w:r>
      <w:r w:rsidRPr="000A7B63">
        <w:t xml:space="preserve"> </w:t>
      </w:r>
      <w:r>
        <w:t xml:space="preserve">an </w:t>
      </w:r>
      <w:r w:rsidRPr="000A7B63">
        <w:t>RRC configuration</w:t>
      </w:r>
      <w:r>
        <w:t>, e.g.,</w:t>
      </w:r>
      <w:r w:rsidRPr="000A7B63">
        <w:t xml:space="preserve"> in SIB1</w:t>
      </w:r>
      <w:r>
        <w:t>,</w:t>
      </w:r>
      <w:r w:rsidRPr="000A7B63">
        <w:t xml:space="preserve"> to indicate if msg1 or </w:t>
      </w:r>
      <w:proofErr w:type="spellStart"/>
      <w:r w:rsidRPr="000A7B63">
        <w:t>msgA</w:t>
      </w:r>
      <w:proofErr w:type="spellEnd"/>
      <w:r w:rsidRPr="000A7B63">
        <w:t xml:space="preserve"> transmission </w:t>
      </w:r>
      <w:r w:rsidR="005E1D8D">
        <w:t>as</w:t>
      </w:r>
      <w:r w:rsidRPr="000A7B63">
        <w:t xml:space="preserve"> Contention Exempt Short Control Signaling is allowed</w:t>
      </w:r>
      <w:r w:rsidR="005E1D8D">
        <w:t xml:space="preserve">. </w:t>
      </w:r>
      <w:r w:rsidRPr="000A7B63">
        <w:t>We think it is up to UE to transmit the</w:t>
      </w:r>
      <w:r w:rsidR="005E1D8D">
        <w:t>se UL transmissions based on short control signal</w:t>
      </w:r>
      <w:r w:rsidRPr="000A7B63">
        <w:t xml:space="preserve">ing or with LBT. </w:t>
      </w:r>
      <w:r w:rsidR="005E1D8D">
        <w:t xml:space="preserve">That is, when the UL transmissions </w:t>
      </w:r>
      <w:r w:rsidRPr="000A7B63">
        <w:t xml:space="preserve">based on </w:t>
      </w:r>
      <w:r w:rsidR="005E1D8D">
        <w:t>short control signaling reach</w:t>
      </w:r>
      <w:r w:rsidRPr="000A7B63">
        <w:t xml:space="preserve"> the</w:t>
      </w:r>
      <w:r w:rsidR="005E1D8D">
        <w:t xml:space="preserve"> 10% limits over 100ms, the UE should normally </w:t>
      </w:r>
      <w:r w:rsidRPr="000A7B63">
        <w:t xml:space="preserve">switch to </w:t>
      </w:r>
      <w:r w:rsidR="005E1D8D">
        <w:t>LBT</w:t>
      </w:r>
      <w:r w:rsidRPr="000A7B63">
        <w:t>.</w:t>
      </w:r>
      <w:r w:rsidR="005E1D8D">
        <w:t xml:space="preserve"> Therefore, we do not see the need for such additional configuration.</w:t>
      </w:r>
    </w:p>
    <w:p w14:paraId="266494AE" w14:textId="04CA56E7" w:rsidR="005E1D8D" w:rsidRDefault="005E1D8D" w:rsidP="008F15E3">
      <w:pPr>
        <w:rPr>
          <w:b/>
          <w:bCs/>
          <w:i/>
          <w:lang w:eastAsia="zh-CN"/>
        </w:rPr>
      </w:pPr>
      <w:r w:rsidRPr="00214D56">
        <w:rPr>
          <w:b/>
          <w:bCs/>
          <w:i/>
        </w:rPr>
        <w:t xml:space="preserve">Proposal </w:t>
      </w:r>
      <w:r>
        <w:rPr>
          <w:b/>
          <w:bCs/>
          <w:i/>
        </w:rPr>
        <w:t>1</w:t>
      </w:r>
      <w:r w:rsidR="00B37B82">
        <w:rPr>
          <w:b/>
          <w:bCs/>
          <w:i/>
        </w:rPr>
        <w:t>5</w:t>
      </w:r>
      <w:r>
        <w:rPr>
          <w:b/>
          <w:bCs/>
          <w:i/>
        </w:rPr>
        <w:t xml:space="preserve">: </w:t>
      </w:r>
      <w:r>
        <w:rPr>
          <w:b/>
          <w:bCs/>
          <w:i/>
          <w:lang w:eastAsia="zh-CN"/>
        </w:rPr>
        <w:t>Providing</w:t>
      </w:r>
      <w:r w:rsidRPr="005E1D8D">
        <w:rPr>
          <w:b/>
          <w:bCs/>
          <w:i/>
          <w:lang w:eastAsia="zh-CN"/>
        </w:rPr>
        <w:t xml:space="preserve"> an</w:t>
      </w:r>
      <w:r>
        <w:rPr>
          <w:b/>
          <w:bCs/>
          <w:i/>
          <w:lang w:eastAsia="zh-CN"/>
        </w:rPr>
        <w:t xml:space="preserve"> additional</w:t>
      </w:r>
      <w:r w:rsidRPr="005E1D8D">
        <w:rPr>
          <w:b/>
          <w:bCs/>
          <w:i/>
          <w:lang w:eastAsia="zh-CN"/>
        </w:rPr>
        <w:t xml:space="preserve"> RRC configuration</w:t>
      </w:r>
      <w:r>
        <w:rPr>
          <w:b/>
          <w:bCs/>
          <w:i/>
          <w:lang w:eastAsia="zh-CN"/>
        </w:rPr>
        <w:t xml:space="preserve"> </w:t>
      </w:r>
      <w:r w:rsidRPr="005E1D8D">
        <w:rPr>
          <w:b/>
          <w:bCs/>
          <w:i/>
          <w:lang w:eastAsia="zh-CN"/>
        </w:rPr>
        <w:t xml:space="preserve">to indicate </w:t>
      </w:r>
      <w:r>
        <w:rPr>
          <w:b/>
          <w:bCs/>
          <w:i/>
          <w:lang w:eastAsia="zh-CN"/>
        </w:rPr>
        <w:t>whether or not</w:t>
      </w:r>
      <w:r w:rsidRPr="005E1D8D">
        <w:rPr>
          <w:b/>
          <w:bCs/>
          <w:i/>
          <w:lang w:eastAsia="zh-CN"/>
        </w:rPr>
        <w:t xml:space="preserve"> msg1 or </w:t>
      </w:r>
      <w:proofErr w:type="spellStart"/>
      <w:r w:rsidRPr="005E1D8D">
        <w:rPr>
          <w:b/>
          <w:bCs/>
          <w:i/>
          <w:lang w:eastAsia="zh-CN"/>
        </w:rPr>
        <w:t>msgA</w:t>
      </w:r>
      <w:proofErr w:type="spellEnd"/>
      <w:r w:rsidRPr="005E1D8D">
        <w:rPr>
          <w:b/>
          <w:bCs/>
          <w:i/>
          <w:lang w:eastAsia="zh-CN"/>
        </w:rPr>
        <w:t xml:space="preserve"> </w:t>
      </w:r>
      <w:r>
        <w:rPr>
          <w:b/>
          <w:bCs/>
          <w:i/>
          <w:lang w:eastAsia="zh-CN"/>
        </w:rPr>
        <w:t xml:space="preserve">is transmitted based on </w:t>
      </w:r>
      <w:r w:rsidRPr="005E1D8D">
        <w:rPr>
          <w:b/>
          <w:bCs/>
          <w:i/>
          <w:lang w:eastAsia="zh-CN"/>
        </w:rPr>
        <w:t>Contention Exempt S</w:t>
      </w:r>
      <w:r>
        <w:rPr>
          <w:b/>
          <w:bCs/>
          <w:i/>
          <w:lang w:eastAsia="zh-CN"/>
        </w:rPr>
        <w:t>hort Control Signaling is not supported.</w:t>
      </w:r>
    </w:p>
    <w:p w14:paraId="217F5B0E" w14:textId="77777777" w:rsidR="005E1D8D" w:rsidRPr="008F15E3" w:rsidRDefault="005E1D8D" w:rsidP="008F15E3"/>
    <w:p w14:paraId="48EC8ABD" w14:textId="77777777" w:rsidR="0016160A" w:rsidRDefault="0016160A" w:rsidP="0016160A">
      <w:pPr>
        <w:pStyle w:val="2"/>
        <w:tabs>
          <w:tab w:val="num" w:pos="2977"/>
        </w:tabs>
        <w:ind w:left="426"/>
      </w:pPr>
      <w:r>
        <w:t>Clarification to m</w:t>
      </w:r>
      <w:r w:rsidRPr="00E769DD">
        <w:t>ulti-channel Access</w:t>
      </w:r>
    </w:p>
    <w:p w14:paraId="359356BE" w14:textId="5E9DCD20" w:rsidR="0016160A" w:rsidRPr="002F7C7B" w:rsidRDefault="0016160A" w:rsidP="0016160A">
      <w:pPr>
        <w:rPr>
          <w:lang w:val="en-GB" w:eastAsia="zh-CN"/>
        </w:rPr>
      </w:pPr>
      <w:r>
        <w:rPr>
          <w:lang w:val="en-GB" w:eastAsia="zh-CN"/>
        </w:rPr>
        <w:t xml:space="preserve">Two alternatives for multi-channel access were identified as captured by the </w:t>
      </w:r>
      <w:r w:rsidRPr="002F7C7B">
        <w:rPr>
          <w:lang w:val="en-GB" w:eastAsia="zh-CN"/>
        </w:rPr>
        <w:t xml:space="preserve">following </w:t>
      </w:r>
      <w:r w:rsidR="003117C9">
        <w:rPr>
          <w:lang w:val="en-GB" w:eastAsia="zh-CN"/>
        </w:rPr>
        <w:t>agreement in RAN1#104-e [7</w:t>
      </w:r>
      <w:r>
        <w:rPr>
          <w:lang w:val="en-GB" w:eastAsia="zh-CN"/>
        </w:rPr>
        <w:t>]:</w:t>
      </w:r>
    </w:p>
    <w:tbl>
      <w:tblPr>
        <w:tblStyle w:val="ae"/>
        <w:tblW w:w="0" w:type="auto"/>
        <w:tblLook w:val="04A0" w:firstRow="1" w:lastRow="0" w:firstColumn="1" w:lastColumn="0" w:noHBand="0" w:noVBand="1"/>
      </w:tblPr>
      <w:tblGrid>
        <w:gridCol w:w="9307"/>
      </w:tblGrid>
      <w:tr w:rsidR="0016160A" w14:paraId="70AE459F" w14:textId="77777777" w:rsidTr="009622FD">
        <w:tc>
          <w:tcPr>
            <w:tcW w:w="9307" w:type="dxa"/>
          </w:tcPr>
          <w:p w14:paraId="707387F2" w14:textId="77777777" w:rsidR="0016160A" w:rsidRPr="00D1397F" w:rsidRDefault="0016160A" w:rsidP="009622FD">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1B332F59" w14:textId="77777777" w:rsidR="0016160A" w:rsidRPr="00D1397F" w:rsidRDefault="0016160A" w:rsidP="009622FD">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Define Type A and Type B multi-channel channel access as:</w:t>
            </w:r>
          </w:p>
          <w:p w14:paraId="15AC3A7B" w14:textId="77777777" w:rsidR="0016160A" w:rsidRPr="00D1397F" w:rsidRDefault="0016160A" w:rsidP="009622FD">
            <w:pPr>
              <w:numPr>
                <w:ilvl w:val="0"/>
                <w:numId w:val="1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A: Perform independent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for each channel</w:t>
            </w:r>
          </w:p>
          <w:p w14:paraId="0B4C4FA9" w14:textId="77777777" w:rsidR="0016160A" w:rsidRPr="00D1397F" w:rsidRDefault="0016160A" w:rsidP="009622FD">
            <w:pPr>
              <w:numPr>
                <w:ilvl w:val="0"/>
                <w:numId w:val="1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B: Identify a primary channel and perform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on the primary channel, while perform Cat 2 LBT for other channels in the last observation slot</w:t>
            </w:r>
          </w:p>
          <w:p w14:paraId="0998CB1C" w14:textId="77777777" w:rsidR="0016160A" w:rsidRPr="00D1397F" w:rsidRDefault="0016160A" w:rsidP="009622FD">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Down-selection between</w:t>
            </w:r>
          </w:p>
          <w:p w14:paraId="45B493F0" w14:textId="77777777" w:rsidR="0016160A" w:rsidRPr="00D1397F" w:rsidRDefault="0016160A" w:rsidP="009622FD">
            <w:pPr>
              <w:numPr>
                <w:ilvl w:val="0"/>
                <w:numId w:val="1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Alt1: Support Type A multi-channel channel access only</w:t>
            </w:r>
          </w:p>
          <w:p w14:paraId="3B9C42D1" w14:textId="77777777" w:rsidR="0016160A" w:rsidRPr="00D1397F" w:rsidRDefault="0016160A" w:rsidP="009622FD">
            <w:pPr>
              <w:numPr>
                <w:ilvl w:val="0"/>
                <w:numId w:val="1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Alt2: Support both Type A and Type B multi-channel channel access.</w:t>
            </w:r>
          </w:p>
          <w:p w14:paraId="74BC2397" w14:textId="77777777" w:rsidR="0016160A" w:rsidRPr="00253EF4" w:rsidRDefault="0016160A" w:rsidP="009622FD">
            <w:pPr>
              <w:autoSpaceDE/>
              <w:autoSpaceDN/>
              <w:adjustRightInd/>
              <w:snapToGrid/>
              <w:spacing w:after="0"/>
              <w:jc w:val="left"/>
              <w:rPr>
                <w:rFonts w:eastAsia="Times New Roman"/>
                <w:sz w:val="20"/>
                <w:szCs w:val="24"/>
              </w:rPr>
            </w:pPr>
            <w:r w:rsidRPr="00D1397F">
              <w:rPr>
                <w:rFonts w:ascii="Times" w:eastAsia="Batang" w:hAnsi="Times" w:cs="Times"/>
                <w:sz w:val="18"/>
                <w:szCs w:val="20"/>
                <w:lang w:val="en-GB"/>
              </w:rPr>
              <w:t xml:space="preserve">Note: How </w:t>
            </w:r>
            <w:proofErr w:type="spellStart"/>
            <w:r w:rsidRPr="00D1397F">
              <w:rPr>
                <w:rFonts w:ascii="Times" w:eastAsia="Batang" w:hAnsi="Times" w:cs="Times"/>
                <w:sz w:val="18"/>
                <w:szCs w:val="20"/>
                <w:lang w:val="en-GB"/>
              </w:rPr>
              <w:t>eCCA</w:t>
            </w:r>
            <w:proofErr w:type="spellEnd"/>
            <w:r w:rsidRPr="00D1397F">
              <w:rPr>
                <w:rFonts w:ascii="Times" w:eastAsia="Batang" w:hAnsi="Times" w:cs="Times"/>
                <w:sz w:val="18"/>
                <w:szCs w:val="20"/>
                <w:lang w:val="en-GB"/>
              </w:rPr>
              <w:t xml:space="preserve"> is performed on each channel, and the BW of the channels over which </w:t>
            </w:r>
            <w:proofErr w:type="spellStart"/>
            <w:r w:rsidRPr="00D1397F">
              <w:rPr>
                <w:rFonts w:ascii="Times" w:eastAsia="Batang" w:hAnsi="Times" w:cs="Times"/>
                <w:sz w:val="18"/>
                <w:szCs w:val="20"/>
                <w:lang w:val="en-GB"/>
              </w:rPr>
              <w:t>eCCAs</w:t>
            </w:r>
            <w:proofErr w:type="spellEnd"/>
            <w:r w:rsidRPr="00D1397F">
              <w:rPr>
                <w:rFonts w:ascii="Times" w:eastAsia="Batang" w:hAnsi="Times" w:cs="Times"/>
                <w:sz w:val="18"/>
                <w:szCs w:val="20"/>
                <w:lang w:val="en-GB"/>
              </w:rPr>
              <w:t xml:space="preserve"> are performed are separately discussed</w:t>
            </w:r>
          </w:p>
        </w:tc>
      </w:tr>
    </w:tbl>
    <w:p w14:paraId="68B1E902" w14:textId="77777777" w:rsidR="0016160A" w:rsidRDefault="0016160A" w:rsidP="0016160A">
      <w:pPr>
        <w:rPr>
          <w:szCs w:val="20"/>
        </w:rPr>
      </w:pPr>
    </w:p>
    <w:p w14:paraId="0C44E27F" w14:textId="6132E32E" w:rsidR="0016160A" w:rsidRDefault="001703CF" w:rsidP="0016160A">
      <w:pPr>
        <w:rPr>
          <w:szCs w:val="20"/>
        </w:rPr>
      </w:pPr>
      <w:r>
        <w:rPr>
          <w:szCs w:val="20"/>
        </w:rPr>
        <w:t>In the</w:t>
      </w:r>
      <w:r w:rsidR="0016160A">
        <w:rPr>
          <w:szCs w:val="20"/>
        </w:rPr>
        <w:t xml:space="preserve"> </w:t>
      </w:r>
      <w:r>
        <w:rPr>
          <w:szCs w:val="20"/>
        </w:rPr>
        <w:t xml:space="preserve">previous </w:t>
      </w:r>
      <w:r w:rsidR="0016160A">
        <w:rPr>
          <w:szCs w:val="20"/>
        </w:rPr>
        <w:t>meeting RAN1#107</w:t>
      </w:r>
      <w:r>
        <w:rPr>
          <w:szCs w:val="20"/>
        </w:rPr>
        <w:t>bis-</w:t>
      </w:r>
      <w:r w:rsidR="0016160A">
        <w:rPr>
          <w:szCs w:val="20"/>
        </w:rPr>
        <w:t xml:space="preserve">e, </w:t>
      </w:r>
      <w:r>
        <w:rPr>
          <w:szCs w:val="20"/>
        </w:rPr>
        <w:t xml:space="preserve">the following agreement was made that </w:t>
      </w:r>
      <w:r w:rsidR="0016160A">
        <w:rPr>
          <w:szCs w:val="20"/>
        </w:rPr>
        <w:t xml:space="preserve">Type A is the only applicable multi-channel access procedure. </w:t>
      </w:r>
    </w:p>
    <w:tbl>
      <w:tblPr>
        <w:tblStyle w:val="ae"/>
        <w:tblW w:w="0" w:type="auto"/>
        <w:tblLook w:val="04A0" w:firstRow="1" w:lastRow="0" w:firstColumn="1" w:lastColumn="0" w:noHBand="0" w:noVBand="1"/>
      </w:tblPr>
      <w:tblGrid>
        <w:gridCol w:w="9307"/>
      </w:tblGrid>
      <w:tr w:rsidR="001703CF" w14:paraId="4F176178" w14:textId="77777777" w:rsidTr="001703CF">
        <w:tc>
          <w:tcPr>
            <w:tcW w:w="9307" w:type="dxa"/>
          </w:tcPr>
          <w:p w14:paraId="144A52E0" w14:textId="77777777" w:rsidR="001703CF" w:rsidRPr="001703CF" w:rsidRDefault="001703CF" w:rsidP="001703CF">
            <w:pPr>
              <w:autoSpaceDE/>
              <w:autoSpaceDN/>
              <w:adjustRightInd/>
              <w:snapToGrid/>
              <w:spacing w:after="0"/>
              <w:rPr>
                <w:rFonts w:eastAsia="宋体"/>
                <w:b/>
                <w:kern w:val="2"/>
                <w:sz w:val="20"/>
                <w:lang w:eastAsia="x-none"/>
              </w:rPr>
            </w:pPr>
            <w:r w:rsidRPr="001703CF">
              <w:rPr>
                <w:rFonts w:eastAsia="宋体"/>
                <w:b/>
                <w:kern w:val="2"/>
                <w:sz w:val="20"/>
                <w:highlight w:val="green"/>
                <w:lang w:eastAsia="x-none"/>
              </w:rPr>
              <w:t>Agreement</w:t>
            </w:r>
          </w:p>
          <w:p w14:paraId="025A2316" w14:textId="77777777" w:rsidR="001703CF" w:rsidRPr="001703CF" w:rsidRDefault="001703CF" w:rsidP="001703CF">
            <w:pPr>
              <w:autoSpaceDE/>
              <w:autoSpaceDN/>
              <w:adjustRightInd/>
              <w:snapToGrid/>
              <w:spacing w:after="0"/>
              <w:rPr>
                <w:rFonts w:eastAsia="宋体"/>
                <w:kern w:val="2"/>
                <w:sz w:val="20"/>
                <w:lang w:eastAsia="x-none"/>
              </w:rPr>
            </w:pPr>
            <w:r w:rsidRPr="001703CF">
              <w:rPr>
                <w:rFonts w:eastAsia="宋体"/>
                <w:kern w:val="2"/>
                <w:sz w:val="20"/>
                <w:lang w:eastAsia="x-none"/>
              </w:rPr>
              <w:t>Type A multi-channel channel access is supported.</w:t>
            </w:r>
          </w:p>
          <w:p w14:paraId="5700AFF3" w14:textId="77777777" w:rsidR="001703CF" w:rsidRPr="001703CF" w:rsidRDefault="001703CF" w:rsidP="001703CF">
            <w:pPr>
              <w:numPr>
                <w:ilvl w:val="0"/>
                <w:numId w:val="16"/>
              </w:numPr>
              <w:autoSpaceDE/>
              <w:autoSpaceDN/>
              <w:adjustRightInd/>
              <w:snapToGrid/>
              <w:spacing w:after="0"/>
              <w:jc w:val="left"/>
              <w:rPr>
                <w:rFonts w:eastAsia="宋体"/>
                <w:kern w:val="2"/>
                <w:sz w:val="20"/>
                <w:lang w:eastAsia="x-none"/>
              </w:rPr>
            </w:pPr>
            <w:r w:rsidRPr="001703CF">
              <w:rPr>
                <w:rFonts w:eastAsia="宋体"/>
                <w:kern w:val="2"/>
                <w:sz w:val="20"/>
                <w:lang w:eastAsia="x-none"/>
              </w:rPr>
              <w:t>FFS whether legacy mechanisms such as type A1 is supported</w:t>
            </w:r>
          </w:p>
          <w:p w14:paraId="4414052D" w14:textId="77777777" w:rsidR="001703CF" w:rsidRDefault="001703CF" w:rsidP="0016160A">
            <w:pPr>
              <w:rPr>
                <w:bCs/>
              </w:rPr>
            </w:pPr>
          </w:p>
        </w:tc>
      </w:tr>
    </w:tbl>
    <w:p w14:paraId="5562EB84" w14:textId="77777777" w:rsidR="001703CF" w:rsidRDefault="001703CF" w:rsidP="0016160A">
      <w:pPr>
        <w:rPr>
          <w:bCs/>
        </w:rPr>
      </w:pPr>
    </w:p>
    <w:p w14:paraId="0F586E87" w14:textId="7A6D2D1C" w:rsidR="00705B7B" w:rsidRDefault="0016160A" w:rsidP="0016160A">
      <w:pPr>
        <w:rPr>
          <w:bCs/>
        </w:rPr>
      </w:pPr>
      <w:r>
        <w:rPr>
          <w:bCs/>
        </w:rPr>
        <w:t xml:space="preserve">However, </w:t>
      </w:r>
      <w:r w:rsidR="00705B7B">
        <w:rPr>
          <w:bCs/>
        </w:rPr>
        <w:t xml:space="preserve">since </w:t>
      </w:r>
      <w:r w:rsidRPr="00B01412">
        <w:rPr>
          <w:bCs/>
        </w:rPr>
        <w:t xml:space="preserve">Type A </w:t>
      </w:r>
      <w:r w:rsidR="00705B7B">
        <w:rPr>
          <w:bCs/>
        </w:rPr>
        <w:t>was</w:t>
      </w:r>
      <w:r w:rsidR="00705B7B" w:rsidRPr="00B01412">
        <w:rPr>
          <w:bCs/>
        </w:rPr>
        <w:t xml:space="preserve"> </w:t>
      </w:r>
      <w:r w:rsidRPr="00B01412">
        <w:rPr>
          <w:bCs/>
        </w:rPr>
        <w:t xml:space="preserve">briefly defined in the </w:t>
      </w:r>
      <w:r w:rsidR="00705B7B">
        <w:rPr>
          <w:bCs/>
        </w:rPr>
        <w:t>first</w:t>
      </w:r>
      <w:r w:rsidR="00705B7B" w:rsidRPr="00B01412">
        <w:rPr>
          <w:bCs/>
        </w:rPr>
        <w:t xml:space="preserve"> </w:t>
      </w:r>
      <w:r w:rsidRPr="00B01412">
        <w:rPr>
          <w:bCs/>
        </w:rPr>
        <w:t xml:space="preserve">agreement </w:t>
      </w:r>
      <w:r w:rsidR="00705B7B">
        <w:rPr>
          <w:bCs/>
        </w:rPr>
        <w:t>from</w:t>
      </w:r>
      <w:r w:rsidR="00705B7B" w:rsidRPr="00705B7B">
        <w:rPr>
          <w:lang w:val="en-GB" w:eastAsia="zh-CN"/>
        </w:rPr>
        <w:t xml:space="preserve"> </w:t>
      </w:r>
      <w:r w:rsidR="00705B7B">
        <w:rPr>
          <w:lang w:val="en-GB" w:eastAsia="zh-CN"/>
        </w:rPr>
        <w:t>RAN1#104-e</w:t>
      </w:r>
      <w:r w:rsidR="00705B7B">
        <w:rPr>
          <w:bCs/>
        </w:rPr>
        <w:t xml:space="preserve"> </w:t>
      </w:r>
      <w:r w:rsidRPr="00B01412">
        <w:rPr>
          <w:bCs/>
        </w:rPr>
        <w:t xml:space="preserve">as “Perform independent </w:t>
      </w:r>
      <w:proofErr w:type="spellStart"/>
      <w:r w:rsidRPr="00B01412">
        <w:rPr>
          <w:bCs/>
        </w:rPr>
        <w:t>eCCA</w:t>
      </w:r>
      <w:proofErr w:type="spellEnd"/>
      <w:r w:rsidRPr="00B01412">
        <w:rPr>
          <w:bCs/>
        </w:rPr>
        <w:t xml:space="preserve"> for each channel</w:t>
      </w:r>
      <w:r w:rsidR="00705B7B" w:rsidRPr="00B01412">
        <w:rPr>
          <w:bCs/>
        </w:rPr>
        <w:t>”</w:t>
      </w:r>
      <w:r w:rsidR="00705B7B">
        <w:rPr>
          <w:bCs/>
        </w:rPr>
        <w:t>,</w:t>
      </w:r>
      <w:r w:rsidR="00705B7B" w:rsidRPr="00B01412">
        <w:rPr>
          <w:bCs/>
        </w:rPr>
        <w:t xml:space="preserve"> </w:t>
      </w:r>
      <w:r w:rsidR="00705B7B">
        <w:rPr>
          <w:bCs/>
        </w:rPr>
        <w:t>i</w:t>
      </w:r>
      <w:r w:rsidR="00705B7B" w:rsidRPr="00B01412">
        <w:rPr>
          <w:bCs/>
        </w:rPr>
        <w:t xml:space="preserve">t </w:t>
      </w:r>
      <w:r w:rsidRPr="00B01412">
        <w:rPr>
          <w:bCs/>
        </w:rPr>
        <w:t xml:space="preserve">is not clear </w:t>
      </w:r>
      <w:r w:rsidR="00705B7B">
        <w:rPr>
          <w:bCs/>
        </w:rPr>
        <w:t xml:space="preserve">from the current specifications </w:t>
      </w:r>
      <w:r w:rsidRPr="00B01412">
        <w:rPr>
          <w:bCs/>
        </w:rPr>
        <w:t xml:space="preserve">whether </w:t>
      </w:r>
      <w:r>
        <w:rPr>
          <w:bCs/>
        </w:rPr>
        <w:t xml:space="preserve">or not </w:t>
      </w:r>
      <w:r w:rsidRPr="00B01412">
        <w:rPr>
          <w:bCs/>
        </w:rPr>
        <w:t xml:space="preserve">performing an independent </w:t>
      </w:r>
      <w:proofErr w:type="spellStart"/>
      <w:r w:rsidRPr="00B01412">
        <w:rPr>
          <w:bCs/>
        </w:rPr>
        <w:t>eCCA</w:t>
      </w:r>
      <w:proofErr w:type="spellEnd"/>
      <w:r w:rsidRPr="00B01412">
        <w:rPr>
          <w:bCs/>
        </w:rPr>
        <w:t xml:space="preserve"> per channel using an independent </w:t>
      </w:r>
      <w:proofErr w:type="spellStart"/>
      <w:r w:rsidRPr="00B01412">
        <w:rPr>
          <w:bCs/>
        </w:rPr>
        <w:t>backoff</w:t>
      </w:r>
      <w:proofErr w:type="spellEnd"/>
      <w:r w:rsidRPr="00B01412">
        <w:rPr>
          <w:bCs/>
        </w:rPr>
        <w:t xml:space="preserve"> counter is allowed to result in transmissions starting on one channel while the device is sensing on another channel. </w:t>
      </w:r>
      <w:r w:rsidR="00705B7B">
        <w:rPr>
          <w:bCs/>
        </w:rPr>
        <w:t>Therefore</w:t>
      </w:r>
      <w:r>
        <w:rPr>
          <w:bCs/>
        </w:rPr>
        <w:t xml:space="preserve">, </w:t>
      </w:r>
      <w:r w:rsidR="00705B7B">
        <w:rPr>
          <w:bCs/>
        </w:rPr>
        <w:t xml:space="preserve">as </w:t>
      </w:r>
      <w:r w:rsidR="00705B7B">
        <w:rPr>
          <w:bCs/>
        </w:rPr>
        <w:lastRenderedPageBreak/>
        <w:t xml:space="preserve">captured by the FFS in the latest agreement, it was discussed in RAN1#107bis-e whether and how a </w:t>
      </w:r>
      <w:r>
        <w:rPr>
          <w:bCs/>
        </w:rPr>
        <w:t>legacy Type A1 procedure</w:t>
      </w:r>
      <w:r w:rsidR="00705B7B">
        <w:rPr>
          <w:bCs/>
        </w:rPr>
        <w:t>,</w:t>
      </w:r>
      <w:r>
        <w:rPr>
          <w:bCs/>
        </w:rPr>
        <w:t xml:space="preserve"> </w:t>
      </w:r>
      <w:r w:rsidR="00705B7B">
        <w:rPr>
          <w:bCs/>
        </w:rPr>
        <w:t xml:space="preserve">which </w:t>
      </w:r>
      <w:r>
        <w:rPr>
          <w:bCs/>
        </w:rPr>
        <w:t xml:space="preserve">uses independent </w:t>
      </w:r>
      <w:proofErr w:type="spellStart"/>
      <w:r>
        <w:rPr>
          <w:bCs/>
        </w:rPr>
        <w:t>backoff</w:t>
      </w:r>
      <w:proofErr w:type="spellEnd"/>
      <w:r>
        <w:rPr>
          <w:bCs/>
        </w:rPr>
        <w:t xml:space="preserve"> counters</w:t>
      </w:r>
      <w:r w:rsidR="00705B7B">
        <w:rPr>
          <w:bCs/>
        </w:rPr>
        <w:t>,</w:t>
      </w:r>
      <w:r>
        <w:rPr>
          <w:bCs/>
        </w:rPr>
        <w:t xml:space="preserve"> </w:t>
      </w:r>
      <w:r w:rsidR="00BE22AA">
        <w:rPr>
          <w:bCs/>
        </w:rPr>
        <w:t>is</w:t>
      </w:r>
      <w:r w:rsidR="00705B7B">
        <w:rPr>
          <w:bCs/>
        </w:rPr>
        <w:t xml:space="preserve"> supported</w:t>
      </w:r>
      <w:r>
        <w:rPr>
          <w:bCs/>
        </w:rPr>
        <w:t xml:space="preserve">.  </w:t>
      </w:r>
    </w:p>
    <w:p w14:paraId="5B25E614" w14:textId="0F7E4D2A" w:rsidR="00BE22AA" w:rsidRDefault="00BE22AA" w:rsidP="0016160A">
      <w:pPr>
        <w:rPr>
          <w:bCs/>
        </w:rPr>
      </w:pPr>
      <w:r>
        <w:rPr>
          <w:bCs/>
        </w:rPr>
        <w:t>The legacy Type A1 procedure is described in Section 4.1.</w:t>
      </w:r>
      <w:r w:rsidR="00B44E35">
        <w:rPr>
          <w:bCs/>
        </w:rPr>
        <w:t>6.1.1</w:t>
      </w:r>
      <w:r w:rsidR="007C12E0">
        <w:rPr>
          <w:bCs/>
        </w:rPr>
        <w:t xml:space="preserve"> of TS 37.213 </w:t>
      </w:r>
      <w:r>
        <w:rPr>
          <w:bCs/>
        </w:rPr>
        <w:t>as follows:</w:t>
      </w:r>
    </w:p>
    <w:tbl>
      <w:tblPr>
        <w:tblStyle w:val="ae"/>
        <w:tblW w:w="0" w:type="auto"/>
        <w:tblLook w:val="04A0" w:firstRow="1" w:lastRow="0" w:firstColumn="1" w:lastColumn="0" w:noHBand="0" w:noVBand="1"/>
      </w:tblPr>
      <w:tblGrid>
        <w:gridCol w:w="9307"/>
      </w:tblGrid>
      <w:tr w:rsidR="00BE22AA" w14:paraId="3BD8C5E5" w14:textId="77777777" w:rsidTr="00BE22AA">
        <w:tc>
          <w:tcPr>
            <w:tcW w:w="9307" w:type="dxa"/>
          </w:tcPr>
          <w:p w14:paraId="7B2117FA" w14:textId="77777777" w:rsidR="00BE22AA" w:rsidRPr="00BE22AA" w:rsidRDefault="00BE22AA" w:rsidP="00BE22AA">
            <w:pPr>
              <w:keepNext/>
              <w:keepLines/>
              <w:autoSpaceDE/>
              <w:autoSpaceDN/>
              <w:adjustRightInd/>
              <w:snapToGrid/>
              <w:spacing w:before="120" w:after="180"/>
              <w:jc w:val="left"/>
              <w:outlineLvl w:val="4"/>
              <w:rPr>
                <w:rFonts w:ascii="Arial" w:eastAsia="Times New Roman" w:hAnsi="Arial"/>
                <w:sz w:val="20"/>
                <w:szCs w:val="20"/>
                <w:lang w:val="en-GB"/>
              </w:rPr>
            </w:pPr>
            <w:bookmarkStart w:id="190" w:name="_Toc524694434"/>
            <w:bookmarkStart w:id="191" w:name="_Toc28873144"/>
            <w:bookmarkStart w:id="192" w:name="_Toc35593602"/>
            <w:bookmarkStart w:id="193" w:name="_Toc44669010"/>
            <w:bookmarkStart w:id="194" w:name="_Toc51607159"/>
            <w:bookmarkStart w:id="195" w:name="_Toc90480678"/>
            <w:r w:rsidRPr="00BE22AA">
              <w:rPr>
                <w:rFonts w:ascii="Arial" w:eastAsia="Times New Roman" w:hAnsi="Arial"/>
                <w:sz w:val="20"/>
                <w:szCs w:val="20"/>
                <w:lang w:val="en-GB"/>
              </w:rPr>
              <w:t>4.1.6.1.1</w:t>
            </w:r>
            <w:r w:rsidRPr="00BE22AA">
              <w:rPr>
                <w:rFonts w:ascii="Arial" w:eastAsia="Times New Roman" w:hAnsi="Arial"/>
                <w:sz w:val="20"/>
                <w:szCs w:val="20"/>
                <w:lang w:val="en-GB"/>
              </w:rPr>
              <w:tab/>
              <w:t>Type A1</w:t>
            </w:r>
            <w:bookmarkEnd w:id="190"/>
            <w:r w:rsidRPr="00BE22AA">
              <w:rPr>
                <w:rFonts w:ascii="Arial" w:eastAsia="Times New Roman" w:hAnsi="Arial"/>
                <w:sz w:val="20"/>
                <w:szCs w:val="20"/>
                <w:lang w:val="en-GB"/>
              </w:rPr>
              <w:t xml:space="preserve"> multi-channel access procedures</w:t>
            </w:r>
            <w:bookmarkEnd w:id="191"/>
            <w:bookmarkEnd w:id="192"/>
            <w:bookmarkEnd w:id="193"/>
            <w:bookmarkEnd w:id="194"/>
            <w:bookmarkEnd w:id="195"/>
          </w:p>
          <w:p w14:paraId="3FA1CA28" w14:textId="0119732C" w:rsidR="00BE22AA" w:rsidRPr="00BE22AA" w:rsidRDefault="00BE22AA" w:rsidP="00BE22AA">
            <w:pPr>
              <w:autoSpaceDE/>
              <w:autoSpaceDN/>
              <w:adjustRightInd/>
              <w:snapToGrid/>
              <w:spacing w:after="180"/>
              <w:jc w:val="left"/>
              <w:rPr>
                <w:rFonts w:eastAsia="Times New Roman"/>
                <w:sz w:val="18"/>
                <w:szCs w:val="20"/>
              </w:rPr>
            </w:pPr>
            <w:r w:rsidRPr="00BE22AA">
              <w:rPr>
                <w:rFonts w:eastAsia="Times New Roman"/>
                <w:sz w:val="18"/>
                <w:szCs w:val="20"/>
              </w:rPr>
              <w:t xml:space="preserve">Counter </w:t>
            </w:r>
            <m:oMath>
              <m:r>
                <w:rPr>
                  <w:rFonts w:ascii="Cambria Math" w:hAnsi="Cambria Math"/>
                  <w:sz w:val="20"/>
                </w:rPr>
                <m:t>N</m:t>
              </m:r>
            </m:oMath>
            <w:r w:rsidRPr="00BE22AA">
              <w:rPr>
                <w:rFonts w:eastAsia="Times New Roman"/>
                <w:sz w:val="18"/>
                <w:szCs w:val="20"/>
              </w:rPr>
              <w:t xml:space="preserve"> as described in clause 4.1.1 is independently determined for each </w:t>
            </w:r>
            <w:r w:rsidRPr="00BE22AA">
              <w:rPr>
                <w:rFonts w:eastAsia="Times New Roman"/>
                <w:sz w:val="18"/>
                <w:szCs w:val="20"/>
                <w:lang w:eastAsia="x-none"/>
              </w:rPr>
              <w:t>channel</w:t>
            </w:r>
            <w:r w:rsidRPr="00BE22AA">
              <w:rPr>
                <w:rFonts w:eastAsia="Times New Roman"/>
                <w:sz w:val="18"/>
                <w:szCs w:val="20"/>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oMath>
            <w:r w:rsidRPr="00BE22AA">
              <w:rPr>
                <w:rFonts w:eastAsia="Times New Roman"/>
                <w:sz w:val="18"/>
                <w:szCs w:val="20"/>
              </w:rPr>
              <w:t xml:space="preserve"> and is denoted as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sub>
              </m:sSub>
            </m:oMath>
            <w:r w:rsidRPr="00BE22AA">
              <w:rPr>
                <w:rFonts w:eastAsia="Times New Roman"/>
                <w:sz w:val="18"/>
                <w:szCs w:val="20"/>
              </w:rPr>
              <w:t xml:space="preserve">. </w:t>
            </w:r>
          </w:p>
          <w:p w14:paraId="3CD52F95" w14:textId="1CCD57DD" w:rsidR="00BE22AA" w:rsidRPr="00BE22AA" w:rsidRDefault="00BE22AA" w:rsidP="00BE22AA">
            <w:pPr>
              <w:autoSpaceDE/>
              <w:autoSpaceDN/>
              <w:adjustRightInd/>
              <w:snapToGrid/>
              <w:spacing w:after="180"/>
              <w:jc w:val="left"/>
              <w:rPr>
                <w:rFonts w:eastAsia="Times New Roman"/>
                <w:sz w:val="18"/>
                <w:szCs w:val="20"/>
              </w:rPr>
            </w:pPr>
            <w:r w:rsidRPr="00BE22AA">
              <w:rPr>
                <w:rFonts w:eastAsia="Times New Roman"/>
                <w:sz w:val="18"/>
                <w:szCs w:val="20"/>
              </w:rPr>
              <w:t xml:space="preserve">If the absence of any other technology sharing the channel cannot be guaranteed on a long term basis (e.g. by level of regulation), when the </w:t>
            </w:r>
            <w:proofErr w:type="spellStart"/>
            <w:r w:rsidRPr="00BE22AA">
              <w:rPr>
                <w:rFonts w:eastAsia="Times New Roman"/>
                <w:sz w:val="18"/>
                <w:szCs w:val="20"/>
              </w:rPr>
              <w:t>eNB</w:t>
            </w:r>
            <w:proofErr w:type="spellEnd"/>
            <w:r w:rsidRPr="00BE22AA">
              <w:rPr>
                <w:rFonts w:eastAsia="Times New Roman"/>
                <w:sz w:val="18"/>
                <w:szCs w:val="20"/>
              </w:rPr>
              <w:t>/</w:t>
            </w:r>
            <w:proofErr w:type="spellStart"/>
            <w:r w:rsidRPr="00BE22AA">
              <w:rPr>
                <w:rFonts w:eastAsia="Times New Roman"/>
                <w:sz w:val="18"/>
                <w:szCs w:val="20"/>
              </w:rPr>
              <w:t>gNB</w:t>
            </w:r>
            <w:proofErr w:type="spellEnd"/>
            <w:r w:rsidRPr="00BE22AA">
              <w:rPr>
                <w:rFonts w:eastAsia="Times New Roman"/>
                <w:sz w:val="18"/>
                <w:szCs w:val="20"/>
              </w:rPr>
              <w:t xml:space="preserve"> ceases transmission on any one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r>
                <w:rPr>
                  <w:rFonts w:ascii="Cambria Math" w:hAnsi="Cambria Math"/>
                  <w:sz w:val="20"/>
                </w:rPr>
                <m:t>∈C</m:t>
              </m:r>
            </m:oMath>
            <w:r w:rsidRPr="00BE22AA">
              <w:rPr>
                <w:rFonts w:eastAsia="Times New Roman"/>
                <w:sz w:val="18"/>
                <w:szCs w:val="20"/>
              </w:rPr>
              <w:t xml:space="preserve">, for each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j</m:t>
                  </m:r>
                </m:sub>
              </m:sSub>
            </m:oMath>
            <w:r w:rsidRPr="00BE22AA">
              <w:rPr>
                <w:rFonts w:eastAsia="Times New Roman"/>
                <w:sz w:val="18"/>
                <w:szCs w:val="20"/>
              </w:rPr>
              <w:t xml:space="preserve">, the eNB/gNB can resume decrementing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sub>
              </m:sSub>
            </m:oMath>
            <w:r w:rsidRPr="00BE22AA">
              <w:rPr>
                <w:rFonts w:eastAsia="Times New Roman"/>
                <w:sz w:val="18"/>
                <w:szCs w:val="20"/>
              </w:rPr>
              <w:t xml:space="preserve"> when idle sensing slots are detected either after waiting for a duration of </w:t>
            </w:r>
            <m:oMath>
              <m:r>
                <w:rPr>
                  <w:rFonts w:ascii="Cambria Math" w:hAnsi="Cambria Math"/>
                  <w:sz w:val="20"/>
                </w:rPr>
                <m:t>4⋅</m:t>
              </m:r>
              <m:sSub>
                <m:sSubPr>
                  <m:ctrlPr>
                    <w:rPr>
                      <w:rFonts w:ascii="Cambria Math" w:hAnsi="Cambria Math"/>
                      <w:i/>
                      <w:sz w:val="20"/>
                    </w:rPr>
                  </m:ctrlPr>
                </m:sSubPr>
                <m:e>
                  <m:r>
                    <w:rPr>
                      <w:rFonts w:ascii="Cambria Math" w:hAnsi="Cambria Math"/>
                      <w:sz w:val="20"/>
                    </w:rPr>
                    <m:t>T</m:t>
                  </m:r>
                </m:e>
                <m:sub>
                  <m:r>
                    <w:rPr>
                      <w:rFonts w:ascii="Cambria Math" w:hAnsi="Cambria Math"/>
                      <w:sz w:val="20"/>
                    </w:rPr>
                    <m:t>sl</m:t>
                  </m:r>
                </m:sub>
              </m:sSub>
            </m:oMath>
            <w:r w:rsidRPr="00BE22AA">
              <w:rPr>
                <w:rFonts w:eastAsia="Times New Roman"/>
                <w:sz w:val="18"/>
                <w:szCs w:val="20"/>
              </w:rPr>
              <w:t xml:space="preserve">, or after reinitialising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sub>
              </m:sSub>
            </m:oMath>
            <w:r w:rsidRPr="00BE22AA">
              <w:rPr>
                <w:rFonts w:eastAsia="Times New Roman"/>
                <w:sz w:val="18"/>
                <w:szCs w:val="20"/>
              </w:rPr>
              <w:t xml:space="preserve">. </w:t>
            </w:r>
          </w:p>
          <w:p w14:paraId="7D15793B" w14:textId="6E5B11D0" w:rsidR="00BE22AA" w:rsidRPr="00C412C1" w:rsidRDefault="00BE22AA" w:rsidP="00C412C1">
            <w:pPr>
              <w:autoSpaceDE/>
              <w:autoSpaceDN/>
              <w:adjustRightInd/>
              <w:snapToGrid/>
              <w:spacing w:after="180"/>
              <w:jc w:val="left"/>
              <w:rPr>
                <w:rFonts w:eastAsia="Times New Roman"/>
                <w:sz w:val="18"/>
                <w:szCs w:val="20"/>
              </w:rPr>
            </w:pPr>
            <w:r w:rsidRPr="00BE22AA">
              <w:rPr>
                <w:rFonts w:eastAsia="Times New Roman"/>
                <w:sz w:val="18"/>
                <w:szCs w:val="20"/>
              </w:rPr>
              <w:t xml:space="preserve">For determining </w:t>
            </w:r>
            <m:oMath>
              <m:r>
                <w:rPr>
                  <w:rFonts w:ascii="Cambria Math" w:hAnsi="Cambria Math"/>
                  <w:sz w:val="20"/>
                </w:rPr>
                <m:t>C</m:t>
              </m:r>
              <m:sSub>
                <m:sSubPr>
                  <m:ctrlPr>
                    <w:rPr>
                      <w:rFonts w:ascii="Cambria Math" w:hAnsi="Cambria Math"/>
                      <w:i/>
                      <w:sz w:val="20"/>
                    </w:rPr>
                  </m:ctrlPr>
                </m:sSubPr>
                <m:e>
                  <m:r>
                    <w:rPr>
                      <w:rFonts w:ascii="Cambria Math" w:hAnsi="Cambria Math"/>
                      <w:sz w:val="20"/>
                    </w:rPr>
                    <m:t>W</m:t>
                  </m:r>
                </m:e>
                <m:sub>
                  <m:r>
                    <w:rPr>
                      <w:rFonts w:ascii="Cambria Math" w:hAnsi="Cambria Math"/>
                      <w:sz w:val="20"/>
                    </w:rPr>
                    <m:t>p</m:t>
                  </m:r>
                </m:sub>
              </m:sSub>
            </m:oMath>
            <w:r w:rsidRPr="00BE22AA">
              <w:rPr>
                <w:rFonts w:eastAsia="Times New Roman"/>
                <w:sz w:val="18"/>
                <w:szCs w:val="20"/>
                <w:lang w:val="en-GB"/>
              </w:rPr>
              <w:t xml:space="preserve"> for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oMath>
            <w:r w:rsidRPr="00BE22AA">
              <w:rPr>
                <w:rFonts w:eastAsia="Times New Roman"/>
                <w:sz w:val="18"/>
                <w:szCs w:val="20"/>
                <w:lang w:val="en-GB"/>
              </w:rPr>
              <w:t xml:space="preserve">, any PDSCH that fully or partially overlaps with channel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i</m:t>
                  </m:r>
                </m:sub>
              </m:sSub>
            </m:oMath>
            <w:r w:rsidRPr="00BE22AA">
              <w:rPr>
                <w:rFonts w:eastAsia="Times New Roman"/>
                <w:sz w:val="18"/>
                <w:szCs w:val="20"/>
                <w:lang w:val="en-GB"/>
              </w:rPr>
              <w:t>, is used in the procedures described in clause 4.1.4.2.</w:t>
            </w:r>
          </w:p>
        </w:tc>
      </w:tr>
    </w:tbl>
    <w:p w14:paraId="728C4677" w14:textId="77777777" w:rsidR="00BE22AA" w:rsidRDefault="00BE22AA" w:rsidP="0016160A">
      <w:pPr>
        <w:rPr>
          <w:bCs/>
        </w:rPr>
      </w:pPr>
    </w:p>
    <w:p w14:paraId="02ED3A76" w14:textId="7CCD6975" w:rsidR="00EB1DF2" w:rsidRDefault="007C12E0" w:rsidP="0016160A">
      <w:pPr>
        <w:rPr>
          <w:bCs/>
        </w:rPr>
      </w:pPr>
      <w:r>
        <w:rPr>
          <w:bCs/>
        </w:rPr>
        <w:t>Our understanding of the procedure in legacy Type A1 is that it sets the end of transmission(s) of previous CO(s) as a reference point to start the Type 1 channel access procedure per channel. Since</w:t>
      </w:r>
      <w:r w:rsidR="00165389">
        <w:rPr>
          <w:bCs/>
        </w:rPr>
        <w:t xml:space="preserve"> </w:t>
      </w:r>
      <w:r>
        <w:rPr>
          <w:bCs/>
        </w:rPr>
        <w:t>the transmission</w:t>
      </w:r>
      <w:r w:rsidR="00165389">
        <w:rPr>
          <w:bCs/>
        </w:rPr>
        <w:t>(s)</w:t>
      </w:r>
      <w:r>
        <w:rPr>
          <w:bCs/>
        </w:rPr>
        <w:t xml:space="preserve"> are performed by the same </w:t>
      </w:r>
      <w:proofErr w:type="spellStart"/>
      <w:r>
        <w:rPr>
          <w:bCs/>
        </w:rPr>
        <w:t>eNB</w:t>
      </w:r>
      <w:proofErr w:type="spellEnd"/>
      <w:r>
        <w:rPr>
          <w:bCs/>
        </w:rPr>
        <w:t>/</w:t>
      </w:r>
      <w:proofErr w:type="spellStart"/>
      <w:r>
        <w:rPr>
          <w:bCs/>
        </w:rPr>
        <w:t>gNB</w:t>
      </w:r>
      <w:proofErr w:type="spellEnd"/>
      <w:r>
        <w:rPr>
          <w:bCs/>
        </w:rPr>
        <w:t xml:space="preserve">, intuitively, the end of transmission(s) would refer to the latest time point at which the </w:t>
      </w:r>
      <w:r w:rsidR="001F0367">
        <w:rPr>
          <w:bCs/>
        </w:rPr>
        <w:t>multi-channel transmissions end. Also,</w:t>
      </w:r>
      <w:r w:rsidR="00623D8A">
        <w:rPr>
          <w:bCs/>
        </w:rPr>
        <w:t xml:space="preserve"> </w:t>
      </w:r>
      <w:r w:rsidR="001F0367">
        <w:rPr>
          <w:bCs/>
        </w:rPr>
        <w:t xml:space="preserve">since </w:t>
      </w:r>
      <w:proofErr w:type="spellStart"/>
      <w:r w:rsidR="001F0367">
        <w:rPr>
          <w:bCs/>
        </w:rPr>
        <w:t>decremening</w:t>
      </w:r>
      <w:proofErr w:type="spellEnd"/>
      <w:r w:rsidR="001F0367">
        <w:rPr>
          <w:bCs/>
        </w:rPr>
        <w:t xml:space="preserve"> the counter is</w:t>
      </w:r>
      <w:r w:rsidR="002E14E3">
        <w:rPr>
          <w:bCs/>
        </w:rPr>
        <w:t xml:space="preserve"> always preceded by</w:t>
      </w:r>
      <w:r w:rsidR="001F0367">
        <w:rPr>
          <w:bCs/>
        </w:rPr>
        <w:t xml:space="preserve"> the duration</w:t>
      </w:r>
      <w:r w:rsidR="002E14E3">
        <w:rPr>
          <w:bCs/>
        </w:rPr>
        <w:t xml:space="preserve"> of Td (at least </w:t>
      </w:r>
      <w:r w:rsidR="001F0367">
        <w:rPr>
          <w:bCs/>
        </w:rPr>
        <w:t>34us</w:t>
      </w:r>
      <w:r w:rsidR="002E14E3">
        <w:rPr>
          <w:bCs/>
        </w:rPr>
        <w:t>), 4*</w:t>
      </w:r>
      <w:proofErr w:type="spellStart"/>
      <w:r w:rsidR="002E14E3">
        <w:rPr>
          <w:bCs/>
        </w:rPr>
        <w:t>Tsl</w:t>
      </w:r>
      <w:proofErr w:type="spellEnd"/>
      <w:r w:rsidR="002E14E3">
        <w:rPr>
          <w:bCs/>
        </w:rPr>
        <w:t xml:space="preserve"> durations (9us each) is required before the counters resume decrementing synchronously when idle slots are detected on the corresponding channels. Alternatively, a more conservative approach is to reinitialize the counters instead of using the frozen v</w:t>
      </w:r>
      <w:r w:rsidR="00EB1DF2">
        <w:rPr>
          <w:bCs/>
        </w:rPr>
        <w:t>a</w:t>
      </w:r>
      <w:r w:rsidR="002E14E3">
        <w:rPr>
          <w:bCs/>
        </w:rPr>
        <w:t xml:space="preserve">lues, if any, </w:t>
      </w:r>
      <w:r w:rsidR="00EB1DF2">
        <w:rPr>
          <w:bCs/>
        </w:rPr>
        <w:t xml:space="preserve">for which </w:t>
      </w:r>
      <w:r w:rsidR="00623D8A">
        <w:rPr>
          <w:bCs/>
        </w:rPr>
        <w:t xml:space="preserve">case </w:t>
      </w:r>
      <w:r w:rsidR="00EB1DF2">
        <w:rPr>
          <w:bCs/>
        </w:rPr>
        <w:t>the counters can start decrementing synchronously when idle slots are detected on the corresponding channels without waiting for the duration of 4*</w:t>
      </w:r>
      <w:proofErr w:type="spellStart"/>
      <w:r w:rsidR="00EB1DF2">
        <w:rPr>
          <w:bCs/>
        </w:rPr>
        <w:t>Tsl</w:t>
      </w:r>
      <w:proofErr w:type="spellEnd"/>
      <w:r w:rsidR="00EB1DF2">
        <w:rPr>
          <w:bCs/>
        </w:rPr>
        <w:t>. Finally, aligning the start of the transmission(s) on these channels would rely on the Type 1 deferral procedure after the counter reaches 0 as discussed in Section 2.2.</w:t>
      </w:r>
    </w:p>
    <w:p w14:paraId="1FD54006" w14:textId="71237A7B" w:rsidR="00EB1DF2" w:rsidRDefault="00EB1DF2" w:rsidP="0016160A">
      <w:pPr>
        <w:rPr>
          <w:bCs/>
        </w:rPr>
      </w:pPr>
      <w:r>
        <w:rPr>
          <w:bCs/>
        </w:rPr>
        <w:t>Similarly, for a Type A1 procedure in FR2-2, it can be specified that the counters resume decrementing synchronously when idle slots are detected on the corresponding channels after a duration of 2*</w:t>
      </w:r>
      <w:proofErr w:type="spellStart"/>
      <w:r>
        <w:rPr>
          <w:bCs/>
        </w:rPr>
        <w:t>Tsl</w:t>
      </w:r>
      <w:proofErr w:type="spellEnd"/>
      <w:r>
        <w:rPr>
          <w:bCs/>
        </w:rPr>
        <w:t xml:space="preserve"> (</w:t>
      </w:r>
      <w:proofErr w:type="spellStart"/>
      <w:r w:rsidR="00EE5F40">
        <w:rPr>
          <w:bCs/>
        </w:rPr>
        <w:t>Tsl</w:t>
      </w:r>
      <w:proofErr w:type="spellEnd"/>
      <w:r w:rsidR="00EE5F40">
        <w:rPr>
          <w:bCs/>
        </w:rPr>
        <w:t xml:space="preserve"> = </w:t>
      </w:r>
      <w:r>
        <w:rPr>
          <w:bCs/>
        </w:rPr>
        <w:t>5us) which is the least number of slots corresponding to Td=8us. Alternatively, the counters are reinitialized and can start decrementing synchronously when idle slots are detected on the corresponding channels.</w:t>
      </w:r>
    </w:p>
    <w:p w14:paraId="6F53AA42" w14:textId="51B35015" w:rsidR="00623D8A" w:rsidRDefault="00EB1DF2" w:rsidP="00C04C3A">
      <w:pPr>
        <w:rPr>
          <w:b/>
          <w:bCs/>
          <w:i/>
          <w:lang w:eastAsia="zh-CN"/>
        </w:rPr>
      </w:pPr>
      <w:r>
        <w:rPr>
          <w:b/>
          <w:bCs/>
          <w:i/>
        </w:rPr>
        <w:t>Proposal 1</w:t>
      </w:r>
      <w:r w:rsidR="00B37B82">
        <w:rPr>
          <w:b/>
          <w:bCs/>
          <w:i/>
        </w:rPr>
        <w:t>6</w:t>
      </w:r>
      <w:r w:rsidRPr="002B60C6">
        <w:rPr>
          <w:b/>
          <w:bCs/>
          <w:i/>
          <w:lang w:eastAsia="zh-CN"/>
        </w:rPr>
        <w:t xml:space="preserve">: </w:t>
      </w:r>
      <w:r>
        <w:rPr>
          <w:b/>
          <w:bCs/>
          <w:i/>
          <w:lang w:eastAsia="zh-CN"/>
        </w:rPr>
        <w:t>For Type A multi-channel access</w:t>
      </w:r>
      <w:r w:rsidRPr="0021637E">
        <w:rPr>
          <w:b/>
          <w:bCs/>
          <w:i/>
          <w:lang w:eastAsia="zh-CN"/>
        </w:rPr>
        <w:t xml:space="preserve"> </w:t>
      </w:r>
      <w:r>
        <w:rPr>
          <w:b/>
          <w:bCs/>
          <w:i/>
          <w:lang w:eastAsia="zh-CN"/>
        </w:rPr>
        <w:t xml:space="preserve">procedure in FR2-2, </w:t>
      </w:r>
      <w:r w:rsidR="00C04C3A">
        <w:rPr>
          <w:b/>
          <w:bCs/>
          <w:i/>
          <w:lang w:eastAsia="zh-CN"/>
        </w:rPr>
        <w:t>specify</w:t>
      </w:r>
      <w:r w:rsidR="00C04C3A" w:rsidRPr="00C04C3A">
        <w:rPr>
          <w:b/>
          <w:bCs/>
          <w:i/>
          <w:lang w:eastAsia="zh-CN"/>
        </w:rPr>
        <w:t xml:space="preserve"> that the counters resume decrementing synchronously when idle slots are detected on the corresponding channels after </w:t>
      </w:r>
      <w:r w:rsidR="00623D8A">
        <w:rPr>
          <w:b/>
          <w:bCs/>
          <w:i/>
          <w:lang w:eastAsia="zh-CN"/>
        </w:rPr>
        <w:t>either one of the following;</w:t>
      </w:r>
    </w:p>
    <w:p w14:paraId="687A7716" w14:textId="77777777" w:rsidR="00623D8A" w:rsidRPr="00B37B82" w:rsidRDefault="00C04C3A" w:rsidP="00623D8A">
      <w:pPr>
        <w:pStyle w:val="aff"/>
        <w:numPr>
          <w:ilvl w:val="0"/>
          <w:numId w:val="18"/>
        </w:numPr>
        <w:rPr>
          <w:rFonts w:ascii="Times New Roman" w:hAnsi="Times New Roman" w:cs="Times New Roman"/>
          <w:bCs/>
        </w:rPr>
      </w:pPr>
      <w:r w:rsidRPr="00B37B82">
        <w:rPr>
          <w:rFonts w:ascii="Times New Roman" w:hAnsi="Times New Roman" w:cs="Times New Roman"/>
          <w:b/>
          <w:bCs/>
          <w:i/>
        </w:rPr>
        <w:t>a duration of 2*</w:t>
      </w:r>
      <w:proofErr w:type="spellStart"/>
      <w:r w:rsidRPr="00B37B82">
        <w:rPr>
          <w:rFonts w:ascii="Times New Roman" w:hAnsi="Times New Roman" w:cs="Times New Roman"/>
          <w:b/>
          <w:bCs/>
          <w:i/>
        </w:rPr>
        <w:t>Tsl</w:t>
      </w:r>
      <w:proofErr w:type="spellEnd"/>
      <w:r w:rsidRPr="00B37B82">
        <w:rPr>
          <w:rFonts w:ascii="Times New Roman" w:hAnsi="Times New Roman" w:cs="Times New Roman"/>
          <w:b/>
          <w:bCs/>
          <w:i/>
        </w:rPr>
        <w:t xml:space="preserve"> (5us each) from the end of </w:t>
      </w:r>
      <w:r w:rsidR="009F6112" w:rsidRPr="00B37B82">
        <w:rPr>
          <w:rFonts w:ascii="Times New Roman" w:hAnsi="Times New Roman" w:cs="Times New Roman"/>
          <w:b/>
          <w:bCs/>
          <w:i/>
        </w:rPr>
        <w:t xml:space="preserve">previous </w:t>
      </w:r>
      <w:r w:rsidRPr="00B37B82">
        <w:rPr>
          <w:rFonts w:ascii="Times New Roman" w:hAnsi="Times New Roman" w:cs="Times New Roman"/>
          <w:b/>
          <w:bCs/>
          <w:i/>
        </w:rPr>
        <w:t>transmission</w:t>
      </w:r>
      <w:r w:rsidR="009F6112" w:rsidRPr="00B37B82">
        <w:rPr>
          <w:rFonts w:ascii="Times New Roman" w:hAnsi="Times New Roman" w:cs="Times New Roman"/>
          <w:b/>
          <w:bCs/>
          <w:i/>
        </w:rPr>
        <w:t>(s)</w:t>
      </w:r>
      <w:r w:rsidR="00623D8A" w:rsidRPr="00B37B82">
        <w:rPr>
          <w:rFonts w:ascii="Times New Roman" w:hAnsi="Times New Roman" w:cs="Times New Roman"/>
          <w:b/>
          <w:bCs/>
          <w:i/>
        </w:rPr>
        <w:t>, or</w:t>
      </w:r>
    </w:p>
    <w:p w14:paraId="54C88FB2" w14:textId="23E2AD13" w:rsidR="007C12E0" w:rsidRPr="00B37B82" w:rsidRDefault="00E93786" w:rsidP="00623D8A">
      <w:pPr>
        <w:pStyle w:val="aff"/>
        <w:numPr>
          <w:ilvl w:val="0"/>
          <w:numId w:val="18"/>
        </w:numPr>
        <w:rPr>
          <w:rFonts w:ascii="Times New Roman" w:hAnsi="Times New Roman" w:cs="Times New Roman"/>
          <w:bCs/>
        </w:rPr>
      </w:pPr>
      <w:r w:rsidRPr="00B37B82">
        <w:rPr>
          <w:rFonts w:ascii="Times New Roman" w:hAnsi="Times New Roman" w:cs="Times New Roman"/>
          <w:b/>
          <w:bCs/>
          <w:i/>
        </w:rPr>
        <w:t>r</w:t>
      </w:r>
      <w:r w:rsidR="00C04C3A" w:rsidRPr="00B37B82">
        <w:rPr>
          <w:rFonts w:ascii="Times New Roman" w:hAnsi="Times New Roman" w:cs="Times New Roman"/>
          <w:b/>
          <w:bCs/>
          <w:i/>
        </w:rPr>
        <w:t>einitializ</w:t>
      </w:r>
      <w:r w:rsidR="00623D8A" w:rsidRPr="00B37B82">
        <w:rPr>
          <w:rFonts w:ascii="Times New Roman" w:hAnsi="Times New Roman" w:cs="Times New Roman"/>
          <w:b/>
          <w:bCs/>
          <w:i/>
        </w:rPr>
        <w:t>ing the counters</w:t>
      </w:r>
      <w:r w:rsidR="00EB1DF2" w:rsidRPr="00B37B82">
        <w:rPr>
          <w:rFonts w:ascii="Times New Roman" w:hAnsi="Times New Roman" w:cs="Times New Roman"/>
          <w:bCs/>
        </w:rPr>
        <w:t xml:space="preserve">  </w:t>
      </w:r>
      <w:r w:rsidR="002E14E3" w:rsidRPr="00B37B82">
        <w:rPr>
          <w:rFonts w:ascii="Times New Roman" w:hAnsi="Times New Roman" w:cs="Times New Roman"/>
          <w:bCs/>
        </w:rPr>
        <w:t xml:space="preserve">  </w:t>
      </w:r>
    </w:p>
    <w:p w14:paraId="047B0A34" w14:textId="77777777" w:rsidR="003B7AC6" w:rsidRPr="00E769DD" w:rsidRDefault="003B7AC6" w:rsidP="003B7AC6">
      <w:pPr>
        <w:pStyle w:val="2"/>
        <w:tabs>
          <w:tab w:val="num" w:pos="2977"/>
        </w:tabs>
        <w:ind w:left="426"/>
        <w:rPr>
          <w:sz w:val="28"/>
        </w:rPr>
      </w:pPr>
      <w:r>
        <w:rPr>
          <w:sz w:val="28"/>
        </w:rPr>
        <w:t xml:space="preserve">Initiating a COT with multiplexed beams using </w:t>
      </w:r>
      <w:r w:rsidRPr="00E769DD">
        <w:rPr>
          <w:sz w:val="28"/>
        </w:rPr>
        <w:t xml:space="preserve">per-beam LBTs  </w:t>
      </w:r>
    </w:p>
    <w:p w14:paraId="7F431785" w14:textId="77777777" w:rsidR="003B7AC6" w:rsidRDefault="003B7AC6" w:rsidP="003B7AC6">
      <w:r>
        <w:rPr>
          <w:lang w:eastAsia="ja-JP"/>
        </w:rPr>
        <w:t xml:space="preserve">In the previous meeting RAN1#107-e, alternatives were agreed for both cases of spatial domain and time-domain multiplexing of the transmission beams </w:t>
      </w:r>
      <w:r>
        <w:t xml:space="preserve">to ensure that the LBT procedure is accounting for </w:t>
      </w:r>
      <w:proofErr w:type="gramStart"/>
      <w:r>
        <w:t>the  subsequent</w:t>
      </w:r>
      <w:proofErr w:type="gramEnd"/>
      <w:r>
        <w:t xml:space="preserve"> multi-beam COT </w:t>
      </w:r>
      <w:r>
        <w:rPr>
          <w:lang w:eastAsia="ja-JP"/>
        </w:rPr>
        <w:t xml:space="preserve">as captured in </w:t>
      </w:r>
      <w:r>
        <w:t xml:space="preserve">the following agreements:  </w:t>
      </w:r>
    </w:p>
    <w:p w14:paraId="4BEA5715" w14:textId="77777777" w:rsidR="003B7AC6" w:rsidRPr="005F5ABF" w:rsidRDefault="003B7AC6" w:rsidP="003B7AC6"/>
    <w:tbl>
      <w:tblPr>
        <w:tblStyle w:val="ae"/>
        <w:tblW w:w="0" w:type="auto"/>
        <w:tblLook w:val="04A0" w:firstRow="1" w:lastRow="0" w:firstColumn="1" w:lastColumn="0" w:noHBand="0" w:noVBand="1"/>
      </w:tblPr>
      <w:tblGrid>
        <w:gridCol w:w="9307"/>
      </w:tblGrid>
      <w:tr w:rsidR="003B7AC6" w14:paraId="1402C27C" w14:textId="77777777" w:rsidTr="003B7AC6">
        <w:tc>
          <w:tcPr>
            <w:tcW w:w="9307" w:type="dxa"/>
          </w:tcPr>
          <w:p w14:paraId="781B8D94" w14:textId="77777777" w:rsidR="003B7AC6" w:rsidRPr="004E77A5" w:rsidRDefault="003B7AC6" w:rsidP="003B7AC6">
            <w:pPr>
              <w:autoSpaceDE/>
              <w:autoSpaceDN/>
              <w:adjustRightInd/>
              <w:snapToGrid/>
              <w:spacing w:after="0"/>
              <w:rPr>
                <w:rFonts w:eastAsia="宋体"/>
                <w:b/>
                <w:bCs/>
                <w:kern w:val="2"/>
                <w:sz w:val="20"/>
                <w:szCs w:val="20"/>
                <w:highlight w:val="green"/>
                <w:lang w:eastAsia="x-none"/>
              </w:rPr>
            </w:pPr>
            <w:r w:rsidRPr="004E77A5">
              <w:rPr>
                <w:rFonts w:eastAsia="宋体"/>
                <w:b/>
                <w:bCs/>
                <w:kern w:val="2"/>
                <w:sz w:val="20"/>
                <w:szCs w:val="20"/>
                <w:highlight w:val="green"/>
                <w:lang w:eastAsia="x-none"/>
              </w:rPr>
              <w:t>Agreement</w:t>
            </w:r>
          </w:p>
          <w:p w14:paraId="54135582" w14:textId="77777777" w:rsidR="003B7AC6" w:rsidRPr="004E77A5" w:rsidRDefault="003B7AC6" w:rsidP="003B7AC6">
            <w:pPr>
              <w:autoSpaceDE/>
              <w:autoSpaceDN/>
              <w:adjustRightInd/>
              <w:snapToGrid/>
              <w:spacing w:after="0"/>
              <w:rPr>
                <w:rFonts w:eastAsia="宋体"/>
                <w:kern w:val="2"/>
                <w:sz w:val="20"/>
                <w:szCs w:val="20"/>
                <w:lang w:eastAsia="ja-JP"/>
              </w:rPr>
            </w:pPr>
            <w:r w:rsidRPr="004E77A5">
              <w:rPr>
                <w:rFonts w:eastAsia="宋体"/>
                <w:kern w:val="2"/>
                <w:sz w:val="20"/>
                <w:szCs w:val="20"/>
                <w:lang w:eastAsia="ja-JP"/>
              </w:rPr>
              <w:t>For a COT with MU-MIMO (SDM) transmission, support both Alt 1 and Alt 2 below:</w:t>
            </w:r>
          </w:p>
          <w:p w14:paraId="04C4480D" w14:textId="77777777" w:rsidR="003B7AC6" w:rsidRPr="004E77A5" w:rsidRDefault="003B7AC6" w:rsidP="003B7AC6">
            <w:pPr>
              <w:numPr>
                <w:ilvl w:val="0"/>
                <w:numId w:val="12"/>
              </w:numPr>
              <w:overflowPunct w:val="0"/>
              <w:autoSpaceDE/>
              <w:autoSpaceDN/>
              <w:adjustRightInd/>
              <w:snapToGrid/>
              <w:spacing w:after="0"/>
              <w:jc w:val="left"/>
              <w:rPr>
                <w:rFonts w:eastAsia="Times New Roman"/>
                <w:sz w:val="18"/>
                <w:szCs w:val="20"/>
                <w:lang w:val="en-GB" w:eastAsia="ko-KR"/>
              </w:rPr>
            </w:pPr>
            <w:r w:rsidRPr="004E77A5">
              <w:rPr>
                <w:rFonts w:eastAsia="Times New Roman"/>
                <w:sz w:val="18"/>
                <w:szCs w:val="20"/>
                <w:lang w:val="en-GB" w:eastAsia="ko-KR"/>
              </w:rPr>
              <w:t>Alt 1: Single LBT sensing at the start of the COT with wide beam ‘cover’ all beams to be used in the COT with appropriate ED threshold</w:t>
            </w:r>
          </w:p>
          <w:p w14:paraId="790CDCCE" w14:textId="77777777" w:rsidR="003B7AC6" w:rsidRPr="004E77A5" w:rsidRDefault="003B7AC6" w:rsidP="003B7AC6">
            <w:pPr>
              <w:numPr>
                <w:ilvl w:val="0"/>
                <w:numId w:val="12"/>
              </w:numPr>
              <w:overflowPunct w:val="0"/>
              <w:autoSpaceDE/>
              <w:autoSpaceDN/>
              <w:adjustRightInd/>
              <w:snapToGrid/>
              <w:spacing w:after="0"/>
              <w:jc w:val="left"/>
              <w:rPr>
                <w:rFonts w:eastAsia="Times New Roman"/>
                <w:sz w:val="18"/>
                <w:szCs w:val="20"/>
                <w:lang w:val="en-GB" w:eastAsia="ko-KR"/>
              </w:rPr>
            </w:pPr>
            <w:r w:rsidRPr="004E77A5">
              <w:rPr>
                <w:rFonts w:eastAsia="Times New Roman"/>
                <w:sz w:val="18"/>
                <w:szCs w:val="20"/>
                <w:lang w:val="en-GB" w:eastAsia="ko-KR"/>
              </w:rPr>
              <w:t>Alt 2: Independent per-beam LBT sensing at the start of COT is performed for beams used in th</w:t>
            </w:r>
            <w:r w:rsidRPr="004E77A5">
              <w:rPr>
                <w:rFonts w:eastAsia="Times New Roman"/>
                <w:color w:val="000000"/>
                <w:sz w:val="18"/>
                <w:szCs w:val="20"/>
                <w:lang w:val="en-GB" w:eastAsia="ko-KR"/>
              </w:rPr>
              <w:t>e COT,</w:t>
            </w:r>
            <w:r w:rsidRPr="004E77A5">
              <w:rPr>
                <w:rFonts w:eastAsia="Times New Roman"/>
                <w:color w:val="000000"/>
                <w:sz w:val="18"/>
                <w:szCs w:val="20"/>
                <w:lang w:val="en-GB" w:eastAsia="x-none"/>
              </w:rPr>
              <w:t xml:space="preserve"> if the </w:t>
            </w:r>
            <w:r w:rsidRPr="004E77A5">
              <w:rPr>
                <w:rFonts w:eastAsia="Times New Roman"/>
                <w:sz w:val="18"/>
                <w:szCs w:val="20"/>
                <w:lang w:val="en-GB" w:eastAsia="x-none"/>
              </w:rPr>
              <w:t>node can perform simultaneous sensing in different beams</w:t>
            </w:r>
            <w:r w:rsidRPr="004E77A5">
              <w:rPr>
                <w:rFonts w:eastAsia="Times New Roman"/>
                <w:sz w:val="18"/>
                <w:szCs w:val="20"/>
                <w:lang w:val="en-GB" w:eastAsia="ko-KR"/>
              </w:rPr>
              <w:t xml:space="preserve"> </w:t>
            </w:r>
          </w:p>
          <w:p w14:paraId="7D7FD2FA" w14:textId="77777777" w:rsidR="003B7AC6" w:rsidRPr="004E77A5" w:rsidRDefault="003B7AC6" w:rsidP="003B7AC6">
            <w:pPr>
              <w:autoSpaceDE/>
              <w:autoSpaceDN/>
              <w:adjustRightInd/>
              <w:snapToGrid/>
              <w:spacing w:after="0"/>
              <w:rPr>
                <w:rFonts w:eastAsia="等线"/>
                <w:color w:val="000000"/>
                <w:kern w:val="2"/>
                <w:sz w:val="20"/>
                <w:szCs w:val="20"/>
                <w:lang w:eastAsia="zh-CN"/>
              </w:rPr>
            </w:pPr>
            <w:r w:rsidRPr="004E77A5">
              <w:rPr>
                <w:rFonts w:eastAsia="宋体"/>
                <w:color w:val="000000"/>
                <w:kern w:val="2"/>
                <w:sz w:val="20"/>
                <w:szCs w:val="20"/>
                <w:lang w:eastAsia="zh-CN"/>
              </w:rPr>
              <w:t xml:space="preserve">Note: On UE side, no UE capability will be introduced for this purpose. </w:t>
            </w:r>
          </w:p>
          <w:p w14:paraId="2BCDC2AC" w14:textId="77777777" w:rsidR="003B7AC6" w:rsidRPr="004E77A5" w:rsidRDefault="003B7AC6" w:rsidP="003B7AC6">
            <w:pPr>
              <w:autoSpaceDE/>
              <w:autoSpaceDN/>
              <w:adjustRightInd/>
              <w:snapToGrid/>
              <w:spacing w:after="0"/>
              <w:rPr>
                <w:rFonts w:eastAsia="宋体"/>
                <w:kern w:val="2"/>
                <w:sz w:val="20"/>
                <w:szCs w:val="20"/>
                <w:lang w:eastAsia="ko-KR"/>
              </w:rPr>
            </w:pPr>
          </w:p>
          <w:p w14:paraId="0FB21216" w14:textId="77777777" w:rsidR="003B7AC6" w:rsidRPr="004E77A5" w:rsidRDefault="003B7AC6" w:rsidP="003B7AC6">
            <w:pPr>
              <w:autoSpaceDE/>
              <w:autoSpaceDN/>
              <w:adjustRightInd/>
              <w:snapToGrid/>
              <w:spacing w:after="0"/>
              <w:rPr>
                <w:rFonts w:eastAsia="宋体"/>
                <w:b/>
                <w:bCs/>
                <w:kern w:val="2"/>
                <w:sz w:val="20"/>
                <w:szCs w:val="20"/>
                <w:highlight w:val="green"/>
                <w:lang w:eastAsia="x-none"/>
              </w:rPr>
            </w:pPr>
            <w:r w:rsidRPr="004E77A5">
              <w:rPr>
                <w:rFonts w:eastAsia="宋体"/>
                <w:b/>
                <w:bCs/>
                <w:kern w:val="2"/>
                <w:sz w:val="20"/>
                <w:szCs w:val="20"/>
                <w:highlight w:val="green"/>
                <w:lang w:eastAsia="x-none"/>
              </w:rPr>
              <w:t>Agreement</w:t>
            </w:r>
          </w:p>
          <w:p w14:paraId="3D6C820D" w14:textId="77777777" w:rsidR="003B7AC6" w:rsidRPr="004E77A5" w:rsidRDefault="003B7AC6" w:rsidP="003B7AC6">
            <w:pPr>
              <w:autoSpaceDE/>
              <w:autoSpaceDN/>
              <w:adjustRightInd/>
              <w:snapToGrid/>
              <w:spacing w:after="0"/>
              <w:rPr>
                <w:rFonts w:eastAsia="宋体"/>
                <w:kern w:val="2"/>
                <w:sz w:val="20"/>
                <w:szCs w:val="20"/>
                <w:lang w:eastAsia="ja-JP"/>
              </w:rPr>
            </w:pPr>
            <w:r w:rsidRPr="004E77A5">
              <w:rPr>
                <w:rFonts w:eastAsia="宋体"/>
                <w:kern w:val="2"/>
                <w:sz w:val="20"/>
                <w:szCs w:val="20"/>
                <w:lang w:eastAsia="ja-JP"/>
              </w:rPr>
              <w:t>Within a COT with TDM of beams with beam switching, at least support Alt 1</w:t>
            </w:r>
          </w:p>
          <w:p w14:paraId="06C5FF13" w14:textId="77777777" w:rsidR="003B7AC6" w:rsidRPr="004E77A5" w:rsidRDefault="003B7AC6" w:rsidP="003B7AC6">
            <w:pPr>
              <w:numPr>
                <w:ilvl w:val="0"/>
                <w:numId w:val="13"/>
              </w:numPr>
              <w:overflowPunct w:val="0"/>
              <w:autoSpaceDE/>
              <w:autoSpaceDN/>
              <w:adjustRightInd/>
              <w:snapToGrid/>
              <w:spacing w:after="0" w:line="252" w:lineRule="auto"/>
              <w:jc w:val="left"/>
              <w:rPr>
                <w:rFonts w:eastAsia="Times New Roman"/>
                <w:sz w:val="18"/>
                <w:szCs w:val="20"/>
                <w:lang w:val="en-GB" w:eastAsia="ko-KR"/>
              </w:rPr>
            </w:pPr>
            <w:r w:rsidRPr="004E77A5">
              <w:rPr>
                <w:rFonts w:eastAsia="Times New Roman"/>
                <w:sz w:val="18"/>
                <w:szCs w:val="20"/>
                <w:lang w:val="en-GB" w:eastAsia="ko-KR"/>
              </w:rPr>
              <w:t xml:space="preserve">Alt 1 (from previous agreement): Single LBT sensing with wide beam ‘cover’ all beams to be used in the COT </w:t>
            </w:r>
          </w:p>
          <w:p w14:paraId="74D720EA" w14:textId="77777777" w:rsidR="003B7AC6" w:rsidRPr="004E77A5" w:rsidRDefault="003B7AC6" w:rsidP="003B7AC6">
            <w:pPr>
              <w:autoSpaceDE/>
              <w:autoSpaceDN/>
              <w:adjustRightInd/>
              <w:snapToGrid/>
              <w:spacing w:after="0"/>
              <w:rPr>
                <w:rFonts w:eastAsia="等线"/>
                <w:kern w:val="2"/>
                <w:sz w:val="20"/>
                <w:szCs w:val="20"/>
                <w:lang w:eastAsia="ja-JP"/>
              </w:rPr>
            </w:pPr>
          </w:p>
          <w:p w14:paraId="7C16A6DE" w14:textId="77777777" w:rsidR="003B7AC6" w:rsidRPr="004E77A5" w:rsidRDefault="003B7AC6" w:rsidP="003B7AC6">
            <w:pPr>
              <w:autoSpaceDE/>
              <w:autoSpaceDN/>
              <w:adjustRightInd/>
              <w:snapToGrid/>
              <w:spacing w:after="0"/>
              <w:rPr>
                <w:rFonts w:eastAsia="宋体"/>
                <w:b/>
                <w:bCs/>
                <w:kern w:val="2"/>
                <w:sz w:val="20"/>
                <w:szCs w:val="20"/>
                <w:highlight w:val="green"/>
                <w:lang w:eastAsia="x-none"/>
              </w:rPr>
            </w:pPr>
            <w:r w:rsidRPr="004E77A5">
              <w:rPr>
                <w:rFonts w:eastAsia="宋体"/>
                <w:b/>
                <w:bCs/>
                <w:kern w:val="2"/>
                <w:sz w:val="20"/>
                <w:szCs w:val="20"/>
                <w:highlight w:val="green"/>
                <w:lang w:eastAsia="x-none"/>
              </w:rPr>
              <w:t>Agreement</w:t>
            </w:r>
          </w:p>
          <w:p w14:paraId="0C0C8837" w14:textId="77777777" w:rsidR="003B7AC6" w:rsidRPr="004E77A5" w:rsidRDefault="003B7AC6" w:rsidP="003B7AC6">
            <w:pPr>
              <w:autoSpaceDE/>
              <w:autoSpaceDN/>
              <w:adjustRightInd/>
              <w:snapToGrid/>
              <w:spacing w:after="0"/>
              <w:rPr>
                <w:rFonts w:eastAsia="宋体"/>
                <w:kern w:val="2"/>
                <w:sz w:val="20"/>
                <w:szCs w:val="20"/>
                <w:lang w:eastAsia="ja-JP"/>
              </w:rPr>
            </w:pPr>
            <w:r w:rsidRPr="004E77A5">
              <w:rPr>
                <w:rFonts w:eastAsia="宋体"/>
                <w:kern w:val="2"/>
                <w:sz w:val="20"/>
                <w:szCs w:val="20"/>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57D2594E" w14:textId="77777777" w:rsidR="003B7AC6" w:rsidRPr="004E77A5" w:rsidRDefault="003B7AC6" w:rsidP="003B7AC6">
            <w:pPr>
              <w:numPr>
                <w:ilvl w:val="0"/>
                <w:numId w:val="13"/>
              </w:numPr>
              <w:overflowPunct w:val="0"/>
              <w:autoSpaceDE/>
              <w:autoSpaceDN/>
              <w:adjustRightInd/>
              <w:snapToGrid/>
              <w:spacing w:after="0" w:line="252" w:lineRule="auto"/>
              <w:jc w:val="left"/>
              <w:rPr>
                <w:rFonts w:eastAsia="Times New Roman"/>
                <w:sz w:val="18"/>
                <w:szCs w:val="20"/>
                <w:lang w:val="en-GB" w:eastAsia="ko-KR"/>
              </w:rPr>
            </w:pPr>
            <w:r w:rsidRPr="004E77A5">
              <w:rPr>
                <w:rFonts w:eastAsia="Times New Roman"/>
                <w:sz w:val="18"/>
                <w:szCs w:val="20"/>
                <w:lang w:val="en-GB" w:eastAsia="ko-KR"/>
              </w:rPr>
              <w:t>Alt 2 from previous agreement: Independent per-beam LBT sensing at the start of COT is performed for beams used in the COT</w:t>
            </w:r>
          </w:p>
          <w:p w14:paraId="3BB8EF6F" w14:textId="77777777" w:rsidR="003B7AC6" w:rsidRPr="004E77A5" w:rsidRDefault="003B7AC6" w:rsidP="003B7AC6">
            <w:pPr>
              <w:numPr>
                <w:ilvl w:val="0"/>
                <w:numId w:val="13"/>
              </w:numPr>
              <w:overflowPunct w:val="0"/>
              <w:autoSpaceDE/>
              <w:autoSpaceDN/>
              <w:adjustRightInd/>
              <w:snapToGrid/>
              <w:spacing w:after="0" w:line="252" w:lineRule="auto"/>
              <w:jc w:val="left"/>
              <w:rPr>
                <w:rFonts w:eastAsia="Times New Roman"/>
                <w:sz w:val="18"/>
                <w:szCs w:val="20"/>
                <w:lang w:val="en-GB" w:eastAsia="ko-KR"/>
              </w:rPr>
            </w:pPr>
            <w:r w:rsidRPr="004E77A5">
              <w:rPr>
                <w:rFonts w:eastAsia="Times New Roman"/>
                <w:sz w:val="18"/>
                <w:szCs w:val="20"/>
                <w:lang w:val="en-GB" w:eastAsia="ko-KR"/>
              </w:rPr>
              <w:t>Alt 3 from previous agreement: Independent per-beam LBT sensing at the start of COT is performed for beams used in the COT with additional requirement on Cat 2 LBT before beam switch</w:t>
            </w:r>
          </w:p>
          <w:p w14:paraId="40C656F5" w14:textId="77777777" w:rsidR="003B7AC6" w:rsidRPr="00D5645A" w:rsidRDefault="003B7AC6" w:rsidP="003B7AC6">
            <w:pPr>
              <w:overflowPunct w:val="0"/>
              <w:autoSpaceDE/>
              <w:autoSpaceDN/>
              <w:adjustRightInd/>
              <w:snapToGrid/>
              <w:spacing w:after="0" w:line="252" w:lineRule="auto"/>
              <w:jc w:val="left"/>
              <w:rPr>
                <w:rFonts w:eastAsia="Malgun Gothic"/>
                <w:sz w:val="20"/>
                <w:szCs w:val="24"/>
                <w:lang w:eastAsia="x-none"/>
              </w:rPr>
            </w:pPr>
          </w:p>
        </w:tc>
      </w:tr>
    </w:tbl>
    <w:p w14:paraId="48EBBB7B" w14:textId="77777777" w:rsidR="003B7AC6" w:rsidRDefault="003B7AC6" w:rsidP="003B7AC6">
      <w:pPr>
        <w:rPr>
          <w:bCs/>
        </w:rPr>
      </w:pPr>
    </w:p>
    <w:p w14:paraId="16842C83" w14:textId="77777777" w:rsidR="003B7AC6" w:rsidRDefault="003B7AC6" w:rsidP="003B7AC6">
      <w:pPr>
        <w:rPr>
          <w:bCs/>
        </w:rPr>
      </w:pPr>
      <w:r>
        <w:rPr>
          <w:bCs/>
        </w:rPr>
        <w:t xml:space="preserve">Concerns were raised however during the email discussion on the draft Editor CR for 37.213 as to how to ensure simultaneous sensing in the different multiplexed beams while independent per-beam </w:t>
      </w:r>
      <w:proofErr w:type="spellStart"/>
      <w:r>
        <w:rPr>
          <w:bCs/>
        </w:rPr>
        <w:t>backoff</w:t>
      </w:r>
      <w:proofErr w:type="spellEnd"/>
      <w:r>
        <w:rPr>
          <w:bCs/>
        </w:rPr>
        <w:t xml:space="preserve"> counters are used and also what proper procedures should be applied in case LBT fails in a beam and channel access is thus deferred according to Type 1 channel access procedures.  In our view, compared to multi-channel access in frequency domain, ensuring that transmission on one beam does not start while channel sensing is ongoing on another multiplexed beam is more critical f</w:t>
      </w:r>
      <w:r w:rsidRPr="00EB39DB">
        <w:rPr>
          <w:bCs/>
        </w:rPr>
        <w:t xml:space="preserve">or </w:t>
      </w:r>
      <w:r>
        <w:rPr>
          <w:bCs/>
        </w:rPr>
        <w:t xml:space="preserve">initiating a COT with SDM or TDM of different beams. This is due to the fact that the same channel time-frequency resources are used for sensing in the different beams which overlap in the spatial domain, at least for subsets thereof.   </w:t>
      </w:r>
      <w:r w:rsidRPr="00EB39DB">
        <w:rPr>
          <w:bCs/>
        </w:rPr>
        <w:t xml:space="preserve"> </w:t>
      </w:r>
    </w:p>
    <w:p w14:paraId="67AC545C" w14:textId="77777777" w:rsidR="003B7AC6" w:rsidRPr="00717036" w:rsidRDefault="003B7AC6" w:rsidP="003B7AC6">
      <w:pPr>
        <w:rPr>
          <w:bCs/>
        </w:rPr>
      </w:pPr>
      <w:r>
        <w:rPr>
          <w:bCs/>
        </w:rPr>
        <w:t xml:space="preserve">Therefore, we propose to align </w:t>
      </w:r>
      <w:r w:rsidRPr="00717036">
        <w:rPr>
          <w:bCs/>
        </w:rPr>
        <w:t xml:space="preserve">the </w:t>
      </w:r>
      <w:r>
        <w:rPr>
          <w:bCs/>
        </w:rPr>
        <w:t>channel access start time in</w:t>
      </w:r>
      <w:r w:rsidRPr="00717036">
        <w:rPr>
          <w:bCs/>
        </w:rPr>
        <w:t xml:space="preserve"> the multiplexed beams </w:t>
      </w:r>
      <w:r>
        <w:rPr>
          <w:bCs/>
        </w:rPr>
        <w:t xml:space="preserve">based on the set of corresponding </w:t>
      </w:r>
      <w:proofErr w:type="spellStart"/>
      <w:r>
        <w:rPr>
          <w:bCs/>
        </w:rPr>
        <w:t>backoff</w:t>
      </w:r>
      <w:proofErr w:type="spellEnd"/>
      <w:r>
        <w:rPr>
          <w:bCs/>
        </w:rPr>
        <w:t xml:space="preserve"> counter values such </w:t>
      </w:r>
      <w:r w:rsidRPr="00717036">
        <w:rPr>
          <w:bCs/>
        </w:rPr>
        <w:t xml:space="preserve">that </w:t>
      </w:r>
      <w:r>
        <w:rPr>
          <w:bCs/>
        </w:rPr>
        <w:t xml:space="preserve">the first </w:t>
      </w:r>
      <w:r w:rsidRPr="00717036">
        <w:rPr>
          <w:bCs/>
        </w:rPr>
        <w:t>transmission on one beam does not start while sensing is ongoing on another beam.</w:t>
      </w:r>
      <w:r>
        <w:rPr>
          <w:bCs/>
        </w:rPr>
        <w:t xml:space="preserve"> That is, the first </w:t>
      </w:r>
      <w:proofErr w:type="spellStart"/>
      <w:r>
        <w:rPr>
          <w:bCs/>
        </w:rPr>
        <w:t>TDMed</w:t>
      </w:r>
      <w:proofErr w:type="spellEnd"/>
      <w:r>
        <w:rPr>
          <w:bCs/>
        </w:rPr>
        <w:t xml:space="preserve"> transmission or the first set of </w:t>
      </w:r>
      <w:proofErr w:type="spellStart"/>
      <w:r>
        <w:rPr>
          <w:bCs/>
        </w:rPr>
        <w:t>SDMed</w:t>
      </w:r>
      <w:proofErr w:type="spellEnd"/>
      <w:r>
        <w:rPr>
          <w:bCs/>
        </w:rPr>
        <w:t xml:space="preserve"> transmissions of the COT should start at the aligned channel access start time which should at least allow the </w:t>
      </w:r>
      <w:proofErr w:type="spellStart"/>
      <w:r>
        <w:rPr>
          <w:bCs/>
        </w:rPr>
        <w:t>backoff</w:t>
      </w:r>
      <w:proofErr w:type="spellEnd"/>
      <w:r>
        <w:rPr>
          <w:bCs/>
        </w:rPr>
        <w:t xml:space="preserve"> counter with the maximum value to reach zero after the start of the channel access procedures if the channel were to be sensed idle in all of its sensing slots.        </w:t>
      </w:r>
    </w:p>
    <w:p w14:paraId="592D4528" w14:textId="77777777" w:rsidR="003B7AC6" w:rsidRPr="00693675" w:rsidRDefault="003B7AC6" w:rsidP="003B7AC6">
      <w:pPr>
        <w:numPr>
          <w:ilvl w:val="0"/>
          <w:numId w:val="30"/>
        </w:numPr>
        <w:rPr>
          <w:bCs/>
          <w:lang w:eastAsia="zh-CN"/>
        </w:rPr>
      </w:pPr>
      <w:r w:rsidRPr="00693675">
        <w:rPr>
          <w:bCs/>
          <w:lang w:eastAsia="zh-CN"/>
        </w:rPr>
        <w:t xml:space="preserve">If the </w:t>
      </w:r>
      <w:proofErr w:type="spellStart"/>
      <w:r w:rsidRPr="00693675">
        <w:rPr>
          <w:bCs/>
          <w:lang w:eastAsia="zh-CN"/>
        </w:rPr>
        <w:t>backoff</w:t>
      </w:r>
      <w:proofErr w:type="spellEnd"/>
      <w:r w:rsidRPr="00693675">
        <w:rPr>
          <w:bCs/>
          <w:lang w:eastAsia="zh-CN"/>
        </w:rPr>
        <w:t xml:space="preserve"> 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 </m:t>
        </m:r>
      </m:oMath>
      <w:r w:rsidRPr="00693675">
        <w:rPr>
          <w:bCs/>
          <w:lang w:eastAsia="zh-CN"/>
        </w:rPr>
        <w:t xml:space="preserve">for a sensing beam </w:t>
      </w:r>
      <m:oMath>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oMath>
      <w:r w:rsidRPr="00693675">
        <w:rPr>
          <w:bCs/>
          <w:lang w:eastAsia="zh-CN"/>
        </w:rPr>
        <w:t xml:space="preserve"> reaches zero before the aligned channel access start time, the device continues to decrement the counter</w:t>
      </w:r>
      <m:oMath>
        <m:sSub>
          <m:sSubPr>
            <m:ctrlPr>
              <w:rPr>
                <w:rFonts w:ascii="Cambria Math" w:hAnsi="Cambria Math"/>
                <w:bCs/>
                <w:i/>
                <w:iCs/>
                <w:lang w:eastAsia="zh-CN"/>
              </w:rPr>
            </m:ctrlPr>
          </m:sSubPr>
          <m:e>
            <m:r>
              <w:rPr>
                <w:rFonts w:ascii="Cambria Math" w:hAnsi="Cambria Math"/>
                <w:lang w:eastAsia="zh-CN"/>
              </w:rPr>
              <m:t> 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 </m:t>
        </m:r>
      </m:oMath>
      <w:r w:rsidRPr="00693675">
        <w:rPr>
          <w:bCs/>
          <w:lang w:eastAsia="zh-CN"/>
        </w:rPr>
        <w:t>and transmits in the corresponding beam at the aligned start time if either the channel continues to be sensed idle in all of the additional se</w:t>
      </w:r>
      <w:proofErr w:type="spellStart"/>
      <w:r w:rsidRPr="00693675">
        <w:rPr>
          <w:bCs/>
          <w:lang w:eastAsia="zh-CN"/>
        </w:rPr>
        <w:t>nsing</w:t>
      </w:r>
      <w:proofErr w:type="spellEnd"/>
      <w:r w:rsidRPr="00693675">
        <w:rPr>
          <w:bCs/>
          <w:lang w:eastAsia="zh-CN"/>
        </w:rPr>
        <w:t xml:space="preserve"> slot durations or the channel is sensed idle within at least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sidRPr="00693675">
        <w:rPr>
          <w:bCs/>
          <w:lang w:eastAsia="zh-CN"/>
        </w:rPr>
        <w:t xml:space="preserve"> duration ending immediately before the aligned start time.</w:t>
      </w:r>
    </w:p>
    <w:p w14:paraId="38C2F369" w14:textId="77777777" w:rsidR="003B7AC6" w:rsidRDefault="003B7AC6" w:rsidP="003B7AC6">
      <w:pPr>
        <w:numPr>
          <w:ilvl w:val="0"/>
          <w:numId w:val="30"/>
        </w:numPr>
        <w:rPr>
          <w:bCs/>
          <w:lang w:eastAsia="zh-CN"/>
        </w:rPr>
      </w:pPr>
      <w:r w:rsidRPr="00693675">
        <w:rPr>
          <w:bCs/>
          <w:lang w:eastAsia="zh-CN"/>
        </w:rPr>
        <w:t xml:space="preserve">If the </w:t>
      </w:r>
      <w:proofErr w:type="spellStart"/>
      <w:r w:rsidRPr="00693675">
        <w:rPr>
          <w:bCs/>
          <w:lang w:eastAsia="zh-CN"/>
        </w:rPr>
        <w:t>backoff</w:t>
      </w:r>
      <w:proofErr w:type="spellEnd"/>
      <w:r w:rsidRPr="00693675">
        <w:rPr>
          <w:bCs/>
          <w:lang w:eastAsia="zh-CN"/>
        </w:rPr>
        <w:t xml:space="preserve"> 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 </m:t>
        </m:r>
      </m:oMath>
      <w:r w:rsidRPr="00693675">
        <w:rPr>
          <w:bCs/>
          <w:lang w:eastAsia="zh-CN"/>
        </w:rPr>
        <w:t xml:space="preserve">for a sensing beam </w:t>
      </w:r>
      <m:oMath>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oMath>
      <w:r w:rsidRPr="00693675">
        <w:rPr>
          <w:bCs/>
          <w:lang w:eastAsia="zh-CN"/>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sidRPr="00693675">
        <w:rPr>
          <w:bCs/>
          <w:lang w:eastAsia="zh-CN"/>
        </w:rPr>
        <w:t xml:space="preserve"> duration ending immediately before the aligned start time, the transmission(s) in the corresponding beam is dropped.</w:t>
      </w:r>
    </w:p>
    <w:p w14:paraId="2A00E1DB" w14:textId="06401E11" w:rsidR="003B7AC6" w:rsidRPr="00693675" w:rsidRDefault="003B7AC6" w:rsidP="003B7AC6">
      <w:pPr>
        <w:rPr>
          <w:bCs/>
          <w:lang w:eastAsia="zh-CN"/>
        </w:rPr>
      </w:pPr>
      <w:r>
        <w:rPr>
          <w:bCs/>
          <w:lang w:eastAsia="zh-CN"/>
        </w:rPr>
        <w:t xml:space="preserve">As can be seen from Figure 1, Beam 2 is the sensing beam that has a corresponding </w:t>
      </w:r>
      <w:proofErr w:type="spellStart"/>
      <w:r>
        <w:rPr>
          <w:bCs/>
          <w:lang w:eastAsia="zh-CN"/>
        </w:rPr>
        <w:t>backoff</w:t>
      </w:r>
      <w:proofErr w:type="spellEnd"/>
      <w:r>
        <w:rPr>
          <w:bCs/>
          <w:lang w:eastAsia="zh-CN"/>
        </w:rPr>
        <w:t xml:space="preserve"> counter with the maximum value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2</m:t>
                </m:r>
              </m:sub>
            </m:sSub>
          </m:sub>
        </m:sSub>
        <m:r>
          <w:rPr>
            <w:rFonts w:ascii="Cambria Math" w:hAnsi="Cambria Math"/>
            <w:lang w:eastAsia="zh-CN"/>
          </w:rPr>
          <m:t>=3 </m:t>
        </m:r>
      </m:oMath>
      <w:r>
        <w:rPr>
          <w:bCs/>
          <w:lang w:eastAsia="zh-CN"/>
        </w:rPr>
        <w:t xml:space="preserve">) at the start of the channel access procedure. The minimum required time for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 </m:t>
        </m:r>
      </m:oMath>
      <w:r>
        <w:rPr>
          <w:bCs/>
          <w:lang w:eastAsia="zh-CN"/>
        </w:rPr>
        <w:t xml:space="preserve">to decrement to zero is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min</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+3</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sl</m:t>
            </m:r>
          </m:sub>
        </m:sSub>
      </m:oMath>
      <w:r>
        <w:rPr>
          <w:bCs/>
          <w:iCs/>
          <w:lang w:eastAsia="zh-CN"/>
        </w:rPr>
        <w:t xml:space="preserve">. As such, the aligned channel access start time should be at least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min</m:t>
            </m:r>
          </m:sub>
        </m:sSub>
      </m:oMath>
      <w:r>
        <w:rPr>
          <w:bCs/>
          <w:iCs/>
          <w:lang w:eastAsia="zh-CN"/>
        </w:rPr>
        <w:t xml:space="preserve"> from the start of the channel access procedure. The transmission(s) corresponding to Beam 1 can occur in the COT since the 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1</m:t>
                </m:r>
              </m:sub>
            </m:sSub>
          </m:sub>
        </m:sSub>
      </m:oMath>
      <w:r>
        <w:rPr>
          <w:bCs/>
          <w:iCs/>
          <w:lang w:eastAsia="zh-CN"/>
        </w:rPr>
        <w:t xml:space="preserve"> reached zero and the </w:t>
      </w:r>
      <w:r>
        <w:rPr>
          <w:bCs/>
          <w:lang w:eastAsia="zh-CN"/>
        </w:rPr>
        <w:t xml:space="preserve">channel continued </w:t>
      </w:r>
      <w:r w:rsidRPr="00693675">
        <w:rPr>
          <w:bCs/>
          <w:lang w:eastAsia="zh-CN"/>
        </w:rPr>
        <w:t>to be sensed idle in all of the additional sensing slot durations</w:t>
      </w:r>
      <w:r>
        <w:rPr>
          <w:bCs/>
          <w:lang w:eastAsia="zh-CN"/>
        </w:rPr>
        <w:t xml:space="preserve"> till the aligned channel access start time. However, for Beam 3, a busy sensing slot was detected and the channel had to be sensed idle within the deferral duration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Pr>
          <w:bCs/>
          <w:lang w:eastAsia="zh-CN"/>
        </w:rPr>
        <w:t xml:space="preserve"> before decrementing the </w:t>
      </w:r>
      <w:r>
        <w:rPr>
          <w:bCs/>
          <w:iCs/>
          <w:lang w:eastAsia="zh-CN"/>
        </w:rPr>
        <w:t xml:space="preserve">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3</m:t>
                </m:r>
              </m:sub>
            </m:sSub>
          </m:sub>
        </m:sSub>
      </m:oMath>
      <w:r>
        <w:rPr>
          <w:bCs/>
          <w:iCs/>
          <w:lang w:eastAsia="zh-CN"/>
        </w:rPr>
        <w:t xml:space="preserve"> can be resumed, yet no further idle sensing slots could be detected to decrement 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3</m:t>
                </m:r>
              </m:sub>
            </m:sSub>
          </m:sub>
        </m:sSub>
      </m:oMath>
      <w:r>
        <w:rPr>
          <w:bCs/>
          <w:iCs/>
          <w:lang w:eastAsia="zh-CN"/>
        </w:rPr>
        <w:t xml:space="preserve"> to zero before the aligned channel access start time and thus the transmission(s) corresponding to Beam 3 are dropped. Similarly, </w:t>
      </w:r>
      <w:r>
        <w:rPr>
          <w:bCs/>
          <w:lang w:eastAsia="zh-CN"/>
        </w:rPr>
        <w:t xml:space="preserve">for Beam 4, the additional sensing slot was detected busy after </w:t>
      </w:r>
      <w:r>
        <w:rPr>
          <w:bCs/>
          <w:iCs/>
          <w:lang w:eastAsia="zh-CN"/>
        </w:rPr>
        <w:t xml:space="preserve">counter </w:t>
      </w:r>
      <m:oMath>
        <m:sSub>
          <m:sSubPr>
            <m:ctrlPr>
              <w:rPr>
                <w:rFonts w:ascii="Cambria Math" w:hAnsi="Cambria Math"/>
                <w:bCs/>
                <w:i/>
                <w:iCs/>
                <w:lang w:eastAsia="zh-CN"/>
              </w:rPr>
            </m:ctrlPr>
          </m:sSubPr>
          <m:e>
            <m:r>
              <w:rPr>
                <w:rFonts w:ascii="Cambria Math" w:hAnsi="Cambria Math"/>
                <w:lang w:eastAsia="zh-CN"/>
              </w:rPr>
              <m:t>N</m:t>
            </m:r>
          </m:e>
          <m:sub>
            <m:sSub>
              <m:sSubPr>
                <m:ctrlPr>
                  <w:rPr>
                    <w:rFonts w:ascii="Cambria Math" w:hAnsi="Cambria Math"/>
                    <w:bCs/>
                    <w:i/>
                    <w:iCs/>
                    <w:lang w:eastAsia="zh-CN"/>
                  </w:rPr>
                </m:ctrlPr>
              </m:sSubPr>
              <m:e>
                <m:r>
                  <w:rPr>
                    <w:rFonts w:ascii="Cambria Math" w:hAnsi="Cambria Math"/>
                    <w:lang w:eastAsia="zh-CN"/>
                  </w:rPr>
                  <m:t>B</m:t>
                </m:r>
              </m:e>
              <m:sub>
                <m:r>
                  <w:rPr>
                    <w:rFonts w:ascii="Cambria Math" w:hAnsi="Cambria Math"/>
                    <w:lang w:eastAsia="zh-CN"/>
                  </w:rPr>
                  <m:t>4</m:t>
                </m:r>
              </m:sub>
            </m:sSub>
          </m:sub>
        </m:sSub>
      </m:oMath>
      <w:r>
        <w:rPr>
          <w:bCs/>
          <w:iCs/>
          <w:lang w:eastAsia="zh-CN"/>
        </w:rPr>
        <w:t xml:space="preserve"> reached zero, yet the </w:t>
      </w:r>
      <w:r w:rsidR="0003403E">
        <w:rPr>
          <w:bCs/>
          <w:iCs/>
          <w:lang w:eastAsia="zh-CN"/>
        </w:rPr>
        <w:t xml:space="preserve">channel </w:t>
      </w:r>
      <w:r>
        <w:rPr>
          <w:bCs/>
          <w:iCs/>
          <w:lang w:eastAsia="zh-CN"/>
        </w:rPr>
        <w:t xml:space="preserve">could not </w:t>
      </w:r>
      <w:r>
        <w:rPr>
          <w:bCs/>
          <w:lang w:eastAsia="zh-CN"/>
        </w:rPr>
        <w:t xml:space="preserve">be sensed idle within at least the deferral duration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Pr>
          <w:bCs/>
          <w:lang w:eastAsia="zh-CN"/>
        </w:rPr>
        <w:t xml:space="preserve"> before </w:t>
      </w:r>
      <w:r>
        <w:rPr>
          <w:bCs/>
          <w:iCs/>
          <w:lang w:eastAsia="zh-CN"/>
        </w:rPr>
        <w:t>the aligned channel access start time and thus the transmission(s) corresponding to Beam 4 are dropped. In contrast to the case of Beam 4, for Beam 5, the channel was</w:t>
      </w:r>
      <w:r>
        <w:rPr>
          <w:bCs/>
          <w:lang w:eastAsia="zh-CN"/>
        </w:rPr>
        <w:t xml:space="preserve"> sensed idle within at least the deferral duration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m:t>
            </m:r>
          </m:sub>
        </m:sSub>
      </m:oMath>
      <w:r>
        <w:rPr>
          <w:bCs/>
          <w:lang w:eastAsia="zh-CN"/>
        </w:rPr>
        <w:t xml:space="preserve"> immediately before </w:t>
      </w:r>
      <w:r>
        <w:rPr>
          <w:bCs/>
          <w:iCs/>
          <w:lang w:eastAsia="zh-CN"/>
        </w:rPr>
        <w:t>the aligned channel access start time</w:t>
      </w:r>
      <w:r>
        <w:rPr>
          <w:bCs/>
          <w:lang w:eastAsia="zh-CN"/>
        </w:rPr>
        <w:t xml:space="preserve"> after the additional sensing slot was detected busy, </w:t>
      </w:r>
      <w:r>
        <w:rPr>
          <w:bCs/>
          <w:iCs/>
          <w:lang w:eastAsia="zh-CN"/>
        </w:rPr>
        <w:t xml:space="preserve">and thus the transmission(s) corresponding to Beam 5 in the COT can occur. </w:t>
      </w:r>
    </w:p>
    <w:p w14:paraId="7EE558CF" w14:textId="77777777" w:rsidR="003B7AC6" w:rsidRDefault="003B7AC6" w:rsidP="003B7AC6">
      <w:pPr>
        <w:keepNext/>
        <w:jc w:val="center"/>
      </w:pPr>
      <w:r>
        <w:rPr>
          <w:noProof/>
        </w:rPr>
        <w:lastRenderedPageBreak/>
        <w:drawing>
          <wp:inline distT="0" distB="0" distL="0" distR="0" wp14:anchorId="4C8A1571" wp14:editId="686568FD">
            <wp:extent cx="5596128" cy="4590288"/>
            <wp:effectExtent l="0" t="0" r="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6128" cy="4590288"/>
                    </a:xfrm>
                    <a:prstGeom prst="rect">
                      <a:avLst/>
                    </a:prstGeom>
                    <a:noFill/>
                  </pic:spPr>
                </pic:pic>
              </a:graphicData>
            </a:graphic>
          </wp:inline>
        </w:drawing>
      </w:r>
    </w:p>
    <w:p w14:paraId="3F8CFDA0" w14:textId="77777777" w:rsidR="003B7AC6" w:rsidRDefault="003B7AC6" w:rsidP="003B7AC6">
      <w:pPr>
        <w:pStyle w:val="a6"/>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482036">
        <w:t>Proposed channel access procedures to initiate a multi</w:t>
      </w:r>
      <w:r>
        <w:t xml:space="preserve">-beam COT with </w:t>
      </w:r>
      <w:proofErr w:type="spellStart"/>
      <w:r>
        <w:t>TDMed</w:t>
      </w:r>
      <w:proofErr w:type="spellEnd"/>
      <w:r>
        <w:t xml:space="preserve"> or </w:t>
      </w:r>
      <w:proofErr w:type="spellStart"/>
      <w:r>
        <w:t>SDMed</w:t>
      </w:r>
      <w:proofErr w:type="spellEnd"/>
      <w:r>
        <w:t xml:space="preserve"> TX</w:t>
      </w:r>
      <w:r w:rsidRPr="00482036">
        <w:t xml:space="preserve"> beams</w:t>
      </w:r>
    </w:p>
    <w:p w14:paraId="1EEAC9DB" w14:textId="77777777" w:rsidR="003B7AC6" w:rsidRDefault="003B7AC6" w:rsidP="003B7AC6">
      <w:pPr>
        <w:rPr>
          <w:b/>
          <w:bCs/>
          <w:i/>
        </w:rPr>
      </w:pPr>
      <w:bookmarkStart w:id="196" w:name="OLE_LINK168"/>
      <w:bookmarkStart w:id="197" w:name="OLE_LINK169"/>
    </w:p>
    <w:bookmarkEnd w:id="196"/>
    <w:bookmarkEnd w:id="197"/>
    <w:p w14:paraId="304E8B29" w14:textId="0B625513" w:rsidR="003B7AC6" w:rsidRPr="006E1249" w:rsidRDefault="003B7AC6" w:rsidP="003B7AC6">
      <w:pPr>
        <w:rPr>
          <w:b/>
          <w:bCs/>
          <w:i/>
        </w:rPr>
      </w:pPr>
      <w:r>
        <w:rPr>
          <w:b/>
          <w:bCs/>
          <w:i/>
        </w:rPr>
        <w:t xml:space="preserve">Proposal </w:t>
      </w:r>
      <w:r w:rsidR="00B37B82">
        <w:rPr>
          <w:b/>
          <w:bCs/>
          <w:i/>
        </w:rPr>
        <w:t>17</w:t>
      </w:r>
      <w:r w:rsidRPr="006E1249">
        <w:rPr>
          <w:b/>
          <w:bCs/>
          <w:i/>
        </w:rPr>
        <w:t xml:space="preserve">: When independent per-beam LBTs are performed to initiate a multi-beam COT with </w:t>
      </w:r>
      <w:proofErr w:type="spellStart"/>
      <w:r w:rsidRPr="006E1249">
        <w:rPr>
          <w:b/>
          <w:bCs/>
          <w:i/>
        </w:rPr>
        <w:t>TDMed</w:t>
      </w:r>
      <w:proofErr w:type="spellEnd"/>
      <w:r w:rsidRPr="006E1249">
        <w:rPr>
          <w:b/>
          <w:bCs/>
          <w:i/>
        </w:rPr>
        <w:t xml:space="preserve"> or </w:t>
      </w:r>
      <w:proofErr w:type="spellStart"/>
      <w:r w:rsidRPr="006E1249">
        <w:rPr>
          <w:b/>
          <w:bCs/>
          <w:i/>
        </w:rPr>
        <w:t>SDMed</w:t>
      </w:r>
      <w:proofErr w:type="spellEnd"/>
      <w:r w:rsidRPr="006E1249">
        <w:rPr>
          <w:b/>
          <w:bCs/>
          <w:i/>
        </w:rPr>
        <w:t xml:space="preserve"> transmission beams, support aligning the channel access start time for the multiplexed beams </w:t>
      </w:r>
      <w:r>
        <w:rPr>
          <w:b/>
          <w:bCs/>
          <w:i/>
        </w:rPr>
        <w:t xml:space="preserve">as follows </w:t>
      </w:r>
      <w:r w:rsidRPr="006E1249">
        <w:rPr>
          <w:b/>
          <w:bCs/>
          <w:i/>
        </w:rPr>
        <w:t>such that a transmission on one beam does not start while sen</w:t>
      </w:r>
      <w:r>
        <w:rPr>
          <w:b/>
          <w:bCs/>
          <w:i/>
        </w:rPr>
        <w:t>sing is ongoing on another beam:</w:t>
      </w:r>
    </w:p>
    <w:p w14:paraId="503D6B00" w14:textId="77777777" w:rsidR="003B7AC6" w:rsidRPr="006E1249" w:rsidRDefault="003B7AC6" w:rsidP="003B7AC6">
      <w:pPr>
        <w:numPr>
          <w:ilvl w:val="0"/>
          <w:numId w:val="30"/>
        </w:numPr>
        <w:rPr>
          <w:b/>
          <w:bCs/>
          <w:i/>
        </w:rPr>
      </w:pPr>
      <w:r w:rsidRPr="006E1249">
        <w:rPr>
          <w:b/>
          <w:bCs/>
          <w:i/>
        </w:rPr>
        <w:t xml:space="preserve">If the </w:t>
      </w:r>
      <w:proofErr w:type="spellStart"/>
      <w:r w:rsidRPr="006E1249">
        <w:rPr>
          <w:b/>
          <w:bCs/>
          <w:i/>
        </w:rPr>
        <w:t>backoff</w:t>
      </w:r>
      <w:proofErr w:type="spellEnd"/>
      <w:r w:rsidRPr="006E1249">
        <w:rPr>
          <w:b/>
          <w:bCs/>
          <w:i/>
        </w:rPr>
        <w:t xml:space="preserve">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sidRPr="006E1249">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sidRPr="006E1249">
        <w:rPr>
          <w:b/>
          <w:bCs/>
          <w:i/>
        </w:rPr>
        <w:t xml:space="preserve"> duration ending immediately before the aligned start time.</w:t>
      </w:r>
    </w:p>
    <w:p w14:paraId="5F3EC74C" w14:textId="77777777" w:rsidR="003B7AC6" w:rsidRPr="006E1249" w:rsidRDefault="003B7AC6" w:rsidP="003B7AC6">
      <w:pPr>
        <w:numPr>
          <w:ilvl w:val="0"/>
          <w:numId w:val="30"/>
        </w:numPr>
        <w:rPr>
          <w:b/>
          <w:bCs/>
          <w:i/>
        </w:rPr>
      </w:pPr>
      <w:r w:rsidRPr="006E1249">
        <w:rPr>
          <w:b/>
          <w:bCs/>
          <w:i/>
        </w:rPr>
        <w:t xml:space="preserve">If the </w:t>
      </w:r>
      <w:proofErr w:type="spellStart"/>
      <w:r w:rsidRPr="006E1249">
        <w:rPr>
          <w:b/>
          <w:bCs/>
          <w:i/>
        </w:rPr>
        <w:t>backoff</w:t>
      </w:r>
      <w:proofErr w:type="spellEnd"/>
      <w:r w:rsidRPr="006E1249">
        <w:rPr>
          <w:b/>
          <w:bCs/>
          <w:i/>
        </w:rPr>
        <w:t xml:space="preserve">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sidRPr="006E1249">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sidRPr="006E1249">
        <w:rPr>
          <w:b/>
          <w:bCs/>
          <w:i/>
        </w:rPr>
        <w:t xml:space="preserve"> duration ending immediately before the aligned start time, the transmission(s) in the corresponding beam is dropped.</w:t>
      </w:r>
    </w:p>
    <w:p w14:paraId="0670A8D2" w14:textId="77777777" w:rsidR="003B7AC6" w:rsidRPr="006E1249" w:rsidRDefault="003B7AC6" w:rsidP="003B7AC6">
      <w:pPr>
        <w:numPr>
          <w:ilvl w:val="0"/>
          <w:numId w:val="30"/>
        </w:numPr>
        <w:rPr>
          <w:b/>
          <w:bCs/>
          <w:i/>
        </w:rPr>
      </w:pPr>
      <w:r w:rsidRPr="006E1249">
        <w:rPr>
          <w:b/>
          <w:bCs/>
          <w:i/>
        </w:rPr>
        <w:t xml:space="preserve">Denote the sensing beam with the maximum </w:t>
      </w:r>
      <w:proofErr w:type="spellStart"/>
      <w:r w:rsidRPr="006E1249">
        <w:rPr>
          <w:b/>
          <w:bCs/>
          <w:i/>
        </w:rPr>
        <w:t>backoff</w:t>
      </w:r>
      <w:proofErr w:type="spellEnd"/>
      <w:r w:rsidRPr="006E1249">
        <w:rPr>
          <w:b/>
          <w:bCs/>
          <w:i/>
        </w:rPr>
        <w:t xml:space="preserve"> counter at the start of the channel access procedure as</w:t>
      </w:r>
      <w:r>
        <w:rPr>
          <w:b/>
          <w:bCs/>
          <w:i/>
        </w:rPr>
        <w:t xml:space="preserve">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sidRPr="006E1249">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sidRPr="006E1249">
        <w:rPr>
          <w:b/>
          <w:bCs/>
          <w:i/>
        </w:rPr>
        <w:t xml:space="preserve"> after the start of the</w:t>
      </w:r>
      <w:r>
        <w:rPr>
          <w:b/>
          <w:bCs/>
          <w:i/>
        </w:rPr>
        <w:t xml:space="preserve"> channel access procedure where</w:t>
      </w:r>
      <w:r w:rsidRPr="006E1249">
        <w:rPr>
          <w:b/>
          <w:bCs/>
          <w:i/>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sidRPr="006E1249">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sidRPr="006E1249">
        <w:rPr>
          <w:b/>
          <w:bCs/>
          <w:i/>
        </w:rPr>
        <w:t>to decrement to zero.</w:t>
      </w:r>
    </w:p>
    <w:p w14:paraId="2B093D95" w14:textId="77777777" w:rsidR="003B7AC6" w:rsidRDefault="003B7AC6" w:rsidP="003B7AC6"/>
    <w:p w14:paraId="1C8C46F0" w14:textId="77777777" w:rsidR="003B7AC6" w:rsidRPr="004D5EE2" w:rsidRDefault="003B7AC6" w:rsidP="003B7AC6"/>
    <w:p w14:paraId="02EFEB3D" w14:textId="77777777" w:rsidR="001A67C6" w:rsidRPr="009A783C" w:rsidRDefault="004B565B" w:rsidP="009A783C">
      <w:pPr>
        <w:pStyle w:val="1"/>
        <w:tabs>
          <w:tab w:val="num" w:pos="2977"/>
        </w:tabs>
        <w:ind w:left="426"/>
        <w:rPr>
          <w:lang w:val="en-US"/>
        </w:rPr>
      </w:pPr>
      <w:r w:rsidRPr="009A783C">
        <w:rPr>
          <w:rFonts w:hint="eastAsia"/>
          <w:lang w:val="en-US"/>
        </w:rPr>
        <w:lastRenderedPageBreak/>
        <w:t>Conclusion</w:t>
      </w:r>
      <w:r w:rsidR="00AB3437" w:rsidRPr="009A783C">
        <w:rPr>
          <w:lang w:val="en-US"/>
        </w:rPr>
        <w:t>s</w:t>
      </w:r>
    </w:p>
    <w:p w14:paraId="74780F5C" w14:textId="611D0BB9"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2A907446" w14:textId="77777777" w:rsidR="004D579C" w:rsidRPr="00F76167" w:rsidRDefault="004D579C" w:rsidP="004D579C">
      <w:pPr>
        <w:rPr>
          <w:b/>
          <w:bCs/>
          <w:i/>
          <w:lang w:eastAsia="zh-CN"/>
        </w:rPr>
      </w:pPr>
      <w:r>
        <w:rPr>
          <w:b/>
          <w:bCs/>
          <w:i/>
        </w:rPr>
        <w:t>Proposal 1</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Pr>
          <w:b/>
          <w:i/>
        </w:rPr>
        <w:t>clarify in the current specifications that the EDT determination mechanism is not restricted to a node initiating a COT</w:t>
      </w:r>
      <w:r>
        <w:rPr>
          <w:b/>
          <w:bCs/>
          <w:i/>
          <w:lang w:eastAsia="zh-CN"/>
        </w:rPr>
        <w:t xml:space="preserve">. The node determining EDT could be also a responding node. </w:t>
      </w:r>
    </w:p>
    <w:p w14:paraId="02C9653E" w14:textId="77777777" w:rsidR="004D579C" w:rsidRPr="00F76167" w:rsidRDefault="004D579C" w:rsidP="004D579C">
      <w:pPr>
        <w:rPr>
          <w:b/>
          <w:bCs/>
          <w:i/>
          <w:lang w:eastAsia="zh-CN"/>
        </w:rPr>
      </w:pPr>
      <w:r>
        <w:rPr>
          <w:b/>
          <w:bCs/>
          <w:i/>
        </w:rPr>
        <w:t>Proposal 2</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sidRPr="00F76167">
        <w:rPr>
          <w:b/>
          <w:i/>
        </w:rPr>
        <w:t>when independent per-beam LBT is per</w:t>
      </w:r>
      <w:r>
        <w:rPr>
          <w:b/>
          <w:i/>
        </w:rPr>
        <w:t>formed at the start of the COT</w:t>
      </w:r>
      <w:r>
        <w:rPr>
          <w:b/>
          <w:bCs/>
          <w:i/>
          <w:lang w:eastAsia="zh-CN"/>
        </w:rPr>
        <w:t xml:space="preserve">, </w:t>
      </w:r>
      <w:r w:rsidRPr="00F76167">
        <w:rPr>
          <w:b/>
          <w:bCs/>
          <w:i/>
          <w:lang w:eastAsia="zh-CN"/>
        </w:rPr>
        <w:t xml:space="preserve">define Pout </w:t>
      </w:r>
      <w:r>
        <w:rPr>
          <w:b/>
          <w:bCs/>
          <w:i/>
          <w:lang w:eastAsia="zh-CN"/>
        </w:rPr>
        <w:t xml:space="preserve">for each sensing beam </w:t>
      </w:r>
      <w:r w:rsidRPr="00F76167">
        <w:rPr>
          <w:b/>
          <w:bCs/>
          <w:i/>
          <w:lang w:eastAsia="zh-CN"/>
        </w:rPr>
        <w:t>as the maximum EIRP of the intended transmissions “covered” by the sensing beam by the node determining EDT during a COT</w:t>
      </w:r>
      <w:r>
        <w:rPr>
          <w:b/>
          <w:bCs/>
          <w:i/>
          <w:lang w:eastAsia="zh-CN"/>
        </w:rPr>
        <w:t xml:space="preserve">. </w:t>
      </w:r>
    </w:p>
    <w:p w14:paraId="033DBDC4" w14:textId="77777777" w:rsidR="004D579C" w:rsidRPr="0057770F" w:rsidRDefault="004D579C" w:rsidP="004D579C">
      <w:pPr>
        <w:rPr>
          <w:b/>
          <w:i/>
        </w:rPr>
      </w:pPr>
      <w:r>
        <w:rPr>
          <w:b/>
          <w:bCs/>
          <w:i/>
        </w:rPr>
        <w:t>Proposal 3</w:t>
      </w:r>
      <w:r w:rsidRPr="002B60C6">
        <w:rPr>
          <w:b/>
          <w:bCs/>
          <w:i/>
          <w:lang w:eastAsia="zh-CN"/>
        </w:rPr>
        <w:t xml:space="preserve">: For operation </w:t>
      </w:r>
      <w:r w:rsidRPr="00214D56">
        <w:rPr>
          <w:b/>
          <w:bCs/>
          <w:i/>
          <w:lang w:eastAsia="zh-CN"/>
        </w:rPr>
        <w:t xml:space="preserve">in </w:t>
      </w:r>
      <w:r>
        <w:rPr>
          <w:b/>
          <w:bCs/>
          <w:i/>
          <w:lang w:eastAsia="zh-CN"/>
        </w:rPr>
        <w:t>FR2-2</w:t>
      </w:r>
      <w:r w:rsidRPr="002B60C6">
        <w:rPr>
          <w:b/>
          <w:bCs/>
          <w:i/>
          <w:lang w:eastAsia="zh-CN"/>
        </w:rPr>
        <w:t xml:space="preserve">, </w:t>
      </w:r>
      <w:r>
        <w:rPr>
          <w:b/>
          <w:i/>
        </w:rPr>
        <w:t>a</w:t>
      </w:r>
      <w:r w:rsidRPr="00210511">
        <w:rPr>
          <w:b/>
          <w:i/>
        </w:rPr>
        <w:t>dopt following TP#1 for TS 37.213 v17.0.0</w:t>
      </w:r>
    </w:p>
    <w:p w14:paraId="72A5AB32" w14:textId="77777777" w:rsidR="004D579C" w:rsidRDefault="004D579C" w:rsidP="004D579C">
      <w:pPr>
        <w:widowControl w:val="0"/>
        <w:kinsoku w:val="0"/>
        <w:overflowPunct w:val="0"/>
        <w:autoSpaceDE/>
        <w:autoSpaceDN/>
        <w:snapToGrid/>
        <w:spacing w:after="60" w:line="259" w:lineRule="auto"/>
        <w:jc w:val="left"/>
        <w:textAlignment w:val="baseline"/>
        <w:rPr>
          <w:b/>
          <w:bCs/>
          <w:i/>
          <w:lang w:eastAsia="zh-CN"/>
        </w:rPr>
      </w:pPr>
      <w:r>
        <w:rPr>
          <w:b/>
          <w:bCs/>
          <w:i/>
        </w:rPr>
        <w:t>Proposal 4</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for defining the behavior </w:t>
      </w:r>
      <w:r w:rsidRPr="00663A9E">
        <w:rPr>
          <w:b/>
          <w:bCs/>
          <w:i/>
          <w:lang w:eastAsia="zh-CN"/>
        </w:rPr>
        <w:t xml:space="preserve">after the counter reaches 0 but the </w:t>
      </w:r>
      <w:proofErr w:type="spellStart"/>
      <w:r w:rsidRPr="00663A9E">
        <w:rPr>
          <w:b/>
          <w:bCs/>
          <w:i/>
          <w:lang w:eastAsia="zh-CN"/>
        </w:rPr>
        <w:t>gNB</w:t>
      </w:r>
      <w:proofErr w:type="spellEnd"/>
      <w:r w:rsidRPr="00663A9E">
        <w:rPr>
          <w:b/>
          <w:bCs/>
          <w:i/>
          <w:lang w:eastAsia="zh-CN"/>
        </w:rPr>
        <w:t>/UE performing the Type 1 channel access procedure is not ready yet for transmission</w:t>
      </w:r>
      <w:r>
        <w:rPr>
          <w:b/>
          <w:bCs/>
          <w:i/>
          <w:lang w:eastAsia="zh-CN"/>
        </w:rPr>
        <w:t>, support Alt 5 in RAN1#107bis-e:</w:t>
      </w:r>
    </w:p>
    <w:p w14:paraId="58A58755" w14:textId="77777777" w:rsidR="004D579C" w:rsidRPr="00C5140F" w:rsidRDefault="004D579C" w:rsidP="004D579C">
      <w:pPr>
        <w:pStyle w:val="aff"/>
        <w:widowControl w:val="0"/>
        <w:numPr>
          <w:ilvl w:val="0"/>
          <w:numId w:val="18"/>
        </w:numPr>
        <w:kinsoku w:val="0"/>
        <w:overflowPunct w:val="0"/>
        <w:spacing w:after="60" w:line="259" w:lineRule="auto"/>
        <w:textAlignment w:val="baseline"/>
        <w:rPr>
          <w:rFonts w:ascii="Times New Roman" w:eastAsia="Gulim" w:hAnsi="Times New Roman" w:cs="Times New Roman"/>
          <w:snapToGrid w:val="0"/>
          <w:sz w:val="20"/>
          <w:lang w:val="en-GB"/>
        </w:rPr>
      </w:pPr>
      <w:r w:rsidRPr="00663A9E">
        <w:rPr>
          <w:rFonts w:ascii="Times New Roman" w:hAnsi="Times New Roman" w:cs="Times New Roman"/>
          <w:b/>
          <w:bCs/>
          <w:i/>
        </w:rPr>
        <w:t xml:space="preserve">The </w:t>
      </w:r>
      <w:proofErr w:type="spellStart"/>
      <w:r w:rsidRPr="00663A9E">
        <w:rPr>
          <w:rFonts w:ascii="Times New Roman" w:hAnsi="Times New Roman" w:cs="Times New Roman"/>
          <w:b/>
          <w:bCs/>
          <w:i/>
        </w:rPr>
        <w:t>gNB</w:t>
      </w:r>
      <w:proofErr w:type="spellEnd"/>
      <w:r w:rsidRPr="00663A9E">
        <w:rPr>
          <w:rFonts w:ascii="Times New Roman" w:hAnsi="Times New Roman" w:cs="Times New Roman"/>
          <w:b/>
          <w:bCs/>
          <w:i/>
        </w:rPr>
        <w:t>/UE may continue sensing the channel in additional sensing slots before the target transmission start time. The transmission can start only if either the channel continues to be sensed idle in all additional sensing slot durations or the channel is sensed idle within at least T</w:t>
      </w:r>
      <w:r w:rsidRPr="00663A9E">
        <w:rPr>
          <w:rFonts w:ascii="Times New Roman" w:hAnsi="Times New Roman" w:cs="Times New Roman"/>
          <w:b/>
          <w:bCs/>
          <w:i/>
          <w:vertAlign w:val="subscript"/>
        </w:rPr>
        <w:t>d</w:t>
      </w:r>
      <w:r w:rsidRPr="00663A9E">
        <w:rPr>
          <w:rFonts w:ascii="Times New Roman" w:hAnsi="Times New Roman" w:cs="Times New Roman"/>
          <w:b/>
          <w:bCs/>
          <w:i/>
        </w:rPr>
        <w:t xml:space="preserve"> duration ending immediately before the target transmission start time.</w:t>
      </w:r>
    </w:p>
    <w:p w14:paraId="6145A8E9" w14:textId="77777777" w:rsidR="004D579C" w:rsidRPr="0041545B" w:rsidRDefault="004D579C" w:rsidP="004D579C">
      <w:pPr>
        <w:pStyle w:val="aff"/>
        <w:numPr>
          <w:ilvl w:val="0"/>
          <w:numId w:val="18"/>
        </w:numPr>
        <w:rPr>
          <w:rFonts w:ascii="Times New Roman" w:hAnsi="Times New Roman" w:cs="Times New Roman"/>
          <w:b/>
          <w:i/>
        </w:rPr>
      </w:pPr>
      <w:r>
        <w:rPr>
          <w:rFonts w:ascii="Times New Roman" w:hAnsi="Times New Roman" w:cs="Times New Roman"/>
          <w:b/>
          <w:i/>
        </w:rPr>
        <w:t>Adopt following TP#2</w:t>
      </w:r>
      <w:r w:rsidRPr="006A269F">
        <w:rPr>
          <w:rFonts w:ascii="Times New Roman" w:hAnsi="Times New Roman" w:cs="Times New Roman"/>
          <w:b/>
          <w:i/>
        </w:rPr>
        <w:t xml:space="preserve"> for TS 37.213 v17.0.0</w:t>
      </w:r>
    </w:p>
    <w:p w14:paraId="486DD51A" w14:textId="77777777" w:rsidR="004D579C" w:rsidRDefault="004D579C" w:rsidP="004D579C">
      <w:pPr>
        <w:rPr>
          <w:b/>
          <w:bCs/>
          <w:i/>
          <w:lang w:eastAsia="zh-CN"/>
        </w:rPr>
      </w:pPr>
      <w:r>
        <w:rPr>
          <w:b/>
          <w:bCs/>
          <w:i/>
        </w:rPr>
        <w:t>Proposal 5</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clarify that </w:t>
      </w:r>
      <w:proofErr w:type="spellStart"/>
      <w:r>
        <w:rPr>
          <w:b/>
          <w:bCs/>
          <w:i/>
          <w:lang w:eastAsia="zh-CN"/>
        </w:rPr>
        <w:t>gNB</w:t>
      </w:r>
      <w:proofErr w:type="spellEnd"/>
      <w:r>
        <w:rPr>
          <w:b/>
          <w:bCs/>
          <w:i/>
          <w:lang w:eastAsia="zh-CN"/>
        </w:rPr>
        <w:t xml:space="preserve"> indication of the LBT/No-LBT mode is also applicable in regions where LBT is mandated by regulations and when operating without shared spectrum access.</w:t>
      </w:r>
    </w:p>
    <w:p w14:paraId="389513D9" w14:textId="77777777" w:rsidR="004D579C" w:rsidRDefault="004D579C" w:rsidP="004D579C">
      <w:pPr>
        <w:numPr>
          <w:ilvl w:val="0"/>
          <w:numId w:val="18"/>
        </w:numPr>
        <w:rPr>
          <w:b/>
          <w:bCs/>
          <w:i/>
          <w:lang w:eastAsia="zh-CN"/>
        </w:rPr>
      </w:pPr>
      <w:r>
        <w:rPr>
          <w:b/>
          <w:bCs/>
          <w:i/>
          <w:lang w:eastAsia="zh-CN"/>
        </w:rPr>
        <w:t>Adopt following TP#3</w:t>
      </w:r>
      <w:r w:rsidRPr="00202B18">
        <w:rPr>
          <w:b/>
          <w:bCs/>
          <w:i/>
          <w:lang w:eastAsia="zh-CN"/>
        </w:rPr>
        <w:t xml:space="preserve"> for TS 37.213 v17.0.0</w:t>
      </w:r>
    </w:p>
    <w:p w14:paraId="4A2737A9" w14:textId="77777777" w:rsidR="004D579C" w:rsidRDefault="004D579C" w:rsidP="004D579C">
      <w:pPr>
        <w:numPr>
          <w:ilvl w:val="0"/>
          <w:numId w:val="18"/>
        </w:numPr>
        <w:rPr>
          <w:b/>
          <w:bCs/>
          <w:i/>
          <w:lang w:eastAsia="zh-CN"/>
        </w:rPr>
      </w:pPr>
      <w:r>
        <w:rPr>
          <w:b/>
          <w:bCs/>
          <w:i/>
          <w:lang w:eastAsia="zh-CN"/>
        </w:rPr>
        <w:t>Update the RRC parameters list sent to RAN2 accordingly</w:t>
      </w:r>
    </w:p>
    <w:p w14:paraId="5D8F2157" w14:textId="77777777" w:rsidR="004D579C" w:rsidRPr="004A5C1F" w:rsidRDefault="004D579C" w:rsidP="004D579C">
      <w:pPr>
        <w:tabs>
          <w:tab w:val="left" w:pos="3087"/>
        </w:tabs>
        <w:rPr>
          <w:b/>
          <w:i/>
        </w:rPr>
      </w:pPr>
      <w:r w:rsidRPr="00AE603F">
        <w:rPr>
          <w:b/>
          <w:bCs/>
          <w:i/>
        </w:rPr>
        <w:t xml:space="preserve">Proposal 6: Support </w:t>
      </w:r>
      <w:r w:rsidRPr="004A5C1F">
        <w:rPr>
          <w:rFonts w:eastAsia="Batang"/>
          <w:b/>
          <w:i/>
          <w:snapToGrid w:val="0"/>
          <w:kern w:val="2"/>
          <w:sz w:val="20"/>
          <w:lang w:val="en-GB" w:eastAsia="ko-KR"/>
        </w:rPr>
        <w:t xml:space="preserve">Proposed conclusion 2.6-1c1 in </w:t>
      </w:r>
      <w:r>
        <w:rPr>
          <w:b/>
          <w:i/>
        </w:rPr>
        <w:t>in [3</w:t>
      </w:r>
      <w:r w:rsidRPr="004A5C1F">
        <w:rPr>
          <w:b/>
          <w:i/>
        </w:rPr>
        <w:t>]:</w:t>
      </w:r>
    </w:p>
    <w:p w14:paraId="56FEE35E" w14:textId="77777777" w:rsidR="004D579C" w:rsidRPr="00700987" w:rsidRDefault="004D579C" w:rsidP="004D579C">
      <w:pPr>
        <w:rPr>
          <w:b/>
          <w:bCs/>
          <w:i/>
          <w:lang w:val="en-GB" w:eastAsia="zh-CN"/>
        </w:rPr>
      </w:pPr>
      <w:r>
        <w:rPr>
          <w:b/>
          <w:bCs/>
          <w:i/>
        </w:rPr>
        <w:t>Proposal 7</w:t>
      </w:r>
      <w:r w:rsidRPr="002B60C6">
        <w:rPr>
          <w:b/>
          <w:bCs/>
          <w:i/>
          <w:lang w:eastAsia="zh-CN"/>
        </w:rPr>
        <w:t xml:space="preserve">: </w:t>
      </w:r>
      <w:r w:rsidRPr="00700987">
        <w:rPr>
          <w:b/>
          <w:bCs/>
          <w:i/>
          <w:lang w:val="en-GB" w:eastAsia="zh-CN"/>
        </w:rPr>
        <w:t xml:space="preserve">Modify the earlier </w:t>
      </w:r>
      <w:r w:rsidRPr="003F4EA5">
        <w:rPr>
          <w:b/>
          <w:bCs/>
          <w:i/>
          <w:lang w:val="en-GB" w:eastAsia="zh-CN"/>
        </w:rPr>
        <w:t xml:space="preserve">agreement in </w:t>
      </w:r>
      <w:r w:rsidRPr="004A5C1F">
        <w:rPr>
          <w:b/>
          <w:i/>
          <w:lang w:eastAsia="ja-JP"/>
        </w:rPr>
        <w:t>RAN1#105-e</w:t>
      </w:r>
      <w:r w:rsidRPr="003F4EA5">
        <w:rPr>
          <w:b/>
          <w:bCs/>
          <w:i/>
          <w:lang w:val="en-GB" w:eastAsia="zh-CN"/>
        </w:rPr>
        <w:t xml:space="preserve"> as follows</w:t>
      </w:r>
      <w:r w:rsidRPr="00700987">
        <w:rPr>
          <w:b/>
          <w:bCs/>
          <w:i/>
          <w:lang w:val="en-GB" w:eastAsia="zh-CN"/>
        </w:rPr>
        <w:t>:</w:t>
      </w:r>
    </w:p>
    <w:p w14:paraId="0B65620C" w14:textId="77777777" w:rsidR="004D579C" w:rsidRPr="00700987" w:rsidRDefault="004D579C" w:rsidP="004D579C">
      <w:pPr>
        <w:rPr>
          <w:b/>
          <w:bCs/>
          <w:i/>
          <w:lang w:val="en-GB" w:eastAsia="zh-CN"/>
        </w:rPr>
      </w:pPr>
      <w:r w:rsidRPr="00700987">
        <w:rPr>
          <w:b/>
          <w:bCs/>
          <w:i/>
          <w:lang w:val="en-GB" w:eastAsia="zh-CN"/>
        </w:rPr>
        <w:t xml:space="preserve">For regions where LBT is not mandated </w:t>
      </w:r>
      <w:r w:rsidRPr="00700987">
        <w:rPr>
          <w:b/>
          <w:bCs/>
          <w:i/>
          <w:color w:val="C00000"/>
          <w:lang w:val="en-GB" w:eastAsia="zh-CN"/>
        </w:rPr>
        <w:t xml:space="preserve">and regions where LBT is mandated </w:t>
      </w:r>
      <w:r w:rsidRPr="003F4EA5">
        <w:rPr>
          <w:b/>
          <w:bCs/>
          <w:i/>
          <w:color w:val="C00000"/>
          <w:lang w:val="en-GB" w:eastAsia="zh-CN"/>
        </w:rPr>
        <w:t xml:space="preserve">and </w:t>
      </w:r>
      <w:r w:rsidRPr="004A5C1F">
        <w:rPr>
          <w:b/>
          <w:bCs/>
          <w:i/>
          <w:color w:val="C00000"/>
          <w:lang w:eastAsia="zh-CN"/>
        </w:rPr>
        <w:t>when operating without shared spectrum access</w:t>
      </w:r>
      <w:r w:rsidRPr="003F4EA5">
        <w:rPr>
          <w:b/>
          <w:bCs/>
          <w:i/>
          <w:color w:val="C00000"/>
          <w:lang w:val="en-GB" w:eastAsia="zh-CN"/>
        </w:rPr>
        <w:t xml:space="preserve"> in </w:t>
      </w:r>
      <w:r w:rsidRPr="00700987">
        <w:rPr>
          <w:b/>
          <w:bCs/>
          <w:i/>
          <w:color w:val="C00000"/>
          <w:lang w:val="en-GB" w:eastAsia="zh-CN"/>
        </w:rPr>
        <w:t>FR2-2</w:t>
      </w:r>
      <w:r w:rsidRPr="00700987">
        <w:rPr>
          <w:b/>
          <w:bCs/>
          <w:i/>
          <w:lang w:val="en-GB" w:eastAsia="zh-CN"/>
        </w:rPr>
        <w:t xml:space="preserve">, </w:t>
      </w:r>
      <w:proofErr w:type="spellStart"/>
      <w:r w:rsidRPr="00700987">
        <w:rPr>
          <w:b/>
          <w:bCs/>
          <w:i/>
          <w:lang w:val="en-GB" w:eastAsia="zh-CN"/>
        </w:rPr>
        <w:t>gNB</w:t>
      </w:r>
      <w:proofErr w:type="spellEnd"/>
      <w:r w:rsidRPr="00700987">
        <w:rPr>
          <w:b/>
          <w:bCs/>
          <w:i/>
          <w:lang w:val="en-GB" w:eastAsia="zh-CN"/>
        </w:rPr>
        <w:t xml:space="preserve"> should indicate to the UE this </w:t>
      </w:r>
      <w:proofErr w:type="spellStart"/>
      <w:r w:rsidRPr="00700987">
        <w:rPr>
          <w:b/>
          <w:bCs/>
          <w:i/>
          <w:lang w:val="en-GB" w:eastAsia="zh-CN"/>
        </w:rPr>
        <w:t>gNB</w:t>
      </w:r>
      <w:proofErr w:type="spellEnd"/>
      <w:r w:rsidRPr="00700987">
        <w:rPr>
          <w:b/>
          <w:bCs/>
          <w:i/>
          <w:lang w:val="en-GB" w:eastAsia="zh-CN"/>
        </w:rPr>
        <w:t>-UE connection is operating in LBT mode or no-LBT mode</w:t>
      </w:r>
    </w:p>
    <w:p w14:paraId="4B6F121E" w14:textId="77777777" w:rsidR="004D579C" w:rsidRPr="00700987" w:rsidRDefault="004D579C" w:rsidP="004D579C">
      <w:pPr>
        <w:numPr>
          <w:ilvl w:val="0"/>
          <w:numId w:val="32"/>
        </w:numPr>
        <w:rPr>
          <w:b/>
          <w:bCs/>
          <w:i/>
          <w:lang w:val="en-GB" w:eastAsia="zh-CN"/>
        </w:rPr>
      </w:pPr>
      <w:r w:rsidRPr="00700987">
        <w:rPr>
          <w:b/>
          <w:bCs/>
          <w:i/>
          <w:lang w:val="en-GB" w:eastAsia="zh-CN"/>
        </w:rPr>
        <w:t xml:space="preserve">Support both </w:t>
      </w:r>
      <w:r>
        <w:rPr>
          <w:b/>
          <w:bCs/>
          <w:i/>
          <w:lang w:val="en-GB" w:eastAsia="zh-CN"/>
        </w:rPr>
        <w:t>cell specific (common for all UE</w:t>
      </w:r>
      <w:r w:rsidRPr="00700987">
        <w:rPr>
          <w:b/>
          <w:bCs/>
          <w:i/>
          <w:lang w:val="en-GB" w:eastAsia="zh-CN"/>
        </w:rPr>
        <w:t>s in a cell as part of system information or dedicated RRC signalling or both) and UE specific (c</w:t>
      </w:r>
      <w:r>
        <w:rPr>
          <w:b/>
          <w:bCs/>
          <w:i/>
          <w:lang w:val="en-GB" w:eastAsia="zh-CN"/>
        </w:rPr>
        <w:t>an be different for different UE</w:t>
      </w:r>
      <w:r w:rsidRPr="00700987">
        <w:rPr>
          <w:b/>
          <w:bCs/>
          <w:i/>
          <w:lang w:val="en-GB" w:eastAsia="zh-CN"/>
        </w:rPr>
        <w:t xml:space="preserve">s in a cell as part of UE-specific RRC configuration) </w:t>
      </w:r>
      <w:proofErr w:type="spellStart"/>
      <w:r w:rsidRPr="00700987">
        <w:rPr>
          <w:b/>
          <w:bCs/>
          <w:i/>
          <w:lang w:val="en-GB" w:eastAsia="zh-CN"/>
        </w:rPr>
        <w:t>gNB</w:t>
      </w:r>
      <w:proofErr w:type="spellEnd"/>
      <w:r w:rsidRPr="00700987">
        <w:rPr>
          <w:b/>
          <w:bCs/>
          <w:i/>
          <w:lang w:val="en-GB" w:eastAsia="zh-CN"/>
        </w:rPr>
        <w:t xml:space="preserve"> indication</w:t>
      </w:r>
    </w:p>
    <w:p w14:paraId="7F16E5BB" w14:textId="77777777" w:rsidR="004D579C" w:rsidRPr="00700987" w:rsidRDefault="004D579C" w:rsidP="004D579C">
      <w:pPr>
        <w:numPr>
          <w:ilvl w:val="0"/>
          <w:numId w:val="32"/>
        </w:numPr>
        <w:rPr>
          <w:b/>
          <w:bCs/>
          <w:i/>
          <w:color w:val="C00000"/>
          <w:lang w:val="en-GB" w:eastAsia="zh-CN"/>
        </w:rPr>
      </w:pPr>
      <w:r w:rsidRPr="00700987">
        <w:rPr>
          <w:b/>
          <w:bCs/>
          <w:i/>
          <w:color w:val="C00000"/>
          <w:lang w:val="en-GB" w:eastAsia="zh-CN"/>
        </w:rPr>
        <w:t xml:space="preserve">When LBT mode or no-LBT mode is indicated to a UE, the UE assumes the mode applies to both </w:t>
      </w:r>
      <w:proofErr w:type="spellStart"/>
      <w:r w:rsidRPr="00700987">
        <w:rPr>
          <w:b/>
          <w:bCs/>
          <w:i/>
          <w:color w:val="C00000"/>
          <w:lang w:val="en-GB" w:eastAsia="zh-CN"/>
        </w:rPr>
        <w:t>gNB</w:t>
      </w:r>
      <w:proofErr w:type="spellEnd"/>
      <w:r w:rsidRPr="00700987">
        <w:rPr>
          <w:b/>
          <w:bCs/>
          <w:i/>
          <w:color w:val="C00000"/>
          <w:lang w:val="en-GB" w:eastAsia="zh-CN"/>
        </w:rPr>
        <w:t xml:space="preserve"> and UE for the operation between the </w:t>
      </w:r>
      <w:proofErr w:type="spellStart"/>
      <w:r w:rsidRPr="00700987">
        <w:rPr>
          <w:b/>
          <w:bCs/>
          <w:i/>
          <w:color w:val="C00000"/>
          <w:lang w:val="en-GB" w:eastAsia="zh-CN"/>
        </w:rPr>
        <w:t>gNB</w:t>
      </w:r>
      <w:proofErr w:type="spellEnd"/>
      <w:r w:rsidRPr="00700987">
        <w:rPr>
          <w:b/>
          <w:bCs/>
          <w:i/>
          <w:color w:val="C00000"/>
          <w:lang w:val="en-GB" w:eastAsia="zh-CN"/>
        </w:rPr>
        <w:t xml:space="preserve"> and UE.</w:t>
      </w:r>
    </w:p>
    <w:p w14:paraId="2C783929" w14:textId="77777777" w:rsidR="004D579C" w:rsidRDefault="004D579C" w:rsidP="004D579C">
      <w:pPr>
        <w:rPr>
          <w:b/>
          <w:bCs/>
          <w:i/>
          <w:lang w:eastAsia="zh-CN"/>
        </w:rPr>
      </w:pPr>
      <w:r>
        <w:rPr>
          <w:b/>
          <w:bCs/>
          <w:i/>
        </w:rPr>
        <w:t>Proposal 8</w:t>
      </w:r>
      <w:r w:rsidRPr="002B60C6">
        <w:rPr>
          <w:b/>
          <w:bCs/>
          <w:i/>
          <w:lang w:eastAsia="zh-CN"/>
        </w:rPr>
        <w:t xml:space="preserve">: </w:t>
      </w:r>
      <w:r w:rsidRPr="00750B2C">
        <w:rPr>
          <w:b/>
          <w:bCs/>
          <w:i/>
          <w:lang w:eastAsia="zh-CN"/>
        </w:rPr>
        <w:t xml:space="preserve">For </w:t>
      </w:r>
      <w:r>
        <w:rPr>
          <w:b/>
          <w:bCs/>
          <w:i/>
          <w:lang w:eastAsia="zh-CN"/>
        </w:rPr>
        <w:t>operation in FR2-2</w:t>
      </w:r>
      <w:r w:rsidRPr="002B60C6">
        <w:rPr>
          <w:b/>
          <w:bCs/>
          <w:i/>
          <w:lang w:eastAsia="zh-CN"/>
        </w:rPr>
        <w:t>,</w:t>
      </w:r>
      <w:r>
        <w:rPr>
          <w:b/>
          <w:bCs/>
          <w:i/>
          <w:lang w:eastAsia="zh-CN"/>
        </w:rPr>
        <w:t xml:space="preserve"> </w:t>
      </w:r>
      <w:r w:rsidRPr="009F4B5F">
        <w:rPr>
          <w:b/>
          <w:bCs/>
          <w:i/>
          <w:lang w:eastAsia="zh-CN"/>
        </w:rPr>
        <w:t xml:space="preserve">support enabling the validation </w:t>
      </w:r>
      <w:r>
        <w:rPr>
          <w:b/>
          <w:bCs/>
          <w:i/>
          <w:lang w:eastAsia="zh-CN"/>
        </w:rPr>
        <w:t xml:space="preserve">procedures </w:t>
      </w:r>
      <w:r w:rsidRPr="009F4B5F">
        <w:rPr>
          <w:b/>
          <w:bCs/>
          <w:i/>
          <w:lang w:eastAsia="zh-CN"/>
        </w:rPr>
        <w:t xml:space="preserve">of periodic CSI-RS based on </w:t>
      </w:r>
      <w:proofErr w:type="spellStart"/>
      <w:r w:rsidRPr="009F4B5F">
        <w:rPr>
          <w:b/>
          <w:bCs/>
          <w:i/>
          <w:lang w:eastAsia="zh-CN"/>
        </w:rPr>
        <w:t>gNB’s</w:t>
      </w:r>
      <w:proofErr w:type="spellEnd"/>
      <w:r w:rsidRPr="009F4B5F">
        <w:rPr>
          <w:b/>
          <w:bCs/>
          <w:i/>
          <w:lang w:eastAsia="zh-CN"/>
        </w:rPr>
        <w:t xml:space="preserve"> indication of ‘LBT ON’</w:t>
      </w:r>
      <w:r>
        <w:rPr>
          <w:b/>
          <w:bCs/>
          <w:i/>
          <w:lang w:eastAsia="zh-CN"/>
        </w:rPr>
        <w:t xml:space="preserve"> (Proposal 2.6-1d in RAN1#107bis-e)</w:t>
      </w:r>
    </w:p>
    <w:p w14:paraId="1B35A80C" w14:textId="77777777" w:rsidR="004D579C" w:rsidRDefault="004D579C" w:rsidP="004D579C">
      <w:pPr>
        <w:rPr>
          <w:b/>
          <w:bCs/>
          <w:i/>
          <w:lang w:eastAsia="zh-CN"/>
        </w:rPr>
      </w:pPr>
      <w:r>
        <w:rPr>
          <w:b/>
          <w:bCs/>
          <w:i/>
        </w:rPr>
        <w:t>Proposal 9</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Pr>
          <w:b/>
          <w:bCs/>
          <w:i/>
          <w:lang w:eastAsia="zh-CN"/>
        </w:rPr>
        <w:t xml:space="preserve"> and </w:t>
      </w:r>
      <w:r w:rsidRPr="0059335E">
        <w:rPr>
          <w:b/>
          <w:bCs/>
          <w:i/>
          <w:lang w:val="en-GB" w:eastAsia="zh-CN"/>
        </w:rPr>
        <w:t>LBT-mode is provided and indicates that channel access procedures would be performed</w:t>
      </w:r>
      <w:r w:rsidRPr="002B60C6">
        <w:rPr>
          <w:b/>
          <w:bCs/>
          <w:i/>
          <w:lang w:eastAsia="zh-CN"/>
        </w:rPr>
        <w:t>,</w:t>
      </w:r>
      <w:r w:rsidRPr="000342AA">
        <w:rPr>
          <w:bCs/>
          <w:lang w:eastAsia="zh-CN"/>
        </w:rPr>
        <w:t xml:space="preserve"> </w:t>
      </w:r>
      <w:r w:rsidRPr="000342AA">
        <w:rPr>
          <w:b/>
          <w:bCs/>
          <w:i/>
          <w:lang w:eastAsia="zh-CN"/>
        </w:rPr>
        <w:t xml:space="preserve">the </w:t>
      </w:r>
      <w:proofErr w:type="spellStart"/>
      <w:r w:rsidRPr="000342AA">
        <w:rPr>
          <w:b/>
          <w:bCs/>
          <w:i/>
          <w:lang w:eastAsia="zh-CN"/>
        </w:rPr>
        <w:t>ChannelAccess</w:t>
      </w:r>
      <w:r>
        <w:rPr>
          <w:b/>
          <w:bCs/>
          <w:i/>
          <w:lang w:eastAsia="zh-CN"/>
        </w:rPr>
        <w:t>-CPext</w:t>
      </w:r>
      <w:proofErr w:type="spellEnd"/>
      <w:r w:rsidRPr="000342AA">
        <w:rPr>
          <w:b/>
          <w:bCs/>
          <w:i/>
          <w:lang w:eastAsia="zh-CN"/>
        </w:rPr>
        <w:t xml:space="preserve"> field size in fallback DCI formats </w:t>
      </w:r>
      <w:r>
        <w:rPr>
          <w:b/>
          <w:bCs/>
          <w:i/>
          <w:lang w:eastAsia="zh-CN"/>
        </w:rPr>
        <w:t>0_0</w:t>
      </w:r>
      <w:r w:rsidRPr="000342AA">
        <w:rPr>
          <w:b/>
          <w:bCs/>
          <w:i/>
          <w:lang w:eastAsia="zh-CN"/>
        </w:rPr>
        <w:t>/</w:t>
      </w:r>
      <w:r>
        <w:rPr>
          <w:b/>
          <w:bCs/>
          <w:i/>
          <w:lang w:eastAsia="zh-CN"/>
        </w:rPr>
        <w:t xml:space="preserve">1_0 and RAR UL grant </w:t>
      </w:r>
      <w:r w:rsidRPr="000342AA">
        <w:rPr>
          <w:b/>
          <w:bCs/>
          <w:i/>
          <w:lang w:eastAsia="zh-CN"/>
        </w:rPr>
        <w:t>is 2 bits</w:t>
      </w:r>
      <w:r>
        <w:rPr>
          <w:b/>
          <w:bCs/>
          <w:i/>
          <w:lang w:eastAsia="zh-CN"/>
        </w:rPr>
        <w:t>; 0 bit otherwise</w:t>
      </w:r>
    </w:p>
    <w:p w14:paraId="747C9924" w14:textId="77777777" w:rsidR="004D579C" w:rsidRDefault="004D579C" w:rsidP="004D579C">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Pr>
          <w:b/>
          <w:bCs/>
          <w:i/>
          <w:lang w:eastAsia="zh-CN"/>
        </w:rPr>
        <w:t>#4</w:t>
      </w:r>
      <w:r w:rsidRPr="00760412">
        <w:rPr>
          <w:b/>
          <w:bCs/>
          <w:i/>
          <w:lang w:eastAsia="zh-CN"/>
        </w:rPr>
        <w:t xml:space="preserve"> for </w:t>
      </w:r>
      <w:r>
        <w:rPr>
          <w:b/>
          <w:bCs/>
          <w:i/>
          <w:lang w:eastAsia="zh-CN"/>
        </w:rPr>
        <w:t xml:space="preserve">TS </w:t>
      </w:r>
      <w:r w:rsidRPr="00760412">
        <w:rPr>
          <w:b/>
          <w:bCs/>
          <w:i/>
          <w:lang w:eastAsia="zh-CN"/>
        </w:rPr>
        <w:t>38.212</w:t>
      </w:r>
      <w:r>
        <w:rPr>
          <w:b/>
          <w:bCs/>
          <w:i/>
          <w:lang w:eastAsia="zh-CN"/>
        </w:rPr>
        <w:t xml:space="preserve"> v17.0.0 and TP#5 for TS 38.213 v17.0.0</w:t>
      </w:r>
    </w:p>
    <w:p w14:paraId="6B0BF08A" w14:textId="77777777" w:rsidR="004D579C" w:rsidRDefault="004D579C" w:rsidP="004D579C">
      <w:pPr>
        <w:rPr>
          <w:b/>
          <w:bCs/>
          <w:i/>
          <w:lang w:eastAsia="zh-CN"/>
        </w:rPr>
      </w:pPr>
      <w:r>
        <w:rPr>
          <w:b/>
          <w:bCs/>
          <w:i/>
        </w:rPr>
        <w:t>Proposal 10</w:t>
      </w:r>
      <w:r w:rsidRPr="002B60C6">
        <w:rPr>
          <w:b/>
          <w:bCs/>
          <w:i/>
          <w:lang w:eastAsia="zh-CN"/>
        </w:rPr>
        <w:t xml:space="preserve">: </w:t>
      </w:r>
      <w:r w:rsidRPr="00750B2C">
        <w:rPr>
          <w:b/>
          <w:bCs/>
          <w:i/>
          <w:lang w:eastAsia="zh-CN"/>
        </w:rPr>
        <w:t xml:space="preserve">For </w:t>
      </w:r>
      <w:r w:rsidRPr="000342AA">
        <w:rPr>
          <w:b/>
          <w:bCs/>
          <w:i/>
          <w:lang w:eastAsia="zh-CN"/>
        </w:rPr>
        <w:t>operation in a cell with shared spectrum access in FR2-2</w:t>
      </w:r>
      <w:r w:rsidRPr="002B60C6">
        <w:rPr>
          <w:b/>
          <w:bCs/>
          <w:i/>
          <w:lang w:eastAsia="zh-CN"/>
        </w:rPr>
        <w:t>,</w:t>
      </w:r>
      <w:r w:rsidRPr="000342AA">
        <w:rPr>
          <w:bCs/>
          <w:lang w:eastAsia="zh-CN"/>
        </w:rPr>
        <w:t xml:space="preserve"> </w:t>
      </w:r>
      <w:r w:rsidRPr="00554B0F">
        <w:rPr>
          <w:b/>
          <w:bCs/>
          <w:i/>
          <w:lang w:eastAsia="zh-CN"/>
        </w:rPr>
        <w:t xml:space="preserve">support Alt 2 if Proposal 2.9-2a </w:t>
      </w:r>
      <w:r>
        <w:rPr>
          <w:b/>
          <w:bCs/>
          <w:i/>
          <w:lang w:eastAsia="zh-CN"/>
        </w:rPr>
        <w:t xml:space="preserve">from RAN1#107bis-e </w:t>
      </w:r>
      <w:r w:rsidRPr="00554B0F">
        <w:rPr>
          <w:b/>
          <w:bCs/>
          <w:i/>
          <w:lang w:eastAsia="zh-CN"/>
        </w:rPr>
        <w:t xml:space="preserve">is agreed and </w:t>
      </w:r>
      <w:r w:rsidRPr="00760412">
        <w:rPr>
          <w:b/>
          <w:bCs/>
          <w:i/>
          <w:lang w:eastAsia="zh-CN"/>
        </w:rPr>
        <w:t>capture that the UE does not expect to be indicated</w:t>
      </w:r>
      <w:r>
        <w:rPr>
          <w:b/>
          <w:bCs/>
          <w:i/>
          <w:lang w:eastAsia="zh-CN"/>
        </w:rPr>
        <w:t xml:space="preserve"> with Type 2 Channel access procedure</w:t>
      </w:r>
      <w:r w:rsidRPr="00760412">
        <w:rPr>
          <w:b/>
          <w:bCs/>
          <w:i/>
          <w:lang w:eastAsia="zh-CN"/>
        </w:rPr>
        <w:t xml:space="preserve"> if it has not indicated the capability to support it</w:t>
      </w:r>
      <w:r>
        <w:rPr>
          <w:b/>
          <w:bCs/>
          <w:i/>
          <w:lang w:eastAsia="zh-CN"/>
        </w:rPr>
        <w:t>.</w:t>
      </w:r>
    </w:p>
    <w:p w14:paraId="4417BEB7" w14:textId="77777777" w:rsidR="004D579C" w:rsidRPr="00202B18" w:rsidRDefault="004D579C" w:rsidP="004D579C">
      <w:pPr>
        <w:ind w:left="425"/>
        <w:rPr>
          <w:b/>
          <w:bCs/>
          <w:i/>
          <w:lang w:eastAsia="zh-CN"/>
        </w:rPr>
      </w:pPr>
      <w:r w:rsidRPr="00760412">
        <w:rPr>
          <w:b/>
          <w:bCs/>
          <w:i/>
          <w:lang w:eastAsia="zh-CN"/>
        </w:rPr>
        <w:t>-</w:t>
      </w:r>
      <w:r w:rsidRPr="00760412">
        <w:rPr>
          <w:b/>
          <w:bCs/>
          <w:i/>
          <w:lang w:eastAsia="zh-CN"/>
        </w:rPr>
        <w:tab/>
      </w:r>
      <w:r>
        <w:rPr>
          <w:b/>
          <w:bCs/>
          <w:i/>
          <w:lang w:eastAsia="zh-CN"/>
        </w:rPr>
        <w:t>Adopt follow</w:t>
      </w:r>
      <w:r w:rsidRPr="00760412">
        <w:rPr>
          <w:b/>
          <w:bCs/>
          <w:i/>
          <w:lang w:eastAsia="zh-CN"/>
        </w:rPr>
        <w:t>ing TP</w:t>
      </w:r>
      <w:r>
        <w:rPr>
          <w:b/>
          <w:bCs/>
          <w:i/>
          <w:lang w:eastAsia="zh-CN"/>
        </w:rPr>
        <w:t>#6</w:t>
      </w:r>
      <w:r w:rsidRPr="00760412">
        <w:rPr>
          <w:b/>
          <w:bCs/>
          <w:i/>
          <w:lang w:eastAsia="zh-CN"/>
        </w:rPr>
        <w:t xml:space="preserve"> for </w:t>
      </w:r>
      <w:r>
        <w:rPr>
          <w:b/>
          <w:bCs/>
          <w:i/>
          <w:lang w:eastAsia="zh-CN"/>
        </w:rPr>
        <w:t>TS 37.213 v17.0.0</w:t>
      </w:r>
    </w:p>
    <w:p w14:paraId="5DFC5190" w14:textId="77777777" w:rsidR="004D579C" w:rsidRPr="00E75176" w:rsidRDefault="004D579C" w:rsidP="004D579C">
      <w:pPr>
        <w:rPr>
          <w:b/>
          <w:bCs/>
          <w:i/>
          <w:lang w:eastAsia="zh-CN"/>
        </w:rPr>
      </w:pPr>
      <w:r>
        <w:rPr>
          <w:b/>
          <w:bCs/>
          <w:i/>
        </w:rPr>
        <w:t>Proposal 11</w:t>
      </w:r>
      <w:r w:rsidRPr="00E75176">
        <w:rPr>
          <w:b/>
          <w:bCs/>
          <w:i/>
          <w:lang w:eastAsia="zh-CN"/>
        </w:rPr>
        <w:t xml:space="preserve">: For operation in a cell with shared spectrum access in FR2-2, it should be discussed whether to extend the indication of the corresponding LBT types to the </w:t>
      </w:r>
      <w:proofErr w:type="spellStart"/>
      <w:r w:rsidRPr="00E75176">
        <w:rPr>
          <w:b/>
          <w:bCs/>
          <w:i/>
          <w:lang w:eastAsia="zh-CN"/>
        </w:rPr>
        <w:t>Channe</w:t>
      </w:r>
      <w:r>
        <w:rPr>
          <w:b/>
          <w:bCs/>
          <w:i/>
          <w:lang w:eastAsia="zh-CN"/>
        </w:rPr>
        <w:t>l</w:t>
      </w:r>
      <w:r w:rsidRPr="00E75176">
        <w:rPr>
          <w:b/>
          <w:bCs/>
          <w:i/>
          <w:lang w:eastAsia="zh-CN"/>
        </w:rPr>
        <w:t>Acces</w:t>
      </w:r>
      <w:r>
        <w:rPr>
          <w:b/>
          <w:bCs/>
          <w:i/>
          <w:lang w:eastAsia="zh-CN"/>
        </w:rPr>
        <w:t>s</w:t>
      </w:r>
      <w:r w:rsidRPr="00E75176">
        <w:rPr>
          <w:b/>
          <w:bCs/>
          <w:i/>
          <w:lang w:eastAsia="zh-CN"/>
        </w:rPr>
        <w:t>-CPext</w:t>
      </w:r>
      <w:proofErr w:type="spellEnd"/>
      <w:r w:rsidRPr="00E75176">
        <w:rPr>
          <w:b/>
          <w:bCs/>
          <w:i/>
          <w:lang w:eastAsia="zh-CN"/>
        </w:rPr>
        <w:t xml:space="preserve">(-CAPC) field in the non-fallback DCI formats 0_2/1_2 as done in Rel-17 WI on enhanced </w:t>
      </w:r>
      <w:proofErr w:type="spellStart"/>
      <w:r w:rsidRPr="00E75176">
        <w:rPr>
          <w:b/>
          <w:bCs/>
          <w:i/>
          <w:lang w:eastAsia="zh-CN"/>
        </w:rPr>
        <w:t>IIoT</w:t>
      </w:r>
      <w:proofErr w:type="spellEnd"/>
      <w:r w:rsidRPr="00E75176">
        <w:rPr>
          <w:b/>
          <w:bCs/>
          <w:i/>
          <w:lang w:eastAsia="zh-CN"/>
        </w:rPr>
        <w:t xml:space="preserve">/URLLC </w:t>
      </w:r>
      <w:r>
        <w:rPr>
          <w:b/>
          <w:bCs/>
          <w:i/>
          <w:lang w:eastAsia="zh-CN"/>
        </w:rPr>
        <w:t>for</w:t>
      </w:r>
      <w:r w:rsidRPr="00E75176">
        <w:rPr>
          <w:b/>
          <w:bCs/>
          <w:i/>
          <w:lang w:eastAsia="zh-CN"/>
        </w:rPr>
        <w:t xml:space="preserve"> FR1.</w:t>
      </w:r>
    </w:p>
    <w:p w14:paraId="33D1EE69" w14:textId="77777777" w:rsidR="004D579C" w:rsidRPr="00746FA0" w:rsidRDefault="004D579C" w:rsidP="004D579C">
      <w:pPr>
        <w:rPr>
          <w:b/>
          <w:bCs/>
          <w:i/>
        </w:rPr>
      </w:pPr>
      <w:r>
        <w:rPr>
          <w:b/>
          <w:bCs/>
          <w:i/>
        </w:rPr>
        <w:lastRenderedPageBreak/>
        <w:t>Proposal 12</w:t>
      </w:r>
      <w:r w:rsidRPr="002B60C6">
        <w:rPr>
          <w:b/>
          <w:bCs/>
          <w:i/>
          <w:lang w:eastAsia="zh-CN"/>
        </w:rPr>
        <w:t xml:space="preserve">: </w:t>
      </w:r>
      <w:r w:rsidRPr="00750B2C">
        <w:rPr>
          <w:b/>
          <w:bCs/>
          <w:i/>
          <w:lang w:eastAsia="zh-CN"/>
        </w:rPr>
        <w:t xml:space="preserve">For </w:t>
      </w:r>
      <w:r>
        <w:rPr>
          <w:b/>
          <w:bCs/>
          <w:i/>
          <w:lang w:eastAsia="zh-CN"/>
        </w:rPr>
        <w:t xml:space="preserve">L3-RSSI enhancements in FR2-2, clarify </w:t>
      </w:r>
      <w:r w:rsidRPr="00DF21E2">
        <w:rPr>
          <w:b/>
          <w:bCs/>
          <w:i/>
          <w:iCs/>
          <w:lang w:val="en-GB" w:eastAsia="zh-CN"/>
        </w:rPr>
        <w:t xml:space="preserve">whether or not </w:t>
      </w:r>
      <w:r w:rsidRPr="00DF21E2">
        <w:rPr>
          <w:b/>
          <w:bCs/>
          <w:i/>
          <w:lang w:val="en-GB" w:eastAsia="zh-CN"/>
        </w:rPr>
        <w:t>480kHz and/or 960kHz are supported as reference SCS</w:t>
      </w:r>
      <w:r>
        <w:rPr>
          <w:b/>
          <w:bCs/>
          <w:i/>
          <w:lang w:val="en-GB" w:eastAsia="zh-CN"/>
        </w:rPr>
        <w:t>.</w:t>
      </w:r>
    </w:p>
    <w:p w14:paraId="17B3F79B" w14:textId="77777777" w:rsidR="004D579C" w:rsidRDefault="004D579C" w:rsidP="004D579C">
      <w:pPr>
        <w:rPr>
          <w:b/>
          <w:bCs/>
          <w:i/>
          <w:lang w:eastAsia="zh-CN"/>
        </w:rPr>
      </w:pPr>
      <w:r w:rsidRPr="005A4862">
        <w:rPr>
          <w:b/>
          <w:bCs/>
          <w:i/>
          <w:lang w:eastAsia="zh-CN"/>
        </w:rPr>
        <w:t xml:space="preserve">Proposal </w:t>
      </w:r>
      <w:r>
        <w:rPr>
          <w:b/>
          <w:bCs/>
          <w:i/>
          <w:lang w:eastAsia="zh-CN"/>
        </w:rPr>
        <w:t>13</w:t>
      </w:r>
      <w:r w:rsidRPr="005A4862">
        <w:rPr>
          <w:b/>
          <w:bCs/>
          <w:i/>
          <w:lang w:eastAsia="zh-CN"/>
        </w:rPr>
        <w:t xml:space="preserve">: </w:t>
      </w:r>
      <w:r w:rsidRPr="00976892">
        <w:rPr>
          <w:b/>
          <w:bCs/>
          <w:i/>
          <w:lang w:eastAsia="zh-CN"/>
        </w:rPr>
        <w:t xml:space="preserve">For the QCL Type-D of L3-RSSI measurement, </w:t>
      </w:r>
      <w:r>
        <w:rPr>
          <w:b/>
          <w:bCs/>
          <w:i/>
          <w:lang w:eastAsia="zh-CN"/>
        </w:rPr>
        <w:t>support using</w:t>
      </w:r>
      <w:r w:rsidRPr="007C6779">
        <w:rPr>
          <w:b/>
          <w:bCs/>
          <w:i/>
          <w:lang w:val="en-GB" w:eastAsia="zh-CN"/>
        </w:rPr>
        <w:t xml:space="preserve"> </w:t>
      </w:r>
      <w:r>
        <w:rPr>
          <w:b/>
          <w:bCs/>
          <w:i/>
          <w:lang w:val="en-GB" w:eastAsia="zh-CN"/>
        </w:rPr>
        <w:t xml:space="preserve">the </w:t>
      </w:r>
      <w:r w:rsidRPr="007C6779">
        <w:rPr>
          <w:b/>
          <w:bCs/>
          <w:i/>
          <w:lang w:val="en-GB" w:eastAsia="zh-CN"/>
        </w:rPr>
        <w:t>explicit TCI sta</w:t>
      </w:r>
      <w:r>
        <w:rPr>
          <w:b/>
          <w:bCs/>
          <w:i/>
          <w:lang w:val="en-GB" w:eastAsia="zh-CN"/>
        </w:rPr>
        <w:t xml:space="preserve">te if configured in RMTC-Config, and using </w:t>
      </w:r>
      <w:r w:rsidRPr="007C6779">
        <w:rPr>
          <w:b/>
          <w:bCs/>
          <w:i/>
          <w:lang w:val="en-GB" w:eastAsia="zh-CN"/>
        </w:rPr>
        <w:t xml:space="preserve">the QCL type-D of the latest PDSCH reception or latest CORESET monitoring </w:t>
      </w:r>
      <w:r>
        <w:rPr>
          <w:b/>
          <w:bCs/>
          <w:i/>
          <w:lang w:val="en-GB" w:eastAsia="zh-CN"/>
        </w:rPr>
        <w:t>otherwise.</w:t>
      </w:r>
      <w:r w:rsidRPr="005A4862">
        <w:rPr>
          <w:b/>
          <w:bCs/>
          <w:i/>
          <w:lang w:eastAsia="zh-CN"/>
        </w:rPr>
        <w:t xml:space="preserve"> </w:t>
      </w:r>
    </w:p>
    <w:p w14:paraId="6E2EB765" w14:textId="77777777" w:rsidR="004D579C" w:rsidRPr="0035184D" w:rsidRDefault="004D579C" w:rsidP="004D579C">
      <w:pPr>
        <w:rPr>
          <w:b/>
          <w:bCs/>
          <w:i/>
        </w:rPr>
      </w:pPr>
      <w:r w:rsidRPr="00214D56">
        <w:rPr>
          <w:b/>
          <w:bCs/>
          <w:i/>
        </w:rPr>
        <w:t xml:space="preserve">Proposal </w:t>
      </w:r>
      <w:r>
        <w:rPr>
          <w:b/>
          <w:bCs/>
          <w:i/>
        </w:rPr>
        <w:t xml:space="preserve">14: </w:t>
      </w:r>
      <w:r w:rsidRPr="00D7168B">
        <w:rPr>
          <w:b/>
          <w:bCs/>
          <w:i/>
          <w:lang w:eastAsia="zh-CN"/>
        </w:rPr>
        <w:t>In regions where channel sensing is mandated and short control signaling exemption is allowed by regulation</w:t>
      </w:r>
      <w:r>
        <w:rPr>
          <w:b/>
          <w:bCs/>
          <w:i/>
          <w:lang w:eastAsia="zh-CN"/>
        </w:rPr>
        <w:t>s,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r>
        <w:t xml:space="preserve">    </w:t>
      </w:r>
    </w:p>
    <w:p w14:paraId="113E7F7A" w14:textId="77777777" w:rsidR="004D579C" w:rsidRDefault="004D579C" w:rsidP="004D579C">
      <w:pPr>
        <w:pStyle w:val="aff"/>
        <w:numPr>
          <w:ilvl w:val="0"/>
          <w:numId w:val="18"/>
        </w:numPr>
        <w:rPr>
          <w:rFonts w:ascii="Times New Roman" w:hAnsi="Times New Roman" w:cs="Times New Roman"/>
          <w:b/>
          <w:i/>
        </w:rPr>
      </w:pPr>
      <w:r>
        <w:rPr>
          <w:rFonts w:ascii="Times New Roman" w:hAnsi="Times New Roman" w:cs="Times New Roman"/>
          <w:b/>
          <w:i/>
        </w:rPr>
        <w:t>Adopt following TP#7</w:t>
      </w:r>
      <w:r w:rsidRPr="006A269F">
        <w:rPr>
          <w:rFonts w:ascii="Times New Roman" w:hAnsi="Times New Roman" w:cs="Times New Roman"/>
          <w:b/>
          <w:i/>
        </w:rPr>
        <w:t xml:space="preserve"> for TS 37.213 v17.0.0</w:t>
      </w:r>
    </w:p>
    <w:p w14:paraId="25AD2072" w14:textId="77777777" w:rsidR="004D579C" w:rsidRDefault="004D579C" w:rsidP="004D579C">
      <w:pPr>
        <w:rPr>
          <w:b/>
          <w:bCs/>
          <w:i/>
          <w:lang w:eastAsia="zh-CN"/>
        </w:rPr>
      </w:pPr>
      <w:r w:rsidRPr="00214D56">
        <w:rPr>
          <w:b/>
          <w:bCs/>
          <w:i/>
        </w:rPr>
        <w:t xml:space="preserve">Proposal </w:t>
      </w:r>
      <w:r>
        <w:rPr>
          <w:b/>
          <w:bCs/>
          <w:i/>
        </w:rPr>
        <w:t xml:space="preserve">15: </w:t>
      </w:r>
      <w:r>
        <w:rPr>
          <w:b/>
          <w:bCs/>
          <w:i/>
          <w:lang w:eastAsia="zh-CN"/>
        </w:rPr>
        <w:t>Providing</w:t>
      </w:r>
      <w:r w:rsidRPr="005E1D8D">
        <w:rPr>
          <w:b/>
          <w:bCs/>
          <w:i/>
          <w:lang w:eastAsia="zh-CN"/>
        </w:rPr>
        <w:t xml:space="preserve"> an</w:t>
      </w:r>
      <w:r>
        <w:rPr>
          <w:b/>
          <w:bCs/>
          <w:i/>
          <w:lang w:eastAsia="zh-CN"/>
        </w:rPr>
        <w:t xml:space="preserve"> additional</w:t>
      </w:r>
      <w:r w:rsidRPr="005E1D8D">
        <w:rPr>
          <w:b/>
          <w:bCs/>
          <w:i/>
          <w:lang w:eastAsia="zh-CN"/>
        </w:rPr>
        <w:t xml:space="preserve"> RRC configuration</w:t>
      </w:r>
      <w:r>
        <w:rPr>
          <w:b/>
          <w:bCs/>
          <w:i/>
          <w:lang w:eastAsia="zh-CN"/>
        </w:rPr>
        <w:t xml:space="preserve"> </w:t>
      </w:r>
      <w:r w:rsidRPr="005E1D8D">
        <w:rPr>
          <w:b/>
          <w:bCs/>
          <w:i/>
          <w:lang w:eastAsia="zh-CN"/>
        </w:rPr>
        <w:t xml:space="preserve">to indicate </w:t>
      </w:r>
      <w:r>
        <w:rPr>
          <w:b/>
          <w:bCs/>
          <w:i/>
          <w:lang w:eastAsia="zh-CN"/>
        </w:rPr>
        <w:t>whether or not</w:t>
      </w:r>
      <w:r w:rsidRPr="005E1D8D">
        <w:rPr>
          <w:b/>
          <w:bCs/>
          <w:i/>
          <w:lang w:eastAsia="zh-CN"/>
        </w:rPr>
        <w:t xml:space="preserve"> msg1 or </w:t>
      </w:r>
      <w:proofErr w:type="spellStart"/>
      <w:r w:rsidRPr="005E1D8D">
        <w:rPr>
          <w:b/>
          <w:bCs/>
          <w:i/>
          <w:lang w:eastAsia="zh-CN"/>
        </w:rPr>
        <w:t>msgA</w:t>
      </w:r>
      <w:proofErr w:type="spellEnd"/>
      <w:r w:rsidRPr="005E1D8D">
        <w:rPr>
          <w:b/>
          <w:bCs/>
          <w:i/>
          <w:lang w:eastAsia="zh-CN"/>
        </w:rPr>
        <w:t xml:space="preserve"> </w:t>
      </w:r>
      <w:r>
        <w:rPr>
          <w:b/>
          <w:bCs/>
          <w:i/>
          <w:lang w:eastAsia="zh-CN"/>
        </w:rPr>
        <w:t xml:space="preserve">is transmitted based on </w:t>
      </w:r>
      <w:r w:rsidRPr="005E1D8D">
        <w:rPr>
          <w:b/>
          <w:bCs/>
          <w:i/>
          <w:lang w:eastAsia="zh-CN"/>
        </w:rPr>
        <w:t>Contention Exempt S</w:t>
      </w:r>
      <w:r>
        <w:rPr>
          <w:b/>
          <w:bCs/>
          <w:i/>
          <w:lang w:eastAsia="zh-CN"/>
        </w:rPr>
        <w:t>hort Control Signaling is not supported.</w:t>
      </w:r>
    </w:p>
    <w:p w14:paraId="7DC286EF" w14:textId="77777777" w:rsidR="004D579C" w:rsidRDefault="004D579C" w:rsidP="004D579C">
      <w:pPr>
        <w:rPr>
          <w:b/>
          <w:bCs/>
          <w:i/>
          <w:lang w:eastAsia="zh-CN"/>
        </w:rPr>
      </w:pPr>
      <w:r>
        <w:rPr>
          <w:b/>
          <w:bCs/>
          <w:i/>
        </w:rPr>
        <w:t>Proposal 16</w:t>
      </w:r>
      <w:r w:rsidRPr="002B60C6">
        <w:rPr>
          <w:b/>
          <w:bCs/>
          <w:i/>
          <w:lang w:eastAsia="zh-CN"/>
        </w:rPr>
        <w:t xml:space="preserve">: </w:t>
      </w:r>
      <w:r>
        <w:rPr>
          <w:b/>
          <w:bCs/>
          <w:i/>
          <w:lang w:eastAsia="zh-CN"/>
        </w:rPr>
        <w:t>For Type A multi-channel access</w:t>
      </w:r>
      <w:r w:rsidRPr="0021637E">
        <w:rPr>
          <w:b/>
          <w:bCs/>
          <w:i/>
          <w:lang w:eastAsia="zh-CN"/>
        </w:rPr>
        <w:t xml:space="preserve"> </w:t>
      </w:r>
      <w:r>
        <w:rPr>
          <w:b/>
          <w:bCs/>
          <w:i/>
          <w:lang w:eastAsia="zh-CN"/>
        </w:rPr>
        <w:t>procedure in FR2-2, specify</w:t>
      </w:r>
      <w:r w:rsidRPr="00C04C3A">
        <w:rPr>
          <w:b/>
          <w:bCs/>
          <w:i/>
          <w:lang w:eastAsia="zh-CN"/>
        </w:rPr>
        <w:t xml:space="preserve"> that the counters resume decrementing synchronously when idle slots are detected on the corresponding channels after </w:t>
      </w:r>
      <w:r>
        <w:rPr>
          <w:b/>
          <w:bCs/>
          <w:i/>
          <w:lang w:eastAsia="zh-CN"/>
        </w:rPr>
        <w:t>either one of the following;</w:t>
      </w:r>
    </w:p>
    <w:p w14:paraId="2ABF70A4" w14:textId="77777777" w:rsidR="004D579C" w:rsidRPr="00B37B82" w:rsidRDefault="004D579C" w:rsidP="004D579C">
      <w:pPr>
        <w:pStyle w:val="aff"/>
        <w:numPr>
          <w:ilvl w:val="0"/>
          <w:numId w:val="18"/>
        </w:numPr>
        <w:rPr>
          <w:rFonts w:ascii="Times New Roman" w:hAnsi="Times New Roman" w:cs="Times New Roman"/>
          <w:bCs/>
        </w:rPr>
      </w:pPr>
      <w:r w:rsidRPr="00B37B82">
        <w:rPr>
          <w:rFonts w:ascii="Times New Roman" w:hAnsi="Times New Roman" w:cs="Times New Roman"/>
          <w:b/>
          <w:bCs/>
          <w:i/>
        </w:rPr>
        <w:t>a duration of 2*</w:t>
      </w:r>
      <w:proofErr w:type="spellStart"/>
      <w:r w:rsidRPr="00B37B82">
        <w:rPr>
          <w:rFonts w:ascii="Times New Roman" w:hAnsi="Times New Roman" w:cs="Times New Roman"/>
          <w:b/>
          <w:bCs/>
          <w:i/>
        </w:rPr>
        <w:t>Tsl</w:t>
      </w:r>
      <w:proofErr w:type="spellEnd"/>
      <w:r w:rsidRPr="00B37B82">
        <w:rPr>
          <w:rFonts w:ascii="Times New Roman" w:hAnsi="Times New Roman" w:cs="Times New Roman"/>
          <w:b/>
          <w:bCs/>
          <w:i/>
        </w:rPr>
        <w:t xml:space="preserve"> (5us each) from the end of previous transmission(s), or</w:t>
      </w:r>
    </w:p>
    <w:p w14:paraId="0D511A20" w14:textId="77777777" w:rsidR="004D579C" w:rsidRPr="00B37B82" w:rsidRDefault="004D579C" w:rsidP="004D579C">
      <w:pPr>
        <w:pStyle w:val="aff"/>
        <w:numPr>
          <w:ilvl w:val="0"/>
          <w:numId w:val="18"/>
        </w:numPr>
        <w:rPr>
          <w:rFonts w:ascii="Times New Roman" w:hAnsi="Times New Roman" w:cs="Times New Roman"/>
          <w:bCs/>
        </w:rPr>
      </w:pPr>
      <w:r w:rsidRPr="00B37B82">
        <w:rPr>
          <w:rFonts w:ascii="Times New Roman" w:hAnsi="Times New Roman" w:cs="Times New Roman"/>
          <w:b/>
          <w:bCs/>
          <w:i/>
        </w:rPr>
        <w:t>reinitializing the counters</w:t>
      </w:r>
      <w:r w:rsidRPr="00B37B82">
        <w:rPr>
          <w:rFonts w:ascii="Times New Roman" w:hAnsi="Times New Roman" w:cs="Times New Roman"/>
          <w:bCs/>
        </w:rPr>
        <w:t xml:space="preserve">    </w:t>
      </w:r>
    </w:p>
    <w:p w14:paraId="7B63E93B" w14:textId="77777777" w:rsidR="004D579C" w:rsidRPr="006E1249" w:rsidRDefault="004D579C" w:rsidP="004D579C">
      <w:pPr>
        <w:rPr>
          <w:b/>
          <w:bCs/>
          <w:i/>
        </w:rPr>
      </w:pPr>
      <w:r>
        <w:rPr>
          <w:b/>
          <w:bCs/>
          <w:i/>
        </w:rPr>
        <w:t>Proposal 17</w:t>
      </w:r>
      <w:r w:rsidRPr="006E1249">
        <w:rPr>
          <w:b/>
          <w:bCs/>
          <w:i/>
        </w:rPr>
        <w:t xml:space="preserve">: When independent per-beam LBTs are performed to initiate a multi-beam COT with </w:t>
      </w:r>
      <w:proofErr w:type="spellStart"/>
      <w:r w:rsidRPr="006E1249">
        <w:rPr>
          <w:b/>
          <w:bCs/>
          <w:i/>
        </w:rPr>
        <w:t>TDMed</w:t>
      </w:r>
      <w:proofErr w:type="spellEnd"/>
      <w:r w:rsidRPr="006E1249">
        <w:rPr>
          <w:b/>
          <w:bCs/>
          <w:i/>
        </w:rPr>
        <w:t xml:space="preserve"> or </w:t>
      </w:r>
      <w:proofErr w:type="spellStart"/>
      <w:r w:rsidRPr="006E1249">
        <w:rPr>
          <w:b/>
          <w:bCs/>
          <w:i/>
        </w:rPr>
        <w:t>SDMed</w:t>
      </w:r>
      <w:proofErr w:type="spellEnd"/>
      <w:r w:rsidRPr="006E1249">
        <w:rPr>
          <w:b/>
          <w:bCs/>
          <w:i/>
        </w:rPr>
        <w:t xml:space="preserve"> transmission beams, support aligning the channel access start time for the multiplexed beams </w:t>
      </w:r>
      <w:r>
        <w:rPr>
          <w:b/>
          <w:bCs/>
          <w:i/>
        </w:rPr>
        <w:t xml:space="preserve">as follows </w:t>
      </w:r>
      <w:r w:rsidRPr="006E1249">
        <w:rPr>
          <w:b/>
          <w:bCs/>
          <w:i/>
        </w:rPr>
        <w:t>such that a transmission on one beam does not start while sen</w:t>
      </w:r>
      <w:r>
        <w:rPr>
          <w:b/>
          <w:bCs/>
          <w:i/>
        </w:rPr>
        <w:t>sing is ongoing on another beam:</w:t>
      </w:r>
    </w:p>
    <w:p w14:paraId="42F771B2" w14:textId="77777777" w:rsidR="004D579C" w:rsidRPr="006E1249" w:rsidRDefault="004D579C" w:rsidP="004D579C">
      <w:pPr>
        <w:numPr>
          <w:ilvl w:val="0"/>
          <w:numId w:val="30"/>
        </w:numPr>
        <w:rPr>
          <w:b/>
          <w:bCs/>
          <w:i/>
        </w:rPr>
      </w:pPr>
      <w:r w:rsidRPr="006E1249">
        <w:rPr>
          <w:b/>
          <w:bCs/>
          <w:i/>
        </w:rPr>
        <w:t xml:space="preserve">If the </w:t>
      </w:r>
      <w:proofErr w:type="spellStart"/>
      <w:r w:rsidRPr="006E1249">
        <w:rPr>
          <w:b/>
          <w:bCs/>
          <w:i/>
        </w:rPr>
        <w:t>backoff</w:t>
      </w:r>
      <w:proofErr w:type="spellEnd"/>
      <w:r w:rsidRPr="006E1249">
        <w:rPr>
          <w:b/>
          <w:bCs/>
          <w:i/>
        </w:rPr>
        <w:t xml:space="preserve">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sidRPr="006E1249">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sidRPr="006E1249">
        <w:rPr>
          <w:b/>
          <w:bCs/>
          <w:i/>
        </w:rPr>
        <w:t xml:space="preserve"> duration ending immediately before the aligned start time.</w:t>
      </w:r>
    </w:p>
    <w:p w14:paraId="29D19DD8" w14:textId="77777777" w:rsidR="004D579C" w:rsidRPr="006E1249" w:rsidRDefault="004D579C" w:rsidP="004D579C">
      <w:pPr>
        <w:numPr>
          <w:ilvl w:val="0"/>
          <w:numId w:val="30"/>
        </w:numPr>
        <w:rPr>
          <w:b/>
          <w:bCs/>
          <w:i/>
        </w:rPr>
      </w:pPr>
      <w:r w:rsidRPr="006E1249">
        <w:rPr>
          <w:b/>
          <w:bCs/>
          <w:i/>
        </w:rPr>
        <w:t xml:space="preserve">If the </w:t>
      </w:r>
      <w:proofErr w:type="spellStart"/>
      <w:r w:rsidRPr="006E1249">
        <w:rPr>
          <w:b/>
          <w:bCs/>
          <w:i/>
        </w:rPr>
        <w:t>backoff</w:t>
      </w:r>
      <w:proofErr w:type="spellEnd"/>
      <w:r w:rsidRPr="006E1249">
        <w:rPr>
          <w:b/>
          <w:bCs/>
          <w:i/>
        </w:rPr>
        <w:t xml:space="preserve">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sidRPr="006E1249">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sidRPr="006E1249">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sidRPr="006E1249">
        <w:rPr>
          <w:b/>
          <w:bCs/>
          <w:i/>
        </w:rPr>
        <w:t xml:space="preserve"> duration ending immediately before the aligned start time, the transmission(s) in the corresponding beam is dropped.</w:t>
      </w:r>
    </w:p>
    <w:p w14:paraId="23A33F97" w14:textId="05C7429C" w:rsidR="006350A6" w:rsidRPr="004D579C" w:rsidRDefault="004D579C" w:rsidP="004D579C">
      <w:pPr>
        <w:numPr>
          <w:ilvl w:val="0"/>
          <w:numId w:val="30"/>
        </w:numPr>
        <w:rPr>
          <w:b/>
          <w:bCs/>
          <w:i/>
        </w:rPr>
      </w:pPr>
      <w:r w:rsidRPr="006E1249">
        <w:rPr>
          <w:b/>
          <w:bCs/>
          <w:i/>
        </w:rPr>
        <w:t xml:space="preserve">Denote the sensing beam with the maximum </w:t>
      </w:r>
      <w:proofErr w:type="spellStart"/>
      <w:r w:rsidRPr="006E1249">
        <w:rPr>
          <w:b/>
          <w:bCs/>
          <w:i/>
        </w:rPr>
        <w:t>backoff</w:t>
      </w:r>
      <w:proofErr w:type="spellEnd"/>
      <w:r w:rsidRPr="006E1249">
        <w:rPr>
          <w:b/>
          <w:bCs/>
          <w:i/>
        </w:rPr>
        <w:t xml:space="preserve"> counter at the start of the channel access procedure as</w:t>
      </w:r>
      <w:r>
        <w:rPr>
          <w:b/>
          <w:bCs/>
          <w:i/>
        </w:rPr>
        <w:t xml:space="preserve">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sidRPr="006E1249">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sidRPr="006E1249">
        <w:rPr>
          <w:b/>
          <w:bCs/>
          <w:i/>
        </w:rPr>
        <w:t xml:space="preserve"> after the start of the</w:t>
      </w:r>
      <w:r>
        <w:rPr>
          <w:b/>
          <w:bCs/>
          <w:i/>
        </w:rPr>
        <w:t xml:space="preserve"> channel access procedure where</w:t>
      </w:r>
      <w:r w:rsidRPr="006E1249">
        <w:rPr>
          <w:b/>
          <w:bCs/>
          <w:i/>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sidRPr="006E1249">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sidRPr="006E1249">
        <w:rPr>
          <w:b/>
          <w:bCs/>
          <w:i/>
        </w:rPr>
        <w:t>to decrement to zero.</w:t>
      </w:r>
    </w:p>
    <w:p w14:paraId="1FEC8BAD" w14:textId="77777777" w:rsidR="006350A6" w:rsidRDefault="006350A6" w:rsidP="003B72B3">
      <w:pPr>
        <w:tabs>
          <w:tab w:val="num" w:pos="1440"/>
        </w:tabs>
        <w:spacing w:before="120"/>
        <w:rPr>
          <w:lang w:eastAsia="zh-CN"/>
        </w:rPr>
      </w:pPr>
    </w:p>
    <w:p w14:paraId="39A46F5E" w14:textId="68C178F4" w:rsidR="00EE2AB0" w:rsidRPr="00EE2AB0" w:rsidRDefault="00EE2AB0" w:rsidP="00EE2AB0">
      <w:pPr>
        <w:pStyle w:val="1"/>
        <w:numPr>
          <w:ilvl w:val="0"/>
          <w:numId w:val="0"/>
        </w:numPr>
        <w:ind w:left="432" w:hanging="432"/>
        <w:rPr>
          <w:color w:val="000000"/>
        </w:rPr>
      </w:pPr>
      <w:bookmarkStart w:id="198" w:name="_Ref124589665"/>
      <w:bookmarkStart w:id="199" w:name="_Ref71620620"/>
      <w:bookmarkStart w:id="200" w:name="_Ref124671424"/>
      <w:r w:rsidRPr="00EE2AB0">
        <w:rPr>
          <w:color w:val="000000"/>
        </w:rPr>
        <w:t>References</w:t>
      </w:r>
      <w:bookmarkEnd w:id="2"/>
      <w:bookmarkEnd w:id="198"/>
      <w:bookmarkEnd w:id="199"/>
      <w:bookmarkEnd w:id="200"/>
    </w:p>
    <w:p w14:paraId="54591FE6" w14:textId="6939D44B" w:rsidR="0003403E" w:rsidRPr="0003403E" w:rsidRDefault="0003403E" w:rsidP="0003403E">
      <w:pPr>
        <w:pStyle w:val="aff"/>
        <w:numPr>
          <w:ilvl w:val="0"/>
          <w:numId w:val="15"/>
        </w:numPr>
        <w:spacing w:line="360" w:lineRule="auto"/>
        <w:rPr>
          <w:rFonts w:ascii="Times New Roman" w:hAnsi="Times New Roman" w:cs="Times New Roman"/>
        </w:rPr>
      </w:pPr>
      <w:r>
        <w:rPr>
          <w:rFonts w:ascii="Times New Roman" w:hAnsi="Times New Roman" w:cs="Times New Roman"/>
        </w:rPr>
        <w:t>Chairman notes, RAN1#107-e</w:t>
      </w:r>
    </w:p>
    <w:p w14:paraId="3853D193" w14:textId="6A922340" w:rsidR="009A0405" w:rsidRDefault="009A0405" w:rsidP="000C1A03">
      <w:pPr>
        <w:pStyle w:val="aff"/>
        <w:numPr>
          <w:ilvl w:val="0"/>
          <w:numId w:val="15"/>
        </w:numPr>
        <w:spacing w:line="360" w:lineRule="auto"/>
        <w:rPr>
          <w:rFonts w:ascii="Times New Roman" w:hAnsi="Times New Roman" w:cs="Times New Roman"/>
        </w:rPr>
      </w:pPr>
      <w:bookmarkStart w:id="201" w:name="_GoBack"/>
      <w:bookmarkEnd w:id="201"/>
      <w:r>
        <w:rPr>
          <w:rFonts w:ascii="Times New Roman" w:hAnsi="Times New Roman" w:cs="Times New Roman"/>
        </w:rPr>
        <w:t>Chairman notes, RAN1#104</w:t>
      </w:r>
      <w:r w:rsidR="0003403E">
        <w:rPr>
          <w:rFonts w:ascii="Times New Roman" w:hAnsi="Times New Roman" w:cs="Times New Roman"/>
        </w:rPr>
        <w:t>bis</w:t>
      </w:r>
      <w:r>
        <w:rPr>
          <w:rFonts w:ascii="Times New Roman" w:hAnsi="Times New Roman" w:cs="Times New Roman"/>
        </w:rPr>
        <w:t>-e</w:t>
      </w:r>
    </w:p>
    <w:p w14:paraId="483829DD" w14:textId="25CA42FF" w:rsidR="006350A6" w:rsidRDefault="006350A6" w:rsidP="006350A6">
      <w:pPr>
        <w:pStyle w:val="aff"/>
        <w:numPr>
          <w:ilvl w:val="0"/>
          <w:numId w:val="15"/>
        </w:numPr>
        <w:spacing w:line="360" w:lineRule="auto"/>
        <w:rPr>
          <w:rFonts w:ascii="Times New Roman" w:hAnsi="Times New Roman" w:cs="Times New Roman"/>
        </w:rPr>
      </w:pPr>
      <w:r>
        <w:rPr>
          <w:rFonts w:ascii="Times New Roman" w:hAnsi="Times New Roman" w:cs="Times New Roman"/>
        </w:rPr>
        <w:t xml:space="preserve">R1-2200753, </w:t>
      </w:r>
      <w:r w:rsidRPr="006350A6">
        <w:rPr>
          <w:rFonts w:ascii="Times New Roman" w:hAnsi="Times New Roman" w:cs="Times New Roman"/>
        </w:rPr>
        <w:t>FL summary#2 for channel access for 52.6 to 71 GHz band</w:t>
      </w:r>
      <w:r>
        <w:rPr>
          <w:rFonts w:ascii="Times New Roman" w:hAnsi="Times New Roman" w:cs="Times New Roman"/>
        </w:rPr>
        <w:t xml:space="preserve">, </w:t>
      </w:r>
      <w:r w:rsidRPr="006350A6">
        <w:rPr>
          <w:rFonts w:ascii="Times New Roman" w:hAnsi="Times New Roman" w:cs="Times New Roman"/>
        </w:rPr>
        <w:t>Moderator (Qualcomm)</w:t>
      </w:r>
    </w:p>
    <w:p w14:paraId="4C3DAB62" w14:textId="441BEB23" w:rsidR="006350A6" w:rsidRPr="006350A6" w:rsidRDefault="006350A6" w:rsidP="006350A6">
      <w:pPr>
        <w:pStyle w:val="aff"/>
        <w:numPr>
          <w:ilvl w:val="0"/>
          <w:numId w:val="15"/>
        </w:numPr>
        <w:spacing w:line="360" w:lineRule="auto"/>
        <w:rPr>
          <w:rFonts w:ascii="Times New Roman" w:hAnsi="Times New Roman" w:cs="Times New Roman"/>
        </w:rPr>
      </w:pPr>
      <w:r>
        <w:rPr>
          <w:rFonts w:ascii="Times New Roman" w:hAnsi="Times New Roman" w:cs="Times New Roman"/>
        </w:rPr>
        <w:t>Chairman notes, RAN1#107bis-e</w:t>
      </w:r>
    </w:p>
    <w:p w14:paraId="433F5213" w14:textId="77777777" w:rsidR="006350A6" w:rsidRDefault="006350A6" w:rsidP="006350A6">
      <w:pPr>
        <w:pStyle w:val="aff"/>
        <w:numPr>
          <w:ilvl w:val="0"/>
          <w:numId w:val="15"/>
        </w:numPr>
        <w:spacing w:line="360" w:lineRule="auto"/>
        <w:rPr>
          <w:rFonts w:ascii="Times New Roman" w:hAnsi="Times New Roman" w:cs="Times New Roman"/>
        </w:rPr>
      </w:pPr>
      <w:r>
        <w:rPr>
          <w:rFonts w:ascii="Times New Roman" w:hAnsi="Times New Roman" w:cs="Times New Roman"/>
        </w:rPr>
        <w:t>Chairman notes, RAN1#105-e</w:t>
      </w:r>
    </w:p>
    <w:p w14:paraId="3FFC0B03" w14:textId="497AED17" w:rsidR="006350A6" w:rsidRPr="006350A6" w:rsidRDefault="006350A6" w:rsidP="006350A6">
      <w:pPr>
        <w:pStyle w:val="aff"/>
        <w:numPr>
          <w:ilvl w:val="0"/>
          <w:numId w:val="15"/>
        </w:numPr>
        <w:spacing w:line="360" w:lineRule="auto"/>
        <w:rPr>
          <w:rFonts w:ascii="Times New Roman" w:hAnsi="Times New Roman" w:cs="Times New Roman"/>
        </w:rPr>
      </w:pPr>
      <w:r>
        <w:rPr>
          <w:rFonts w:ascii="Times New Roman" w:hAnsi="Times New Roman" w:cs="Times New Roman"/>
        </w:rPr>
        <w:t>Chairman notes, RAN1#106bis-e</w:t>
      </w:r>
    </w:p>
    <w:p w14:paraId="4F878B8A" w14:textId="21C1F575" w:rsidR="00493DBE" w:rsidRPr="003F69F2" w:rsidRDefault="00493DBE" w:rsidP="000C1A03">
      <w:pPr>
        <w:pStyle w:val="aff"/>
        <w:numPr>
          <w:ilvl w:val="0"/>
          <w:numId w:val="15"/>
        </w:numPr>
        <w:spacing w:line="360" w:lineRule="auto"/>
        <w:rPr>
          <w:rFonts w:ascii="Times New Roman" w:hAnsi="Times New Roman" w:cs="Times New Roman"/>
        </w:rPr>
      </w:pPr>
      <w:r>
        <w:rPr>
          <w:rFonts w:ascii="Times New Roman" w:hAnsi="Times New Roman" w:cs="Times New Roman"/>
        </w:rPr>
        <w:t>C</w:t>
      </w:r>
      <w:r w:rsidR="006350A6">
        <w:rPr>
          <w:rFonts w:ascii="Times New Roman" w:hAnsi="Times New Roman" w:cs="Times New Roman"/>
        </w:rPr>
        <w:t>hairman notes, RAN1#104</w:t>
      </w:r>
      <w:r>
        <w:rPr>
          <w:rFonts w:ascii="Times New Roman" w:hAnsi="Times New Roman" w:cs="Times New Roman"/>
        </w:rPr>
        <w:t>-e</w:t>
      </w:r>
    </w:p>
    <w:p w14:paraId="6F3E50C6" w14:textId="4395FE13" w:rsidR="0074383E" w:rsidRPr="003F69F2" w:rsidRDefault="0074383E" w:rsidP="00361AE9"/>
    <w:sectPr w:rsidR="0074383E" w:rsidRPr="003F69F2" w:rsidSect="003A250E">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103D8" w14:textId="77777777" w:rsidR="006D14C2" w:rsidRDefault="006D14C2">
      <w:r>
        <w:separator/>
      </w:r>
    </w:p>
  </w:endnote>
  <w:endnote w:type="continuationSeparator" w:id="0">
    <w:p w14:paraId="55CF0F9E" w14:textId="77777777" w:rsidR="006D14C2" w:rsidRDefault="006D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F75DB" w14:textId="77777777" w:rsidR="006D14C2" w:rsidRDefault="006D14C2">
      <w:r>
        <w:separator/>
      </w:r>
    </w:p>
  </w:footnote>
  <w:footnote w:type="continuationSeparator" w:id="0">
    <w:p w14:paraId="158C4338" w14:textId="77777777" w:rsidR="006D14C2" w:rsidRDefault="006D1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1609E2" w:rsidRDefault="001609E2"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41AFB"/>
    <w:multiLevelType w:val="hybridMultilevel"/>
    <w:tmpl w:val="AFE0D308"/>
    <w:lvl w:ilvl="0" w:tplc="640CC0FC">
      <w:start w:val="1"/>
      <w:numFmt w:val="bullet"/>
      <w:lvlText w:val="•"/>
      <w:lvlJc w:val="left"/>
      <w:pPr>
        <w:tabs>
          <w:tab w:val="num" w:pos="720"/>
        </w:tabs>
        <w:ind w:left="720" w:hanging="360"/>
      </w:pPr>
      <w:rPr>
        <w:rFonts w:ascii="Arial" w:hAnsi="Arial" w:hint="default"/>
      </w:rPr>
    </w:lvl>
    <w:lvl w:ilvl="1" w:tplc="F7C61192" w:tentative="1">
      <w:start w:val="1"/>
      <w:numFmt w:val="bullet"/>
      <w:lvlText w:val="•"/>
      <w:lvlJc w:val="left"/>
      <w:pPr>
        <w:tabs>
          <w:tab w:val="num" w:pos="1440"/>
        </w:tabs>
        <w:ind w:left="1440" w:hanging="360"/>
      </w:pPr>
      <w:rPr>
        <w:rFonts w:ascii="Arial" w:hAnsi="Arial" w:hint="default"/>
      </w:rPr>
    </w:lvl>
    <w:lvl w:ilvl="2" w:tplc="7DCA15E6" w:tentative="1">
      <w:start w:val="1"/>
      <w:numFmt w:val="bullet"/>
      <w:lvlText w:val="•"/>
      <w:lvlJc w:val="left"/>
      <w:pPr>
        <w:tabs>
          <w:tab w:val="num" w:pos="2160"/>
        </w:tabs>
        <w:ind w:left="2160" w:hanging="360"/>
      </w:pPr>
      <w:rPr>
        <w:rFonts w:ascii="Arial" w:hAnsi="Arial" w:hint="default"/>
      </w:rPr>
    </w:lvl>
    <w:lvl w:ilvl="3" w:tplc="924C071E" w:tentative="1">
      <w:start w:val="1"/>
      <w:numFmt w:val="bullet"/>
      <w:lvlText w:val="•"/>
      <w:lvlJc w:val="left"/>
      <w:pPr>
        <w:tabs>
          <w:tab w:val="num" w:pos="2880"/>
        </w:tabs>
        <w:ind w:left="2880" w:hanging="360"/>
      </w:pPr>
      <w:rPr>
        <w:rFonts w:ascii="Arial" w:hAnsi="Arial" w:hint="default"/>
      </w:rPr>
    </w:lvl>
    <w:lvl w:ilvl="4" w:tplc="89948A28" w:tentative="1">
      <w:start w:val="1"/>
      <w:numFmt w:val="bullet"/>
      <w:lvlText w:val="•"/>
      <w:lvlJc w:val="left"/>
      <w:pPr>
        <w:tabs>
          <w:tab w:val="num" w:pos="3600"/>
        </w:tabs>
        <w:ind w:left="3600" w:hanging="360"/>
      </w:pPr>
      <w:rPr>
        <w:rFonts w:ascii="Arial" w:hAnsi="Arial" w:hint="default"/>
      </w:rPr>
    </w:lvl>
    <w:lvl w:ilvl="5" w:tplc="A360050C" w:tentative="1">
      <w:start w:val="1"/>
      <w:numFmt w:val="bullet"/>
      <w:lvlText w:val="•"/>
      <w:lvlJc w:val="left"/>
      <w:pPr>
        <w:tabs>
          <w:tab w:val="num" w:pos="4320"/>
        </w:tabs>
        <w:ind w:left="4320" w:hanging="360"/>
      </w:pPr>
      <w:rPr>
        <w:rFonts w:ascii="Arial" w:hAnsi="Arial" w:hint="default"/>
      </w:rPr>
    </w:lvl>
    <w:lvl w:ilvl="6" w:tplc="0A78D89E" w:tentative="1">
      <w:start w:val="1"/>
      <w:numFmt w:val="bullet"/>
      <w:lvlText w:val="•"/>
      <w:lvlJc w:val="left"/>
      <w:pPr>
        <w:tabs>
          <w:tab w:val="num" w:pos="5040"/>
        </w:tabs>
        <w:ind w:left="5040" w:hanging="360"/>
      </w:pPr>
      <w:rPr>
        <w:rFonts w:ascii="Arial" w:hAnsi="Arial" w:hint="default"/>
      </w:rPr>
    </w:lvl>
    <w:lvl w:ilvl="7" w:tplc="BCDA8E00" w:tentative="1">
      <w:start w:val="1"/>
      <w:numFmt w:val="bullet"/>
      <w:lvlText w:val="•"/>
      <w:lvlJc w:val="left"/>
      <w:pPr>
        <w:tabs>
          <w:tab w:val="num" w:pos="5760"/>
        </w:tabs>
        <w:ind w:left="5760" w:hanging="360"/>
      </w:pPr>
      <w:rPr>
        <w:rFonts w:ascii="Arial" w:hAnsi="Arial" w:hint="default"/>
      </w:rPr>
    </w:lvl>
    <w:lvl w:ilvl="8" w:tplc="31D28B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032A6"/>
    <w:multiLevelType w:val="multilevel"/>
    <w:tmpl w:val="756E8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5376F4"/>
    <w:multiLevelType w:val="hybridMultilevel"/>
    <w:tmpl w:val="506C967A"/>
    <w:lvl w:ilvl="0" w:tplc="7A5E00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5E2210"/>
    <w:multiLevelType w:val="hybridMultilevel"/>
    <w:tmpl w:val="00E0EFDE"/>
    <w:lvl w:ilvl="0" w:tplc="A6187904">
      <w:start w:val="2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E45EFF"/>
    <w:multiLevelType w:val="hybridMultilevel"/>
    <w:tmpl w:val="57720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7"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5B4AFE"/>
    <w:multiLevelType w:val="hybridMultilevel"/>
    <w:tmpl w:val="5F20DC1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7"/>
  </w:num>
  <w:num w:numId="3">
    <w:abstractNumId w:val="25"/>
  </w:num>
  <w:num w:numId="4">
    <w:abstractNumId w:val="8"/>
  </w:num>
  <w:num w:numId="5">
    <w:abstractNumId w:val="21"/>
  </w:num>
  <w:num w:numId="6">
    <w:abstractNumId w:val="2"/>
  </w:num>
  <w:num w:numId="7">
    <w:abstractNumId w:val="18"/>
  </w:num>
  <w:num w:numId="8">
    <w:abstractNumId w:val="14"/>
  </w:num>
  <w:num w:numId="9">
    <w:abstractNumId w:val="0"/>
  </w:num>
  <w:num w:numId="10">
    <w:abstractNumId w:val="10"/>
  </w:num>
  <w:num w:numId="11">
    <w:abstractNumId w:val="24"/>
  </w:num>
  <w:num w:numId="12">
    <w:abstractNumId w:val="22"/>
  </w:num>
  <w:num w:numId="13">
    <w:abstractNumId w:val="23"/>
  </w:num>
  <w:num w:numId="14">
    <w:abstractNumId w:val="6"/>
  </w:num>
  <w:num w:numId="15">
    <w:abstractNumId w:val="16"/>
  </w:num>
  <w:num w:numId="16">
    <w:abstractNumId w:val="11"/>
  </w:num>
  <w:num w:numId="17">
    <w:abstractNumId w:val="26"/>
  </w:num>
  <w:num w:numId="18">
    <w:abstractNumId w:val="5"/>
  </w:num>
  <w:num w:numId="19">
    <w:abstractNumId w:val="7"/>
  </w:num>
  <w:num w:numId="20">
    <w:abstractNumId w:val="19"/>
  </w:num>
  <w:num w:numId="21">
    <w:abstractNumId w:val="12"/>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num>
  <w:num w:numId="31">
    <w:abstractNumId w:val="9"/>
  </w:num>
  <w:num w:numId="32">
    <w:abstractNumId w:val="15"/>
  </w:num>
  <w:num w:numId="33">
    <w:abstractNumId w:val="20"/>
  </w:num>
  <w:num w:numId="34">
    <w:abstractNumId w:val="17"/>
  </w:num>
  <w:num w:numId="35">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30"/>
    <w:rsid w:val="000C0077"/>
    <w:rsid w:val="000C01F9"/>
    <w:rsid w:val="000C0324"/>
    <w:rsid w:val="000C0393"/>
    <w:rsid w:val="000C0536"/>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4D"/>
    <w:rsid w:val="003518AB"/>
    <w:rsid w:val="003519A1"/>
    <w:rsid w:val="003519A6"/>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72F"/>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339"/>
    <w:rsid w:val="005E0837"/>
    <w:rsid w:val="005E0904"/>
    <w:rsid w:val="005E0A6E"/>
    <w:rsid w:val="005E1175"/>
    <w:rsid w:val="005E11AC"/>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789"/>
    <w:rsid w:val="006B4BF0"/>
    <w:rsid w:val="006B4E07"/>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34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80"/>
    <w:rsid w:val="00813EA2"/>
    <w:rsid w:val="008141E7"/>
    <w:rsid w:val="00814457"/>
    <w:rsid w:val="00814581"/>
    <w:rsid w:val="008146CD"/>
    <w:rsid w:val="00814802"/>
    <w:rsid w:val="00814D1C"/>
    <w:rsid w:val="00814E00"/>
    <w:rsid w:val="00814F79"/>
    <w:rsid w:val="00815163"/>
    <w:rsid w:val="008152AB"/>
    <w:rsid w:val="0081561B"/>
    <w:rsid w:val="00815687"/>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98"/>
    <w:rsid w:val="009D42A0"/>
    <w:rsid w:val="009D44EC"/>
    <w:rsid w:val="009D4784"/>
    <w:rsid w:val="009D4C3B"/>
    <w:rsid w:val="009D5241"/>
    <w:rsid w:val="009D5322"/>
    <w:rsid w:val="009D5693"/>
    <w:rsid w:val="009D56DA"/>
    <w:rsid w:val="009D59A4"/>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F8"/>
    <w:rsid w:val="009F6112"/>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30D"/>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6F62"/>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C1"/>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03"/>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CC"/>
    <w:rsid w:val="00A9377B"/>
    <w:rsid w:val="00A937C3"/>
    <w:rsid w:val="00A9384C"/>
    <w:rsid w:val="00A938BD"/>
    <w:rsid w:val="00A93B44"/>
    <w:rsid w:val="00A93B69"/>
    <w:rsid w:val="00A93D3F"/>
    <w:rsid w:val="00A94222"/>
    <w:rsid w:val="00A94532"/>
    <w:rsid w:val="00A949E7"/>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E35"/>
    <w:rsid w:val="00C97FE8"/>
    <w:rsid w:val="00CA02C3"/>
    <w:rsid w:val="00CA0532"/>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17"/>
    <w:rsid w:val="00D10D9B"/>
    <w:rsid w:val="00D10F4C"/>
    <w:rsid w:val="00D1126D"/>
    <w:rsid w:val="00D112A9"/>
    <w:rsid w:val="00D11631"/>
    <w:rsid w:val="00D11672"/>
    <w:rsid w:val="00D118C8"/>
    <w:rsid w:val="00D11AD2"/>
    <w:rsid w:val="00D11B0B"/>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CAC"/>
    <w:rsid w:val="00D51D12"/>
    <w:rsid w:val="00D51DE1"/>
    <w:rsid w:val="00D51F9C"/>
    <w:rsid w:val="00D52089"/>
    <w:rsid w:val="00D5213D"/>
    <w:rsid w:val="00D522D5"/>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F2"/>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2B1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0"/>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character" w:customStyle="1" w:styleId="af2">
    <w:name w:val="批注文字 字符"/>
    <w:link w:val="af1"/>
    <w:qFormat/>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4"/>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4">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7"/>
      </w:numPr>
      <w:overflowPunct w:val="0"/>
      <w:snapToGrid/>
      <w:spacing w:after="180"/>
      <w:jc w:val="left"/>
      <w:textAlignment w:val="baseline"/>
    </w:pPr>
    <w:rPr>
      <w:rFonts w:eastAsia="Times New Roman"/>
      <w:sz w:val="20"/>
      <w:szCs w:val="20"/>
      <w:lang w:val="en-GB"/>
    </w:rPr>
  </w:style>
  <w:style w:type="table" w:styleId="12">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8929C-0688-41AC-8914-F2E9AD54CCEA}">
  <ds:schemaRefs>
    <ds:schemaRef ds:uri="http://schemas.openxmlformats.org/officeDocument/2006/bibliography"/>
  </ds:schemaRefs>
</ds:datastoreItem>
</file>

<file path=customXml/itemProps2.xml><?xml version="1.0" encoding="utf-8"?>
<ds:datastoreItem xmlns:ds="http://schemas.openxmlformats.org/officeDocument/2006/customXml" ds:itemID="{BF7D424C-F657-43A1-9927-851F0EB45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20</Pages>
  <Words>9178</Words>
  <Characters>52320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13</cp:revision>
  <cp:lastPrinted>2019-11-08T22:53:00Z</cp:lastPrinted>
  <dcterms:created xsi:type="dcterms:W3CDTF">2022-02-13T02:28:00Z</dcterms:created>
  <dcterms:modified xsi:type="dcterms:W3CDTF">2022-02-14T08:28:00Z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(3)+n0jvH9MiYXRCCZQMMDcdQ65MJHLWl1d6DCShaY2dQqWtM9SBSTaV07u3QqzWG+gbBOA3KXa
7pxH9AKfocIOGojM6XSagX4LcsYrJuow2JX/hX6vNw/jyezwsWvgOLX1FSDsKKUwpeqyDA0Y
6niLP6AJbv3YZnqI3dUceK5aBF+dQglFXrQGa2lhnjms4GEYJR/iVMK4jkuV8Yo2dH8d7WfE
mWXVQo+lmtn65ikELy</vt:lpwstr>
  </property>
  <property fmtid="{D5CDD505-2E9C-101B-9397-08002B2CF9AE}" pid="30" name="_2015_ms_pID_725343_00">
    <vt:lpwstr>_2015_ms_pID_725343</vt:lpwstr>
  </property>
  <property fmtid="{D5CDD505-2E9C-101B-9397-08002B2CF9AE}" pid="31" name="_2015_ms_pID_7253431">
    <vt:lpwstr>9F1hWaBE0pzzOm5JPsEs9yfW57JW7zG1KIBaH3B0WdmJuPGNg7MDjU
aEQa5AxCFi1gI3dh67Mu91PLF/y4Tsgt8Ot2EYOCWdLqKz7jdEYnefS4r3apiG+Ux5xDJhmG
BGGF1mzN2voA//XsVOHIDhrgZsIVZ3FuM3eqQVAuKvA4G+1csIuut9viG6TaorIBCwQdKmmz
kQbBjNLimfTYBMedzBA6RQK3aaKwzqphDPY/</vt:lpwstr>
  </property>
  <property fmtid="{D5CDD505-2E9C-101B-9397-08002B2CF9AE}" pid="32" name="_2015_ms_pID_7253431_00">
    <vt:lpwstr>_2015_ms_pID_7253431</vt:lpwstr>
  </property>
  <property fmtid="{D5CDD505-2E9C-101B-9397-08002B2CF9AE}" pid="33" name="_2015_ms_pID_7253432">
    <vt:lpwstr>bnIAiJ5vHltTHkFq4pL+236N+342xPZElIMh
4UOZjG+LbDH7ImTeD8YKfHmf5MRKf0zPa1OfZ+ECizdPZ8gSCC8=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1644820261</vt:lpwstr>
  </property>
</Properties>
</file>