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B96233" w14:textId="64C67BC9" w:rsidR="009C0564" w:rsidRPr="00CF195E" w:rsidRDefault="00035B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E7EE2D9"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TSG</w:t>
      </w:r>
      <w:r w:rsidR="00F1324D">
        <w:rPr>
          <w:b/>
          <w:kern w:val="2"/>
          <w:lang w:eastAsia="zh-CN"/>
        </w:rPr>
        <w:t>-</w:t>
      </w:r>
      <w:r w:rsidR="009C0564" w:rsidRPr="00CF195E">
        <w:rPr>
          <w:b/>
          <w:kern w:val="2"/>
          <w:lang w:eastAsia="zh-CN"/>
        </w:rPr>
        <w:t xml:space="preserve">RAN </w:t>
      </w:r>
      <w:r w:rsidR="00B90D0C">
        <w:rPr>
          <w:b/>
          <w:kern w:val="2"/>
          <w:lang w:eastAsia="zh-CN"/>
        </w:rPr>
        <w:t xml:space="preserve">WG1 </w:t>
      </w:r>
      <w:r w:rsidR="00186379">
        <w:rPr>
          <w:b/>
          <w:kern w:val="2"/>
          <w:lang w:eastAsia="zh-CN"/>
        </w:rPr>
        <w:t xml:space="preserve">Meeting </w:t>
      </w:r>
      <w:r w:rsidR="001F7121" w:rsidRPr="00CF195E">
        <w:rPr>
          <w:b/>
          <w:kern w:val="2"/>
          <w:lang w:eastAsia="zh-CN"/>
        </w:rPr>
        <w:t>#</w:t>
      </w:r>
      <w:r w:rsidR="00C64F94">
        <w:rPr>
          <w:b/>
          <w:kern w:val="2"/>
          <w:lang w:eastAsia="zh-CN"/>
        </w:rPr>
        <w:t>10</w:t>
      </w:r>
      <w:r w:rsidR="004F0B10">
        <w:rPr>
          <w:b/>
          <w:kern w:val="2"/>
          <w:lang w:eastAsia="zh-CN"/>
        </w:rPr>
        <w:t>8</w:t>
      </w:r>
      <w:r w:rsidR="00B90D0C">
        <w:rPr>
          <w:rFonts w:hint="eastAsia"/>
          <w:b/>
          <w:kern w:val="2"/>
          <w:lang w:eastAsia="zh-CN"/>
        </w:rPr>
        <w:t>-</w:t>
      </w:r>
      <w:r w:rsidR="00B0374E">
        <w:rPr>
          <w:b/>
          <w:kern w:val="2"/>
          <w:lang w:eastAsia="zh-CN"/>
        </w:rPr>
        <w:t>e</w:t>
      </w:r>
      <w:r w:rsidR="00972929" w:rsidRPr="00CF195E">
        <w:rPr>
          <w:b/>
          <w:kern w:val="2"/>
          <w:lang w:eastAsia="zh-CN"/>
        </w:rPr>
        <w:tab/>
      </w:r>
      <w:bookmarkStart w:id="0" w:name="_GoBack"/>
      <w:r w:rsidR="00685FD4" w:rsidRPr="002275A2">
        <w:rPr>
          <w:b/>
          <w:kern w:val="2"/>
          <w:lang w:eastAsia="zh-CN"/>
        </w:rPr>
        <w:t>R</w:t>
      </w:r>
      <w:r w:rsidR="00FF2E73" w:rsidRPr="002275A2">
        <w:rPr>
          <w:b/>
          <w:kern w:val="2"/>
          <w:lang w:eastAsia="zh-CN"/>
        </w:rPr>
        <w:t>1</w:t>
      </w:r>
      <w:r w:rsidR="009C0564" w:rsidRPr="002275A2">
        <w:rPr>
          <w:b/>
          <w:kern w:val="2"/>
          <w:lang w:eastAsia="zh-CN"/>
        </w:rPr>
        <w:t>-</w:t>
      </w:r>
      <w:r w:rsidR="007729A6">
        <w:rPr>
          <w:b/>
          <w:kern w:val="2"/>
          <w:lang w:eastAsia="zh-CN"/>
        </w:rPr>
        <w:t>2</w:t>
      </w:r>
      <w:r w:rsidR="00BF5A24">
        <w:rPr>
          <w:b/>
          <w:kern w:val="2"/>
          <w:lang w:eastAsia="zh-CN"/>
        </w:rPr>
        <w:t>2</w:t>
      </w:r>
      <w:r w:rsidR="00D30F1E">
        <w:rPr>
          <w:b/>
          <w:kern w:val="2"/>
          <w:lang w:eastAsia="zh-CN"/>
        </w:rPr>
        <w:t>00</w:t>
      </w:r>
      <w:r w:rsidR="00E0470A">
        <w:rPr>
          <w:b/>
          <w:kern w:val="2"/>
          <w:lang w:eastAsia="zh-CN"/>
        </w:rPr>
        <w:t>949</w:t>
      </w:r>
      <w:bookmarkEnd w:id="0"/>
    </w:p>
    <w:p w14:paraId="45F916B8" w14:textId="1447CAB7" w:rsidR="009C0564" w:rsidRPr="00CF195E" w:rsidRDefault="00186379" w:rsidP="00CF195E">
      <w:pPr>
        <w:jc w:val="left"/>
        <w:rPr>
          <w:b/>
          <w:kern w:val="2"/>
          <w:lang w:eastAsia="zh-CN"/>
        </w:rPr>
      </w:pPr>
      <w:r>
        <w:rPr>
          <w:b/>
          <w:kern w:val="2"/>
          <w:lang w:eastAsia="zh-CN"/>
        </w:rPr>
        <w:t>e</w:t>
      </w:r>
      <w:r w:rsidR="00EB478A">
        <w:rPr>
          <w:b/>
          <w:kern w:val="2"/>
          <w:lang w:eastAsia="zh-CN"/>
        </w:rPr>
        <w:t>-</w:t>
      </w:r>
      <w:r>
        <w:rPr>
          <w:b/>
          <w:kern w:val="2"/>
          <w:lang w:eastAsia="zh-CN"/>
        </w:rPr>
        <w:t>M</w:t>
      </w:r>
      <w:r w:rsidR="009A27A2" w:rsidRPr="009A27A2">
        <w:rPr>
          <w:b/>
          <w:kern w:val="2"/>
          <w:lang w:eastAsia="zh-CN"/>
        </w:rPr>
        <w:t xml:space="preserve">eeting, </w:t>
      </w:r>
      <w:r w:rsidR="004F0B10">
        <w:rPr>
          <w:b/>
          <w:kern w:val="2"/>
          <w:lang w:eastAsia="zh-CN"/>
        </w:rPr>
        <w:t>February 21</w:t>
      </w:r>
      <w:r w:rsidR="00E0063D">
        <w:rPr>
          <w:b/>
          <w:kern w:val="2"/>
          <w:lang w:eastAsia="zh-CN"/>
        </w:rPr>
        <w:t>–</w:t>
      </w:r>
      <w:r w:rsidR="008E16F1">
        <w:rPr>
          <w:b/>
          <w:kern w:val="2"/>
          <w:lang w:eastAsia="zh-CN"/>
        </w:rPr>
        <w:t xml:space="preserve"> </w:t>
      </w:r>
      <w:r w:rsidR="004F0B10">
        <w:rPr>
          <w:b/>
          <w:kern w:val="2"/>
          <w:lang w:eastAsia="zh-CN"/>
        </w:rPr>
        <w:t xml:space="preserve">March </w:t>
      </w:r>
      <w:r w:rsidR="00E5700A">
        <w:rPr>
          <w:b/>
          <w:kern w:val="2"/>
          <w:lang w:eastAsia="zh-CN"/>
        </w:rPr>
        <w:t>3</w:t>
      </w:r>
      <w:r w:rsidR="00AF79F0">
        <w:rPr>
          <w:rFonts w:hint="eastAsia"/>
          <w:b/>
          <w:kern w:val="2"/>
          <w:lang w:eastAsia="zh-CN"/>
        </w:rPr>
        <w:t>,</w:t>
      </w:r>
      <w:r w:rsidR="00AF79F0">
        <w:rPr>
          <w:b/>
          <w:kern w:val="2"/>
          <w:lang w:eastAsia="zh-CN"/>
        </w:rPr>
        <w:t xml:space="preserve"> </w:t>
      </w:r>
      <w:r w:rsidR="00AE689C" w:rsidRPr="009A27A2">
        <w:rPr>
          <w:b/>
          <w:kern w:val="2"/>
          <w:lang w:eastAsia="zh-CN"/>
        </w:rPr>
        <w:t>202</w:t>
      </w:r>
      <w:r w:rsidR="00B01D7B">
        <w:rPr>
          <w:b/>
          <w:kern w:val="2"/>
          <w:lang w:eastAsia="zh-CN"/>
        </w:rPr>
        <w:t>2</w:t>
      </w:r>
    </w:p>
    <w:p w14:paraId="7FE962A9" w14:textId="22094E70" w:rsidR="009C0564" w:rsidRPr="00CF195E" w:rsidRDefault="009C0564" w:rsidP="00CF195E">
      <w:pPr>
        <w:pBdr>
          <w:top w:val="single" w:sz="4" w:space="1" w:color="auto"/>
        </w:pBdr>
        <w:spacing w:after="0"/>
        <w:jc w:val="left"/>
        <w:rPr>
          <w:b/>
          <w:kern w:val="2"/>
          <w:sz w:val="16"/>
          <w:szCs w:val="16"/>
          <w:lang w:eastAsia="zh-CN"/>
        </w:rPr>
      </w:pPr>
    </w:p>
    <w:p w14:paraId="377AFB16" w14:textId="3A81B738"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E75949">
        <w:rPr>
          <w:b/>
          <w:kern w:val="2"/>
          <w:lang w:eastAsia="zh-CN"/>
        </w:rPr>
        <w:t>8.12.2</w:t>
      </w:r>
    </w:p>
    <w:p w14:paraId="03FF410E" w14:textId="123F02FE"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082A33" w:rsidRPr="00CF195E">
        <w:rPr>
          <w:b/>
          <w:kern w:val="2"/>
          <w:lang w:eastAsia="zh-CN"/>
        </w:rPr>
        <w:t>Huawei</w:t>
      </w:r>
      <w:r w:rsidR="00B01D7B">
        <w:rPr>
          <w:b/>
          <w:kern w:val="2"/>
          <w:lang w:eastAsia="zh-CN"/>
        </w:rPr>
        <w:t>, HiSilicon</w:t>
      </w:r>
      <w:r w:rsidR="00542FEF">
        <w:rPr>
          <w:b/>
          <w:kern w:val="2"/>
          <w:lang w:eastAsia="zh-CN"/>
        </w:rPr>
        <w:t>, CBN</w:t>
      </w:r>
    </w:p>
    <w:p w14:paraId="726F6331" w14:textId="0660774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E75949" w:rsidRPr="00E75949">
        <w:rPr>
          <w:b/>
          <w:kern w:val="2"/>
          <w:lang w:eastAsia="zh-CN"/>
        </w:rPr>
        <w:t>Mechanisms to improve reliability for RRC_CONNECTED UEs</w:t>
      </w:r>
    </w:p>
    <w:p w14:paraId="363D35FA" w14:textId="1DD0569A"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654C964E" w14:textId="2E1945AC" w:rsidR="009C0564" w:rsidRPr="00CF195E" w:rsidRDefault="009C0564" w:rsidP="00CF195E">
      <w:pPr>
        <w:pBdr>
          <w:bottom w:val="single" w:sz="4" w:space="1" w:color="auto"/>
        </w:pBdr>
        <w:spacing w:after="0"/>
        <w:jc w:val="left"/>
        <w:rPr>
          <w:b/>
          <w:kern w:val="2"/>
          <w:sz w:val="16"/>
          <w:szCs w:val="16"/>
          <w:lang w:eastAsia="zh-CN"/>
        </w:rPr>
      </w:pPr>
    </w:p>
    <w:p w14:paraId="478BD7F2" w14:textId="76399AA9" w:rsidR="00C86837" w:rsidRDefault="009C0564" w:rsidP="00C86837">
      <w:pPr>
        <w:pStyle w:val="1"/>
      </w:pPr>
      <w:bookmarkStart w:id="1" w:name="_Ref124589705"/>
      <w:bookmarkStart w:id="2" w:name="_Ref129681862"/>
      <w:r w:rsidRPr="00CF195E">
        <w:t>Introduction</w:t>
      </w:r>
      <w:bookmarkEnd w:id="1"/>
      <w:bookmarkEnd w:id="2"/>
    </w:p>
    <w:p w14:paraId="3A933375" w14:textId="1C12787D" w:rsidR="00845D0D" w:rsidRPr="00845D0D" w:rsidRDefault="001A1356" w:rsidP="00845D0D">
      <w:pPr>
        <w:rPr>
          <w:lang w:eastAsia="zh-CN"/>
        </w:rPr>
      </w:pPr>
      <w:r>
        <w:rPr>
          <w:rFonts w:hint="eastAsia"/>
          <w:lang w:eastAsia="zh-CN"/>
        </w:rPr>
        <w:t>T</w:t>
      </w:r>
      <w:r w:rsidR="00311454">
        <w:rPr>
          <w:lang w:eastAsia="zh-CN"/>
        </w:rPr>
        <w:t>his paper</w:t>
      </w:r>
      <w:r>
        <w:rPr>
          <w:lang w:eastAsia="zh-CN"/>
        </w:rPr>
        <w:t xml:space="preserve"> discuss</w:t>
      </w:r>
      <w:r w:rsidR="00311454">
        <w:rPr>
          <w:lang w:eastAsia="zh-CN"/>
        </w:rPr>
        <w:t>es</w:t>
      </w:r>
      <w:r>
        <w:rPr>
          <w:lang w:eastAsia="zh-CN"/>
        </w:rPr>
        <w:t xml:space="preserve"> the remaining issues for </w:t>
      </w:r>
      <w:r w:rsidR="00A44B36">
        <w:rPr>
          <w:lang w:eastAsia="zh-CN"/>
        </w:rPr>
        <w:t xml:space="preserve">UL-DAI for multicast, multiplexing different codebook types, </w:t>
      </w:r>
      <w:r>
        <w:rPr>
          <w:lang w:eastAsia="zh-CN"/>
        </w:rPr>
        <w:t>NACK-only based HARQ-ACK feedback</w:t>
      </w:r>
      <w:r w:rsidR="00A44B36">
        <w:rPr>
          <w:lang w:eastAsia="zh-CN"/>
        </w:rPr>
        <w:t xml:space="preserve">. </w:t>
      </w:r>
    </w:p>
    <w:p w14:paraId="6D040533" w14:textId="255A96B8" w:rsidR="00E71B85" w:rsidRDefault="00E71B85" w:rsidP="00021E22">
      <w:pPr>
        <w:pStyle w:val="1"/>
        <w:rPr>
          <w:lang w:eastAsia="zh-CN"/>
        </w:rPr>
      </w:pPr>
      <w:bookmarkStart w:id="3" w:name="_Ref129681832"/>
      <w:r>
        <w:rPr>
          <w:lang w:eastAsia="zh-CN"/>
        </w:rPr>
        <w:t>ACK/NACK based HARQ-ACK feedback</w:t>
      </w:r>
    </w:p>
    <w:p w14:paraId="1F54DFF8" w14:textId="21F4C19B" w:rsidR="00E71B85" w:rsidRDefault="00E71B85" w:rsidP="00E71B85">
      <w:pPr>
        <w:pStyle w:val="2"/>
        <w:rPr>
          <w:lang w:eastAsia="zh-CN"/>
        </w:rPr>
      </w:pPr>
      <w:r>
        <w:rPr>
          <w:lang w:eastAsia="zh-CN"/>
        </w:rPr>
        <w:t>UL-DAI for multicast</w:t>
      </w:r>
    </w:p>
    <w:p w14:paraId="1205E6DD" w14:textId="6463B6FC" w:rsidR="00B6002E" w:rsidRDefault="003703FF" w:rsidP="00B6002E">
      <w:pPr>
        <w:rPr>
          <w:lang w:eastAsia="zh-CN"/>
        </w:rPr>
      </w:pPr>
      <w:r>
        <w:rPr>
          <w:lang w:eastAsia="zh-CN"/>
        </w:rPr>
        <w:t>The agreements achieved in the last meeting are as follows:</w:t>
      </w:r>
    </w:p>
    <w:tbl>
      <w:tblPr>
        <w:tblStyle w:val="ac"/>
        <w:tblW w:w="0" w:type="auto"/>
        <w:tblLook w:val="04A0" w:firstRow="1" w:lastRow="0" w:firstColumn="1" w:lastColumn="0" w:noHBand="0" w:noVBand="1"/>
      </w:tblPr>
      <w:tblGrid>
        <w:gridCol w:w="9307"/>
      </w:tblGrid>
      <w:tr w:rsidR="00B6002E" w14:paraId="6AD9B0DC" w14:textId="77777777" w:rsidTr="00B6002E">
        <w:tc>
          <w:tcPr>
            <w:tcW w:w="9307" w:type="dxa"/>
          </w:tcPr>
          <w:p w14:paraId="7B3DA45F" w14:textId="77777777" w:rsidR="00B6002E" w:rsidRPr="004D122C" w:rsidRDefault="00B6002E" w:rsidP="00B6002E">
            <w:pPr>
              <w:autoSpaceDE/>
              <w:autoSpaceDN/>
              <w:adjustRightInd/>
              <w:snapToGrid/>
              <w:spacing w:after="0"/>
              <w:jc w:val="left"/>
              <w:rPr>
                <w:rFonts w:eastAsia="Batang"/>
                <w:b/>
                <w:bCs/>
                <w:i/>
                <w:sz w:val="20"/>
                <w:szCs w:val="24"/>
                <w:lang w:val="en-GB" w:eastAsia="x-none"/>
              </w:rPr>
            </w:pPr>
            <w:r w:rsidRPr="004D122C">
              <w:rPr>
                <w:rFonts w:eastAsia="Batang"/>
                <w:b/>
                <w:bCs/>
                <w:i/>
                <w:sz w:val="20"/>
                <w:szCs w:val="24"/>
                <w:highlight w:val="green"/>
                <w:lang w:val="en-GB" w:eastAsia="x-none"/>
              </w:rPr>
              <w:t>Agreement</w:t>
            </w:r>
          </w:p>
          <w:p w14:paraId="06D7C5A1" w14:textId="77777777" w:rsidR="00B6002E" w:rsidRPr="004D122C" w:rsidRDefault="00B6002E" w:rsidP="00B6002E">
            <w:pPr>
              <w:autoSpaceDE/>
              <w:autoSpaceDN/>
              <w:adjustRightInd/>
              <w:snapToGrid/>
              <w:spacing w:after="0"/>
              <w:jc w:val="left"/>
              <w:rPr>
                <w:rFonts w:eastAsia="Batang"/>
                <w:i/>
                <w:sz w:val="20"/>
                <w:szCs w:val="24"/>
                <w:lang w:eastAsia="x-none"/>
              </w:rPr>
            </w:pPr>
            <w:r w:rsidRPr="004D122C">
              <w:rPr>
                <w:rFonts w:eastAsia="Batang"/>
                <w:i/>
                <w:sz w:val="20"/>
                <w:szCs w:val="24"/>
                <w:lang w:val="en-GB" w:eastAsia="x-none"/>
              </w:rPr>
              <w:t xml:space="preserve">When </w:t>
            </w:r>
            <w:r w:rsidRPr="004D122C">
              <w:rPr>
                <w:rFonts w:eastAsia="Batang"/>
                <w:i/>
                <w:sz w:val="20"/>
                <w:szCs w:val="24"/>
                <w:lang w:eastAsia="x-none"/>
              </w:rPr>
              <w:t xml:space="preserve">PUCCH carrying multicast HARQ-ACK only overlaps with PUSCH with the same priority, support UL-DAI indicating the number of HARQ-ACK bits for multicast as defined in Rel-16 for unicast HARQ-ACK. </w:t>
            </w:r>
          </w:p>
          <w:p w14:paraId="1EC5615F" w14:textId="77777777" w:rsidR="00B6002E" w:rsidRPr="004D122C" w:rsidRDefault="00B6002E" w:rsidP="00B6002E">
            <w:pPr>
              <w:numPr>
                <w:ilvl w:val="1"/>
                <w:numId w:val="12"/>
              </w:numPr>
              <w:autoSpaceDE/>
              <w:autoSpaceDN/>
              <w:adjustRightInd/>
              <w:snapToGrid/>
              <w:spacing w:after="0"/>
              <w:jc w:val="left"/>
              <w:rPr>
                <w:rFonts w:eastAsia="Batang"/>
                <w:i/>
                <w:sz w:val="20"/>
                <w:szCs w:val="24"/>
                <w:lang w:val="en-GB" w:eastAsia="x-none"/>
              </w:rPr>
            </w:pPr>
            <w:r w:rsidRPr="004D122C">
              <w:rPr>
                <w:rFonts w:eastAsia="Batang"/>
                <w:i/>
                <w:sz w:val="20"/>
                <w:szCs w:val="24"/>
                <w:lang w:val="en-GB" w:eastAsia="x-none"/>
              </w:rPr>
              <w:t xml:space="preserve">FFS it is applied to a single G-RNTI or applied to all configured G-RNTIs. </w:t>
            </w:r>
          </w:p>
          <w:p w14:paraId="15352F9D" w14:textId="77777777" w:rsidR="00B6002E" w:rsidRPr="004D122C" w:rsidRDefault="00B6002E" w:rsidP="00B6002E">
            <w:pPr>
              <w:autoSpaceDE/>
              <w:autoSpaceDN/>
              <w:adjustRightInd/>
              <w:snapToGrid/>
              <w:spacing w:after="0"/>
              <w:jc w:val="left"/>
              <w:rPr>
                <w:rFonts w:eastAsia="Batang"/>
                <w:i/>
                <w:sz w:val="20"/>
                <w:szCs w:val="24"/>
                <w:lang w:val="en-GB" w:eastAsia="x-none"/>
              </w:rPr>
            </w:pPr>
          </w:p>
          <w:p w14:paraId="3470530E" w14:textId="77777777" w:rsidR="00B6002E" w:rsidRPr="004D122C" w:rsidRDefault="00B6002E" w:rsidP="00B6002E">
            <w:pPr>
              <w:autoSpaceDE/>
              <w:autoSpaceDN/>
              <w:adjustRightInd/>
              <w:snapToGrid/>
              <w:spacing w:after="0"/>
              <w:jc w:val="left"/>
              <w:rPr>
                <w:b/>
                <w:i/>
                <w:sz w:val="20"/>
                <w:szCs w:val="24"/>
                <w:lang w:val="en-GB" w:eastAsia="zh-CN"/>
              </w:rPr>
            </w:pPr>
            <w:r w:rsidRPr="004D122C">
              <w:rPr>
                <w:b/>
                <w:i/>
                <w:sz w:val="20"/>
                <w:szCs w:val="24"/>
                <w:highlight w:val="green"/>
                <w:lang w:val="en-GB" w:eastAsia="zh-CN"/>
              </w:rPr>
              <w:t>Agreement</w:t>
            </w:r>
          </w:p>
          <w:p w14:paraId="542F22B1" w14:textId="77777777" w:rsidR="00B6002E" w:rsidRPr="004D122C" w:rsidRDefault="00B6002E" w:rsidP="00B6002E">
            <w:pPr>
              <w:autoSpaceDE/>
              <w:autoSpaceDN/>
              <w:adjustRightInd/>
              <w:snapToGrid/>
              <w:spacing w:after="0"/>
              <w:jc w:val="left"/>
              <w:rPr>
                <w:rFonts w:eastAsia="Batang"/>
                <w:i/>
                <w:sz w:val="20"/>
                <w:szCs w:val="24"/>
                <w:lang w:val="en-GB" w:eastAsia="x-none"/>
              </w:rPr>
            </w:pPr>
            <w:r w:rsidRPr="004D122C">
              <w:rPr>
                <w:rFonts w:eastAsia="Batang"/>
                <w:i/>
                <w:sz w:val="20"/>
                <w:szCs w:val="24"/>
                <w:lang w:val="en-GB" w:eastAsia="x-none"/>
              </w:rPr>
              <w:t>Support multiplexing unicast and multicast HARQ-ACK onto the same PUSCH with the same priority for the following cases:</w:t>
            </w:r>
          </w:p>
          <w:p w14:paraId="2F52BBA4" w14:textId="77777777" w:rsidR="00B6002E" w:rsidRPr="004D122C" w:rsidRDefault="00B6002E" w:rsidP="00B6002E">
            <w:pPr>
              <w:numPr>
                <w:ilvl w:val="1"/>
                <w:numId w:val="12"/>
              </w:numPr>
              <w:autoSpaceDE/>
              <w:autoSpaceDN/>
              <w:adjustRightInd/>
              <w:snapToGrid/>
              <w:spacing w:after="0"/>
              <w:ind w:leftChars="210" w:left="882"/>
              <w:jc w:val="left"/>
              <w:rPr>
                <w:rFonts w:eastAsia="Batang"/>
                <w:i/>
                <w:sz w:val="20"/>
                <w:szCs w:val="24"/>
                <w:lang w:val="en-GB" w:eastAsia="x-none"/>
              </w:rPr>
            </w:pPr>
            <w:r w:rsidRPr="004D122C">
              <w:rPr>
                <w:rFonts w:eastAsia="Batang"/>
                <w:i/>
                <w:sz w:val="20"/>
                <w:szCs w:val="24"/>
                <w:lang w:val="en-GB" w:eastAsia="x-none"/>
              </w:rPr>
              <w:t>If the unicast and multicast HARQ-ACK codebooks are both Type-1</w:t>
            </w:r>
          </w:p>
          <w:p w14:paraId="13F5462B" w14:textId="77777777" w:rsidR="00B6002E" w:rsidRPr="004D122C" w:rsidRDefault="00B6002E" w:rsidP="00B6002E">
            <w:pPr>
              <w:numPr>
                <w:ilvl w:val="2"/>
                <w:numId w:val="12"/>
              </w:numPr>
              <w:autoSpaceDE/>
              <w:autoSpaceDN/>
              <w:adjustRightInd/>
              <w:snapToGrid/>
              <w:spacing w:after="0"/>
              <w:ind w:leftChars="420" w:left="1344"/>
              <w:jc w:val="left"/>
              <w:rPr>
                <w:rFonts w:eastAsia="Batang"/>
                <w:i/>
                <w:sz w:val="20"/>
                <w:szCs w:val="24"/>
                <w:lang w:val="en-GB" w:eastAsia="x-none"/>
              </w:rPr>
            </w:pPr>
            <w:r w:rsidRPr="004D122C">
              <w:rPr>
                <w:rFonts w:eastAsia="Batang"/>
                <w:i/>
                <w:sz w:val="20"/>
                <w:szCs w:val="24"/>
                <w:lang w:val="en-GB" w:eastAsia="x-none"/>
              </w:rPr>
              <w:t xml:space="preserve">Option1-1: the 1-bit UL DAI with value “1” indicates multiplexing unicast and multicast HARQ-ACK codebooks onto the same PUSCH. </w:t>
            </w:r>
          </w:p>
          <w:p w14:paraId="43918CF4" w14:textId="77777777" w:rsidR="00B6002E" w:rsidRPr="004D122C" w:rsidRDefault="00B6002E" w:rsidP="00B6002E">
            <w:pPr>
              <w:numPr>
                <w:ilvl w:val="2"/>
                <w:numId w:val="12"/>
              </w:numPr>
              <w:autoSpaceDE/>
              <w:autoSpaceDN/>
              <w:adjustRightInd/>
              <w:snapToGrid/>
              <w:spacing w:after="0"/>
              <w:ind w:leftChars="420" w:left="1344"/>
              <w:jc w:val="left"/>
              <w:rPr>
                <w:rFonts w:eastAsia="Batang"/>
                <w:i/>
                <w:sz w:val="20"/>
                <w:szCs w:val="24"/>
                <w:lang w:val="en-GB" w:eastAsia="x-none"/>
              </w:rPr>
            </w:pPr>
            <w:r w:rsidRPr="004D122C">
              <w:rPr>
                <w:rFonts w:eastAsia="Batang"/>
                <w:i/>
                <w:sz w:val="20"/>
                <w:szCs w:val="24"/>
                <w:lang w:val="en-GB" w:eastAsia="x-none"/>
              </w:rPr>
              <w:t>Option1-2: two bits UL DAI separately indicate whether multiplexing unicast and/or multicast HARQ-ACK codebooks onto the same PUSCH</w:t>
            </w:r>
          </w:p>
          <w:p w14:paraId="41D9425C" w14:textId="77777777" w:rsidR="00B6002E" w:rsidRPr="004D122C" w:rsidRDefault="00B6002E" w:rsidP="00B6002E">
            <w:pPr>
              <w:numPr>
                <w:ilvl w:val="3"/>
                <w:numId w:val="22"/>
              </w:numPr>
              <w:autoSpaceDE/>
              <w:autoSpaceDN/>
              <w:adjustRightInd/>
              <w:snapToGrid/>
              <w:spacing w:after="0"/>
              <w:ind w:leftChars="630" w:left="1806"/>
              <w:jc w:val="left"/>
              <w:rPr>
                <w:rFonts w:eastAsia="Batang"/>
                <w:i/>
                <w:sz w:val="20"/>
                <w:szCs w:val="24"/>
                <w:lang w:val="en-GB" w:eastAsia="x-none"/>
              </w:rPr>
            </w:pPr>
            <w:r w:rsidRPr="004D122C">
              <w:rPr>
                <w:rFonts w:eastAsia="Batang"/>
                <w:i/>
                <w:sz w:val="20"/>
                <w:szCs w:val="24"/>
                <w:lang w:val="en-GB" w:eastAsia="x-none"/>
              </w:rPr>
              <w:t>FFS whether it is applied to a single G-RNTI or applied to all configured G-RNTIs.</w:t>
            </w:r>
          </w:p>
          <w:p w14:paraId="46D39578" w14:textId="77777777" w:rsidR="00B6002E" w:rsidRPr="004D122C" w:rsidRDefault="00B6002E" w:rsidP="00B6002E">
            <w:pPr>
              <w:numPr>
                <w:ilvl w:val="1"/>
                <w:numId w:val="12"/>
              </w:numPr>
              <w:autoSpaceDE/>
              <w:autoSpaceDN/>
              <w:adjustRightInd/>
              <w:snapToGrid/>
              <w:spacing w:after="0"/>
              <w:ind w:leftChars="210" w:left="882"/>
              <w:jc w:val="left"/>
              <w:rPr>
                <w:rFonts w:eastAsia="Batang"/>
                <w:i/>
                <w:sz w:val="20"/>
                <w:szCs w:val="24"/>
                <w:lang w:val="en-GB" w:eastAsia="x-none"/>
              </w:rPr>
            </w:pPr>
            <w:r w:rsidRPr="004D122C">
              <w:rPr>
                <w:rFonts w:eastAsia="Batang"/>
                <w:i/>
                <w:sz w:val="20"/>
                <w:szCs w:val="24"/>
                <w:lang w:val="en-GB" w:eastAsia="x-none"/>
              </w:rPr>
              <w:t>If both unicast and multicast HARQ-ACK codebooks are Type-2, down-select from:</w:t>
            </w:r>
          </w:p>
          <w:p w14:paraId="3E19F276" w14:textId="77777777" w:rsidR="00B6002E" w:rsidRPr="004D122C" w:rsidRDefault="00B6002E" w:rsidP="00B6002E">
            <w:pPr>
              <w:numPr>
                <w:ilvl w:val="2"/>
                <w:numId w:val="12"/>
              </w:numPr>
              <w:autoSpaceDE/>
              <w:autoSpaceDN/>
              <w:adjustRightInd/>
              <w:snapToGrid/>
              <w:spacing w:after="0"/>
              <w:ind w:leftChars="420" w:left="1344"/>
              <w:jc w:val="left"/>
              <w:rPr>
                <w:rFonts w:eastAsia="Batang"/>
                <w:i/>
                <w:sz w:val="20"/>
                <w:szCs w:val="24"/>
                <w:lang w:val="en-GB" w:eastAsia="x-none"/>
              </w:rPr>
            </w:pPr>
            <w:r w:rsidRPr="004D122C">
              <w:rPr>
                <w:rFonts w:eastAsia="Batang"/>
                <w:i/>
                <w:sz w:val="20"/>
                <w:szCs w:val="24"/>
                <w:lang w:val="en-GB" w:eastAsia="x-none"/>
              </w:rPr>
              <w:t xml:space="preserve">Option2-1: the 2-bit UL DAI is applicable to both HARQ-ACK codebooks. </w:t>
            </w:r>
          </w:p>
          <w:p w14:paraId="047778DB" w14:textId="77777777" w:rsidR="00B6002E" w:rsidRPr="004D122C" w:rsidRDefault="00B6002E" w:rsidP="00B6002E">
            <w:pPr>
              <w:numPr>
                <w:ilvl w:val="2"/>
                <w:numId w:val="12"/>
              </w:numPr>
              <w:autoSpaceDE/>
              <w:autoSpaceDN/>
              <w:adjustRightInd/>
              <w:snapToGrid/>
              <w:spacing w:after="0"/>
              <w:ind w:leftChars="420" w:left="1344"/>
              <w:jc w:val="left"/>
              <w:rPr>
                <w:rFonts w:eastAsia="Batang"/>
                <w:i/>
                <w:sz w:val="20"/>
                <w:szCs w:val="24"/>
                <w:lang w:val="en-GB" w:eastAsia="x-none"/>
              </w:rPr>
            </w:pPr>
            <w:r w:rsidRPr="004D122C">
              <w:rPr>
                <w:rFonts w:eastAsia="Batang"/>
                <w:i/>
                <w:sz w:val="20"/>
                <w:szCs w:val="24"/>
                <w:lang w:val="en-GB" w:eastAsia="x-none"/>
              </w:rPr>
              <w:t xml:space="preserve">Option2-2: 2-bit UL DAI(s) are included in DCI for multicast, in addition to the 2-bit UL DAI for unicast. </w:t>
            </w:r>
          </w:p>
          <w:p w14:paraId="766410D1" w14:textId="77777777" w:rsidR="00B6002E" w:rsidRPr="004D122C" w:rsidRDefault="00B6002E" w:rsidP="00B6002E">
            <w:pPr>
              <w:numPr>
                <w:ilvl w:val="3"/>
                <w:numId w:val="22"/>
              </w:numPr>
              <w:autoSpaceDE/>
              <w:autoSpaceDN/>
              <w:adjustRightInd/>
              <w:snapToGrid/>
              <w:spacing w:after="0"/>
              <w:ind w:leftChars="630" w:left="1806"/>
              <w:jc w:val="left"/>
              <w:rPr>
                <w:rFonts w:eastAsia="Batang"/>
                <w:i/>
                <w:sz w:val="20"/>
                <w:szCs w:val="24"/>
                <w:lang w:val="en-GB" w:eastAsia="x-none"/>
              </w:rPr>
            </w:pPr>
            <w:r w:rsidRPr="004D122C">
              <w:rPr>
                <w:rFonts w:eastAsia="Batang"/>
                <w:i/>
                <w:sz w:val="20"/>
                <w:szCs w:val="24"/>
                <w:lang w:val="en-GB" w:eastAsia="x-none"/>
              </w:rPr>
              <w:t>FFS whether a single UL DAI field is applied to all G-RNTIs, or separate UL DAI fields are applied for each configured G-RNTI.</w:t>
            </w:r>
          </w:p>
          <w:p w14:paraId="0DF77F42" w14:textId="6EA855F4" w:rsidR="00B6002E" w:rsidRPr="00B6002E" w:rsidRDefault="00B6002E" w:rsidP="00B6002E">
            <w:pPr>
              <w:numPr>
                <w:ilvl w:val="1"/>
                <w:numId w:val="12"/>
              </w:numPr>
              <w:autoSpaceDE/>
              <w:autoSpaceDN/>
              <w:adjustRightInd/>
              <w:snapToGrid/>
              <w:spacing w:after="0"/>
              <w:ind w:leftChars="210" w:left="882"/>
              <w:jc w:val="left"/>
              <w:rPr>
                <w:rFonts w:ascii="Times" w:eastAsia="Batang" w:hAnsi="Times"/>
                <w:sz w:val="20"/>
                <w:szCs w:val="24"/>
                <w:lang w:val="en-GB" w:eastAsia="x-none"/>
              </w:rPr>
            </w:pPr>
            <w:r w:rsidRPr="004D122C">
              <w:rPr>
                <w:rFonts w:eastAsia="Batang"/>
                <w:i/>
                <w:sz w:val="20"/>
                <w:szCs w:val="24"/>
                <w:lang w:val="en-GB" w:eastAsia="x-none"/>
              </w:rPr>
              <w:t>FFS the unicast and multicast HARQ-ACK codebooks are different Types.</w:t>
            </w:r>
            <w:r w:rsidRPr="004D122C">
              <w:rPr>
                <w:rFonts w:ascii="Times" w:eastAsia="Batang" w:hAnsi="Times"/>
                <w:sz w:val="20"/>
                <w:szCs w:val="24"/>
                <w:lang w:val="en-GB" w:eastAsia="x-none"/>
              </w:rPr>
              <w:t xml:space="preserve"> </w:t>
            </w:r>
          </w:p>
        </w:tc>
      </w:tr>
    </w:tbl>
    <w:p w14:paraId="655575B7" w14:textId="606FD5AF" w:rsidR="00B6002E" w:rsidRDefault="00B6002E" w:rsidP="00B6002E">
      <w:pPr>
        <w:rPr>
          <w:lang w:eastAsia="zh-CN"/>
        </w:rPr>
      </w:pPr>
    </w:p>
    <w:p w14:paraId="7675FE45" w14:textId="673A16F3" w:rsidR="000145C1" w:rsidRDefault="00F15906" w:rsidP="00B6002E">
      <w:pPr>
        <w:rPr>
          <w:lang w:eastAsia="zh-CN"/>
        </w:rPr>
      </w:pPr>
      <w:r>
        <w:rPr>
          <w:lang w:eastAsia="zh-CN"/>
        </w:rPr>
        <w:t xml:space="preserve">ACK/NACK-based </w:t>
      </w:r>
      <w:r w:rsidR="003703FF">
        <w:rPr>
          <w:lang w:eastAsia="zh-CN"/>
        </w:rPr>
        <w:t>HARQ</w:t>
      </w:r>
      <w:r>
        <w:rPr>
          <w:lang w:eastAsia="zh-CN"/>
        </w:rPr>
        <w:t xml:space="preserve"> feedback can be multiplexed into PUSCH and UL-DAI indicates whether or how many HARQ bits are multiplexed into the PUSCH. </w:t>
      </w:r>
      <w:r w:rsidR="00C0501F">
        <w:rPr>
          <w:lang w:eastAsia="zh-CN"/>
        </w:rPr>
        <w:t xml:space="preserve">In addition, multiplexing HARQ-ACK for unicast and HARQ-ACK for multicast onto the same PUSCH with the same priority is supported. The remaining issues </w:t>
      </w:r>
      <w:r w:rsidR="00ED496F">
        <w:rPr>
          <w:lang w:eastAsia="zh-CN"/>
        </w:rPr>
        <w:t>include</w:t>
      </w:r>
      <w:r w:rsidR="00C0501F">
        <w:rPr>
          <w:lang w:eastAsia="zh-CN"/>
        </w:rPr>
        <w:t xml:space="preserve"> that the UL-DAI for multicast is applied per G-RNTI or applied to all configured G-RNTIs and whether a joint UL-DAI is applied to unicast and multicast or separate UL-DAIs for unicast and multicast respectively will be included in the DCI. </w:t>
      </w:r>
    </w:p>
    <w:p w14:paraId="23C9A856" w14:textId="75E7BF24" w:rsidR="00C0501F" w:rsidRDefault="00C0501F" w:rsidP="00B6002E">
      <w:pPr>
        <w:rPr>
          <w:lang w:eastAsia="zh-CN"/>
        </w:rPr>
      </w:pPr>
      <w:r>
        <w:rPr>
          <w:lang w:eastAsia="zh-CN"/>
        </w:rPr>
        <w:t xml:space="preserve">Considering unicast and multicast can be configured with different codebook types and UL-DAI has been defined in TS38.212 for unicast to address different cases for unicast. The straightforward solution with less specification efforts and not affecting what has been defined for </w:t>
      </w:r>
      <w:r w:rsidR="002F0654">
        <w:rPr>
          <w:lang w:eastAsia="zh-CN"/>
        </w:rPr>
        <w:t>unicast is adding a separate UL-DAI field for multicast</w:t>
      </w:r>
      <w:r w:rsidR="00BF58DF">
        <w:rPr>
          <w:lang w:eastAsia="zh-CN"/>
        </w:rPr>
        <w:t xml:space="preserve">. Such a field is only present to UE supporting multicast. </w:t>
      </w:r>
    </w:p>
    <w:p w14:paraId="569CC189" w14:textId="5CDAF763" w:rsidR="00B25B1B" w:rsidRDefault="00B25B1B" w:rsidP="00B6002E">
      <w:pPr>
        <w:rPr>
          <w:lang w:eastAsia="zh-CN"/>
        </w:rPr>
      </w:pPr>
      <w:r>
        <w:rPr>
          <w:lang w:eastAsia="zh-CN"/>
        </w:rPr>
        <w:t xml:space="preserve">HARQ-ACK for multicast only supports Type-1 and Type-2 codebooks. </w:t>
      </w:r>
      <w:r w:rsidR="0022310D">
        <w:rPr>
          <w:lang w:eastAsia="zh-CN"/>
        </w:rPr>
        <w:t>UL-DAI for multicast is 1 bit for Type-1 codebook and 2 bits for Type-2 codebook</w:t>
      </w:r>
      <w:r w:rsidR="008F4594">
        <w:rPr>
          <w:lang w:eastAsia="zh-CN"/>
        </w:rPr>
        <w:t>. As agreed that t</w:t>
      </w:r>
      <w:r>
        <w:rPr>
          <w:lang w:eastAsia="zh-CN"/>
        </w:rPr>
        <w:t>he codebook Type configured for multicast is applied to all configured G-RNTIs</w:t>
      </w:r>
      <w:r w:rsidR="008F4594">
        <w:rPr>
          <w:lang w:eastAsia="zh-CN"/>
        </w:rPr>
        <w:t xml:space="preserve"> but DL-DAI </w:t>
      </w:r>
      <w:r w:rsidR="0087381B">
        <w:rPr>
          <w:lang w:eastAsia="zh-CN"/>
        </w:rPr>
        <w:t xml:space="preserve">for Type-2 codebook generation </w:t>
      </w:r>
      <w:r w:rsidR="008F4594">
        <w:rPr>
          <w:lang w:eastAsia="zh-CN"/>
        </w:rPr>
        <w:t xml:space="preserve">is separately counting for different G-RNTIs. </w:t>
      </w:r>
      <w:r w:rsidR="0087381B">
        <w:rPr>
          <w:lang w:eastAsia="zh-CN"/>
        </w:rPr>
        <w:t xml:space="preserve">Therefore, one 1-bit UL-DAI field is applied to configured G-RNTIs for </w:t>
      </w:r>
      <w:r w:rsidR="0087381B">
        <w:rPr>
          <w:lang w:eastAsia="zh-CN"/>
        </w:rPr>
        <w:lastRenderedPageBreak/>
        <w:t xml:space="preserve">Type-1 codebook. 2-bit UL-DAI is included in UL-DCI for each configured G-RNTIs for Type-2 codebook. Note that if disabling HARQ-ACK is configured by RRC, the UL-DAI field for both Type-1 and Type-2 codebook could be absent in the UL-DCI. </w:t>
      </w:r>
    </w:p>
    <w:p w14:paraId="57516987" w14:textId="3887FB0F" w:rsidR="0087381B" w:rsidRPr="00532406" w:rsidRDefault="0087381B" w:rsidP="00B6002E">
      <w:pPr>
        <w:rPr>
          <w:b/>
          <w:i/>
          <w:lang w:eastAsia="zh-CN"/>
        </w:rPr>
      </w:pPr>
      <w:r w:rsidRPr="00532406">
        <w:rPr>
          <w:b/>
          <w:i/>
          <w:u w:val="single"/>
          <w:lang w:eastAsia="zh-CN"/>
        </w:rPr>
        <w:t>Proposal 1</w:t>
      </w:r>
      <w:r w:rsidRPr="00532406">
        <w:rPr>
          <w:b/>
          <w:i/>
          <w:lang w:eastAsia="zh-CN"/>
        </w:rPr>
        <w:t xml:space="preserve">: </w:t>
      </w:r>
      <w:r w:rsidR="00532406" w:rsidRPr="00532406">
        <w:rPr>
          <w:b/>
          <w:i/>
          <w:lang w:eastAsia="zh-CN"/>
        </w:rPr>
        <w:t xml:space="preserve">one 1-bit UL-DAI field for multicast Type-1 codebook is added into UL-DCI and applied to all configured G-RNTIs. </w:t>
      </w:r>
    </w:p>
    <w:p w14:paraId="67990ACF" w14:textId="2C831EDF" w:rsidR="00532406" w:rsidRPr="00532406" w:rsidRDefault="00532406" w:rsidP="00B6002E">
      <w:pPr>
        <w:rPr>
          <w:b/>
          <w:i/>
          <w:lang w:eastAsia="zh-CN"/>
        </w:rPr>
      </w:pPr>
      <w:r w:rsidRPr="00532406">
        <w:rPr>
          <w:b/>
          <w:i/>
          <w:u w:val="single"/>
          <w:lang w:eastAsia="zh-CN"/>
        </w:rPr>
        <w:t>Proposal 2</w:t>
      </w:r>
      <w:r w:rsidRPr="00532406">
        <w:rPr>
          <w:b/>
          <w:i/>
          <w:lang w:eastAsia="zh-CN"/>
        </w:rPr>
        <w:t xml:space="preserve">: one 2-bit UL-DAI field for multicast Type-2 codebook is added into UL-DCI for each configured G-RNTI. </w:t>
      </w:r>
    </w:p>
    <w:p w14:paraId="13148E6D" w14:textId="65678CF8" w:rsidR="00F15906" w:rsidRPr="00B6002E" w:rsidRDefault="00532406" w:rsidP="00B6002E">
      <w:pPr>
        <w:rPr>
          <w:lang w:eastAsia="zh-CN"/>
        </w:rPr>
      </w:pPr>
      <w:r w:rsidRPr="00532406">
        <w:rPr>
          <w:b/>
          <w:i/>
          <w:u w:val="single"/>
          <w:lang w:eastAsia="zh-CN"/>
        </w:rPr>
        <w:t>Proposal 3</w:t>
      </w:r>
      <w:r w:rsidRPr="00532406">
        <w:rPr>
          <w:b/>
          <w:i/>
          <w:lang w:eastAsia="zh-CN"/>
        </w:rPr>
        <w:t xml:space="preserve">: The UL-DAI field for multicast is absent when disabling HARQ-ACK is configured by RRC signaling. </w:t>
      </w:r>
    </w:p>
    <w:p w14:paraId="2584E3CA" w14:textId="4252A87A" w:rsidR="004D54C5" w:rsidRDefault="004D54C5" w:rsidP="004D54C5">
      <w:pPr>
        <w:pStyle w:val="2"/>
        <w:rPr>
          <w:lang w:eastAsia="zh-CN"/>
        </w:rPr>
      </w:pPr>
      <w:r>
        <w:rPr>
          <w:lang w:eastAsia="zh-CN"/>
        </w:rPr>
        <w:t>Multiplexing different codebook types</w:t>
      </w:r>
    </w:p>
    <w:p w14:paraId="1AFC3447" w14:textId="2DF29D7C" w:rsidR="00A2580A" w:rsidRPr="00A2580A" w:rsidRDefault="00B05A27" w:rsidP="00A2580A">
      <w:pPr>
        <w:rPr>
          <w:lang w:eastAsia="zh-CN"/>
        </w:rPr>
      </w:pPr>
      <w:r>
        <w:rPr>
          <w:lang w:eastAsia="zh-CN"/>
        </w:rPr>
        <w:t xml:space="preserve">When UE is configured with enhanced Type-2, Type-3, or enhanced Type-3 codebook for unicast, the question is whether/how to support multiplexing the codebook for unicast and the codebook for multicast. </w:t>
      </w:r>
      <w:r w:rsidR="00501FE6">
        <w:rPr>
          <w:lang w:eastAsia="zh-CN"/>
        </w:rPr>
        <w:t xml:space="preserve">This issue was discussed in RAN1#107bis-e meeting </w:t>
      </w:r>
      <w:r w:rsidR="00501FE6">
        <w:rPr>
          <w:lang w:eastAsia="zh-CN"/>
        </w:rPr>
        <w:fldChar w:fldCharType="begin"/>
      </w:r>
      <w:r w:rsidR="00501FE6">
        <w:rPr>
          <w:lang w:eastAsia="zh-CN"/>
        </w:rPr>
        <w:instrText xml:space="preserve"> REF _Ref82792784 \n \h </w:instrText>
      </w:r>
      <w:r w:rsidR="00501FE6">
        <w:rPr>
          <w:lang w:eastAsia="zh-CN"/>
        </w:rPr>
      </w:r>
      <w:r w:rsidR="00501FE6">
        <w:rPr>
          <w:lang w:eastAsia="zh-CN"/>
        </w:rPr>
        <w:fldChar w:fldCharType="separate"/>
      </w:r>
      <w:r w:rsidR="00522EB6">
        <w:rPr>
          <w:lang w:eastAsia="zh-CN"/>
        </w:rPr>
        <w:t>[1]</w:t>
      </w:r>
      <w:r w:rsidR="00501FE6">
        <w:rPr>
          <w:lang w:eastAsia="zh-CN"/>
        </w:rPr>
        <w:fldChar w:fldCharType="end"/>
      </w:r>
      <w:r w:rsidR="00501FE6">
        <w:rPr>
          <w:lang w:eastAsia="zh-CN"/>
        </w:rPr>
        <w:t xml:space="preserve"> but the discussion </w:t>
      </w:r>
      <w:r w:rsidR="003733DA">
        <w:rPr>
          <w:lang w:eastAsia="zh-CN"/>
        </w:rPr>
        <w:t xml:space="preserve">of the latest proposal as follows </w:t>
      </w:r>
      <w:r w:rsidR="00501FE6">
        <w:rPr>
          <w:lang w:eastAsia="zh-CN"/>
        </w:rPr>
        <w:t>was not converging</w:t>
      </w:r>
      <w:r w:rsidR="003733DA">
        <w:rPr>
          <w:lang w:eastAsia="zh-CN"/>
        </w:rPr>
        <w:t>:</w:t>
      </w:r>
    </w:p>
    <w:tbl>
      <w:tblPr>
        <w:tblStyle w:val="ac"/>
        <w:tblW w:w="0" w:type="auto"/>
        <w:tblLook w:val="04A0" w:firstRow="1" w:lastRow="0" w:firstColumn="1" w:lastColumn="0" w:noHBand="0" w:noVBand="1"/>
      </w:tblPr>
      <w:tblGrid>
        <w:gridCol w:w="9307"/>
      </w:tblGrid>
      <w:tr w:rsidR="004D54C5" w14:paraId="5B76B8AF" w14:textId="77777777" w:rsidTr="004D54C5">
        <w:tc>
          <w:tcPr>
            <w:tcW w:w="9307" w:type="dxa"/>
          </w:tcPr>
          <w:p w14:paraId="749800D7" w14:textId="1B9ED18C" w:rsidR="004D54C5" w:rsidRPr="004D122C" w:rsidRDefault="004D54C5" w:rsidP="004D54C5">
            <w:pPr>
              <w:snapToGrid/>
              <w:spacing w:after="0"/>
              <w:contextualSpacing/>
              <w:rPr>
                <w:b/>
                <w:i/>
                <w:sz w:val="20"/>
              </w:rPr>
            </w:pPr>
            <w:r w:rsidRPr="004D122C">
              <w:rPr>
                <w:rFonts w:hint="eastAsia"/>
                <w:b/>
                <w:i/>
                <w:sz w:val="20"/>
              </w:rPr>
              <w:t>P</w:t>
            </w:r>
            <w:r w:rsidRPr="004D122C">
              <w:rPr>
                <w:b/>
                <w:i/>
                <w:sz w:val="20"/>
              </w:rPr>
              <w:t xml:space="preserve">roposal </w:t>
            </w:r>
            <w:r w:rsidR="00366658" w:rsidRPr="004D122C">
              <w:rPr>
                <w:b/>
                <w:i/>
                <w:sz w:val="20"/>
              </w:rPr>
              <w:t>2.1.1.3</w:t>
            </w:r>
          </w:p>
          <w:p w14:paraId="06652E32" w14:textId="77777777" w:rsidR="004D54C5" w:rsidRPr="004D122C" w:rsidRDefault="004D54C5" w:rsidP="004D54C5">
            <w:pPr>
              <w:pStyle w:val="af4"/>
              <w:numPr>
                <w:ilvl w:val="0"/>
                <w:numId w:val="11"/>
              </w:numPr>
              <w:autoSpaceDE/>
              <w:autoSpaceDN/>
              <w:adjustRightInd/>
              <w:spacing w:after="0"/>
              <w:ind w:left="704"/>
              <w:rPr>
                <w:rFonts w:eastAsia="MS Mincho"/>
                <w:i/>
                <w:szCs w:val="22"/>
              </w:rPr>
            </w:pPr>
            <w:r w:rsidRPr="004D122C">
              <w:rPr>
                <w:rFonts w:eastAsia="MS Mincho"/>
                <w:i/>
                <w:szCs w:val="22"/>
              </w:rPr>
              <w:t xml:space="preserve">When enhanced Type-2 </w:t>
            </w:r>
            <w:r w:rsidRPr="004D122C">
              <w:rPr>
                <w:rFonts w:eastAsia="MS Mincho"/>
                <w:i/>
                <w:color w:val="FF0000"/>
                <w:szCs w:val="22"/>
              </w:rPr>
              <w:t xml:space="preserve">codebook </w:t>
            </w:r>
            <w:r w:rsidRPr="004D122C">
              <w:rPr>
                <w:rFonts w:eastAsia="MS Mincho"/>
                <w:i/>
                <w:szCs w:val="22"/>
              </w:rPr>
              <w:t>is configured for unicast and when</w:t>
            </w:r>
            <w:r w:rsidRPr="004D122C">
              <w:rPr>
                <w:i/>
                <w:szCs w:val="22"/>
                <w:lang w:val="en-US" w:eastAsia="zh-CN"/>
              </w:rPr>
              <w:t xml:space="preserve"> the UE is scheduled to multiplex enhanced Type-2 HARQ-ACK for unicast </w:t>
            </w:r>
            <w:r w:rsidRPr="004D122C">
              <w:rPr>
                <w:i/>
                <w:strike/>
                <w:color w:val="FF0000"/>
                <w:szCs w:val="22"/>
                <w:lang w:val="en-US" w:eastAsia="zh-CN"/>
              </w:rPr>
              <w:t>and</w:t>
            </w:r>
            <w:r w:rsidRPr="004D122C">
              <w:rPr>
                <w:i/>
                <w:color w:val="FF0000"/>
                <w:szCs w:val="22"/>
                <w:lang w:val="en-US" w:eastAsia="zh-CN"/>
              </w:rPr>
              <w:t xml:space="preserve"> with </w:t>
            </w:r>
            <w:r w:rsidRPr="004D122C">
              <w:rPr>
                <w:i/>
                <w:szCs w:val="22"/>
                <w:lang w:val="en-US" w:eastAsia="zh-CN"/>
              </w:rPr>
              <w:t>Type-1 or Type-2 HARQ-ACK codebook for multicast in the same PUCCH slot,</w:t>
            </w:r>
          </w:p>
          <w:p w14:paraId="72A9F1D4" w14:textId="77777777" w:rsidR="004D54C5" w:rsidRPr="004D122C" w:rsidRDefault="004D54C5" w:rsidP="004D54C5">
            <w:pPr>
              <w:pStyle w:val="af4"/>
              <w:numPr>
                <w:ilvl w:val="1"/>
                <w:numId w:val="11"/>
              </w:numPr>
              <w:autoSpaceDE/>
              <w:autoSpaceDN/>
              <w:adjustRightInd/>
              <w:spacing w:after="0"/>
              <w:ind w:left="1124"/>
              <w:rPr>
                <w:rFonts w:eastAsia="MS Mincho"/>
                <w:i/>
                <w:szCs w:val="22"/>
              </w:rPr>
            </w:pPr>
            <w:r w:rsidRPr="004D122C">
              <w:rPr>
                <w:i/>
                <w:szCs w:val="22"/>
                <w:lang w:eastAsia="zh-CN"/>
              </w:rPr>
              <w:t>UE generates two separate sub-codebooks for unicast and multicast respectively and appends the multicast HARQ-ACK sub-codebook to the unicast HARQ-ACK sub-codebook.</w:t>
            </w:r>
          </w:p>
          <w:p w14:paraId="7CAF3EA9" w14:textId="77777777" w:rsidR="004D54C5" w:rsidRPr="004D122C" w:rsidRDefault="004D54C5" w:rsidP="004D54C5">
            <w:pPr>
              <w:pStyle w:val="af4"/>
              <w:numPr>
                <w:ilvl w:val="0"/>
                <w:numId w:val="11"/>
              </w:numPr>
              <w:autoSpaceDE/>
              <w:autoSpaceDN/>
              <w:adjustRightInd/>
              <w:spacing w:after="0"/>
              <w:ind w:left="704"/>
              <w:rPr>
                <w:rFonts w:eastAsia="MS Mincho"/>
                <w:i/>
                <w:szCs w:val="22"/>
              </w:rPr>
            </w:pPr>
            <w:r w:rsidRPr="004D122C">
              <w:rPr>
                <w:rFonts w:eastAsiaTheme="minorEastAsia"/>
                <w:i/>
                <w:color w:val="FF0000"/>
                <w:szCs w:val="22"/>
                <w:lang w:eastAsia="zh-CN"/>
              </w:rPr>
              <w:t xml:space="preserve">FFS: </w:t>
            </w:r>
            <w:r w:rsidRPr="004D122C">
              <w:rPr>
                <w:rFonts w:eastAsiaTheme="minorEastAsia" w:hint="eastAsia"/>
                <w:i/>
                <w:szCs w:val="22"/>
                <w:lang w:eastAsia="zh-CN"/>
              </w:rPr>
              <w:t>W</w:t>
            </w:r>
            <w:r w:rsidRPr="004D122C">
              <w:rPr>
                <w:rFonts w:eastAsiaTheme="minorEastAsia"/>
                <w:i/>
                <w:szCs w:val="22"/>
                <w:lang w:eastAsia="zh-CN"/>
              </w:rPr>
              <w:t xml:space="preserve">hen UE is configured with Type-3 codebook for unicast, </w:t>
            </w:r>
            <w:r w:rsidRPr="004D122C">
              <w:rPr>
                <w:rFonts w:eastAsiaTheme="minorEastAsia"/>
                <w:i/>
                <w:strike/>
                <w:color w:val="FF0000"/>
                <w:szCs w:val="22"/>
                <w:lang w:eastAsia="zh-CN"/>
              </w:rPr>
              <w:t xml:space="preserve">the Type-3 HACK-ACK codebook UE generated does not include the HARQ-ACK for multicast, </w:t>
            </w:r>
            <w:r w:rsidRPr="004D122C">
              <w:rPr>
                <w:rFonts w:eastAsiaTheme="minorEastAsia"/>
                <w:i/>
                <w:szCs w:val="22"/>
                <w:lang w:eastAsia="zh-CN"/>
              </w:rPr>
              <w:t>down-select from:</w:t>
            </w:r>
          </w:p>
          <w:p w14:paraId="6A03C1EB" w14:textId="77777777" w:rsidR="004D54C5" w:rsidRPr="004D122C" w:rsidRDefault="004D54C5" w:rsidP="004D54C5">
            <w:pPr>
              <w:pStyle w:val="af4"/>
              <w:numPr>
                <w:ilvl w:val="1"/>
                <w:numId w:val="11"/>
              </w:numPr>
              <w:autoSpaceDE/>
              <w:autoSpaceDN/>
              <w:adjustRightInd/>
              <w:spacing w:after="0"/>
              <w:ind w:left="1124"/>
              <w:rPr>
                <w:rFonts w:eastAsia="MS Mincho"/>
                <w:i/>
                <w:szCs w:val="22"/>
              </w:rPr>
            </w:pPr>
            <w:r w:rsidRPr="004D122C">
              <w:rPr>
                <w:rFonts w:eastAsiaTheme="minorEastAsia"/>
                <w:i/>
                <w:szCs w:val="22"/>
                <w:lang w:eastAsia="zh-CN"/>
              </w:rPr>
              <w:t xml:space="preserve">Opt1: When UE is </w:t>
            </w:r>
            <w:r w:rsidRPr="004D122C">
              <w:rPr>
                <w:rFonts w:eastAsiaTheme="minorEastAsia"/>
                <w:i/>
                <w:szCs w:val="22"/>
                <w:lang w:val="en-US" w:eastAsia="zh-CN"/>
              </w:rPr>
              <w:t>scheduled to provide Type-3 HARQ-ACK for unicast and Type-1 or Type-2 HARQ-ACK codebook for multicast in the same PUCCH slot, the UE drops the HARQ-ACK for multicast.</w:t>
            </w:r>
          </w:p>
          <w:p w14:paraId="2D333D32" w14:textId="77777777" w:rsidR="004D54C5" w:rsidRPr="004D122C" w:rsidRDefault="004D54C5" w:rsidP="004D54C5">
            <w:pPr>
              <w:pStyle w:val="af4"/>
              <w:numPr>
                <w:ilvl w:val="1"/>
                <w:numId w:val="11"/>
              </w:numPr>
              <w:autoSpaceDE/>
              <w:autoSpaceDN/>
              <w:adjustRightInd/>
              <w:spacing w:after="0"/>
              <w:ind w:left="1124"/>
              <w:rPr>
                <w:rFonts w:eastAsia="MS Mincho"/>
                <w:i/>
                <w:szCs w:val="22"/>
              </w:rPr>
            </w:pPr>
            <w:r w:rsidRPr="004D122C">
              <w:rPr>
                <w:rFonts w:eastAsiaTheme="minorEastAsia"/>
                <w:i/>
                <w:szCs w:val="22"/>
                <w:lang w:val="en-US" w:eastAsia="zh-CN"/>
              </w:rPr>
              <w:t>Opt2: UE is not scheduled to provide Type-3 HARQ-ACK for unicast and Type-1 or Type-2 HARQ-ACK codebook for multicast in the same PUCCH slot.</w:t>
            </w:r>
          </w:p>
          <w:p w14:paraId="30417D75" w14:textId="3FA4BA88" w:rsidR="004D54C5" w:rsidRPr="004D54C5" w:rsidRDefault="004D54C5" w:rsidP="004D54C5">
            <w:pPr>
              <w:pStyle w:val="af4"/>
              <w:numPr>
                <w:ilvl w:val="0"/>
                <w:numId w:val="11"/>
              </w:numPr>
              <w:autoSpaceDE/>
              <w:autoSpaceDN/>
              <w:adjustRightInd/>
              <w:spacing w:after="0"/>
              <w:ind w:left="704"/>
              <w:rPr>
                <w:rFonts w:eastAsia="MS Mincho"/>
                <w:sz w:val="22"/>
                <w:szCs w:val="22"/>
              </w:rPr>
            </w:pPr>
            <w:r w:rsidRPr="004D122C">
              <w:rPr>
                <w:rFonts w:eastAsia="MS Mincho"/>
                <w:i/>
                <w:szCs w:val="22"/>
              </w:rPr>
              <w:t>FFS for the case</w:t>
            </w:r>
            <w:r w:rsidRPr="004D122C">
              <w:rPr>
                <w:rFonts w:eastAsia="MS Mincho"/>
                <w:i/>
                <w:szCs w:val="22"/>
                <w:lang w:val="en-US"/>
              </w:rPr>
              <w:t xml:space="preserve"> when UE is configured with enhanced Type-3 HARQ-ACK codebook for unicast.</w:t>
            </w:r>
          </w:p>
        </w:tc>
      </w:tr>
    </w:tbl>
    <w:p w14:paraId="0F71FD33" w14:textId="4D3A4509" w:rsidR="004D54C5" w:rsidRDefault="004D54C5" w:rsidP="004D54C5">
      <w:pPr>
        <w:rPr>
          <w:lang w:val="en-GB" w:eastAsia="zh-CN"/>
        </w:rPr>
      </w:pPr>
    </w:p>
    <w:p w14:paraId="4F7758B7" w14:textId="1548F1A8" w:rsidR="007E5117" w:rsidRDefault="007E5117" w:rsidP="004D54C5">
      <w:pPr>
        <w:rPr>
          <w:lang w:eastAsia="zh-CN"/>
        </w:rPr>
      </w:pPr>
      <w:r>
        <w:rPr>
          <w:lang w:val="en-GB" w:eastAsia="zh-CN"/>
        </w:rPr>
        <w:t xml:space="preserve">The controversy mainly lies how to support Type-3 codebook for unicast and Type-1/Type-2 codebook for multicast or how Type-3 codebook is practically generated considering </w:t>
      </w:r>
      <w:r>
        <w:rPr>
          <w:lang w:eastAsia="zh-CN"/>
        </w:rPr>
        <w:t xml:space="preserve">unicast, </w:t>
      </w:r>
      <w:r w:rsidRPr="007E5117">
        <w:rPr>
          <w:lang w:eastAsia="zh-CN"/>
        </w:rPr>
        <w:t>multicast</w:t>
      </w:r>
      <w:r>
        <w:rPr>
          <w:lang w:eastAsia="zh-CN"/>
        </w:rPr>
        <w:t xml:space="preserve"> and broadcast</w:t>
      </w:r>
      <w:r w:rsidRPr="007E5117">
        <w:rPr>
          <w:lang w:eastAsia="zh-CN"/>
        </w:rPr>
        <w:t xml:space="preserve"> share the total number of HARQ processes and up to network to allocate the HARQ process properly</w:t>
      </w:r>
      <w:r>
        <w:rPr>
          <w:lang w:eastAsia="zh-CN"/>
        </w:rPr>
        <w:t>. This needs more discussion.</w:t>
      </w:r>
    </w:p>
    <w:p w14:paraId="2A6B802A" w14:textId="2A574661" w:rsidR="007E5117" w:rsidRPr="004D54C5" w:rsidRDefault="007E5117" w:rsidP="004D54C5">
      <w:pPr>
        <w:rPr>
          <w:lang w:val="en-GB" w:eastAsia="zh-CN"/>
        </w:rPr>
      </w:pPr>
      <w:r>
        <w:rPr>
          <w:lang w:eastAsia="zh-CN"/>
        </w:rPr>
        <w:t>At least for UE configured with enhanced Type-2 codebook for unicast</w:t>
      </w:r>
      <w:r w:rsidR="00FD5823">
        <w:rPr>
          <w:lang w:eastAsia="zh-CN"/>
        </w:rPr>
        <w:t xml:space="preserve">, multiplexing enhanced Type-2 codebook for unicast and Type-1/Type-2 codebook for multicast can be supported by UE generating two sub-codebooks and then concatenating them together. </w:t>
      </w:r>
    </w:p>
    <w:p w14:paraId="1B0E5CE9" w14:textId="6DEC0201" w:rsidR="00352348" w:rsidRPr="00352348" w:rsidRDefault="00963FC7" w:rsidP="00C1435A">
      <w:pPr>
        <w:snapToGrid/>
        <w:contextualSpacing/>
        <w:rPr>
          <w:rFonts w:eastAsia="MS Mincho"/>
          <w:b/>
          <w:i/>
        </w:rPr>
      </w:pPr>
      <w:r w:rsidRPr="00352348">
        <w:rPr>
          <w:b/>
          <w:i/>
          <w:u w:val="single"/>
          <w:lang w:eastAsia="zh-CN"/>
        </w:rPr>
        <w:t>Proposal 4</w:t>
      </w:r>
      <w:r w:rsidRPr="00352348">
        <w:rPr>
          <w:b/>
          <w:i/>
          <w:lang w:eastAsia="zh-CN"/>
        </w:rPr>
        <w:t xml:space="preserve">: </w:t>
      </w:r>
      <w:r w:rsidR="00352348" w:rsidRPr="00352348">
        <w:rPr>
          <w:rFonts w:eastAsia="MS Mincho"/>
          <w:b/>
          <w:i/>
        </w:rPr>
        <w:t>When enhanced Type-2</w:t>
      </w:r>
      <w:r w:rsidR="00D05163">
        <w:rPr>
          <w:rFonts w:eastAsia="MS Mincho"/>
          <w:b/>
          <w:i/>
        </w:rPr>
        <w:t xml:space="preserve"> </w:t>
      </w:r>
      <w:r w:rsidR="00352348" w:rsidRPr="00352348">
        <w:rPr>
          <w:rFonts w:eastAsia="MS Mincho"/>
          <w:b/>
          <w:i/>
        </w:rPr>
        <w:t>is configured for unicast and when</w:t>
      </w:r>
      <w:r w:rsidR="00352348" w:rsidRPr="00352348">
        <w:rPr>
          <w:b/>
          <w:i/>
          <w:lang w:eastAsia="zh-CN"/>
        </w:rPr>
        <w:t xml:space="preserve"> the UE is scheduled to multiplex </w:t>
      </w:r>
      <w:r w:rsidR="00D05163">
        <w:rPr>
          <w:b/>
          <w:i/>
          <w:lang w:eastAsia="zh-CN"/>
        </w:rPr>
        <w:t>the codebook</w:t>
      </w:r>
      <w:r w:rsidR="00352348" w:rsidRPr="00352348">
        <w:rPr>
          <w:b/>
          <w:i/>
          <w:lang w:eastAsia="zh-CN"/>
        </w:rPr>
        <w:t xml:space="preserve"> for unicast</w:t>
      </w:r>
      <w:r w:rsidR="00C1435A">
        <w:rPr>
          <w:b/>
          <w:i/>
          <w:lang w:eastAsia="zh-CN"/>
        </w:rPr>
        <w:t xml:space="preserve"> and the HARQ-ACK</w:t>
      </w:r>
      <w:r w:rsidR="00352348" w:rsidRPr="00352348">
        <w:rPr>
          <w:b/>
          <w:i/>
          <w:lang w:eastAsia="zh-CN"/>
        </w:rPr>
        <w:t xml:space="preserve"> codebook for multicast in the same PUCCH slot,</w:t>
      </w:r>
    </w:p>
    <w:p w14:paraId="110F2433" w14:textId="77777777" w:rsidR="00352348" w:rsidRPr="00352348" w:rsidRDefault="00352348" w:rsidP="00C1435A">
      <w:pPr>
        <w:pStyle w:val="af4"/>
        <w:numPr>
          <w:ilvl w:val="1"/>
          <w:numId w:val="11"/>
        </w:numPr>
        <w:autoSpaceDE/>
        <w:autoSpaceDN/>
        <w:adjustRightInd/>
        <w:spacing w:after="120"/>
        <w:ind w:left="1124"/>
        <w:rPr>
          <w:rFonts w:eastAsia="MS Mincho"/>
          <w:b/>
          <w:i/>
          <w:sz w:val="22"/>
          <w:szCs w:val="22"/>
        </w:rPr>
      </w:pPr>
      <w:r w:rsidRPr="00352348">
        <w:rPr>
          <w:b/>
          <w:i/>
          <w:sz w:val="22"/>
          <w:szCs w:val="22"/>
          <w:lang w:eastAsia="zh-CN"/>
        </w:rPr>
        <w:t>UE generates two separate sub-codebooks for unicast and multicast respectively and appends the multicast HARQ-ACK sub-codebook to the unicast HARQ-ACK sub-codebook.</w:t>
      </w:r>
    </w:p>
    <w:p w14:paraId="6DB85E10" w14:textId="7C694188" w:rsidR="00021E22" w:rsidRDefault="00021E22" w:rsidP="00021E22">
      <w:pPr>
        <w:pStyle w:val="1"/>
        <w:rPr>
          <w:lang w:eastAsia="zh-CN"/>
        </w:rPr>
      </w:pPr>
      <w:r>
        <w:rPr>
          <w:rFonts w:hint="eastAsia"/>
          <w:lang w:eastAsia="zh-CN"/>
        </w:rPr>
        <w:t>N</w:t>
      </w:r>
      <w:r>
        <w:rPr>
          <w:lang w:eastAsia="zh-CN"/>
        </w:rPr>
        <w:t>ACK-only based</w:t>
      </w:r>
      <w:r w:rsidR="00307C73">
        <w:rPr>
          <w:lang w:eastAsia="zh-CN"/>
        </w:rPr>
        <w:t xml:space="preserve"> HARQ-ACK feedback</w:t>
      </w:r>
    </w:p>
    <w:p w14:paraId="2C70CC18" w14:textId="448C0390" w:rsidR="0097218A" w:rsidRDefault="006B34EB" w:rsidP="0097218A">
      <w:pPr>
        <w:rPr>
          <w:lang w:eastAsia="zh-CN"/>
        </w:rPr>
      </w:pPr>
      <w:r>
        <w:rPr>
          <w:lang w:eastAsia="zh-CN"/>
        </w:rPr>
        <w:t xml:space="preserve">The discussion in this section aims to solve </w:t>
      </w:r>
      <w:r w:rsidR="00316153">
        <w:rPr>
          <w:lang w:eastAsia="zh-CN"/>
        </w:rPr>
        <w:t xml:space="preserve">the </w:t>
      </w:r>
      <w:r>
        <w:rPr>
          <w:lang w:eastAsia="zh-CN"/>
        </w:rPr>
        <w:t xml:space="preserve">open issues for NACK-only feedback. </w:t>
      </w:r>
    </w:p>
    <w:p w14:paraId="30504ABE" w14:textId="77777777" w:rsidR="00777792" w:rsidRDefault="00777792" w:rsidP="00777792">
      <w:pPr>
        <w:pStyle w:val="2"/>
        <w:rPr>
          <w:lang w:eastAsia="zh-CN"/>
        </w:rPr>
      </w:pPr>
      <w:bookmarkStart w:id="4" w:name="_Ref78382577"/>
      <w:r>
        <w:rPr>
          <w:rFonts w:hint="eastAsia"/>
          <w:lang w:eastAsia="zh-CN"/>
        </w:rPr>
        <w:t>N</w:t>
      </w:r>
      <w:r>
        <w:rPr>
          <w:lang w:eastAsia="zh-CN"/>
        </w:rPr>
        <w:t>ACK</w:t>
      </w:r>
      <w:r>
        <w:rPr>
          <w:rFonts w:hint="eastAsia"/>
          <w:lang w:eastAsia="zh-CN"/>
        </w:rPr>
        <w:t>-</w:t>
      </w:r>
      <w:r>
        <w:rPr>
          <w:lang w:eastAsia="zh-CN"/>
        </w:rPr>
        <w:t>only overlapping with other UCI</w:t>
      </w:r>
    </w:p>
    <w:p w14:paraId="135018FE" w14:textId="1F7908CD" w:rsidR="00777792" w:rsidRDefault="007C57E7" w:rsidP="00777792">
      <w:pPr>
        <w:rPr>
          <w:lang w:eastAsia="zh-CN"/>
        </w:rPr>
      </w:pPr>
      <w:r>
        <w:rPr>
          <w:rFonts w:hint="eastAsia"/>
          <w:lang w:eastAsia="zh-CN"/>
        </w:rPr>
        <w:t>R</w:t>
      </w:r>
      <w:r>
        <w:rPr>
          <w:lang w:eastAsia="zh-CN"/>
        </w:rPr>
        <w:t>AN1#106bis-e meeting agreed the following</w:t>
      </w:r>
      <w:r w:rsidR="009542B8">
        <w:rPr>
          <w:lang w:eastAsia="zh-CN"/>
        </w:rPr>
        <w:t xml:space="preserve">: </w:t>
      </w:r>
    </w:p>
    <w:tbl>
      <w:tblPr>
        <w:tblStyle w:val="ac"/>
        <w:tblW w:w="0" w:type="auto"/>
        <w:tblLook w:val="04A0" w:firstRow="1" w:lastRow="0" w:firstColumn="1" w:lastColumn="0" w:noHBand="0" w:noVBand="1"/>
      </w:tblPr>
      <w:tblGrid>
        <w:gridCol w:w="9307"/>
      </w:tblGrid>
      <w:tr w:rsidR="00777792" w14:paraId="688415C2" w14:textId="77777777" w:rsidTr="00CC4CAC">
        <w:tc>
          <w:tcPr>
            <w:tcW w:w="9307" w:type="dxa"/>
          </w:tcPr>
          <w:p w14:paraId="02DB8412" w14:textId="77777777" w:rsidR="00777792" w:rsidRPr="00927D9C" w:rsidRDefault="00777792" w:rsidP="00CC4CAC">
            <w:pPr>
              <w:autoSpaceDE/>
              <w:autoSpaceDN/>
              <w:adjustRightInd/>
              <w:snapToGrid/>
              <w:spacing w:after="0"/>
              <w:jc w:val="left"/>
              <w:rPr>
                <w:rFonts w:ascii="Times" w:eastAsia="Batang" w:hAnsi="Times"/>
                <w:i/>
                <w:sz w:val="20"/>
                <w:szCs w:val="24"/>
                <w:lang w:val="en-GB" w:eastAsia="x-none"/>
              </w:rPr>
            </w:pPr>
            <w:r w:rsidRPr="00927D9C">
              <w:rPr>
                <w:rFonts w:ascii="Times" w:eastAsia="Batang" w:hAnsi="Times"/>
                <w:i/>
                <w:sz w:val="20"/>
                <w:szCs w:val="24"/>
                <w:highlight w:val="green"/>
                <w:lang w:val="en-GB" w:eastAsia="x-none"/>
              </w:rPr>
              <w:t>Agreement:</w:t>
            </w:r>
          </w:p>
          <w:p w14:paraId="3A665811" w14:textId="77777777" w:rsidR="00777792" w:rsidRPr="00927D9C" w:rsidRDefault="00777792" w:rsidP="00CC4CAC">
            <w:pPr>
              <w:tabs>
                <w:tab w:val="left" w:pos="993"/>
              </w:tabs>
              <w:autoSpaceDE/>
              <w:autoSpaceDN/>
              <w:adjustRightInd/>
              <w:snapToGrid/>
              <w:spacing w:after="0"/>
              <w:contextualSpacing/>
              <w:jc w:val="left"/>
              <w:rPr>
                <w:rFonts w:ascii="Times" w:eastAsia="MS Mincho" w:hAnsi="Times"/>
                <w:i/>
                <w:sz w:val="20"/>
                <w:szCs w:val="24"/>
                <w:lang w:val="en-GB" w:eastAsia="ja-JP"/>
              </w:rPr>
            </w:pPr>
            <w:r w:rsidRPr="00927D9C">
              <w:rPr>
                <w:rFonts w:ascii="Times" w:eastAsia="MS Mincho" w:hAnsi="Times"/>
                <w:i/>
                <w:sz w:val="20"/>
                <w:szCs w:val="24"/>
                <w:lang w:val="en-GB" w:eastAsia="ja-JP"/>
              </w:rPr>
              <w:t xml:space="preserve">When PUCCH transmission for the NACK-only based feedback for multicast collides with PUCCH transmissions for HARQ-ACK feedback/CSI for unicast for the same priority or PUSCH transmission for the </w:t>
            </w:r>
            <w:r w:rsidRPr="00927D9C">
              <w:rPr>
                <w:rFonts w:ascii="Times" w:eastAsia="MS Mincho" w:hAnsi="Times"/>
                <w:i/>
                <w:sz w:val="20"/>
                <w:szCs w:val="24"/>
                <w:lang w:val="en-GB" w:eastAsia="ja-JP"/>
              </w:rPr>
              <w:lastRenderedPageBreak/>
              <w:t xml:space="preserve">same priority, support UE multiplexing the NACK-only based feedback with the HARQ-ACK feedback/CSI on PUCCH or on to PUSCH by transforming NACK-only into the ACK/NACK HARQ bit. </w:t>
            </w:r>
          </w:p>
          <w:p w14:paraId="034D607E" w14:textId="77777777" w:rsidR="00777792" w:rsidRPr="00927D9C" w:rsidRDefault="00777792" w:rsidP="00CC4CAC">
            <w:pPr>
              <w:numPr>
                <w:ilvl w:val="0"/>
                <w:numId w:val="24"/>
              </w:numPr>
              <w:overflowPunct w:val="0"/>
              <w:autoSpaceDE/>
              <w:autoSpaceDN/>
              <w:adjustRightInd/>
              <w:snapToGrid/>
              <w:spacing w:after="0" w:line="259" w:lineRule="auto"/>
              <w:contextualSpacing/>
              <w:jc w:val="left"/>
              <w:textAlignment w:val="baseline"/>
              <w:rPr>
                <w:rFonts w:ascii="Times" w:eastAsia="MS Mincho" w:hAnsi="Times"/>
                <w:i/>
                <w:sz w:val="20"/>
                <w:szCs w:val="24"/>
                <w:lang w:val="en-GB" w:eastAsia="x-none"/>
              </w:rPr>
            </w:pPr>
            <w:r w:rsidRPr="00927D9C">
              <w:rPr>
                <w:rFonts w:ascii="Times" w:eastAsia="MS Mincho" w:hAnsi="Times" w:hint="eastAsia"/>
                <w:i/>
                <w:sz w:val="20"/>
                <w:szCs w:val="24"/>
                <w:lang w:val="en-GB" w:eastAsia="x-none"/>
              </w:rPr>
              <w:t xml:space="preserve">This applies to at least the case of the feedback </w:t>
            </w:r>
            <w:r w:rsidRPr="00927D9C">
              <w:rPr>
                <w:rFonts w:ascii="Times" w:eastAsia="MS Mincho" w:hAnsi="Times"/>
                <w:i/>
                <w:sz w:val="20"/>
                <w:szCs w:val="24"/>
                <w:lang w:val="en-GB" w:eastAsia="x-none"/>
              </w:rPr>
              <w:t>addressing</w:t>
            </w:r>
            <w:r w:rsidRPr="00927D9C">
              <w:rPr>
                <w:rFonts w:ascii="Times" w:eastAsia="MS Mincho" w:hAnsi="Times" w:hint="eastAsia"/>
                <w:i/>
                <w:sz w:val="20"/>
                <w:szCs w:val="24"/>
                <w:lang w:val="en-GB" w:eastAsia="x-none"/>
              </w:rPr>
              <w:t xml:space="preserve"> one TB. </w:t>
            </w:r>
            <w:r w:rsidRPr="00927D9C">
              <w:rPr>
                <w:rFonts w:ascii="Times" w:eastAsia="MS Mincho" w:hAnsi="Times"/>
                <w:i/>
                <w:sz w:val="20"/>
                <w:szCs w:val="24"/>
                <w:lang w:val="en-GB" w:eastAsia="x-none"/>
              </w:rPr>
              <w:t xml:space="preserve">NACK-only based feedback for more than one TBs is to be handled separately. </w:t>
            </w:r>
          </w:p>
          <w:p w14:paraId="4A7B83DC" w14:textId="77777777" w:rsidR="00777792" w:rsidRPr="00927D9C" w:rsidRDefault="00777792" w:rsidP="00CC4CAC">
            <w:pPr>
              <w:numPr>
                <w:ilvl w:val="0"/>
                <w:numId w:val="24"/>
              </w:numPr>
              <w:overflowPunct w:val="0"/>
              <w:autoSpaceDE/>
              <w:autoSpaceDN/>
              <w:adjustRightInd/>
              <w:snapToGrid/>
              <w:spacing w:after="0" w:line="259" w:lineRule="auto"/>
              <w:contextualSpacing/>
              <w:jc w:val="left"/>
              <w:textAlignment w:val="baseline"/>
              <w:rPr>
                <w:rFonts w:ascii="Times" w:eastAsia="MS Mincho" w:hAnsi="Times"/>
                <w:i/>
                <w:sz w:val="20"/>
                <w:szCs w:val="24"/>
                <w:lang w:val="en-GB" w:eastAsia="x-none"/>
              </w:rPr>
            </w:pPr>
            <w:r w:rsidRPr="00927D9C">
              <w:rPr>
                <w:rFonts w:ascii="Times" w:eastAsia="MS Mincho" w:hAnsi="Times"/>
                <w:i/>
                <w:sz w:val="20"/>
                <w:szCs w:val="24"/>
                <w:lang w:val="en-GB" w:eastAsia="x-none"/>
              </w:rPr>
              <w:t xml:space="preserve">Note: When the TB is correctly decoded, the ACK will be transmitted and multiplexed with others. </w:t>
            </w:r>
          </w:p>
          <w:p w14:paraId="30B69BCF" w14:textId="64E93E93" w:rsidR="00777792" w:rsidRPr="00777792" w:rsidRDefault="00777792" w:rsidP="00927D9C">
            <w:pPr>
              <w:numPr>
                <w:ilvl w:val="0"/>
                <w:numId w:val="24"/>
              </w:numPr>
              <w:overflowPunct w:val="0"/>
              <w:autoSpaceDE/>
              <w:autoSpaceDN/>
              <w:adjustRightInd/>
              <w:snapToGrid/>
              <w:spacing w:after="0" w:line="259" w:lineRule="auto"/>
              <w:contextualSpacing/>
              <w:jc w:val="left"/>
              <w:textAlignment w:val="baseline"/>
              <w:rPr>
                <w:lang w:val="en-GB" w:eastAsia="zh-CN"/>
              </w:rPr>
            </w:pPr>
            <w:r w:rsidRPr="00927D9C">
              <w:rPr>
                <w:rFonts w:ascii="Times" w:eastAsia="MS Mincho" w:hAnsi="Times"/>
                <w:i/>
                <w:sz w:val="20"/>
                <w:szCs w:val="24"/>
                <w:lang w:val="en-GB" w:eastAsia="x-none"/>
              </w:rPr>
              <w:t xml:space="preserve">FFS the case of PUCCH for SR. </w:t>
            </w:r>
          </w:p>
        </w:tc>
      </w:tr>
    </w:tbl>
    <w:p w14:paraId="47908E18" w14:textId="77777777" w:rsidR="00164656" w:rsidRDefault="00164656" w:rsidP="00777792">
      <w:pPr>
        <w:rPr>
          <w:lang w:eastAsia="zh-CN"/>
        </w:rPr>
      </w:pPr>
    </w:p>
    <w:p w14:paraId="015374FF" w14:textId="4494D72B" w:rsidR="009542B8" w:rsidRPr="00164656" w:rsidRDefault="009542B8" w:rsidP="00777792">
      <w:pPr>
        <w:rPr>
          <w:lang w:eastAsia="zh-CN"/>
        </w:rPr>
      </w:pPr>
      <w:r>
        <w:rPr>
          <w:rFonts w:hint="eastAsia"/>
          <w:lang w:eastAsia="zh-CN"/>
        </w:rPr>
        <w:t>T</w:t>
      </w:r>
      <w:r>
        <w:rPr>
          <w:lang w:eastAsia="zh-CN"/>
        </w:rPr>
        <w:t xml:space="preserve">he agreement only covers the case of UCI/PUSCH for unicast. </w:t>
      </w:r>
      <w:r w:rsidR="00164656">
        <w:rPr>
          <w:lang w:eastAsia="zh-CN"/>
        </w:rPr>
        <w:t>The case of NACK-only PUCCH transmission for G-RNTI1</w:t>
      </w:r>
      <w:r w:rsidR="00A846F1">
        <w:rPr>
          <w:lang w:eastAsia="zh-CN"/>
        </w:rPr>
        <w:t xml:space="preserve"> </w:t>
      </w:r>
      <w:r w:rsidR="00164656">
        <w:rPr>
          <w:lang w:eastAsia="zh-CN"/>
        </w:rPr>
        <w:t xml:space="preserve">overlapping with the ACK/NACK based PUCCH transmission G-RNTI2 is still open. The other issue is whether </w:t>
      </w:r>
      <w:r w:rsidR="00164656" w:rsidRPr="00164656">
        <w:rPr>
          <w:lang w:eastAsia="zh-CN"/>
        </w:rPr>
        <w:t>transforming NACK-only into ACK/NACK</w:t>
      </w:r>
      <w:r w:rsidR="00164656">
        <w:rPr>
          <w:lang w:eastAsia="zh-CN"/>
        </w:rPr>
        <w:t xml:space="preserve"> depends on the decoding outcome. </w:t>
      </w:r>
    </w:p>
    <w:p w14:paraId="75F21026" w14:textId="77777777" w:rsidR="00777792" w:rsidRDefault="00777792" w:rsidP="00777792">
      <w:pPr>
        <w:pStyle w:val="3"/>
        <w:rPr>
          <w:lang w:eastAsia="zh-CN"/>
        </w:rPr>
      </w:pPr>
      <w:r w:rsidRPr="00777792">
        <w:rPr>
          <w:rFonts w:hint="eastAsia"/>
          <w:lang w:eastAsia="zh-CN"/>
        </w:rPr>
        <w:t>N</w:t>
      </w:r>
      <w:r w:rsidRPr="00777792">
        <w:rPr>
          <w:lang w:eastAsia="zh-CN"/>
        </w:rPr>
        <w:t>ACK-only overlapping with ACK/NACK for multicast</w:t>
      </w:r>
    </w:p>
    <w:p w14:paraId="62627019" w14:textId="73C1CD90" w:rsidR="00777792" w:rsidRDefault="00164656" w:rsidP="00777792">
      <w:pPr>
        <w:rPr>
          <w:lang w:eastAsia="zh-CN"/>
        </w:rPr>
      </w:pPr>
      <w:r>
        <w:rPr>
          <w:lang w:eastAsia="zh-CN"/>
        </w:rPr>
        <w:t>The HARQ-ACK feedback modes (with mode1 ACK/NACK and mode2 NACK-only based feedback) are configured per G-RNTI</w:t>
      </w:r>
      <w:r w:rsidRPr="00164656">
        <w:rPr>
          <w:lang w:eastAsia="zh-CN"/>
        </w:rPr>
        <w:t xml:space="preserve"> </w:t>
      </w:r>
      <w:r>
        <w:rPr>
          <w:lang w:eastAsia="zh-CN"/>
        </w:rPr>
        <w:t xml:space="preserve">for multicast. </w:t>
      </w:r>
    </w:p>
    <w:p w14:paraId="697E3123" w14:textId="78B9590D" w:rsidR="00164656" w:rsidRDefault="00164656" w:rsidP="00777792">
      <w:pPr>
        <w:rPr>
          <w:lang w:eastAsia="zh-CN"/>
        </w:rPr>
      </w:pPr>
      <w:r>
        <w:rPr>
          <w:lang w:eastAsia="zh-CN"/>
        </w:rPr>
        <w:t xml:space="preserve">For UE configured with two G-RNTIs with G-RNTI1 configured with mode1 and </w:t>
      </w:r>
      <w:r w:rsidR="004C586B">
        <w:rPr>
          <w:lang w:eastAsia="zh-CN"/>
        </w:rPr>
        <w:t xml:space="preserve">with G-RNTI2 configured with mode2. When PUCCH transmission for G-RNTI1 NACK-only collides with PUCCH transmission for G-RNTI2 ACK/NACK based feedback, the </w:t>
      </w:r>
      <w:r w:rsidR="00B84D84">
        <w:rPr>
          <w:lang w:eastAsia="zh-CN"/>
        </w:rPr>
        <w:t xml:space="preserve">solution of multiplexing </w:t>
      </w:r>
      <w:r w:rsidR="006F32CE">
        <w:rPr>
          <w:lang w:eastAsia="zh-CN"/>
        </w:rPr>
        <w:t>the HARQ-ACK for mode1 and the HARQ-ACK for mode2 by transforming NACK-only into ACK/NACK can also be applied</w:t>
      </w:r>
    </w:p>
    <w:p w14:paraId="599BFC4D" w14:textId="4AA13C53" w:rsidR="006F32CE" w:rsidRPr="006F32CE" w:rsidRDefault="006F32CE" w:rsidP="00777792">
      <w:pPr>
        <w:rPr>
          <w:b/>
          <w:i/>
          <w:lang w:eastAsia="zh-CN"/>
        </w:rPr>
      </w:pPr>
      <w:r w:rsidRPr="006F32CE">
        <w:rPr>
          <w:b/>
          <w:i/>
          <w:u w:val="single"/>
          <w:lang w:eastAsia="zh-CN"/>
        </w:rPr>
        <w:t>Proposal</w:t>
      </w:r>
      <w:r>
        <w:rPr>
          <w:b/>
          <w:i/>
          <w:u w:val="single"/>
          <w:lang w:eastAsia="zh-CN"/>
        </w:rPr>
        <w:t xml:space="preserve"> 5</w:t>
      </w:r>
      <w:r w:rsidRPr="006F32CE">
        <w:rPr>
          <w:b/>
          <w:i/>
          <w:lang w:eastAsia="zh-CN"/>
        </w:rPr>
        <w:t>: For UE configured with NACK-only based feedback for the first G-RNTI and with ACK/NACK based feedback for the second G-RNTI, when the PUCCH transmission for the HARQ-ACK for the second G-RNTI collides with the PUCCH transmission for the HARQ-ACK for the first G-RNTI for the same priority, support UE multiplexing the HARQ-ACK for the second G-RNTI and the HARQ-ACK for the first G-RNTI by transforming NACK-only into the ACK/NACK HARQ bit.</w:t>
      </w:r>
    </w:p>
    <w:p w14:paraId="7573574E" w14:textId="4E8E7790" w:rsidR="00777792" w:rsidRDefault="00CB12BE" w:rsidP="00777792">
      <w:pPr>
        <w:pStyle w:val="3"/>
        <w:rPr>
          <w:lang w:eastAsia="zh-CN"/>
        </w:rPr>
      </w:pPr>
      <w:r>
        <w:rPr>
          <w:lang w:eastAsia="zh-CN"/>
        </w:rPr>
        <w:t>Condition for transforming NACK-only into ACK/NACK</w:t>
      </w:r>
      <w:r w:rsidR="00777792">
        <w:rPr>
          <w:lang w:eastAsia="zh-CN"/>
        </w:rPr>
        <w:t xml:space="preserve"> </w:t>
      </w:r>
    </w:p>
    <w:p w14:paraId="0A79F2E0" w14:textId="16380C34" w:rsidR="00FC46CB" w:rsidRDefault="00211820" w:rsidP="00211820">
      <w:pPr>
        <w:rPr>
          <w:lang w:eastAsia="zh-CN"/>
        </w:rPr>
      </w:pPr>
      <w:r>
        <w:rPr>
          <w:lang w:eastAsia="zh-CN"/>
        </w:rPr>
        <w:t>Different hypotheses for network blind decoding should be avoided when possible. In light of this, we should make it clear that the multiplexing of HARQ-ACK for NACK-only based feedback with other UCI/PUSCH does not depend on UE’s d</w:t>
      </w:r>
      <w:r w:rsidR="00FC46CB">
        <w:rPr>
          <w:lang w:eastAsia="zh-CN"/>
        </w:rPr>
        <w:t xml:space="preserve">ecoding outcome because otherwise network blind decoding is inevitable. </w:t>
      </w:r>
    </w:p>
    <w:p w14:paraId="395C9071" w14:textId="3FFB81A6" w:rsidR="00211820" w:rsidRPr="00211820" w:rsidRDefault="00742DFF" w:rsidP="00211820">
      <w:pPr>
        <w:rPr>
          <w:lang w:eastAsia="zh-CN"/>
        </w:rPr>
      </w:pPr>
      <w:r>
        <w:rPr>
          <w:lang w:eastAsia="zh-CN"/>
        </w:rPr>
        <w:t xml:space="preserve">Such clarification is worthwhile because if the TB is decoded correctly, for NACK-only based feedback mode, the ACK is not sent. </w:t>
      </w:r>
      <w:r w:rsidR="00FC46CB">
        <w:rPr>
          <w:lang w:eastAsia="zh-CN"/>
        </w:rPr>
        <w:t>Therefore,</w:t>
      </w:r>
      <w:r w:rsidR="008D605C">
        <w:rPr>
          <w:lang w:eastAsia="zh-CN"/>
        </w:rPr>
        <w:t xml:space="preserve"> the expected procedure is supposed to check whether the PUCCH resource for NACK-only based feedback is overlapping with other PUCCH/PUSCH transmission and if it is the case, UE provides ACK or NACK according to the decoding outcome when multiplexing with other UCI/PUSCH. </w:t>
      </w:r>
    </w:p>
    <w:p w14:paraId="009B72E5" w14:textId="1D38882B" w:rsidR="00BA4ECB" w:rsidRPr="008D605C" w:rsidRDefault="008D605C" w:rsidP="00F30F5C">
      <w:pPr>
        <w:rPr>
          <w:lang w:eastAsia="zh-CN"/>
        </w:rPr>
      </w:pPr>
      <w:r>
        <w:rPr>
          <w:rFonts w:hint="eastAsia"/>
          <w:lang w:eastAsia="zh-CN"/>
        </w:rPr>
        <w:t>T</w:t>
      </w:r>
      <w:r>
        <w:rPr>
          <w:lang w:eastAsia="zh-CN"/>
        </w:rPr>
        <w:t xml:space="preserve">he </w:t>
      </w:r>
      <w:r w:rsidR="00A846F1">
        <w:rPr>
          <w:lang w:eastAsia="zh-CN"/>
        </w:rPr>
        <w:t>current</w:t>
      </w:r>
      <w:r>
        <w:rPr>
          <w:lang w:eastAsia="zh-CN"/>
        </w:rPr>
        <w:t xml:space="preserve"> description in TS38.213 v17.0.0 is not accurately or clearly reflecting the procedure as expected. </w:t>
      </w:r>
      <w:r w:rsidR="00404F8E">
        <w:rPr>
          <w:lang w:eastAsia="zh-CN"/>
        </w:rPr>
        <w:t xml:space="preserve">Considering the above two issues, a text proposal is suggested </w:t>
      </w:r>
      <w:r w:rsidR="00445D1D">
        <w:rPr>
          <w:lang w:eastAsia="zh-CN"/>
        </w:rPr>
        <w:t>for clarification:</w:t>
      </w:r>
      <w:r w:rsidR="00404F8E">
        <w:rPr>
          <w:lang w:eastAsia="zh-CN"/>
        </w:rPr>
        <w:t xml:space="preserve"> </w:t>
      </w:r>
    </w:p>
    <w:p w14:paraId="2FE2B1BB" w14:textId="39B5261D" w:rsidR="00777792" w:rsidRDefault="00F30F5C" w:rsidP="00777792">
      <w:pPr>
        <w:rPr>
          <w:lang w:eastAsia="zh-CN"/>
        </w:rPr>
      </w:pPr>
      <w:r w:rsidRPr="00BA4ECB">
        <w:rPr>
          <w:rFonts w:hint="eastAsia"/>
          <w:b/>
          <w:i/>
          <w:u w:val="single"/>
          <w:lang w:eastAsia="zh-CN"/>
        </w:rPr>
        <w:t>P</w:t>
      </w:r>
      <w:r w:rsidR="00BA4ECB" w:rsidRPr="00BA4ECB">
        <w:rPr>
          <w:b/>
          <w:i/>
          <w:u w:val="single"/>
          <w:lang w:eastAsia="zh-CN"/>
        </w:rPr>
        <w:t>roposal</w:t>
      </w:r>
      <w:r w:rsidR="00404F8E" w:rsidRPr="00404F8E">
        <w:rPr>
          <w:b/>
          <w:i/>
          <w:u w:val="single"/>
          <w:lang w:eastAsia="zh-CN"/>
        </w:rPr>
        <w:t xml:space="preserve"> 6</w:t>
      </w:r>
      <w:r w:rsidR="00404F8E">
        <w:rPr>
          <w:b/>
          <w:i/>
          <w:lang w:eastAsia="zh-CN"/>
        </w:rPr>
        <w:t>:</w:t>
      </w:r>
      <w:r w:rsidR="00BA4ECB" w:rsidRPr="00BA4ECB">
        <w:rPr>
          <w:b/>
          <w:i/>
        </w:rPr>
        <w:t xml:space="preserve"> </w:t>
      </w:r>
      <w:r w:rsidR="00BA4ECB" w:rsidRPr="00BA4ECB">
        <w:rPr>
          <w:b/>
          <w:i/>
          <w:lang w:eastAsia="zh-CN"/>
        </w:rPr>
        <w:t>Adopt the following text proposal to TS38.21</w:t>
      </w:r>
      <w:r w:rsidR="00BA4ECB">
        <w:rPr>
          <w:b/>
          <w:i/>
          <w:lang w:eastAsia="zh-CN"/>
        </w:rPr>
        <w:t>3</w:t>
      </w:r>
      <w:r w:rsidR="00BA4ECB" w:rsidRPr="00BA4ECB">
        <w:rPr>
          <w:b/>
          <w:i/>
          <w:lang w:eastAsia="zh-CN"/>
        </w:rPr>
        <w:t xml:space="preserve"> v17.0.0</w:t>
      </w:r>
      <w:r w:rsidR="00BA4ECB">
        <w:rPr>
          <w:b/>
          <w:i/>
          <w:lang w:eastAsia="zh-CN"/>
        </w:rPr>
        <w:t>:</w:t>
      </w:r>
    </w:p>
    <w:p w14:paraId="61AC8D6E" w14:textId="23E2D940" w:rsidR="00B62AC1" w:rsidRDefault="00B62AC1" w:rsidP="00B62AC1">
      <w:pPr>
        <w:rPr>
          <w:lang w:eastAsia="zh-CN"/>
        </w:rPr>
      </w:pPr>
      <w:r w:rsidRPr="00B62AC1">
        <w:rPr>
          <w:lang w:eastAsia="zh-CN"/>
        </w:rPr>
        <w:t>--------------------------------Text proposal to TS38.21</w:t>
      </w:r>
      <w:r>
        <w:rPr>
          <w:lang w:eastAsia="zh-CN"/>
        </w:rPr>
        <w:t>3</w:t>
      </w:r>
      <w:r w:rsidRPr="00B62AC1">
        <w:rPr>
          <w:lang w:eastAsia="zh-CN"/>
        </w:rPr>
        <w:t xml:space="preserve"> v17.0.0 Starts--------------------------------------------</w:t>
      </w:r>
    </w:p>
    <w:p w14:paraId="751C6A0D" w14:textId="68591B7B" w:rsidR="00B62AC1" w:rsidRPr="00A40968" w:rsidRDefault="00B62AC1" w:rsidP="00A40968">
      <w:pPr>
        <w:rPr>
          <w:rFonts w:ascii="Arial" w:hAnsi="Arial" w:cs="Arial"/>
          <w:sz w:val="36"/>
          <w:szCs w:val="36"/>
          <w:lang w:val="en-GB"/>
        </w:rPr>
      </w:pPr>
      <w:bookmarkStart w:id="5" w:name="_Toc92093906"/>
      <w:r w:rsidRPr="00A40968">
        <w:rPr>
          <w:rFonts w:ascii="Arial" w:hAnsi="Arial" w:cs="Arial"/>
          <w:sz w:val="36"/>
          <w:szCs w:val="36"/>
          <w:lang w:val="en-GB"/>
        </w:rPr>
        <w:t>18</w:t>
      </w:r>
      <w:r w:rsidRPr="00A40968">
        <w:rPr>
          <w:rFonts w:ascii="Arial" w:hAnsi="Arial" w:cs="Arial"/>
          <w:sz w:val="36"/>
          <w:szCs w:val="36"/>
          <w:lang w:val="en-GB"/>
        </w:rPr>
        <w:tab/>
      </w:r>
      <w:r w:rsidR="00A40968" w:rsidRPr="00A40968">
        <w:rPr>
          <w:rFonts w:ascii="Arial" w:hAnsi="Arial" w:cs="Arial"/>
          <w:sz w:val="36"/>
          <w:szCs w:val="36"/>
          <w:lang w:val="en-GB"/>
        </w:rPr>
        <w:t xml:space="preserve">  </w:t>
      </w:r>
      <w:r w:rsidRPr="00A40968">
        <w:rPr>
          <w:rFonts w:ascii="Arial" w:hAnsi="Arial" w:cs="Arial"/>
          <w:sz w:val="36"/>
          <w:szCs w:val="36"/>
          <w:lang w:val="en-GB"/>
        </w:rPr>
        <w:t>Multicast Broadcast Services</w:t>
      </w:r>
      <w:bookmarkEnd w:id="5"/>
    </w:p>
    <w:p w14:paraId="50B54078" w14:textId="799A05F9" w:rsidR="00B62AC1" w:rsidRPr="00BA4ECB" w:rsidRDefault="00A60C79" w:rsidP="00BA4ECB">
      <w:pPr>
        <w:jc w:val="center"/>
        <w:rPr>
          <w:rFonts w:ascii="Arial" w:hAnsi="Arial" w:cs="Arial"/>
          <w:b/>
          <w:color w:val="FF0000"/>
          <w:sz w:val="28"/>
          <w:szCs w:val="28"/>
          <w:lang w:eastAsia="zh-CN"/>
        </w:rPr>
      </w:pPr>
      <w:r w:rsidRPr="00026E9E">
        <w:rPr>
          <w:rFonts w:ascii="Arial" w:hAnsi="Arial" w:cs="Arial"/>
          <w:b/>
          <w:color w:val="FF0000"/>
          <w:sz w:val="28"/>
          <w:szCs w:val="28"/>
          <w:lang w:eastAsia="zh-CN"/>
        </w:rPr>
        <w:t>&lt; Unchanged parts are omitted &gt;</w:t>
      </w:r>
    </w:p>
    <w:p w14:paraId="0139897E" w14:textId="2D02CC66" w:rsidR="00927D9C" w:rsidRDefault="00927D9C" w:rsidP="00927D9C">
      <w:pPr>
        <w:rPr>
          <w:sz w:val="20"/>
          <w:szCs w:val="20"/>
        </w:rPr>
      </w:pPr>
      <w:r>
        <w:t>For the second HARQ-ACK reporting mode, if</w:t>
      </w:r>
      <w:del w:id="6" w:author="Huawei" w:date="2022-02-10T11:53:00Z">
        <w:r w:rsidDel="005E32DB">
          <w:delText xml:space="preserve"> a</w:delText>
        </w:r>
      </w:del>
      <w:ins w:id="7" w:author="Huawei" w:date="2022-02-08T14:38:00Z">
        <w:r w:rsidR="00200949">
          <w:t xml:space="preserve"> the PUCCH </w:t>
        </w:r>
      </w:ins>
      <w:ins w:id="8" w:author="Huawei" w:date="2022-02-08T14:39:00Z">
        <w:r w:rsidR="00200949">
          <w:t>resource</w:t>
        </w:r>
      </w:ins>
      <w:ins w:id="9" w:author="Huawei" w:date="2022-02-08T14:38:00Z">
        <w:r w:rsidR="00200949">
          <w:t xml:space="preserve"> for </w:t>
        </w:r>
      </w:ins>
      <w:ins w:id="10" w:author="Huawei" w:date="2022-02-08T14:39:00Z">
        <w:r w:rsidR="00200949" w:rsidRPr="00200949">
          <w:t>HARQ-ACK information associated with multicast DCI formats</w:t>
        </w:r>
      </w:ins>
      <w:ins w:id="11" w:author="Huawei" w:date="2022-02-10T11:54:00Z">
        <w:r w:rsidR="005E32DB">
          <w:t xml:space="preserve"> configured with the second HARQ-ACK reporting mode</w:t>
        </w:r>
      </w:ins>
      <w:ins w:id="12" w:author="Huawei" w:date="2022-02-08T14:39:00Z">
        <w:r w:rsidR="00200949">
          <w:t xml:space="preserve"> </w:t>
        </w:r>
      </w:ins>
      <w:ins w:id="13" w:author="Huawei" w:date="2022-02-10T11:54:00Z">
        <w:r w:rsidR="005E32DB">
          <w:t>overlaps</w:t>
        </w:r>
      </w:ins>
      <w:ins w:id="14" w:author="Huawei" w:date="2022-02-08T14:40:00Z">
        <w:r w:rsidR="00200949">
          <w:t xml:space="preserve"> in time domain with </w:t>
        </w:r>
      </w:ins>
      <w:ins w:id="15" w:author="Huawei" w:date="2022-02-08T15:07:00Z">
        <w:r w:rsidR="00581EA0">
          <w:t>another</w:t>
        </w:r>
      </w:ins>
      <w:ins w:id="16" w:author="Huawei" w:date="2022-02-08T14:40:00Z">
        <w:r w:rsidR="00200949">
          <w:t xml:space="preserve"> </w:t>
        </w:r>
        <w:r w:rsidR="00200949" w:rsidRPr="00200949">
          <w:t>PUCCH resource</w:t>
        </w:r>
        <w:r w:rsidR="00200949">
          <w:t xml:space="preserve"> </w:t>
        </w:r>
      </w:ins>
      <w:ins w:id="17" w:author="Huawei" w:date="2022-02-08T14:41:00Z">
        <w:r w:rsidR="00200949">
          <w:t xml:space="preserve">for </w:t>
        </w:r>
        <w:r w:rsidR="00200949" w:rsidRPr="00200949">
          <w:t>HARQ-ACK information associated with multicast DCI formats</w:t>
        </w:r>
        <w:r w:rsidR="00200949">
          <w:t xml:space="preserve"> configured with the first HARQ-ACK reporting mode, </w:t>
        </w:r>
      </w:ins>
      <w:ins w:id="18" w:author="Huawei" w:date="2022-02-08T14:43:00Z">
        <w:r w:rsidR="00200949">
          <w:t>or</w:t>
        </w:r>
        <w:r w:rsidR="00027707" w:rsidRPr="00027707">
          <w:t xml:space="preserve"> with the PUCCH resource</w:t>
        </w:r>
        <w:r w:rsidR="00200949">
          <w:t xml:space="preserve"> </w:t>
        </w:r>
        <w:r w:rsidR="00027707" w:rsidRPr="00027707">
          <w:t xml:space="preserve">associated with </w:t>
        </w:r>
      </w:ins>
      <w:ins w:id="19" w:author="Huawei" w:date="2022-02-08T14:42:00Z">
        <w:r w:rsidR="00200949" w:rsidRPr="00200949">
          <w:t>unicast DCI formats</w:t>
        </w:r>
        <w:r w:rsidR="00200949">
          <w:t xml:space="preserve">, </w:t>
        </w:r>
      </w:ins>
      <w:ins w:id="20" w:author="Huawei" w:date="2022-02-08T14:41:00Z">
        <w:r w:rsidR="00200949">
          <w:t xml:space="preserve">or </w:t>
        </w:r>
      </w:ins>
      <w:ins w:id="21" w:author="Huawei" w:date="2022-02-08T14:44:00Z">
        <w:r w:rsidR="00027707" w:rsidRPr="00027707">
          <w:t xml:space="preserve">with the PUCCH resource associated with </w:t>
        </w:r>
      </w:ins>
      <w:ins w:id="22" w:author="Huawei" w:date="2022-02-08T14:42:00Z">
        <w:r w:rsidR="00200949" w:rsidRPr="00200949">
          <w:t>P/SP-CSI, or</w:t>
        </w:r>
      </w:ins>
      <w:ins w:id="23" w:author="Huawei" w:date="2022-02-08T14:44:00Z">
        <w:r w:rsidR="00027707" w:rsidRPr="00027707">
          <w:t xml:space="preserve"> with </w:t>
        </w:r>
      </w:ins>
      <w:ins w:id="24" w:author="Huawei" w:date="2022-02-08T14:42:00Z">
        <w:r w:rsidR="00200949" w:rsidRPr="00200949">
          <w:t>a PUSCH</w:t>
        </w:r>
      </w:ins>
      <w:ins w:id="25" w:author="Huawei" w:date="2022-02-08T14:44:00Z">
        <w:r w:rsidR="00027707">
          <w:t xml:space="preserve"> transmission, </w:t>
        </w:r>
      </w:ins>
      <w:r>
        <w:t xml:space="preserve"> </w:t>
      </w:r>
      <w:ins w:id="26" w:author="Huawei" w:date="2022-02-08T14:33:00Z">
        <w:r w:rsidR="00200949">
          <w:t>the</w:t>
        </w:r>
      </w:ins>
      <w:ins w:id="27" w:author="Huawei" w:date="2022-02-10T12:26:00Z">
        <w:r w:rsidR="00D1368E">
          <w:t>n the</w:t>
        </w:r>
      </w:ins>
      <w:ins w:id="28" w:author="Huawei" w:date="2022-02-08T14:33:00Z">
        <w:r w:rsidR="00200949">
          <w:t xml:space="preserve"> </w:t>
        </w:r>
      </w:ins>
      <w:r>
        <w:t xml:space="preserve">UE </w:t>
      </w:r>
      <w:del w:id="29" w:author="Huawei" w:date="2022-02-10T12:26:00Z">
        <w:r w:rsidDel="00D1368E">
          <w:delText xml:space="preserve">would </w:delText>
        </w:r>
      </w:del>
      <w:r>
        <w:t>multiplex</w:t>
      </w:r>
      <w:ins w:id="30" w:author="Huawei" w:date="2022-02-10T12:26:00Z">
        <w:r w:rsidR="00D1368E">
          <w:t>e</w:t>
        </w:r>
      </w:ins>
      <w:ins w:id="31" w:author="Huawei" w:date="2022-02-10T12:27:00Z">
        <w:r w:rsidR="00D1368E">
          <w:t>s</w:t>
        </w:r>
      </w:ins>
      <w:r>
        <w:t xml:space="preserve"> HARQ-ACK information associated with multicast DCI formats and HARQ-ACK information associated with unicast DCI formats in a PUCCH, or with P/SP-CSI in a </w:t>
      </w:r>
      <w:r>
        <w:lastRenderedPageBreak/>
        <w:t xml:space="preserve">PUCCH, or in a PUSCH, </w:t>
      </w:r>
      <w:ins w:id="32" w:author="Huawei" w:date="2022-02-10T12:27:00Z">
        <w:r w:rsidR="00D1368E">
          <w:t xml:space="preserve"> and </w:t>
        </w:r>
      </w:ins>
      <w:r>
        <w:t>the UE provides HARQ-ACK information according to the first HARQ-ACK reporting mode</w:t>
      </w:r>
      <w:ins w:id="33" w:author="Huawei" w:date="2022-02-10T12:27:00Z">
        <w:r w:rsidR="00D1368E">
          <w:t xml:space="preserve"> for all multicast DCI formats</w:t>
        </w:r>
      </w:ins>
      <w:r>
        <w:t xml:space="preserve">. </w:t>
      </w:r>
    </w:p>
    <w:p w14:paraId="36F823DC" w14:textId="62E5D327" w:rsidR="00927D9C" w:rsidRPr="00A60C79" w:rsidRDefault="00A60C79" w:rsidP="00A60C79">
      <w:pPr>
        <w:jc w:val="center"/>
        <w:rPr>
          <w:lang w:eastAsia="zh-CN"/>
        </w:rPr>
      </w:pPr>
      <w:r w:rsidRPr="00026E9E">
        <w:rPr>
          <w:rFonts w:ascii="Arial" w:hAnsi="Arial" w:cs="Arial"/>
          <w:b/>
          <w:color w:val="FF0000"/>
          <w:sz w:val="28"/>
          <w:szCs w:val="28"/>
          <w:lang w:eastAsia="zh-CN"/>
        </w:rPr>
        <w:t>&lt; Unchanged parts are omitted &gt;</w:t>
      </w:r>
    </w:p>
    <w:p w14:paraId="6DCBB6CA" w14:textId="008742AA" w:rsidR="00B62AC1" w:rsidRPr="00B62AC1" w:rsidRDefault="00B62AC1" w:rsidP="00B62AC1">
      <w:pPr>
        <w:rPr>
          <w:lang w:eastAsia="zh-CN"/>
        </w:rPr>
      </w:pPr>
      <w:r w:rsidRPr="00B62AC1">
        <w:rPr>
          <w:lang w:eastAsia="zh-CN"/>
        </w:rPr>
        <w:t>--------------------------------Text proposal to TS38.21</w:t>
      </w:r>
      <w:r>
        <w:rPr>
          <w:lang w:eastAsia="zh-CN"/>
        </w:rPr>
        <w:t>3</w:t>
      </w:r>
      <w:r w:rsidRPr="00B62AC1">
        <w:rPr>
          <w:lang w:eastAsia="zh-CN"/>
        </w:rPr>
        <w:t xml:space="preserve"> v17.0.0 Ends---------------------------------------------</w:t>
      </w:r>
    </w:p>
    <w:p w14:paraId="14FEF6FE" w14:textId="77777777" w:rsidR="00CE5299" w:rsidRDefault="00CE5299" w:rsidP="00CE5299">
      <w:pPr>
        <w:pStyle w:val="2"/>
        <w:rPr>
          <w:lang w:eastAsia="zh-CN"/>
        </w:rPr>
      </w:pPr>
      <w:r>
        <w:rPr>
          <w:lang w:eastAsia="zh-CN"/>
        </w:rPr>
        <w:t>NACK-only overlapping with SR</w:t>
      </w:r>
    </w:p>
    <w:p w14:paraId="7F73069A" w14:textId="7234C994" w:rsidR="00B460B3" w:rsidRDefault="00B460B3" w:rsidP="00B460B3">
      <w:pPr>
        <w:pStyle w:val="3"/>
        <w:rPr>
          <w:lang w:eastAsia="zh-CN"/>
        </w:rPr>
      </w:pPr>
      <w:r>
        <w:rPr>
          <w:lang w:eastAsia="zh-CN"/>
        </w:rPr>
        <w:t xml:space="preserve">Summary of </w:t>
      </w:r>
      <w:r w:rsidR="00F800A5">
        <w:rPr>
          <w:lang w:eastAsia="zh-CN"/>
        </w:rPr>
        <w:t xml:space="preserve">legacy procedure of </w:t>
      </w:r>
      <w:r>
        <w:rPr>
          <w:lang w:eastAsia="zh-CN"/>
        </w:rPr>
        <w:t>ACK/NACK multiplexing with SR</w:t>
      </w:r>
      <w:r w:rsidR="00915857">
        <w:rPr>
          <w:lang w:eastAsia="zh-CN"/>
        </w:rPr>
        <w:t xml:space="preserve"> </w:t>
      </w:r>
      <w:r w:rsidR="005000FF">
        <w:rPr>
          <w:lang w:eastAsia="zh-CN"/>
        </w:rPr>
        <w:fldChar w:fldCharType="begin"/>
      </w:r>
      <w:r w:rsidR="005000FF">
        <w:rPr>
          <w:lang w:eastAsia="zh-CN"/>
        </w:rPr>
        <w:instrText xml:space="preserve"> REF _Ref91495612 \n \h </w:instrText>
      </w:r>
      <w:r w:rsidR="005000FF">
        <w:rPr>
          <w:lang w:eastAsia="zh-CN"/>
        </w:rPr>
      </w:r>
      <w:r w:rsidR="005000FF">
        <w:rPr>
          <w:lang w:eastAsia="zh-CN"/>
        </w:rPr>
        <w:fldChar w:fldCharType="separate"/>
      </w:r>
      <w:r w:rsidR="00522EB6">
        <w:rPr>
          <w:lang w:eastAsia="zh-CN"/>
        </w:rPr>
        <w:t>[2]</w:t>
      </w:r>
      <w:r w:rsidR="005000FF">
        <w:rPr>
          <w:lang w:eastAsia="zh-CN"/>
        </w:rPr>
        <w:fldChar w:fldCharType="end"/>
      </w:r>
    </w:p>
    <w:p w14:paraId="1AA484A6" w14:textId="3D41A007" w:rsidR="004367A6" w:rsidRDefault="002F015B" w:rsidP="00F800A5">
      <w:pPr>
        <w:rPr>
          <w:lang w:eastAsia="zh-CN"/>
        </w:rPr>
      </w:pPr>
      <w:r>
        <w:rPr>
          <w:lang w:eastAsia="zh-CN"/>
        </w:rPr>
        <w:t>Either PUCCH format 0 (PF0) or PUCCH format 1 (PF1)</w:t>
      </w:r>
      <w:r w:rsidR="004367A6">
        <w:rPr>
          <w:lang w:eastAsia="zh-CN"/>
        </w:rPr>
        <w:t xml:space="preserve"> is configured for SR transmission. UE transmits a PUCCH only when</w:t>
      </w:r>
      <w:r w:rsidR="00322BFE">
        <w:rPr>
          <w:lang w:eastAsia="zh-CN"/>
        </w:rPr>
        <w:t xml:space="preserve"> the UE transmits a positive SR by setting </w:t>
      </w:r>
      <w:r w:rsidR="00322BFE">
        <w:rPr>
          <w:noProof/>
          <w:position w:val="-10"/>
          <w:lang w:eastAsia="zh-CN"/>
        </w:rPr>
        <w:drawing>
          <wp:inline distT="0" distB="0" distL="0" distR="0" wp14:anchorId="38B085EB" wp14:editId="268C0E67">
            <wp:extent cx="353695" cy="189230"/>
            <wp:effectExtent l="0" t="0" r="8255"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3695" cy="189230"/>
                    </a:xfrm>
                    <a:prstGeom prst="rect">
                      <a:avLst/>
                    </a:prstGeom>
                    <a:noFill/>
                    <a:ln>
                      <a:noFill/>
                    </a:ln>
                  </pic:spPr>
                </pic:pic>
              </a:graphicData>
            </a:graphic>
          </wp:inline>
        </w:drawing>
      </w:r>
      <w:r w:rsidR="00322BFE">
        <w:rPr>
          <w:lang w:eastAsia="zh-CN"/>
        </w:rPr>
        <w:t xml:space="preserve"> for PF0 and </w:t>
      </w:r>
      <w:r w:rsidR="00322BFE">
        <w:rPr>
          <w:noProof/>
          <w:position w:val="-10"/>
          <w:lang w:eastAsia="zh-CN"/>
        </w:rPr>
        <w:drawing>
          <wp:inline distT="0" distB="0" distL="0" distR="0" wp14:anchorId="1B06AD47" wp14:editId="6A323044">
            <wp:extent cx="560705" cy="182880"/>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0705" cy="182880"/>
                    </a:xfrm>
                    <a:prstGeom prst="rect">
                      <a:avLst/>
                    </a:prstGeom>
                    <a:noFill/>
                    <a:ln>
                      <a:noFill/>
                    </a:ln>
                  </pic:spPr>
                </pic:pic>
              </a:graphicData>
            </a:graphic>
          </wp:inline>
        </w:drawing>
      </w:r>
      <w:r w:rsidR="00322BFE">
        <w:rPr>
          <w:lang w:eastAsia="zh-CN"/>
        </w:rPr>
        <w:t xml:space="preserve">for PF1. </w:t>
      </w:r>
    </w:p>
    <w:p w14:paraId="76772291" w14:textId="5CC0183C" w:rsidR="00F800A5" w:rsidRDefault="00BA1008" w:rsidP="00F800A5">
      <w:pPr>
        <w:rPr>
          <w:lang w:eastAsia="zh-CN"/>
        </w:rPr>
      </w:pPr>
      <w:r>
        <w:rPr>
          <w:rFonts w:hint="eastAsia"/>
          <w:lang w:eastAsia="zh-CN"/>
        </w:rPr>
        <w:t>I</w:t>
      </w:r>
      <w:r>
        <w:rPr>
          <w:lang w:eastAsia="zh-CN"/>
        </w:rPr>
        <w:t xml:space="preserve">f UE would transmit a positive SR and PF0 for HARQ-ACK, </w:t>
      </w:r>
      <w:r>
        <w:t>the UE transmits the PUCCH in the resource using</w:t>
      </w:r>
      <w:r w:rsidR="00E462D2">
        <w:t xml:space="preserve"> PF0</w:t>
      </w:r>
      <w:r>
        <w:t xml:space="preserve"> in PRB(s) for HARQ-ACK information</w:t>
      </w:r>
      <w:r w:rsidR="001379F9" w:rsidRPr="001379F9">
        <w:t xml:space="preserve"> by setting</w:t>
      </w:r>
      <w:r w:rsidR="001379F9">
        <w:t xml:space="preserve"> </w:t>
      </w:r>
      <w:r w:rsidR="001379F9" w:rsidRPr="00D561A3">
        <w:rPr>
          <w:noProof/>
          <w:position w:val="-10"/>
          <w:sz w:val="20"/>
          <w:lang w:eastAsia="zh-CN"/>
        </w:rPr>
        <w:drawing>
          <wp:inline distT="0" distB="0" distL="0" distR="0" wp14:anchorId="184D92FF" wp14:editId="730CFE73">
            <wp:extent cx="274320" cy="189230"/>
            <wp:effectExtent l="0" t="0" r="0" b="127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4320" cy="189230"/>
                    </a:xfrm>
                    <a:prstGeom prst="rect">
                      <a:avLst/>
                    </a:prstGeom>
                    <a:noFill/>
                    <a:ln>
                      <a:noFill/>
                    </a:ln>
                  </pic:spPr>
                </pic:pic>
              </a:graphicData>
            </a:graphic>
          </wp:inline>
        </w:drawing>
      </w:r>
      <w:r w:rsidR="001379F9">
        <w:t xml:space="preserve"> </w:t>
      </w:r>
      <w:r w:rsidR="001379F9" w:rsidRPr="001379F9">
        <w:t>different values from that used for PF0 for HARQ-ACK.</w:t>
      </w:r>
      <w:r w:rsidR="00A32256">
        <w:t xml:space="preserve"> If the UE would transmit a negative SR and PF0 for HARQ-ACK, the UE transmits the PUCCH in the resource using</w:t>
      </w:r>
      <w:r w:rsidR="00E462D2">
        <w:t xml:space="preserve"> PF</w:t>
      </w:r>
      <w:r w:rsidR="00A32256">
        <w:t xml:space="preserve">0 for HARQ-ACK information using the same </w:t>
      </w:r>
      <w:r w:rsidR="00A32256" w:rsidRPr="00D561A3">
        <w:rPr>
          <w:noProof/>
          <w:position w:val="-10"/>
          <w:sz w:val="20"/>
          <w:lang w:eastAsia="zh-CN"/>
        </w:rPr>
        <w:drawing>
          <wp:inline distT="0" distB="0" distL="0" distR="0" wp14:anchorId="368A4F00" wp14:editId="73057BE7">
            <wp:extent cx="274320" cy="189230"/>
            <wp:effectExtent l="0" t="0" r="0" b="127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4320" cy="189230"/>
                    </a:xfrm>
                    <a:prstGeom prst="rect">
                      <a:avLst/>
                    </a:prstGeom>
                    <a:noFill/>
                    <a:ln>
                      <a:noFill/>
                    </a:ln>
                  </pic:spPr>
                </pic:pic>
              </a:graphicData>
            </a:graphic>
          </wp:inline>
        </w:drawing>
      </w:r>
      <w:r w:rsidR="00A32256">
        <w:t xml:space="preserve">for </w:t>
      </w:r>
      <w:r w:rsidR="00A32256" w:rsidRPr="00A32256">
        <w:t>PF0 for HARQ-ACK.</w:t>
      </w:r>
    </w:p>
    <w:p w14:paraId="34DF3518" w14:textId="44DBA79D" w:rsidR="00BC284D" w:rsidRDefault="00BC284D" w:rsidP="00BC284D">
      <w:r>
        <w:t xml:space="preserve">If a UE would transmit PF0 for SR and PF1 for HARQ-ACK in a slot, the UE transmits only the PF1 for HARQ-ACK and SR is dropped. If the UE would transmit a positive SR using PF1 and </w:t>
      </w:r>
      <w:r w:rsidR="00E462D2">
        <w:t>a</w:t>
      </w:r>
      <w:r>
        <w:t xml:space="preserve"> PF1 for HARQ-ACK</w:t>
      </w:r>
      <w:r w:rsidRPr="00BC284D">
        <w:t xml:space="preserve"> </w:t>
      </w:r>
      <w:r>
        <w:t>in a slot</w:t>
      </w:r>
      <w:r w:rsidR="00E462D2">
        <w:t xml:space="preserve">, </w:t>
      </w:r>
      <w:r w:rsidR="00F92EA7" w:rsidRPr="00F92EA7">
        <w:t xml:space="preserve">the UE transmits a </w:t>
      </w:r>
      <w:r w:rsidR="00F92EA7">
        <w:t xml:space="preserve">PF1 for </w:t>
      </w:r>
      <w:r w:rsidR="00F92EA7" w:rsidRPr="00F92EA7">
        <w:t>HARQ-ACK in the resource</w:t>
      </w:r>
      <w:r w:rsidR="00F92EA7">
        <w:t>s for PF1 SR</w:t>
      </w:r>
      <w:r w:rsidR="00F92EA7" w:rsidRPr="00F92EA7">
        <w:t xml:space="preserve">. </w:t>
      </w:r>
      <w:r w:rsidR="00F92EA7">
        <w:t xml:space="preserve">If a UE would not transmit a positive SR using PF1 and a PF1 </w:t>
      </w:r>
      <w:r w:rsidR="00F92EA7" w:rsidRPr="00F92EA7">
        <w:t>for HARQ-ACK in a slot,</w:t>
      </w:r>
      <w:r w:rsidR="00F92EA7">
        <w:t xml:space="preserve"> the UE transmits a PF1 for</w:t>
      </w:r>
      <w:r w:rsidR="00F92EA7" w:rsidRPr="00F92EA7">
        <w:t xml:space="preserve"> HARQ-ACK in the resource</w:t>
      </w:r>
      <w:r w:rsidR="00F92EA7">
        <w:t xml:space="preserve">s for PF1 HARQ-ACK. </w:t>
      </w:r>
    </w:p>
    <w:p w14:paraId="4B4C3DC6" w14:textId="1EA4F9F0" w:rsidR="004822C0" w:rsidRDefault="004822C0" w:rsidP="00BC284D">
      <w:r>
        <w:t xml:space="preserve">The above cases for multiplexing SR and HARQ-ACK are summarized in </w:t>
      </w:r>
      <w:r>
        <w:fldChar w:fldCharType="begin"/>
      </w:r>
      <w:r>
        <w:instrText xml:space="preserve"> REF _Ref91671216 \h </w:instrText>
      </w:r>
      <w:r>
        <w:fldChar w:fldCharType="separate"/>
      </w:r>
      <w:r w:rsidR="00522EB6">
        <w:t xml:space="preserve">Table </w:t>
      </w:r>
      <w:r w:rsidR="00522EB6">
        <w:rPr>
          <w:noProof/>
        </w:rPr>
        <w:t>1</w:t>
      </w:r>
      <w:r>
        <w:fldChar w:fldCharType="end"/>
      </w:r>
      <w:r>
        <w:t xml:space="preserve">. </w:t>
      </w:r>
      <w:r w:rsidR="00FA1226">
        <w:t>Note that t</w:t>
      </w:r>
      <w:r>
        <w:t xml:space="preserve">here are other cases of multiplexing, e.g., PF2/3/4 for HARQ-ACK and PF0/1 for SR </w:t>
      </w:r>
      <w:r w:rsidR="00FA1226">
        <w:t xml:space="preserve">that are not summarized in the table, because </w:t>
      </w:r>
      <w:r>
        <w:t xml:space="preserve">these are not the case of multiplexing NACK-only and SR since only PF0/1 are supported for NACK-only PUCCH. </w:t>
      </w:r>
    </w:p>
    <w:p w14:paraId="247EF08F" w14:textId="49F320B6" w:rsidR="001570EF" w:rsidRDefault="001570EF" w:rsidP="001570EF">
      <w:pPr>
        <w:pStyle w:val="a5"/>
        <w:keepNext/>
      </w:pPr>
      <w:bookmarkStart w:id="34" w:name="_Ref91671216"/>
      <w:r>
        <w:t xml:space="preserve">Table </w:t>
      </w:r>
      <w:r w:rsidR="008A5B3D">
        <w:rPr>
          <w:noProof/>
        </w:rPr>
        <w:fldChar w:fldCharType="begin"/>
      </w:r>
      <w:r w:rsidR="008A5B3D">
        <w:rPr>
          <w:noProof/>
        </w:rPr>
        <w:instrText xml:space="preserve"> SEQ Table \* ARABIC </w:instrText>
      </w:r>
      <w:r w:rsidR="008A5B3D">
        <w:rPr>
          <w:noProof/>
        </w:rPr>
        <w:fldChar w:fldCharType="separate"/>
      </w:r>
      <w:r w:rsidR="00522EB6">
        <w:rPr>
          <w:noProof/>
        </w:rPr>
        <w:t>1</w:t>
      </w:r>
      <w:r w:rsidR="008A5B3D">
        <w:rPr>
          <w:noProof/>
        </w:rPr>
        <w:fldChar w:fldCharType="end"/>
      </w:r>
      <w:bookmarkEnd w:id="34"/>
      <w:r>
        <w:t>: Legacy procedure for multiplexing SR and HARQ-AK for PF0/PF1.</w:t>
      </w:r>
    </w:p>
    <w:tbl>
      <w:tblPr>
        <w:tblStyle w:val="ac"/>
        <w:tblW w:w="0" w:type="auto"/>
        <w:tblLook w:val="04A0" w:firstRow="1" w:lastRow="0" w:firstColumn="1" w:lastColumn="0" w:noHBand="0" w:noVBand="1"/>
      </w:tblPr>
      <w:tblGrid>
        <w:gridCol w:w="2122"/>
        <w:gridCol w:w="1559"/>
        <w:gridCol w:w="5626"/>
      </w:tblGrid>
      <w:tr w:rsidR="00F800A5" w:rsidRPr="00D561A3" w14:paraId="66A925F9" w14:textId="77777777" w:rsidTr="005F212D">
        <w:trPr>
          <w:trHeight w:val="409"/>
        </w:trPr>
        <w:tc>
          <w:tcPr>
            <w:tcW w:w="2122" w:type="dxa"/>
          </w:tcPr>
          <w:p w14:paraId="06CCD295" w14:textId="77777777" w:rsidR="00F800A5" w:rsidRPr="00D561A3" w:rsidRDefault="00F800A5" w:rsidP="00F800A5">
            <w:pPr>
              <w:widowControl/>
              <w:rPr>
                <w:sz w:val="20"/>
                <w:lang w:val="en-GB" w:eastAsia="zh-CN"/>
              </w:rPr>
            </w:pPr>
          </w:p>
        </w:tc>
        <w:tc>
          <w:tcPr>
            <w:tcW w:w="1559" w:type="dxa"/>
            <w:vAlign w:val="center"/>
          </w:tcPr>
          <w:p w14:paraId="7AB75798" w14:textId="4351B66F" w:rsidR="00F800A5" w:rsidRPr="00D561A3" w:rsidRDefault="00F800A5" w:rsidP="005F212D">
            <w:pPr>
              <w:widowControl/>
              <w:jc w:val="center"/>
              <w:rPr>
                <w:b/>
                <w:sz w:val="20"/>
                <w:lang w:val="en-GB" w:eastAsia="zh-CN"/>
              </w:rPr>
            </w:pPr>
            <w:r w:rsidRPr="00D561A3">
              <w:rPr>
                <w:b/>
                <w:sz w:val="20"/>
                <w:lang w:val="en-GB" w:eastAsia="zh-CN"/>
              </w:rPr>
              <w:t>PF0</w:t>
            </w:r>
            <w:r w:rsidR="00BA1008" w:rsidRPr="00D561A3">
              <w:rPr>
                <w:b/>
                <w:sz w:val="20"/>
                <w:lang w:val="en-GB" w:eastAsia="zh-CN"/>
              </w:rPr>
              <w:t xml:space="preserve"> for SR</w:t>
            </w:r>
          </w:p>
        </w:tc>
        <w:tc>
          <w:tcPr>
            <w:tcW w:w="5626" w:type="dxa"/>
            <w:vAlign w:val="center"/>
          </w:tcPr>
          <w:p w14:paraId="66A86EA2" w14:textId="4420A527" w:rsidR="00F800A5" w:rsidRPr="00D561A3" w:rsidRDefault="00F800A5" w:rsidP="005F212D">
            <w:pPr>
              <w:widowControl/>
              <w:jc w:val="center"/>
              <w:rPr>
                <w:b/>
                <w:sz w:val="20"/>
                <w:lang w:val="en-GB" w:eastAsia="zh-CN"/>
              </w:rPr>
            </w:pPr>
            <w:r w:rsidRPr="00D561A3">
              <w:rPr>
                <w:b/>
                <w:sz w:val="20"/>
                <w:lang w:val="en-GB" w:eastAsia="zh-CN"/>
              </w:rPr>
              <w:t>PF1</w:t>
            </w:r>
            <w:r w:rsidR="00BA1008" w:rsidRPr="00D561A3">
              <w:rPr>
                <w:b/>
                <w:sz w:val="20"/>
                <w:lang w:val="en-GB" w:eastAsia="zh-CN"/>
              </w:rPr>
              <w:t xml:space="preserve"> for SR</w:t>
            </w:r>
          </w:p>
        </w:tc>
      </w:tr>
      <w:tr w:rsidR="00F800A5" w:rsidRPr="00D561A3" w14:paraId="27B0E6B3" w14:textId="77777777" w:rsidTr="005F212D">
        <w:tc>
          <w:tcPr>
            <w:tcW w:w="2122" w:type="dxa"/>
            <w:vAlign w:val="center"/>
          </w:tcPr>
          <w:p w14:paraId="0222BB98" w14:textId="2A930A48" w:rsidR="00F800A5" w:rsidRPr="00D561A3" w:rsidRDefault="00F800A5" w:rsidP="00BA1008">
            <w:pPr>
              <w:widowControl/>
              <w:rPr>
                <w:b/>
                <w:sz w:val="20"/>
                <w:lang w:val="en-GB" w:eastAsia="zh-CN"/>
              </w:rPr>
            </w:pPr>
            <w:r w:rsidRPr="00D561A3">
              <w:rPr>
                <w:b/>
                <w:sz w:val="20"/>
                <w:lang w:val="en-GB" w:eastAsia="zh-CN"/>
              </w:rPr>
              <w:t>PF0</w:t>
            </w:r>
            <w:r w:rsidR="00BA1008" w:rsidRPr="00D561A3">
              <w:rPr>
                <w:b/>
                <w:sz w:val="20"/>
                <w:lang w:val="en-GB" w:eastAsia="zh-CN"/>
              </w:rPr>
              <w:t xml:space="preserve"> for HARQ-ACK</w:t>
            </w:r>
          </w:p>
        </w:tc>
        <w:tc>
          <w:tcPr>
            <w:tcW w:w="7185" w:type="dxa"/>
            <w:gridSpan w:val="2"/>
            <w:vAlign w:val="center"/>
          </w:tcPr>
          <w:p w14:paraId="689EF07F" w14:textId="06B0E32A" w:rsidR="00BA1008" w:rsidRPr="0045097F" w:rsidRDefault="00BA1008" w:rsidP="00F800A5">
            <w:pPr>
              <w:widowControl/>
              <w:rPr>
                <w:color w:val="FF0000"/>
                <w:sz w:val="20"/>
                <w:lang w:val="en-GB" w:eastAsia="zh-CN"/>
              </w:rPr>
            </w:pPr>
            <w:r w:rsidRPr="0045097F">
              <w:rPr>
                <w:color w:val="FF0000"/>
                <w:sz w:val="20"/>
                <w:lang w:val="en-GB" w:eastAsia="zh-CN"/>
              </w:rPr>
              <w:t>For p</w:t>
            </w:r>
            <w:r w:rsidR="00F800A5" w:rsidRPr="0045097F">
              <w:rPr>
                <w:color w:val="FF0000"/>
                <w:sz w:val="20"/>
                <w:lang w:val="en-GB" w:eastAsia="zh-CN"/>
              </w:rPr>
              <w:t xml:space="preserve">ositive SR: </w:t>
            </w:r>
            <w:r w:rsidRPr="0045097F">
              <w:rPr>
                <w:color w:val="FF0000"/>
                <w:sz w:val="20"/>
                <w:lang w:val="en-GB" w:eastAsia="zh-CN"/>
              </w:rPr>
              <w:t xml:space="preserve">UE transmits PF0 in the resources for HARQ-ACK by setting </w:t>
            </w:r>
            <w:r w:rsidRPr="0045097F">
              <w:rPr>
                <w:noProof/>
                <w:color w:val="FF0000"/>
                <w:position w:val="-10"/>
                <w:sz w:val="20"/>
                <w:lang w:eastAsia="zh-CN"/>
              </w:rPr>
              <w:drawing>
                <wp:inline distT="0" distB="0" distL="0" distR="0" wp14:anchorId="0213B60B" wp14:editId="4A5B024B">
                  <wp:extent cx="274320" cy="189230"/>
                  <wp:effectExtent l="0" t="0" r="0" b="127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4320" cy="189230"/>
                          </a:xfrm>
                          <a:prstGeom prst="rect">
                            <a:avLst/>
                          </a:prstGeom>
                          <a:noFill/>
                          <a:ln>
                            <a:noFill/>
                          </a:ln>
                        </pic:spPr>
                      </pic:pic>
                    </a:graphicData>
                  </a:graphic>
                </wp:inline>
              </w:drawing>
            </w:r>
            <w:r w:rsidRPr="0045097F">
              <w:rPr>
                <w:color w:val="FF0000"/>
                <w:sz w:val="20"/>
                <w:lang w:val="en-GB" w:eastAsia="zh-CN"/>
              </w:rPr>
              <w:t>different values</w:t>
            </w:r>
            <w:r w:rsidR="007F6D28">
              <w:rPr>
                <w:color w:val="FF0000"/>
                <w:sz w:val="20"/>
                <w:lang w:val="en-GB" w:eastAsia="zh-CN"/>
              </w:rPr>
              <w:t xml:space="preserve"> (3/0, 9/1, or 1/00, 4/01, 7/11, 10/10) </w:t>
            </w:r>
            <w:r w:rsidRPr="0045097F">
              <w:rPr>
                <w:color w:val="FF0000"/>
                <w:sz w:val="20"/>
                <w:lang w:val="en-GB" w:eastAsia="zh-CN"/>
              </w:rPr>
              <w:t>from that used for PF0 for HARQ-ACK</w:t>
            </w:r>
            <w:r w:rsidR="007F6D28">
              <w:rPr>
                <w:color w:val="FF0000"/>
                <w:sz w:val="20"/>
                <w:lang w:val="en-GB" w:eastAsia="zh-CN"/>
              </w:rPr>
              <w:t xml:space="preserve"> </w:t>
            </w:r>
            <w:r w:rsidR="007F6D28" w:rsidRPr="007F6D28">
              <w:rPr>
                <w:color w:val="FF0000"/>
                <w:sz w:val="20"/>
                <w:lang w:val="en-GB" w:eastAsia="zh-CN"/>
              </w:rPr>
              <w:t xml:space="preserve"> (</w:t>
            </w:r>
            <w:r w:rsidR="007F6D28">
              <w:rPr>
                <w:color w:val="FF0000"/>
                <w:sz w:val="20"/>
                <w:lang w:val="en-GB" w:eastAsia="zh-CN"/>
              </w:rPr>
              <w:t>0</w:t>
            </w:r>
            <w:r w:rsidR="007F6D28" w:rsidRPr="007F6D28">
              <w:rPr>
                <w:color w:val="FF0000"/>
                <w:sz w:val="20"/>
                <w:lang w:val="en-GB" w:eastAsia="zh-CN"/>
              </w:rPr>
              <w:t xml:space="preserve">/0, </w:t>
            </w:r>
            <w:r w:rsidR="007F6D28">
              <w:rPr>
                <w:color w:val="FF0000"/>
                <w:sz w:val="20"/>
                <w:lang w:val="en-GB" w:eastAsia="zh-CN"/>
              </w:rPr>
              <w:t>6</w:t>
            </w:r>
            <w:r w:rsidR="007F6D28" w:rsidRPr="007F6D28">
              <w:rPr>
                <w:color w:val="FF0000"/>
                <w:sz w:val="20"/>
                <w:lang w:val="en-GB" w:eastAsia="zh-CN"/>
              </w:rPr>
              <w:t xml:space="preserve">/1, or </w:t>
            </w:r>
            <w:r w:rsidR="007F6D28">
              <w:rPr>
                <w:color w:val="FF0000"/>
                <w:sz w:val="20"/>
                <w:lang w:val="en-GB" w:eastAsia="zh-CN"/>
              </w:rPr>
              <w:t>0</w:t>
            </w:r>
            <w:r w:rsidR="007F6D28" w:rsidRPr="007F6D28">
              <w:rPr>
                <w:color w:val="FF0000"/>
                <w:sz w:val="20"/>
                <w:lang w:val="en-GB" w:eastAsia="zh-CN"/>
              </w:rPr>
              <w:t xml:space="preserve">/00, </w:t>
            </w:r>
            <w:r w:rsidR="007F6D28">
              <w:rPr>
                <w:color w:val="FF0000"/>
                <w:sz w:val="20"/>
                <w:lang w:val="en-GB" w:eastAsia="zh-CN"/>
              </w:rPr>
              <w:t>3</w:t>
            </w:r>
            <w:r w:rsidR="007F6D28" w:rsidRPr="007F6D28">
              <w:rPr>
                <w:color w:val="FF0000"/>
                <w:sz w:val="20"/>
                <w:lang w:val="en-GB" w:eastAsia="zh-CN"/>
              </w:rPr>
              <w:t xml:space="preserve">/01, </w:t>
            </w:r>
            <w:r w:rsidR="007F6D28">
              <w:rPr>
                <w:color w:val="FF0000"/>
                <w:sz w:val="20"/>
                <w:lang w:val="en-GB" w:eastAsia="zh-CN"/>
              </w:rPr>
              <w:t>6</w:t>
            </w:r>
            <w:r w:rsidR="007F6D28" w:rsidRPr="007F6D28">
              <w:rPr>
                <w:color w:val="FF0000"/>
                <w:sz w:val="20"/>
                <w:lang w:val="en-GB" w:eastAsia="zh-CN"/>
              </w:rPr>
              <w:t xml:space="preserve">/11, </w:t>
            </w:r>
            <w:r w:rsidR="007F6D28">
              <w:rPr>
                <w:color w:val="FF0000"/>
                <w:sz w:val="20"/>
                <w:lang w:val="en-GB" w:eastAsia="zh-CN"/>
              </w:rPr>
              <w:t>9</w:t>
            </w:r>
            <w:r w:rsidR="007F6D28" w:rsidRPr="007F6D28">
              <w:rPr>
                <w:color w:val="FF0000"/>
                <w:sz w:val="20"/>
                <w:lang w:val="en-GB" w:eastAsia="zh-CN"/>
              </w:rPr>
              <w:t>/10)</w:t>
            </w:r>
            <w:r w:rsidRPr="0045097F">
              <w:rPr>
                <w:color w:val="FF0000"/>
                <w:sz w:val="20"/>
                <w:lang w:val="en-GB" w:eastAsia="zh-CN"/>
              </w:rPr>
              <w:t xml:space="preserve">. </w:t>
            </w:r>
          </w:p>
          <w:p w14:paraId="2FECBA39" w14:textId="2C3D7145" w:rsidR="00F800A5" w:rsidRPr="00CB77DA" w:rsidRDefault="001379F9" w:rsidP="00CB77DA">
            <w:pPr>
              <w:widowControl/>
              <w:rPr>
                <w:sz w:val="20"/>
                <w:lang w:eastAsia="zh-CN"/>
              </w:rPr>
            </w:pPr>
            <w:r>
              <w:rPr>
                <w:sz w:val="20"/>
                <w:lang w:val="en-GB" w:eastAsia="zh-CN"/>
              </w:rPr>
              <w:t>For n</w:t>
            </w:r>
            <w:r w:rsidR="00F800A5" w:rsidRPr="00D561A3">
              <w:rPr>
                <w:sz w:val="20"/>
                <w:lang w:val="en-GB" w:eastAsia="zh-CN"/>
              </w:rPr>
              <w:t xml:space="preserve">egative SR: </w:t>
            </w:r>
            <w:r>
              <w:rPr>
                <w:sz w:val="20"/>
                <w:lang w:val="en-GB" w:eastAsia="zh-CN"/>
              </w:rPr>
              <w:t xml:space="preserve">UE transmits </w:t>
            </w:r>
            <w:r w:rsidR="00CB77DA">
              <w:rPr>
                <w:sz w:val="20"/>
                <w:lang w:val="en-GB" w:eastAsia="zh-CN"/>
              </w:rPr>
              <w:t xml:space="preserve">PF0 </w:t>
            </w:r>
            <w:r w:rsidR="00471C9A">
              <w:rPr>
                <w:sz w:val="20"/>
                <w:lang w:val="en-GB" w:eastAsia="zh-CN"/>
              </w:rPr>
              <w:t xml:space="preserve">HARQ-ACK </w:t>
            </w:r>
            <w:r w:rsidR="00CB77DA">
              <w:rPr>
                <w:sz w:val="20"/>
                <w:lang w:val="en-GB" w:eastAsia="zh-CN"/>
              </w:rPr>
              <w:t xml:space="preserve">in the resources for </w:t>
            </w:r>
            <w:r w:rsidR="00F800A5" w:rsidRPr="00D561A3">
              <w:rPr>
                <w:sz w:val="20"/>
                <w:lang w:val="en-GB" w:eastAsia="zh-CN"/>
              </w:rPr>
              <w:t xml:space="preserve">HARQ-ACK </w:t>
            </w:r>
            <w:r w:rsidR="00CB77DA">
              <w:rPr>
                <w:sz w:val="20"/>
                <w:lang w:val="en-GB" w:eastAsia="zh-CN"/>
              </w:rPr>
              <w:t xml:space="preserve">using the same </w:t>
            </w:r>
            <w:r w:rsidR="00F800A5" w:rsidRPr="00D561A3">
              <w:rPr>
                <w:sz w:val="20"/>
                <w:lang w:val="en-GB" w:eastAsia="zh-CN"/>
              </w:rPr>
              <w:t xml:space="preserve"> </w:t>
            </w:r>
            <w:r w:rsidR="00CB77DA" w:rsidRPr="00D561A3">
              <w:rPr>
                <w:noProof/>
                <w:position w:val="-10"/>
                <w:sz w:val="20"/>
                <w:lang w:eastAsia="zh-CN"/>
              </w:rPr>
              <w:drawing>
                <wp:inline distT="0" distB="0" distL="0" distR="0" wp14:anchorId="2FFD2B18" wp14:editId="1E6AF589">
                  <wp:extent cx="274320" cy="189230"/>
                  <wp:effectExtent l="0" t="0" r="0" b="127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4320" cy="189230"/>
                          </a:xfrm>
                          <a:prstGeom prst="rect">
                            <a:avLst/>
                          </a:prstGeom>
                          <a:noFill/>
                          <a:ln>
                            <a:noFill/>
                          </a:ln>
                        </pic:spPr>
                      </pic:pic>
                    </a:graphicData>
                  </a:graphic>
                </wp:inline>
              </w:drawing>
            </w:r>
            <w:r w:rsidR="00CB77DA">
              <w:rPr>
                <w:sz w:val="20"/>
                <w:lang w:eastAsia="zh-CN"/>
              </w:rPr>
              <w:t xml:space="preserve">for </w:t>
            </w:r>
            <w:r w:rsidR="00CB77DA" w:rsidRPr="00CB77DA">
              <w:rPr>
                <w:sz w:val="20"/>
                <w:lang w:val="en-GB" w:eastAsia="zh-CN"/>
              </w:rPr>
              <w:t>PF0 for HARQ-ACK.</w:t>
            </w:r>
          </w:p>
        </w:tc>
      </w:tr>
      <w:tr w:rsidR="00F800A5" w:rsidRPr="00D561A3" w14:paraId="28C788F5" w14:textId="77777777" w:rsidTr="005F212D">
        <w:tc>
          <w:tcPr>
            <w:tcW w:w="2122" w:type="dxa"/>
            <w:vAlign w:val="center"/>
          </w:tcPr>
          <w:p w14:paraId="488F35E2" w14:textId="35635CE0" w:rsidR="00F800A5" w:rsidRPr="00D561A3" w:rsidRDefault="00BA1008" w:rsidP="00BA1008">
            <w:pPr>
              <w:widowControl/>
              <w:rPr>
                <w:b/>
                <w:sz w:val="20"/>
                <w:lang w:val="en-GB" w:eastAsia="zh-CN"/>
              </w:rPr>
            </w:pPr>
            <w:r w:rsidRPr="00D561A3">
              <w:rPr>
                <w:b/>
                <w:sz w:val="20"/>
                <w:lang w:val="en-GB" w:eastAsia="zh-CN"/>
              </w:rPr>
              <w:t>PF1 for HARQ-ACK</w:t>
            </w:r>
          </w:p>
        </w:tc>
        <w:tc>
          <w:tcPr>
            <w:tcW w:w="1559" w:type="dxa"/>
            <w:vAlign w:val="center"/>
          </w:tcPr>
          <w:p w14:paraId="391300EC" w14:textId="77777777" w:rsidR="00F800A5" w:rsidRPr="00D561A3" w:rsidRDefault="00F800A5" w:rsidP="008F51A3">
            <w:pPr>
              <w:widowControl/>
              <w:jc w:val="left"/>
              <w:rPr>
                <w:sz w:val="20"/>
                <w:lang w:val="en-GB" w:eastAsia="zh-CN"/>
              </w:rPr>
            </w:pPr>
            <w:r w:rsidRPr="00D561A3">
              <w:rPr>
                <w:sz w:val="20"/>
                <w:lang w:val="en-GB" w:eastAsia="zh-CN"/>
              </w:rPr>
              <w:t>Drop SR</w:t>
            </w:r>
          </w:p>
        </w:tc>
        <w:tc>
          <w:tcPr>
            <w:tcW w:w="5626" w:type="dxa"/>
            <w:vAlign w:val="center"/>
          </w:tcPr>
          <w:p w14:paraId="2917296A" w14:textId="497240BE" w:rsidR="00F800A5" w:rsidRPr="00D561A3" w:rsidRDefault="005F212D" w:rsidP="008F51A3">
            <w:pPr>
              <w:widowControl/>
              <w:jc w:val="left"/>
              <w:rPr>
                <w:sz w:val="20"/>
                <w:lang w:val="en-GB" w:eastAsia="zh-CN"/>
              </w:rPr>
            </w:pPr>
            <w:r>
              <w:rPr>
                <w:sz w:val="20"/>
                <w:lang w:val="en-GB" w:eastAsia="zh-CN"/>
              </w:rPr>
              <w:t>For p</w:t>
            </w:r>
            <w:r w:rsidR="00F800A5" w:rsidRPr="00D561A3">
              <w:rPr>
                <w:sz w:val="20"/>
                <w:lang w:val="en-GB" w:eastAsia="zh-CN"/>
              </w:rPr>
              <w:t xml:space="preserve">ositive SR: </w:t>
            </w:r>
            <w:r>
              <w:rPr>
                <w:sz w:val="20"/>
                <w:lang w:val="en-GB" w:eastAsia="zh-CN"/>
              </w:rPr>
              <w:t xml:space="preserve">UE transmits PF1 for </w:t>
            </w:r>
            <w:r w:rsidR="00F800A5" w:rsidRPr="00D561A3">
              <w:rPr>
                <w:sz w:val="20"/>
                <w:lang w:val="en-GB" w:eastAsia="zh-CN"/>
              </w:rPr>
              <w:t xml:space="preserve">HARQ-ACK </w:t>
            </w:r>
            <w:r w:rsidR="00F92EA7">
              <w:rPr>
                <w:sz w:val="20"/>
                <w:lang w:val="en-GB" w:eastAsia="zh-CN"/>
              </w:rPr>
              <w:t>in</w:t>
            </w:r>
            <w:r w:rsidR="00F800A5" w:rsidRPr="00D561A3">
              <w:rPr>
                <w:sz w:val="20"/>
                <w:lang w:val="en-GB" w:eastAsia="zh-CN"/>
              </w:rPr>
              <w:t xml:space="preserve"> </w:t>
            </w:r>
            <w:r w:rsidR="00F92EA7">
              <w:rPr>
                <w:sz w:val="20"/>
                <w:lang w:val="en-GB" w:eastAsia="zh-CN"/>
              </w:rPr>
              <w:t xml:space="preserve">the </w:t>
            </w:r>
            <w:r>
              <w:rPr>
                <w:sz w:val="20"/>
                <w:lang w:val="en-GB" w:eastAsia="zh-CN"/>
              </w:rPr>
              <w:t>resources for PF1</w:t>
            </w:r>
            <w:r w:rsidR="002D31A8">
              <w:rPr>
                <w:sz w:val="20"/>
                <w:lang w:val="en-GB" w:eastAsia="zh-CN"/>
              </w:rPr>
              <w:t xml:space="preserve"> </w:t>
            </w:r>
            <w:r w:rsidR="00F800A5" w:rsidRPr="00D561A3">
              <w:rPr>
                <w:sz w:val="20"/>
                <w:lang w:val="en-GB" w:eastAsia="zh-CN"/>
              </w:rPr>
              <w:t>SR</w:t>
            </w:r>
            <w:r w:rsidR="005E7380">
              <w:rPr>
                <w:sz w:val="20"/>
                <w:lang w:val="en-GB" w:eastAsia="zh-CN"/>
              </w:rPr>
              <w:t xml:space="preserve">. </w:t>
            </w:r>
          </w:p>
          <w:p w14:paraId="789C8C83" w14:textId="6E69B4E7" w:rsidR="00F800A5" w:rsidRPr="00D561A3" w:rsidRDefault="00AD4F51" w:rsidP="00F92EA7">
            <w:pPr>
              <w:widowControl/>
              <w:jc w:val="left"/>
              <w:rPr>
                <w:sz w:val="20"/>
                <w:lang w:val="en-GB" w:eastAsia="zh-CN"/>
              </w:rPr>
            </w:pPr>
            <w:r>
              <w:rPr>
                <w:sz w:val="20"/>
                <w:lang w:val="en-GB" w:eastAsia="zh-CN"/>
              </w:rPr>
              <w:t>For n</w:t>
            </w:r>
            <w:r w:rsidR="00F800A5" w:rsidRPr="00D561A3">
              <w:rPr>
                <w:sz w:val="20"/>
                <w:lang w:val="en-GB" w:eastAsia="zh-CN"/>
              </w:rPr>
              <w:t xml:space="preserve">egative SR: </w:t>
            </w:r>
            <w:r w:rsidR="005F212D">
              <w:rPr>
                <w:sz w:val="20"/>
                <w:lang w:val="en-GB" w:eastAsia="zh-CN"/>
              </w:rPr>
              <w:t xml:space="preserve">UE transmits PF1 for HARQ-ACK </w:t>
            </w:r>
            <w:r w:rsidR="00F92EA7">
              <w:rPr>
                <w:sz w:val="20"/>
                <w:lang w:val="en-GB" w:eastAsia="zh-CN"/>
              </w:rPr>
              <w:t>in the</w:t>
            </w:r>
            <w:r w:rsidR="005F212D">
              <w:rPr>
                <w:sz w:val="20"/>
                <w:lang w:val="en-GB" w:eastAsia="zh-CN"/>
              </w:rPr>
              <w:t xml:space="preserve"> resources for PF1 HARQ-ACK. </w:t>
            </w:r>
          </w:p>
        </w:tc>
      </w:tr>
    </w:tbl>
    <w:p w14:paraId="03D7CE0B" w14:textId="77777777" w:rsidR="00B460B3" w:rsidRDefault="00B460B3" w:rsidP="00B460B3">
      <w:pPr>
        <w:rPr>
          <w:lang w:eastAsia="zh-CN"/>
        </w:rPr>
      </w:pPr>
    </w:p>
    <w:p w14:paraId="09083FCF" w14:textId="0F7A9CAC" w:rsidR="00B460B3" w:rsidRDefault="00FA1226" w:rsidP="00F800A5">
      <w:pPr>
        <w:pStyle w:val="3"/>
        <w:rPr>
          <w:lang w:eastAsia="zh-CN"/>
        </w:rPr>
      </w:pPr>
      <w:r>
        <w:rPr>
          <w:lang w:eastAsia="zh-CN"/>
        </w:rPr>
        <w:t xml:space="preserve">Multiplexing </w:t>
      </w:r>
      <w:r w:rsidR="00F800A5">
        <w:rPr>
          <w:rFonts w:hint="eastAsia"/>
          <w:lang w:eastAsia="zh-CN"/>
        </w:rPr>
        <w:t>N</w:t>
      </w:r>
      <w:r w:rsidR="00F800A5">
        <w:rPr>
          <w:lang w:eastAsia="zh-CN"/>
        </w:rPr>
        <w:t>ACK-only with SR</w:t>
      </w:r>
    </w:p>
    <w:p w14:paraId="4C3BD8F8" w14:textId="0AC476D9" w:rsidR="00FA1226" w:rsidRDefault="0045097F" w:rsidP="00FA1226">
      <w:pPr>
        <w:rPr>
          <w:lang w:eastAsia="zh-CN"/>
        </w:rPr>
      </w:pPr>
      <w:r>
        <w:rPr>
          <w:lang w:eastAsia="zh-CN"/>
        </w:rPr>
        <w:t>Following the legacy procedures as much as possible for multiplexing NACK-only and SR, a</w:t>
      </w:r>
      <w:r w:rsidR="00FA1226">
        <w:rPr>
          <w:lang w:eastAsia="zh-CN"/>
        </w:rPr>
        <w:t xml:space="preserve">re there any issues if HARQ-ACK is just replaced by NACK-only in </w:t>
      </w:r>
      <w:r w:rsidR="00FA1226">
        <w:rPr>
          <w:lang w:eastAsia="zh-CN"/>
        </w:rPr>
        <w:fldChar w:fldCharType="begin"/>
      </w:r>
      <w:r w:rsidR="00FA1226">
        <w:rPr>
          <w:lang w:eastAsia="zh-CN"/>
        </w:rPr>
        <w:instrText xml:space="preserve"> REF _Ref91671216 \h </w:instrText>
      </w:r>
      <w:r w:rsidR="00FA1226">
        <w:rPr>
          <w:lang w:eastAsia="zh-CN"/>
        </w:rPr>
      </w:r>
      <w:r w:rsidR="00FA1226">
        <w:rPr>
          <w:lang w:eastAsia="zh-CN"/>
        </w:rPr>
        <w:fldChar w:fldCharType="separate"/>
      </w:r>
      <w:r w:rsidR="00522EB6">
        <w:t xml:space="preserve">Table </w:t>
      </w:r>
      <w:r w:rsidR="00522EB6">
        <w:rPr>
          <w:noProof/>
        </w:rPr>
        <w:t>1</w:t>
      </w:r>
      <w:r w:rsidR="00FA1226">
        <w:rPr>
          <w:lang w:eastAsia="zh-CN"/>
        </w:rPr>
        <w:fldChar w:fldCharType="end"/>
      </w:r>
      <w:r>
        <w:rPr>
          <w:lang w:eastAsia="zh-CN"/>
        </w:rPr>
        <w:t>?</w:t>
      </w:r>
    </w:p>
    <w:p w14:paraId="4B648C2C" w14:textId="6C635C88" w:rsidR="0045097F" w:rsidRDefault="0045097F" w:rsidP="00FA1226">
      <w:pPr>
        <w:rPr>
          <w:lang w:eastAsia="zh-CN"/>
        </w:rPr>
      </w:pPr>
      <w:r>
        <w:rPr>
          <w:lang w:eastAsia="zh-CN"/>
        </w:rPr>
        <w:t xml:space="preserve">The answer is </w:t>
      </w:r>
      <w:r w:rsidR="00B931FD">
        <w:rPr>
          <w:lang w:eastAsia="zh-CN"/>
        </w:rPr>
        <w:t>yes</w:t>
      </w:r>
      <w:r>
        <w:rPr>
          <w:lang w:eastAsia="zh-CN"/>
        </w:rPr>
        <w:t xml:space="preserve"> when the resources for NACK-only is configured to be shared with more than one UE for the case of PF0 for SR and PF0 for HARQ-ACK</w:t>
      </w:r>
      <w:r w:rsidR="00482FC3">
        <w:rPr>
          <w:lang w:eastAsia="zh-CN"/>
        </w:rPr>
        <w:t xml:space="preserve"> as in red in </w:t>
      </w:r>
      <w:r w:rsidR="00482FC3">
        <w:rPr>
          <w:lang w:eastAsia="zh-CN"/>
        </w:rPr>
        <w:fldChar w:fldCharType="begin"/>
      </w:r>
      <w:r w:rsidR="00482FC3">
        <w:rPr>
          <w:lang w:eastAsia="zh-CN"/>
        </w:rPr>
        <w:instrText xml:space="preserve"> REF _Ref91671216 \h </w:instrText>
      </w:r>
      <w:r w:rsidR="00482FC3">
        <w:rPr>
          <w:lang w:eastAsia="zh-CN"/>
        </w:rPr>
      </w:r>
      <w:r w:rsidR="00482FC3">
        <w:rPr>
          <w:lang w:eastAsia="zh-CN"/>
        </w:rPr>
        <w:fldChar w:fldCharType="separate"/>
      </w:r>
      <w:r w:rsidR="00522EB6">
        <w:t xml:space="preserve">Table </w:t>
      </w:r>
      <w:r w:rsidR="00522EB6">
        <w:rPr>
          <w:noProof/>
        </w:rPr>
        <w:t>1</w:t>
      </w:r>
      <w:r w:rsidR="00482FC3">
        <w:rPr>
          <w:lang w:eastAsia="zh-CN"/>
        </w:rPr>
        <w:fldChar w:fldCharType="end"/>
      </w:r>
      <w:r w:rsidR="00316153">
        <w:rPr>
          <w:lang w:eastAsia="zh-CN"/>
        </w:rPr>
        <w:t xml:space="preserve">, since network cannot differentiate the detected sequence of SR is from which UE. </w:t>
      </w:r>
    </w:p>
    <w:p w14:paraId="46FAC521" w14:textId="507221E2" w:rsidR="00316153" w:rsidRDefault="00316153" w:rsidP="00FA1226">
      <w:pPr>
        <w:rPr>
          <w:lang w:eastAsia="zh-CN"/>
        </w:rPr>
      </w:pPr>
      <w:r>
        <w:rPr>
          <w:lang w:eastAsia="zh-CN"/>
        </w:rPr>
        <w:t xml:space="preserve">How to multiplex NACK-only with SR has been discussed in several rounds in RAN1#107-e meeting and the controversy lies whether NACK-only should be transformed into ACK/NACK first before multiplex with SR especially considering NACK-only being transformed into ACK/NACK has been agreed when the transmission </w:t>
      </w:r>
      <w:r w:rsidR="006C38FA">
        <w:rPr>
          <w:lang w:eastAsia="zh-CN"/>
        </w:rPr>
        <w:t>collides</w:t>
      </w:r>
      <w:r>
        <w:rPr>
          <w:lang w:eastAsia="zh-CN"/>
        </w:rPr>
        <w:t xml:space="preserve"> with other UCI/PUSCH.</w:t>
      </w:r>
    </w:p>
    <w:p w14:paraId="227EC8F1" w14:textId="77777777" w:rsidR="00683DE6" w:rsidRDefault="00316153" w:rsidP="00FA1226">
      <w:pPr>
        <w:rPr>
          <w:lang w:eastAsia="zh-CN"/>
        </w:rPr>
      </w:pPr>
      <w:r>
        <w:rPr>
          <w:b/>
          <w:lang w:eastAsia="zh-CN"/>
        </w:rPr>
        <w:lastRenderedPageBreak/>
        <w:t>If</w:t>
      </w:r>
      <w:r w:rsidRPr="00316153">
        <w:rPr>
          <w:b/>
          <w:lang w:eastAsia="zh-CN"/>
        </w:rPr>
        <w:t xml:space="preserve"> NACK-only is transformed into ACK/NACK first before multiplex</w:t>
      </w:r>
      <w:r>
        <w:rPr>
          <w:b/>
          <w:lang w:eastAsia="zh-CN"/>
        </w:rPr>
        <w:t>ing</w:t>
      </w:r>
      <w:r w:rsidR="00C314FE">
        <w:rPr>
          <w:b/>
          <w:lang w:eastAsia="zh-CN"/>
        </w:rPr>
        <w:t xml:space="preserve">, </w:t>
      </w:r>
      <w:r w:rsidR="00C314FE" w:rsidRPr="00C314FE">
        <w:rPr>
          <w:lang w:eastAsia="zh-CN"/>
        </w:rPr>
        <w:t xml:space="preserve">the PUCCH resources used for HARQ-ACK (or with positive SR) should be the resources configured per UE, which is either PUCCH resources configured for ACK/NACK feedback for multicast or for unicast. </w:t>
      </w:r>
      <w:r w:rsidR="00C314FE">
        <w:rPr>
          <w:lang w:eastAsia="zh-CN"/>
        </w:rPr>
        <w:t xml:space="preserve">Since UE can only be configured with either ACK/NACK or NACK-only based by RRC signaling as agreed, when UE is configured with NACK-only, UE is probably not configured with PUCCH resources for ACK/NACK based for multicast so PUCCH resources configured for unicast will be used instead. </w:t>
      </w:r>
    </w:p>
    <w:p w14:paraId="518794C4" w14:textId="2E984693" w:rsidR="00683DE6" w:rsidRDefault="00C314FE" w:rsidP="00FA1226">
      <w:pPr>
        <w:rPr>
          <w:lang w:eastAsia="zh-CN"/>
        </w:rPr>
      </w:pPr>
      <w:r>
        <w:rPr>
          <w:lang w:eastAsia="zh-CN"/>
        </w:rPr>
        <w:t>Unlike the case of NACK-only transmission colliding with other UCI/PUSCH for which NACK-only transformed into ACK/NACK</w:t>
      </w:r>
      <w:r w:rsidR="006774BC">
        <w:rPr>
          <w:lang w:eastAsia="zh-CN"/>
        </w:rPr>
        <w:t xml:space="preserve"> and then using PUCCH resources configured for unicast</w:t>
      </w:r>
      <w:r>
        <w:rPr>
          <w:lang w:eastAsia="zh-CN"/>
        </w:rPr>
        <w:t xml:space="preserve"> seems only practical</w:t>
      </w:r>
      <w:r w:rsidR="006774BC">
        <w:rPr>
          <w:lang w:eastAsia="zh-CN"/>
        </w:rPr>
        <w:t xml:space="preserve"> because NACK-only resource is </w:t>
      </w:r>
      <w:r w:rsidR="0077057E">
        <w:rPr>
          <w:lang w:eastAsia="zh-CN"/>
        </w:rPr>
        <w:t xml:space="preserve">either </w:t>
      </w:r>
      <w:r w:rsidR="006774BC">
        <w:rPr>
          <w:lang w:eastAsia="zh-CN"/>
        </w:rPr>
        <w:t xml:space="preserve">PF0 or PF1 </w:t>
      </w:r>
      <w:r w:rsidR="00A44EE8">
        <w:rPr>
          <w:lang w:eastAsia="zh-CN"/>
        </w:rPr>
        <w:t xml:space="preserve">(or even configured to be shared with other UEs) </w:t>
      </w:r>
      <w:r w:rsidR="006774BC">
        <w:rPr>
          <w:lang w:eastAsia="zh-CN"/>
        </w:rPr>
        <w:t xml:space="preserve">which cannot </w:t>
      </w:r>
      <w:r w:rsidR="00166674">
        <w:rPr>
          <w:lang w:eastAsia="zh-CN"/>
        </w:rPr>
        <w:t>accommodate</w:t>
      </w:r>
      <w:r w:rsidR="006774BC">
        <w:rPr>
          <w:lang w:eastAsia="zh-CN"/>
        </w:rPr>
        <w:t xml:space="preserve"> the multiplexed UCI or UL-SCH data</w:t>
      </w:r>
      <w:r>
        <w:rPr>
          <w:lang w:eastAsia="zh-CN"/>
        </w:rPr>
        <w:t xml:space="preserve">. </w:t>
      </w:r>
      <w:r w:rsidR="00B51A2D">
        <w:rPr>
          <w:lang w:eastAsia="zh-CN"/>
        </w:rPr>
        <w:t xml:space="preserve">If network configured PUCCH resources for NACK-only which is probably shared with other UEs, the resources is supposed to be used as much as possible for benefits of reducing PUCCH resources overhead or burden of </w:t>
      </w:r>
      <w:r w:rsidR="00683DE6">
        <w:rPr>
          <w:lang w:eastAsia="zh-CN"/>
        </w:rPr>
        <w:t>detecting</w:t>
      </w:r>
      <w:r w:rsidR="00B51A2D">
        <w:rPr>
          <w:lang w:eastAsia="zh-CN"/>
        </w:rPr>
        <w:t xml:space="preserve"> ACK/NACK</w:t>
      </w:r>
      <w:r w:rsidR="00683DE6">
        <w:rPr>
          <w:lang w:eastAsia="zh-CN"/>
        </w:rPr>
        <w:t xml:space="preserve">. Therefore, </w:t>
      </w:r>
      <w:r w:rsidR="006673FB">
        <w:rPr>
          <w:lang w:eastAsia="zh-CN"/>
        </w:rPr>
        <w:t xml:space="preserve">it is not preferable to use </w:t>
      </w:r>
      <w:r w:rsidR="00683DE6">
        <w:rPr>
          <w:lang w:eastAsia="zh-CN"/>
        </w:rPr>
        <w:t xml:space="preserve">the PUCCH resources for unicast to carry the multiplexing of </w:t>
      </w:r>
      <w:r w:rsidR="00683DE6" w:rsidRPr="00683DE6">
        <w:rPr>
          <w:lang w:eastAsia="zh-CN"/>
        </w:rPr>
        <w:t xml:space="preserve">NACK-only transformed into ACK/NACK </w:t>
      </w:r>
      <w:r w:rsidR="00683DE6">
        <w:rPr>
          <w:lang w:eastAsia="zh-CN"/>
        </w:rPr>
        <w:t>with SR.</w:t>
      </w:r>
    </w:p>
    <w:p w14:paraId="701C6EC1" w14:textId="7D3EC005" w:rsidR="0062490B" w:rsidRDefault="00683DE6" w:rsidP="00FA1226">
      <w:pPr>
        <w:rPr>
          <w:lang w:eastAsia="zh-CN"/>
        </w:rPr>
      </w:pPr>
      <w:r w:rsidRPr="00683DE6">
        <w:rPr>
          <w:rFonts w:hint="eastAsia"/>
          <w:b/>
          <w:lang w:eastAsia="zh-CN"/>
        </w:rPr>
        <w:t>I</w:t>
      </w:r>
      <w:r w:rsidRPr="00683DE6">
        <w:rPr>
          <w:b/>
          <w:lang w:eastAsia="zh-CN"/>
        </w:rPr>
        <w:t xml:space="preserve">f NACK-only is not firstly transformed into ACK/NACK and reuse the legacy procedures as summarized in </w:t>
      </w:r>
      <w:r w:rsidRPr="00683DE6">
        <w:rPr>
          <w:b/>
          <w:lang w:eastAsia="zh-CN"/>
        </w:rPr>
        <w:fldChar w:fldCharType="begin"/>
      </w:r>
      <w:r w:rsidRPr="00683DE6">
        <w:rPr>
          <w:b/>
          <w:lang w:eastAsia="zh-CN"/>
        </w:rPr>
        <w:instrText xml:space="preserve"> REF _Ref91671216 \h </w:instrText>
      </w:r>
      <w:r>
        <w:rPr>
          <w:b/>
          <w:lang w:eastAsia="zh-CN"/>
        </w:rPr>
        <w:instrText xml:space="preserve"> \* MERGEFORMAT </w:instrText>
      </w:r>
      <w:r w:rsidRPr="00683DE6">
        <w:rPr>
          <w:b/>
          <w:lang w:eastAsia="zh-CN"/>
        </w:rPr>
      </w:r>
      <w:r w:rsidRPr="00683DE6">
        <w:rPr>
          <w:b/>
          <w:lang w:eastAsia="zh-CN"/>
        </w:rPr>
        <w:fldChar w:fldCharType="separate"/>
      </w:r>
      <w:r w:rsidR="00522EB6" w:rsidRPr="00522EB6">
        <w:rPr>
          <w:b/>
        </w:rPr>
        <w:t xml:space="preserve">Table </w:t>
      </w:r>
      <w:r w:rsidR="00522EB6" w:rsidRPr="00522EB6">
        <w:rPr>
          <w:b/>
          <w:noProof/>
        </w:rPr>
        <w:t>1</w:t>
      </w:r>
      <w:r w:rsidRPr="00683DE6">
        <w:rPr>
          <w:b/>
          <w:lang w:eastAsia="zh-CN"/>
        </w:rPr>
        <w:fldChar w:fldCharType="end"/>
      </w:r>
      <w:r w:rsidRPr="00683DE6">
        <w:rPr>
          <w:b/>
          <w:lang w:eastAsia="zh-CN"/>
        </w:rPr>
        <w:t xml:space="preserve"> as much as possible</w:t>
      </w:r>
      <w:r>
        <w:rPr>
          <w:b/>
          <w:lang w:eastAsia="zh-CN"/>
        </w:rPr>
        <w:t xml:space="preserve"> for multiplexing NACK-only with SR, </w:t>
      </w:r>
      <w:r w:rsidRPr="00683DE6">
        <w:rPr>
          <w:lang w:eastAsia="zh-CN"/>
        </w:rPr>
        <w:t xml:space="preserve">the </w:t>
      </w:r>
      <w:r w:rsidR="00470A57">
        <w:rPr>
          <w:lang w:eastAsia="zh-CN"/>
        </w:rPr>
        <w:t>mainly</w:t>
      </w:r>
      <w:r w:rsidRPr="00683DE6">
        <w:rPr>
          <w:lang w:eastAsia="zh-CN"/>
        </w:rPr>
        <w:t xml:space="preserve"> changes needed</w:t>
      </w:r>
      <w:r w:rsidR="004B4ECE">
        <w:rPr>
          <w:lang w:eastAsia="zh-CN"/>
        </w:rPr>
        <w:t xml:space="preserve"> </w:t>
      </w:r>
      <w:r w:rsidR="00A74B5D">
        <w:rPr>
          <w:lang w:eastAsia="zh-CN"/>
        </w:rPr>
        <w:t xml:space="preserve">are </w:t>
      </w:r>
      <w:r w:rsidR="004B4ECE">
        <w:rPr>
          <w:lang w:eastAsia="zh-CN"/>
        </w:rPr>
        <w:t xml:space="preserve">to </w:t>
      </w:r>
      <w:r w:rsidR="00A74B5D">
        <w:rPr>
          <w:lang w:eastAsia="zh-CN"/>
        </w:rPr>
        <w:t xml:space="preserve">the </w:t>
      </w:r>
      <w:r w:rsidR="004B4ECE">
        <w:rPr>
          <w:lang w:eastAsia="zh-CN"/>
        </w:rPr>
        <w:t xml:space="preserve">legacy procedures </w:t>
      </w:r>
      <w:r w:rsidR="00A74B5D">
        <w:rPr>
          <w:lang w:eastAsia="zh-CN"/>
        </w:rPr>
        <w:t xml:space="preserve">of PF0 HARQ-ACK and </w:t>
      </w:r>
      <w:r w:rsidR="00A74B5D" w:rsidRPr="00683DE6">
        <w:rPr>
          <w:lang w:eastAsia="zh-CN"/>
        </w:rPr>
        <w:t>PF0/1 SR</w:t>
      </w:r>
      <w:r w:rsidR="00A74B5D">
        <w:rPr>
          <w:lang w:eastAsia="zh-CN"/>
        </w:rPr>
        <w:t xml:space="preserve"> in red as in </w:t>
      </w:r>
      <w:r w:rsidR="00A74B5D">
        <w:rPr>
          <w:lang w:eastAsia="zh-CN"/>
        </w:rPr>
        <w:fldChar w:fldCharType="begin"/>
      </w:r>
      <w:r w:rsidR="00A74B5D">
        <w:rPr>
          <w:lang w:eastAsia="zh-CN"/>
        </w:rPr>
        <w:instrText xml:space="preserve"> REF _Ref91671216 \h </w:instrText>
      </w:r>
      <w:r w:rsidR="00A74B5D">
        <w:rPr>
          <w:lang w:eastAsia="zh-CN"/>
        </w:rPr>
      </w:r>
      <w:r w:rsidR="00A74B5D">
        <w:rPr>
          <w:lang w:eastAsia="zh-CN"/>
        </w:rPr>
        <w:fldChar w:fldCharType="separate"/>
      </w:r>
      <w:r w:rsidR="00522EB6">
        <w:t xml:space="preserve">Table </w:t>
      </w:r>
      <w:r w:rsidR="00522EB6">
        <w:rPr>
          <w:noProof/>
        </w:rPr>
        <w:t>1</w:t>
      </w:r>
      <w:r w:rsidR="00A74B5D">
        <w:rPr>
          <w:lang w:eastAsia="zh-CN"/>
        </w:rPr>
        <w:fldChar w:fldCharType="end"/>
      </w:r>
      <w:r w:rsidR="00A74B5D" w:rsidRPr="00683DE6">
        <w:rPr>
          <w:lang w:eastAsia="zh-CN"/>
        </w:rPr>
        <w:t>.</w:t>
      </w:r>
      <w:r w:rsidR="0062490B">
        <w:rPr>
          <w:rFonts w:hint="eastAsia"/>
          <w:lang w:eastAsia="zh-CN"/>
        </w:rPr>
        <w:t xml:space="preserve"> </w:t>
      </w:r>
      <w:r w:rsidR="0062490B">
        <w:rPr>
          <w:lang w:eastAsia="zh-CN"/>
        </w:rPr>
        <w:t xml:space="preserve">When PF0 NACK-only collides with PF0 positive SR, </w:t>
      </w:r>
      <w:r w:rsidR="0062490B" w:rsidRPr="0059682C">
        <w:rPr>
          <w:noProof/>
          <w:position w:val="-10"/>
          <w:lang w:eastAsia="zh-CN"/>
        </w:rPr>
        <w:drawing>
          <wp:inline distT="0" distB="0" distL="0" distR="0" wp14:anchorId="4B0B461B" wp14:editId="0A8D52C1">
            <wp:extent cx="274320" cy="189230"/>
            <wp:effectExtent l="0" t="0" r="0" b="127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4320" cy="189230"/>
                    </a:xfrm>
                    <a:prstGeom prst="rect">
                      <a:avLst/>
                    </a:prstGeom>
                    <a:noFill/>
                    <a:ln>
                      <a:noFill/>
                    </a:ln>
                  </pic:spPr>
                </pic:pic>
              </a:graphicData>
            </a:graphic>
          </wp:inline>
        </w:drawing>
      </w:r>
      <w:r w:rsidR="0062490B">
        <w:rPr>
          <w:lang w:eastAsia="zh-CN"/>
        </w:rPr>
        <w:t xml:space="preserve">can be set </w:t>
      </w:r>
      <w:r w:rsidR="005C266D">
        <w:rPr>
          <w:lang w:eastAsia="zh-CN"/>
        </w:rPr>
        <w:t xml:space="preserve">to </w:t>
      </w:r>
      <w:r w:rsidR="0062490B">
        <w:rPr>
          <w:lang w:eastAsia="zh-CN"/>
        </w:rPr>
        <w:t xml:space="preserve">a value different from that for PF0 positive SR only so that two different cases can be differentiated. </w:t>
      </w:r>
      <w:r w:rsidR="0062490B" w:rsidRPr="0062490B">
        <w:rPr>
          <w:lang w:eastAsia="zh-CN"/>
        </w:rPr>
        <w:t>When PF0 NACK-only collides with PF</w:t>
      </w:r>
      <w:r w:rsidR="0062490B">
        <w:rPr>
          <w:lang w:eastAsia="zh-CN"/>
        </w:rPr>
        <w:t>1</w:t>
      </w:r>
      <w:r w:rsidR="0062490B" w:rsidRPr="0062490B">
        <w:rPr>
          <w:lang w:eastAsia="zh-CN"/>
        </w:rPr>
        <w:t xml:space="preserve"> positive SR,</w:t>
      </w:r>
      <w:r w:rsidR="0062490B">
        <w:rPr>
          <w:lang w:eastAsia="zh-CN"/>
        </w:rPr>
        <w:t xml:space="preserve"> since transmission on PF1 SR resources are modulated so </w:t>
      </w:r>
      <w:r w:rsidR="002B5668" w:rsidRPr="0062490B">
        <w:rPr>
          <w:lang w:val="en-GB" w:eastAsia="zh-CN"/>
        </w:rPr>
        <w:t>NACK-only</w:t>
      </w:r>
      <w:r w:rsidR="0062490B">
        <w:rPr>
          <w:lang w:val="en-GB" w:eastAsia="zh-CN"/>
        </w:rPr>
        <w:t xml:space="preserve"> can be treated as </w:t>
      </w:r>
      <w:r w:rsidR="002B5668" w:rsidRPr="0062490B">
        <w:rPr>
          <w:lang w:val="en-GB" w:eastAsia="zh-CN"/>
        </w:rPr>
        <w:t>ACK/NACK for one or two TBs.</w:t>
      </w:r>
    </w:p>
    <w:p w14:paraId="7E576F12" w14:textId="052B7899" w:rsidR="004B4ECE" w:rsidRPr="0062490B" w:rsidRDefault="0062490B" w:rsidP="00FA1226">
      <w:pPr>
        <w:rPr>
          <w:b/>
          <w:i/>
          <w:lang w:eastAsia="zh-CN"/>
        </w:rPr>
      </w:pPr>
      <w:r w:rsidRPr="0062490B">
        <w:rPr>
          <w:b/>
          <w:i/>
          <w:u w:val="single"/>
          <w:lang w:eastAsia="zh-CN"/>
        </w:rPr>
        <w:t>Proposal</w:t>
      </w:r>
      <w:r w:rsidR="00515BAA">
        <w:rPr>
          <w:b/>
          <w:i/>
          <w:u w:val="single"/>
          <w:lang w:eastAsia="zh-CN"/>
        </w:rPr>
        <w:t xml:space="preserve"> </w:t>
      </w:r>
      <w:r w:rsidR="008B48F6">
        <w:rPr>
          <w:b/>
          <w:i/>
          <w:u w:val="single"/>
          <w:lang w:eastAsia="zh-CN"/>
        </w:rPr>
        <w:t>7</w:t>
      </w:r>
      <w:r w:rsidRPr="0062490B">
        <w:rPr>
          <w:b/>
          <w:i/>
          <w:lang w:eastAsia="zh-CN"/>
        </w:rPr>
        <w:t xml:space="preserve">: </w:t>
      </w:r>
      <w:r w:rsidRPr="0062490B">
        <w:rPr>
          <w:b/>
          <w:i/>
          <w:iCs/>
          <w:lang w:val="en-GB" w:eastAsia="zh-CN"/>
        </w:rPr>
        <w:t xml:space="preserve">When PUCCH transmission for the NACK-only based feedback for multicast collides with PUCCH transmission carrying SR for the same priority, </w:t>
      </w:r>
      <w:r w:rsidR="00E25FE9">
        <w:rPr>
          <w:b/>
          <w:i/>
          <w:iCs/>
          <w:lang w:val="en-GB" w:eastAsia="zh-CN"/>
        </w:rPr>
        <w:t xml:space="preserve">adopt the procedures for multiplexing NACK-only and SR as in the following table: </w:t>
      </w:r>
    </w:p>
    <w:tbl>
      <w:tblPr>
        <w:tblStyle w:val="ac"/>
        <w:tblW w:w="0" w:type="auto"/>
        <w:tblLook w:val="04A0" w:firstRow="1" w:lastRow="0" w:firstColumn="1" w:lastColumn="0" w:noHBand="0" w:noVBand="1"/>
      </w:tblPr>
      <w:tblGrid>
        <w:gridCol w:w="2122"/>
        <w:gridCol w:w="1559"/>
        <w:gridCol w:w="5626"/>
      </w:tblGrid>
      <w:tr w:rsidR="00CA66B9" w:rsidRPr="00D561A3" w14:paraId="6AB82719" w14:textId="77777777" w:rsidTr="00137BCC">
        <w:trPr>
          <w:trHeight w:val="409"/>
        </w:trPr>
        <w:tc>
          <w:tcPr>
            <w:tcW w:w="2122" w:type="dxa"/>
          </w:tcPr>
          <w:p w14:paraId="78DEC012" w14:textId="77777777" w:rsidR="00CA66B9" w:rsidRPr="00D561A3" w:rsidRDefault="00CA66B9" w:rsidP="00137BCC">
            <w:pPr>
              <w:widowControl/>
              <w:rPr>
                <w:sz w:val="20"/>
                <w:lang w:val="en-GB" w:eastAsia="zh-CN"/>
              </w:rPr>
            </w:pPr>
          </w:p>
        </w:tc>
        <w:tc>
          <w:tcPr>
            <w:tcW w:w="1559" w:type="dxa"/>
            <w:vAlign w:val="center"/>
          </w:tcPr>
          <w:p w14:paraId="147B5945" w14:textId="77777777" w:rsidR="00CA66B9" w:rsidRPr="00D561A3" w:rsidRDefault="00CA66B9" w:rsidP="00137BCC">
            <w:pPr>
              <w:widowControl/>
              <w:jc w:val="center"/>
              <w:rPr>
                <w:b/>
                <w:sz w:val="20"/>
                <w:lang w:val="en-GB" w:eastAsia="zh-CN"/>
              </w:rPr>
            </w:pPr>
            <w:r w:rsidRPr="00D561A3">
              <w:rPr>
                <w:b/>
                <w:sz w:val="20"/>
                <w:lang w:val="en-GB" w:eastAsia="zh-CN"/>
              </w:rPr>
              <w:t>PF0 for SR</w:t>
            </w:r>
          </w:p>
        </w:tc>
        <w:tc>
          <w:tcPr>
            <w:tcW w:w="5626" w:type="dxa"/>
            <w:vAlign w:val="center"/>
          </w:tcPr>
          <w:p w14:paraId="5B1C60BD" w14:textId="77777777" w:rsidR="00CA66B9" w:rsidRPr="00D561A3" w:rsidRDefault="00CA66B9" w:rsidP="00137BCC">
            <w:pPr>
              <w:widowControl/>
              <w:jc w:val="center"/>
              <w:rPr>
                <w:b/>
                <w:sz w:val="20"/>
                <w:lang w:val="en-GB" w:eastAsia="zh-CN"/>
              </w:rPr>
            </w:pPr>
            <w:r w:rsidRPr="00D561A3">
              <w:rPr>
                <w:b/>
                <w:sz w:val="20"/>
                <w:lang w:val="en-GB" w:eastAsia="zh-CN"/>
              </w:rPr>
              <w:t>PF1 for SR</w:t>
            </w:r>
          </w:p>
        </w:tc>
      </w:tr>
      <w:tr w:rsidR="00CA66B9" w:rsidRPr="00D561A3" w14:paraId="4EA8AB31" w14:textId="77777777" w:rsidTr="00137BCC">
        <w:tc>
          <w:tcPr>
            <w:tcW w:w="2122" w:type="dxa"/>
            <w:vAlign w:val="center"/>
          </w:tcPr>
          <w:p w14:paraId="35C0CE43" w14:textId="06FA5757" w:rsidR="00CA66B9" w:rsidRPr="00D561A3" w:rsidRDefault="00CA66B9" w:rsidP="00CA66B9">
            <w:pPr>
              <w:widowControl/>
              <w:rPr>
                <w:b/>
                <w:sz w:val="20"/>
                <w:lang w:val="en-GB" w:eastAsia="zh-CN"/>
              </w:rPr>
            </w:pPr>
            <w:r w:rsidRPr="00D561A3">
              <w:rPr>
                <w:b/>
                <w:sz w:val="20"/>
                <w:lang w:val="en-GB" w:eastAsia="zh-CN"/>
              </w:rPr>
              <w:t xml:space="preserve">PF0 for </w:t>
            </w:r>
            <w:r>
              <w:rPr>
                <w:b/>
                <w:sz w:val="20"/>
                <w:lang w:val="en-GB" w:eastAsia="zh-CN"/>
              </w:rPr>
              <w:t>NACK-only</w:t>
            </w:r>
          </w:p>
        </w:tc>
        <w:tc>
          <w:tcPr>
            <w:tcW w:w="7185" w:type="dxa"/>
            <w:gridSpan w:val="2"/>
            <w:vAlign w:val="center"/>
          </w:tcPr>
          <w:p w14:paraId="0A4EAD6C" w14:textId="55729E5E" w:rsidR="002B5668" w:rsidRDefault="00CA66B9" w:rsidP="00A613DD">
            <w:pPr>
              <w:widowControl/>
              <w:snapToGrid/>
              <w:spacing w:after="0"/>
              <w:contextualSpacing/>
              <w:rPr>
                <w:color w:val="FF0000"/>
                <w:sz w:val="20"/>
                <w:lang w:val="en-GB" w:eastAsia="zh-CN"/>
              </w:rPr>
            </w:pPr>
            <w:r w:rsidRPr="0059682C">
              <w:rPr>
                <w:color w:val="FF0000"/>
                <w:sz w:val="20"/>
                <w:lang w:val="en-GB" w:eastAsia="zh-CN"/>
              </w:rPr>
              <w:t>For positive SR: UE transmits PF0</w:t>
            </w:r>
            <w:r w:rsidR="00A613DD" w:rsidRPr="0059682C">
              <w:rPr>
                <w:color w:val="FF0000"/>
                <w:sz w:val="20"/>
                <w:lang w:val="en-GB" w:eastAsia="zh-CN"/>
              </w:rPr>
              <w:t xml:space="preserve"> NACK-only</w:t>
            </w:r>
            <w:r w:rsidRPr="0059682C">
              <w:rPr>
                <w:color w:val="FF0000"/>
                <w:sz w:val="20"/>
                <w:lang w:val="en-GB" w:eastAsia="zh-CN"/>
              </w:rPr>
              <w:t xml:space="preserve"> in the resources </w:t>
            </w:r>
          </w:p>
          <w:p w14:paraId="7433DA04" w14:textId="0B6A18F7" w:rsidR="002B5668" w:rsidRPr="002B5668" w:rsidRDefault="002B5668" w:rsidP="009D1CB0">
            <w:pPr>
              <w:pStyle w:val="af4"/>
              <w:numPr>
                <w:ilvl w:val="0"/>
                <w:numId w:val="9"/>
              </w:numPr>
              <w:spacing w:after="0"/>
              <w:rPr>
                <w:color w:val="FF0000"/>
                <w:lang w:eastAsia="zh-CN"/>
              </w:rPr>
            </w:pPr>
            <w:r>
              <w:rPr>
                <w:color w:val="FF0000"/>
                <w:lang w:eastAsia="zh-CN"/>
              </w:rPr>
              <w:t>f</w:t>
            </w:r>
            <w:r w:rsidRPr="002B5668">
              <w:rPr>
                <w:color w:val="FF0000"/>
                <w:lang w:eastAsia="zh-CN"/>
              </w:rPr>
              <w:t>or PF0 SR, by setting</w:t>
            </w:r>
            <w:r w:rsidRPr="0059682C">
              <w:rPr>
                <w:noProof/>
                <w:position w:val="-10"/>
                <w:lang w:val="en-US" w:eastAsia="zh-CN"/>
              </w:rPr>
              <w:drawing>
                <wp:inline distT="0" distB="0" distL="0" distR="0" wp14:anchorId="6C7705A5" wp14:editId="2D207737">
                  <wp:extent cx="274320" cy="189230"/>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4320" cy="189230"/>
                          </a:xfrm>
                          <a:prstGeom prst="rect">
                            <a:avLst/>
                          </a:prstGeom>
                          <a:noFill/>
                          <a:ln>
                            <a:noFill/>
                          </a:ln>
                        </pic:spPr>
                      </pic:pic>
                    </a:graphicData>
                  </a:graphic>
                </wp:inline>
              </w:drawing>
            </w:r>
            <w:r w:rsidRPr="002B5668">
              <w:rPr>
                <w:color w:val="FF0000"/>
                <w:lang w:eastAsia="zh-CN"/>
              </w:rPr>
              <w:t>different from that for PF0 SR only.</w:t>
            </w:r>
          </w:p>
          <w:p w14:paraId="67DB3310" w14:textId="6A8A84F9" w:rsidR="006E3118" w:rsidRPr="00FA1394" w:rsidRDefault="00CA66B9" w:rsidP="00275F94">
            <w:pPr>
              <w:pStyle w:val="af4"/>
              <w:numPr>
                <w:ilvl w:val="0"/>
                <w:numId w:val="9"/>
              </w:numPr>
              <w:spacing w:after="0"/>
              <w:rPr>
                <w:lang w:eastAsia="zh-CN"/>
              </w:rPr>
            </w:pPr>
            <w:r w:rsidRPr="002B5668">
              <w:rPr>
                <w:color w:val="FF0000"/>
                <w:lang w:eastAsia="zh-CN"/>
              </w:rPr>
              <w:t xml:space="preserve">for </w:t>
            </w:r>
            <w:r w:rsidR="0081310C" w:rsidRPr="002B5668">
              <w:rPr>
                <w:color w:val="FF0000"/>
                <w:lang w:eastAsia="zh-CN"/>
              </w:rPr>
              <w:t xml:space="preserve">PF1 </w:t>
            </w:r>
            <w:r w:rsidR="00A613DD" w:rsidRPr="002B5668">
              <w:rPr>
                <w:color w:val="FF0000"/>
                <w:lang w:eastAsia="zh-CN"/>
              </w:rPr>
              <w:t>SR</w:t>
            </w:r>
            <w:r w:rsidR="002B5668" w:rsidRPr="002B5668">
              <w:rPr>
                <w:color w:val="FF0000"/>
                <w:lang w:eastAsia="zh-CN"/>
              </w:rPr>
              <w:t>,</w:t>
            </w:r>
            <w:r w:rsidR="00C97CB8" w:rsidRPr="002B5668">
              <w:rPr>
                <w:color w:val="FF0000"/>
                <w:lang w:eastAsia="zh-CN"/>
              </w:rPr>
              <w:t xml:space="preserve"> by </w:t>
            </w:r>
            <w:r w:rsidR="00522AC1">
              <w:rPr>
                <w:color w:val="FF0000"/>
                <w:lang w:eastAsia="zh-CN"/>
              </w:rPr>
              <w:t xml:space="preserve">setting </w:t>
            </w:r>
            <w:r w:rsidR="002B5668" w:rsidRPr="002B5668">
              <w:rPr>
                <w:color w:val="FF0000"/>
                <w:lang w:eastAsia="zh-CN"/>
              </w:rPr>
              <w:t xml:space="preserve"> </w:t>
            </w:r>
            <w:r w:rsidR="00522AC1" w:rsidRPr="00522AC1">
              <w:rPr>
                <w:color w:val="FF0000"/>
                <w:lang w:val="en-US" w:eastAsia="zh-CN"/>
              </w:rPr>
              <w:t>b(0)</w:t>
            </w:r>
            <w:r w:rsidR="00522AC1">
              <w:rPr>
                <w:color w:val="FF0000"/>
                <w:lang w:val="en-US" w:eastAsia="zh-CN"/>
              </w:rPr>
              <w:t xml:space="preserve"> or </w:t>
            </w:r>
            <w:r w:rsidR="00522AC1" w:rsidRPr="00522AC1">
              <w:rPr>
                <w:color w:val="FF0000"/>
                <w:lang w:val="en-US" w:eastAsia="zh-CN"/>
              </w:rPr>
              <w:t>b(0)b(</w:t>
            </w:r>
            <w:r w:rsidR="00522AC1">
              <w:rPr>
                <w:color w:val="FF0000"/>
                <w:lang w:val="en-US" w:eastAsia="zh-CN"/>
              </w:rPr>
              <w:t>1</w:t>
            </w:r>
            <w:r w:rsidR="00522AC1" w:rsidRPr="00522AC1">
              <w:rPr>
                <w:color w:val="FF0000"/>
                <w:lang w:val="en-US" w:eastAsia="zh-CN"/>
              </w:rPr>
              <w:t>)</w:t>
            </w:r>
            <w:r w:rsidR="00522AC1" w:rsidRPr="00522AC1">
              <w:rPr>
                <w:color w:val="FF0000"/>
                <w:sz w:val="22"/>
                <w:szCs w:val="22"/>
                <w:lang w:val="en-US" w:eastAsia="zh-CN"/>
              </w:rPr>
              <w:t xml:space="preserve"> </w:t>
            </w:r>
            <w:r w:rsidR="00522AC1" w:rsidRPr="00522AC1">
              <w:rPr>
                <w:color w:val="FF0000"/>
                <w:lang w:val="en-US" w:eastAsia="zh-CN"/>
              </w:rPr>
              <w:t>different from that for PF</w:t>
            </w:r>
            <w:r w:rsidR="00522AC1">
              <w:rPr>
                <w:color w:val="FF0000"/>
                <w:lang w:val="en-US" w:eastAsia="zh-CN"/>
              </w:rPr>
              <w:t>1</w:t>
            </w:r>
            <w:r w:rsidR="00522AC1" w:rsidRPr="00522AC1">
              <w:rPr>
                <w:color w:val="FF0000"/>
                <w:lang w:val="en-US" w:eastAsia="zh-CN"/>
              </w:rPr>
              <w:t xml:space="preserve"> SR only</w:t>
            </w:r>
            <w:r w:rsidR="00522AC1">
              <w:rPr>
                <w:color w:val="FF0000"/>
                <w:lang w:val="en-US" w:eastAsia="zh-CN"/>
              </w:rPr>
              <w:t xml:space="preserve"> depending on </w:t>
            </w:r>
            <w:r w:rsidR="009C45D4">
              <w:rPr>
                <w:color w:val="FF0000"/>
                <w:lang w:val="en-US" w:eastAsia="zh-CN"/>
              </w:rPr>
              <w:t xml:space="preserve">the </w:t>
            </w:r>
            <w:r w:rsidR="00522AC1">
              <w:rPr>
                <w:color w:val="FF0000"/>
                <w:lang w:val="en-US" w:eastAsia="zh-CN"/>
              </w:rPr>
              <w:t xml:space="preserve">number of </w:t>
            </w:r>
            <w:r w:rsidR="002B5668" w:rsidRPr="002B5668">
              <w:rPr>
                <w:color w:val="FF0000"/>
                <w:lang w:eastAsia="zh-CN"/>
              </w:rPr>
              <w:t>TB</w:t>
            </w:r>
            <w:r w:rsidR="009C45D4">
              <w:rPr>
                <w:color w:val="FF0000"/>
                <w:lang w:eastAsia="zh-CN"/>
              </w:rPr>
              <w:t>(</w:t>
            </w:r>
            <w:r w:rsidR="002B5668" w:rsidRPr="002B5668">
              <w:rPr>
                <w:color w:val="FF0000"/>
                <w:lang w:eastAsia="zh-CN"/>
              </w:rPr>
              <w:t>s</w:t>
            </w:r>
            <w:r w:rsidR="009C45D4">
              <w:rPr>
                <w:color w:val="FF0000"/>
                <w:lang w:eastAsia="zh-CN"/>
              </w:rPr>
              <w:t>) with NACK-only</w:t>
            </w:r>
            <w:r w:rsidR="0093671D">
              <w:rPr>
                <w:color w:val="FF0000"/>
                <w:lang w:eastAsia="zh-CN"/>
              </w:rPr>
              <w:t>:</w:t>
            </w:r>
          </w:p>
          <w:p w14:paraId="5B98BA25" w14:textId="798E4B31" w:rsidR="00275F94" w:rsidRPr="00FA1394" w:rsidRDefault="00275F94" w:rsidP="00FA1394">
            <w:pPr>
              <w:pStyle w:val="af4"/>
              <w:numPr>
                <w:ilvl w:val="1"/>
                <w:numId w:val="9"/>
              </w:numPr>
              <w:spacing w:after="0"/>
              <w:rPr>
                <w:color w:val="FF0000"/>
                <w:lang w:eastAsia="zh-CN"/>
              </w:rPr>
            </w:pPr>
            <w:r w:rsidRPr="00FA1394">
              <w:rPr>
                <w:rFonts w:hint="eastAsia"/>
                <w:color w:val="FF0000"/>
                <w:lang w:eastAsia="zh-CN"/>
              </w:rPr>
              <w:t>f</w:t>
            </w:r>
            <w:r w:rsidRPr="00FA1394">
              <w:rPr>
                <w:color w:val="FF0000"/>
                <w:lang w:eastAsia="zh-CN"/>
              </w:rPr>
              <w:t xml:space="preserve">or one TB NACK-only, setting </w:t>
            </w:r>
            <m:oMath>
              <m:r>
                <m:rPr>
                  <m:sty m:val="p"/>
                </m:rPr>
                <w:rPr>
                  <w:rFonts w:ascii="Cambria Math" w:hAnsi="Cambria Math"/>
                  <w:color w:val="FF0000"/>
                  <w:lang w:eastAsia="zh-CN"/>
                </w:rPr>
                <m:t>b</m:t>
              </m:r>
              <m:d>
                <m:dPr>
                  <m:ctrlPr>
                    <w:rPr>
                      <w:rFonts w:ascii="Cambria Math" w:hAnsi="Cambria Math"/>
                      <w:color w:val="FF0000"/>
                      <w:lang w:eastAsia="zh-CN"/>
                    </w:rPr>
                  </m:ctrlPr>
                </m:dPr>
                <m:e>
                  <m:r>
                    <m:rPr>
                      <m:sty m:val="p"/>
                    </m:rPr>
                    <w:rPr>
                      <w:rFonts w:ascii="Cambria Math" w:hAnsi="Cambria Math"/>
                      <w:color w:val="FF0000"/>
                      <w:lang w:eastAsia="zh-CN"/>
                    </w:rPr>
                    <m:t>0</m:t>
                  </m:r>
                </m:e>
              </m:d>
              <m:r>
                <m:rPr>
                  <m:sty m:val="p"/>
                </m:rPr>
                <w:rPr>
                  <w:rFonts w:ascii="Cambria Math" w:hAnsi="Cambria Math"/>
                  <w:color w:val="FF0000"/>
                  <w:lang w:eastAsia="zh-CN"/>
                </w:rPr>
                <m:t>=1</m:t>
              </m:r>
            </m:oMath>
            <w:r w:rsidRPr="00FA1394">
              <w:rPr>
                <w:rFonts w:hint="eastAsia"/>
                <w:color w:val="FF0000"/>
                <w:lang w:eastAsia="zh-CN"/>
              </w:rPr>
              <w:t>,</w:t>
            </w:r>
          </w:p>
          <w:p w14:paraId="62E79ECB" w14:textId="24341435" w:rsidR="00275F94" w:rsidRPr="00FA1394" w:rsidRDefault="00275F94" w:rsidP="00FA1394">
            <w:pPr>
              <w:pStyle w:val="af4"/>
              <w:numPr>
                <w:ilvl w:val="1"/>
                <w:numId w:val="9"/>
              </w:numPr>
              <w:spacing w:after="0"/>
              <w:rPr>
                <w:color w:val="FF0000"/>
                <w:lang w:eastAsia="zh-CN"/>
              </w:rPr>
            </w:pPr>
            <w:r w:rsidRPr="00FA1394">
              <w:rPr>
                <w:color w:val="FF0000"/>
                <w:lang w:eastAsia="zh-CN"/>
              </w:rPr>
              <w:t>for two TBs (N,A) setting b(0)b(1)=(1,0), for (A,N)</w:t>
            </w:r>
            <w:r w:rsidRPr="00FA1394">
              <w:rPr>
                <w:color w:val="FF0000"/>
                <w:sz w:val="22"/>
                <w:szCs w:val="22"/>
                <w:lang w:val="en-US" w:eastAsia="zh-CN"/>
              </w:rPr>
              <w:t xml:space="preserve"> </w:t>
            </w:r>
            <w:r w:rsidRPr="00FA1394">
              <w:rPr>
                <w:color w:val="FF0000"/>
                <w:lang w:val="en-US" w:eastAsia="zh-CN"/>
              </w:rPr>
              <w:t>setting b(0)b(1)=(0,1)</w:t>
            </w:r>
            <w:r w:rsidRPr="00FA1394">
              <w:rPr>
                <w:color w:val="FF0000"/>
                <w:lang w:eastAsia="zh-CN"/>
              </w:rPr>
              <w:t>, and for (N,N)</w:t>
            </w:r>
            <w:r w:rsidRPr="00FA1394">
              <w:rPr>
                <w:color w:val="FF0000"/>
                <w:sz w:val="22"/>
                <w:szCs w:val="22"/>
                <w:lang w:val="en-US" w:eastAsia="zh-CN"/>
              </w:rPr>
              <w:t xml:space="preserve"> </w:t>
            </w:r>
            <w:r w:rsidRPr="00FA1394">
              <w:rPr>
                <w:color w:val="FF0000"/>
                <w:lang w:val="en-US" w:eastAsia="zh-CN"/>
              </w:rPr>
              <w:t>setting b(0)b(1)=(1,1)</w:t>
            </w:r>
          </w:p>
          <w:p w14:paraId="15DCB216" w14:textId="01FD5176" w:rsidR="00CA66B9" w:rsidRPr="00CB77DA" w:rsidRDefault="00CA66B9" w:rsidP="00667060">
            <w:pPr>
              <w:widowControl/>
              <w:rPr>
                <w:sz w:val="20"/>
                <w:lang w:eastAsia="zh-CN"/>
              </w:rPr>
            </w:pPr>
            <w:r>
              <w:rPr>
                <w:sz w:val="20"/>
                <w:lang w:val="en-GB" w:eastAsia="zh-CN"/>
              </w:rPr>
              <w:t>For n</w:t>
            </w:r>
            <w:r w:rsidRPr="00D561A3">
              <w:rPr>
                <w:sz w:val="20"/>
                <w:lang w:val="en-GB" w:eastAsia="zh-CN"/>
              </w:rPr>
              <w:t xml:space="preserve">egative SR: </w:t>
            </w:r>
            <w:r>
              <w:rPr>
                <w:sz w:val="20"/>
                <w:lang w:val="en-GB" w:eastAsia="zh-CN"/>
              </w:rPr>
              <w:t>UE transmits PF0</w:t>
            </w:r>
            <w:r w:rsidR="00471C9A">
              <w:rPr>
                <w:sz w:val="20"/>
                <w:lang w:val="en-GB" w:eastAsia="zh-CN"/>
              </w:rPr>
              <w:t xml:space="preserve"> </w:t>
            </w:r>
            <w:r w:rsidR="00471C9A" w:rsidRPr="00C97CB8">
              <w:rPr>
                <w:b/>
                <w:sz w:val="20"/>
                <w:lang w:val="en-GB" w:eastAsia="zh-CN"/>
              </w:rPr>
              <w:t>NACK</w:t>
            </w:r>
            <w:r w:rsidR="00471C9A" w:rsidRPr="00C97CB8">
              <w:rPr>
                <w:rFonts w:hint="eastAsia"/>
                <w:b/>
                <w:sz w:val="20"/>
                <w:lang w:val="en-GB" w:eastAsia="zh-CN"/>
              </w:rPr>
              <w:t>-</w:t>
            </w:r>
            <w:r w:rsidR="00471C9A" w:rsidRPr="00C97CB8">
              <w:rPr>
                <w:b/>
                <w:sz w:val="20"/>
                <w:lang w:val="en-GB" w:eastAsia="zh-CN"/>
              </w:rPr>
              <w:t>only</w:t>
            </w:r>
            <w:r>
              <w:rPr>
                <w:sz w:val="20"/>
                <w:lang w:val="en-GB" w:eastAsia="zh-CN"/>
              </w:rPr>
              <w:t xml:space="preserve"> </w:t>
            </w:r>
            <w:r w:rsidR="00471C9A">
              <w:rPr>
                <w:sz w:val="20"/>
                <w:lang w:val="en-GB" w:eastAsia="zh-CN"/>
              </w:rPr>
              <w:t>in resources</w:t>
            </w:r>
            <w:r w:rsidR="007921DE">
              <w:rPr>
                <w:sz w:val="20"/>
                <w:lang w:val="en-GB" w:eastAsia="zh-CN"/>
              </w:rPr>
              <w:t xml:space="preserve"> </w:t>
            </w:r>
            <w:r w:rsidR="00471C9A">
              <w:rPr>
                <w:sz w:val="20"/>
                <w:lang w:val="en-GB" w:eastAsia="zh-CN"/>
              </w:rPr>
              <w:t xml:space="preserve">configured for </w:t>
            </w:r>
            <w:r w:rsidR="00471C9A" w:rsidRPr="00C97CB8">
              <w:rPr>
                <w:b/>
                <w:sz w:val="20"/>
                <w:lang w:val="en-GB" w:eastAsia="zh-CN"/>
              </w:rPr>
              <w:t>NACK-only</w:t>
            </w:r>
            <w:r w:rsidRPr="00CB77DA">
              <w:rPr>
                <w:sz w:val="20"/>
                <w:lang w:val="en-GB" w:eastAsia="zh-CN"/>
              </w:rPr>
              <w:t>.</w:t>
            </w:r>
          </w:p>
        </w:tc>
      </w:tr>
      <w:tr w:rsidR="00CA66B9" w:rsidRPr="00D561A3" w14:paraId="34B4FBF3" w14:textId="77777777" w:rsidTr="00137BCC">
        <w:tc>
          <w:tcPr>
            <w:tcW w:w="2122" w:type="dxa"/>
            <w:vAlign w:val="center"/>
          </w:tcPr>
          <w:p w14:paraId="37BC4F4B" w14:textId="09385947" w:rsidR="00CA66B9" w:rsidRPr="00D561A3" w:rsidRDefault="00CA66B9" w:rsidP="00CA66B9">
            <w:pPr>
              <w:widowControl/>
              <w:rPr>
                <w:b/>
                <w:sz w:val="20"/>
                <w:lang w:val="en-GB" w:eastAsia="zh-CN"/>
              </w:rPr>
            </w:pPr>
            <w:r w:rsidRPr="00D561A3">
              <w:rPr>
                <w:b/>
                <w:sz w:val="20"/>
                <w:lang w:val="en-GB" w:eastAsia="zh-CN"/>
              </w:rPr>
              <w:t xml:space="preserve">PF1 for </w:t>
            </w:r>
            <w:r>
              <w:rPr>
                <w:b/>
                <w:sz w:val="20"/>
                <w:lang w:val="en-GB" w:eastAsia="zh-CN"/>
              </w:rPr>
              <w:t>NACK-only</w:t>
            </w:r>
          </w:p>
        </w:tc>
        <w:tc>
          <w:tcPr>
            <w:tcW w:w="1559" w:type="dxa"/>
            <w:vAlign w:val="center"/>
          </w:tcPr>
          <w:p w14:paraId="4E3AB794" w14:textId="58A935DB" w:rsidR="00CA66B9" w:rsidRPr="00D561A3" w:rsidRDefault="00CA66B9" w:rsidP="00F1184B">
            <w:pPr>
              <w:widowControl/>
              <w:jc w:val="left"/>
              <w:rPr>
                <w:sz w:val="20"/>
                <w:lang w:val="en-GB" w:eastAsia="zh-CN"/>
              </w:rPr>
            </w:pPr>
            <w:r w:rsidRPr="00F1184B">
              <w:rPr>
                <w:sz w:val="20"/>
                <w:lang w:val="en-GB" w:eastAsia="zh-CN"/>
              </w:rPr>
              <w:t>Drop SR</w:t>
            </w:r>
          </w:p>
        </w:tc>
        <w:tc>
          <w:tcPr>
            <w:tcW w:w="5626" w:type="dxa"/>
            <w:vAlign w:val="center"/>
          </w:tcPr>
          <w:p w14:paraId="3DA17F9C" w14:textId="00AA0548" w:rsidR="00CA66B9" w:rsidRPr="00D561A3" w:rsidRDefault="00CA66B9" w:rsidP="00137BCC">
            <w:pPr>
              <w:widowControl/>
              <w:jc w:val="left"/>
              <w:rPr>
                <w:sz w:val="20"/>
                <w:lang w:val="en-GB" w:eastAsia="zh-CN"/>
              </w:rPr>
            </w:pPr>
            <w:r>
              <w:rPr>
                <w:sz w:val="20"/>
                <w:lang w:val="en-GB" w:eastAsia="zh-CN"/>
              </w:rPr>
              <w:t>For p</w:t>
            </w:r>
            <w:r w:rsidRPr="00D561A3">
              <w:rPr>
                <w:sz w:val="20"/>
                <w:lang w:val="en-GB" w:eastAsia="zh-CN"/>
              </w:rPr>
              <w:t xml:space="preserve">ositive SR: </w:t>
            </w:r>
            <w:r>
              <w:rPr>
                <w:sz w:val="20"/>
                <w:lang w:val="en-GB" w:eastAsia="zh-CN"/>
              </w:rPr>
              <w:t xml:space="preserve">UE transmits PF1 </w:t>
            </w:r>
            <w:r w:rsidRPr="00470A57">
              <w:rPr>
                <w:b/>
                <w:sz w:val="20"/>
                <w:lang w:val="en-GB" w:eastAsia="zh-CN"/>
              </w:rPr>
              <w:t>NACK-only</w:t>
            </w:r>
            <w:r w:rsidRPr="00D561A3">
              <w:rPr>
                <w:sz w:val="20"/>
                <w:lang w:val="en-GB" w:eastAsia="zh-CN"/>
              </w:rPr>
              <w:t xml:space="preserve"> </w:t>
            </w:r>
            <w:r>
              <w:rPr>
                <w:sz w:val="20"/>
                <w:lang w:val="en-GB" w:eastAsia="zh-CN"/>
              </w:rPr>
              <w:t>in</w:t>
            </w:r>
            <w:r w:rsidRPr="00D561A3">
              <w:rPr>
                <w:sz w:val="20"/>
                <w:lang w:val="en-GB" w:eastAsia="zh-CN"/>
              </w:rPr>
              <w:t xml:space="preserve"> </w:t>
            </w:r>
            <w:r>
              <w:rPr>
                <w:sz w:val="20"/>
                <w:lang w:val="en-GB" w:eastAsia="zh-CN"/>
              </w:rPr>
              <w:t xml:space="preserve">the resources for PF1 </w:t>
            </w:r>
            <w:r w:rsidRPr="00D561A3">
              <w:rPr>
                <w:sz w:val="20"/>
                <w:lang w:val="en-GB" w:eastAsia="zh-CN"/>
              </w:rPr>
              <w:t>SR</w:t>
            </w:r>
            <w:r w:rsidR="00B13EED">
              <w:rPr>
                <w:sz w:val="20"/>
                <w:lang w:val="en-GB" w:eastAsia="zh-CN"/>
              </w:rPr>
              <w:t xml:space="preserve">. </w:t>
            </w:r>
          </w:p>
          <w:p w14:paraId="77A94B27" w14:textId="4788F98E" w:rsidR="00CA66B9" w:rsidRPr="00D561A3" w:rsidRDefault="00CA66B9" w:rsidP="00B4343F">
            <w:pPr>
              <w:widowControl/>
              <w:jc w:val="left"/>
              <w:rPr>
                <w:sz w:val="20"/>
                <w:lang w:val="en-GB" w:eastAsia="zh-CN"/>
              </w:rPr>
            </w:pPr>
            <w:r>
              <w:rPr>
                <w:sz w:val="20"/>
                <w:lang w:val="en-GB" w:eastAsia="zh-CN"/>
              </w:rPr>
              <w:t>For n</w:t>
            </w:r>
            <w:r w:rsidRPr="00D561A3">
              <w:rPr>
                <w:sz w:val="20"/>
                <w:lang w:val="en-GB" w:eastAsia="zh-CN"/>
              </w:rPr>
              <w:t xml:space="preserve">egative SR: </w:t>
            </w:r>
            <w:r>
              <w:rPr>
                <w:sz w:val="20"/>
                <w:lang w:val="en-GB" w:eastAsia="zh-CN"/>
              </w:rPr>
              <w:t xml:space="preserve">UE transmits PF1 </w:t>
            </w:r>
            <w:r w:rsidR="00171532" w:rsidRPr="00470A57">
              <w:rPr>
                <w:b/>
                <w:sz w:val="20"/>
                <w:lang w:val="en-GB" w:eastAsia="zh-CN"/>
              </w:rPr>
              <w:t>NACK-only</w:t>
            </w:r>
            <w:r>
              <w:rPr>
                <w:sz w:val="20"/>
                <w:lang w:val="en-GB" w:eastAsia="zh-CN"/>
              </w:rPr>
              <w:t xml:space="preserve"> in the resources for PF1 </w:t>
            </w:r>
            <w:r w:rsidR="00470A57" w:rsidRPr="00470A57">
              <w:rPr>
                <w:b/>
                <w:sz w:val="20"/>
                <w:lang w:val="en-GB" w:eastAsia="zh-CN"/>
              </w:rPr>
              <w:t>NACK-only</w:t>
            </w:r>
            <w:r>
              <w:rPr>
                <w:sz w:val="20"/>
                <w:lang w:val="en-GB" w:eastAsia="zh-CN"/>
              </w:rPr>
              <w:t xml:space="preserve"> </w:t>
            </w:r>
          </w:p>
        </w:tc>
      </w:tr>
    </w:tbl>
    <w:p w14:paraId="0A258864" w14:textId="77777777" w:rsidR="00831AE3" w:rsidRPr="00CA66B9" w:rsidRDefault="00831AE3" w:rsidP="00FA1226">
      <w:pPr>
        <w:rPr>
          <w:b/>
          <w:lang w:eastAsia="zh-CN"/>
        </w:rPr>
      </w:pPr>
    </w:p>
    <w:p w14:paraId="77256BE2" w14:textId="3B90155E" w:rsidR="000F552A" w:rsidRDefault="00984E99" w:rsidP="004B1899">
      <w:pPr>
        <w:pStyle w:val="2"/>
        <w:rPr>
          <w:lang w:eastAsia="zh-CN"/>
        </w:rPr>
      </w:pPr>
      <w:bookmarkStart w:id="35" w:name="_Ref82794139"/>
      <w:bookmarkStart w:id="36" w:name="_Ref91837461"/>
      <w:r>
        <w:rPr>
          <w:lang w:eastAsia="zh-CN"/>
        </w:rPr>
        <w:t xml:space="preserve">More than one NACK-only </w:t>
      </w:r>
      <w:bookmarkEnd w:id="4"/>
      <w:bookmarkEnd w:id="35"/>
      <w:r w:rsidR="0072798E">
        <w:rPr>
          <w:lang w:eastAsia="zh-CN"/>
        </w:rPr>
        <w:t>multiplexing</w:t>
      </w:r>
      <w:bookmarkEnd w:id="36"/>
    </w:p>
    <w:p w14:paraId="6E953C67" w14:textId="642C1D05" w:rsidR="0072798E" w:rsidRPr="0072798E" w:rsidRDefault="0072798E" w:rsidP="0072798E">
      <w:pPr>
        <w:rPr>
          <w:lang w:eastAsia="zh-CN"/>
        </w:rPr>
      </w:pPr>
      <w:r>
        <w:rPr>
          <w:rFonts w:hint="eastAsia"/>
          <w:lang w:eastAsia="zh-CN"/>
        </w:rPr>
        <w:t>H</w:t>
      </w:r>
      <w:r>
        <w:rPr>
          <w:lang w:eastAsia="zh-CN"/>
        </w:rPr>
        <w:t>ow to support more than one NACK-only transmission</w:t>
      </w:r>
      <w:r w:rsidR="00D56D4A">
        <w:rPr>
          <w:lang w:eastAsia="zh-CN"/>
        </w:rPr>
        <w:t>s</w:t>
      </w:r>
      <w:r>
        <w:rPr>
          <w:lang w:eastAsia="zh-CN"/>
        </w:rPr>
        <w:t xml:space="preserve"> in the same PUCCH slot has been discussed for several meetings</w:t>
      </w:r>
      <w:r w:rsidR="00D56D4A">
        <w:rPr>
          <w:lang w:eastAsia="zh-CN"/>
        </w:rPr>
        <w:t xml:space="preserve"> with Atl1 and Alt</w:t>
      </w:r>
      <w:r w:rsidR="00D86DB1">
        <w:rPr>
          <w:lang w:eastAsia="zh-CN"/>
        </w:rPr>
        <w:t>4</w:t>
      </w:r>
      <w:r w:rsidR="00D56D4A">
        <w:rPr>
          <w:lang w:eastAsia="zh-CN"/>
        </w:rPr>
        <w:t xml:space="preserve"> open as in the following agreement:</w:t>
      </w:r>
    </w:p>
    <w:tbl>
      <w:tblPr>
        <w:tblStyle w:val="ac"/>
        <w:tblW w:w="0" w:type="auto"/>
        <w:tblLook w:val="04A0" w:firstRow="1" w:lastRow="0" w:firstColumn="1" w:lastColumn="0" w:noHBand="0" w:noVBand="1"/>
      </w:tblPr>
      <w:tblGrid>
        <w:gridCol w:w="9307"/>
      </w:tblGrid>
      <w:tr w:rsidR="00D56D4A" w14:paraId="0B03B5BB" w14:textId="77777777" w:rsidTr="00D56D4A">
        <w:tc>
          <w:tcPr>
            <w:tcW w:w="9307" w:type="dxa"/>
          </w:tcPr>
          <w:p w14:paraId="4936174B" w14:textId="77777777" w:rsidR="00D56D4A" w:rsidRPr="007811A1" w:rsidRDefault="00D56D4A" w:rsidP="00D56D4A">
            <w:pPr>
              <w:autoSpaceDE/>
              <w:autoSpaceDN/>
              <w:adjustRightInd/>
              <w:snapToGrid/>
              <w:spacing w:after="0"/>
              <w:jc w:val="left"/>
              <w:rPr>
                <w:rFonts w:ascii="Times" w:eastAsia="Batang" w:hAnsi="Times"/>
                <w:i/>
                <w:sz w:val="20"/>
                <w:szCs w:val="24"/>
                <w:lang w:val="en-GB" w:eastAsia="x-none"/>
              </w:rPr>
            </w:pPr>
            <w:bookmarkStart w:id="37" w:name="OLE_LINK49"/>
            <w:bookmarkStart w:id="38" w:name="OLE_LINK50"/>
            <w:r w:rsidRPr="007811A1">
              <w:rPr>
                <w:rFonts w:ascii="Times" w:eastAsia="Batang" w:hAnsi="Times"/>
                <w:i/>
                <w:sz w:val="20"/>
                <w:szCs w:val="24"/>
                <w:highlight w:val="green"/>
                <w:lang w:val="en-GB" w:eastAsia="x-none"/>
              </w:rPr>
              <w:t>Agreement:</w:t>
            </w:r>
          </w:p>
          <w:p w14:paraId="3B2876E2" w14:textId="77777777" w:rsidR="00D56D4A" w:rsidRPr="007811A1" w:rsidRDefault="00D56D4A" w:rsidP="00D56D4A">
            <w:pPr>
              <w:autoSpaceDE/>
              <w:autoSpaceDN/>
              <w:adjustRightInd/>
              <w:snapToGrid/>
              <w:spacing w:after="0"/>
              <w:contextualSpacing/>
              <w:jc w:val="left"/>
              <w:rPr>
                <w:rFonts w:ascii="Times" w:eastAsia="Batang" w:hAnsi="Times"/>
                <w:i/>
                <w:sz w:val="20"/>
                <w:szCs w:val="20"/>
                <w:lang w:val="en-GB" w:eastAsia="zh-CN"/>
              </w:rPr>
            </w:pPr>
            <w:r w:rsidRPr="007811A1">
              <w:rPr>
                <w:rFonts w:ascii="Times" w:eastAsia="Batang" w:hAnsi="Times" w:hint="eastAsia"/>
                <w:i/>
                <w:sz w:val="20"/>
                <w:szCs w:val="20"/>
                <w:lang w:val="en-GB" w:eastAsia="zh-CN"/>
              </w:rPr>
              <w:t>W</w:t>
            </w:r>
            <w:r w:rsidRPr="007811A1">
              <w:rPr>
                <w:rFonts w:ascii="Times" w:eastAsia="Batang" w:hAnsi="Times"/>
                <w:i/>
                <w:sz w:val="20"/>
                <w:szCs w:val="20"/>
                <w:lang w:val="en-GB" w:eastAsia="zh-CN"/>
              </w:rPr>
              <w:t>hen more than one NACK-only based feedback are available for transmission in the same PUCCH slot, further decide based on the following subset of alternatives (from previous agreement) with potential further down-selection:</w:t>
            </w:r>
          </w:p>
          <w:p w14:paraId="1A657F64" w14:textId="77777777" w:rsidR="00D56D4A" w:rsidRPr="007811A1" w:rsidRDefault="00D56D4A" w:rsidP="009D1CB0">
            <w:pPr>
              <w:numPr>
                <w:ilvl w:val="0"/>
                <w:numId w:val="4"/>
              </w:numPr>
              <w:overflowPunct w:val="0"/>
              <w:autoSpaceDE/>
              <w:autoSpaceDN/>
              <w:adjustRightInd/>
              <w:snapToGrid/>
              <w:spacing w:after="0" w:line="259" w:lineRule="auto"/>
              <w:contextualSpacing/>
              <w:jc w:val="left"/>
              <w:textAlignment w:val="baseline"/>
              <w:rPr>
                <w:rFonts w:ascii="Times" w:eastAsia="Batang" w:hAnsi="Times"/>
                <w:i/>
                <w:sz w:val="20"/>
                <w:szCs w:val="24"/>
                <w:lang w:val="en-GB" w:eastAsia="zh-CN"/>
              </w:rPr>
            </w:pPr>
            <w:r w:rsidRPr="007811A1">
              <w:rPr>
                <w:rFonts w:ascii="Times" w:eastAsia="Batang" w:hAnsi="Times"/>
                <w:i/>
                <w:sz w:val="20"/>
                <w:szCs w:val="24"/>
                <w:lang w:val="en-GB" w:eastAsia="zh-CN"/>
              </w:rPr>
              <w:t xml:space="preserve">Alt1: </w:t>
            </w:r>
            <w:r w:rsidRPr="007811A1">
              <w:rPr>
                <w:rFonts w:ascii="Times" w:eastAsia="Batang" w:hAnsi="Times" w:hint="eastAsia"/>
                <w:i/>
                <w:sz w:val="20"/>
                <w:szCs w:val="24"/>
                <w:lang w:val="en-GB" w:eastAsia="zh-CN"/>
              </w:rPr>
              <w:t>S</w:t>
            </w:r>
            <w:r w:rsidRPr="007811A1">
              <w:rPr>
                <w:rFonts w:ascii="Times" w:eastAsia="Batang" w:hAnsi="Times"/>
                <w:i/>
                <w:sz w:val="20"/>
                <w:szCs w:val="24"/>
                <w:lang w:val="en-GB" w:eastAsia="zh-CN"/>
              </w:rPr>
              <w:t xml:space="preserve">upport UE multiplexing the HARQ-ACK bits by transforming NACK-only into ACK/NACK HARQ bits. </w:t>
            </w:r>
          </w:p>
          <w:p w14:paraId="42D4D726" w14:textId="77777777" w:rsidR="00D56D4A" w:rsidRPr="007811A1" w:rsidRDefault="00D56D4A" w:rsidP="009D1CB0">
            <w:pPr>
              <w:numPr>
                <w:ilvl w:val="0"/>
                <w:numId w:val="4"/>
              </w:numPr>
              <w:overflowPunct w:val="0"/>
              <w:autoSpaceDE/>
              <w:autoSpaceDN/>
              <w:adjustRightInd/>
              <w:snapToGrid/>
              <w:spacing w:after="0" w:line="259" w:lineRule="auto"/>
              <w:contextualSpacing/>
              <w:jc w:val="left"/>
              <w:textAlignment w:val="baseline"/>
              <w:rPr>
                <w:rFonts w:ascii="Times" w:eastAsia="Batang" w:hAnsi="Times"/>
                <w:i/>
                <w:strike/>
                <w:color w:val="FF0000"/>
                <w:sz w:val="20"/>
                <w:szCs w:val="24"/>
                <w:lang w:val="en-GB" w:eastAsia="zh-CN"/>
              </w:rPr>
            </w:pPr>
            <w:r w:rsidRPr="007811A1">
              <w:rPr>
                <w:rFonts w:ascii="Times" w:eastAsia="Batang" w:hAnsi="Times"/>
                <w:i/>
                <w:strike/>
                <w:color w:val="FF0000"/>
                <w:sz w:val="20"/>
                <w:szCs w:val="24"/>
                <w:lang w:val="en-GB" w:eastAsia="zh-CN"/>
              </w:rPr>
              <w:t xml:space="preserve">Alt2: Support sub-slot based PUCCH for this case. </w:t>
            </w:r>
          </w:p>
          <w:p w14:paraId="7A4EB301" w14:textId="77777777" w:rsidR="00D56D4A" w:rsidRPr="007811A1" w:rsidRDefault="00D56D4A" w:rsidP="009D1CB0">
            <w:pPr>
              <w:numPr>
                <w:ilvl w:val="0"/>
                <w:numId w:val="4"/>
              </w:numPr>
              <w:overflowPunct w:val="0"/>
              <w:autoSpaceDE/>
              <w:autoSpaceDN/>
              <w:adjustRightInd/>
              <w:snapToGrid/>
              <w:spacing w:after="0" w:line="259" w:lineRule="auto"/>
              <w:contextualSpacing/>
              <w:jc w:val="left"/>
              <w:textAlignment w:val="baseline"/>
              <w:rPr>
                <w:rFonts w:ascii="Times" w:eastAsia="Batang" w:hAnsi="Times"/>
                <w:i/>
                <w:strike/>
                <w:color w:val="FF0000"/>
                <w:sz w:val="20"/>
                <w:szCs w:val="24"/>
                <w:lang w:val="en-GB" w:eastAsia="zh-CN"/>
              </w:rPr>
            </w:pPr>
            <w:r w:rsidRPr="007811A1">
              <w:rPr>
                <w:rFonts w:ascii="Times" w:eastAsia="Batang" w:hAnsi="Times"/>
                <w:i/>
                <w:strike/>
                <w:color w:val="FF0000"/>
                <w:sz w:val="20"/>
                <w:szCs w:val="24"/>
                <w:lang w:val="en-GB" w:eastAsia="zh-CN"/>
              </w:rPr>
              <w:t xml:space="preserve">Alt3: Support UE transmitting more than one slot-based PUCCHs in the same PUCCH slot. </w:t>
            </w:r>
          </w:p>
          <w:p w14:paraId="38362446" w14:textId="77777777" w:rsidR="00D56D4A" w:rsidRPr="007811A1" w:rsidRDefault="00D56D4A" w:rsidP="009D1CB0">
            <w:pPr>
              <w:numPr>
                <w:ilvl w:val="0"/>
                <w:numId w:val="4"/>
              </w:numPr>
              <w:overflowPunct w:val="0"/>
              <w:autoSpaceDE/>
              <w:autoSpaceDN/>
              <w:adjustRightInd/>
              <w:snapToGrid/>
              <w:spacing w:after="0" w:line="259" w:lineRule="auto"/>
              <w:contextualSpacing/>
              <w:jc w:val="left"/>
              <w:textAlignment w:val="baseline"/>
              <w:rPr>
                <w:rFonts w:ascii="Times" w:eastAsia="Batang" w:hAnsi="Times"/>
                <w:i/>
                <w:sz w:val="20"/>
                <w:szCs w:val="24"/>
                <w:lang w:val="en-GB" w:eastAsia="zh-CN"/>
              </w:rPr>
            </w:pPr>
            <w:r w:rsidRPr="007811A1">
              <w:rPr>
                <w:rFonts w:ascii="Times" w:eastAsia="Batang" w:hAnsi="Times"/>
                <w:i/>
                <w:sz w:val="20"/>
                <w:szCs w:val="24"/>
                <w:lang w:val="en-GB" w:eastAsia="zh-CN"/>
              </w:rPr>
              <w:lastRenderedPageBreak/>
              <w:t xml:space="preserve">Alt4: Define combination of NACK-only which corresponds to a specific sequence or a PUCCH transmission. </w:t>
            </w:r>
          </w:p>
          <w:p w14:paraId="48875639" w14:textId="6218F626" w:rsidR="00D56D4A" w:rsidRDefault="00D56D4A" w:rsidP="009D1CB0">
            <w:pPr>
              <w:numPr>
                <w:ilvl w:val="0"/>
                <w:numId w:val="4"/>
              </w:numPr>
              <w:overflowPunct w:val="0"/>
              <w:autoSpaceDE/>
              <w:autoSpaceDN/>
              <w:adjustRightInd/>
              <w:snapToGrid/>
              <w:spacing w:after="0" w:line="259" w:lineRule="auto"/>
              <w:contextualSpacing/>
              <w:jc w:val="left"/>
              <w:textAlignment w:val="baseline"/>
              <w:rPr>
                <w:lang w:eastAsia="zh-CN"/>
              </w:rPr>
            </w:pPr>
            <w:r w:rsidRPr="007811A1">
              <w:rPr>
                <w:rFonts w:ascii="Times" w:eastAsia="Batang" w:hAnsi="Times"/>
                <w:i/>
                <w:strike/>
                <w:color w:val="FF0000"/>
                <w:sz w:val="20"/>
                <w:szCs w:val="24"/>
                <w:lang w:val="en-GB" w:eastAsia="zh-CN"/>
              </w:rPr>
              <w:t>Alt5: NACK-only bundling</w:t>
            </w:r>
            <w:bookmarkEnd w:id="37"/>
            <w:bookmarkEnd w:id="38"/>
          </w:p>
        </w:tc>
      </w:tr>
    </w:tbl>
    <w:p w14:paraId="7F15616F" w14:textId="77777777" w:rsidR="0072798E" w:rsidRDefault="0072798E" w:rsidP="00D77EB2">
      <w:pPr>
        <w:rPr>
          <w:lang w:eastAsia="zh-CN"/>
        </w:rPr>
      </w:pPr>
    </w:p>
    <w:p w14:paraId="27303B7E" w14:textId="2C74170D" w:rsidR="000C1ACB" w:rsidRDefault="00545747" w:rsidP="00D77EB2">
      <w:pPr>
        <w:rPr>
          <w:lang w:eastAsia="zh-CN"/>
        </w:rPr>
      </w:pPr>
      <w:r>
        <w:rPr>
          <w:lang w:eastAsia="zh-CN"/>
        </w:rPr>
        <w:t>D</w:t>
      </w:r>
      <w:r w:rsidR="00D56D4A">
        <w:rPr>
          <w:lang w:eastAsia="zh-CN"/>
        </w:rPr>
        <w:t xml:space="preserve">efining combinations of NACK-only </w:t>
      </w:r>
      <w:r w:rsidR="00675D22">
        <w:rPr>
          <w:lang w:eastAsia="zh-CN"/>
        </w:rPr>
        <w:t xml:space="preserve">corresponding to a specific sequence or a PUCCH transmission as in Alt4 </w:t>
      </w:r>
      <w:r>
        <w:rPr>
          <w:lang w:eastAsia="zh-CN"/>
        </w:rPr>
        <w:t>needs</w:t>
      </w:r>
      <w:r w:rsidR="00FB70CE">
        <w:rPr>
          <w:lang w:eastAsia="zh-CN"/>
        </w:rPr>
        <w:t xml:space="preserve"> a limit</w:t>
      </w:r>
      <w:r>
        <w:rPr>
          <w:lang w:eastAsia="zh-CN"/>
        </w:rPr>
        <w:t xml:space="preserve"> because the number of PUCCH resources will be increased </w:t>
      </w:r>
      <w:r w:rsidR="00164D92">
        <w:rPr>
          <w:lang w:eastAsia="zh-CN"/>
        </w:rPr>
        <w:t xml:space="preserve">exponentially with the increase of the number of NACK-only for combinations. Some companies commented </w:t>
      </w:r>
      <w:r w:rsidR="00915857">
        <w:rPr>
          <w:lang w:eastAsia="zh-CN"/>
        </w:rPr>
        <w:fldChar w:fldCharType="begin"/>
      </w:r>
      <w:r w:rsidR="00915857">
        <w:rPr>
          <w:lang w:eastAsia="zh-CN"/>
        </w:rPr>
        <w:instrText xml:space="preserve"> REF _Ref82792784 \n \h </w:instrText>
      </w:r>
      <w:r w:rsidR="00915857">
        <w:rPr>
          <w:lang w:eastAsia="zh-CN"/>
        </w:rPr>
      </w:r>
      <w:r w:rsidR="00915857">
        <w:rPr>
          <w:lang w:eastAsia="zh-CN"/>
        </w:rPr>
        <w:fldChar w:fldCharType="separate"/>
      </w:r>
      <w:r w:rsidR="00522EB6">
        <w:rPr>
          <w:lang w:eastAsia="zh-CN"/>
        </w:rPr>
        <w:t>[1]</w:t>
      </w:r>
      <w:r w:rsidR="00915857">
        <w:rPr>
          <w:lang w:eastAsia="zh-CN"/>
        </w:rPr>
        <w:fldChar w:fldCharType="end"/>
      </w:r>
      <w:r w:rsidR="00915857">
        <w:rPr>
          <w:lang w:eastAsia="zh-CN"/>
        </w:rPr>
        <w:t xml:space="preserve"> </w:t>
      </w:r>
      <w:r w:rsidR="00164D92">
        <w:rPr>
          <w:lang w:eastAsia="zh-CN"/>
        </w:rPr>
        <w:t xml:space="preserve">that Alt1 may discount the benefits of NACK-only because </w:t>
      </w:r>
      <w:r w:rsidR="00D6047B">
        <w:rPr>
          <w:lang w:eastAsia="zh-CN"/>
        </w:rPr>
        <w:t xml:space="preserve">when NACK-only is configured the PUCCH resources for NACK-only are supposed to be used as much as possible. </w:t>
      </w:r>
      <w:r w:rsidR="0062061D">
        <w:rPr>
          <w:lang w:eastAsia="zh-CN"/>
        </w:rPr>
        <w:t xml:space="preserve">Hence, there could be a tradeoff between Atl1 and Alt4 for way forward, e.g., for more than </w:t>
      </w:r>
      <w:r w:rsidR="00EE4297">
        <w:rPr>
          <w:lang w:eastAsia="zh-CN"/>
        </w:rPr>
        <w:t>four</w:t>
      </w:r>
      <w:r w:rsidR="0062061D">
        <w:rPr>
          <w:lang w:eastAsia="zh-CN"/>
        </w:rPr>
        <w:t xml:space="preserve"> TBs with NACK-only feedback, Alt1 takes place. The combinations in Alt4 can be limited </w:t>
      </w:r>
      <w:r w:rsidR="00D86DB1">
        <w:rPr>
          <w:lang w:eastAsia="zh-CN"/>
        </w:rPr>
        <w:t xml:space="preserve">to </w:t>
      </w:r>
      <w:r w:rsidR="00EE4297">
        <w:rPr>
          <w:lang w:eastAsia="zh-CN"/>
        </w:rPr>
        <w:t>four</w:t>
      </w:r>
      <w:r w:rsidR="0062061D">
        <w:rPr>
          <w:lang w:eastAsia="zh-CN"/>
        </w:rPr>
        <w:t xml:space="preserve"> TBs with NACK-only. </w:t>
      </w:r>
    </w:p>
    <w:p w14:paraId="5E1B3891" w14:textId="3C4F761E" w:rsidR="007D52D6" w:rsidRDefault="00AB789F" w:rsidP="00D77EB2">
      <w:pPr>
        <w:rPr>
          <w:lang w:eastAsia="zh-CN"/>
        </w:rPr>
      </w:pPr>
      <w:r>
        <w:rPr>
          <w:lang w:eastAsia="zh-CN"/>
        </w:rPr>
        <w:t xml:space="preserve">Such a way forward was also the direction the discussions in RAN1#107-e meeting started from. </w:t>
      </w:r>
      <w:r w:rsidR="007D52D6">
        <w:rPr>
          <w:lang w:eastAsia="zh-CN"/>
        </w:rPr>
        <w:t>The proposal</w:t>
      </w:r>
      <w:r w:rsidR="00D86DB1">
        <w:rPr>
          <w:lang w:eastAsia="zh-CN"/>
        </w:rPr>
        <w:t xml:space="preserve"> that was</w:t>
      </w:r>
      <w:r w:rsidR="007D52D6">
        <w:rPr>
          <w:lang w:eastAsia="zh-CN"/>
        </w:rPr>
        <w:t xml:space="preserve"> discussed the most </w:t>
      </w:r>
      <w:r w:rsidR="00D86DB1">
        <w:rPr>
          <w:lang w:eastAsia="zh-CN"/>
        </w:rPr>
        <w:t xml:space="preserve">is as follows: </w:t>
      </w:r>
    </w:p>
    <w:tbl>
      <w:tblPr>
        <w:tblStyle w:val="ac"/>
        <w:tblW w:w="0" w:type="auto"/>
        <w:tblLook w:val="04A0" w:firstRow="1" w:lastRow="0" w:firstColumn="1" w:lastColumn="0" w:noHBand="0" w:noVBand="1"/>
      </w:tblPr>
      <w:tblGrid>
        <w:gridCol w:w="9307"/>
      </w:tblGrid>
      <w:tr w:rsidR="007D52D6" w14:paraId="7B533A98" w14:textId="77777777" w:rsidTr="007D52D6">
        <w:tc>
          <w:tcPr>
            <w:tcW w:w="9307" w:type="dxa"/>
          </w:tcPr>
          <w:p w14:paraId="24A77C30" w14:textId="6D7EFA19" w:rsidR="007D52D6" w:rsidRPr="007D52D6" w:rsidRDefault="007D52D6" w:rsidP="007D52D6">
            <w:pPr>
              <w:autoSpaceDE/>
              <w:autoSpaceDN/>
              <w:adjustRightInd/>
              <w:spacing w:after="0"/>
              <w:rPr>
                <w:rFonts w:eastAsiaTheme="minorEastAsia"/>
                <w:i/>
                <w:lang w:eastAsia="zh-CN"/>
              </w:rPr>
            </w:pPr>
            <w:r w:rsidRPr="007D52D6">
              <w:rPr>
                <w:rFonts w:eastAsiaTheme="minorEastAsia" w:hint="eastAsia"/>
                <w:b/>
                <w:i/>
                <w:lang w:eastAsia="zh-CN"/>
              </w:rPr>
              <w:t>P</w:t>
            </w:r>
            <w:r w:rsidRPr="007D52D6">
              <w:rPr>
                <w:rFonts w:eastAsiaTheme="minorEastAsia"/>
                <w:b/>
                <w:i/>
                <w:lang w:eastAsia="zh-CN"/>
              </w:rPr>
              <w:t>roposal</w:t>
            </w:r>
            <w:r>
              <w:rPr>
                <w:rFonts w:eastAsiaTheme="minorEastAsia"/>
                <w:i/>
                <w:lang w:eastAsia="zh-CN"/>
              </w:rPr>
              <w:t>:</w:t>
            </w:r>
          </w:p>
          <w:p w14:paraId="0727675F" w14:textId="77777777" w:rsidR="007D52D6" w:rsidRPr="007D52D6" w:rsidRDefault="007D52D6" w:rsidP="009D1CB0">
            <w:pPr>
              <w:pStyle w:val="af4"/>
              <w:numPr>
                <w:ilvl w:val="0"/>
                <w:numId w:val="10"/>
              </w:numPr>
              <w:autoSpaceDE/>
              <w:autoSpaceDN/>
              <w:adjustRightInd/>
              <w:spacing w:after="0"/>
              <w:textAlignment w:val="auto"/>
              <w:rPr>
                <w:rFonts w:eastAsia="MS Mincho"/>
                <w:i/>
              </w:rPr>
            </w:pPr>
            <w:r w:rsidRPr="007D52D6">
              <w:rPr>
                <w:rFonts w:eastAsia="MS Mincho"/>
                <w:i/>
              </w:rPr>
              <w:t>When more than one NACK-only feedback are available for transmission in the same PUCCH slot for a given G-RNTI,</w:t>
            </w:r>
          </w:p>
          <w:p w14:paraId="0DB54DCE" w14:textId="77777777" w:rsidR="007D52D6" w:rsidRPr="007D52D6" w:rsidRDefault="007D52D6" w:rsidP="009D1CB0">
            <w:pPr>
              <w:pStyle w:val="af4"/>
              <w:numPr>
                <w:ilvl w:val="0"/>
                <w:numId w:val="11"/>
              </w:numPr>
              <w:autoSpaceDE/>
              <w:autoSpaceDN/>
              <w:adjustRightInd/>
              <w:spacing w:after="0"/>
              <w:jc w:val="both"/>
              <w:textAlignment w:val="auto"/>
              <w:rPr>
                <w:rFonts w:eastAsia="MS Mincho"/>
                <w:i/>
              </w:rPr>
            </w:pPr>
            <w:r w:rsidRPr="007D52D6">
              <w:rPr>
                <w:rFonts w:eastAsiaTheme="minorEastAsia"/>
                <w:i/>
                <w:lang w:eastAsia="zh-CN"/>
              </w:rPr>
              <w:t xml:space="preserve">define </w:t>
            </w:r>
            <w:r w:rsidRPr="007D52D6">
              <w:rPr>
                <w:rFonts w:eastAsiaTheme="minorEastAsia"/>
                <w:i/>
                <w:lang w:val="en-US" w:eastAsia="zh-CN"/>
              </w:rPr>
              <w:t xml:space="preserve">up to </w:t>
            </w:r>
            <w:r w:rsidRPr="007D52D6">
              <w:rPr>
                <w:rFonts w:eastAsiaTheme="minorEastAsia"/>
                <w:i/>
                <w:color w:val="FF0000"/>
                <w:lang w:val="en-US" w:eastAsia="zh-CN"/>
              </w:rPr>
              <w:t>[A]</w:t>
            </w:r>
            <w:r w:rsidRPr="007D52D6">
              <w:rPr>
                <w:rFonts w:eastAsiaTheme="minorEastAsia"/>
                <w:i/>
                <w:lang w:val="en-US" w:eastAsia="zh-CN"/>
              </w:rPr>
              <w:t xml:space="preserve"> orthogonal PUCCH resources to select from according to combinations of up to </w:t>
            </w:r>
            <w:r w:rsidRPr="007D52D6">
              <w:rPr>
                <w:rFonts w:eastAsiaTheme="minorEastAsia"/>
                <w:i/>
                <w:color w:val="FF0000"/>
                <w:lang w:val="en-US" w:eastAsia="zh-CN"/>
              </w:rPr>
              <w:t>[B]</w:t>
            </w:r>
            <w:r w:rsidRPr="007D52D6">
              <w:rPr>
                <w:rFonts w:eastAsiaTheme="minorEastAsia"/>
                <w:i/>
                <w:lang w:val="en-US" w:eastAsia="zh-CN"/>
              </w:rPr>
              <w:t xml:space="preserve"> TBs with NACK-only feedback, </w:t>
            </w:r>
          </w:p>
          <w:p w14:paraId="7F768457" w14:textId="77777777" w:rsidR="007D52D6" w:rsidRPr="007D52D6" w:rsidRDefault="007D52D6" w:rsidP="009D1CB0">
            <w:pPr>
              <w:pStyle w:val="af4"/>
              <w:numPr>
                <w:ilvl w:val="0"/>
                <w:numId w:val="11"/>
              </w:numPr>
              <w:autoSpaceDE/>
              <w:autoSpaceDN/>
              <w:adjustRightInd/>
              <w:spacing w:after="0"/>
              <w:jc w:val="both"/>
              <w:textAlignment w:val="auto"/>
              <w:rPr>
                <w:rFonts w:eastAsia="MS Mincho"/>
                <w:i/>
              </w:rPr>
            </w:pPr>
            <w:r w:rsidRPr="007D52D6">
              <w:rPr>
                <w:rFonts w:eastAsia="MS Mincho"/>
                <w:i/>
                <w:lang w:val="en-US"/>
              </w:rPr>
              <w:t xml:space="preserve">for more than </w:t>
            </w:r>
            <w:r w:rsidRPr="007D52D6">
              <w:rPr>
                <w:rFonts w:eastAsia="MS Mincho"/>
                <w:i/>
                <w:color w:val="FF0000"/>
                <w:lang w:val="en-US"/>
              </w:rPr>
              <w:t>[B]</w:t>
            </w:r>
            <w:r w:rsidRPr="007D52D6">
              <w:rPr>
                <w:rFonts w:eastAsia="MS Mincho"/>
                <w:i/>
                <w:lang w:val="en-US"/>
              </w:rPr>
              <w:t xml:space="preserve"> TBs with</w:t>
            </w:r>
            <w:r w:rsidRPr="007D52D6">
              <w:rPr>
                <w:rFonts w:eastAsiaTheme="minorEastAsia"/>
                <w:i/>
                <w:lang w:val="en-US" w:eastAsia="zh-CN"/>
              </w:rPr>
              <w:t xml:space="preserve"> </w:t>
            </w:r>
            <w:r w:rsidRPr="007D52D6">
              <w:rPr>
                <w:rFonts w:eastAsia="MS Mincho"/>
                <w:i/>
                <w:lang w:val="en-US"/>
              </w:rPr>
              <w:t xml:space="preserve">NACK-only feedback, NACK-only feedback is transformed into ACK/NACK based, i.e., the UE reports HARQ-ACK as in Rel-16 if the UE is provided </w:t>
            </w:r>
            <w:r w:rsidRPr="007D52D6">
              <w:rPr>
                <w:rFonts w:eastAsia="MS Mincho"/>
                <w:i/>
                <w:color w:val="FF0000"/>
                <w:lang w:val="en-US"/>
              </w:rPr>
              <w:t xml:space="preserve">UE-specific </w:t>
            </w:r>
            <w:r w:rsidRPr="007D52D6">
              <w:rPr>
                <w:rFonts w:eastAsia="MS Mincho"/>
                <w:i/>
                <w:lang w:val="en-US"/>
              </w:rPr>
              <w:t>PUCCH resources. Otherwise, the UE does not report HARQ-ACK.</w:t>
            </w:r>
          </w:p>
          <w:p w14:paraId="00BFF9C4" w14:textId="77777777" w:rsidR="007D52D6" w:rsidRPr="007D52D6" w:rsidRDefault="007D52D6" w:rsidP="009D1CB0">
            <w:pPr>
              <w:pStyle w:val="af4"/>
              <w:numPr>
                <w:ilvl w:val="1"/>
                <w:numId w:val="11"/>
              </w:numPr>
              <w:autoSpaceDE/>
              <w:autoSpaceDN/>
              <w:adjustRightInd/>
              <w:spacing w:after="0"/>
              <w:jc w:val="both"/>
              <w:textAlignment w:val="auto"/>
              <w:rPr>
                <w:rFonts w:eastAsia="MS Mincho"/>
                <w:i/>
                <w:color w:val="FF0000"/>
              </w:rPr>
            </w:pPr>
            <w:r w:rsidRPr="007D52D6">
              <w:rPr>
                <w:rFonts w:eastAsia="MS Mincho"/>
                <w:i/>
                <w:color w:val="FF0000"/>
              </w:rPr>
              <w:t>FFS: Which PUCCH resources UE uses.</w:t>
            </w:r>
          </w:p>
          <w:p w14:paraId="5FDD86EE" w14:textId="77777777" w:rsidR="007D52D6" w:rsidRPr="007D52D6" w:rsidRDefault="007D52D6" w:rsidP="009D1CB0">
            <w:pPr>
              <w:pStyle w:val="af4"/>
              <w:numPr>
                <w:ilvl w:val="0"/>
                <w:numId w:val="11"/>
              </w:numPr>
              <w:autoSpaceDE/>
              <w:autoSpaceDN/>
              <w:adjustRightInd/>
              <w:spacing w:after="0"/>
              <w:jc w:val="both"/>
              <w:textAlignment w:val="auto"/>
              <w:rPr>
                <w:rFonts w:eastAsia="MS Mincho"/>
                <w:i/>
                <w:color w:val="FF0000"/>
              </w:rPr>
            </w:pPr>
            <w:r w:rsidRPr="007D52D6">
              <w:rPr>
                <w:rFonts w:eastAsia="MS Mincho"/>
                <w:i/>
                <w:color w:val="FF0000"/>
                <w:lang w:val="en-US"/>
              </w:rPr>
              <w:t xml:space="preserve">FFS: values of A and B. </w:t>
            </w:r>
          </w:p>
          <w:p w14:paraId="1D2A5031" w14:textId="7A01730C" w:rsidR="007D52D6" w:rsidRPr="007D52D6" w:rsidRDefault="007D52D6" w:rsidP="009D1CB0">
            <w:pPr>
              <w:pStyle w:val="af7"/>
              <w:numPr>
                <w:ilvl w:val="0"/>
                <w:numId w:val="12"/>
              </w:numPr>
              <w:spacing w:after="0" w:line="240" w:lineRule="auto"/>
              <w:contextualSpacing/>
              <w:jc w:val="both"/>
              <w:rPr>
                <w:lang w:val="en-US" w:eastAsia="zh-CN"/>
              </w:rPr>
            </w:pPr>
            <w:r w:rsidRPr="007D52D6">
              <w:rPr>
                <w:rFonts w:ascii="Times New Roman" w:eastAsiaTheme="minorEastAsia" w:hAnsi="Times New Roman" w:cs="Times New Roman"/>
                <w:iCs w:val="0"/>
                <w:color w:val="FF0000"/>
                <w:spacing w:val="0"/>
                <w:sz w:val="20"/>
                <w:szCs w:val="20"/>
                <w:lang w:val="en-US" w:eastAsia="zh-CN"/>
              </w:rPr>
              <w:t>FFS:</w:t>
            </w:r>
            <w:r w:rsidRPr="007D52D6">
              <w:rPr>
                <w:rFonts w:ascii="Times New Roman" w:eastAsiaTheme="minorEastAsia" w:hAnsi="Times New Roman" w:cs="Times New Roman"/>
                <w:iCs w:val="0"/>
                <w:color w:val="auto"/>
                <w:spacing w:val="0"/>
                <w:sz w:val="20"/>
                <w:szCs w:val="20"/>
                <w:lang w:val="en-US" w:eastAsia="zh-CN"/>
              </w:rPr>
              <w:t xml:space="preserve"> UE is not expected to transmit more than one NACK-only feedback corresponding to different G-RNTIs in the same PUCCH slot</w:t>
            </w:r>
            <w:r w:rsidRPr="007D52D6">
              <w:rPr>
                <w:rFonts w:ascii="Times New Roman" w:hAnsi="Times New Roman" w:cs="Times New Roman"/>
                <w:color w:val="auto"/>
                <w:sz w:val="20"/>
                <w:szCs w:val="20"/>
                <w:lang w:val="en-US"/>
              </w:rPr>
              <w:t xml:space="preserve">. </w:t>
            </w:r>
          </w:p>
        </w:tc>
      </w:tr>
    </w:tbl>
    <w:p w14:paraId="6C4606C9" w14:textId="77777777" w:rsidR="00511F66" w:rsidRDefault="00511F66" w:rsidP="00D77EB2">
      <w:pPr>
        <w:rPr>
          <w:lang w:eastAsia="zh-CN"/>
        </w:rPr>
      </w:pPr>
    </w:p>
    <w:p w14:paraId="55560CBC" w14:textId="0F9FD702" w:rsidR="007D52D6" w:rsidRDefault="000D2D0A" w:rsidP="00D77EB2">
      <w:pPr>
        <w:rPr>
          <w:lang w:eastAsia="zh-CN"/>
        </w:rPr>
      </w:pPr>
      <w:r>
        <w:rPr>
          <w:lang w:eastAsia="zh-CN"/>
        </w:rPr>
        <w:t xml:space="preserve">The unclear points regarding </w:t>
      </w:r>
      <w:r w:rsidR="00511F66">
        <w:rPr>
          <w:lang w:eastAsia="zh-CN"/>
        </w:rPr>
        <w:t>this proposal</w:t>
      </w:r>
      <w:r>
        <w:rPr>
          <w:lang w:eastAsia="zh-CN"/>
        </w:rPr>
        <w:t xml:space="preserve"> from the last meeting discussion are mainly about the PUCCH resources and whether the proposal can be applied to the case of different G-RNTs. </w:t>
      </w:r>
    </w:p>
    <w:p w14:paraId="29374EA8" w14:textId="5814138D" w:rsidR="000D2D0A" w:rsidRDefault="000D2D0A" w:rsidP="00D77EB2">
      <w:pPr>
        <w:rPr>
          <w:lang w:eastAsia="zh-CN"/>
        </w:rPr>
      </w:pPr>
      <w:r w:rsidRPr="00E30DAC">
        <w:rPr>
          <w:b/>
          <w:lang w:eastAsia="zh-CN"/>
        </w:rPr>
        <w:t xml:space="preserve">Regarding the orthogonal PUCCH resources needed for combinations of </w:t>
      </w:r>
      <w:r w:rsidR="00E30DAC" w:rsidRPr="00E30DAC">
        <w:rPr>
          <w:b/>
          <w:lang w:eastAsia="zh-CN"/>
        </w:rPr>
        <w:t>TBs for NACK-only</w:t>
      </w:r>
      <w:r w:rsidR="00E30DAC">
        <w:rPr>
          <w:lang w:eastAsia="zh-CN"/>
        </w:rPr>
        <w:t xml:space="preserve">, the proposal from some company is up to 16 </w:t>
      </w:r>
      <w:r w:rsidR="00E30DAC" w:rsidRPr="00E30DAC">
        <w:rPr>
          <w:lang w:eastAsia="zh-CN"/>
        </w:rPr>
        <w:t xml:space="preserve">PUCCH resources or with one less considering UE is not supposed to report anyway </w:t>
      </w:r>
      <w:r w:rsidR="00E30DAC">
        <w:rPr>
          <w:lang w:eastAsia="zh-CN"/>
        </w:rPr>
        <w:t xml:space="preserve">when all TBs decoded correctly to correspond to 4 TBs. </w:t>
      </w:r>
      <w:r w:rsidR="00C46F46">
        <w:rPr>
          <w:lang w:eastAsia="zh-CN"/>
        </w:rPr>
        <w:t>The</w:t>
      </w:r>
      <w:r w:rsidR="00C46F46" w:rsidRPr="00C46F46">
        <w:rPr>
          <w:lang w:eastAsia="zh-CN"/>
        </w:rPr>
        <w:t xml:space="preserve"> </w:t>
      </w:r>
      <w:r w:rsidR="00C46F46">
        <w:rPr>
          <w:lang w:eastAsia="zh-CN"/>
        </w:rPr>
        <w:t>combinations</w:t>
      </w:r>
      <w:r w:rsidR="00230DAE">
        <w:rPr>
          <w:lang w:eastAsia="zh-CN"/>
        </w:rPr>
        <w:t xml:space="preserve"> of 4TBs corresponding to the PUCCH resources </w:t>
      </w:r>
      <w:r w:rsidR="00C46F46">
        <w:rPr>
          <w:lang w:eastAsia="zh-CN"/>
        </w:rPr>
        <w:t xml:space="preserve">can be </w:t>
      </w:r>
      <w:r w:rsidR="00230DAE">
        <w:rPr>
          <w:lang w:eastAsia="zh-CN"/>
        </w:rPr>
        <w:t xml:space="preserve">illustrated in </w:t>
      </w:r>
      <w:r w:rsidR="00230DAE">
        <w:rPr>
          <w:lang w:eastAsia="zh-CN"/>
        </w:rPr>
        <w:fldChar w:fldCharType="begin"/>
      </w:r>
      <w:r w:rsidR="00230DAE">
        <w:rPr>
          <w:lang w:eastAsia="zh-CN"/>
        </w:rPr>
        <w:instrText xml:space="preserve"> REF _Ref91753083 \h </w:instrText>
      </w:r>
      <w:r w:rsidR="00230DAE">
        <w:rPr>
          <w:lang w:eastAsia="zh-CN"/>
        </w:rPr>
      </w:r>
      <w:r w:rsidR="00230DAE">
        <w:rPr>
          <w:lang w:eastAsia="zh-CN"/>
        </w:rPr>
        <w:fldChar w:fldCharType="separate"/>
      </w:r>
      <w:r w:rsidR="00522EB6">
        <w:t xml:space="preserve">Table </w:t>
      </w:r>
      <w:r w:rsidR="00522EB6">
        <w:rPr>
          <w:noProof/>
        </w:rPr>
        <w:t>2</w:t>
      </w:r>
      <w:r w:rsidR="00230DAE">
        <w:rPr>
          <w:lang w:eastAsia="zh-CN"/>
        </w:rPr>
        <w:fldChar w:fldCharType="end"/>
      </w:r>
      <w:r w:rsidR="00230DAE">
        <w:rPr>
          <w:lang w:eastAsia="zh-CN"/>
        </w:rPr>
        <w:t xml:space="preserve">. </w:t>
      </w:r>
    </w:p>
    <w:p w14:paraId="01DD7EB9" w14:textId="59D185A6" w:rsidR="00230DAE" w:rsidRDefault="00230DAE" w:rsidP="00230DAE">
      <w:pPr>
        <w:pStyle w:val="a5"/>
        <w:keepNext/>
      </w:pPr>
      <w:bookmarkStart w:id="39" w:name="_Ref91753083"/>
      <w:r>
        <w:t xml:space="preserve">Table </w:t>
      </w:r>
      <w:r w:rsidR="008A5B3D">
        <w:rPr>
          <w:noProof/>
        </w:rPr>
        <w:fldChar w:fldCharType="begin"/>
      </w:r>
      <w:r w:rsidR="008A5B3D">
        <w:rPr>
          <w:noProof/>
        </w:rPr>
        <w:instrText xml:space="preserve"> SEQ Table \* ARABIC </w:instrText>
      </w:r>
      <w:r w:rsidR="008A5B3D">
        <w:rPr>
          <w:noProof/>
        </w:rPr>
        <w:fldChar w:fldCharType="separate"/>
      </w:r>
      <w:r w:rsidR="00522EB6">
        <w:rPr>
          <w:noProof/>
        </w:rPr>
        <w:t>2</w:t>
      </w:r>
      <w:r w:rsidR="008A5B3D">
        <w:rPr>
          <w:noProof/>
        </w:rPr>
        <w:fldChar w:fldCharType="end"/>
      </w:r>
      <w:bookmarkEnd w:id="39"/>
      <w:r>
        <w:t>: C</w:t>
      </w:r>
      <w:r w:rsidRPr="00230DAE">
        <w:t>ombinations of 4TBs corresponding to the PUCCH resources</w:t>
      </w:r>
    </w:p>
    <w:tbl>
      <w:tblPr>
        <w:tblW w:w="8089" w:type="dxa"/>
        <w:jc w:val="center"/>
        <w:tblCellMar>
          <w:left w:w="0" w:type="dxa"/>
          <w:right w:w="0" w:type="dxa"/>
        </w:tblCellMar>
        <w:tblLook w:val="0420" w:firstRow="1" w:lastRow="0" w:firstColumn="0" w:lastColumn="0" w:noHBand="0" w:noVBand="1"/>
      </w:tblPr>
      <w:tblGrid>
        <w:gridCol w:w="2162"/>
        <w:gridCol w:w="709"/>
        <w:gridCol w:w="1374"/>
        <w:gridCol w:w="1695"/>
        <w:gridCol w:w="2149"/>
      </w:tblGrid>
      <w:tr w:rsidR="003C0657" w14:paraId="00A68B83" w14:textId="77777777" w:rsidTr="00230DAE">
        <w:trPr>
          <w:trHeight w:val="137"/>
          <w:jc w:val="center"/>
        </w:trPr>
        <w:tc>
          <w:tcPr>
            <w:tcW w:w="216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A9E437D" w14:textId="77777777" w:rsidR="00C46F46" w:rsidRDefault="00C46F46">
            <w:pPr>
              <w:spacing w:after="0"/>
              <w:jc w:val="center"/>
              <w:rPr>
                <w:rFonts w:ascii="Arial" w:hAnsi="Arial" w:cs="Arial"/>
                <w:sz w:val="18"/>
                <w:szCs w:val="18"/>
                <w:lang w:eastAsia="zh-CN"/>
              </w:rPr>
            </w:pPr>
            <w:r>
              <w:rPr>
                <w:b/>
                <w:bCs/>
                <w:color w:val="000000" w:themeColor="text1"/>
                <w:kern w:val="24"/>
                <w:sz w:val="18"/>
                <w:szCs w:val="18"/>
                <w:lang w:eastAsia="zh-CN"/>
              </w:rPr>
              <w:t>PUCCH resource set</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48FC79C" w14:textId="7B3AF795" w:rsidR="00C46F46" w:rsidRDefault="00C46F46">
            <w:pPr>
              <w:spacing w:after="0"/>
              <w:jc w:val="center"/>
              <w:rPr>
                <w:rFonts w:ascii="Arial" w:hAnsi="Arial" w:cs="Arial"/>
                <w:sz w:val="18"/>
                <w:szCs w:val="18"/>
                <w:lang w:eastAsia="zh-CN"/>
              </w:rPr>
            </w:pPr>
            <w:r>
              <w:rPr>
                <w:b/>
                <w:bCs/>
                <w:color w:val="000000" w:themeColor="text1"/>
                <w:kern w:val="24"/>
                <w:sz w:val="18"/>
                <w:szCs w:val="18"/>
                <w:lang w:eastAsia="zh-CN"/>
              </w:rPr>
              <w:t>TB#1</w:t>
            </w:r>
          </w:p>
        </w:tc>
        <w:tc>
          <w:tcPr>
            <w:tcW w:w="13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AE98429" w14:textId="203909DD" w:rsidR="00C46F46" w:rsidRDefault="00C46F46" w:rsidP="00DF4996">
            <w:pPr>
              <w:spacing w:after="0"/>
              <w:jc w:val="center"/>
              <w:rPr>
                <w:rFonts w:ascii="Arial" w:hAnsi="Arial" w:cs="Arial"/>
                <w:sz w:val="18"/>
                <w:szCs w:val="18"/>
                <w:lang w:eastAsia="zh-CN"/>
              </w:rPr>
            </w:pPr>
            <w:r>
              <w:rPr>
                <w:b/>
                <w:bCs/>
                <w:color w:val="000000" w:themeColor="text1"/>
                <w:kern w:val="24"/>
                <w:sz w:val="18"/>
                <w:szCs w:val="18"/>
                <w:lang w:eastAsia="zh-CN"/>
              </w:rPr>
              <w:t>TB#2-TB#3</w:t>
            </w:r>
          </w:p>
        </w:tc>
        <w:tc>
          <w:tcPr>
            <w:tcW w:w="169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B800697" w14:textId="473C2B24" w:rsidR="00C46F46" w:rsidRDefault="00C46F46">
            <w:pPr>
              <w:spacing w:after="0"/>
              <w:jc w:val="center"/>
              <w:rPr>
                <w:rFonts w:ascii="Arial" w:hAnsi="Arial" w:cs="Arial"/>
                <w:sz w:val="18"/>
                <w:szCs w:val="18"/>
                <w:lang w:eastAsia="zh-CN"/>
              </w:rPr>
            </w:pPr>
            <w:r>
              <w:rPr>
                <w:b/>
                <w:bCs/>
                <w:color w:val="000000" w:themeColor="text1"/>
                <w:kern w:val="24"/>
                <w:sz w:val="18"/>
                <w:szCs w:val="18"/>
                <w:lang w:eastAsia="zh-CN"/>
              </w:rPr>
              <w:t>TB#2-TB#3-TB#4</w:t>
            </w:r>
          </w:p>
        </w:tc>
        <w:tc>
          <w:tcPr>
            <w:tcW w:w="21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989A5B3" w14:textId="6A4FE555" w:rsidR="00C46F46" w:rsidRDefault="00C46F46">
            <w:pPr>
              <w:spacing w:after="0"/>
              <w:jc w:val="center"/>
              <w:rPr>
                <w:rFonts w:ascii="Arial" w:hAnsi="Arial" w:cs="Arial"/>
                <w:sz w:val="18"/>
                <w:szCs w:val="18"/>
                <w:lang w:eastAsia="zh-CN"/>
              </w:rPr>
            </w:pPr>
            <w:r>
              <w:rPr>
                <w:b/>
                <w:bCs/>
                <w:color w:val="000000" w:themeColor="text1"/>
                <w:kern w:val="24"/>
                <w:sz w:val="18"/>
                <w:szCs w:val="18"/>
                <w:lang w:eastAsia="zh-CN"/>
              </w:rPr>
              <w:t>TB#4-TB#5-TB#6-TB#7</w:t>
            </w:r>
          </w:p>
        </w:tc>
      </w:tr>
      <w:tr w:rsidR="003C0657" w14:paraId="1D82A30C" w14:textId="77777777" w:rsidTr="00230DAE">
        <w:trPr>
          <w:trHeight w:val="157"/>
          <w:jc w:val="center"/>
        </w:trPr>
        <w:tc>
          <w:tcPr>
            <w:tcW w:w="216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042DF02" w14:textId="6CACFB42"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PUCCH resource ID#</w:t>
            </w:r>
            <w:r w:rsidR="004D0920">
              <w:rPr>
                <w:color w:val="000000" w:themeColor="text1"/>
                <w:kern w:val="24"/>
                <w:sz w:val="18"/>
                <w:szCs w:val="18"/>
                <w:lang w:eastAsia="zh-CN"/>
              </w:rPr>
              <w:t>0</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0720EF7" w14:textId="77777777"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N</w:t>
            </w:r>
          </w:p>
        </w:tc>
        <w:tc>
          <w:tcPr>
            <w:tcW w:w="13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2B50AC2" w14:textId="77777777"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N-N</w:t>
            </w:r>
          </w:p>
        </w:tc>
        <w:tc>
          <w:tcPr>
            <w:tcW w:w="169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66AA1CC" w14:textId="77777777"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N-N-N</w:t>
            </w:r>
          </w:p>
        </w:tc>
        <w:tc>
          <w:tcPr>
            <w:tcW w:w="21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3CDE979" w14:textId="77777777"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N-N-N-N</w:t>
            </w:r>
          </w:p>
        </w:tc>
      </w:tr>
      <w:tr w:rsidR="003C0657" w14:paraId="36A7E0AC" w14:textId="77777777" w:rsidTr="004D0920">
        <w:trPr>
          <w:trHeight w:val="206"/>
          <w:jc w:val="center"/>
        </w:trPr>
        <w:tc>
          <w:tcPr>
            <w:tcW w:w="216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7B5BFE7" w14:textId="22FB6476"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PUCCH resource ID#</w:t>
            </w:r>
            <w:r w:rsidR="004D0920">
              <w:rPr>
                <w:color w:val="000000" w:themeColor="text1"/>
                <w:kern w:val="24"/>
                <w:sz w:val="18"/>
                <w:szCs w:val="18"/>
                <w:lang w:eastAsia="zh-CN"/>
              </w:rPr>
              <w:t>1</w:t>
            </w:r>
          </w:p>
        </w:tc>
        <w:tc>
          <w:tcPr>
            <w:tcW w:w="709" w:type="dxa"/>
            <w:tcBorders>
              <w:top w:val="single" w:sz="8" w:space="0" w:color="000000"/>
              <w:left w:val="single" w:sz="8" w:space="0" w:color="000000"/>
              <w:bottom w:val="single" w:sz="8" w:space="0" w:color="000000"/>
              <w:right w:val="single" w:sz="8" w:space="0" w:color="000000"/>
            </w:tcBorders>
            <w:shd w:val="clear" w:color="auto" w:fill="DDD9C3" w:themeFill="background2" w:themeFillShade="E6"/>
            <w:tcMar>
              <w:top w:w="72" w:type="dxa"/>
              <w:left w:w="144" w:type="dxa"/>
              <w:bottom w:w="72" w:type="dxa"/>
              <w:right w:w="144" w:type="dxa"/>
            </w:tcMar>
            <w:hideMark/>
          </w:tcPr>
          <w:p w14:paraId="528FD1C4" w14:textId="77777777"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(A)</w:t>
            </w:r>
          </w:p>
        </w:tc>
        <w:tc>
          <w:tcPr>
            <w:tcW w:w="13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26F25AA" w14:textId="77777777"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A-N</w:t>
            </w:r>
          </w:p>
        </w:tc>
        <w:tc>
          <w:tcPr>
            <w:tcW w:w="169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D04E651" w14:textId="77777777"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A-N-N</w:t>
            </w:r>
          </w:p>
        </w:tc>
        <w:tc>
          <w:tcPr>
            <w:tcW w:w="21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0047922" w14:textId="77777777"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A-N-N-N</w:t>
            </w:r>
          </w:p>
        </w:tc>
      </w:tr>
      <w:tr w:rsidR="003C0657" w14:paraId="42781E98" w14:textId="77777777" w:rsidTr="00230DAE">
        <w:trPr>
          <w:trHeight w:val="267"/>
          <w:jc w:val="center"/>
        </w:trPr>
        <w:tc>
          <w:tcPr>
            <w:tcW w:w="216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162FFB9" w14:textId="27D61240"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PUCCH resource ID#</w:t>
            </w:r>
            <w:r w:rsidR="004D0920">
              <w:rPr>
                <w:color w:val="000000" w:themeColor="text1"/>
                <w:kern w:val="24"/>
                <w:sz w:val="18"/>
                <w:szCs w:val="18"/>
                <w:lang w:eastAsia="zh-CN"/>
              </w:rPr>
              <w:t>2</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DF942DC" w14:textId="77777777" w:rsidR="00C46F46" w:rsidRDefault="00C46F46">
            <w:pPr>
              <w:rPr>
                <w:rFonts w:ascii="Arial" w:hAnsi="Arial" w:cs="Arial"/>
                <w:sz w:val="18"/>
                <w:szCs w:val="18"/>
                <w:lang w:eastAsia="zh-CN"/>
              </w:rPr>
            </w:pPr>
          </w:p>
        </w:tc>
        <w:tc>
          <w:tcPr>
            <w:tcW w:w="13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E86C5EA" w14:textId="77777777"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N-A</w:t>
            </w:r>
          </w:p>
        </w:tc>
        <w:tc>
          <w:tcPr>
            <w:tcW w:w="169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363939A" w14:textId="77777777"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N-A-N</w:t>
            </w:r>
          </w:p>
        </w:tc>
        <w:tc>
          <w:tcPr>
            <w:tcW w:w="21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E223C82" w14:textId="77777777"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N-A-N-N</w:t>
            </w:r>
          </w:p>
        </w:tc>
      </w:tr>
      <w:tr w:rsidR="003C0657" w14:paraId="22BC34FB" w14:textId="77777777" w:rsidTr="004D0920">
        <w:trPr>
          <w:trHeight w:val="16"/>
          <w:jc w:val="center"/>
        </w:trPr>
        <w:tc>
          <w:tcPr>
            <w:tcW w:w="216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53A7F1E" w14:textId="033C827E"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PUCCH resource ID#</w:t>
            </w:r>
            <w:r w:rsidR="004D0920">
              <w:rPr>
                <w:color w:val="000000" w:themeColor="text1"/>
                <w:kern w:val="24"/>
                <w:sz w:val="18"/>
                <w:szCs w:val="18"/>
                <w:lang w:eastAsia="zh-CN"/>
              </w:rPr>
              <w:t>3</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02B69D5" w14:textId="77777777" w:rsidR="00C46F46" w:rsidRDefault="00C46F46">
            <w:pPr>
              <w:rPr>
                <w:rFonts w:ascii="Arial" w:hAnsi="Arial" w:cs="Arial"/>
                <w:sz w:val="18"/>
                <w:szCs w:val="18"/>
                <w:lang w:eastAsia="zh-CN"/>
              </w:rPr>
            </w:pPr>
          </w:p>
        </w:tc>
        <w:tc>
          <w:tcPr>
            <w:tcW w:w="1374" w:type="dxa"/>
            <w:tcBorders>
              <w:top w:val="single" w:sz="8" w:space="0" w:color="000000"/>
              <w:left w:val="single" w:sz="8" w:space="0" w:color="000000"/>
              <w:bottom w:val="single" w:sz="8" w:space="0" w:color="000000"/>
              <w:right w:val="single" w:sz="8" w:space="0" w:color="000000"/>
            </w:tcBorders>
            <w:shd w:val="clear" w:color="auto" w:fill="DDD9C3" w:themeFill="background2" w:themeFillShade="E6"/>
            <w:tcMar>
              <w:top w:w="72" w:type="dxa"/>
              <w:left w:w="144" w:type="dxa"/>
              <w:bottom w:w="72" w:type="dxa"/>
              <w:right w:w="144" w:type="dxa"/>
            </w:tcMar>
            <w:hideMark/>
          </w:tcPr>
          <w:p w14:paraId="1C87D23E" w14:textId="77777777"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(A-A)</w:t>
            </w:r>
          </w:p>
        </w:tc>
        <w:tc>
          <w:tcPr>
            <w:tcW w:w="169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1996167" w14:textId="77777777"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A-A-N</w:t>
            </w:r>
          </w:p>
        </w:tc>
        <w:tc>
          <w:tcPr>
            <w:tcW w:w="21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43A7C38" w14:textId="77777777"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A-A-N-N</w:t>
            </w:r>
          </w:p>
        </w:tc>
      </w:tr>
      <w:tr w:rsidR="003C0657" w14:paraId="693D7503" w14:textId="77777777" w:rsidTr="00230DAE">
        <w:trPr>
          <w:trHeight w:val="16"/>
          <w:jc w:val="center"/>
        </w:trPr>
        <w:tc>
          <w:tcPr>
            <w:tcW w:w="216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9494359" w14:textId="5C8820A3"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PUCCH resource ID#</w:t>
            </w:r>
            <w:r w:rsidR="004D0920">
              <w:rPr>
                <w:color w:val="000000" w:themeColor="text1"/>
                <w:kern w:val="24"/>
                <w:sz w:val="18"/>
                <w:szCs w:val="18"/>
                <w:lang w:eastAsia="zh-CN"/>
              </w:rPr>
              <w:t>4</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AA96FB7" w14:textId="77777777" w:rsidR="00C46F46" w:rsidRDefault="00C46F46">
            <w:pPr>
              <w:rPr>
                <w:rFonts w:ascii="Arial" w:hAnsi="Arial" w:cs="Arial"/>
                <w:sz w:val="18"/>
                <w:szCs w:val="18"/>
                <w:lang w:eastAsia="zh-CN"/>
              </w:rPr>
            </w:pPr>
          </w:p>
        </w:tc>
        <w:tc>
          <w:tcPr>
            <w:tcW w:w="13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12FBD22" w14:textId="77777777" w:rsidR="00C46F46" w:rsidRDefault="00C46F46">
            <w:pPr>
              <w:spacing w:after="0"/>
              <w:rPr>
                <w:sz w:val="20"/>
                <w:szCs w:val="20"/>
                <w:lang w:eastAsia="zh-CN"/>
              </w:rPr>
            </w:pPr>
          </w:p>
        </w:tc>
        <w:tc>
          <w:tcPr>
            <w:tcW w:w="169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F77B2B8" w14:textId="77777777"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N-N-A</w:t>
            </w:r>
          </w:p>
        </w:tc>
        <w:tc>
          <w:tcPr>
            <w:tcW w:w="21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E100FDE" w14:textId="77777777"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N-N-A-N</w:t>
            </w:r>
          </w:p>
        </w:tc>
      </w:tr>
      <w:tr w:rsidR="003C0657" w14:paraId="7B7BE2F5" w14:textId="77777777" w:rsidTr="00230DAE">
        <w:trPr>
          <w:trHeight w:val="172"/>
          <w:jc w:val="center"/>
        </w:trPr>
        <w:tc>
          <w:tcPr>
            <w:tcW w:w="216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5BEEB39" w14:textId="0631DAEF"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PUCCH resource ID#</w:t>
            </w:r>
            <w:r w:rsidR="004D0920">
              <w:rPr>
                <w:color w:val="000000" w:themeColor="text1"/>
                <w:kern w:val="24"/>
                <w:sz w:val="18"/>
                <w:szCs w:val="18"/>
                <w:lang w:eastAsia="zh-CN"/>
              </w:rPr>
              <w:t>5</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852E291" w14:textId="77777777" w:rsidR="00C46F46" w:rsidRDefault="00C46F46">
            <w:pPr>
              <w:rPr>
                <w:rFonts w:ascii="Arial" w:hAnsi="Arial" w:cs="Arial"/>
                <w:sz w:val="18"/>
                <w:szCs w:val="18"/>
                <w:lang w:eastAsia="zh-CN"/>
              </w:rPr>
            </w:pPr>
          </w:p>
        </w:tc>
        <w:tc>
          <w:tcPr>
            <w:tcW w:w="13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ECAAE10" w14:textId="77777777" w:rsidR="00C46F46" w:rsidRDefault="00C46F46">
            <w:pPr>
              <w:spacing w:after="0"/>
              <w:rPr>
                <w:sz w:val="20"/>
                <w:szCs w:val="20"/>
                <w:lang w:eastAsia="zh-CN"/>
              </w:rPr>
            </w:pPr>
          </w:p>
        </w:tc>
        <w:tc>
          <w:tcPr>
            <w:tcW w:w="169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0849067" w14:textId="77777777"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A-N-A</w:t>
            </w:r>
          </w:p>
        </w:tc>
        <w:tc>
          <w:tcPr>
            <w:tcW w:w="21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8A48B2C" w14:textId="77777777"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A-N-A-N</w:t>
            </w:r>
          </w:p>
        </w:tc>
      </w:tr>
      <w:tr w:rsidR="003C0657" w14:paraId="44D9F7A5" w14:textId="77777777" w:rsidTr="00230DAE">
        <w:trPr>
          <w:trHeight w:val="92"/>
          <w:jc w:val="center"/>
        </w:trPr>
        <w:tc>
          <w:tcPr>
            <w:tcW w:w="216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ABED840" w14:textId="020FE682"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PUCCH resource ID#</w:t>
            </w:r>
            <w:r w:rsidR="004D0920">
              <w:rPr>
                <w:color w:val="000000" w:themeColor="text1"/>
                <w:kern w:val="24"/>
                <w:sz w:val="18"/>
                <w:szCs w:val="18"/>
                <w:lang w:eastAsia="zh-CN"/>
              </w:rPr>
              <w:t>6</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67AE3D8" w14:textId="77777777" w:rsidR="00C46F46" w:rsidRDefault="00C46F46">
            <w:pPr>
              <w:rPr>
                <w:rFonts w:ascii="Arial" w:hAnsi="Arial" w:cs="Arial"/>
                <w:sz w:val="18"/>
                <w:szCs w:val="18"/>
                <w:lang w:eastAsia="zh-CN"/>
              </w:rPr>
            </w:pPr>
          </w:p>
        </w:tc>
        <w:tc>
          <w:tcPr>
            <w:tcW w:w="13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383B215" w14:textId="77777777" w:rsidR="00C46F46" w:rsidRDefault="00C46F46">
            <w:pPr>
              <w:spacing w:after="0"/>
              <w:rPr>
                <w:sz w:val="20"/>
                <w:szCs w:val="20"/>
                <w:lang w:eastAsia="zh-CN"/>
              </w:rPr>
            </w:pPr>
          </w:p>
        </w:tc>
        <w:tc>
          <w:tcPr>
            <w:tcW w:w="169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E539696" w14:textId="77777777"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N-A-A</w:t>
            </w:r>
          </w:p>
        </w:tc>
        <w:tc>
          <w:tcPr>
            <w:tcW w:w="21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7C4D2DC" w14:textId="77777777"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N-A-A-N</w:t>
            </w:r>
          </w:p>
        </w:tc>
      </w:tr>
      <w:tr w:rsidR="003C0657" w14:paraId="3237B40B" w14:textId="77777777" w:rsidTr="004D0920">
        <w:trPr>
          <w:trHeight w:val="16"/>
          <w:jc w:val="center"/>
        </w:trPr>
        <w:tc>
          <w:tcPr>
            <w:tcW w:w="216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8FE57D8" w14:textId="327A511E"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PUCCH resource ID#</w:t>
            </w:r>
            <w:r w:rsidR="004D0920">
              <w:rPr>
                <w:color w:val="000000" w:themeColor="text1"/>
                <w:kern w:val="24"/>
                <w:sz w:val="18"/>
                <w:szCs w:val="18"/>
                <w:lang w:eastAsia="zh-CN"/>
              </w:rPr>
              <w:t>7</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07CF0AE" w14:textId="77777777" w:rsidR="00C46F46" w:rsidRDefault="00C46F46">
            <w:pPr>
              <w:rPr>
                <w:rFonts w:ascii="Arial" w:hAnsi="Arial" w:cs="Arial"/>
                <w:sz w:val="18"/>
                <w:szCs w:val="18"/>
                <w:lang w:eastAsia="zh-CN"/>
              </w:rPr>
            </w:pPr>
          </w:p>
        </w:tc>
        <w:tc>
          <w:tcPr>
            <w:tcW w:w="13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42A1CC0" w14:textId="77777777" w:rsidR="00C46F46" w:rsidRDefault="00C46F46">
            <w:pPr>
              <w:spacing w:after="0"/>
              <w:rPr>
                <w:sz w:val="20"/>
                <w:szCs w:val="20"/>
                <w:lang w:eastAsia="zh-CN"/>
              </w:rPr>
            </w:pPr>
          </w:p>
        </w:tc>
        <w:tc>
          <w:tcPr>
            <w:tcW w:w="1695" w:type="dxa"/>
            <w:tcBorders>
              <w:top w:val="single" w:sz="8" w:space="0" w:color="000000"/>
              <w:left w:val="single" w:sz="8" w:space="0" w:color="000000"/>
              <w:bottom w:val="single" w:sz="8" w:space="0" w:color="000000"/>
              <w:right w:val="single" w:sz="8" w:space="0" w:color="000000"/>
            </w:tcBorders>
            <w:shd w:val="clear" w:color="auto" w:fill="DDD9C3" w:themeFill="background2" w:themeFillShade="E6"/>
            <w:tcMar>
              <w:top w:w="72" w:type="dxa"/>
              <w:left w:w="144" w:type="dxa"/>
              <w:bottom w:w="72" w:type="dxa"/>
              <w:right w:w="144" w:type="dxa"/>
            </w:tcMar>
            <w:hideMark/>
          </w:tcPr>
          <w:p w14:paraId="3E9DCDEA" w14:textId="77777777"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(A-A-A)</w:t>
            </w:r>
          </w:p>
        </w:tc>
        <w:tc>
          <w:tcPr>
            <w:tcW w:w="21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6F14D85" w14:textId="77777777"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A-A-A-N</w:t>
            </w:r>
          </w:p>
        </w:tc>
      </w:tr>
      <w:tr w:rsidR="003C0657" w14:paraId="65147403" w14:textId="77777777" w:rsidTr="00230DAE">
        <w:trPr>
          <w:trHeight w:val="59"/>
          <w:jc w:val="center"/>
        </w:trPr>
        <w:tc>
          <w:tcPr>
            <w:tcW w:w="216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E02E3D6" w14:textId="60546CBD"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PUCCH resource ID#</w:t>
            </w:r>
            <w:r w:rsidR="004D0920">
              <w:rPr>
                <w:color w:val="000000" w:themeColor="text1"/>
                <w:kern w:val="24"/>
                <w:sz w:val="18"/>
                <w:szCs w:val="18"/>
                <w:lang w:eastAsia="zh-CN"/>
              </w:rPr>
              <w:t>8</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FEB5A69" w14:textId="77777777" w:rsidR="00C46F46" w:rsidRDefault="00C46F46">
            <w:pPr>
              <w:rPr>
                <w:rFonts w:ascii="Arial" w:hAnsi="Arial" w:cs="Arial"/>
                <w:sz w:val="18"/>
                <w:szCs w:val="18"/>
                <w:lang w:eastAsia="zh-CN"/>
              </w:rPr>
            </w:pPr>
          </w:p>
        </w:tc>
        <w:tc>
          <w:tcPr>
            <w:tcW w:w="13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2F86DE6" w14:textId="77777777" w:rsidR="00C46F46" w:rsidRDefault="00C46F46">
            <w:pPr>
              <w:spacing w:after="0"/>
              <w:rPr>
                <w:sz w:val="20"/>
                <w:szCs w:val="20"/>
                <w:lang w:eastAsia="zh-CN"/>
              </w:rPr>
            </w:pPr>
          </w:p>
        </w:tc>
        <w:tc>
          <w:tcPr>
            <w:tcW w:w="169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F9CDEDA" w14:textId="77777777" w:rsidR="00C46F46" w:rsidRDefault="00C46F46">
            <w:pPr>
              <w:spacing w:after="0"/>
              <w:rPr>
                <w:sz w:val="20"/>
                <w:szCs w:val="20"/>
                <w:lang w:eastAsia="zh-CN"/>
              </w:rPr>
            </w:pPr>
          </w:p>
        </w:tc>
        <w:tc>
          <w:tcPr>
            <w:tcW w:w="21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01E4A48" w14:textId="77777777"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N-N-N-A</w:t>
            </w:r>
          </w:p>
        </w:tc>
      </w:tr>
      <w:tr w:rsidR="003C0657" w14:paraId="25BA2915" w14:textId="77777777" w:rsidTr="00230DAE">
        <w:trPr>
          <w:trHeight w:val="107"/>
          <w:jc w:val="center"/>
        </w:trPr>
        <w:tc>
          <w:tcPr>
            <w:tcW w:w="216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CB37858" w14:textId="7C2B0BBE"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PUCCH resource ID#</w:t>
            </w:r>
            <w:r w:rsidR="004D0920">
              <w:rPr>
                <w:color w:val="000000" w:themeColor="text1"/>
                <w:kern w:val="24"/>
                <w:sz w:val="18"/>
                <w:szCs w:val="18"/>
                <w:lang w:eastAsia="zh-CN"/>
              </w:rPr>
              <w:t>9</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C1CBF54" w14:textId="77777777" w:rsidR="00C46F46" w:rsidRDefault="00C46F46">
            <w:pPr>
              <w:rPr>
                <w:rFonts w:ascii="Arial" w:hAnsi="Arial" w:cs="Arial"/>
                <w:sz w:val="18"/>
                <w:szCs w:val="18"/>
                <w:lang w:eastAsia="zh-CN"/>
              </w:rPr>
            </w:pPr>
          </w:p>
        </w:tc>
        <w:tc>
          <w:tcPr>
            <w:tcW w:w="13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5E4E0EB" w14:textId="77777777" w:rsidR="00C46F46" w:rsidRDefault="00C46F46">
            <w:pPr>
              <w:spacing w:after="0"/>
              <w:rPr>
                <w:sz w:val="20"/>
                <w:szCs w:val="20"/>
                <w:lang w:eastAsia="zh-CN"/>
              </w:rPr>
            </w:pPr>
          </w:p>
        </w:tc>
        <w:tc>
          <w:tcPr>
            <w:tcW w:w="169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8956452" w14:textId="77777777" w:rsidR="00C46F46" w:rsidRDefault="00C46F46">
            <w:pPr>
              <w:spacing w:after="0"/>
              <w:rPr>
                <w:sz w:val="20"/>
                <w:szCs w:val="20"/>
                <w:lang w:eastAsia="zh-CN"/>
              </w:rPr>
            </w:pPr>
          </w:p>
        </w:tc>
        <w:tc>
          <w:tcPr>
            <w:tcW w:w="21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6368C88" w14:textId="77777777"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A-N-N-A</w:t>
            </w:r>
          </w:p>
        </w:tc>
      </w:tr>
      <w:tr w:rsidR="003C0657" w14:paraId="7994CEF4" w14:textId="77777777" w:rsidTr="00230DAE">
        <w:trPr>
          <w:trHeight w:val="156"/>
          <w:jc w:val="center"/>
        </w:trPr>
        <w:tc>
          <w:tcPr>
            <w:tcW w:w="216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1C6BEDA" w14:textId="1AAB1EF5"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PUCCH resource ID#1</w:t>
            </w:r>
            <w:r w:rsidR="004D0920">
              <w:rPr>
                <w:color w:val="000000" w:themeColor="text1"/>
                <w:kern w:val="24"/>
                <w:sz w:val="18"/>
                <w:szCs w:val="18"/>
                <w:lang w:eastAsia="zh-CN"/>
              </w:rPr>
              <w:t>0</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094A22F" w14:textId="77777777" w:rsidR="00C46F46" w:rsidRDefault="00C46F46">
            <w:pPr>
              <w:rPr>
                <w:rFonts w:ascii="Arial" w:hAnsi="Arial" w:cs="Arial"/>
                <w:sz w:val="18"/>
                <w:szCs w:val="18"/>
                <w:lang w:eastAsia="zh-CN"/>
              </w:rPr>
            </w:pPr>
          </w:p>
        </w:tc>
        <w:tc>
          <w:tcPr>
            <w:tcW w:w="13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11EE1FC" w14:textId="77777777" w:rsidR="00C46F46" w:rsidRDefault="00C46F46">
            <w:pPr>
              <w:spacing w:after="0"/>
              <w:rPr>
                <w:sz w:val="20"/>
                <w:szCs w:val="20"/>
                <w:lang w:eastAsia="zh-CN"/>
              </w:rPr>
            </w:pPr>
          </w:p>
        </w:tc>
        <w:tc>
          <w:tcPr>
            <w:tcW w:w="169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8D02C3A" w14:textId="77777777" w:rsidR="00C46F46" w:rsidRDefault="00C46F46">
            <w:pPr>
              <w:spacing w:after="0"/>
              <w:rPr>
                <w:sz w:val="20"/>
                <w:szCs w:val="20"/>
                <w:lang w:eastAsia="zh-CN"/>
              </w:rPr>
            </w:pPr>
          </w:p>
        </w:tc>
        <w:tc>
          <w:tcPr>
            <w:tcW w:w="21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53DA94E" w14:textId="77777777"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N-A-N-A</w:t>
            </w:r>
          </w:p>
        </w:tc>
      </w:tr>
      <w:tr w:rsidR="003C0657" w14:paraId="6F393139" w14:textId="77777777" w:rsidTr="00230DAE">
        <w:trPr>
          <w:trHeight w:val="190"/>
          <w:jc w:val="center"/>
        </w:trPr>
        <w:tc>
          <w:tcPr>
            <w:tcW w:w="216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CD45AA1" w14:textId="7CCD4822"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lastRenderedPageBreak/>
              <w:t>PUCCH resource ID#1</w:t>
            </w:r>
            <w:r w:rsidR="004D0920">
              <w:rPr>
                <w:color w:val="000000" w:themeColor="text1"/>
                <w:kern w:val="24"/>
                <w:sz w:val="18"/>
                <w:szCs w:val="18"/>
                <w:lang w:eastAsia="zh-CN"/>
              </w:rPr>
              <w:t>1</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9A5B338" w14:textId="77777777" w:rsidR="00C46F46" w:rsidRDefault="00C46F46">
            <w:pPr>
              <w:rPr>
                <w:rFonts w:ascii="Arial" w:hAnsi="Arial" w:cs="Arial"/>
                <w:sz w:val="18"/>
                <w:szCs w:val="18"/>
                <w:lang w:eastAsia="zh-CN"/>
              </w:rPr>
            </w:pPr>
          </w:p>
        </w:tc>
        <w:tc>
          <w:tcPr>
            <w:tcW w:w="13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4D9584A" w14:textId="77777777" w:rsidR="00C46F46" w:rsidRDefault="00C46F46">
            <w:pPr>
              <w:spacing w:after="0"/>
              <w:rPr>
                <w:sz w:val="20"/>
                <w:szCs w:val="20"/>
                <w:lang w:eastAsia="zh-CN"/>
              </w:rPr>
            </w:pPr>
          </w:p>
        </w:tc>
        <w:tc>
          <w:tcPr>
            <w:tcW w:w="169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11CECC4" w14:textId="77777777" w:rsidR="00C46F46" w:rsidRDefault="00C46F46">
            <w:pPr>
              <w:spacing w:after="0"/>
              <w:rPr>
                <w:sz w:val="20"/>
                <w:szCs w:val="20"/>
                <w:lang w:eastAsia="zh-CN"/>
              </w:rPr>
            </w:pPr>
          </w:p>
        </w:tc>
        <w:tc>
          <w:tcPr>
            <w:tcW w:w="21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DB40BE6" w14:textId="77777777"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A-A-N-A</w:t>
            </w:r>
          </w:p>
        </w:tc>
      </w:tr>
      <w:tr w:rsidR="003C0657" w14:paraId="1A92AB79" w14:textId="77777777" w:rsidTr="00230DAE">
        <w:trPr>
          <w:trHeight w:val="110"/>
          <w:jc w:val="center"/>
        </w:trPr>
        <w:tc>
          <w:tcPr>
            <w:tcW w:w="216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0223A2B" w14:textId="61305510"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PUCCH resource ID#1</w:t>
            </w:r>
            <w:r w:rsidR="004D0920">
              <w:rPr>
                <w:color w:val="000000" w:themeColor="text1"/>
                <w:kern w:val="24"/>
                <w:sz w:val="18"/>
                <w:szCs w:val="18"/>
                <w:lang w:eastAsia="zh-CN"/>
              </w:rPr>
              <w:t>2</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C1E2ACF" w14:textId="77777777" w:rsidR="00C46F46" w:rsidRDefault="00C46F46">
            <w:pPr>
              <w:rPr>
                <w:rFonts w:ascii="Arial" w:hAnsi="Arial" w:cs="Arial"/>
                <w:sz w:val="18"/>
                <w:szCs w:val="18"/>
                <w:lang w:eastAsia="zh-CN"/>
              </w:rPr>
            </w:pPr>
          </w:p>
        </w:tc>
        <w:tc>
          <w:tcPr>
            <w:tcW w:w="13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C5D20F6" w14:textId="77777777" w:rsidR="00C46F46" w:rsidRDefault="00C46F46">
            <w:pPr>
              <w:spacing w:after="0"/>
              <w:rPr>
                <w:sz w:val="20"/>
                <w:szCs w:val="20"/>
                <w:lang w:eastAsia="zh-CN"/>
              </w:rPr>
            </w:pPr>
          </w:p>
        </w:tc>
        <w:tc>
          <w:tcPr>
            <w:tcW w:w="169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BC67CD2" w14:textId="77777777" w:rsidR="00C46F46" w:rsidRDefault="00C46F46">
            <w:pPr>
              <w:spacing w:after="0"/>
              <w:rPr>
                <w:sz w:val="20"/>
                <w:szCs w:val="20"/>
                <w:lang w:eastAsia="zh-CN"/>
              </w:rPr>
            </w:pPr>
          </w:p>
        </w:tc>
        <w:tc>
          <w:tcPr>
            <w:tcW w:w="21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8AF5D15" w14:textId="77777777"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N-N-A-A</w:t>
            </w:r>
          </w:p>
        </w:tc>
      </w:tr>
      <w:tr w:rsidR="003C0657" w14:paraId="3D03A031" w14:textId="77777777" w:rsidTr="00230DAE">
        <w:trPr>
          <w:trHeight w:val="16"/>
          <w:jc w:val="center"/>
        </w:trPr>
        <w:tc>
          <w:tcPr>
            <w:tcW w:w="216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7C90752" w14:textId="1C3912C8"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PUCCH resource ID#1</w:t>
            </w:r>
            <w:r w:rsidR="004D0920">
              <w:rPr>
                <w:color w:val="000000" w:themeColor="text1"/>
                <w:kern w:val="24"/>
                <w:sz w:val="18"/>
                <w:szCs w:val="18"/>
                <w:lang w:eastAsia="zh-CN"/>
              </w:rPr>
              <w:t>3</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62A7768" w14:textId="77777777" w:rsidR="00C46F46" w:rsidRDefault="00C46F46">
            <w:pPr>
              <w:rPr>
                <w:rFonts w:ascii="Arial" w:hAnsi="Arial" w:cs="Arial"/>
                <w:sz w:val="18"/>
                <w:szCs w:val="18"/>
                <w:lang w:eastAsia="zh-CN"/>
              </w:rPr>
            </w:pPr>
          </w:p>
        </w:tc>
        <w:tc>
          <w:tcPr>
            <w:tcW w:w="13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633A779" w14:textId="77777777" w:rsidR="00C46F46" w:rsidRDefault="00C46F46">
            <w:pPr>
              <w:spacing w:after="0"/>
              <w:rPr>
                <w:sz w:val="20"/>
                <w:szCs w:val="20"/>
                <w:lang w:eastAsia="zh-CN"/>
              </w:rPr>
            </w:pPr>
          </w:p>
        </w:tc>
        <w:tc>
          <w:tcPr>
            <w:tcW w:w="169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6ACACDD" w14:textId="77777777" w:rsidR="00C46F46" w:rsidRDefault="00C46F46">
            <w:pPr>
              <w:spacing w:after="0"/>
              <w:rPr>
                <w:sz w:val="20"/>
                <w:szCs w:val="20"/>
                <w:lang w:eastAsia="zh-CN"/>
              </w:rPr>
            </w:pPr>
          </w:p>
        </w:tc>
        <w:tc>
          <w:tcPr>
            <w:tcW w:w="21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970874F" w14:textId="77777777"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A-N-A-A</w:t>
            </w:r>
          </w:p>
        </w:tc>
      </w:tr>
      <w:tr w:rsidR="003C0657" w14:paraId="13AC8059" w14:textId="77777777" w:rsidTr="00230DAE">
        <w:trPr>
          <w:trHeight w:val="16"/>
          <w:jc w:val="center"/>
        </w:trPr>
        <w:tc>
          <w:tcPr>
            <w:tcW w:w="216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F253E02" w14:textId="0A52CF96"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PUCCH resource ID#1</w:t>
            </w:r>
            <w:r w:rsidR="004D0920">
              <w:rPr>
                <w:color w:val="000000" w:themeColor="text1"/>
                <w:kern w:val="24"/>
                <w:sz w:val="18"/>
                <w:szCs w:val="18"/>
                <w:lang w:eastAsia="zh-CN"/>
              </w:rPr>
              <w:t>4</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2C8B422" w14:textId="77777777" w:rsidR="00C46F46" w:rsidRDefault="00C46F46">
            <w:pPr>
              <w:rPr>
                <w:rFonts w:ascii="Arial" w:hAnsi="Arial" w:cs="Arial"/>
                <w:sz w:val="18"/>
                <w:szCs w:val="18"/>
                <w:lang w:eastAsia="zh-CN"/>
              </w:rPr>
            </w:pPr>
          </w:p>
        </w:tc>
        <w:tc>
          <w:tcPr>
            <w:tcW w:w="13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8B35B49" w14:textId="77777777" w:rsidR="00C46F46" w:rsidRDefault="00C46F46">
            <w:pPr>
              <w:spacing w:after="0"/>
              <w:rPr>
                <w:sz w:val="20"/>
                <w:szCs w:val="20"/>
                <w:lang w:eastAsia="zh-CN"/>
              </w:rPr>
            </w:pPr>
          </w:p>
        </w:tc>
        <w:tc>
          <w:tcPr>
            <w:tcW w:w="169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3C1DEAE" w14:textId="77777777" w:rsidR="00C46F46" w:rsidRDefault="00C46F46">
            <w:pPr>
              <w:spacing w:after="0"/>
              <w:rPr>
                <w:sz w:val="20"/>
                <w:szCs w:val="20"/>
                <w:lang w:eastAsia="zh-CN"/>
              </w:rPr>
            </w:pPr>
          </w:p>
        </w:tc>
        <w:tc>
          <w:tcPr>
            <w:tcW w:w="21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F8886E9" w14:textId="77777777"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N-A-A-A</w:t>
            </w:r>
          </w:p>
        </w:tc>
      </w:tr>
      <w:tr w:rsidR="003C0657" w14:paraId="7119E14E" w14:textId="77777777" w:rsidTr="00230DAE">
        <w:trPr>
          <w:trHeight w:val="16"/>
          <w:jc w:val="center"/>
        </w:trPr>
        <w:tc>
          <w:tcPr>
            <w:tcW w:w="2162" w:type="dxa"/>
            <w:tcBorders>
              <w:top w:val="single" w:sz="8" w:space="0" w:color="000000"/>
              <w:left w:val="single" w:sz="8" w:space="0" w:color="000000"/>
              <w:bottom w:val="single" w:sz="8" w:space="0" w:color="000000"/>
              <w:right w:val="single" w:sz="8" w:space="0" w:color="000000"/>
            </w:tcBorders>
            <w:shd w:val="clear" w:color="auto" w:fill="DDD9C3" w:themeFill="background2" w:themeFillShade="E6"/>
            <w:tcMar>
              <w:top w:w="72" w:type="dxa"/>
              <w:left w:w="144" w:type="dxa"/>
              <w:bottom w:w="72" w:type="dxa"/>
              <w:right w:w="144" w:type="dxa"/>
            </w:tcMar>
            <w:hideMark/>
          </w:tcPr>
          <w:p w14:paraId="5BC498CB" w14:textId="5CB01096"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PUCCH resource ID#1</w:t>
            </w:r>
            <w:r w:rsidR="004D0920">
              <w:rPr>
                <w:color w:val="000000" w:themeColor="text1"/>
                <w:kern w:val="24"/>
                <w:sz w:val="18"/>
                <w:szCs w:val="18"/>
                <w:lang w:eastAsia="zh-CN"/>
              </w:rPr>
              <w:t>5</w:t>
            </w:r>
          </w:p>
        </w:tc>
        <w:tc>
          <w:tcPr>
            <w:tcW w:w="709" w:type="dxa"/>
            <w:tcBorders>
              <w:top w:val="single" w:sz="8" w:space="0" w:color="000000"/>
              <w:left w:val="single" w:sz="8" w:space="0" w:color="000000"/>
              <w:bottom w:val="single" w:sz="8" w:space="0" w:color="000000"/>
              <w:right w:val="single" w:sz="8" w:space="0" w:color="000000"/>
            </w:tcBorders>
            <w:shd w:val="clear" w:color="auto" w:fill="DDD9C3" w:themeFill="background2" w:themeFillShade="E6"/>
            <w:tcMar>
              <w:top w:w="72" w:type="dxa"/>
              <w:left w:w="144" w:type="dxa"/>
              <w:bottom w:w="72" w:type="dxa"/>
              <w:right w:w="144" w:type="dxa"/>
            </w:tcMar>
            <w:hideMark/>
          </w:tcPr>
          <w:p w14:paraId="20268202" w14:textId="77777777" w:rsidR="00C46F46" w:rsidRDefault="00C46F46">
            <w:pPr>
              <w:rPr>
                <w:rFonts w:ascii="Arial" w:hAnsi="Arial" w:cs="Arial"/>
                <w:sz w:val="18"/>
                <w:szCs w:val="18"/>
                <w:lang w:eastAsia="zh-CN"/>
              </w:rPr>
            </w:pPr>
          </w:p>
        </w:tc>
        <w:tc>
          <w:tcPr>
            <w:tcW w:w="1374" w:type="dxa"/>
            <w:tcBorders>
              <w:top w:val="single" w:sz="8" w:space="0" w:color="000000"/>
              <w:left w:val="single" w:sz="8" w:space="0" w:color="000000"/>
              <w:bottom w:val="single" w:sz="8" w:space="0" w:color="000000"/>
              <w:right w:val="single" w:sz="8" w:space="0" w:color="000000"/>
            </w:tcBorders>
            <w:shd w:val="clear" w:color="auto" w:fill="DDD9C3" w:themeFill="background2" w:themeFillShade="E6"/>
            <w:tcMar>
              <w:top w:w="72" w:type="dxa"/>
              <w:left w:w="144" w:type="dxa"/>
              <w:bottom w:w="72" w:type="dxa"/>
              <w:right w:w="144" w:type="dxa"/>
            </w:tcMar>
            <w:hideMark/>
          </w:tcPr>
          <w:p w14:paraId="00564D8A" w14:textId="77777777" w:rsidR="00C46F46" w:rsidRDefault="00C46F46">
            <w:pPr>
              <w:spacing w:after="0"/>
              <w:rPr>
                <w:sz w:val="20"/>
                <w:szCs w:val="20"/>
                <w:lang w:eastAsia="zh-CN"/>
              </w:rPr>
            </w:pPr>
          </w:p>
        </w:tc>
        <w:tc>
          <w:tcPr>
            <w:tcW w:w="1695" w:type="dxa"/>
            <w:tcBorders>
              <w:top w:val="single" w:sz="8" w:space="0" w:color="000000"/>
              <w:left w:val="single" w:sz="8" w:space="0" w:color="000000"/>
              <w:bottom w:val="single" w:sz="8" w:space="0" w:color="000000"/>
              <w:right w:val="single" w:sz="8" w:space="0" w:color="000000"/>
            </w:tcBorders>
            <w:shd w:val="clear" w:color="auto" w:fill="DDD9C3" w:themeFill="background2" w:themeFillShade="E6"/>
            <w:tcMar>
              <w:top w:w="72" w:type="dxa"/>
              <w:left w:w="144" w:type="dxa"/>
              <w:bottom w:w="72" w:type="dxa"/>
              <w:right w:w="144" w:type="dxa"/>
            </w:tcMar>
            <w:hideMark/>
          </w:tcPr>
          <w:p w14:paraId="09E94D33" w14:textId="77777777" w:rsidR="00C46F46" w:rsidRDefault="00C46F46">
            <w:pPr>
              <w:spacing w:after="0"/>
              <w:rPr>
                <w:sz w:val="20"/>
                <w:szCs w:val="20"/>
                <w:lang w:eastAsia="zh-CN"/>
              </w:rPr>
            </w:pPr>
          </w:p>
        </w:tc>
        <w:tc>
          <w:tcPr>
            <w:tcW w:w="2149" w:type="dxa"/>
            <w:tcBorders>
              <w:top w:val="single" w:sz="8" w:space="0" w:color="000000"/>
              <w:left w:val="single" w:sz="8" w:space="0" w:color="000000"/>
              <w:bottom w:val="single" w:sz="8" w:space="0" w:color="000000"/>
              <w:right w:val="single" w:sz="8" w:space="0" w:color="000000"/>
            </w:tcBorders>
            <w:shd w:val="clear" w:color="auto" w:fill="DDD9C3" w:themeFill="background2" w:themeFillShade="E6"/>
            <w:tcMar>
              <w:top w:w="72" w:type="dxa"/>
              <w:left w:w="144" w:type="dxa"/>
              <w:bottom w:w="72" w:type="dxa"/>
              <w:right w:w="144" w:type="dxa"/>
            </w:tcMar>
            <w:hideMark/>
          </w:tcPr>
          <w:p w14:paraId="56435B7E" w14:textId="77777777" w:rsidR="00C46F46" w:rsidRDefault="00C46F46">
            <w:pPr>
              <w:spacing w:after="0"/>
              <w:jc w:val="center"/>
              <w:rPr>
                <w:rFonts w:ascii="Arial" w:hAnsi="Arial" w:cs="Arial"/>
                <w:sz w:val="18"/>
                <w:szCs w:val="18"/>
                <w:lang w:eastAsia="zh-CN"/>
              </w:rPr>
            </w:pPr>
            <w:r>
              <w:rPr>
                <w:color w:val="000000" w:themeColor="text1"/>
                <w:kern w:val="24"/>
                <w:sz w:val="18"/>
                <w:szCs w:val="18"/>
                <w:lang w:eastAsia="zh-CN"/>
              </w:rPr>
              <w:t>(A-A-A-A)</w:t>
            </w:r>
          </w:p>
        </w:tc>
      </w:tr>
    </w:tbl>
    <w:p w14:paraId="5AB9D821" w14:textId="77777777" w:rsidR="00C46F46" w:rsidRDefault="00C46F46" w:rsidP="00D77EB2">
      <w:pPr>
        <w:rPr>
          <w:lang w:eastAsia="zh-CN"/>
        </w:rPr>
      </w:pPr>
    </w:p>
    <w:p w14:paraId="01F8E274" w14:textId="418785D2" w:rsidR="00AA4258" w:rsidRDefault="00685013" w:rsidP="00275F94">
      <w:pPr>
        <w:rPr>
          <w:lang w:eastAsia="zh-CN"/>
        </w:rPr>
      </w:pPr>
      <w:r>
        <w:rPr>
          <w:lang w:eastAsia="zh-CN"/>
        </w:rPr>
        <w:t>When</w:t>
      </w:r>
      <w:r w:rsidR="00EE4297">
        <w:rPr>
          <w:lang w:eastAsia="zh-CN"/>
        </w:rPr>
        <w:t xml:space="preserve"> the resources for NACK-only are not shared with other UEs, </w:t>
      </w:r>
      <w:r>
        <w:rPr>
          <w:lang w:eastAsia="zh-CN"/>
        </w:rPr>
        <w:t xml:space="preserve">it can be easily seen that </w:t>
      </w:r>
      <w:r w:rsidR="00EE4297">
        <w:rPr>
          <w:lang w:eastAsia="zh-CN"/>
        </w:rPr>
        <w:t>network can differentiate which TB is not correctly decoded fr</w:t>
      </w:r>
      <w:r>
        <w:rPr>
          <w:lang w:eastAsia="zh-CN"/>
        </w:rPr>
        <w:t xml:space="preserve">om the detected PUCCH resources. When the same PUCCH resources for NACK-only are configured to different UEs within the group, network can </w:t>
      </w:r>
      <w:r w:rsidR="00255261">
        <w:rPr>
          <w:lang w:eastAsia="zh-CN"/>
        </w:rPr>
        <w:t xml:space="preserve">differentiate which TB is failed in decoding by </w:t>
      </w:r>
      <w:r>
        <w:rPr>
          <w:lang w:eastAsia="zh-CN"/>
        </w:rPr>
        <w:t>indicat</w:t>
      </w:r>
      <w:r w:rsidR="00255261">
        <w:rPr>
          <w:lang w:eastAsia="zh-CN"/>
        </w:rPr>
        <w:t>ing</w:t>
      </w:r>
      <w:r>
        <w:rPr>
          <w:lang w:eastAsia="zh-CN"/>
        </w:rPr>
        <w:t xml:space="preserve"> the same TB or TB combination to different UEs to report NA</w:t>
      </w:r>
      <w:r w:rsidR="00255261">
        <w:rPr>
          <w:lang w:eastAsia="zh-CN"/>
        </w:rPr>
        <w:t xml:space="preserve">CK-only in the same PUCCH slot by </w:t>
      </w:r>
      <w:r w:rsidR="009E0B62">
        <w:rPr>
          <w:lang w:eastAsia="zh-CN"/>
        </w:rPr>
        <w:t>k</w:t>
      </w:r>
      <w:r w:rsidR="00255261">
        <w:rPr>
          <w:lang w:eastAsia="zh-CN"/>
        </w:rPr>
        <w:t>1 included in the scheduling DCI</w:t>
      </w:r>
      <w:r w:rsidR="00255261">
        <w:rPr>
          <w:rFonts w:hint="eastAsia"/>
          <w:lang w:eastAsia="zh-CN"/>
        </w:rPr>
        <w:t xml:space="preserve">, which can be done by configuring the same </w:t>
      </w:r>
      <w:r w:rsidR="009E0B62">
        <w:rPr>
          <w:rFonts w:hint="eastAsia"/>
          <w:lang w:eastAsia="zh-CN"/>
        </w:rPr>
        <w:t>k</w:t>
      </w:r>
      <w:r w:rsidR="00255261">
        <w:rPr>
          <w:rFonts w:hint="eastAsia"/>
          <w:lang w:eastAsia="zh-CN"/>
        </w:rPr>
        <w:t xml:space="preserve">1 set for different UEs in the group when configuring NACK-only based feedback per G-RNTI. </w:t>
      </w:r>
    </w:p>
    <w:p w14:paraId="184A6351" w14:textId="429D2A58" w:rsidR="0057397C" w:rsidRDefault="00255261" w:rsidP="00D77EB2">
      <w:pPr>
        <w:rPr>
          <w:lang w:eastAsia="zh-CN"/>
        </w:rPr>
      </w:pPr>
      <w:r w:rsidRPr="00275F94">
        <w:rPr>
          <w:lang w:eastAsia="zh-CN"/>
        </w:rPr>
        <w:t xml:space="preserve">Some companies were concerned about the case of multiple G-RNTIs. </w:t>
      </w:r>
      <w:r w:rsidR="0057397C" w:rsidRPr="00275F94">
        <w:rPr>
          <w:lang w:eastAsia="zh-CN"/>
        </w:rPr>
        <w:t xml:space="preserve">Likewise, if all UEs are configured with the same set of G-RNTIs, the network can also differentiate which TB from which G-RNTI is failed in decoding by indicating the </w:t>
      </w:r>
      <w:r w:rsidR="009E0B62" w:rsidRPr="00275F94">
        <w:rPr>
          <w:lang w:eastAsia="zh-CN"/>
        </w:rPr>
        <w:t>k</w:t>
      </w:r>
      <w:r w:rsidR="0057397C" w:rsidRPr="00275F94">
        <w:rPr>
          <w:lang w:eastAsia="zh-CN"/>
        </w:rPr>
        <w:t xml:space="preserve">1 which is common to all UEs in the group. On the other hand, UEs does not need to choose the PUCCH resources </w:t>
      </w:r>
      <w:r w:rsidR="009E0B62" w:rsidRPr="00275F94">
        <w:rPr>
          <w:lang w:eastAsia="zh-CN"/>
        </w:rPr>
        <w:t xml:space="preserve">for </w:t>
      </w:r>
      <w:r w:rsidR="0057397C" w:rsidRPr="00275F94">
        <w:rPr>
          <w:lang w:eastAsia="zh-CN"/>
        </w:rPr>
        <w:t xml:space="preserve">the combinations of TBs from different G-RNTIs, which can be done by network indicating different k1 or PRI pointing to a </w:t>
      </w:r>
      <w:r w:rsidR="009E0B62" w:rsidRPr="00275F94">
        <w:rPr>
          <w:lang w:eastAsia="zh-CN"/>
        </w:rPr>
        <w:t xml:space="preserve">different </w:t>
      </w:r>
      <w:r w:rsidR="0057397C" w:rsidRPr="00275F94">
        <w:rPr>
          <w:lang w:eastAsia="zh-CN"/>
        </w:rPr>
        <w:t>PUCCH resource set defined for NACK-only</w:t>
      </w:r>
      <w:r w:rsidR="009E0B62" w:rsidRPr="00275F94">
        <w:rPr>
          <w:lang w:eastAsia="zh-CN"/>
        </w:rPr>
        <w:t xml:space="preserve"> for different G-RNTIs, which can be up to gNB implementation. </w:t>
      </w:r>
      <w:r w:rsidR="00137BCC" w:rsidRPr="00275F94">
        <w:rPr>
          <w:lang w:eastAsia="zh-CN"/>
        </w:rPr>
        <w:t>Hence</w:t>
      </w:r>
      <w:r w:rsidR="009E0B62" w:rsidRPr="00275F94">
        <w:rPr>
          <w:lang w:eastAsia="zh-CN"/>
        </w:rPr>
        <w:t xml:space="preserve">, </w:t>
      </w:r>
      <w:r w:rsidR="004D0920" w:rsidRPr="00275F94">
        <w:rPr>
          <w:lang w:eastAsia="zh-CN"/>
        </w:rPr>
        <w:t>the proposal works in general for a single or multiple G-RNTIs cases.</w:t>
      </w:r>
      <w:r w:rsidR="004D0920">
        <w:rPr>
          <w:lang w:eastAsia="zh-CN"/>
        </w:rPr>
        <w:t xml:space="preserve"> </w:t>
      </w:r>
    </w:p>
    <w:p w14:paraId="75142573" w14:textId="3BDE747F" w:rsidR="00DF05F9" w:rsidRPr="00DF05F9" w:rsidRDefault="004E1EB6" w:rsidP="00DF05F9">
      <w:pPr>
        <w:rPr>
          <w:lang w:eastAsia="zh-CN"/>
        </w:rPr>
      </w:pPr>
      <w:r>
        <w:rPr>
          <w:lang w:eastAsia="zh-CN"/>
        </w:rPr>
        <w:t>When UE is indicated to report the HARQ-ACK for more than four TBs in the same PUCCH slot, UE is expected to generate a HARQ-ACK codebook by transforming the NACK-only into ACK/NACK bits</w:t>
      </w:r>
      <w:r w:rsidR="00A00068">
        <w:rPr>
          <w:lang w:eastAsia="zh-CN"/>
        </w:rPr>
        <w:t xml:space="preserve"> and t</w:t>
      </w:r>
      <w:r>
        <w:rPr>
          <w:lang w:eastAsia="zh-CN"/>
        </w:rPr>
        <w:t>he PUCCH resource to be used for the transmission is expected to be the one configured for unicast</w:t>
      </w:r>
      <w:r w:rsidR="001B22F6" w:rsidRPr="001B22F6">
        <w:rPr>
          <w:lang w:eastAsia="zh-CN"/>
        </w:rPr>
        <w:t xml:space="preserve"> </w:t>
      </w:r>
      <w:r w:rsidR="001B22F6">
        <w:rPr>
          <w:lang w:eastAsia="zh-CN"/>
        </w:rPr>
        <w:t>by t</w:t>
      </w:r>
      <w:r w:rsidR="001B22F6" w:rsidRPr="001B22F6">
        <w:rPr>
          <w:lang w:eastAsia="zh-CN"/>
        </w:rPr>
        <w:t>he k1 and PRI included in the last scheduling DCI for multicast</w:t>
      </w:r>
      <w:r w:rsidR="004A4214">
        <w:rPr>
          <w:lang w:eastAsia="zh-CN"/>
        </w:rPr>
        <w:t xml:space="preserve"> as shown in</w:t>
      </w:r>
      <w:r w:rsidR="003901FF">
        <w:rPr>
          <w:lang w:eastAsia="zh-CN"/>
        </w:rPr>
        <w:t xml:space="preserve"> </w:t>
      </w:r>
      <w:r w:rsidR="003901FF">
        <w:rPr>
          <w:lang w:eastAsia="zh-CN"/>
        </w:rPr>
        <w:fldChar w:fldCharType="begin"/>
      </w:r>
      <w:r w:rsidR="003901FF">
        <w:rPr>
          <w:lang w:eastAsia="zh-CN"/>
        </w:rPr>
        <w:instrText xml:space="preserve"> REF _Ref91843408 \h </w:instrText>
      </w:r>
      <w:r w:rsidR="003901FF">
        <w:rPr>
          <w:lang w:eastAsia="zh-CN"/>
        </w:rPr>
      </w:r>
      <w:r w:rsidR="003901FF">
        <w:rPr>
          <w:lang w:eastAsia="zh-CN"/>
        </w:rPr>
        <w:fldChar w:fldCharType="separate"/>
      </w:r>
      <w:r w:rsidR="00522EB6">
        <w:t xml:space="preserve">Figure </w:t>
      </w:r>
      <w:r w:rsidR="00522EB6">
        <w:rPr>
          <w:noProof/>
        </w:rPr>
        <w:t>1</w:t>
      </w:r>
      <w:r w:rsidR="003901FF">
        <w:rPr>
          <w:lang w:eastAsia="zh-CN"/>
        </w:rPr>
        <w:fldChar w:fldCharType="end"/>
      </w:r>
      <w:r w:rsidR="00520E85">
        <w:rPr>
          <w:lang w:eastAsia="zh-CN"/>
        </w:rPr>
        <w:t>.</w:t>
      </w:r>
      <w:r w:rsidR="00DF05F9">
        <w:rPr>
          <w:lang w:eastAsia="zh-CN"/>
        </w:rPr>
        <w:t xml:space="preserve"> </w:t>
      </w:r>
      <w:r w:rsidR="00DF05F9" w:rsidRPr="00DF05F9">
        <w:rPr>
          <w:rFonts w:hint="eastAsia"/>
          <w:lang w:eastAsia="zh-CN"/>
        </w:rPr>
        <w:t>I</w:t>
      </w:r>
      <w:r w:rsidR="00DF05F9" w:rsidRPr="00DF05F9">
        <w:rPr>
          <w:lang w:eastAsia="zh-CN"/>
        </w:rPr>
        <w:t xml:space="preserve">f UE is not configured with appropriate PUCCH </w:t>
      </w:r>
      <w:r w:rsidR="00113B05">
        <w:rPr>
          <w:lang w:eastAsia="zh-CN"/>
        </w:rPr>
        <w:t>resources</w:t>
      </w:r>
      <w:r w:rsidR="00DF05F9" w:rsidRPr="00DF05F9">
        <w:rPr>
          <w:lang w:eastAsia="zh-CN"/>
        </w:rPr>
        <w:t xml:space="preserve"> for unicast</w:t>
      </w:r>
      <w:r w:rsidR="0097054E">
        <w:rPr>
          <w:lang w:eastAsia="zh-CN"/>
        </w:rPr>
        <w:t xml:space="preserve">, UE is not expected to report more than four TBs in the same PUCCH slot. </w:t>
      </w:r>
    </w:p>
    <w:p w14:paraId="5ADAA7B8" w14:textId="1977E33E" w:rsidR="0057397C" w:rsidRPr="00DF05F9" w:rsidRDefault="0057397C" w:rsidP="00D77EB2">
      <w:pPr>
        <w:rPr>
          <w:lang w:eastAsia="zh-CN"/>
        </w:rPr>
      </w:pPr>
    </w:p>
    <w:p w14:paraId="3F97A569" w14:textId="77777777" w:rsidR="00F03B91" w:rsidRDefault="00F03B91" w:rsidP="00F03B91">
      <w:pPr>
        <w:keepNext/>
        <w:jc w:val="center"/>
      </w:pPr>
      <w:r>
        <w:rPr>
          <w:noProof/>
          <w:lang w:eastAsia="zh-CN"/>
        </w:rPr>
        <w:drawing>
          <wp:inline distT="0" distB="0" distL="0" distR="0" wp14:anchorId="5466B628" wp14:editId="0FD8EC59">
            <wp:extent cx="4095907" cy="797025"/>
            <wp:effectExtent l="0" t="0" r="0" b="317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185239" cy="814408"/>
                    </a:xfrm>
                    <a:prstGeom prst="rect">
                      <a:avLst/>
                    </a:prstGeom>
                  </pic:spPr>
                </pic:pic>
              </a:graphicData>
            </a:graphic>
          </wp:inline>
        </w:drawing>
      </w:r>
    </w:p>
    <w:p w14:paraId="3012E776" w14:textId="59F2A0FC" w:rsidR="00F03B91" w:rsidRDefault="00F03B91" w:rsidP="00F03B91">
      <w:pPr>
        <w:pStyle w:val="a5"/>
      </w:pPr>
      <w:bookmarkStart w:id="40" w:name="_Ref91843408"/>
      <w:r>
        <w:t xml:space="preserve">Figure </w:t>
      </w:r>
      <w:r w:rsidR="008A5B3D">
        <w:rPr>
          <w:noProof/>
        </w:rPr>
        <w:fldChar w:fldCharType="begin"/>
      </w:r>
      <w:r w:rsidR="008A5B3D">
        <w:rPr>
          <w:noProof/>
        </w:rPr>
        <w:instrText xml:space="preserve"> SEQ Figure \* ARABIC </w:instrText>
      </w:r>
      <w:r w:rsidR="008A5B3D">
        <w:rPr>
          <w:noProof/>
        </w:rPr>
        <w:fldChar w:fldCharType="separate"/>
      </w:r>
      <w:r w:rsidR="00522EB6">
        <w:rPr>
          <w:noProof/>
        </w:rPr>
        <w:t>1</w:t>
      </w:r>
      <w:r w:rsidR="008A5B3D">
        <w:rPr>
          <w:noProof/>
        </w:rPr>
        <w:fldChar w:fldCharType="end"/>
      </w:r>
      <w:bookmarkEnd w:id="40"/>
      <w:r>
        <w:t>: more than four TBs with NACK-only are transformed into ACK/NACK</w:t>
      </w:r>
    </w:p>
    <w:p w14:paraId="28293C63" w14:textId="6D63BFDB" w:rsidR="004D0920" w:rsidRPr="004D0920" w:rsidRDefault="004D0920" w:rsidP="004D0920">
      <w:pPr>
        <w:widowControl w:val="0"/>
        <w:autoSpaceDE/>
        <w:autoSpaceDN/>
        <w:adjustRightInd/>
        <w:spacing w:after="0"/>
        <w:rPr>
          <w:rFonts w:eastAsia="MS Mincho"/>
          <w:b/>
          <w:i/>
          <w:sz w:val="20"/>
          <w:szCs w:val="20"/>
        </w:rPr>
      </w:pPr>
      <w:r w:rsidRPr="004D0920">
        <w:rPr>
          <w:rFonts w:eastAsiaTheme="minorEastAsia" w:hint="eastAsia"/>
          <w:b/>
          <w:i/>
          <w:u w:val="single"/>
          <w:lang w:eastAsia="zh-CN"/>
        </w:rPr>
        <w:t>P</w:t>
      </w:r>
      <w:r w:rsidRPr="004D0920">
        <w:rPr>
          <w:rFonts w:eastAsiaTheme="minorEastAsia"/>
          <w:b/>
          <w:i/>
          <w:u w:val="single"/>
          <w:lang w:eastAsia="zh-CN"/>
        </w:rPr>
        <w:t>roposal</w:t>
      </w:r>
      <w:r w:rsidR="00515BAA">
        <w:rPr>
          <w:rFonts w:eastAsiaTheme="minorEastAsia"/>
          <w:b/>
          <w:i/>
          <w:u w:val="single"/>
          <w:lang w:eastAsia="zh-CN"/>
        </w:rPr>
        <w:t xml:space="preserve"> </w:t>
      </w:r>
      <w:r w:rsidR="008B48F6">
        <w:rPr>
          <w:rFonts w:eastAsiaTheme="minorEastAsia"/>
          <w:b/>
          <w:i/>
          <w:u w:val="single"/>
          <w:lang w:eastAsia="zh-CN"/>
        </w:rPr>
        <w:t>8</w:t>
      </w:r>
      <w:r w:rsidRPr="004D0920">
        <w:rPr>
          <w:rFonts w:eastAsiaTheme="minorEastAsia"/>
          <w:b/>
          <w:i/>
          <w:lang w:eastAsia="zh-CN"/>
        </w:rPr>
        <w:t xml:space="preserve">: </w:t>
      </w:r>
      <w:r w:rsidRPr="004D0920">
        <w:rPr>
          <w:rFonts w:eastAsia="MS Mincho"/>
          <w:b/>
          <w:i/>
        </w:rPr>
        <w:t>When more than one NACK-only feedback are available for transmission in the same PUCCH slot,</w:t>
      </w:r>
    </w:p>
    <w:p w14:paraId="50FE6B2B" w14:textId="7D038832" w:rsidR="004D0920" w:rsidRPr="004D0920" w:rsidRDefault="004D0920" w:rsidP="009D1CB0">
      <w:pPr>
        <w:pStyle w:val="af4"/>
        <w:numPr>
          <w:ilvl w:val="0"/>
          <w:numId w:val="13"/>
        </w:numPr>
        <w:autoSpaceDE/>
        <w:autoSpaceDN/>
        <w:adjustRightInd/>
        <w:spacing w:after="0"/>
        <w:jc w:val="both"/>
        <w:textAlignment w:val="auto"/>
        <w:rPr>
          <w:rFonts w:eastAsia="MS Mincho"/>
          <w:b/>
          <w:i/>
        </w:rPr>
      </w:pPr>
      <w:r w:rsidRPr="004D0920">
        <w:rPr>
          <w:rFonts w:eastAsiaTheme="minorEastAsia"/>
          <w:b/>
          <w:i/>
          <w:lang w:eastAsia="zh-CN"/>
        </w:rPr>
        <w:t xml:space="preserve">define </w:t>
      </w:r>
      <w:r w:rsidRPr="004D0920">
        <w:rPr>
          <w:rFonts w:eastAsiaTheme="minorEastAsia"/>
          <w:b/>
          <w:i/>
          <w:lang w:val="en-US" w:eastAsia="zh-CN"/>
        </w:rPr>
        <w:t xml:space="preserve">up to </w:t>
      </w:r>
      <w:r>
        <w:rPr>
          <w:rFonts w:eastAsiaTheme="minorEastAsia"/>
          <w:b/>
          <w:i/>
          <w:color w:val="FF0000"/>
          <w:lang w:val="en-US" w:eastAsia="zh-CN"/>
        </w:rPr>
        <w:t>16</w:t>
      </w:r>
      <w:r w:rsidRPr="004D0920">
        <w:rPr>
          <w:rFonts w:eastAsiaTheme="minorEastAsia"/>
          <w:b/>
          <w:i/>
          <w:lang w:val="en-US" w:eastAsia="zh-CN"/>
        </w:rPr>
        <w:t xml:space="preserve"> orthogonal PUCCH resources</w:t>
      </w:r>
      <w:r w:rsidR="00B117B1">
        <w:rPr>
          <w:rFonts w:eastAsiaTheme="minorEastAsia"/>
          <w:b/>
          <w:i/>
          <w:lang w:val="en-US" w:eastAsia="zh-CN"/>
        </w:rPr>
        <w:t xml:space="preserve"> </w:t>
      </w:r>
      <w:r w:rsidR="00B117B1" w:rsidRPr="004D0920">
        <w:rPr>
          <w:rFonts w:eastAsiaTheme="minorEastAsia"/>
          <w:b/>
          <w:i/>
          <w:lang w:val="en-US" w:eastAsia="zh-CN"/>
        </w:rPr>
        <w:t>to select from</w:t>
      </w:r>
      <w:r w:rsidR="00B117B1">
        <w:rPr>
          <w:rFonts w:eastAsiaTheme="minorEastAsia"/>
          <w:b/>
          <w:i/>
          <w:lang w:val="en-US" w:eastAsia="zh-CN"/>
        </w:rPr>
        <w:t xml:space="preserve"> per PUCCH resource set</w:t>
      </w:r>
      <w:r w:rsidRPr="004D0920">
        <w:rPr>
          <w:rFonts w:eastAsiaTheme="minorEastAsia"/>
          <w:b/>
          <w:i/>
          <w:lang w:val="en-US" w:eastAsia="zh-CN"/>
        </w:rPr>
        <w:t xml:space="preserve"> according to combinations of up to </w:t>
      </w:r>
      <w:r>
        <w:rPr>
          <w:rFonts w:eastAsiaTheme="minorEastAsia"/>
          <w:b/>
          <w:i/>
          <w:color w:val="FF0000"/>
          <w:lang w:val="en-US" w:eastAsia="zh-CN"/>
        </w:rPr>
        <w:t xml:space="preserve">4 </w:t>
      </w:r>
      <w:r w:rsidRPr="004D0920">
        <w:rPr>
          <w:rFonts w:eastAsiaTheme="minorEastAsia"/>
          <w:b/>
          <w:i/>
          <w:lang w:val="en-US" w:eastAsia="zh-CN"/>
        </w:rPr>
        <w:t>TBs with NACK-only feedback</w:t>
      </w:r>
      <w:r w:rsidR="006B7F8C">
        <w:rPr>
          <w:rFonts w:eastAsiaTheme="minorEastAsia"/>
          <w:b/>
          <w:i/>
          <w:lang w:val="en-US" w:eastAsia="zh-CN"/>
        </w:rPr>
        <w:t xml:space="preserve">. </w:t>
      </w:r>
    </w:p>
    <w:p w14:paraId="4B623C38" w14:textId="4C82DC4B" w:rsidR="004D0920" w:rsidRPr="004D0920" w:rsidRDefault="004D0920" w:rsidP="009D1CB0">
      <w:pPr>
        <w:pStyle w:val="af4"/>
        <w:numPr>
          <w:ilvl w:val="0"/>
          <w:numId w:val="13"/>
        </w:numPr>
        <w:autoSpaceDE/>
        <w:autoSpaceDN/>
        <w:adjustRightInd/>
        <w:spacing w:after="0"/>
        <w:jc w:val="both"/>
        <w:textAlignment w:val="auto"/>
        <w:rPr>
          <w:rFonts w:eastAsia="MS Mincho"/>
          <w:b/>
          <w:i/>
        </w:rPr>
      </w:pPr>
      <w:r w:rsidRPr="004D0920">
        <w:rPr>
          <w:rFonts w:eastAsia="MS Mincho"/>
          <w:b/>
          <w:i/>
          <w:lang w:val="en-US"/>
        </w:rPr>
        <w:t xml:space="preserve">for more than </w:t>
      </w:r>
      <w:r>
        <w:rPr>
          <w:rFonts w:eastAsia="MS Mincho"/>
          <w:b/>
          <w:i/>
          <w:color w:val="FF0000"/>
          <w:lang w:val="en-US"/>
        </w:rPr>
        <w:t xml:space="preserve">4 </w:t>
      </w:r>
      <w:r w:rsidRPr="004D0920">
        <w:rPr>
          <w:rFonts w:eastAsia="MS Mincho"/>
          <w:b/>
          <w:i/>
          <w:lang w:val="en-US"/>
        </w:rPr>
        <w:t>TBs with</w:t>
      </w:r>
      <w:r w:rsidRPr="004D0920">
        <w:rPr>
          <w:rFonts w:eastAsiaTheme="minorEastAsia"/>
          <w:b/>
          <w:i/>
          <w:lang w:val="en-US" w:eastAsia="zh-CN"/>
        </w:rPr>
        <w:t xml:space="preserve"> </w:t>
      </w:r>
      <w:r w:rsidRPr="004D0920">
        <w:rPr>
          <w:rFonts w:eastAsia="MS Mincho"/>
          <w:b/>
          <w:i/>
          <w:lang w:val="en-US"/>
        </w:rPr>
        <w:t>NACK-only feedback, NACK-only feedback is transformed into ACK/NACK based, i.e., the UE reports HARQ-ACK as in Rel-16 if the UE is provi</w:t>
      </w:r>
      <w:r w:rsidRPr="00113B05">
        <w:rPr>
          <w:rFonts w:eastAsia="MS Mincho"/>
          <w:b/>
          <w:i/>
          <w:lang w:val="en-US"/>
        </w:rPr>
        <w:t xml:space="preserve">ded UE-specific PUCCH resources. </w:t>
      </w:r>
      <w:r w:rsidRPr="004D0920">
        <w:rPr>
          <w:rFonts w:eastAsia="MS Mincho"/>
          <w:b/>
          <w:i/>
          <w:lang w:val="en-US"/>
        </w:rPr>
        <w:t>Otherwise, the UE does not report HARQ-ACK.</w:t>
      </w:r>
    </w:p>
    <w:p w14:paraId="127B099D" w14:textId="3AD82154" w:rsidR="004D0920" w:rsidRPr="00113B05" w:rsidRDefault="00E91E7F" w:rsidP="009D1CB0">
      <w:pPr>
        <w:pStyle w:val="af4"/>
        <w:numPr>
          <w:ilvl w:val="1"/>
          <w:numId w:val="13"/>
        </w:numPr>
        <w:autoSpaceDE/>
        <w:autoSpaceDN/>
        <w:adjustRightInd/>
        <w:spacing w:after="0"/>
        <w:jc w:val="both"/>
        <w:textAlignment w:val="auto"/>
        <w:rPr>
          <w:rFonts w:eastAsia="MS Mincho"/>
          <w:b/>
          <w:i/>
        </w:rPr>
      </w:pPr>
      <w:r w:rsidRPr="00113B05">
        <w:rPr>
          <w:rFonts w:eastAsia="MS Mincho"/>
          <w:b/>
          <w:i/>
        </w:rPr>
        <w:t>The PUCCH resource to be used for the transmission is based on the last DCI scheduling multicast</w:t>
      </w:r>
    </w:p>
    <w:p w14:paraId="70C6B2D7" w14:textId="77777777" w:rsidR="000F552A" w:rsidRDefault="000F552A" w:rsidP="00937F92">
      <w:pPr>
        <w:rPr>
          <w:lang w:val="en-GB" w:eastAsia="zh-CN"/>
        </w:rPr>
      </w:pPr>
    </w:p>
    <w:p w14:paraId="592450C1" w14:textId="5A96FA23" w:rsidR="003840E3" w:rsidRDefault="003840E3" w:rsidP="0023114F">
      <w:pPr>
        <w:pStyle w:val="2"/>
        <w:rPr>
          <w:lang w:eastAsia="zh-CN"/>
        </w:rPr>
      </w:pPr>
      <w:bookmarkStart w:id="41" w:name="_Ref82544122"/>
      <w:r>
        <w:rPr>
          <w:lang w:eastAsia="zh-CN"/>
        </w:rPr>
        <w:t>Codebook for NACK-only</w:t>
      </w:r>
    </w:p>
    <w:p w14:paraId="229D4F53" w14:textId="67BFAFA2" w:rsidR="008D0683" w:rsidRPr="0022490C" w:rsidRDefault="008D0683" w:rsidP="008D0683">
      <w:pPr>
        <w:rPr>
          <w:lang w:eastAsia="zh-CN"/>
        </w:rPr>
      </w:pPr>
      <w:r w:rsidRPr="0022490C">
        <w:rPr>
          <w:lang w:eastAsia="zh-CN"/>
        </w:rPr>
        <w:t xml:space="preserve">Normally HARQ-ACK codebook including semi-static and dynamic codebook is for ACK/NACK based feedback and whether there is codebook concept for NACK-only is not common understanding. </w:t>
      </w:r>
    </w:p>
    <w:p w14:paraId="07F8F115" w14:textId="6A862EE0" w:rsidR="008D0683" w:rsidRPr="0022490C" w:rsidRDefault="008D0683" w:rsidP="008D0683">
      <w:pPr>
        <w:rPr>
          <w:lang w:eastAsia="zh-CN"/>
        </w:rPr>
      </w:pPr>
      <w:r w:rsidRPr="0022490C">
        <w:rPr>
          <w:lang w:eastAsia="zh-CN"/>
        </w:rPr>
        <w:t>For supporting more than one TB with NACK-only in the same PUCCH slot</w:t>
      </w:r>
      <w:r w:rsidR="00680854" w:rsidRPr="0022490C">
        <w:rPr>
          <w:lang w:eastAsia="zh-CN"/>
        </w:rPr>
        <w:t>,</w:t>
      </w:r>
      <w:r w:rsidR="00680854" w:rsidRPr="0022490C">
        <w:rPr>
          <w:rFonts w:eastAsiaTheme="minorEastAsia"/>
          <w:lang w:val="en-GB" w:eastAsia="zh-CN"/>
        </w:rPr>
        <w:t xml:space="preserve"> how to </w:t>
      </w:r>
      <w:r w:rsidR="00680854" w:rsidRPr="0022490C">
        <w:t>determine the number of TBs with NACK-only which is the common issue no matter these TBs’ HARQ-ACK will turn from NACK-only to ACK/NACK or be combined to correspond to the PUCCH resource.</w:t>
      </w:r>
      <w:r w:rsidR="00AE1AE1" w:rsidRPr="0022490C">
        <w:t xml:space="preserve"> </w:t>
      </w:r>
      <w:r w:rsidR="00A41AA2" w:rsidRPr="0022490C">
        <w:rPr>
          <w:lang w:eastAsia="zh-CN"/>
        </w:rPr>
        <w:t>W</w:t>
      </w:r>
      <w:r w:rsidRPr="0022490C">
        <w:rPr>
          <w:lang w:eastAsia="zh-CN"/>
        </w:rPr>
        <w:t xml:space="preserve">hen associating the </w:t>
      </w:r>
      <w:r w:rsidRPr="0022490C">
        <w:rPr>
          <w:lang w:eastAsia="zh-CN"/>
        </w:rPr>
        <w:lastRenderedPageBreak/>
        <w:t>combination of TBs with NACK-only with the PUCCH resource ID, how to determine the number of TBs, there could be two options</w:t>
      </w:r>
      <w:r w:rsidR="00AE1AE1" w:rsidRPr="0022490C">
        <w:rPr>
          <w:lang w:eastAsia="zh-CN"/>
        </w:rPr>
        <w:t>:</w:t>
      </w:r>
    </w:p>
    <w:p w14:paraId="74456281" w14:textId="77777777" w:rsidR="008D0683" w:rsidRPr="0022490C" w:rsidRDefault="008D0683" w:rsidP="00AE1AE1">
      <w:pPr>
        <w:pStyle w:val="af4"/>
        <w:numPr>
          <w:ilvl w:val="0"/>
          <w:numId w:val="23"/>
        </w:numPr>
        <w:rPr>
          <w:sz w:val="22"/>
          <w:szCs w:val="22"/>
          <w:lang w:eastAsia="zh-CN"/>
        </w:rPr>
      </w:pPr>
      <w:r w:rsidRPr="0022490C">
        <w:rPr>
          <w:sz w:val="22"/>
          <w:szCs w:val="22"/>
          <w:lang w:eastAsia="zh-CN"/>
        </w:rPr>
        <w:t xml:space="preserve">Option1: based on the k1 set and TDRA table configured by higher layer signaling. </w:t>
      </w:r>
    </w:p>
    <w:p w14:paraId="24E0F1B1" w14:textId="77777777" w:rsidR="008D0683" w:rsidRPr="0022490C" w:rsidRDefault="008D0683" w:rsidP="00AE1AE1">
      <w:pPr>
        <w:pStyle w:val="af4"/>
        <w:numPr>
          <w:ilvl w:val="0"/>
          <w:numId w:val="23"/>
        </w:numPr>
        <w:rPr>
          <w:sz w:val="22"/>
          <w:szCs w:val="22"/>
          <w:lang w:eastAsia="zh-CN"/>
        </w:rPr>
      </w:pPr>
      <w:r w:rsidRPr="0022490C">
        <w:rPr>
          <w:sz w:val="22"/>
          <w:szCs w:val="22"/>
          <w:lang w:eastAsia="zh-CN"/>
        </w:rPr>
        <w:t xml:space="preserve">Option2: based on C-/T-DAI included in the scheduling DCI. </w:t>
      </w:r>
    </w:p>
    <w:p w14:paraId="433FE075" w14:textId="1203889D" w:rsidR="008D0683" w:rsidRPr="0022490C" w:rsidRDefault="00E3134C" w:rsidP="008D0683">
      <w:pPr>
        <w:rPr>
          <w:rFonts w:eastAsiaTheme="minorEastAsia"/>
          <w:lang w:eastAsia="zh-CN"/>
        </w:rPr>
      </w:pPr>
      <w:r>
        <w:rPr>
          <w:lang w:eastAsia="zh-CN"/>
        </w:rPr>
        <w:t xml:space="preserve">Reducing PUCCH resource overhead is one benefit of </w:t>
      </w:r>
      <w:r w:rsidR="0022490C" w:rsidRPr="0022490C">
        <w:rPr>
          <w:lang w:eastAsia="zh-CN"/>
        </w:rPr>
        <w:t>NACK-only based feedbac</w:t>
      </w:r>
      <w:r w:rsidR="00574855">
        <w:rPr>
          <w:lang w:eastAsia="zh-CN"/>
        </w:rPr>
        <w:t xml:space="preserve">k, Option2 with C/T-DAI can also solve the DCI missing issue so it is sufficient to support option2 only. </w:t>
      </w:r>
      <w:r w:rsidR="008D0683" w:rsidRPr="0022490C">
        <w:rPr>
          <w:rFonts w:eastAsiaTheme="minorEastAsia" w:hint="eastAsia"/>
          <w:lang w:val="en-GB" w:eastAsia="zh-CN"/>
        </w:rPr>
        <w:t>I</w:t>
      </w:r>
      <w:r w:rsidR="008D0683" w:rsidRPr="0022490C">
        <w:rPr>
          <w:rFonts w:eastAsiaTheme="minorEastAsia"/>
          <w:lang w:val="en-GB" w:eastAsia="zh-CN"/>
        </w:rPr>
        <w:t xml:space="preserve">n addition, </w:t>
      </w:r>
      <w:r w:rsidR="00574855">
        <w:rPr>
          <w:rFonts w:eastAsiaTheme="minorEastAsia"/>
          <w:lang w:val="en-GB" w:eastAsia="zh-CN"/>
        </w:rPr>
        <w:t xml:space="preserve">from the discussions in the last meeting </w:t>
      </w:r>
      <w:r w:rsidR="00574855">
        <w:rPr>
          <w:rFonts w:eastAsiaTheme="minorEastAsia"/>
          <w:lang w:val="en-GB" w:eastAsia="zh-CN"/>
        </w:rPr>
        <w:fldChar w:fldCharType="begin"/>
      </w:r>
      <w:r w:rsidR="00574855">
        <w:rPr>
          <w:rFonts w:eastAsiaTheme="minorEastAsia"/>
          <w:lang w:val="en-GB" w:eastAsia="zh-CN"/>
        </w:rPr>
        <w:instrText xml:space="preserve"> REF _Ref82276554 \n \h </w:instrText>
      </w:r>
      <w:r w:rsidR="00574855">
        <w:rPr>
          <w:rFonts w:eastAsiaTheme="minorEastAsia"/>
          <w:lang w:val="en-GB" w:eastAsia="zh-CN"/>
        </w:rPr>
      </w:r>
      <w:r w:rsidR="00574855">
        <w:rPr>
          <w:rFonts w:eastAsiaTheme="minorEastAsia"/>
          <w:lang w:val="en-GB" w:eastAsia="zh-CN"/>
        </w:rPr>
        <w:fldChar w:fldCharType="separate"/>
      </w:r>
      <w:r w:rsidR="00522EB6">
        <w:rPr>
          <w:rFonts w:eastAsiaTheme="minorEastAsia"/>
          <w:lang w:val="en-GB" w:eastAsia="zh-CN"/>
        </w:rPr>
        <w:t>[1]</w:t>
      </w:r>
      <w:r w:rsidR="00574855">
        <w:rPr>
          <w:rFonts w:eastAsiaTheme="minorEastAsia"/>
          <w:lang w:val="en-GB" w:eastAsia="zh-CN"/>
        </w:rPr>
        <w:fldChar w:fldCharType="end"/>
      </w:r>
      <w:r w:rsidR="00574855">
        <w:rPr>
          <w:rFonts w:eastAsiaTheme="minorEastAsia"/>
          <w:lang w:val="en-GB" w:eastAsia="zh-CN"/>
        </w:rPr>
        <w:t xml:space="preserve">, </w:t>
      </w:r>
      <w:r w:rsidR="008D0683" w:rsidRPr="0022490C">
        <w:rPr>
          <w:rFonts w:eastAsiaTheme="minorEastAsia"/>
          <w:lang w:val="en-GB" w:eastAsia="zh-CN"/>
        </w:rPr>
        <w:t xml:space="preserve">option2 based on </w:t>
      </w:r>
      <w:r w:rsidR="008D0683" w:rsidRPr="0022490C">
        <w:rPr>
          <w:rFonts w:eastAsiaTheme="minorEastAsia"/>
          <w:lang w:eastAsia="zh-CN"/>
        </w:rPr>
        <w:t xml:space="preserve">C-/T-DAI included in the scheduling DL DCI seems agreeable and whether the option 1 based on the k1 set and TDRA table configured by higher layer signaling is supported is controversial. </w:t>
      </w:r>
    </w:p>
    <w:p w14:paraId="0A776D00" w14:textId="4C30166C" w:rsidR="008D0683" w:rsidRDefault="008D0683" w:rsidP="003840E3">
      <w:pPr>
        <w:rPr>
          <w:lang w:eastAsia="zh-CN"/>
        </w:rPr>
      </w:pPr>
      <w:r w:rsidRPr="0022490C">
        <w:rPr>
          <w:rFonts w:eastAsiaTheme="minorEastAsia"/>
          <w:lang w:eastAsia="zh-CN"/>
        </w:rPr>
        <w:t xml:space="preserve">The proposal </w:t>
      </w:r>
      <w:r w:rsidR="00574855">
        <w:rPr>
          <w:rFonts w:eastAsiaTheme="minorEastAsia"/>
          <w:lang w:eastAsia="zh-CN"/>
        </w:rPr>
        <w:t>was</w:t>
      </w:r>
      <w:r w:rsidRPr="0022490C">
        <w:rPr>
          <w:rFonts w:eastAsiaTheme="minorEastAsia"/>
          <w:lang w:eastAsia="zh-CN"/>
        </w:rPr>
        <w:t xml:space="preserve"> updated </w:t>
      </w:r>
      <w:r w:rsidR="00574855">
        <w:rPr>
          <w:rFonts w:eastAsiaTheme="minorEastAsia"/>
          <w:lang w:eastAsia="zh-CN"/>
        </w:rPr>
        <w:t>as follows</w:t>
      </w:r>
      <w:r w:rsidR="00327B9B">
        <w:rPr>
          <w:rFonts w:eastAsiaTheme="minorEastAsia"/>
          <w:lang w:eastAsia="zh-CN"/>
        </w:rPr>
        <w:t xml:space="preserve"> but no consensus was reached in the last meeting</w:t>
      </w:r>
      <w:r w:rsidR="00574855">
        <w:rPr>
          <w:rFonts w:eastAsiaTheme="minorEastAsia"/>
          <w:lang w:eastAsia="zh-CN"/>
        </w:rPr>
        <w:t xml:space="preserve">: </w:t>
      </w:r>
    </w:p>
    <w:tbl>
      <w:tblPr>
        <w:tblStyle w:val="ac"/>
        <w:tblW w:w="0" w:type="auto"/>
        <w:tblLook w:val="04A0" w:firstRow="1" w:lastRow="0" w:firstColumn="1" w:lastColumn="0" w:noHBand="0" w:noVBand="1"/>
      </w:tblPr>
      <w:tblGrid>
        <w:gridCol w:w="9307"/>
      </w:tblGrid>
      <w:tr w:rsidR="003840E3" w14:paraId="1A68AE37" w14:textId="77777777" w:rsidTr="003840E3">
        <w:tc>
          <w:tcPr>
            <w:tcW w:w="9307" w:type="dxa"/>
          </w:tcPr>
          <w:p w14:paraId="3CF03AA3" w14:textId="258CDA6E" w:rsidR="003840E3" w:rsidRPr="003840E3" w:rsidRDefault="003840E3" w:rsidP="003840E3">
            <w:pPr>
              <w:pStyle w:val="4"/>
              <w:numPr>
                <w:ilvl w:val="0"/>
                <w:numId w:val="0"/>
              </w:numPr>
              <w:ind w:left="720" w:hanging="720"/>
              <w:outlineLvl w:val="3"/>
              <w:rPr>
                <w:i/>
                <w:szCs w:val="20"/>
                <w:lang w:val="en-GB" w:eastAsia="zh-CN"/>
              </w:rPr>
            </w:pPr>
            <w:r w:rsidRPr="003840E3">
              <w:rPr>
                <w:rFonts w:hint="eastAsia"/>
                <w:i/>
                <w:szCs w:val="20"/>
                <w:lang w:val="en-GB" w:eastAsia="zh-CN"/>
              </w:rPr>
              <w:t>P</w:t>
            </w:r>
            <w:r w:rsidRPr="003840E3">
              <w:rPr>
                <w:i/>
                <w:szCs w:val="20"/>
                <w:lang w:val="en-GB" w:eastAsia="zh-CN"/>
              </w:rPr>
              <w:t>roposal</w:t>
            </w:r>
            <w:r w:rsidR="00366658">
              <w:rPr>
                <w:i/>
                <w:szCs w:val="20"/>
                <w:lang w:val="en-GB" w:eastAsia="zh-CN"/>
              </w:rPr>
              <w:t xml:space="preserve"> 3.4.2</w:t>
            </w:r>
          </w:p>
          <w:p w14:paraId="67066411" w14:textId="77777777" w:rsidR="003840E3" w:rsidRPr="003840E3" w:rsidRDefault="003840E3" w:rsidP="003840E3">
            <w:pPr>
              <w:spacing w:after="0"/>
              <w:contextualSpacing/>
              <w:rPr>
                <w:i/>
                <w:szCs w:val="20"/>
                <w:lang w:val="en-GB" w:eastAsia="zh-CN"/>
              </w:rPr>
            </w:pPr>
            <w:r w:rsidRPr="003840E3">
              <w:rPr>
                <w:i/>
                <w:szCs w:val="20"/>
                <w:lang w:eastAsia="zh-CN"/>
              </w:rPr>
              <w:t>If more than one TBs with NACK-only transmission in the same slot is supported, based on C-/T-DAI included in the scheduling DL DCI to</w:t>
            </w:r>
            <w:r w:rsidRPr="003840E3">
              <w:rPr>
                <w:i/>
                <w:szCs w:val="20"/>
                <w:lang w:val="en-GB" w:eastAsia="zh-CN"/>
              </w:rPr>
              <w:t xml:space="preserve"> determine the number of TBs with NACK-only that will be transmitted in the same PUCCH slot, </w:t>
            </w:r>
          </w:p>
          <w:p w14:paraId="7B39CCBE" w14:textId="77777777" w:rsidR="003840E3" w:rsidRPr="003840E3" w:rsidRDefault="003840E3" w:rsidP="003840E3">
            <w:pPr>
              <w:pStyle w:val="af4"/>
              <w:numPr>
                <w:ilvl w:val="1"/>
                <w:numId w:val="12"/>
              </w:numPr>
              <w:autoSpaceDE/>
              <w:autoSpaceDN/>
              <w:adjustRightInd/>
              <w:spacing w:after="0"/>
              <w:rPr>
                <w:i/>
                <w:sz w:val="22"/>
                <w:lang w:val="en-US" w:eastAsia="zh-CN"/>
              </w:rPr>
            </w:pPr>
            <w:r w:rsidRPr="003840E3">
              <w:rPr>
                <w:rFonts w:hint="eastAsia"/>
                <w:i/>
                <w:sz w:val="22"/>
                <w:lang w:val="en-US" w:eastAsia="zh-CN"/>
              </w:rPr>
              <w:t>N</w:t>
            </w:r>
            <w:r w:rsidRPr="003840E3">
              <w:rPr>
                <w:i/>
                <w:sz w:val="22"/>
                <w:lang w:val="en-US" w:eastAsia="zh-CN"/>
              </w:rPr>
              <w:t>ote1: It is similar to Type-2 codebook size determination for ACK/NACK based feedback.</w:t>
            </w:r>
          </w:p>
          <w:p w14:paraId="73709CCA" w14:textId="77777777" w:rsidR="003840E3" w:rsidRPr="003840E3" w:rsidRDefault="003840E3" w:rsidP="003840E3">
            <w:pPr>
              <w:pStyle w:val="af4"/>
              <w:numPr>
                <w:ilvl w:val="1"/>
                <w:numId w:val="12"/>
              </w:numPr>
              <w:autoSpaceDE/>
              <w:autoSpaceDN/>
              <w:adjustRightInd/>
              <w:spacing w:after="0"/>
              <w:rPr>
                <w:i/>
                <w:sz w:val="22"/>
                <w:lang w:val="en-US" w:eastAsia="zh-CN"/>
              </w:rPr>
            </w:pPr>
            <w:r w:rsidRPr="003840E3">
              <w:rPr>
                <w:i/>
                <w:sz w:val="22"/>
                <w:lang w:val="en-US" w:eastAsia="zh-CN"/>
              </w:rPr>
              <w:t xml:space="preserve">Note2: Whether T-DAI is included is subject to whether multicast on SCell is supported. </w:t>
            </w:r>
          </w:p>
          <w:p w14:paraId="4083C6A6" w14:textId="45FBC459" w:rsidR="003840E3" w:rsidRDefault="003840E3" w:rsidP="00841503">
            <w:pPr>
              <w:pStyle w:val="af4"/>
              <w:numPr>
                <w:ilvl w:val="1"/>
                <w:numId w:val="12"/>
              </w:numPr>
              <w:autoSpaceDE/>
              <w:autoSpaceDN/>
              <w:adjustRightInd/>
              <w:spacing w:after="0"/>
              <w:rPr>
                <w:lang w:eastAsia="zh-CN"/>
              </w:rPr>
            </w:pPr>
            <w:r w:rsidRPr="003840E3">
              <w:rPr>
                <w:i/>
                <w:sz w:val="22"/>
                <w:lang w:val="en-US" w:eastAsia="zh-CN"/>
              </w:rPr>
              <w:t xml:space="preserve">FFS: based on the k1 set and TDRA table configured by higher layer signaling to determine the number of TBs with NACK-only, which is similar to Type-1 codebook size determination for ACK/NACK based feedback. </w:t>
            </w:r>
          </w:p>
        </w:tc>
      </w:tr>
    </w:tbl>
    <w:p w14:paraId="35E547CD" w14:textId="6A024779" w:rsidR="003840E3" w:rsidRDefault="003840E3" w:rsidP="003840E3">
      <w:pPr>
        <w:rPr>
          <w:lang w:eastAsia="zh-CN"/>
        </w:rPr>
      </w:pPr>
    </w:p>
    <w:p w14:paraId="238C890E" w14:textId="077D027E" w:rsidR="00816E1B" w:rsidRDefault="00A85A9E" w:rsidP="003840E3">
      <w:pPr>
        <w:rPr>
          <w:lang w:eastAsia="zh-CN"/>
        </w:rPr>
      </w:pPr>
      <w:r>
        <w:rPr>
          <w:lang w:eastAsia="zh-CN"/>
        </w:rPr>
        <w:t xml:space="preserve">The more discussion needed is regarding the C-/T-DAI, whether </w:t>
      </w:r>
      <w:r w:rsidR="005E4B9D">
        <w:rPr>
          <w:lang w:eastAsia="zh-CN"/>
        </w:rPr>
        <w:t>T-DAI should be included and whether the C-/T-DAI is supposed to be for one G-RNTI</w:t>
      </w:r>
      <w:r w:rsidR="005F4DDC">
        <w:rPr>
          <w:lang w:eastAsia="zh-CN"/>
        </w:rPr>
        <w:t xml:space="preserve"> only. </w:t>
      </w:r>
    </w:p>
    <w:p w14:paraId="61D543EF" w14:textId="2367E718" w:rsidR="00816E1B" w:rsidRDefault="00816E1B" w:rsidP="003840E3">
      <w:pPr>
        <w:rPr>
          <w:lang w:eastAsia="zh-CN"/>
        </w:rPr>
      </w:pPr>
      <w:r>
        <w:rPr>
          <w:lang w:eastAsia="zh-CN"/>
        </w:rPr>
        <w:t>Since whether multicast can be received on more than one serving cell is still under discussion</w:t>
      </w:r>
      <w:r w:rsidR="00176389">
        <w:rPr>
          <w:lang w:eastAsia="zh-CN"/>
        </w:rPr>
        <w:t xml:space="preserve"> and in our view </w:t>
      </w:r>
      <w:r w:rsidR="002D547F">
        <w:rPr>
          <w:lang w:eastAsia="zh-CN"/>
        </w:rPr>
        <w:fldChar w:fldCharType="begin"/>
      </w:r>
      <w:r w:rsidR="002D547F">
        <w:rPr>
          <w:lang w:eastAsia="zh-CN"/>
        </w:rPr>
        <w:instrText xml:space="preserve"> REF _Ref94984188 \n \h </w:instrText>
      </w:r>
      <w:r w:rsidR="002D547F">
        <w:rPr>
          <w:lang w:eastAsia="zh-CN"/>
        </w:rPr>
      </w:r>
      <w:r w:rsidR="002D547F">
        <w:rPr>
          <w:lang w:eastAsia="zh-CN"/>
        </w:rPr>
        <w:fldChar w:fldCharType="separate"/>
      </w:r>
      <w:r w:rsidR="00522EB6">
        <w:rPr>
          <w:lang w:eastAsia="zh-CN"/>
        </w:rPr>
        <w:t>[3]</w:t>
      </w:r>
      <w:r w:rsidR="002D547F">
        <w:rPr>
          <w:lang w:eastAsia="zh-CN"/>
        </w:rPr>
        <w:fldChar w:fldCharType="end"/>
      </w:r>
      <w:r w:rsidR="002D547F">
        <w:rPr>
          <w:lang w:eastAsia="zh-CN"/>
        </w:rPr>
        <w:t xml:space="preserve"> it is </w:t>
      </w:r>
      <w:r w:rsidR="00B67819">
        <w:rPr>
          <w:lang w:eastAsia="zh-CN"/>
        </w:rPr>
        <w:t xml:space="preserve">of better forward compatibility </w:t>
      </w:r>
      <w:r w:rsidR="002D547F">
        <w:rPr>
          <w:lang w:eastAsia="zh-CN"/>
        </w:rPr>
        <w:t xml:space="preserve">to </w:t>
      </w:r>
      <w:r w:rsidR="00176389">
        <w:rPr>
          <w:lang w:eastAsia="zh-CN"/>
        </w:rPr>
        <w:t xml:space="preserve">support </w:t>
      </w:r>
      <w:r w:rsidR="002D547F">
        <w:rPr>
          <w:lang w:eastAsia="zh-CN"/>
        </w:rPr>
        <w:t>multicast on more than on serving cell requires minor specification changes and it is up to UE reporting the capability of the maximum number of serving cell for receiving multicast</w:t>
      </w:r>
      <w:r w:rsidR="00B67819">
        <w:rPr>
          <w:lang w:eastAsia="zh-CN"/>
        </w:rPr>
        <w:t xml:space="preserve">, T-DAI can be included in the DCI for determining the number of TBs with NACK-only. In addition, similar to ACK/NACK based feedback, the C-/T-DAI included in DCI should be per G-RNTI. However, the TBs with NACK-only from different G-RNTIs can still be multiplexed in the same PUCCH slot and determining the PUCCH ID for the transmission based on section </w:t>
      </w:r>
      <w:r w:rsidR="00B67819">
        <w:rPr>
          <w:lang w:eastAsia="zh-CN"/>
        </w:rPr>
        <w:fldChar w:fldCharType="begin"/>
      </w:r>
      <w:r w:rsidR="00B67819">
        <w:rPr>
          <w:lang w:eastAsia="zh-CN"/>
        </w:rPr>
        <w:instrText xml:space="preserve"> REF _Ref91837461 \n \h </w:instrText>
      </w:r>
      <w:r w:rsidR="00B67819">
        <w:rPr>
          <w:lang w:eastAsia="zh-CN"/>
        </w:rPr>
      </w:r>
      <w:r w:rsidR="00B67819">
        <w:rPr>
          <w:lang w:eastAsia="zh-CN"/>
        </w:rPr>
        <w:fldChar w:fldCharType="separate"/>
      </w:r>
      <w:r w:rsidR="00522EB6">
        <w:rPr>
          <w:lang w:eastAsia="zh-CN"/>
        </w:rPr>
        <w:t>3.3</w:t>
      </w:r>
      <w:r w:rsidR="00B67819">
        <w:rPr>
          <w:lang w:eastAsia="zh-CN"/>
        </w:rPr>
        <w:fldChar w:fldCharType="end"/>
      </w:r>
      <w:r w:rsidR="00B71721">
        <w:rPr>
          <w:lang w:eastAsia="zh-CN"/>
        </w:rPr>
        <w:t xml:space="preserve">, i.e., the total number of TB with NACK-only </w:t>
      </w:r>
      <w:r w:rsidR="00507A4F">
        <w:rPr>
          <w:lang w:eastAsia="zh-CN"/>
        </w:rPr>
        <w:t xml:space="preserve">is the sum of TBs determined based on C-/T-DAI in DCI for each G-RNTI. </w:t>
      </w:r>
    </w:p>
    <w:p w14:paraId="73CE5D2F" w14:textId="4C85987D" w:rsidR="006862BB" w:rsidRDefault="00B67819" w:rsidP="003840E3">
      <w:pPr>
        <w:rPr>
          <w:b/>
          <w:i/>
          <w:szCs w:val="20"/>
          <w:lang w:val="en-GB" w:eastAsia="zh-CN"/>
        </w:rPr>
      </w:pPr>
      <w:r w:rsidRPr="00B67819">
        <w:rPr>
          <w:b/>
          <w:i/>
          <w:u w:val="single"/>
          <w:lang w:eastAsia="zh-CN"/>
        </w:rPr>
        <w:t>Proposal</w:t>
      </w:r>
      <w:r>
        <w:rPr>
          <w:b/>
          <w:i/>
          <w:u w:val="single"/>
          <w:lang w:eastAsia="zh-CN"/>
        </w:rPr>
        <w:t xml:space="preserve"> </w:t>
      </w:r>
      <w:r w:rsidR="008B48F6">
        <w:rPr>
          <w:b/>
          <w:i/>
          <w:u w:val="single"/>
          <w:lang w:eastAsia="zh-CN"/>
        </w:rPr>
        <w:t>9</w:t>
      </w:r>
      <w:r w:rsidRPr="00B67819">
        <w:rPr>
          <w:b/>
          <w:i/>
          <w:lang w:eastAsia="zh-CN"/>
        </w:rPr>
        <w:t xml:space="preserve">: </w:t>
      </w:r>
      <w:r w:rsidRPr="00B67819">
        <w:rPr>
          <w:b/>
          <w:i/>
          <w:szCs w:val="20"/>
          <w:lang w:eastAsia="zh-CN"/>
        </w:rPr>
        <w:t>If more than one TBs with NACK-only transmission in the same slot is supported, based on C-/T-DAI included in the scheduling DL DCI to</w:t>
      </w:r>
      <w:r w:rsidRPr="00B67819">
        <w:rPr>
          <w:b/>
          <w:i/>
          <w:szCs w:val="20"/>
          <w:lang w:val="en-GB" w:eastAsia="zh-CN"/>
        </w:rPr>
        <w:t xml:space="preserve"> determine the number of TBs with NACK-only that will be transmitted in the same PUCCH slot</w:t>
      </w:r>
      <w:r w:rsidR="00C95EEB">
        <w:rPr>
          <w:b/>
          <w:i/>
          <w:szCs w:val="20"/>
          <w:lang w:val="en-GB" w:eastAsia="zh-CN"/>
        </w:rPr>
        <w:t xml:space="preserve">. </w:t>
      </w:r>
    </w:p>
    <w:p w14:paraId="734E5B9A" w14:textId="1983BDF7" w:rsidR="0023114F" w:rsidRDefault="0023114F" w:rsidP="0023114F">
      <w:pPr>
        <w:pStyle w:val="2"/>
        <w:rPr>
          <w:lang w:eastAsia="zh-CN"/>
        </w:rPr>
      </w:pPr>
      <w:r>
        <w:rPr>
          <w:lang w:eastAsia="zh-CN"/>
        </w:rPr>
        <w:t xml:space="preserve">PUCCH </w:t>
      </w:r>
      <w:r w:rsidR="00113B05">
        <w:rPr>
          <w:lang w:eastAsia="zh-CN"/>
        </w:rPr>
        <w:t>resources for NACK-only</w:t>
      </w:r>
      <w:bookmarkEnd w:id="41"/>
    </w:p>
    <w:p w14:paraId="201D192F" w14:textId="6DEF824C" w:rsidR="0023114F" w:rsidRDefault="0023114F" w:rsidP="0023114F">
      <w:pPr>
        <w:rPr>
          <w:lang w:eastAsia="zh-CN"/>
        </w:rPr>
      </w:pPr>
      <w:r>
        <w:rPr>
          <w:rFonts w:hint="eastAsia"/>
          <w:lang w:eastAsia="zh-CN"/>
        </w:rPr>
        <w:t>B</w:t>
      </w:r>
      <w:r>
        <w:rPr>
          <w:lang w:eastAsia="zh-CN"/>
        </w:rPr>
        <w:t>oth PUCCH format 0 and format 1 are supported for NACK-only based HARQ-ACK feedback</w:t>
      </w:r>
      <w:r w:rsidR="005A6680">
        <w:rPr>
          <w:lang w:eastAsia="zh-CN"/>
        </w:rPr>
        <w:t xml:space="preserve"> as agreed</w:t>
      </w:r>
      <w:r>
        <w:rPr>
          <w:lang w:eastAsia="zh-CN"/>
        </w:rPr>
        <w:t>. These two formats both support 1 or 2 HARQ-ACK bits</w:t>
      </w:r>
      <w:r w:rsidR="005A6680">
        <w:rPr>
          <w:lang w:eastAsia="zh-CN"/>
        </w:rPr>
        <w:t xml:space="preserve"> as legacy</w:t>
      </w:r>
      <w:r>
        <w:rPr>
          <w:lang w:eastAsia="zh-CN"/>
        </w:rPr>
        <w:t xml:space="preserve"> and are transmitted on one PRB. PUCCH format 0 occupy one or two symbols but PUCCH format 1 can be transmitted over four and more symbols for better coverage. The common questions for both formats are whether two bits or only one bit is used to NACK-only feedback and what the cyclic shift is used to represent NACK. </w:t>
      </w:r>
    </w:p>
    <w:p w14:paraId="1866810B" w14:textId="64D1D1EB" w:rsidR="005A6680" w:rsidRDefault="005A6680" w:rsidP="0023114F">
      <w:pPr>
        <w:rPr>
          <w:lang w:eastAsia="zh-CN"/>
        </w:rPr>
      </w:pPr>
      <w:r>
        <w:rPr>
          <w:lang w:eastAsia="zh-CN"/>
        </w:rPr>
        <w:t xml:space="preserve">Following the idea of defining combinations of NACK-only in section </w:t>
      </w:r>
      <w:r>
        <w:rPr>
          <w:lang w:eastAsia="zh-CN"/>
        </w:rPr>
        <w:fldChar w:fldCharType="begin"/>
      </w:r>
      <w:r>
        <w:rPr>
          <w:lang w:eastAsia="zh-CN"/>
        </w:rPr>
        <w:instrText xml:space="preserve"> REF _Ref91837461 \n \h </w:instrText>
      </w:r>
      <w:r>
        <w:rPr>
          <w:lang w:eastAsia="zh-CN"/>
        </w:rPr>
      </w:r>
      <w:r>
        <w:rPr>
          <w:lang w:eastAsia="zh-CN"/>
        </w:rPr>
        <w:fldChar w:fldCharType="separate"/>
      </w:r>
      <w:r w:rsidR="00522EB6">
        <w:rPr>
          <w:lang w:eastAsia="zh-CN"/>
        </w:rPr>
        <w:t>3.3</w:t>
      </w:r>
      <w:r>
        <w:rPr>
          <w:lang w:eastAsia="zh-CN"/>
        </w:rPr>
        <w:fldChar w:fldCharType="end"/>
      </w:r>
      <w:r>
        <w:rPr>
          <w:lang w:eastAsia="zh-CN"/>
        </w:rPr>
        <w:t>, 16 PUCCH resources in one PUCCH resource set can be configured to correspond to up to 4 TBs with NACK-only in the same PUCCH slot. Network indicates which TBs are to be reported in the same PUCCH slot</w:t>
      </w:r>
      <w:r w:rsidR="00453EDE">
        <w:rPr>
          <w:lang w:eastAsia="zh-CN"/>
        </w:rPr>
        <w:t xml:space="preserve"> by t</w:t>
      </w:r>
      <w:r w:rsidR="00917B6E">
        <w:rPr>
          <w:lang w:eastAsia="zh-CN"/>
        </w:rPr>
        <w:t>he k1 and PRI if ne</w:t>
      </w:r>
      <w:r w:rsidR="00453EDE">
        <w:rPr>
          <w:lang w:eastAsia="zh-CN"/>
        </w:rPr>
        <w:t>eded included in scheduling DCI, so the resources can be shared by UEs. When PF1 for NACK-only based on modulated symbols accommodates two TBs with NACK-only, for example, UE</w:t>
      </w:r>
      <w:r w:rsidR="00E201B5">
        <w:rPr>
          <w:lang w:eastAsia="zh-CN"/>
        </w:rPr>
        <w:t>1</w:t>
      </w:r>
      <w:r w:rsidR="00453EDE">
        <w:rPr>
          <w:lang w:eastAsia="zh-CN"/>
        </w:rPr>
        <w:t xml:space="preserve"> reports (TB1/ACK, TB2/</w:t>
      </w:r>
      <w:r w:rsidR="00E201B5">
        <w:rPr>
          <w:lang w:eastAsia="zh-CN"/>
        </w:rPr>
        <w:t>NACK</w:t>
      </w:r>
      <w:r w:rsidR="00453EDE">
        <w:rPr>
          <w:lang w:eastAsia="zh-CN"/>
        </w:rPr>
        <w:t>)</w:t>
      </w:r>
      <w:r w:rsidR="00E201B5">
        <w:rPr>
          <w:lang w:eastAsia="zh-CN"/>
        </w:rPr>
        <w:t xml:space="preserve"> and UE2 reports (TB1/NACK, TB2/ACK)</w:t>
      </w:r>
      <w:r w:rsidR="00B117B1">
        <w:rPr>
          <w:lang w:eastAsia="zh-CN"/>
        </w:rPr>
        <w:t xml:space="preserve"> in the same PUCCH resource may cause network decoding failed. </w:t>
      </w:r>
    </w:p>
    <w:p w14:paraId="175BEBD4" w14:textId="65BBF3BE" w:rsidR="0023114F" w:rsidRDefault="0023114F" w:rsidP="0023114F">
      <w:pPr>
        <w:rPr>
          <w:lang w:eastAsia="zh-CN"/>
        </w:rPr>
      </w:pPr>
      <w:r>
        <w:rPr>
          <w:lang w:eastAsia="zh-CN"/>
        </w:rPr>
        <w:lastRenderedPageBreak/>
        <w:t xml:space="preserve">The minor specification impact way is only supporting one HARQ-ACK bit for NACK-only given that NACK-only can be transformed into </w:t>
      </w:r>
      <w:r w:rsidRPr="00BA041A">
        <w:rPr>
          <w:lang w:eastAsia="zh-CN"/>
        </w:rPr>
        <w:t xml:space="preserve">the ACK/NACK based feedback </w:t>
      </w:r>
      <w:r>
        <w:rPr>
          <w:lang w:eastAsia="zh-CN"/>
        </w:rPr>
        <w:t>for cases, e.g., w</w:t>
      </w:r>
      <w:r w:rsidR="00B117B1">
        <w:rPr>
          <w:lang w:eastAsia="zh-CN"/>
        </w:rPr>
        <w:t>hen more than four TBs with</w:t>
      </w:r>
      <w:r w:rsidRPr="00BA041A">
        <w:rPr>
          <w:lang w:eastAsia="zh-CN"/>
        </w:rPr>
        <w:t xml:space="preserve"> NACK-only based feedback are available for transmission in the same PUCCH slot, </w:t>
      </w:r>
      <w:r>
        <w:rPr>
          <w:lang w:eastAsia="zh-CN"/>
        </w:rPr>
        <w:t>when</w:t>
      </w:r>
      <w:r w:rsidRPr="00BA041A">
        <w:rPr>
          <w:lang w:eastAsia="zh-CN"/>
        </w:rPr>
        <w:t xml:space="preserve"> the NACK-only feedback are available with other UCI feedback on the same PUCCH resource, or</w:t>
      </w:r>
      <w:r>
        <w:rPr>
          <w:lang w:eastAsia="zh-CN"/>
        </w:rPr>
        <w:t xml:space="preserve"> when</w:t>
      </w:r>
      <w:r w:rsidRPr="00BA041A">
        <w:rPr>
          <w:lang w:eastAsia="zh-CN"/>
        </w:rPr>
        <w:t xml:space="preserve"> the PUCCH resource</w:t>
      </w:r>
      <w:r>
        <w:rPr>
          <w:lang w:eastAsia="zh-CN"/>
        </w:rPr>
        <w:t>s</w:t>
      </w:r>
      <w:r w:rsidRPr="00BA041A">
        <w:rPr>
          <w:lang w:eastAsia="zh-CN"/>
        </w:rPr>
        <w:t xml:space="preserve"> are overlapped with PUSCH transmission</w:t>
      </w:r>
      <w:r>
        <w:rPr>
          <w:lang w:eastAsia="zh-CN"/>
        </w:rPr>
        <w:t xml:space="preserve">. </w:t>
      </w:r>
    </w:p>
    <w:p w14:paraId="3C72EFFE" w14:textId="77777777" w:rsidR="0023114F" w:rsidRDefault="0023114F" w:rsidP="0023114F">
      <w:pPr>
        <w:rPr>
          <w:lang w:eastAsia="zh-CN"/>
        </w:rPr>
      </w:pPr>
      <w:r>
        <w:rPr>
          <w:lang w:eastAsia="zh-CN"/>
        </w:rPr>
        <w:t xml:space="preserve">Accordingly, the </w:t>
      </w:r>
      <w:r w:rsidRPr="003B25C1">
        <w:rPr>
          <w:lang w:eastAsia="zh-CN"/>
        </w:rPr>
        <w:t>sequence cyclic shift for NACK-only</w:t>
      </w:r>
      <w:r>
        <w:rPr>
          <w:lang w:eastAsia="zh-CN"/>
        </w:rPr>
        <w:t xml:space="preserve"> can be hard-coded into</w:t>
      </w:r>
      <w:r>
        <w:rPr>
          <w:noProof/>
          <w:position w:val="-10"/>
          <w:lang w:eastAsia="zh-CN"/>
        </w:rPr>
        <w:drawing>
          <wp:inline distT="0" distB="0" distL="0" distR="0" wp14:anchorId="781A535D" wp14:editId="24FD083B">
            <wp:extent cx="467995" cy="182880"/>
            <wp:effectExtent l="0" t="0" r="825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r>
        <w:rPr>
          <w:lang w:eastAsia="zh-CN"/>
        </w:rPr>
        <w:t>.</w:t>
      </w:r>
    </w:p>
    <w:p w14:paraId="206DC428" w14:textId="1959938C" w:rsidR="0023114F" w:rsidRPr="00C77E28" w:rsidRDefault="0023114F" w:rsidP="0023114F">
      <w:pPr>
        <w:rPr>
          <w:b/>
          <w:i/>
          <w:lang w:eastAsia="zh-CN"/>
        </w:rPr>
      </w:pPr>
      <w:r w:rsidRPr="00C77E28">
        <w:rPr>
          <w:b/>
          <w:i/>
          <w:u w:val="single"/>
          <w:lang w:eastAsia="zh-CN"/>
        </w:rPr>
        <w:t>Proposal</w:t>
      </w:r>
      <w:r w:rsidR="00515BAA">
        <w:rPr>
          <w:b/>
          <w:i/>
          <w:u w:val="single"/>
          <w:lang w:eastAsia="zh-CN"/>
        </w:rPr>
        <w:t xml:space="preserve"> </w:t>
      </w:r>
      <w:r w:rsidR="008B48F6">
        <w:rPr>
          <w:b/>
          <w:i/>
          <w:u w:val="single"/>
          <w:lang w:eastAsia="zh-CN"/>
        </w:rPr>
        <w:t>10</w:t>
      </w:r>
      <w:r w:rsidRPr="00C77E28">
        <w:rPr>
          <w:b/>
          <w:i/>
          <w:lang w:eastAsia="zh-CN"/>
        </w:rPr>
        <w:t xml:space="preserve">: Support only one HARQ-ACK bit for NACK-only feedback for PUCCH format 0 or format 1. </w:t>
      </w:r>
    </w:p>
    <w:p w14:paraId="2E0B070D" w14:textId="2C0E9379" w:rsidR="0023114F" w:rsidRPr="00C77E28" w:rsidRDefault="0023114F" w:rsidP="0023114F">
      <w:pPr>
        <w:rPr>
          <w:b/>
          <w:i/>
          <w:lang w:eastAsia="zh-CN"/>
        </w:rPr>
      </w:pPr>
      <w:r w:rsidRPr="00C77E28">
        <w:rPr>
          <w:b/>
          <w:i/>
          <w:u w:val="single"/>
          <w:lang w:eastAsia="zh-CN"/>
        </w:rPr>
        <w:t>Proposal</w:t>
      </w:r>
      <w:r w:rsidR="00515BAA">
        <w:rPr>
          <w:b/>
          <w:i/>
          <w:u w:val="single"/>
          <w:lang w:eastAsia="zh-CN"/>
        </w:rPr>
        <w:t xml:space="preserve"> </w:t>
      </w:r>
      <w:r w:rsidR="008B48F6">
        <w:rPr>
          <w:b/>
          <w:i/>
          <w:u w:val="single"/>
          <w:lang w:eastAsia="zh-CN"/>
        </w:rPr>
        <w:t>11</w:t>
      </w:r>
      <w:r w:rsidRPr="00C77E28">
        <w:rPr>
          <w:b/>
          <w:i/>
          <w:lang w:eastAsia="zh-CN"/>
        </w:rPr>
        <w:t xml:space="preserve">: The sequence </w:t>
      </w:r>
      <w:r w:rsidRPr="00C77E28">
        <w:rPr>
          <w:b/>
          <w:i/>
        </w:rPr>
        <w:t xml:space="preserve">cyclic shift for NACK-only is </w:t>
      </w:r>
      <w:r w:rsidRPr="00C77E28">
        <w:rPr>
          <w:i/>
          <w:noProof/>
          <w:position w:val="-10"/>
          <w:lang w:eastAsia="zh-CN"/>
        </w:rPr>
        <w:drawing>
          <wp:inline distT="0" distB="0" distL="0" distR="0" wp14:anchorId="1A317336" wp14:editId="761DA5CC">
            <wp:extent cx="467995" cy="182880"/>
            <wp:effectExtent l="0" t="0" r="825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r w:rsidRPr="00C77E28">
        <w:rPr>
          <w:b/>
          <w:i/>
          <w:lang w:eastAsia="zh-CN"/>
        </w:rPr>
        <w:t xml:space="preserve">. </w:t>
      </w:r>
    </w:p>
    <w:p w14:paraId="510CCE2C" w14:textId="130EFBA9" w:rsidR="0023114F" w:rsidRPr="00B10C71" w:rsidRDefault="00B117B1" w:rsidP="00937F92">
      <w:pPr>
        <w:rPr>
          <w:b/>
          <w:i/>
          <w:lang w:eastAsia="zh-CN"/>
        </w:rPr>
      </w:pPr>
      <w:r w:rsidRPr="00C77E28">
        <w:rPr>
          <w:b/>
          <w:i/>
          <w:u w:val="single"/>
          <w:lang w:eastAsia="zh-CN"/>
        </w:rPr>
        <w:t>Proposal</w:t>
      </w:r>
      <w:r w:rsidR="00515BAA">
        <w:rPr>
          <w:b/>
          <w:i/>
          <w:u w:val="single"/>
          <w:lang w:eastAsia="zh-CN"/>
        </w:rPr>
        <w:t xml:space="preserve"> </w:t>
      </w:r>
      <w:r w:rsidR="0001137D">
        <w:rPr>
          <w:b/>
          <w:i/>
          <w:u w:val="single"/>
          <w:lang w:eastAsia="zh-CN"/>
        </w:rPr>
        <w:t>1</w:t>
      </w:r>
      <w:r w:rsidR="008B48F6">
        <w:rPr>
          <w:b/>
          <w:i/>
          <w:u w:val="single"/>
          <w:lang w:eastAsia="zh-CN"/>
        </w:rPr>
        <w:t>2</w:t>
      </w:r>
      <w:r w:rsidRPr="00C77E28">
        <w:rPr>
          <w:b/>
          <w:i/>
          <w:lang w:eastAsia="zh-CN"/>
        </w:rPr>
        <w:t xml:space="preserve">: </w:t>
      </w:r>
      <w:r w:rsidRPr="00C77E28">
        <w:rPr>
          <w:rFonts w:hint="eastAsia"/>
          <w:b/>
          <w:i/>
          <w:lang w:eastAsia="zh-CN"/>
        </w:rPr>
        <w:t>For</w:t>
      </w:r>
      <w:r w:rsidRPr="00C77E28">
        <w:rPr>
          <w:b/>
          <w:i/>
          <w:lang w:eastAsia="zh-CN"/>
        </w:rPr>
        <w:t xml:space="preserve"> PF1 NACK-only, set </w:t>
      </w:r>
      <w:r w:rsidRPr="00C77E28">
        <w:rPr>
          <w:i/>
          <w:noProof/>
          <w:position w:val="-10"/>
          <w:lang w:eastAsia="zh-CN"/>
        </w:rPr>
        <w:drawing>
          <wp:inline distT="0" distB="0" distL="0" distR="0" wp14:anchorId="6811FDB6" wp14:editId="2880C51A">
            <wp:extent cx="561975" cy="182880"/>
            <wp:effectExtent l="0" t="0" r="9525"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1975" cy="182880"/>
                    </a:xfrm>
                    <a:prstGeom prst="rect">
                      <a:avLst/>
                    </a:prstGeom>
                    <a:noFill/>
                    <a:ln>
                      <a:noFill/>
                    </a:ln>
                  </pic:spPr>
                </pic:pic>
              </a:graphicData>
            </a:graphic>
          </wp:inline>
        </w:drawing>
      </w:r>
      <w:r w:rsidRPr="00C77E28">
        <w:rPr>
          <w:b/>
          <w:i/>
          <w:lang w:eastAsia="zh-CN"/>
        </w:rPr>
        <w:t xml:space="preserve">. </w:t>
      </w:r>
    </w:p>
    <w:p w14:paraId="28FF7CEE" w14:textId="77777777" w:rsidR="002103D0" w:rsidRPr="00E13876" w:rsidRDefault="002103D0" w:rsidP="006732D2">
      <w:pPr>
        <w:rPr>
          <w:b/>
          <w:i/>
          <w:lang w:eastAsia="zh-CN"/>
        </w:rPr>
      </w:pPr>
    </w:p>
    <w:p w14:paraId="1600AF4B" w14:textId="77777777" w:rsidR="000F658D" w:rsidRDefault="000F658D" w:rsidP="000F658D">
      <w:pPr>
        <w:pStyle w:val="1"/>
        <w:rPr>
          <w:lang w:eastAsia="zh-CN"/>
        </w:rPr>
      </w:pPr>
      <w:r>
        <w:rPr>
          <w:lang w:eastAsia="zh-CN"/>
        </w:rPr>
        <w:t>Codebook for the disabled HARQ-ACK</w:t>
      </w:r>
    </w:p>
    <w:p w14:paraId="3351890B" w14:textId="77777777" w:rsidR="000F658D" w:rsidRDefault="000F658D" w:rsidP="000F658D">
      <w:pPr>
        <w:rPr>
          <w:lang w:eastAsia="zh-CN"/>
        </w:rPr>
      </w:pPr>
      <w:r>
        <w:rPr>
          <w:rFonts w:hint="eastAsia"/>
          <w:lang w:eastAsia="zh-CN"/>
        </w:rPr>
        <w:t>W</w:t>
      </w:r>
      <w:r>
        <w:rPr>
          <w:lang w:eastAsia="zh-CN"/>
        </w:rPr>
        <w:t xml:space="preserve">hether UE should report HARQ-ACK when the HARQ-ACK is disabled and whether it makes differences for Type-1 or Type-2 codebook were discussed in the last meeting without progress due to controversy. </w:t>
      </w:r>
    </w:p>
    <w:p w14:paraId="2FA2AF87" w14:textId="349EB8C6" w:rsidR="00CA52A3" w:rsidRDefault="00CA52A3" w:rsidP="00CA52A3">
      <w:pPr>
        <w:pStyle w:val="2"/>
        <w:rPr>
          <w:lang w:eastAsia="zh-CN"/>
        </w:rPr>
      </w:pPr>
      <w:bookmarkStart w:id="42" w:name="_Ref95240707"/>
      <w:r>
        <w:rPr>
          <w:lang w:eastAsia="zh-CN"/>
        </w:rPr>
        <w:t>Type-1 CB for RRC disabl</w:t>
      </w:r>
      <w:r w:rsidR="00C75375">
        <w:rPr>
          <w:lang w:eastAsia="zh-CN"/>
        </w:rPr>
        <w:t>ed</w:t>
      </w:r>
      <w:r>
        <w:rPr>
          <w:lang w:eastAsia="zh-CN"/>
        </w:rPr>
        <w:t xml:space="preserve"> HARQ-ACK</w:t>
      </w:r>
      <w:bookmarkEnd w:id="42"/>
      <w:r>
        <w:rPr>
          <w:lang w:eastAsia="zh-CN"/>
        </w:rPr>
        <w:t xml:space="preserve"> </w:t>
      </w:r>
    </w:p>
    <w:p w14:paraId="3A96D65D" w14:textId="52B1D470" w:rsidR="00D42C68" w:rsidRDefault="00710770" w:rsidP="00D42C68">
      <w:pPr>
        <w:rPr>
          <w:lang w:eastAsia="zh-CN"/>
        </w:rPr>
      </w:pPr>
      <w:r>
        <w:rPr>
          <w:rFonts w:hint="eastAsia"/>
          <w:lang w:eastAsia="zh-CN"/>
        </w:rPr>
        <w:t>B</w:t>
      </w:r>
      <w:r>
        <w:rPr>
          <w:lang w:eastAsia="zh-CN"/>
        </w:rPr>
        <w:t>ased on the discussion in the last meeting</w:t>
      </w:r>
      <w:r w:rsidR="00E76DA9">
        <w:rPr>
          <w:lang w:eastAsia="zh-CN"/>
        </w:rPr>
        <w:t xml:space="preserve"> </w:t>
      </w:r>
      <w:r w:rsidR="00E76DA9">
        <w:rPr>
          <w:lang w:eastAsia="zh-CN"/>
        </w:rPr>
        <w:fldChar w:fldCharType="begin"/>
      </w:r>
      <w:r w:rsidR="00E76DA9">
        <w:rPr>
          <w:lang w:eastAsia="zh-CN"/>
        </w:rPr>
        <w:instrText xml:space="preserve"> REF _Ref82276554 \n \h </w:instrText>
      </w:r>
      <w:r w:rsidR="00E76DA9">
        <w:rPr>
          <w:lang w:eastAsia="zh-CN"/>
        </w:rPr>
      </w:r>
      <w:r w:rsidR="00E76DA9">
        <w:rPr>
          <w:lang w:eastAsia="zh-CN"/>
        </w:rPr>
        <w:fldChar w:fldCharType="separate"/>
      </w:r>
      <w:r w:rsidR="00522EB6">
        <w:rPr>
          <w:lang w:eastAsia="zh-CN"/>
        </w:rPr>
        <w:t>[1]</w:t>
      </w:r>
      <w:r w:rsidR="00E76DA9">
        <w:rPr>
          <w:lang w:eastAsia="zh-CN"/>
        </w:rPr>
        <w:fldChar w:fldCharType="end"/>
      </w:r>
      <w:r>
        <w:rPr>
          <w:lang w:eastAsia="zh-CN"/>
        </w:rPr>
        <w:t xml:space="preserve">, companies tend to agree no report at all for the disabled HARQ-ACK which is </w:t>
      </w:r>
      <w:r w:rsidR="00CD7347">
        <w:rPr>
          <w:lang w:eastAsia="zh-CN"/>
        </w:rPr>
        <w:t xml:space="preserve">the </w:t>
      </w:r>
      <w:r>
        <w:rPr>
          <w:lang w:eastAsia="zh-CN"/>
        </w:rPr>
        <w:t xml:space="preserve">nature </w:t>
      </w:r>
      <w:r w:rsidR="00CD7347">
        <w:rPr>
          <w:lang w:eastAsia="zh-CN"/>
        </w:rPr>
        <w:t xml:space="preserve">consequence </w:t>
      </w:r>
      <w:r>
        <w:rPr>
          <w:lang w:eastAsia="zh-CN"/>
        </w:rPr>
        <w:t xml:space="preserve">seemingly. </w:t>
      </w:r>
    </w:p>
    <w:p w14:paraId="679152C9" w14:textId="3DEEF72E" w:rsidR="00CD7347" w:rsidRDefault="00D80D05" w:rsidP="00D42C68">
      <w:pPr>
        <w:rPr>
          <w:lang w:val="en-GB" w:eastAsia="zh-CN"/>
        </w:rPr>
      </w:pPr>
      <w:r>
        <w:rPr>
          <w:lang w:eastAsia="zh-CN"/>
        </w:rPr>
        <w:t>I</w:t>
      </w:r>
      <w:r w:rsidR="00CD7347">
        <w:rPr>
          <w:lang w:eastAsia="zh-CN"/>
        </w:rPr>
        <w:t xml:space="preserve">f all TBs from different configured G-RNTIs are with HARQ-ACK disabled, UE does not need </w:t>
      </w:r>
      <w:r w:rsidR="00CD7347" w:rsidRPr="00CD7347">
        <w:rPr>
          <w:lang w:eastAsia="zh-CN"/>
        </w:rPr>
        <w:t xml:space="preserve">to report </w:t>
      </w:r>
      <w:r w:rsidR="00CD7347" w:rsidRPr="00CD7347">
        <w:rPr>
          <w:lang w:val="en-GB" w:eastAsia="zh-CN"/>
        </w:rPr>
        <w:t>any HARQ-ACK information in the PUCCH slot</w:t>
      </w:r>
      <w:r>
        <w:rPr>
          <w:lang w:val="en-GB" w:eastAsia="zh-CN"/>
        </w:rPr>
        <w:t xml:space="preserve">. </w:t>
      </w:r>
      <w:r w:rsidRPr="00D80D05">
        <w:rPr>
          <w:lang w:eastAsia="zh-CN"/>
        </w:rPr>
        <w:t>However, i</w:t>
      </w:r>
      <w:r>
        <w:rPr>
          <w:lang w:val="en-GB" w:eastAsia="zh-CN"/>
        </w:rPr>
        <w:t xml:space="preserve">f at least one G-RNTI is with HARQ-ACK enabled </w:t>
      </w:r>
      <w:r w:rsidR="00894A1F">
        <w:rPr>
          <w:lang w:val="en-GB" w:eastAsia="zh-CN"/>
        </w:rPr>
        <w:t>that</w:t>
      </w:r>
      <w:r>
        <w:rPr>
          <w:lang w:val="en-GB" w:eastAsia="zh-CN"/>
        </w:rPr>
        <w:t xml:space="preserve"> </w:t>
      </w:r>
      <w:r w:rsidR="00894A1F">
        <w:rPr>
          <w:lang w:val="en-GB" w:eastAsia="zh-CN"/>
        </w:rPr>
        <w:t>is to be multiplexed with</w:t>
      </w:r>
      <w:r>
        <w:rPr>
          <w:lang w:val="en-GB" w:eastAsia="zh-CN"/>
        </w:rPr>
        <w:t xml:space="preserve"> </w:t>
      </w:r>
      <w:r w:rsidR="00894A1F">
        <w:rPr>
          <w:lang w:val="en-GB" w:eastAsia="zh-CN"/>
        </w:rPr>
        <w:t xml:space="preserve">HARQ-ACK for </w:t>
      </w:r>
      <w:r>
        <w:rPr>
          <w:lang w:val="en-GB" w:eastAsia="zh-CN"/>
        </w:rPr>
        <w:t xml:space="preserve">the G-RNTI </w:t>
      </w:r>
      <w:r w:rsidR="00894A1F">
        <w:rPr>
          <w:lang w:val="en-GB" w:eastAsia="zh-CN"/>
        </w:rPr>
        <w:t xml:space="preserve">with HARQ-ACK disabled by RRC signalling, UE needs to report something instead of reporting nothing because otherwise network need to do blind decoding due to different hypotheses as shown in </w:t>
      </w:r>
      <w:r w:rsidR="00894A1F">
        <w:rPr>
          <w:lang w:val="en-GB" w:eastAsia="zh-CN"/>
        </w:rPr>
        <w:fldChar w:fldCharType="begin"/>
      </w:r>
      <w:r w:rsidR="00894A1F">
        <w:rPr>
          <w:lang w:val="en-GB" w:eastAsia="zh-CN"/>
        </w:rPr>
        <w:instrText xml:space="preserve"> REF _Ref95242066 \h </w:instrText>
      </w:r>
      <w:r w:rsidR="00894A1F">
        <w:rPr>
          <w:lang w:val="en-GB" w:eastAsia="zh-CN"/>
        </w:rPr>
      </w:r>
      <w:r w:rsidR="00894A1F">
        <w:rPr>
          <w:lang w:val="en-GB" w:eastAsia="zh-CN"/>
        </w:rPr>
        <w:fldChar w:fldCharType="separate"/>
      </w:r>
      <w:r w:rsidR="00522EB6">
        <w:t xml:space="preserve">Figure </w:t>
      </w:r>
      <w:r w:rsidR="00522EB6">
        <w:rPr>
          <w:noProof/>
        </w:rPr>
        <w:t>2</w:t>
      </w:r>
      <w:r w:rsidR="00894A1F">
        <w:rPr>
          <w:lang w:val="en-GB" w:eastAsia="zh-CN"/>
        </w:rPr>
        <w:fldChar w:fldCharType="end"/>
      </w:r>
      <w:r w:rsidR="00894A1F">
        <w:rPr>
          <w:lang w:val="en-GB" w:eastAsia="zh-CN"/>
        </w:rPr>
        <w:t xml:space="preserve">. </w:t>
      </w:r>
      <w:r w:rsidR="00F94B06">
        <w:rPr>
          <w:lang w:val="en-GB" w:eastAsia="zh-CN"/>
        </w:rPr>
        <w:t>In Figure 2, it is assumed (as proposed by some companies) that UE doesn’t report a bit for a successfully received DCI corresponding to a G-RNTI configured with disabled HARQ. However, i</w:t>
      </w:r>
      <w:r w:rsidR="00894A1F">
        <w:rPr>
          <w:lang w:val="en-GB" w:eastAsia="zh-CN"/>
        </w:rPr>
        <w:t>f the DCI is missed</w:t>
      </w:r>
      <w:r w:rsidR="00F94B06">
        <w:rPr>
          <w:lang w:val="en-GB" w:eastAsia="zh-CN"/>
        </w:rPr>
        <w:t xml:space="preserve"> the</w:t>
      </w:r>
      <w:r w:rsidR="00894A1F">
        <w:rPr>
          <w:lang w:val="en-GB" w:eastAsia="zh-CN"/>
        </w:rPr>
        <w:t xml:space="preserve"> UE needs to report NACK as </w:t>
      </w:r>
      <w:r w:rsidR="00F94B06">
        <w:rPr>
          <w:lang w:val="en-GB" w:eastAsia="zh-CN"/>
        </w:rPr>
        <w:t xml:space="preserve">per </w:t>
      </w:r>
      <w:r w:rsidR="00894A1F">
        <w:rPr>
          <w:lang w:val="en-GB" w:eastAsia="zh-CN"/>
        </w:rPr>
        <w:t>the legacy procedure</w:t>
      </w:r>
      <w:r w:rsidR="00F94B06">
        <w:rPr>
          <w:lang w:val="en-GB" w:eastAsia="zh-CN"/>
        </w:rPr>
        <w:t>. This means the codebook size is variable and this won’t be known to the gNB in case of a missed DCI</w:t>
      </w:r>
      <w:r w:rsidR="00894A1F">
        <w:rPr>
          <w:lang w:val="en-GB" w:eastAsia="zh-CN"/>
        </w:rPr>
        <w:t xml:space="preserve">, </w:t>
      </w:r>
      <w:r w:rsidR="00F94B06">
        <w:rPr>
          <w:lang w:val="en-GB" w:eastAsia="zh-CN"/>
        </w:rPr>
        <w:t xml:space="preserve">therefore </w:t>
      </w:r>
      <w:r w:rsidR="00894A1F">
        <w:rPr>
          <w:lang w:val="en-GB" w:eastAsia="zh-CN"/>
        </w:rPr>
        <w:t>the codebook size</w:t>
      </w:r>
      <w:r w:rsidR="00E8459B">
        <w:rPr>
          <w:lang w:val="en-GB" w:eastAsia="zh-CN"/>
        </w:rPr>
        <w:t xml:space="preserve"> network expected will not be</w:t>
      </w:r>
      <w:r w:rsidR="00894A1F">
        <w:rPr>
          <w:lang w:val="en-GB" w:eastAsia="zh-CN"/>
        </w:rPr>
        <w:t xml:space="preserve"> aligned with </w:t>
      </w:r>
      <w:r w:rsidR="00E8459B">
        <w:rPr>
          <w:lang w:val="en-GB" w:eastAsia="zh-CN"/>
        </w:rPr>
        <w:t xml:space="preserve">the codebook size UE generated due to DCI missing. </w:t>
      </w:r>
    </w:p>
    <w:p w14:paraId="280A988C" w14:textId="0EB3D7D6" w:rsidR="00482194" w:rsidRDefault="00644648" w:rsidP="00482194">
      <w:pPr>
        <w:keepNext/>
      </w:pPr>
      <w:r>
        <w:rPr>
          <w:noProof/>
          <w:lang w:eastAsia="zh-CN"/>
        </w:rPr>
        <w:drawing>
          <wp:inline distT="0" distB="0" distL="0" distR="0" wp14:anchorId="6D9976ED" wp14:editId="1DC7A28E">
            <wp:extent cx="5916295" cy="1621790"/>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16295" cy="1621790"/>
                    </a:xfrm>
                    <a:prstGeom prst="rect">
                      <a:avLst/>
                    </a:prstGeom>
                  </pic:spPr>
                </pic:pic>
              </a:graphicData>
            </a:graphic>
          </wp:inline>
        </w:drawing>
      </w:r>
    </w:p>
    <w:p w14:paraId="4660AABE" w14:textId="0AA95E8D" w:rsidR="006753A5" w:rsidRDefault="00482194" w:rsidP="00482194">
      <w:pPr>
        <w:pStyle w:val="a5"/>
        <w:rPr>
          <w:lang w:eastAsia="zh-CN"/>
        </w:rPr>
      </w:pPr>
      <w:bookmarkStart w:id="43" w:name="_Ref95242066"/>
      <w:r>
        <w:t xml:space="preserve">Figure </w:t>
      </w:r>
      <w:r w:rsidR="00997323">
        <w:rPr>
          <w:noProof/>
        </w:rPr>
        <w:fldChar w:fldCharType="begin"/>
      </w:r>
      <w:r w:rsidR="00997323">
        <w:rPr>
          <w:noProof/>
        </w:rPr>
        <w:instrText xml:space="preserve"> SEQ Figure \* ARABIC </w:instrText>
      </w:r>
      <w:r w:rsidR="00997323">
        <w:rPr>
          <w:noProof/>
        </w:rPr>
        <w:fldChar w:fldCharType="separate"/>
      </w:r>
      <w:r w:rsidR="00522EB6">
        <w:rPr>
          <w:noProof/>
        </w:rPr>
        <w:t>2</w:t>
      </w:r>
      <w:r w:rsidR="00997323">
        <w:rPr>
          <w:noProof/>
        </w:rPr>
        <w:fldChar w:fldCharType="end"/>
      </w:r>
      <w:bookmarkEnd w:id="43"/>
      <w:r>
        <w:t>:</w:t>
      </w:r>
      <w:r w:rsidR="00D731CB">
        <w:t xml:space="preserve"> Type-1 CB</w:t>
      </w:r>
      <w:r>
        <w:t xml:space="preserve"> size misalignment </w:t>
      </w:r>
      <w:r w:rsidR="00D731CB">
        <w:t>if UE reports no</w:t>
      </w:r>
      <w:r w:rsidR="0085109E">
        <w:t>thing f</w:t>
      </w:r>
      <w:r w:rsidR="00D731CB">
        <w:t xml:space="preserve">or </w:t>
      </w:r>
      <w:r w:rsidR="00AD507C">
        <w:t xml:space="preserve">the </w:t>
      </w:r>
      <w:r w:rsidR="00D731CB">
        <w:t>disabled HARQ-ACK</w:t>
      </w:r>
    </w:p>
    <w:p w14:paraId="05831B29" w14:textId="77777777" w:rsidR="006753A5" w:rsidRDefault="006753A5" w:rsidP="000F658D">
      <w:pPr>
        <w:rPr>
          <w:b/>
          <w:lang w:eastAsia="zh-CN"/>
        </w:rPr>
      </w:pPr>
    </w:p>
    <w:p w14:paraId="5C9AF147" w14:textId="26BB7499" w:rsidR="00F528AA" w:rsidRDefault="00E8459B" w:rsidP="000F658D">
      <w:pPr>
        <w:rPr>
          <w:lang w:eastAsia="zh-CN"/>
        </w:rPr>
      </w:pPr>
      <w:r w:rsidRPr="00E8459B">
        <w:rPr>
          <w:lang w:eastAsia="zh-CN"/>
        </w:rPr>
        <w:t>Instead, the Type-1 codebook size should be fixed to solve the DCI missing issue and in this case UE should report something for the HARQ-ACK disabled</w:t>
      </w:r>
      <w:r w:rsidR="00F94B06">
        <w:rPr>
          <w:lang w:eastAsia="zh-CN"/>
        </w:rPr>
        <w:t xml:space="preserve"> for a successfully received DCI</w:t>
      </w:r>
      <w:r w:rsidRPr="00E8459B">
        <w:rPr>
          <w:lang w:eastAsia="zh-CN"/>
        </w:rPr>
        <w:t>.</w:t>
      </w:r>
      <w:r w:rsidR="00B93CB6">
        <w:rPr>
          <w:lang w:eastAsia="zh-CN"/>
        </w:rPr>
        <w:t xml:space="preserve"> Whether UE reports NACK or UE reports ACK or NACK based on the decoding</w:t>
      </w:r>
      <w:r w:rsidR="00F528AA">
        <w:rPr>
          <w:lang w:eastAsia="zh-CN"/>
        </w:rPr>
        <w:t xml:space="preserve"> result for the disabled HARQ</w:t>
      </w:r>
      <w:r w:rsidR="0031526C">
        <w:rPr>
          <w:lang w:eastAsia="zh-CN"/>
        </w:rPr>
        <w:t>-ACK</w:t>
      </w:r>
      <w:r w:rsidR="00F528AA">
        <w:rPr>
          <w:lang w:eastAsia="zh-CN"/>
        </w:rPr>
        <w:t xml:space="preserve"> was also debated in NR NTN topic. The potential benefit</w:t>
      </w:r>
      <w:r w:rsidR="004A7A13">
        <w:rPr>
          <w:lang w:eastAsia="zh-CN"/>
        </w:rPr>
        <w:t xml:space="preserve"> for only reporting NACK</w:t>
      </w:r>
      <w:r w:rsidR="00F528AA">
        <w:rPr>
          <w:lang w:eastAsia="zh-CN"/>
        </w:rPr>
        <w:t xml:space="preserve"> is improving network decoding UCI accuracy because it is fixed </w:t>
      </w:r>
      <w:r w:rsidR="007262C2">
        <w:rPr>
          <w:lang w:eastAsia="zh-CN"/>
        </w:rPr>
        <w:t>NACK known to network</w:t>
      </w:r>
      <w:r w:rsidR="00F528AA">
        <w:rPr>
          <w:lang w:eastAsia="zh-CN"/>
        </w:rPr>
        <w:t xml:space="preserve">. </w:t>
      </w:r>
    </w:p>
    <w:p w14:paraId="42554FCD" w14:textId="3F271619" w:rsidR="000F658D" w:rsidRDefault="00F528AA" w:rsidP="000F658D">
      <w:pPr>
        <w:rPr>
          <w:lang w:eastAsia="zh-CN"/>
        </w:rPr>
      </w:pPr>
      <w:r>
        <w:rPr>
          <w:lang w:eastAsia="zh-CN"/>
        </w:rPr>
        <w:t xml:space="preserve">Finally, </w:t>
      </w:r>
      <w:r w:rsidR="000F658D">
        <w:rPr>
          <w:lang w:eastAsia="zh-CN"/>
        </w:rPr>
        <w:t xml:space="preserve">NR NTN topic </w:t>
      </w:r>
      <w:r>
        <w:rPr>
          <w:lang w:eastAsia="zh-CN"/>
        </w:rPr>
        <w:t xml:space="preserve">agreed </w:t>
      </w:r>
      <w:r w:rsidR="000F658D">
        <w:rPr>
          <w:lang w:eastAsia="zh-CN"/>
        </w:rPr>
        <w:t xml:space="preserve">UE reports </w:t>
      </w:r>
      <w:r w:rsidR="000F658D" w:rsidRPr="003449C6">
        <w:rPr>
          <w:lang w:eastAsia="zh-CN"/>
        </w:rPr>
        <w:t>NACK for the feedback-disabled HARQ process regardless of decoding</w:t>
      </w:r>
      <w:r w:rsidR="000F658D">
        <w:rPr>
          <w:lang w:eastAsia="zh-CN"/>
        </w:rPr>
        <w:t xml:space="preserve"> results of corresponding PDSCH, the same approach can be taken for NR MBS for this case. </w:t>
      </w:r>
    </w:p>
    <w:tbl>
      <w:tblPr>
        <w:tblStyle w:val="ac"/>
        <w:tblW w:w="0" w:type="auto"/>
        <w:tblLook w:val="04A0" w:firstRow="1" w:lastRow="0" w:firstColumn="1" w:lastColumn="0" w:noHBand="0" w:noVBand="1"/>
      </w:tblPr>
      <w:tblGrid>
        <w:gridCol w:w="9307"/>
      </w:tblGrid>
      <w:tr w:rsidR="000F658D" w14:paraId="4F8102E3" w14:textId="77777777" w:rsidTr="00CC4CAC">
        <w:tc>
          <w:tcPr>
            <w:tcW w:w="9307" w:type="dxa"/>
          </w:tcPr>
          <w:p w14:paraId="5DE33FB1" w14:textId="77777777" w:rsidR="000F658D" w:rsidRPr="0023541C" w:rsidRDefault="000F658D" w:rsidP="00CC4CAC">
            <w:pPr>
              <w:spacing w:after="0"/>
              <w:rPr>
                <w:i/>
                <w:sz w:val="20"/>
                <w:lang w:eastAsia="x-none"/>
              </w:rPr>
            </w:pPr>
            <w:r w:rsidRPr="0023541C">
              <w:rPr>
                <w:b/>
                <w:i/>
                <w:sz w:val="20"/>
                <w:highlight w:val="green"/>
                <w:lang w:eastAsia="x-none"/>
              </w:rPr>
              <w:lastRenderedPageBreak/>
              <w:t>Agreement</w:t>
            </w:r>
          </w:p>
          <w:p w14:paraId="720F496E" w14:textId="77777777" w:rsidR="000F658D" w:rsidRPr="003449C6" w:rsidRDefault="000F658D" w:rsidP="00CC4CAC">
            <w:pPr>
              <w:spacing w:after="0"/>
              <w:rPr>
                <w:lang w:eastAsia="zh-CN"/>
              </w:rPr>
            </w:pPr>
            <w:r w:rsidRPr="0023541C">
              <w:rPr>
                <w:i/>
                <w:sz w:val="20"/>
                <w:lang w:eastAsia="x-none"/>
              </w:rPr>
              <w:t xml:space="preserve">For Type-1 HARQ codebook, the </w:t>
            </w:r>
            <w:bookmarkStart w:id="44" w:name="OLE_LINK2"/>
            <w:bookmarkStart w:id="45" w:name="OLE_LINK3"/>
            <w:r w:rsidRPr="0023541C">
              <w:rPr>
                <w:i/>
                <w:sz w:val="20"/>
                <w:lang w:eastAsia="x-none"/>
              </w:rPr>
              <w:t>UE will consistently report NACK-only for the feedback-disabled HARQ process regardless of decoding results of corresponding PDSCH.</w:t>
            </w:r>
            <w:bookmarkEnd w:id="44"/>
            <w:bookmarkEnd w:id="45"/>
          </w:p>
        </w:tc>
      </w:tr>
    </w:tbl>
    <w:p w14:paraId="2358971B" w14:textId="77777777" w:rsidR="000F658D" w:rsidRDefault="000F658D" w:rsidP="000F658D">
      <w:pPr>
        <w:rPr>
          <w:lang w:eastAsia="zh-CN"/>
        </w:rPr>
      </w:pPr>
    </w:p>
    <w:p w14:paraId="416A28EC" w14:textId="28A2ADBF" w:rsidR="001D1080" w:rsidRDefault="000F658D" w:rsidP="000F658D">
      <w:pPr>
        <w:snapToGrid/>
        <w:spacing w:after="0"/>
        <w:contextualSpacing/>
        <w:rPr>
          <w:b/>
          <w:i/>
          <w:lang w:eastAsia="zh-CN"/>
        </w:rPr>
      </w:pPr>
      <w:r w:rsidRPr="00175E95">
        <w:rPr>
          <w:rFonts w:hint="eastAsia"/>
          <w:b/>
          <w:i/>
          <w:u w:val="single"/>
          <w:lang w:eastAsia="zh-CN"/>
        </w:rPr>
        <w:t>P</w:t>
      </w:r>
      <w:r w:rsidRPr="00175E95">
        <w:rPr>
          <w:b/>
          <w:i/>
          <w:u w:val="single"/>
          <w:lang w:eastAsia="zh-CN"/>
        </w:rPr>
        <w:t>roposal</w:t>
      </w:r>
      <w:r>
        <w:rPr>
          <w:b/>
          <w:i/>
          <w:u w:val="single"/>
          <w:lang w:eastAsia="zh-CN"/>
        </w:rPr>
        <w:t xml:space="preserve"> </w:t>
      </w:r>
      <w:r w:rsidR="00C770A7">
        <w:rPr>
          <w:b/>
          <w:i/>
          <w:u w:val="single"/>
          <w:lang w:eastAsia="zh-CN"/>
        </w:rPr>
        <w:t>13</w:t>
      </w:r>
      <w:r w:rsidRPr="00175E95">
        <w:rPr>
          <w:b/>
          <w:i/>
          <w:lang w:eastAsia="zh-CN"/>
        </w:rPr>
        <w:t xml:space="preserve">: </w:t>
      </w:r>
      <w:r w:rsidR="001D1080">
        <w:rPr>
          <w:b/>
          <w:i/>
          <w:lang w:eastAsia="zh-CN"/>
        </w:rPr>
        <w:t xml:space="preserve">For Type-1 codebook generation, </w:t>
      </w:r>
    </w:p>
    <w:p w14:paraId="23391FCE" w14:textId="0B081E86" w:rsidR="001D1080" w:rsidRDefault="001D1080" w:rsidP="001D1080">
      <w:pPr>
        <w:numPr>
          <w:ilvl w:val="0"/>
          <w:numId w:val="19"/>
        </w:numPr>
        <w:snapToGrid/>
        <w:spacing w:after="0"/>
        <w:contextualSpacing/>
        <w:rPr>
          <w:b/>
          <w:i/>
          <w:lang w:val="en-GB" w:eastAsia="zh-CN"/>
        </w:rPr>
      </w:pPr>
      <w:r>
        <w:rPr>
          <w:b/>
          <w:i/>
          <w:lang w:val="en-GB" w:eastAsia="zh-CN"/>
        </w:rPr>
        <w:t xml:space="preserve">if all configured G-RNTIs are with HARQ-ACK disabled by RRC signalling, </w:t>
      </w:r>
      <w:r w:rsidRPr="001D1080">
        <w:rPr>
          <w:b/>
          <w:i/>
          <w:lang w:val="en-GB" w:eastAsia="zh-CN"/>
        </w:rPr>
        <w:t>UE does not report any HARQ-AC</w:t>
      </w:r>
      <w:r w:rsidR="003B0AE9">
        <w:rPr>
          <w:b/>
          <w:i/>
          <w:lang w:val="en-GB" w:eastAsia="zh-CN"/>
        </w:rPr>
        <w:t>K information in the PUCCH slot;</w:t>
      </w:r>
    </w:p>
    <w:p w14:paraId="385FC7A7" w14:textId="2212B945" w:rsidR="001D1080" w:rsidRPr="001D1080" w:rsidRDefault="001D1080" w:rsidP="001D1080">
      <w:pPr>
        <w:numPr>
          <w:ilvl w:val="0"/>
          <w:numId w:val="19"/>
        </w:numPr>
        <w:snapToGrid/>
        <w:spacing w:after="0"/>
        <w:contextualSpacing/>
        <w:rPr>
          <w:b/>
          <w:i/>
          <w:lang w:val="en-GB" w:eastAsia="zh-CN"/>
        </w:rPr>
      </w:pPr>
      <w:r>
        <w:rPr>
          <w:b/>
          <w:i/>
          <w:lang w:eastAsia="zh-CN"/>
        </w:rPr>
        <w:t xml:space="preserve">if at least one configured G-RNTI is with HARQ-ACK enabled, </w:t>
      </w:r>
      <w:r w:rsidRPr="001D1080">
        <w:rPr>
          <w:b/>
          <w:i/>
          <w:lang w:eastAsia="zh-CN"/>
        </w:rPr>
        <w:t xml:space="preserve">UE will report NACK for the G-RNTI with HARQ-ACK </w:t>
      </w:r>
      <w:r>
        <w:rPr>
          <w:b/>
          <w:i/>
          <w:lang w:eastAsia="zh-CN"/>
        </w:rPr>
        <w:t>disabled</w:t>
      </w:r>
      <w:r w:rsidRPr="001D1080">
        <w:rPr>
          <w:b/>
          <w:i/>
          <w:lang w:eastAsia="zh-CN"/>
        </w:rPr>
        <w:t xml:space="preserve"> regardless of decoding results of corresponding PDSCH.</w:t>
      </w:r>
    </w:p>
    <w:p w14:paraId="37A29279" w14:textId="77777777" w:rsidR="000F658D" w:rsidRDefault="000F658D" w:rsidP="000F658D">
      <w:pPr>
        <w:pStyle w:val="af4"/>
        <w:spacing w:after="0"/>
        <w:ind w:left="0"/>
        <w:rPr>
          <w:sz w:val="22"/>
          <w:szCs w:val="22"/>
          <w:lang w:val="en-US" w:eastAsia="zh-CN"/>
        </w:rPr>
      </w:pPr>
    </w:p>
    <w:p w14:paraId="5C9029B9" w14:textId="135B5DA1" w:rsidR="00CA52A3" w:rsidRDefault="00CA52A3" w:rsidP="00CA52A3">
      <w:pPr>
        <w:pStyle w:val="2"/>
        <w:rPr>
          <w:lang w:eastAsia="zh-CN"/>
        </w:rPr>
      </w:pPr>
      <w:r>
        <w:rPr>
          <w:rFonts w:hint="eastAsia"/>
          <w:lang w:eastAsia="zh-CN"/>
        </w:rPr>
        <w:t>T</w:t>
      </w:r>
      <w:r>
        <w:rPr>
          <w:lang w:eastAsia="zh-CN"/>
        </w:rPr>
        <w:t>ype-1 CB and DCI disabling HARQ-ACK</w:t>
      </w:r>
    </w:p>
    <w:p w14:paraId="72DA0EB6" w14:textId="77777777" w:rsidR="000F658D" w:rsidRDefault="000F658D" w:rsidP="000F658D">
      <w:pPr>
        <w:pStyle w:val="af4"/>
        <w:spacing w:after="120"/>
        <w:ind w:left="0"/>
        <w:contextualSpacing w:val="0"/>
        <w:jc w:val="both"/>
        <w:rPr>
          <w:sz w:val="22"/>
          <w:szCs w:val="22"/>
          <w:lang w:val="en-US" w:eastAsia="zh-CN"/>
        </w:rPr>
      </w:pPr>
      <w:r w:rsidRPr="00CC4CAC">
        <w:rPr>
          <w:rFonts w:hint="eastAsia"/>
          <w:sz w:val="22"/>
          <w:szCs w:val="22"/>
          <w:lang w:val="en-US" w:eastAsia="zh-CN"/>
        </w:rPr>
        <w:t>F</w:t>
      </w:r>
      <w:r w:rsidRPr="00CC4CAC">
        <w:rPr>
          <w:sz w:val="22"/>
          <w:szCs w:val="22"/>
          <w:lang w:val="en-US" w:eastAsia="zh-CN"/>
        </w:rPr>
        <w:t>or the case of Type-1 codebook configured and HARQ-ACK disabled by group-common DCI, it</w:t>
      </w:r>
      <w:r>
        <w:rPr>
          <w:sz w:val="22"/>
          <w:szCs w:val="22"/>
          <w:lang w:val="en-US" w:eastAsia="zh-CN"/>
        </w:rPr>
        <w:t xml:space="preserve"> may not happen by network avoiding such configurations when there is no benefit for this case. Type-1 codebook size in general should not be affected by dynamic scheduling. Regardless of whether the group-common DCI indicates enabling or disabling HARQ-ACK, the Type-1 codebook size should be kept the same as if the HARQ-ACK is always enabled. Hence, UE is not expected to be configured with Type-1 codebook and to be configured with HARQ-ACK disabled by group-common DCI simultaneously. </w:t>
      </w:r>
    </w:p>
    <w:p w14:paraId="228E0FC1" w14:textId="2EBE8A1B" w:rsidR="00CC4CAC" w:rsidRPr="00CC4CAC" w:rsidRDefault="00CC4CAC" w:rsidP="000F658D">
      <w:pPr>
        <w:pStyle w:val="af4"/>
        <w:spacing w:after="120"/>
        <w:ind w:left="0"/>
        <w:contextualSpacing w:val="0"/>
        <w:jc w:val="both"/>
        <w:rPr>
          <w:sz w:val="22"/>
          <w:szCs w:val="22"/>
          <w:lang w:val="en-US" w:eastAsia="zh-CN"/>
        </w:rPr>
      </w:pPr>
      <w:r w:rsidRPr="00CC4CAC">
        <w:rPr>
          <w:sz w:val="22"/>
          <w:szCs w:val="22"/>
          <w:lang w:val="en-US" w:eastAsia="zh-CN"/>
        </w:rPr>
        <w:t xml:space="preserve">This is comment from the last meeting that such not simultaneous configuration is restricted in a serving cell. The codebook type configured for multicast is applied to all </w:t>
      </w:r>
      <w:r>
        <w:rPr>
          <w:sz w:val="22"/>
          <w:szCs w:val="22"/>
          <w:lang w:val="en-US" w:eastAsia="zh-CN"/>
        </w:rPr>
        <w:t xml:space="preserve">configured </w:t>
      </w:r>
      <w:r w:rsidRPr="00CC4CAC">
        <w:rPr>
          <w:sz w:val="22"/>
          <w:szCs w:val="22"/>
          <w:lang w:val="en-US" w:eastAsia="zh-CN"/>
        </w:rPr>
        <w:t>G-RNTIs</w:t>
      </w:r>
      <w:r>
        <w:rPr>
          <w:sz w:val="22"/>
          <w:szCs w:val="22"/>
          <w:lang w:val="en-US" w:eastAsia="zh-CN"/>
        </w:rPr>
        <w:t xml:space="preserve">. If Type-1 CB together with DCI disabling HARQ-ACK is not a reasonable configuration, then it is not a reasonable configuration for each G-RNTI nor each serving cell. Hence, this restriction should be for multicast </w:t>
      </w:r>
      <w:r w:rsidR="00C770A7">
        <w:rPr>
          <w:sz w:val="22"/>
          <w:szCs w:val="22"/>
          <w:lang w:val="en-US" w:eastAsia="zh-CN"/>
        </w:rPr>
        <w:t xml:space="preserve">per UE. </w:t>
      </w:r>
    </w:p>
    <w:p w14:paraId="32734565" w14:textId="3A630117" w:rsidR="000F658D" w:rsidRPr="00175E95" w:rsidRDefault="000F658D" w:rsidP="000F658D">
      <w:pPr>
        <w:snapToGrid/>
        <w:spacing w:after="0"/>
        <w:contextualSpacing/>
        <w:rPr>
          <w:b/>
          <w:i/>
          <w:lang w:eastAsia="zh-CN"/>
        </w:rPr>
      </w:pPr>
      <w:r w:rsidRPr="00175E95">
        <w:rPr>
          <w:rFonts w:hint="eastAsia"/>
          <w:b/>
          <w:i/>
          <w:u w:val="single"/>
          <w:lang w:eastAsia="zh-CN"/>
        </w:rPr>
        <w:t>P</w:t>
      </w:r>
      <w:r w:rsidRPr="00175E95">
        <w:rPr>
          <w:b/>
          <w:i/>
          <w:u w:val="single"/>
          <w:lang w:eastAsia="zh-CN"/>
        </w:rPr>
        <w:t>roposal</w:t>
      </w:r>
      <w:r>
        <w:rPr>
          <w:b/>
          <w:i/>
          <w:u w:val="single"/>
          <w:lang w:eastAsia="zh-CN"/>
        </w:rPr>
        <w:t xml:space="preserve"> </w:t>
      </w:r>
      <w:r w:rsidR="00C770A7">
        <w:rPr>
          <w:b/>
          <w:i/>
          <w:u w:val="single"/>
          <w:lang w:eastAsia="zh-CN"/>
        </w:rPr>
        <w:t>14</w:t>
      </w:r>
      <w:r w:rsidRPr="00175E95">
        <w:rPr>
          <w:b/>
          <w:i/>
          <w:lang w:eastAsia="zh-CN"/>
        </w:rPr>
        <w:t>:</w:t>
      </w:r>
      <w:r>
        <w:rPr>
          <w:b/>
          <w:i/>
          <w:lang w:eastAsia="zh-CN"/>
        </w:rPr>
        <w:t xml:space="preserve"> </w:t>
      </w:r>
      <w:r w:rsidRPr="004A4370">
        <w:rPr>
          <w:b/>
          <w:i/>
          <w:lang w:eastAsia="zh-CN"/>
        </w:rPr>
        <w:t>UE is not expected to be configured with Type-1</w:t>
      </w:r>
      <w:r w:rsidRPr="00A27B90">
        <w:rPr>
          <w:rFonts w:eastAsiaTheme="minorEastAsia"/>
          <w:b/>
          <w:i/>
          <w:lang w:eastAsia="zh-CN"/>
        </w:rPr>
        <w:t xml:space="preserve"> </w:t>
      </w:r>
      <w:r w:rsidRPr="00A27B90">
        <w:rPr>
          <w:b/>
          <w:i/>
          <w:lang w:eastAsia="zh-CN"/>
        </w:rPr>
        <w:t>HARQ-ACK</w:t>
      </w:r>
      <w:r w:rsidRPr="004A4370">
        <w:rPr>
          <w:b/>
          <w:i/>
          <w:lang w:eastAsia="zh-CN"/>
        </w:rPr>
        <w:t xml:space="preserve"> codebook and to be configured with HARQ-ACK disabled by group-common DCI simultaneously</w:t>
      </w:r>
      <w:r w:rsidRPr="001A1436">
        <w:rPr>
          <w:b/>
          <w:i/>
          <w:lang w:eastAsia="zh-CN"/>
        </w:rPr>
        <w:t>.</w:t>
      </w:r>
    </w:p>
    <w:p w14:paraId="0B39EF1D" w14:textId="77777777" w:rsidR="000F658D" w:rsidRDefault="000F658D" w:rsidP="000F658D">
      <w:pPr>
        <w:pStyle w:val="af4"/>
        <w:spacing w:after="120"/>
        <w:ind w:left="0"/>
        <w:contextualSpacing w:val="0"/>
        <w:jc w:val="both"/>
        <w:rPr>
          <w:sz w:val="22"/>
          <w:szCs w:val="22"/>
          <w:lang w:val="en-US" w:eastAsia="zh-CN"/>
        </w:rPr>
      </w:pPr>
    </w:p>
    <w:p w14:paraId="62D87B07" w14:textId="1297594B" w:rsidR="00A275B1" w:rsidRPr="000918A8" w:rsidRDefault="00A275B1" w:rsidP="00A275B1">
      <w:pPr>
        <w:pStyle w:val="2"/>
        <w:rPr>
          <w:lang w:eastAsia="zh-CN"/>
        </w:rPr>
      </w:pPr>
      <w:r>
        <w:rPr>
          <w:lang w:eastAsia="zh-CN"/>
        </w:rPr>
        <w:t>Type-2 CB for disabled HARQ-ACK</w:t>
      </w:r>
    </w:p>
    <w:p w14:paraId="4896E096" w14:textId="77777777" w:rsidR="000F658D" w:rsidRDefault="000F658D" w:rsidP="000F658D">
      <w:pPr>
        <w:pStyle w:val="af4"/>
        <w:spacing w:after="120"/>
        <w:ind w:left="0"/>
        <w:contextualSpacing w:val="0"/>
        <w:jc w:val="both"/>
        <w:rPr>
          <w:sz w:val="22"/>
          <w:szCs w:val="22"/>
          <w:lang w:val="en-US" w:eastAsia="zh-CN"/>
        </w:rPr>
      </w:pPr>
      <w:r w:rsidRPr="00B70C3C">
        <w:rPr>
          <w:rFonts w:hint="eastAsia"/>
          <w:sz w:val="22"/>
          <w:szCs w:val="22"/>
          <w:lang w:val="en-US" w:eastAsia="zh-CN"/>
        </w:rPr>
        <w:t>F</w:t>
      </w:r>
      <w:r w:rsidRPr="00B70C3C">
        <w:rPr>
          <w:sz w:val="22"/>
          <w:szCs w:val="22"/>
          <w:lang w:val="en-US" w:eastAsia="zh-CN"/>
        </w:rPr>
        <w:t>or the case of Type-2 codebook configured, DAIs for unicast and multicast or for different multicast</w:t>
      </w:r>
      <w:r w:rsidRPr="00D85644">
        <w:rPr>
          <w:sz w:val="22"/>
          <w:szCs w:val="22"/>
          <w:lang w:val="en-US" w:eastAsia="zh-CN"/>
        </w:rPr>
        <w:t xml:space="preserve"> (G-RNTIs) if configured are independently counted </w:t>
      </w:r>
      <w:r>
        <w:rPr>
          <w:sz w:val="22"/>
          <w:szCs w:val="22"/>
          <w:lang w:val="en-US" w:eastAsia="zh-CN"/>
        </w:rPr>
        <w:t xml:space="preserve">and Type-2 HARQ-ACK codebook is constructed by sub-codebook for unicast appended by sub-codebook for multicast which can be a sub-codebook concatenating each sub-codebook of multicast configuration (G-RNTI) as shown in </w:t>
      </w:r>
      <w:r w:rsidRPr="005A7F50">
        <w:rPr>
          <w:sz w:val="28"/>
          <w:szCs w:val="22"/>
          <w:lang w:val="en-US" w:eastAsia="zh-CN"/>
        </w:rPr>
        <w:fldChar w:fldCharType="begin"/>
      </w:r>
      <w:r w:rsidRPr="005A7F50">
        <w:rPr>
          <w:sz w:val="28"/>
          <w:szCs w:val="22"/>
          <w:lang w:val="en-US" w:eastAsia="zh-CN"/>
        </w:rPr>
        <w:instrText xml:space="preserve"> REF _Ref92214524 \h  \* MERGEFORMAT </w:instrText>
      </w:r>
      <w:r w:rsidRPr="005A7F50">
        <w:rPr>
          <w:sz w:val="28"/>
          <w:szCs w:val="22"/>
          <w:lang w:val="en-US" w:eastAsia="zh-CN"/>
        </w:rPr>
      </w:r>
      <w:r w:rsidRPr="005A7F50">
        <w:rPr>
          <w:sz w:val="28"/>
          <w:szCs w:val="22"/>
          <w:lang w:val="en-US" w:eastAsia="zh-CN"/>
        </w:rPr>
        <w:fldChar w:fldCharType="separate"/>
      </w:r>
      <w:r w:rsidR="00522EB6" w:rsidRPr="00522EB6">
        <w:rPr>
          <w:sz w:val="22"/>
        </w:rPr>
        <w:t xml:space="preserve">Figure </w:t>
      </w:r>
      <w:r w:rsidR="00522EB6" w:rsidRPr="00522EB6">
        <w:rPr>
          <w:noProof/>
          <w:sz w:val="22"/>
        </w:rPr>
        <w:t>3</w:t>
      </w:r>
      <w:r w:rsidRPr="005A7F50">
        <w:rPr>
          <w:sz w:val="28"/>
          <w:szCs w:val="22"/>
          <w:lang w:val="en-US" w:eastAsia="zh-CN"/>
        </w:rPr>
        <w:fldChar w:fldCharType="end"/>
      </w:r>
      <w:r>
        <w:rPr>
          <w:sz w:val="22"/>
          <w:szCs w:val="22"/>
          <w:lang w:val="en-US" w:eastAsia="zh-CN"/>
        </w:rPr>
        <w:t xml:space="preserve">. </w:t>
      </w:r>
    </w:p>
    <w:p w14:paraId="5F32A50B" w14:textId="77777777" w:rsidR="000F658D" w:rsidRDefault="000F658D" w:rsidP="000F658D">
      <w:pPr>
        <w:pStyle w:val="af4"/>
        <w:numPr>
          <w:ilvl w:val="0"/>
          <w:numId w:val="20"/>
        </w:numPr>
        <w:spacing w:after="120"/>
        <w:contextualSpacing w:val="0"/>
        <w:jc w:val="both"/>
        <w:rPr>
          <w:sz w:val="22"/>
          <w:szCs w:val="22"/>
          <w:lang w:val="en-US" w:eastAsia="zh-CN"/>
        </w:rPr>
      </w:pPr>
      <w:r>
        <w:rPr>
          <w:b/>
          <w:sz w:val="22"/>
          <w:szCs w:val="22"/>
          <w:lang w:val="en-US" w:eastAsia="zh-CN"/>
        </w:rPr>
        <w:t>When</w:t>
      </w:r>
      <w:r w:rsidRPr="000E142A">
        <w:rPr>
          <w:b/>
          <w:sz w:val="22"/>
          <w:szCs w:val="22"/>
          <w:lang w:val="en-US" w:eastAsia="zh-CN"/>
        </w:rPr>
        <w:t xml:space="preserve"> the HARQ-ACK is disabled by RRC signaling</w:t>
      </w:r>
      <w:r>
        <w:rPr>
          <w:b/>
          <w:sz w:val="22"/>
          <w:szCs w:val="22"/>
          <w:lang w:val="en-US" w:eastAsia="zh-CN"/>
        </w:rPr>
        <w:t xml:space="preserve"> per G-RNTI,</w:t>
      </w:r>
      <w:r w:rsidRPr="003219DE">
        <w:rPr>
          <w:sz w:val="22"/>
          <w:szCs w:val="22"/>
          <w:lang w:val="en-US" w:eastAsia="zh-CN"/>
        </w:rPr>
        <w:t xml:space="preserve"> UE does not need to report HARQ-ACK for the disabled G-RNTI</w:t>
      </w:r>
      <w:r>
        <w:rPr>
          <w:sz w:val="22"/>
          <w:szCs w:val="22"/>
          <w:lang w:val="en-US" w:eastAsia="zh-CN"/>
        </w:rPr>
        <w:t xml:space="preserve"> and the Type-2 codebook can be deterministic and aligned between UE and network</w:t>
      </w:r>
      <w:r w:rsidRPr="003219DE">
        <w:rPr>
          <w:sz w:val="22"/>
          <w:szCs w:val="22"/>
          <w:lang w:val="en-US" w:eastAsia="zh-CN"/>
        </w:rPr>
        <w:t xml:space="preserve">. </w:t>
      </w:r>
    </w:p>
    <w:p w14:paraId="34F28CEF" w14:textId="77777777" w:rsidR="000F658D" w:rsidRPr="000979C9" w:rsidRDefault="000F658D" w:rsidP="000F658D">
      <w:pPr>
        <w:pStyle w:val="af4"/>
        <w:numPr>
          <w:ilvl w:val="0"/>
          <w:numId w:val="20"/>
        </w:numPr>
        <w:spacing w:after="120"/>
        <w:contextualSpacing w:val="0"/>
        <w:jc w:val="both"/>
        <w:rPr>
          <w:b/>
          <w:sz w:val="22"/>
          <w:szCs w:val="22"/>
          <w:lang w:val="en-US" w:eastAsia="zh-CN"/>
        </w:rPr>
      </w:pPr>
      <w:r w:rsidRPr="000979C9">
        <w:rPr>
          <w:b/>
          <w:sz w:val="22"/>
          <w:szCs w:val="22"/>
          <w:lang w:val="en-US" w:eastAsia="zh-CN"/>
        </w:rPr>
        <w:t xml:space="preserve">When the HARQ-ACK is disabled by group-common DCI, </w:t>
      </w:r>
      <w:r w:rsidRPr="000979C9">
        <w:rPr>
          <w:sz w:val="22"/>
          <w:szCs w:val="22"/>
          <w:lang w:val="en-US" w:eastAsia="zh-CN"/>
        </w:rPr>
        <w:t xml:space="preserve">among the scheduled TBs with k1 pointing to the same PUCCH slot, if some TBs are indicated with HARQ-ACK enabled but others with HARQ-ACK disabled, UE still needs to report NACK for the TBs indicated with HARQ-ACK disabled, because network cannot differentiate which </w:t>
      </w:r>
      <w:r>
        <w:rPr>
          <w:sz w:val="22"/>
          <w:szCs w:val="22"/>
          <w:lang w:val="en-US" w:eastAsia="zh-CN"/>
        </w:rPr>
        <w:t>scheduling DCI</w:t>
      </w:r>
      <w:r w:rsidRPr="000979C9">
        <w:rPr>
          <w:sz w:val="22"/>
          <w:szCs w:val="22"/>
          <w:lang w:val="en-US" w:eastAsia="zh-CN"/>
        </w:rPr>
        <w:t xml:space="preserve"> is missed </w:t>
      </w:r>
      <w:r>
        <w:rPr>
          <w:sz w:val="22"/>
          <w:szCs w:val="22"/>
          <w:lang w:val="en-US" w:eastAsia="zh-CN"/>
        </w:rPr>
        <w:t xml:space="preserve">by UE otherwise. Alternatively, </w:t>
      </w:r>
      <w:r w:rsidRPr="000979C9">
        <w:rPr>
          <w:sz w:val="22"/>
          <w:szCs w:val="22"/>
          <w:lang w:val="en-US" w:eastAsia="zh-CN"/>
        </w:rPr>
        <w:t>for</w:t>
      </w:r>
      <w:r w:rsidRPr="000979C9">
        <w:rPr>
          <w:b/>
          <w:sz w:val="22"/>
          <w:szCs w:val="22"/>
          <w:lang w:val="en-US" w:eastAsia="zh-CN"/>
        </w:rPr>
        <w:t xml:space="preserve"> </w:t>
      </w:r>
      <w:r w:rsidRPr="000979C9">
        <w:rPr>
          <w:sz w:val="22"/>
          <w:szCs w:val="22"/>
          <w:lang w:val="en-US" w:eastAsia="zh-CN"/>
        </w:rPr>
        <w:t xml:space="preserve">all the TBs scheduled with k1 pointing to the same PUCCH slot, the status of “enabling/disabling HARQ-ACK feedback indication” in the scheduling DCI </w:t>
      </w:r>
      <w:r>
        <w:rPr>
          <w:sz w:val="22"/>
          <w:szCs w:val="22"/>
          <w:lang w:val="en-US" w:eastAsia="zh-CN"/>
        </w:rPr>
        <w:t>can be set</w:t>
      </w:r>
      <w:r w:rsidRPr="000979C9">
        <w:rPr>
          <w:sz w:val="22"/>
          <w:szCs w:val="22"/>
          <w:lang w:val="en-US" w:eastAsia="zh-CN"/>
        </w:rPr>
        <w:t xml:space="preserve"> </w:t>
      </w:r>
      <w:r>
        <w:rPr>
          <w:sz w:val="22"/>
          <w:szCs w:val="22"/>
          <w:lang w:val="en-US" w:eastAsia="zh-CN"/>
        </w:rPr>
        <w:t xml:space="preserve">to </w:t>
      </w:r>
      <w:r w:rsidRPr="000979C9">
        <w:rPr>
          <w:sz w:val="22"/>
          <w:szCs w:val="22"/>
          <w:lang w:val="en-US" w:eastAsia="zh-CN"/>
        </w:rPr>
        <w:t>the same</w:t>
      </w:r>
      <w:r>
        <w:rPr>
          <w:sz w:val="22"/>
          <w:szCs w:val="22"/>
          <w:lang w:val="en-US" w:eastAsia="zh-CN"/>
        </w:rPr>
        <w:t xml:space="preserve"> value</w:t>
      </w:r>
      <w:r w:rsidRPr="000979C9">
        <w:rPr>
          <w:sz w:val="22"/>
          <w:szCs w:val="22"/>
          <w:lang w:val="en-US" w:eastAsia="zh-CN"/>
        </w:rPr>
        <w:t xml:space="preserve">, so that UE does not need to report </w:t>
      </w:r>
      <w:r>
        <w:rPr>
          <w:sz w:val="22"/>
          <w:szCs w:val="22"/>
          <w:lang w:val="en-US" w:eastAsia="zh-CN"/>
        </w:rPr>
        <w:t xml:space="preserve">HARQ-ACK for all TBs with the HARQ-ACK disabled, which can also address the C/T-DAI misalignment between different UEs. </w:t>
      </w:r>
    </w:p>
    <w:p w14:paraId="581582EA" w14:textId="77777777" w:rsidR="000F658D" w:rsidRDefault="000F658D" w:rsidP="000F658D">
      <w:pPr>
        <w:pStyle w:val="af4"/>
        <w:keepNext/>
        <w:spacing w:after="120"/>
        <w:ind w:left="0"/>
        <w:contextualSpacing w:val="0"/>
        <w:jc w:val="center"/>
      </w:pPr>
      <w:r>
        <w:rPr>
          <w:noProof/>
          <w:lang w:val="en-US" w:eastAsia="zh-CN"/>
        </w:rPr>
        <w:lastRenderedPageBreak/>
        <w:drawing>
          <wp:inline distT="0" distB="0" distL="0" distR="0" wp14:anchorId="310402C9" wp14:editId="01EB950B">
            <wp:extent cx="3804183" cy="1506648"/>
            <wp:effectExtent l="0" t="0" r="635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878089" cy="1535918"/>
                    </a:xfrm>
                    <a:prstGeom prst="rect">
                      <a:avLst/>
                    </a:prstGeom>
                  </pic:spPr>
                </pic:pic>
              </a:graphicData>
            </a:graphic>
          </wp:inline>
        </w:drawing>
      </w:r>
    </w:p>
    <w:p w14:paraId="4C4C3FE5" w14:textId="77777777" w:rsidR="000F658D" w:rsidRDefault="000F658D" w:rsidP="000F658D">
      <w:pPr>
        <w:pStyle w:val="a5"/>
        <w:rPr>
          <w:sz w:val="22"/>
          <w:szCs w:val="22"/>
          <w:lang w:eastAsia="zh-CN"/>
        </w:rPr>
      </w:pPr>
      <w:bookmarkStart w:id="46" w:name="_Ref92214524"/>
      <w:r>
        <w:t xml:space="preserve">Figure </w:t>
      </w:r>
      <w:r>
        <w:rPr>
          <w:noProof/>
        </w:rPr>
        <w:fldChar w:fldCharType="begin"/>
      </w:r>
      <w:r>
        <w:rPr>
          <w:noProof/>
        </w:rPr>
        <w:instrText xml:space="preserve"> SEQ Figure \* ARABIC </w:instrText>
      </w:r>
      <w:r>
        <w:rPr>
          <w:noProof/>
        </w:rPr>
        <w:fldChar w:fldCharType="separate"/>
      </w:r>
      <w:r w:rsidR="00522EB6">
        <w:rPr>
          <w:noProof/>
        </w:rPr>
        <w:t>3</w:t>
      </w:r>
      <w:r>
        <w:rPr>
          <w:noProof/>
        </w:rPr>
        <w:fldChar w:fldCharType="end"/>
      </w:r>
      <w:bookmarkEnd w:id="46"/>
      <w:r>
        <w:t>：</w:t>
      </w:r>
      <w:r>
        <w:rPr>
          <w:lang w:eastAsia="zh-CN"/>
        </w:rPr>
        <w:t>Type-2 codebook for unicast and multicast</w:t>
      </w:r>
    </w:p>
    <w:p w14:paraId="243C1BD2" w14:textId="0D506226" w:rsidR="000F658D" w:rsidRPr="00632EDB" w:rsidRDefault="000F658D" w:rsidP="000F658D">
      <w:pPr>
        <w:rPr>
          <w:b/>
          <w:lang w:eastAsia="zh-CN"/>
        </w:rPr>
      </w:pPr>
      <w:r w:rsidRPr="00632EDB">
        <w:rPr>
          <w:rFonts w:hint="eastAsia"/>
          <w:b/>
          <w:i/>
          <w:u w:val="single"/>
          <w:lang w:eastAsia="zh-CN"/>
        </w:rPr>
        <w:t>P</w:t>
      </w:r>
      <w:r w:rsidRPr="00632EDB">
        <w:rPr>
          <w:b/>
          <w:i/>
          <w:u w:val="single"/>
          <w:lang w:eastAsia="zh-CN"/>
        </w:rPr>
        <w:t>roposal</w:t>
      </w:r>
      <w:r>
        <w:rPr>
          <w:b/>
          <w:i/>
          <w:u w:val="single"/>
          <w:lang w:eastAsia="zh-CN"/>
        </w:rPr>
        <w:t xml:space="preserve"> 1</w:t>
      </w:r>
      <w:r w:rsidR="00522EB6">
        <w:rPr>
          <w:b/>
          <w:i/>
          <w:u w:val="single"/>
          <w:lang w:eastAsia="zh-CN"/>
        </w:rPr>
        <w:t>5</w:t>
      </w:r>
      <w:r w:rsidRPr="00632EDB">
        <w:rPr>
          <w:b/>
          <w:i/>
          <w:lang w:eastAsia="zh-CN"/>
        </w:rPr>
        <w:t>: For group-common DCI indicating HARQ-ACK enabled/disabled,</w:t>
      </w:r>
      <w:r>
        <w:rPr>
          <w:b/>
          <w:i/>
          <w:lang w:eastAsia="zh-CN"/>
        </w:rPr>
        <w:t xml:space="preserve"> for Type-2 codebook generation, UE expects</w:t>
      </w:r>
      <w:r w:rsidRPr="00632EDB">
        <w:rPr>
          <w:b/>
          <w:i/>
          <w:lang w:eastAsia="zh-CN"/>
        </w:rPr>
        <w:t xml:space="preserve"> the HARQ-ACK feedback for all PDSCHs to be transmitted in the same PUCCH slot are all enabled or all disabled. </w:t>
      </w:r>
    </w:p>
    <w:p w14:paraId="317ED2EC" w14:textId="77777777" w:rsidR="00157FC3" w:rsidRPr="00CF195E" w:rsidRDefault="00747F48" w:rsidP="00CF195E">
      <w:pPr>
        <w:pStyle w:val="1"/>
      </w:pPr>
      <w:r w:rsidRPr="00CF195E">
        <w:t>Conclusion</w:t>
      </w:r>
      <w:r w:rsidR="006B1FD5" w:rsidRPr="00CF195E">
        <w:t>s</w:t>
      </w:r>
    </w:p>
    <w:p w14:paraId="730209E4" w14:textId="62716B0F" w:rsidR="00085457" w:rsidRDefault="000D4448" w:rsidP="001656B3">
      <w:bookmarkStart w:id="47" w:name="_Ref124589665"/>
      <w:bookmarkStart w:id="48" w:name="_Ref71620620"/>
      <w:bookmarkStart w:id="49" w:name="_Ref124671424"/>
      <w:r>
        <w:t>T</w:t>
      </w:r>
      <w:r w:rsidR="001656B3">
        <w:t>his contribution</w:t>
      </w:r>
      <w:r w:rsidR="00A8713F">
        <w:t xml:space="preserve"> discusses the remaining issues </w:t>
      </w:r>
      <w:r w:rsidR="00C215D1">
        <w:t>UL-DAI, multiplexing different codebook types, and NACK-only based feedback</w:t>
      </w:r>
      <w:r w:rsidR="00E13876">
        <w:t xml:space="preserve">. </w:t>
      </w:r>
      <w:r w:rsidR="00802AA8">
        <w:t>This discussion leads to the following proposals:</w:t>
      </w:r>
    </w:p>
    <w:p w14:paraId="7C5BBD87" w14:textId="77777777" w:rsidR="004C0BCA" w:rsidRPr="004C0BCA" w:rsidRDefault="004C0BCA" w:rsidP="004C0BCA">
      <w:pPr>
        <w:rPr>
          <w:b/>
          <w:i/>
        </w:rPr>
      </w:pPr>
      <w:r w:rsidRPr="004C0BCA">
        <w:rPr>
          <w:b/>
          <w:i/>
          <w:u w:val="single"/>
        </w:rPr>
        <w:t>Proposal 1</w:t>
      </w:r>
      <w:r w:rsidRPr="004C0BCA">
        <w:rPr>
          <w:b/>
          <w:i/>
        </w:rPr>
        <w:t xml:space="preserve">: one 1-bit UL-DAI field for multicast Type-1 codebook is added into UL-DCI and applied to all configured G-RNTIs. </w:t>
      </w:r>
    </w:p>
    <w:p w14:paraId="6682CFB7" w14:textId="77777777" w:rsidR="004C0BCA" w:rsidRPr="004C0BCA" w:rsidRDefault="004C0BCA" w:rsidP="004C0BCA">
      <w:pPr>
        <w:rPr>
          <w:b/>
          <w:i/>
        </w:rPr>
      </w:pPr>
      <w:r w:rsidRPr="004C0BCA">
        <w:rPr>
          <w:b/>
          <w:i/>
          <w:u w:val="single"/>
        </w:rPr>
        <w:t>Proposal 2</w:t>
      </w:r>
      <w:r w:rsidRPr="004C0BCA">
        <w:rPr>
          <w:b/>
          <w:i/>
        </w:rPr>
        <w:t xml:space="preserve">: one 2-bit UL-DAI field for multicast Type-2 codebook is added into UL-DCI for each configured G-RNTI. </w:t>
      </w:r>
    </w:p>
    <w:p w14:paraId="43677A12" w14:textId="77777777" w:rsidR="004C0BCA" w:rsidRPr="004C0BCA" w:rsidRDefault="004C0BCA" w:rsidP="004C0BCA">
      <w:r w:rsidRPr="004C0BCA">
        <w:rPr>
          <w:b/>
          <w:i/>
          <w:u w:val="single"/>
        </w:rPr>
        <w:t>Proposal 3</w:t>
      </w:r>
      <w:r w:rsidRPr="004C0BCA">
        <w:rPr>
          <w:b/>
          <w:i/>
        </w:rPr>
        <w:t xml:space="preserve">: The UL-DAI field for multicast is absent when disabling HARQ-ACK is configured by RRC signaling. </w:t>
      </w:r>
    </w:p>
    <w:p w14:paraId="78BC0E1D" w14:textId="77777777" w:rsidR="00E226D6" w:rsidRPr="00E226D6" w:rsidRDefault="00E226D6" w:rsidP="00E226D6">
      <w:pPr>
        <w:rPr>
          <w:b/>
          <w:i/>
        </w:rPr>
      </w:pPr>
      <w:r w:rsidRPr="00E226D6">
        <w:rPr>
          <w:b/>
          <w:i/>
          <w:u w:val="single"/>
        </w:rPr>
        <w:t>Proposal 4</w:t>
      </w:r>
      <w:r w:rsidRPr="00E226D6">
        <w:rPr>
          <w:b/>
          <w:i/>
        </w:rPr>
        <w:t>: When enhanced Type-2 is configured for unicast and when the UE is scheduled to multiplex the codebook for unicast and the HARQ-ACK codebook for multicast in the same PUCCH slot,</w:t>
      </w:r>
    </w:p>
    <w:p w14:paraId="61766E96" w14:textId="77777777" w:rsidR="00E226D6" w:rsidRPr="00E226D6" w:rsidRDefault="00E226D6" w:rsidP="00E226D6">
      <w:pPr>
        <w:numPr>
          <w:ilvl w:val="1"/>
          <w:numId w:val="11"/>
        </w:numPr>
        <w:rPr>
          <w:b/>
          <w:i/>
          <w:lang w:val="en-GB"/>
        </w:rPr>
      </w:pPr>
      <w:r w:rsidRPr="00E226D6">
        <w:rPr>
          <w:b/>
          <w:i/>
          <w:lang w:val="en-GB"/>
        </w:rPr>
        <w:t>UE generates two separate sub-codebooks for unicast and multicast respectively and appends the multicast HARQ-ACK sub-codebook to the unicast HARQ-ACK sub-codebook.</w:t>
      </w:r>
    </w:p>
    <w:p w14:paraId="2A044E67" w14:textId="77777777" w:rsidR="00E226D6" w:rsidRPr="00E226D6" w:rsidRDefault="00E226D6" w:rsidP="00E226D6">
      <w:pPr>
        <w:rPr>
          <w:b/>
          <w:i/>
        </w:rPr>
      </w:pPr>
      <w:r w:rsidRPr="00E226D6">
        <w:rPr>
          <w:b/>
          <w:i/>
          <w:u w:val="single"/>
        </w:rPr>
        <w:t>Proposal 5</w:t>
      </w:r>
      <w:r w:rsidRPr="00E226D6">
        <w:rPr>
          <w:b/>
          <w:i/>
        </w:rPr>
        <w:t>: For UE configured with NACK-only based feedback for the first G-RNTI and with ACK/NACK based feedback for the second G-RNTI, when the PUCCH transmission for the HARQ-ACK for the second G-RNTI collides with the PUCCH transmission for the HARQ-ACK for the first G-RNTI for the same priority, support UE multiplexing the HARQ-ACK for the second G-RNTI and the HARQ-ACK for the first G-RNTI by transforming NACK-only into the ACK/NACK HARQ bit.</w:t>
      </w:r>
    </w:p>
    <w:p w14:paraId="0E867177" w14:textId="77777777" w:rsidR="00E226D6" w:rsidRDefault="00E226D6" w:rsidP="00E226D6">
      <w:pPr>
        <w:rPr>
          <w:b/>
          <w:i/>
          <w:u w:val="single"/>
          <w:lang w:eastAsia="zh-CN"/>
        </w:rPr>
      </w:pPr>
    </w:p>
    <w:p w14:paraId="035F72DA" w14:textId="77777777" w:rsidR="00E226D6" w:rsidRDefault="00E226D6" w:rsidP="00E226D6">
      <w:pPr>
        <w:rPr>
          <w:lang w:eastAsia="zh-CN"/>
        </w:rPr>
      </w:pPr>
      <w:r w:rsidRPr="00BA4ECB">
        <w:rPr>
          <w:rFonts w:hint="eastAsia"/>
          <w:b/>
          <w:i/>
          <w:u w:val="single"/>
          <w:lang w:eastAsia="zh-CN"/>
        </w:rPr>
        <w:t>P</w:t>
      </w:r>
      <w:r w:rsidRPr="00BA4ECB">
        <w:rPr>
          <w:b/>
          <w:i/>
          <w:u w:val="single"/>
          <w:lang w:eastAsia="zh-CN"/>
        </w:rPr>
        <w:t>roposal</w:t>
      </w:r>
      <w:r w:rsidRPr="00404F8E">
        <w:rPr>
          <w:b/>
          <w:i/>
          <w:u w:val="single"/>
          <w:lang w:eastAsia="zh-CN"/>
        </w:rPr>
        <w:t xml:space="preserve"> 6</w:t>
      </w:r>
      <w:r>
        <w:rPr>
          <w:b/>
          <w:i/>
          <w:lang w:eastAsia="zh-CN"/>
        </w:rPr>
        <w:t>:</w:t>
      </w:r>
      <w:r w:rsidRPr="00BA4ECB">
        <w:rPr>
          <w:b/>
          <w:i/>
        </w:rPr>
        <w:t xml:space="preserve"> </w:t>
      </w:r>
      <w:r w:rsidRPr="00BA4ECB">
        <w:rPr>
          <w:b/>
          <w:i/>
          <w:lang w:eastAsia="zh-CN"/>
        </w:rPr>
        <w:t>Adopt the following text proposal to TS38.21</w:t>
      </w:r>
      <w:r>
        <w:rPr>
          <w:b/>
          <w:i/>
          <w:lang w:eastAsia="zh-CN"/>
        </w:rPr>
        <w:t>3</w:t>
      </w:r>
      <w:r w:rsidRPr="00BA4ECB">
        <w:rPr>
          <w:b/>
          <w:i/>
          <w:lang w:eastAsia="zh-CN"/>
        </w:rPr>
        <w:t xml:space="preserve"> v17.0.0</w:t>
      </w:r>
      <w:r>
        <w:rPr>
          <w:b/>
          <w:i/>
          <w:lang w:eastAsia="zh-CN"/>
        </w:rPr>
        <w:t>:</w:t>
      </w:r>
    </w:p>
    <w:p w14:paraId="7FC5C54C" w14:textId="77777777" w:rsidR="00E226D6" w:rsidRDefault="00E226D6" w:rsidP="00E226D6">
      <w:pPr>
        <w:rPr>
          <w:lang w:eastAsia="zh-CN"/>
        </w:rPr>
      </w:pPr>
      <w:r w:rsidRPr="00B62AC1">
        <w:rPr>
          <w:lang w:eastAsia="zh-CN"/>
        </w:rPr>
        <w:t>--------------------------------Text proposal to TS38.21</w:t>
      </w:r>
      <w:r>
        <w:rPr>
          <w:lang w:eastAsia="zh-CN"/>
        </w:rPr>
        <w:t>3</w:t>
      </w:r>
      <w:r w:rsidRPr="00B62AC1">
        <w:rPr>
          <w:lang w:eastAsia="zh-CN"/>
        </w:rPr>
        <w:t xml:space="preserve"> v17.0.0 Starts--------------------------------------------</w:t>
      </w:r>
    </w:p>
    <w:p w14:paraId="612EE5F9" w14:textId="77777777" w:rsidR="00E226D6" w:rsidRPr="00A40968" w:rsidRDefault="00E226D6" w:rsidP="00E226D6">
      <w:pPr>
        <w:rPr>
          <w:rFonts w:ascii="Arial" w:hAnsi="Arial" w:cs="Arial"/>
          <w:sz w:val="36"/>
          <w:szCs w:val="36"/>
          <w:lang w:val="en-GB"/>
        </w:rPr>
      </w:pPr>
      <w:r w:rsidRPr="00A40968">
        <w:rPr>
          <w:rFonts w:ascii="Arial" w:hAnsi="Arial" w:cs="Arial"/>
          <w:sz w:val="36"/>
          <w:szCs w:val="36"/>
          <w:lang w:val="en-GB"/>
        </w:rPr>
        <w:t>18</w:t>
      </w:r>
      <w:r w:rsidRPr="00A40968">
        <w:rPr>
          <w:rFonts w:ascii="Arial" w:hAnsi="Arial" w:cs="Arial"/>
          <w:sz w:val="36"/>
          <w:szCs w:val="36"/>
          <w:lang w:val="en-GB"/>
        </w:rPr>
        <w:tab/>
        <w:t xml:space="preserve">  Multicast Broadcast Services</w:t>
      </w:r>
    </w:p>
    <w:p w14:paraId="5F397AEA" w14:textId="77777777" w:rsidR="00E226D6" w:rsidRPr="00BA4ECB" w:rsidRDefault="00E226D6" w:rsidP="00E226D6">
      <w:pPr>
        <w:jc w:val="center"/>
        <w:rPr>
          <w:rFonts w:ascii="Arial" w:hAnsi="Arial" w:cs="Arial"/>
          <w:b/>
          <w:color w:val="FF0000"/>
          <w:sz w:val="28"/>
          <w:szCs w:val="28"/>
          <w:lang w:eastAsia="zh-CN"/>
        </w:rPr>
      </w:pPr>
      <w:r w:rsidRPr="00026E9E">
        <w:rPr>
          <w:rFonts w:ascii="Arial" w:hAnsi="Arial" w:cs="Arial"/>
          <w:b/>
          <w:color w:val="FF0000"/>
          <w:sz w:val="28"/>
          <w:szCs w:val="28"/>
          <w:lang w:eastAsia="zh-CN"/>
        </w:rPr>
        <w:t>&lt; Unchanged parts are omitted &gt;</w:t>
      </w:r>
    </w:p>
    <w:p w14:paraId="3B2D4DB5" w14:textId="77777777" w:rsidR="00E226D6" w:rsidRDefault="00E226D6" w:rsidP="00E226D6">
      <w:pPr>
        <w:rPr>
          <w:sz w:val="20"/>
          <w:szCs w:val="20"/>
        </w:rPr>
      </w:pPr>
      <w:r>
        <w:t>For the second HARQ-ACK reporting mode, if</w:t>
      </w:r>
      <w:del w:id="50" w:author="Huawei" w:date="2022-02-10T11:53:00Z">
        <w:r w:rsidDel="005E32DB">
          <w:delText xml:space="preserve"> a</w:delText>
        </w:r>
      </w:del>
      <w:ins w:id="51" w:author="Huawei" w:date="2022-02-08T14:38:00Z">
        <w:r>
          <w:t xml:space="preserve"> the PUCCH </w:t>
        </w:r>
      </w:ins>
      <w:ins w:id="52" w:author="Huawei" w:date="2022-02-08T14:39:00Z">
        <w:r>
          <w:t>resource</w:t>
        </w:r>
      </w:ins>
      <w:ins w:id="53" w:author="Huawei" w:date="2022-02-08T14:38:00Z">
        <w:r>
          <w:t xml:space="preserve"> for </w:t>
        </w:r>
      </w:ins>
      <w:ins w:id="54" w:author="Huawei" w:date="2022-02-08T14:39:00Z">
        <w:r w:rsidRPr="00200949">
          <w:t>HARQ-ACK information associated with multicast DCI formats</w:t>
        </w:r>
      </w:ins>
      <w:ins w:id="55" w:author="Huawei" w:date="2022-02-10T11:54:00Z">
        <w:r>
          <w:t xml:space="preserve"> configured with the second HARQ-ACK reporting mode</w:t>
        </w:r>
      </w:ins>
      <w:ins w:id="56" w:author="Huawei" w:date="2022-02-08T14:39:00Z">
        <w:r>
          <w:t xml:space="preserve"> </w:t>
        </w:r>
      </w:ins>
      <w:ins w:id="57" w:author="Huawei" w:date="2022-02-10T11:54:00Z">
        <w:r>
          <w:t>overlaps</w:t>
        </w:r>
      </w:ins>
      <w:ins w:id="58" w:author="Huawei" w:date="2022-02-08T14:40:00Z">
        <w:r>
          <w:t xml:space="preserve"> in time domain with </w:t>
        </w:r>
      </w:ins>
      <w:ins w:id="59" w:author="Huawei" w:date="2022-02-08T15:07:00Z">
        <w:r>
          <w:t>another</w:t>
        </w:r>
      </w:ins>
      <w:ins w:id="60" w:author="Huawei" w:date="2022-02-08T14:40:00Z">
        <w:r>
          <w:t xml:space="preserve"> </w:t>
        </w:r>
        <w:r w:rsidRPr="00200949">
          <w:t>PUCCH resource</w:t>
        </w:r>
        <w:r>
          <w:t xml:space="preserve"> </w:t>
        </w:r>
      </w:ins>
      <w:ins w:id="61" w:author="Huawei" w:date="2022-02-08T14:41:00Z">
        <w:r>
          <w:t xml:space="preserve">for </w:t>
        </w:r>
        <w:r w:rsidRPr="00200949">
          <w:t>HARQ-ACK information associated with multicast DCI formats</w:t>
        </w:r>
        <w:r>
          <w:t xml:space="preserve"> configured with the first HARQ-ACK reporting mode, </w:t>
        </w:r>
      </w:ins>
      <w:ins w:id="62" w:author="Huawei" w:date="2022-02-08T14:43:00Z">
        <w:r>
          <w:t>or</w:t>
        </w:r>
        <w:r w:rsidRPr="00027707">
          <w:t xml:space="preserve"> with the PUCCH resource</w:t>
        </w:r>
        <w:r>
          <w:t xml:space="preserve"> </w:t>
        </w:r>
        <w:r w:rsidRPr="00027707">
          <w:t xml:space="preserve">associated with </w:t>
        </w:r>
      </w:ins>
      <w:ins w:id="63" w:author="Huawei" w:date="2022-02-08T14:42:00Z">
        <w:r w:rsidRPr="00200949">
          <w:t>unicast DCI formats</w:t>
        </w:r>
        <w:r>
          <w:t xml:space="preserve">, </w:t>
        </w:r>
      </w:ins>
      <w:ins w:id="64" w:author="Huawei" w:date="2022-02-08T14:41:00Z">
        <w:r>
          <w:t xml:space="preserve">or </w:t>
        </w:r>
      </w:ins>
      <w:ins w:id="65" w:author="Huawei" w:date="2022-02-08T14:44:00Z">
        <w:r w:rsidRPr="00027707">
          <w:t xml:space="preserve">with the PUCCH resource associated with </w:t>
        </w:r>
      </w:ins>
      <w:ins w:id="66" w:author="Huawei" w:date="2022-02-08T14:42:00Z">
        <w:r w:rsidRPr="00200949">
          <w:t>P/SP-CSI, or</w:t>
        </w:r>
      </w:ins>
      <w:ins w:id="67" w:author="Huawei" w:date="2022-02-08T14:44:00Z">
        <w:r w:rsidRPr="00027707">
          <w:t xml:space="preserve"> with </w:t>
        </w:r>
      </w:ins>
      <w:ins w:id="68" w:author="Huawei" w:date="2022-02-08T14:42:00Z">
        <w:r w:rsidRPr="00200949">
          <w:t>a PUSCH</w:t>
        </w:r>
      </w:ins>
      <w:ins w:id="69" w:author="Huawei" w:date="2022-02-08T14:44:00Z">
        <w:r>
          <w:t xml:space="preserve"> transmission, </w:t>
        </w:r>
      </w:ins>
      <w:r>
        <w:t xml:space="preserve"> </w:t>
      </w:r>
      <w:ins w:id="70" w:author="Huawei" w:date="2022-02-08T14:33:00Z">
        <w:r>
          <w:t>the</w:t>
        </w:r>
      </w:ins>
      <w:ins w:id="71" w:author="Huawei" w:date="2022-02-10T12:26:00Z">
        <w:r>
          <w:t>n the</w:t>
        </w:r>
      </w:ins>
      <w:ins w:id="72" w:author="Huawei" w:date="2022-02-08T14:33:00Z">
        <w:r>
          <w:t xml:space="preserve"> </w:t>
        </w:r>
      </w:ins>
      <w:r>
        <w:t xml:space="preserve">UE </w:t>
      </w:r>
      <w:del w:id="73" w:author="Huawei" w:date="2022-02-10T12:26:00Z">
        <w:r w:rsidDel="00D1368E">
          <w:delText xml:space="preserve">would </w:delText>
        </w:r>
      </w:del>
      <w:r>
        <w:t>multiplex</w:t>
      </w:r>
      <w:ins w:id="74" w:author="Huawei" w:date="2022-02-10T12:26:00Z">
        <w:r>
          <w:t>e</w:t>
        </w:r>
      </w:ins>
      <w:ins w:id="75" w:author="Huawei" w:date="2022-02-10T12:27:00Z">
        <w:r>
          <w:t>s</w:t>
        </w:r>
      </w:ins>
      <w:r>
        <w:t xml:space="preserve"> HARQ-ACK information associated with multicast DCI formats and HARQ-ACK information associated with unicast DCI formats in a PUCCH, or with P/SP-CSI in a </w:t>
      </w:r>
      <w:r>
        <w:lastRenderedPageBreak/>
        <w:t xml:space="preserve">PUCCH, or in a PUSCH, </w:t>
      </w:r>
      <w:ins w:id="76" w:author="Huawei" w:date="2022-02-10T12:27:00Z">
        <w:r>
          <w:t xml:space="preserve"> and </w:t>
        </w:r>
      </w:ins>
      <w:r>
        <w:t>the UE provides HARQ-ACK information according to the first HARQ-ACK reporting mode</w:t>
      </w:r>
      <w:ins w:id="77" w:author="Huawei" w:date="2022-02-10T12:27:00Z">
        <w:r>
          <w:t xml:space="preserve"> for all multicast DCI formats</w:t>
        </w:r>
      </w:ins>
      <w:r>
        <w:t xml:space="preserve">. </w:t>
      </w:r>
    </w:p>
    <w:p w14:paraId="540AE568" w14:textId="77777777" w:rsidR="00E226D6" w:rsidRPr="00A60C79" w:rsidRDefault="00E226D6" w:rsidP="00E226D6">
      <w:pPr>
        <w:jc w:val="center"/>
        <w:rPr>
          <w:lang w:eastAsia="zh-CN"/>
        </w:rPr>
      </w:pPr>
      <w:r w:rsidRPr="00026E9E">
        <w:rPr>
          <w:rFonts w:ascii="Arial" w:hAnsi="Arial" w:cs="Arial"/>
          <w:b/>
          <w:color w:val="FF0000"/>
          <w:sz w:val="28"/>
          <w:szCs w:val="28"/>
          <w:lang w:eastAsia="zh-CN"/>
        </w:rPr>
        <w:t>&lt; Unchanged parts are omitted &gt;</w:t>
      </w:r>
    </w:p>
    <w:p w14:paraId="410F99A7" w14:textId="77777777" w:rsidR="00E226D6" w:rsidRPr="00B62AC1" w:rsidRDefault="00E226D6" w:rsidP="00E226D6">
      <w:pPr>
        <w:rPr>
          <w:lang w:eastAsia="zh-CN"/>
        </w:rPr>
      </w:pPr>
      <w:r w:rsidRPr="00B62AC1">
        <w:rPr>
          <w:lang w:eastAsia="zh-CN"/>
        </w:rPr>
        <w:t>--------------------------------Text proposal to TS38.21</w:t>
      </w:r>
      <w:r>
        <w:rPr>
          <w:lang w:eastAsia="zh-CN"/>
        </w:rPr>
        <w:t>3</w:t>
      </w:r>
      <w:r w:rsidRPr="00B62AC1">
        <w:rPr>
          <w:lang w:eastAsia="zh-CN"/>
        </w:rPr>
        <w:t xml:space="preserve"> v17.0.0 Ends---------------------------------------------</w:t>
      </w:r>
    </w:p>
    <w:p w14:paraId="28FE68CC" w14:textId="77777777" w:rsidR="00E226D6" w:rsidRPr="0062490B" w:rsidRDefault="00E226D6" w:rsidP="00E226D6">
      <w:pPr>
        <w:rPr>
          <w:b/>
          <w:i/>
          <w:lang w:eastAsia="zh-CN"/>
        </w:rPr>
      </w:pPr>
      <w:r w:rsidRPr="0062490B">
        <w:rPr>
          <w:b/>
          <w:i/>
          <w:u w:val="single"/>
          <w:lang w:eastAsia="zh-CN"/>
        </w:rPr>
        <w:t>Proposal</w:t>
      </w:r>
      <w:r>
        <w:rPr>
          <w:b/>
          <w:i/>
          <w:u w:val="single"/>
          <w:lang w:eastAsia="zh-CN"/>
        </w:rPr>
        <w:t xml:space="preserve"> 7</w:t>
      </w:r>
      <w:r w:rsidRPr="0062490B">
        <w:rPr>
          <w:b/>
          <w:i/>
          <w:lang w:eastAsia="zh-CN"/>
        </w:rPr>
        <w:t xml:space="preserve">: </w:t>
      </w:r>
      <w:r w:rsidRPr="0062490B">
        <w:rPr>
          <w:b/>
          <w:i/>
          <w:iCs/>
          <w:lang w:val="en-GB" w:eastAsia="zh-CN"/>
        </w:rPr>
        <w:t xml:space="preserve">When PUCCH transmission for the NACK-only based feedback for multicast collides with PUCCH transmission carrying SR for the same priority, </w:t>
      </w:r>
      <w:r>
        <w:rPr>
          <w:b/>
          <w:i/>
          <w:iCs/>
          <w:lang w:val="en-GB" w:eastAsia="zh-CN"/>
        </w:rPr>
        <w:t xml:space="preserve">adopt the procedures for multiplexing NACK-only and SR as in the following table: </w:t>
      </w:r>
    </w:p>
    <w:tbl>
      <w:tblPr>
        <w:tblStyle w:val="ac"/>
        <w:tblW w:w="0" w:type="auto"/>
        <w:tblLook w:val="04A0" w:firstRow="1" w:lastRow="0" w:firstColumn="1" w:lastColumn="0" w:noHBand="0" w:noVBand="1"/>
      </w:tblPr>
      <w:tblGrid>
        <w:gridCol w:w="2122"/>
        <w:gridCol w:w="1559"/>
        <w:gridCol w:w="5626"/>
      </w:tblGrid>
      <w:tr w:rsidR="00E226D6" w:rsidRPr="00D561A3" w14:paraId="4C637C99" w14:textId="77777777" w:rsidTr="00062E96">
        <w:trPr>
          <w:trHeight w:val="409"/>
        </w:trPr>
        <w:tc>
          <w:tcPr>
            <w:tcW w:w="2122" w:type="dxa"/>
          </w:tcPr>
          <w:p w14:paraId="43072FFA" w14:textId="77777777" w:rsidR="00E226D6" w:rsidRPr="00D561A3" w:rsidRDefault="00E226D6" w:rsidP="00062E96">
            <w:pPr>
              <w:widowControl/>
              <w:rPr>
                <w:sz w:val="20"/>
                <w:lang w:val="en-GB" w:eastAsia="zh-CN"/>
              </w:rPr>
            </w:pPr>
          </w:p>
        </w:tc>
        <w:tc>
          <w:tcPr>
            <w:tcW w:w="1559" w:type="dxa"/>
            <w:vAlign w:val="center"/>
          </w:tcPr>
          <w:p w14:paraId="05C869CF" w14:textId="77777777" w:rsidR="00E226D6" w:rsidRPr="00D561A3" w:rsidRDefault="00E226D6" w:rsidP="00062E96">
            <w:pPr>
              <w:widowControl/>
              <w:jc w:val="center"/>
              <w:rPr>
                <w:b/>
                <w:sz w:val="20"/>
                <w:lang w:val="en-GB" w:eastAsia="zh-CN"/>
              </w:rPr>
            </w:pPr>
            <w:r w:rsidRPr="00D561A3">
              <w:rPr>
                <w:b/>
                <w:sz w:val="20"/>
                <w:lang w:val="en-GB" w:eastAsia="zh-CN"/>
              </w:rPr>
              <w:t>PF0 for SR</w:t>
            </w:r>
          </w:p>
        </w:tc>
        <w:tc>
          <w:tcPr>
            <w:tcW w:w="5626" w:type="dxa"/>
            <w:vAlign w:val="center"/>
          </w:tcPr>
          <w:p w14:paraId="748FD175" w14:textId="77777777" w:rsidR="00E226D6" w:rsidRPr="00D561A3" w:rsidRDefault="00E226D6" w:rsidP="00062E96">
            <w:pPr>
              <w:widowControl/>
              <w:jc w:val="center"/>
              <w:rPr>
                <w:b/>
                <w:sz w:val="20"/>
                <w:lang w:val="en-GB" w:eastAsia="zh-CN"/>
              </w:rPr>
            </w:pPr>
            <w:r w:rsidRPr="00D561A3">
              <w:rPr>
                <w:b/>
                <w:sz w:val="20"/>
                <w:lang w:val="en-GB" w:eastAsia="zh-CN"/>
              </w:rPr>
              <w:t>PF1 for SR</w:t>
            </w:r>
          </w:p>
        </w:tc>
      </w:tr>
      <w:tr w:rsidR="00E226D6" w:rsidRPr="00D561A3" w14:paraId="358E2F79" w14:textId="77777777" w:rsidTr="00062E96">
        <w:tc>
          <w:tcPr>
            <w:tcW w:w="2122" w:type="dxa"/>
            <w:vAlign w:val="center"/>
          </w:tcPr>
          <w:p w14:paraId="1FAFE69B" w14:textId="77777777" w:rsidR="00E226D6" w:rsidRPr="00D561A3" w:rsidRDefault="00E226D6" w:rsidP="00062E96">
            <w:pPr>
              <w:widowControl/>
              <w:rPr>
                <w:b/>
                <w:sz w:val="20"/>
                <w:lang w:val="en-GB" w:eastAsia="zh-CN"/>
              </w:rPr>
            </w:pPr>
            <w:r w:rsidRPr="00D561A3">
              <w:rPr>
                <w:b/>
                <w:sz w:val="20"/>
                <w:lang w:val="en-GB" w:eastAsia="zh-CN"/>
              </w:rPr>
              <w:t xml:space="preserve">PF0 for </w:t>
            </w:r>
            <w:r>
              <w:rPr>
                <w:b/>
                <w:sz w:val="20"/>
                <w:lang w:val="en-GB" w:eastAsia="zh-CN"/>
              </w:rPr>
              <w:t>NACK-only</w:t>
            </w:r>
          </w:p>
        </w:tc>
        <w:tc>
          <w:tcPr>
            <w:tcW w:w="7185" w:type="dxa"/>
            <w:gridSpan w:val="2"/>
            <w:vAlign w:val="center"/>
          </w:tcPr>
          <w:p w14:paraId="3A2E86CD" w14:textId="77777777" w:rsidR="00E226D6" w:rsidRDefault="00E226D6" w:rsidP="00062E96">
            <w:pPr>
              <w:widowControl/>
              <w:snapToGrid/>
              <w:spacing w:after="0"/>
              <w:contextualSpacing/>
              <w:rPr>
                <w:color w:val="FF0000"/>
                <w:sz w:val="20"/>
                <w:lang w:val="en-GB" w:eastAsia="zh-CN"/>
              </w:rPr>
            </w:pPr>
            <w:r w:rsidRPr="0059682C">
              <w:rPr>
                <w:color w:val="FF0000"/>
                <w:sz w:val="20"/>
                <w:lang w:val="en-GB" w:eastAsia="zh-CN"/>
              </w:rPr>
              <w:t xml:space="preserve">For positive SR: UE transmits PF0 NACK-only in the resources </w:t>
            </w:r>
          </w:p>
          <w:p w14:paraId="25F62CAF" w14:textId="77777777" w:rsidR="00E226D6" w:rsidRPr="002B5668" w:rsidRDefault="00E226D6" w:rsidP="00062E96">
            <w:pPr>
              <w:pStyle w:val="af4"/>
              <w:numPr>
                <w:ilvl w:val="0"/>
                <w:numId w:val="9"/>
              </w:numPr>
              <w:spacing w:after="0"/>
              <w:rPr>
                <w:color w:val="FF0000"/>
                <w:lang w:eastAsia="zh-CN"/>
              </w:rPr>
            </w:pPr>
            <w:r>
              <w:rPr>
                <w:color w:val="FF0000"/>
                <w:lang w:eastAsia="zh-CN"/>
              </w:rPr>
              <w:t>f</w:t>
            </w:r>
            <w:r w:rsidRPr="002B5668">
              <w:rPr>
                <w:color w:val="FF0000"/>
                <w:lang w:eastAsia="zh-CN"/>
              </w:rPr>
              <w:t>or PF0 SR, by setting</w:t>
            </w:r>
            <w:r w:rsidRPr="0059682C">
              <w:rPr>
                <w:noProof/>
                <w:position w:val="-10"/>
                <w:lang w:val="en-US" w:eastAsia="zh-CN"/>
              </w:rPr>
              <w:drawing>
                <wp:inline distT="0" distB="0" distL="0" distR="0" wp14:anchorId="78FA34A3" wp14:editId="31C248F4">
                  <wp:extent cx="274320" cy="189230"/>
                  <wp:effectExtent l="0" t="0" r="0" b="127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4320" cy="189230"/>
                          </a:xfrm>
                          <a:prstGeom prst="rect">
                            <a:avLst/>
                          </a:prstGeom>
                          <a:noFill/>
                          <a:ln>
                            <a:noFill/>
                          </a:ln>
                        </pic:spPr>
                      </pic:pic>
                    </a:graphicData>
                  </a:graphic>
                </wp:inline>
              </w:drawing>
            </w:r>
            <w:r w:rsidRPr="002B5668">
              <w:rPr>
                <w:color w:val="FF0000"/>
                <w:lang w:eastAsia="zh-CN"/>
              </w:rPr>
              <w:t>different from that for PF0 SR only.</w:t>
            </w:r>
          </w:p>
          <w:p w14:paraId="701CF09D" w14:textId="77777777" w:rsidR="00E226D6" w:rsidRPr="00FA1394" w:rsidRDefault="00E226D6" w:rsidP="00062E96">
            <w:pPr>
              <w:pStyle w:val="af4"/>
              <w:numPr>
                <w:ilvl w:val="0"/>
                <w:numId w:val="9"/>
              </w:numPr>
              <w:spacing w:after="0"/>
              <w:rPr>
                <w:lang w:eastAsia="zh-CN"/>
              </w:rPr>
            </w:pPr>
            <w:r w:rsidRPr="002B5668">
              <w:rPr>
                <w:color w:val="FF0000"/>
                <w:lang w:eastAsia="zh-CN"/>
              </w:rPr>
              <w:t xml:space="preserve">for PF1 SR, by </w:t>
            </w:r>
            <w:r>
              <w:rPr>
                <w:color w:val="FF0000"/>
                <w:lang w:eastAsia="zh-CN"/>
              </w:rPr>
              <w:t xml:space="preserve">setting </w:t>
            </w:r>
            <w:r w:rsidRPr="002B5668">
              <w:rPr>
                <w:color w:val="FF0000"/>
                <w:lang w:eastAsia="zh-CN"/>
              </w:rPr>
              <w:t xml:space="preserve"> </w:t>
            </w:r>
            <w:r w:rsidRPr="00522AC1">
              <w:rPr>
                <w:color w:val="FF0000"/>
                <w:lang w:val="en-US" w:eastAsia="zh-CN"/>
              </w:rPr>
              <w:t>b(0)</w:t>
            </w:r>
            <w:r>
              <w:rPr>
                <w:color w:val="FF0000"/>
                <w:lang w:val="en-US" w:eastAsia="zh-CN"/>
              </w:rPr>
              <w:t xml:space="preserve"> or </w:t>
            </w:r>
            <w:r w:rsidRPr="00522AC1">
              <w:rPr>
                <w:color w:val="FF0000"/>
                <w:lang w:val="en-US" w:eastAsia="zh-CN"/>
              </w:rPr>
              <w:t>b(0)b(</w:t>
            </w:r>
            <w:r>
              <w:rPr>
                <w:color w:val="FF0000"/>
                <w:lang w:val="en-US" w:eastAsia="zh-CN"/>
              </w:rPr>
              <w:t>1</w:t>
            </w:r>
            <w:r w:rsidRPr="00522AC1">
              <w:rPr>
                <w:color w:val="FF0000"/>
                <w:lang w:val="en-US" w:eastAsia="zh-CN"/>
              </w:rPr>
              <w:t>)</w:t>
            </w:r>
            <w:r w:rsidRPr="00522AC1">
              <w:rPr>
                <w:color w:val="FF0000"/>
                <w:sz w:val="22"/>
                <w:szCs w:val="22"/>
                <w:lang w:val="en-US" w:eastAsia="zh-CN"/>
              </w:rPr>
              <w:t xml:space="preserve"> </w:t>
            </w:r>
            <w:r w:rsidRPr="00522AC1">
              <w:rPr>
                <w:color w:val="FF0000"/>
                <w:lang w:val="en-US" w:eastAsia="zh-CN"/>
              </w:rPr>
              <w:t>different from that for PF</w:t>
            </w:r>
            <w:r>
              <w:rPr>
                <w:color w:val="FF0000"/>
                <w:lang w:val="en-US" w:eastAsia="zh-CN"/>
              </w:rPr>
              <w:t>1</w:t>
            </w:r>
            <w:r w:rsidRPr="00522AC1">
              <w:rPr>
                <w:color w:val="FF0000"/>
                <w:lang w:val="en-US" w:eastAsia="zh-CN"/>
              </w:rPr>
              <w:t xml:space="preserve"> SR only</w:t>
            </w:r>
            <w:r>
              <w:rPr>
                <w:color w:val="FF0000"/>
                <w:lang w:val="en-US" w:eastAsia="zh-CN"/>
              </w:rPr>
              <w:t xml:space="preserve"> depending on the number of </w:t>
            </w:r>
            <w:r w:rsidRPr="002B5668">
              <w:rPr>
                <w:color w:val="FF0000"/>
                <w:lang w:eastAsia="zh-CN"/>
              </w:rPr>
              <w:t>TB</w:t>
            </w:r>
            <w:r>
              <w:rPr>
                <w:color w:val="FF0000"/>
                <w:lang w:eastAsia="zh-CN"/>
              </w:rPr>
              <w:t>(</w:t>
            </w:r>
            <w:r w:rsidRPr="002B5668">
              <w:rPr>
                <w:color w:val="FF0000"/>
                <w:lang w:eastAsia="zh-CN"/>
              </w:rPr>
              <w:t>s</w:t>
            </w:r>
            <w:r>
              <w:rPr>
                <w:color w:val="FF0000"/>
                <w:lang w:eastAsia="zh-CN"/>
              </w:rPr>
              <w:t>) with NACK-only:</w:t>
            </w:r>
          </w:p>
          <w:p w14:paraId="2147BC56" w14:textId="77777777" w:rsidR="00E226D6" w:rsidRPr="00FA1394" w:rsidRDefault="00E226D6" w:rsidP="00062E96">
            <w:pPr>
              <w:pStyle w:val="af4"/>
              <w:numPr>
                <w:ilvl w:val="1"/>
                <w:numId w:val="9"/>
              </w:numPr>
              <w:spacing w:after="0"/>
              <w:rPr>
                <w:color w:val="FF0000"/>
                <w:lang w:eastAsia="zh-CN"/>
              </w:rPr>
            </w:pPr>
            <w:r w:rsidRPr="00FA1394">
              <w:rPr>
                <w:rFonts w:hint="eastAsia"/>
                <w:color w:val="FF0000"/>
                <w:lang w:eastAsia="zh-CN"/>
              </w:rPr>
              <w:t>f</w:t>
            </w:r>
            <w:r w:rsidRPr="00FA1394">
              <w:rPr>
                <w:color w:val="FF0000"/>
                <w:lang w:eastAsia="zh-CN"/>
              </w:rPr>
              <w:t xml:space="preserve">or one TB NACK-only, setting </w:t>
            </w:r>
            <m:oMath>
              <m:r>
                <m:rPr>
                  <m:sty m:val="p"/>
                </m:rPr>
                <w:rPr>
                  <w:rFonts w:ascii="Cambria Math" w:hAnsi="Cambria Math"/>
                  <w:color w:val="FF0000"/>
                  <w:lang w:eastAsia="zh-CN"/>
                </w:rPr>
                <m:t>b</m:t>
              </m:r>
              <m:d>
                <m:dPr>
                  <m:ctrlPr>
                    <w:rPr>
                      <w:rFonts w:ascii="Cambria Math" w:hAnsi="Cambria Math"/>
                      <w:color w:val="FF0000"/>
                      <w:lang w:eastAsia="zh-CN"/>
                    </w:rPr>
                  </m:ctrlPr>
                </m:dPr>
                <m:e>
                  <m:r>
                    <m:rPr>
                      <m:sty m:val="p"/>
                    </m:rPr>
                    <w:rPr>
                      <w:rFonts w:ascii="Cambria Math" w:hAnsi="Cambria Math"/>
                      <w:color w:val="FF0000"/>
                      <w:lang w:eastAsia="zh-CN"/>
                    </w:rPr>
                    <m:t>0</m:t>
                  </m:r>
                </m:e>
              </m:d>
              <m:r>
                <m:rPr>
                  <m:sty m:val="p"/>
                </m:rPr>
                <w:rPr>
                  <w:rFonts w:ascii="Cambria Math" w:hAnsi="Cambria Math"/>
                  <w:color w:val="FF0000"/>
                  <w:lang w:eastAsia="zh-CN"/>
                </w:rPr>
                <m:t>=1</m:t>
              </m:r>
            </m:oMath>
            <w:r w:rsidRPr="00FA1394">
              <w:rPr>
                <w:rFonts w:hint="eastAsia"/>
                <w:color w:val="FF0000"/>
                <w:lang w:eastAsia="zh-CN"/>
              </w:rPr>
              <w:t>,</w:t>
            </w:r>
          </w:p>
          <w:p w14:paraId="5810E81D" w14:textId="77777777" w:rsidR="00E226D6" w:rsidRPr="00FA1394" w:rsidRDefault="00E226D6" w:rsidP="00062E96">
            <w:pPr>
              <w:pStyle w:val="af4"/>
              <w:numPr>
                <w:ilvl w:val="1"/>
                <w:numId w:val="9"/>
              </w:numPr>
              <w:spacing w:after="0"/>
              <w:rPr>
                <w:color w:val="FF0000"/>
                <w:lang w:eastAsia="zh-CN"/>
              </w:rPr>
            </w:pPr>
            <w:r w:rsidRPr="00FA1394">
              <w:rPr>
                <w:color w:val="FF0000"/>
                <w:lang w:eastAsia="zh-CN"/>
              </w:rPr>
              <w:t>for two TBs (N,A) setting b(0)b(1)=(1,0), for (A,N)</w:t>
            </w:r>
            <w:r w:rsidRPr="00FA1394">
              <w:rPr>
                <w:color w:val="FF0000"/>
                <w:sz w:val="22"/>
                <w:szCs w:val="22"/>
                <w:lang w:val="en-US" w:eastAsia="zh-CN"/>
              </w:rPr>
              <w:t xml:space="preserve"> </w:t>
            </w:r>
            <w:r w:rsidRPr="00FA1394">
              <w:rPr>
                <w:color w:val="FF0000"/>
                <w:lang w:val="en-US" w:eastAsia="zh-CN"/>
              </w:rPr>
              <w:t>setting b(0)b(1)=(0,1)</w:t>
            </w:r>
            <w:r w:rsidRPr="00FA1394">
              <w:rPr>
                <w:color w:val="FF0000"/>
                <w:lang w:eastAsia="zh-CN"/>
              </w:rPr>
              <w:t>, and for (N,N)</w:t>
            </w:r>
            <w:r w:rsidRPr="00FA1394">
              <w:rPr>
                <w:color w:val="FF0000"/>
                <w:sz w:val="22"/>
                <w:szCs w:val="22"/>
                <w:lang w:val="en-US" w:eastAsia="zh-CN"/>
              </w:rPr>
              <w:t xml:space="preserve"> </w:t>
            </w:r>
            <w:r w:rsidRPr="00FA1394">
              <w:rPr>
                <w:color w:val="FF0000"/>
                <w:lang w:val="en-US" w:eastAsia="zh-CN"/>
              </w:rPr>
              <w:t>setting b(0)b(1)=(1,1)</w:t>
            </w:r>
          </w:p>
          <w:p w14:paraId="1BA57535" w14:textId="77777777" w:rsidR="00E226D6" w:rsidRPr="00CB77DA" w:rsidRDefault="00E226D6" w:rsidP="00062E96">
            <w:pPr>
              <w:widowControl/>
              <w:rPr>
                <w:sz w:val="20"/>
                <w:lang w:eastAsia="zh-CN"/>
              </w:rPr>
            </w:pPr>
            <w:r>
              <w:rPr>
                <w:sz w:val="20"/>
                <w:lang w:val="en-GB" w:eastAsia="zh-CN"/>
              </w:rPr>
              <w:t>For n</w:t>
            </w:r>
            <w:r w:rsidRPr="00D561A3">
              <w:rPr>
                <w:sz w:val="20"/>
                <w:lang w:val="en-GB" w:eastAsia="zh-CN"/>
              </w:rPr>
              <w:t xml:space="preserve">egative SR: </w:t>
            </w:r>
            <w:r>
              <w:rPr>
                <w:sz w:val="20"/>
                <w:lang w:val="en-GB" w:eastAsia="zh-CN"/>
              </w:rPr>
              <w:t xml:space="preserve">UE transmits PF0 </w:t>
            </w:r>
            <w:r w:rsidRPr="00C97CB8">
              <w:rPr>
                <w:b/>
                <w:sz w:val="20"/>
                <w:lang w:val="en-GB" w:eastAsia="zh-CN"/>
              </w:rPr>
              <w:t>NACK</w:t>
            </w:r>
            <w:r w:rsidRPr="00C97CB8">
              <w:rPr>
                <w:rFonts w:hint="eastAsia"/>
                <w:b/>
                <w:sz w:val="20"/>
                <w:lang w:val="en-GB" w:eastAsia="zh-CN"/>
              </w:rPr>
              <w:t>-</w:t>
            </w:r>
            <w:r w:rsidRPr="00C97CB8">
              <w:rPr>
                <w:b/>
                <w:sz w:val="20"/>
                <w:lang w:val="en-GB" w:eastAsia="zh-CN"/>
              </w:rPr>
              <w:t>only</w:t>
            </w:r>
            <w:r>
              <w:rPr>
                <w:sz w:val="20"/>
                <w:lang w:val="en-GB" w:eastAsia="zh-CN"/>
              </w:rPr>
              <w:t xml:space="preserve"> in resources configured for </w:t>
            </w:r>
            <w:r w:rsidRPr="00C97CB8">
              <w:rPr>
                <w:b/>
                <w:sz w:val="20"/>
                <w:lang w:val="en-GB" w:eastAsia="zh-CN"/>
              </w:rPr>
              <w:t>NACK-only</w:t>
            </w:r>
            <w:r w:rsidRPr="00CB77DA">
              <w:rPr>
                <w:sz w:val="20"/>
                <w:lang w:val="en-GB" w:eastAsia="zh-CN"/>
              </w:rPr>
              <w:t>.</w:t>
            </w:r>
          </w:p>
        </w:tc>
      </w:tr>
      <w:tr w:rsidR="00E226D6" w:rsidRPr="00D561A3" w14:paraId="39B2310A" w14:textId="77777777" w:rsidTr="00062E96">
        <w:tc>
          <w:tcPr>
            <w:tcW w:w="2122" w:type="dxa"/>
            <w:vAlign w:val="center"/>
          </w:tcPr>
          <w:p w14:paraId="2ABFF7CB" w14:textId="77777777" w:rsidR="00E226D6" w:rsidRPr="00D561A3" w:rsidRDefault="00E226D6" w:rsidP="00062E96">
            <w:pPr>
              <w:widowControl/>
              <w:rPr>
                <w:b/>
                <w:sz w:val="20"/>
                <w:lang w:val="en-GB" w:eastAsia="zh-CN"/>
              </w:rPr>
            </w:pPr>
            <w:r w:rsidRPr="00D561A3">
              <w:rPr>
                <w:b/>
                <w:sz w:val="20"/>
                <w:lang w:val="en-GB" w:eastAsia="zh-CN"/>
              </w:rPr>
              <w:t xml:space="preserve">PF1 for </w:t>
            </w:r>
            <w:r>
              <w:rPr>
                <w:b/>
                <w:sz w:val="20"/>
                <w:lang w:val="en-GB" w:eastAsia="zh-CN"/>
              </w:rPr>
              <w:t>NACK-only</w:t>
            </w:r>
          </w:p>
        </w:tc>
        <w:tc>
          <w:tcPr>
            <w:tcW w:w="1559" w:type="dxa"/>
            <w:vAlign w:val="center"/>
          </w:tcPr>
          <w:p w14:paraId="2192017D" w14:textId="77777777" w:rsidR="00E226D6" w:rsidRPr="00D561A3" w:rsidRDefault="00E226D6" w:rsidP="00062E96">
            <w:pPr>
              <w:widowControl/>
              <w:jc w:val="left"/>
              <w:rPr>
                <w:sz w:val="20"/>
                <w:lang w:val="en-GB" w:eastAsia="zh-CN"/>
              </w:rPr>
            </w:pPr>
            <w:r w:rsidRPr="00F1184B">
              <w:rPr>
                <w:sz w:val="20"/>
                <w:lang w:val="en-GB" w:eastAsia="zh-CN"/>
              </w:rPr>
              <w:t>Drop SR</w:t>
            </w:r>
          </w:p>
        </w:tc>
        <w:tc>
          <w:tcPr>
            <w:tcW w:w="5626" w:type="dxa"/>
            <w:vAlign w:val="center"/>
          </w:tcPr>
          <w:p w14:paraId="794FCA9C" w14:textId="77777777" w:rsidR="00E226D6" w:rsidRPr="00D561A3" w:rsidRDefault="00E226D6" w:rsidP="00062E96">
            <w:pPr>
              <w:widowControl/>
              <w:jc w:val="left"/>
              <w:rPr>
                <w:sz w:val="20"/>
                <w:lang w:val="en-GB" w:eastAsia="zh-CN"/>
              </w:rPr>
            </w:pPr>
            <w:r>
              <w:rPr>
                <w:sz w:val="20"/>
                <w:lang w:val="en-GB" w:eastAsia="zh-CN"/>
              </w:rPr>
              <w:t>For p</w:t>
            </w:r>
            <w:r w:rsidRPr="00D561A3">
              <w:rPr>
                <w:sz w:val="20"/>
                <w:lang w:val="en-GB" w:eastAsia="zh-CN"/>
              </w:rPr>
              <w:t xml:space="preserve">ositive SR: </w:t>
            </w:r>
            <w:r>
              <w:rPr>
                <w:sz w:val="20"/>
                <w:lang w:val="en-GB" w:eastAsia="zh-CN"/>
              </w:rPr>
              <w:t xml:space="preserve">UE transmits PF1 </w:t>
            </w:r>
            <w:r w:rsidRPr="00470A57">
              <w:rPr>
                <w:b/>
                <w:sz w:val="20"/>
                <w:lang w:val="en-GB" w:eastAsia="zh-CN"/>
              </w:rPr>
              <w:t>NACK-only</w:t>
            </w:r>
            <w:r w:rsidRPr="00D561A3">
              <w:rPr>
                <w:sz w:val="20"/>
                <w:lang w:val="en-GB" w:eastAsia="zh-CN"/>
              </w:rPr>
              <w:t xml:space="preserve"> </w:t>
            </w:r>
            <w:r>
              <w:rPr>
                <w:sz w:val="20"/>
                <w:lang w:val="en-GB" w:eastAsia="zh-CN"/>
              </w:rPr>
              <w:t>in</w:t>
            </w:r>
            <w:r w:rsidRPr="00D561A3">
              <w:rPr>
                <w:sz w:val="20"/>
                <w:lang w:val="en-GB" w:eastAsia="zh-CN"/>
              </w:rPr>
              <w:t xml:space="preserve"> </w:t>
            </w:r>
            <w:r>
              <w:rPr>
                <w:sz w:val="20"/>
                <w:lang w:val="en-GB" w:eastAsia="zh-CN"/>
              </w:rPr>
              <w:t xml:space="preserve">the resources for PF1 </w:t>
            </w:r>
            <w:r w:rsidRPr="00D561A3">
              <w:rPr>
                <w:sz w:val="20"/>
                <w:lang w:val="en-GB" w:eastAsia="zh-CN"/>
              </w:rPr>
              <w:t>SR</w:t>
            </w:r>
            <w:r>
              <w:rPr>
                <w:sz w:val="20"/>
                <w:lang w:val="en-GB" w:eastAsia="zh-CN"/>
              </w:rPr>
              <w:t xml:space="preserve">. </w:t>
            </w:r>
          </w:p>
          <w:p w14:paraId="051CB757" w14:textId="77777777" w:rsidR="00E226D6" w:rsidRPr="00D561A3" w:rsidRDefault="00E226D6" w:rsidP="00062E96">
            <w:pPr>
              <w:widowControl/>
              <w:jc w:val="left"/>
              <w:rPr>
                <w:sz w:val="20"/>
                <w:lang w:val="en-GB" w:eastAsia="zh-CN"/>
              </w:rPr>
            </w:pPr>
            <w:r>
              <w:rPr>
                <w:sz w:val="20"/>
                <w:lang w:val="en-GB" w:eastAsia="zh-CN"/>
              </w:rPr>
              <w:t>For n</w:t>
            </w:r>
            <w:r w:rsidRPr="00D561A3">
              <w:rPr>
                <w:sz w:val="20"/>
                <w:lang w:val="en-GB" w:eastAsia="zh-CN"/>
              </w:rPr>
              <w:t xml:space="preserve">egative SR: </w:t>
            </w:r>
            <w:r>
              <w:rPr>
                <w:sz w:val="20"/>
                <w:lang w:val="en-GB" w:eastAsia="zh-CN"/>
              </w:rPr>
              <w:t xml:space="preserve">UE transmits PF1 </w:t>
            </w:r>
            <w:r w:rsidRPr="00470A57">
              <w:rPr>
                <w:b/>
                <w:sz w:val="20"/>
                <w:lang w:val="en-GB" w:eastAsia="zh-CN"/>
              </w:rPr>
              <w:t>NACK-only</w:t>
            </w:r>
            <w:r>
              <w:rPr>
                <w:sz w:val="20"/>
                <w:lang w:val="en-GB" w:eastAsia="zh-CN"/>
              </w:rPr>
              <w:t xml:space="preserve"> in the resources for PF1 </w:t>
            </w:r>
            <w:r w:rsidRPr="00470A57">
              <w:rPr>
                <w:b/>
                <w:sz w:val="20"/>
                <w:lang w:val="en-GB" w:eastAsia="zh-CN"/>
              </w:rPr>
              <w:t>NACK-only</w:t>
            </w:r>
            <w:r>
              <w:rPr>
                <w:sz w:val="20"/>
                <w:lang w:val="en-GB" w:eastAsia="zh-CN"/>
              </w:rPr>
              <w:t xml:space="preserve"> </w:t>
            </w:r>
          </w:p>
        </w:tc>
      </w:tr>
    </w:tbl>
    <w:p w14:paraId="04101B76" w14:textId="77777777" w:rsidR="00E226D6" w:rsidRPr="00CA66B9" w:rsidRDefault="00E226D6" w:rsidP="00E226D6">
      <w:pPr>
        <w:rPr>
          <w:b/>
          <w:lang w:eastAsia="zh-CN"/>
        </w:rPr>
      </w:pPr>
    </w:p>
    <w:p w14:paraId="4B775711" w14:textId="77777777" w:rsidR="00E226D6" w:rsidRPr="004D0920" w:rsidRDefault="00E226D6" w:rsidP="00E226D6">
      <w:pPr>
        <w:widowControl w:val="0"/>
        <w:autoSpaceDE/>
        <w:autoSpaceDN/>
        <w:adjustRightInd/>
        <w:spacing w:after="0"/>
        <w:rPr>
          <w:rFonts w:eastAsia="MS Mincho"/>
          <w:b/>
          <w:i/>
          <w:sz w:val="20"/>
          <w:szCs w:val="20"/>
        </w:rPr>
      </w:pPr>
      <w:r w:rsidRPr="004D0920">
        <w:rPr>
          <w:rFonts w:eastAsiaTheme="minorEastAsia" w:hint="eastAsia"/>
          <w:b/>
          <w:i/>
          <w:u w:val="single"/>
          <w:lang w:eastAsia="zh-CN"/>
        </w:rPr>
        <w:t>P</w:t>
      </w:r>
      <w:r w:rsidRPr="004D0920">
        <w:rPr>
          <w:rFonts w:eastAsiaTheme="minorEastAsia"/>
          <w:b/>
          <w:i/>
          <w:u w:val="single"/>
          <w:lang w:eastAsia="zh-CN"/>
        </w:rPr>
        <w:t>roposal</w:t>
      </w:r>
      <w:r>
        <w:rPr>
          <w:rFonts w:eastAsiaTheme="minorEastAsia"/>
          <w:b/>
          <w:i/>
          <w:u w:val="single"/>
          <w:lang w:eastAsia="zh-CN"/>
        </w:rPr>
        <w:t xml:space="preserve"> 8</w:t>
      </w:r>
      <w:r w:rsidRPr="004D0920">
        <w:rPr>
          <w:rFonts w:eastAsiaTheme="minorEastAsia"/>
          <w:b/>
          <w:i/>
          <w:lang w:eastAsia="zh-CN"/>
        </w:rPr>
        <w:t xml:space="preserve">: </w:t>
      </w:r>
      <w:r w:rsidRPr="004D0920">
        <w:rPr>
          <w:rFonts w:eastAsia="MS Mincho"/>
          <w:b/>
          <w:i/>
        </w:rPr>
        <w:t>When more than one NACK-only feedback are available for transmission in the same PUCCH slot,</w:t>
      </w:r>
    </w:p>
    <w:p w14:paraId="3C5412D9" w14:textId="77777777" w:rsidR="00E226D6" w:rsidRPr="004D0920" w:rsidRDefault="00E226D6" w:rsidP="00E226D6">
      <w:pPr>
        <w:pStyle w:val="af4"/>
        <w:numPr>
          <w:ilvl w:val="0"/>
          <w:numId w:val="13"/>
        </w:numPr>
        <w:autoSpaceDE/>
        <w:autoSpaceDN/>
        <w:adjustRightInd/>
        <w:spacing w:after="0"/>
        <w:jc w:val="both"/>
        <w:textAlignment w:val="auto"/>
        <w:rPr>
          <w:rFonts w:eastAsia="MS Mincho"/>
          <w:b/>
          <w:i/>
        </w:rPr>
      </w:pPr>
      <w:r w:rsidRPr="004D0920">
        <w:rPr>
          <w:rFonts w:eastAsiaTheme="minorEastAsia"/>
          <w:b/>
          <w:i/>
          <w:lang w:eastAsia="zh-CN"/>
        </w:rPr>
        <w:t xml:space="preserve">define </w:t>
      </w:r>
      <w:r w:rsidRPr="004D0920">
        <w:rPr>
          <w:rFonts w:eastAsiaTheme="minorEastAsia"/>
          <w:b/>
          <w:i/>
          <w:lang w:val="en-US" w:eastAsia="zh-CN"/>
        </w:rPr>
        <w:t xml:space="preserve">up to </w:t>
      </w:r>
      <w:r>
        <w:rPr>
          <w:rFonts w:eastAsiaTheme="minorEastAsia"/>
          <w:b/>
          <w:i/>
          <w:color w:val="FF0000"/>
          <w:lang w:val="en-US" w:eastAsia="zh-CN"/>
        </w:rPr>
        <w:t>16</w:t>
      </w:r>
      <w:r w:rsidRPr="004D0920">
        <w:rPr>
          <w:rFonts w:eastAsiaTheme="minorEastAsia"/>
          <w:b/>
          <w:i/>
          <w:lang w:val="en-US" w:eastAsia="zh-CN"/>
        </w:rPr>
        <w:t xml:space="preserve"> orthogonal PUCCH resources</w:t>
      </w:r>
      <w:r>
        <w:rPr>
          <w:rFonts w:eastAsiaTheme="minorEastAsia"/>
          <w:b/>
          <w:i/>
          <w:lang w:val="en-US" w:eastAsia="zh-CN"/>
        </w:rPr>
        <w:t xml:space="preserve"> </w:t>
      </w:r>
      <w:r w:rsidRPr="004D0920">
        <w:rPr>
          <w:rFonts w:eastAsiaTheme="minorEastAsia"/>
          <w:b/>
          <w:i/>
          <w:lang w:val="en-US" w:eastAsia="zh-CN"/>
        </w:rPr>
        <w:t>to select from</w:t>
      </w:r>
      <w:r>
        <w:rPr>
          <w:rFonts w:eastAsiaTheme="minorEastAsia"/>
          <w:b/>
          <w:i/>
          <w:lang w:val="en-US" w:eastAsia="zh-CN"/>
        </w:rPr>
        <w:t xml:space="preserve"> per PUCCH resource set</w:t>
      </w:r>
      <w:r w:rsidRPr="004D0920">
        <w:rPr>
          <w:rFonts w:eastAsiaTheme="minorEastAsia"/>
          <w:b/>
          <w:i/>
          <w:lang w:val="en-US" w:eastAsia="zh-CN"/>
        </w:rPr>
        <w:t xml:space="preserve"> according to combinations of up to </w:t>
      </w:r>
      <w:r>
        <w:rPr>
          <w:rFonts w:eastAsiaTheme="minorEastAsia"/>
          <w:b/>
          <w:i/>
          <w:color w:val="FF0000"/>
          <w:lang w:val="en-US" w:eastAsia="zh-CN"/>
        </w:rPr>
        <w:t xml:space="preserve">4 </w:t>
      </w:r>
      <w:r w:rsidRPr="004D0920">
        <w:rPr>
          <w:rFonts w:eastAsiaTheme="minorEastAsia"/>
          <w:b/>
          <w:i/>
          <w:lang w:val="en-US" w:eastAsia="zh-CN"/>
        </w:rPr>
        <w:t>TBs with NACK-only feedback</w:t>
      </w:r>
      <w:r>
        <w:rPr>
          <w:rFonts w:eastAsiaTheme="minorEastAsia"/>
          <w:b/>
          <w:i/>
          <w:lang w:val="en-US" w:eastAsia="zh-CN"/>
        </w:rPr>
        <w:t xml:space="preserve">. </w:t>
      </w:r>
    </w:p>
    <w:p w14:paraId="0063E95A" w14:textId="77777777" w:rsidR="00E226D6" w:rsidRPr="004D0920" w:rsidRDefault="00E226D6" w:rsidP="00E226D6">
      <w:pPr>
        <w:pStyle w:val="af4"/>
        <w:numPr>
          <w:ilvl w:val="0"/>
          <w:numId w:val="13"/>
        </w:numPr>
        <w:autoSpaceDE/>
        <w:autoSpaceDN/>
        <w:adjustRightInd/>
        <w:spacing w:after="0"/>
        <w:jc w:val="both"/>
        <w:textAlignment w:val="auto"/>
        <w:rPr>
          <w:rFonts w:eastAsia="MS Mincho"/>
          <w:b/>
          <w:i/>
        </w:rPr>
      </w:pPr>
      <w:r w:rsidRPr="004D0920">
        <w:rPr>
          <w:rFonts w:eastAsia="MS Mincho"/>
          <w:b/>
          <w:i/>
          <w:lang w:val="en-US"/>
        </w:rPr>
        <w:t xml:space="preserve">for more than </w:t>
      </w:r>
      <w:r>
        <w:rPr>
          <w:rFonts w:eastAsia="MS Mincho"/>
          <w:b/>
          <w:i/>
          <w:color w:val="FF0000"/>
          <w:lang w:val="en-US"/>
        </w:rPr>
        <w:t xml:space="preserve">4 </w:t>
      </w:r>
      <w:r w:rsidRPr="004D0920">
        <w:rPr>
          <w:rFonts w:eastAsia="MS Mincho"/>
          <w:b/>
          <w:i/>
          <w:lang w:val="en-US"/>
        </w:rPr>
        <w:t>TBs with</w:t>
      </w:r>
      <w:r w:rsidRPr="004D0920">
        <w:rPr>
          <w:rFonts w:eastAsiaTheme="minorEastAsia"/>
          <w:b/>
          <w:i/>
          <w:lang w:val="en-US" w:eastAsia="zh-CN"/>
        </w:rPr>
        <w:t xml:space="preserve"> </w:t>
      </w:r>
      <w:r w:rsidRPr="004D0920">
        <w:rPr>
          <w:rFonts w:eastAsia="MS Mincho"/>
          <w:b/>
          <w:i/>
          <w:lang w:val="en-US"/>
        </w:rPr>
        <w:t>NACK-only feedback, NACK-only feedback is transformed into ACK/NACK based, i.e., the UE reports HARQ-ACK as in Rel-16 if the UE is provi</w:t>
      </w:r>
      <w:r w:rsidRPr="00113B05">
        <w:rPr>
          <w:rFonts w:eastAsia="MS Mincho"/>
          <w:b/>
          <w:i/>
          <w:lang w:val="en-US"/>
        </w:rPr>
        <w:t xml:space="preserve">ded UE-specific PUCCH resources. </w:t>
      </w:r>
      <w:r w:rsidRPr="004D0920">
        <w:rPr>
          <w:rFonts w:eastAsia="MS Mincho"/>
          <w:b/>
          <w:i/>
          <w:lang w:val="en-US"/>
        </w:rPr>
        <w:t>Otherwise, the UE does not report HARQ-ACK.</w:t>
      </w:r>
    </w:p>
    <w:p w14:paraId="13FBBEFF" w14:textId="77777777" w:rsidR="00E226D6" w:rsidRPr="00113B05" w:rsidRDefault="00E226D6" w:rsidP="00E226D6">
      <w:pPr>
        <w:pStyle w:val="af4"/>
        <w:numPr>
          <w:ilvl w:val="1"/>
          <w:numId w:val="13"/>
        </w:numPr>
        <w:autoSpaceDE/>
        <w:autoSpaceDN/>
        <w:adjustRightInd/>
        <w:spacing w:after="0"/>
        <w:jc w:val="both"/>
        <w:textAlignment w:val="auto"/>
        <w:rPr>
          <w:rFonts w:eastAsia="MS Mincho"/>
          <w:b/>
          <w:i/>
        </w:rPr>
      </w:pPr>
      <w:r w:rsidRPr="00113B05">
        <w:rPr>
          <w:rFonts w:eastAsia="MS Mincho"/>
          <w:b/>
          <w:i/>
        </w:rPr>
        <w:t>The PUCCH resource to be used for the transmission is based on the last DCI scheduling multicast</w:t>
      </w:r>
    </w:p>
    <w:p w14:paraId="38CD8E29" w14:textId="77777777" w:rsidR="000B7953" w:rsidRDefault="000B7953" w:rsidP="001656B3">
      <w:pPr>
        <w:rPr>
          <w:lang w:val="en-GB"/>
        </w:rPr>
      </w:pPr>
    </w:p>
    <w:p w14:paraId="1448D0E2" w14:textId="77777777" w:rsidR="00E226D6" w:rsidRPr="00E226D6" w:rsidRDefault="00E226D6" w:rsidP="00E226D6">
      <w:pPr>
        <w:rPr>
          <w:b/>
          <w:i/>
          <w:lang w:val="en-GB"/>
        </w:rPr>
      </w:pPr>
      <w:r w:rsidRPr="00E226D6">
        <w:rPr>
          <w:b/>
          <w:i/>
          <w:u w:val="single"/>
          <w:lang w:val="en-GB"/>
        </w:rPr>
        <w:t>Proposal 9</w:t>
      </w:r>
      <w:r w:rsidRPr="00E226D6">
        <w:rPr>
          <w:b/>
          <w:i/>
          <w:lang w:val="en-GB"/>
        </w:rPr>
        <w:t xml:space="preserve">: If more than one TBs with NACK-only transmission in the same slot is supported, based on C-/T-DAI included in the scheduling DL DCI to determine the number of TBs with NACK-only that will be transmitted in the same PUCCH slot. </w:t>
      </w:r>
    </w:p>
    <w:p w14:paraId="1B62EC43" w14:textId="77777777" w:rsidR="00E226D6" w:rsidRPr="00C77E28" w:rsidRDefault="00E226D6" w:rsidP="00E226D6">
      <w:pPr>
        <w:rPr>
          <w:b/>
          <w:i/>
          <w:lang w:eastAsia="zh-CN"/>
        </w:rPr>
      </w:pPr>
      <w:r w:rsidRPr="00C77E28">
        <w:rPr>
          <w:b/>
          <w:i/>
          <w:u w:val="single"/>
          <w:lang w:eastAsia="zh-CN"/>
        </w:rPr>
        <w:t>Proposal</w:t>
      </w:r>
      <w:r>
        <w:rPr>
          <w:b/>
          <w:i/>
          <w:u w:val="single"/>
          <w:lang w:eastAsia="zh-CN"/>
        </w:rPr>
        <w:t xml:space="preserve"> 10</w:t>
      </w:r>
      <w:r w:rsidRPr="00C77E28">
        <w:rPr>
          <w:b/>
          <w:i/>
          <w:lang w:eastAsia="zh-CN"/>
        </w:rPr>
        <w:t xml:space="preserve">: Support only one HARQ-ACK bit for NACK-only feedback for PUCCH format 0 or format 1. </w:t>
      </w:r>
    </w:p>
    <w:p w14:paraId="3D0E86C7" w14:textId="77777777" w:rsidR="00E226D6" w:rsidRPr="00C77E28" w:rsidRDefault="00E226D6" w:rsidP="00E226D6">
      <w:pPr>
        <w:rPr>
          <w:b/>
          <w:i/>
          <w:lang w:eastAsia="zh-CN"/>
        </w:rPr>
      </w:pPr>
      <w:r w:rsidRPr="00C77E28">
        <w:rPr>
          <w:b/>
          <w:i/>
          <w:u w:val="single"/>
          <w:lang w:eastAsia="zh-CN"/>
        </w:rPr>
        <w:t>Proposal</w:t>
      </w:r>
      <w:r>
        <w:rPr>
          <w:b/>
          <w:i/>
          <w:u w:val="single"/>
          <w:lang w:eastAsia="zh-CN"/>
        </w:rPr>
        <w:t xml:space="preserve"> 11</w:t>
      </w:r>
      <w:r w:rsidRPr="00C77E28">
        <w:rPr>
          <w:b/>
          <w:i/>
          <w:lang w:eastAsia="zh-CN"/>
        </w:rPr>
        <w:t xml:space="preserve">: The sequence </w:t>
      </w:r>
      <w:r w:rsidRPr="00C77E28">
        <w:rPr>
          <w:b/>
          <w:i/>
        </w:rPr>
        <w:t xml:space="preserve">cyclic shift for NACK-only is </w:t>
      </w:r>
      <w:r w:rsidRPr="00C77E28">
        <w:rPr>
          <w:i/>
          <w:noProof/>
          <w:position w:val="-10"/>
          <w:lang w:eastAsia="zh-CN"/>
        </w:rPr>
        <w:drawing>
          <wp:inline distT="0" distB="0" distL="0" distR="0" wp14:anchorId="73A60E0E" wp14:editId="447617E9">
            <wp:extent cx="467995" cy="182880"/>
            <wp:effectExtent l="0" t="0" r="8255"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r w:rsidRPr="00C77E28">
        <w:rPr>
          <w:b/>
          <w:i/>
          <w:lang w:eastAsia="zh-CN"/>
        </w:rPr>
        <w:t xml:space="preserve">. </w:t>
      </w:r>
    </w:p>
    <w:p w14:paraId="71556239" w14:textId="77777777" w:rsidR="00E226D6" w:rsidRPr="00B10C71" w:rsidRDefault="00E226D6" w:rsidP="00E226D6">
      <w:pPr>
        <w:rPr>
          <w:b/>
          <w:i/>
          <w:lang w:eastAsia="zh-CN"/>
        </w:rPr>
      </w:pPr>
      <w:r w:rsidRPr="00C77E28">
        <w:rPr>
          <w:b/>
          <w:i/>
          <w:u w:val="single"/>
          <w:lang w:eastAsia="zh-CN"/>
        </w:rPr>
        <w:t>Proposal</w:t>
      </w:r>
      <w:r>
        <w:rPr>
          <w:b/>
          <w:i/>
          <w:u w:val="single"/>
          <w:lang w:eastAsia="zh-CN"/>
        </w:rPr>
        <w:t xml:space="preserve"> 12</w:t>
      </w:r>
      <w:r w:rsidRPr="00C77E28">
        <w:rPr>
          <w:b/>
          <w:i/>
          <w:lang w:eastAsia="zh-CN"/>
        </w:rPr>
        <w:t xml:space="preserve">: </w:t>
      </w:r>
      <w:r w:rsidRPr="00C77E28">
        <w:rPr>
          <w:rFonts w:hint="eastAsia"/>
          <w:b/>
          <w:i/>
          <w:lang w:eastAsia="zh-CN"/>
        </w:rPr>
        <w:t>For</w:t>
      </w:r>
      <w:r w:rsidRPr="00C77E28">
        <w:rPr>
          <w:b/>
          <w:i/>
          <w:lang w:eastAsia="zh-CN"/>
        </w:rPr>
        <w:t xml:space="preserve"> PF1 NACK-only, set </w:t>
      </w:r>
      <w:r w:rsidRPr="00C77E28">
        <w:rPr>
          <w:i/>
          <w:noProof/>
          <w:position w:val="-10"/>
          <w:lang w:eastAsia="zh-CN"/>
        </w:rPr>
        <w:drawing>
          <wp:inline distT="0" distB="0" distL="0" distR="0" wp14:anchorId="018023FC" wp14:editId="2BF121F6">
            <wp:extent cx="561975" cy="182880"/>
            <wp:effectExtent l="0" t="0" r="9525"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1975" cy="182880"/>
                    </a:xfrm>
                    <a:prstGeom prst="rect">
                      <a:avLst/>
                    </a:prstGeom>
                    <a:noFill/>
                    <a:ln>
                      <a:noFill/>
                    </a:ln>
                  </pic:spPr>
                </pic:pic>
              </a:graphicData>
            </a:graphic>
          </wp:inline>
        </w:drawing>
      </w:r>
      <w:r w:rsidRPr="00C77E28">
        <w:rPr>
          <w:b/>
          <w:i/>
          <w:lang w:eastAsia="zh-CN"/>
        </w:rPr>
        <w:t xml:space="preserve">. </w:t>
      </w:r>
    </w:p>
    <w:p w14:paraId="397B08F7" w14:textId="77777777" w:rsidR="00E226D6" w:rsidRDefault="00E226D6" w:rsidP="00E226D6">
      <w:pPr>
        <w:snapToGrid/>
        <w:spacing w:after="0"/>
        <w:contextualSpacing/>
        <w:rPr>
          <w:b/>
          <w:i/>
          <w:lang w:eastAsia="zh-CN"/>
        </w:rPr>
      </w:pPr>
      <w:r w:rsidRPr="00175E95">
        <w:rPr>
          <w:rFonts w:hint="eastAsia"/>
          <w:b/>
          <w:i/>
          <w:u w:val="single"/>
          <w:lang w:eastAsia="zh-CN"/>
        </w:rPr>
        <w:t>P</w:t>
      </w:r>
      <w:r w:rsidRPr="00175E95">
        <w:rPr>
          <w:b/>
          <w:i/>
          <w:u w:val="single"/>
          <w:lang w:eastAsia="zh-CN"/>
        </w:rPr>
        <w:t>roposal</w:t>
      </w:r>
      <w:r>
        <w:rPr>
          <w:b/>
          <w:i/>
          <w:u w:val="single"/>
          <w:lang w:eastAsia="zh-CN"/>
        </w:rPr>
        <w:t xml:space="preserve"> 13</w:t>
      </w:r>
      <w:r w:rsidRPr="00175E95">
        <w:rPr>
          <w:b/>
          <w:i/>
          <w:lang w:eastAsia="zh-CN"/>
        </w:rPr>
        <w:t xml:space="preserve">: </w:t>
      </w:r>
      <w:r>
        <w:rPr>
          <w:b/>
          <w:i/>
          <w:lang w:eastAsia="zh-CN"/>
        </w:rPr>
        <w:t xml:space="preserve">For Type-1 codebook generation, </w:t>
      </w:r>
    </w:p>
    <w:p w14:paraId="4013CC8A" w14:textId="77777777" w:rsidR="00E226D6" w:rsidRDefault="00E226D6" w:rsidP="00E226D6">
      <w:pPr>
        <w:numPr>
          <w:ilvl w:val="0"/>
          <w:numId w:val="19"/>
        </w:numPr>
        <w:snapToGrid/>
        <w:spacing w:after="0"/>
        <w:contextualSpacing/>
        <w:rPr>
          <w:b/>
          <w:i/>
          <w:lang w:val="en-GB" w:eastAsia="zh-CN"/>
        </w:rPr>
      </w:pPr>
      <w:r>
        <w:rPr>
          <w:b/>
          <w:i/>
          <w:lang w:val="en-GB" w:eastAsia="zh-CN"/>
        </w:rPr>
        <w:t xml:space="preserve">if all configured G-RNTIs are with HARQ-ACK disabled by RRC signalling, </w:t>
      </w:r>
      <w:r w:rsidRPr="001D1080">
        <w:rPr>
          <w:b/>
          <w:i/>
          <w:lang w:val="en-GB" w:eastAsia="zh-CN"/>
        </w:rPr>
        <w:t>UE does not report any HARQ-AC</w:t>
      </w:r>
      <w:r>
        <w:rPr>
          <w:b/>
          <w:i/>
          <w:lang w:val="en-GB" w:eastAsia="zh-CN"/>
        </w:rPr>
        <w:t>K information in the PUCCH slot;</w:t>
      </w:r>
    </w:p>
    <w:p w14:paraId="529A97AF" w14:textId="77777777" w:rsidR="00E226D6" w:rsidRPr="001D1080" w:rsidRDefault="00E226D6" w:rsidP="00E226D6">
      <w:pPr>
        <w:numPr>
          <w:ilvl w:val="0"/>
          <w:numId w:val="19"/>
        </w:numPr>
        <w:snapToGrid/>
        <w:spacing w:after="0"/>
        <w:contextualSpacing/>
        <w:rPr>
          <w:b/>
          <w:i/>
          <w:lang w:val="en-GB" w:eastAsia="zh-CN"/>
        </w:rPr>
      </w:pPr>
      <w:r>
        <w:rPr>
          <w:b/>
          <w:i/>
          <w:lang w:eastAsia="zh-CN"/>
        </w:rPr>
        <w:t xml:space="preserve">if at least one configured G-RNTI is with HARQ-ACK enabled, </w:t>
      </w:r>
      <w:r w:rsidRPr="001D1080">
        <w:rPr>
          <w:b/>
          <w:i/>
          <w:lang w:eastAsia="zh-CN"/>
        </w:rPr>
        <w:t xml:space="preserve">UE will report NACK for the G-RNTI with HARQ-ACK </w:t>
      </w:r>
      <w:r>
        <w:rPr>
          <w:b/>
          <w:i/>
          <w:lang w:eastAsia="zh-CN"/>
        </w:rPr>
        <w:t>disabled</w:t>
      </w:r>
      <w:r w:rsidRPr="001D1080">
        <w:rPr>
          <w:b/>
          <w:i/>
          <w:lang w:eastAsia="zh-CN"/>
        </w:rPr>
        <w:t xml:space="preserve"> regardless of decoding results of corresponding PDSCH.</w:t>
      </w:r>
    </w:p>
    <w:p w14:paraId="595A0727" w14:textId="77777777" w:rsidR="00E226D6" w:rsidRDefault="00E226D6" w:rsidP="001656B3">
      <w:pPr>
        <w:rPr>
          <w:lang w:val="en-GB"/>
        </w:rPr>
      </w:pPr>
    </w:p>
    <w:p w14:paraId="253C221B" w14:textId="77777777" w:rsidR="00E226D6" w:rsidRPr="00E226D6" w:rsidRDefault="00E226D6" w:rsidP="00E226D6">
      <w:pPr>
        <w:rPr>
          <w:b/>
          <w:i/>
          <w:lang w:val="en-GB"/>
        </w:rPr>
      </w:pPr>
      <w:r w:rsidRPr="00E226D6">
        <w:rPr>
          <w:rFonts w:hint="eastAsia"/>
          <w:b/>
          <w:i/>
          <w:u w:val="single"/>
          <w:lang w:val="en-GB"/>
        </w:rPr>
        <w:t>P</w:t>
      </w:r>
      <w:r w:rsidRPr="00E226D6">
        <w:rPr>
          <w:b/>
          <w:i/>
          <w:u w:val="single"/>
          <w:lang w:val="en-GB"/>
        </w:rPr>
        <w:t>roposal 14</w:t>
      </w:r>
      <w:r w:rsidRPr="00E226D6">
        <w:rPr>
          <w:b/>
          <w:i/>
          <w:lang w:val="en-GB"/>
        </w:rPr>
        <w:t>: UE is not expected to be configured with Type-1 HARQ-ACK codebook and to be configured with HARQ-ACK disabled by group-common DCI simultaneously.</w:t>
      </w:r>
    </w:p>
    <w:p w14:paraId="51520C2B" w14:textId="77777777" w:rsidR="00E226D6" w:rsidRPr="00E226D6" w:rsidRDefault="00E226D6" w:rsidP="00E226D6">
      <w:pPr>
        <w:rPr>
          <w:b/>
          <w:lang w:val="en-GB"/>
        </w:rPr>
      </w:pPr>
      <w:r w:rsidRPr="00E226D6">
        <w:rPr>
          <w:rFonts w:hint="eastAsia"/>
          <w:b/>
          <w:i/>
          <w:u w:val="single"/>
          <w:lang w:val="en-GB"/>
        </w:rPr>
        <w:lastRenderedPageBreak/>
        <w:t>P</w:t>
      </w:r>
      <w:r w:rsidRPr="00E226D6">
        <w:rPr>
          <w:b/>
          <w:i/>
          <w:u w:val="single"/>
          <w:lang w:val="en-GB"/>
        </w:rPr>
        <w:t>roposal 15</w:t>
      </w:r>
      <w:r w:rsidRPr="00E226D6">
        <w:rPr>
          <w:b/>
          <w:i/>
          <w:lang w:val="en-GB"/>
        </w:rPr>
        <w:t xml:space="preserve">: For group-common DCI indicating HARQ-ACK enabled/disabled, for Type-2 codebook generation, UE expects the HARQ-ACK feedback for all PDSCHs to be transmitted in the same PUCCH slot are all enabled or all disabled. </w:t>
      </w:r>
    </w:p>
    <w:p w14:paraId="6AF94A4F" w14:textId="77777777" w:rsidR="00E226D6" w:rsidRPr="00E226D6" w:rsidRDefault="00E226D6" w:rsidP="001656B3">
      <w:pPr>
        <w:rPr>
          <w:lang w:val="en-GB"/>
        </w:rPr>
      </w:pPr>
    </w:p>
    <w:p w14:paraId="69D1F522" w14:textId="3BC19B4B" w:rsidR="001D780E" w:rsidRPr="00CF195E" w:rsidRDefault="001D780E" w:rsidP="001656B3">
      <w:pPr>
        <w:pStyle w:val="1"/>
        <w:numPr>
          <w:ilvl w:val="0"/>
          <w:numId w:val="0"/>
        </w:numPr>
      </w:pPr>
      <w:r w:rsidRPr="00CF195E">
        <w:t>References</w:t>
      </w:r>
    </w:p>
    <w:p w14:paraId="4C2CD162" w14:textId="535B8BD7" w:rsidR="00F52D3E" w:rsidRDefault="00156460" w:rsidP="00156460">
      <w:pPr>
        <w:pStyle w:val="References"/>
      </w:pPr>
      <w:bookmarkStart w:id="78" w:name="OLE_LINK18"/>
      <w:bookmarkStart w:id="79" w:name="_Ref82276554"/>
      <w:bookmarkStart w:id="80" w:name="_Ref82792784"/>
      <w:bookmarkStart w:id="81" w:name="_Ref70263630"/>
      <w:bookmarkEnd w:id="47"/>
      <w:bookmarkEnd w:id="48"/>
      <w:bookmarkEnd w:id="49"/>
      <w:r w:rsidRPr="00156460">
        <w:rPr>
          <w:bCs/>
        </w:rPr>
        <w:t>R1-2</w:t>
      </w:r>
      <w:r w:rsidR="008237B4">
        <w:rPr>
          <w:bCs/>
        </w:rPr>
        <w:t>000719</w:t>
      </w:r>
      <w:bookmarkEnd w:id="78"/>
      <w:r w:rsidR="00F52D3E" w:rsidRPr="00F52D3E">
        <w:t>, FL summary#</w:t>
      </w:r>
      <w:r w:rsidR="00B95995">
        <w:t>3</w:t>
      </w:r>
      <w:r w:rsidR="00F52D3E" w:rsidRPr="00F52D3E">
        <w:t xml:space="preserve"> on improving reliability for MBS for RRC_CONNECTED UEs</w:t>
      </w:r>
      <w:r w:rsidR="002B1B25">
        <w:t xml:space="preserve">, </w:t>
      </w:r>
      <w:r w:rsidR="00F52D3E" w:rsidRPr="00F52D3E">
        <w:t>Moderator (Huawei)</w:t>
      </w:r>
      <w:r w:rsidR="00F52D3E">
        <w:t xml:space="preserve">, </w:t>
      </w:r>
      <w:r w:rsidR="00F52D3E" w:rsidRPr="00F52D3E">
        <w:t>RAN1#10</w:t>
      </w:r>
      <w:r w:rsidR="006C0751">
        <w:t>7</w:t>
      </w:r>
      <w:r w:rsidR="000622EE">
        <w:t>bis</w:t>
      </w:r>
      <w:r w:rsidR="00F52D3E" w:rsidRPr="00F52D3E">
        <w:t xml:space="preserve">-e, </w:t>
      </w:r>
      <w:r w:rsidR="00B95995">
        <w:t>Jan 17</w:t>
      </w:r>
      <w:r w:rsidR="00F52D3E" w:rsidRPr="00F52D3E">
        <w:t>-</w:t>
      </w:r>
      <w:r w:rsidR="00B95995">
        <w:t>25</w:t>
      </w:r>
      <w:r w:rsidR="00F52D3E" w:rsidRPr="00F52D3E">
        <w:t>, 202</w:t>
      </w:r>
      <w:r w:rsidR="00B95995">
        <w:t>2</w:t>
      </w:r>
      <w:r w:rsidR="00F52D3E" w:rsidRPr="00F52D3E">
        <w:t>.</w:t>
      </w:r>
      <w:bookmarkEnd w:id="79"/>
      <w:bookmarkEnd w:id="80"/>
    </w:p>
    <w:p w14:paraId="3435044A" w14:textId="6B9B9954" w:rsidR="00884169" w:rsidRDefault="00884169" w:rsidP="00884169">
      <w:pPr>
        <w:pStyle w:val="References"/>
      </w:pPr>
      <w:bookmarkStart w:id="82" w:name="_Ref91495612"/>
      <w:bookmarkStart w:id="83" w:name="_Ref82792770"/>
      <w:r w:rsidRPr="00113F50">
        <w:rPr>
          <w:lang w:eastAsia="zh-CN"/>
        </w:rPr>
        <w:t>TS 38.213, NR; Physical layer procedures for control (Release 17), V17.0.0 (2021-12)</w:t>
      </w:r>
      <w:r w:rsidRPr="006C0751">
        <w:rPr>
          <w:lang w:eastAsia="zh-CN"/>
        </w:rPr>
        <w:t>.</w:t>
      </w:r>
      <w:bookmarkEnd w:id="82"/>
      <w:bookmarkEnd w:id="83"/>
    </w:p>
    <w:p w14:paraId="4B560F3F" w14:textId="433A7EBB" w:rsidR="00176389" w:rsidRDefault="00176389" w:rsidP="00884169">
      <w:pPr>
        <w:pStyle w:val="References"/>
      </w:pPr>
      <w:bookmarkStart w:id="84" w:name="_Ref94984188"/>
      <w:r>
        <w:t>R1-2200948,</w:t>
      </w:r>
      <w:r w:rsidRPr="00176389">
        <w:t xml:space="preserve"> Resource configuration and group scheduling for RRC_CONNECTED UEs</w:t>
      </w:r>
      <w:r>
        <w:t xml:space="preserve">, Huawei, HiSilicon, </w:t>
      </w:r>
      <w:r w:rsidR="009401D1">
        <w:t xml:space="preserve">CBN, </w:t>
      </w:r>
      <w:r>
        <w:t>RAN1#108-e, Feb 21-March 3, 2022.</w:t>
      </w:r>
      <w:bookmarkEnd w:id="84"/>
      <w:r>
        <w:t xml:space="preserve"> </w:t>
      </w:r>
    </w:p>
    <w:bookmarkEnd w:id="3"/>
    <w:bookmarkEnd w:id="81"/>
    <w:p w14:paraId="77C205BF" w14:textId="44CD571D" w:rsidR="002929B7" w:rsidRDefault="002929B7" w:rsidP="002929B7">
      <w:pPr>
        <w:pStyle w:val="References"/>
        <w:numPr>
          <w:ilvl w:val="0"/>
          <w:numId w:val="0"/>
        </w:numPr>
        <w:ind w:left="360" w:hanging="360"/>
      </w:pPr>
    </w:p>
    <w:sectPr w:rsidR="002929B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DE918F" w14:textId="77777777" w:rsidR="008A1798" w:rsidRDefault="008A1798">
      <w:r>
        <w:separator/>
      </w:r>
    </w:p>
  </w:endnote>
  <w:endnote w:type="continuationSeparator" w:id="0">
    <w:p w14:paraId="45382F1A" w14:textId="77777777" w:rsidR="008A1798" w:rsidRDefault="008A1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4199DD" w14:textId="77777777" w:rsidR="008A1798" w:rsidRDefault="008A1798">
      <w:r>
        <w:separator/>
      </w:r>
    </w:p>
  </w:footnote>
  <w:footnote w:type="continuationSeparator" w:id="0">
    <w:p w14:paraId="31D38AB7" w14:textId="77777777" w:rsidR="008A1798" w:rsidRDefault="008A17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855A2C"/>
    <w:multiLevelType w:val="hybridMultilevel"/>
    <w:tmpl w:val="5CB8719A"/>
    <w:lvl w:ilvl="0" w:tplc="4E5CA9E4">
      <w:numFmt w:val="bullet"/>
      <w:lvlText w:val="-"/>
      <w:lvlJc w:val="left"/>
      <w:pPr>
        <w:ind w:left="840" w:hanging="420"/>
      </w:pPr>
      <w:rPr>
        <w:rFonts w:ascii="Times New Roman" w:eastAsia="MS Mincho" w:hAnsi="Times New Roman" w:hint="default"/>
      </w:rPr>
    </w:lvl>
    <w:lvl w:ilvl="1" w:tplc="D0504B00">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A126DAA"/>
    <w:multiLevelType w:val="hybridMultilevel"/>
    <w:tmpl w:val="8F588504"/>
    <w:lvl w:ilvl="0" w:tplc="8190F2AA">
      <w:numFmt w:val="bullet"/>
      <w:lvlText w:val="•"/>
      <w:lvlJc w:val="left"/>
      <w:pPr>
        <w:ind w:left="1265" w:hanging="420"/>
      </w:pPr>
      <w:rPr>
        <w:rFonts w:ascii="宋体" w:eastAsia="宋体" w:hAnsi="宋体" w:cs="Times New Roman" w:hint="eastAsia"/>
      </w:rPr>
    </w:lvl>
    <w:lvl w:ilvl="1" w:tplc="04090003">
      <w:start w:val="1"/>
      <w:numFmt w:val="bullet"/>
      <w:lvlText w:val="o"/>
      <w:lvlJc w:val="left"/>
      <w:pPr>
        <w:ind w:left="1685" w:hanging="420"/>
      </w:pPr>
      <w:rPr>
        <w:rFonts w:ascii="Courier New" w:hAnsi="Courier New" w:cs="Courier New" w:hint="default"/>
      </w:rPr>
    </w:lvl>
    <w:lvl w:ilvl="2" w:tplc="04090005">
      <w:start w:val="1"/>
      <w:numFmt w:val="bullet"/>
      <w:lvlText w:val=""/>
      <w:lvlJc w:val="left"/>
      <w:pPr>
        <w:ind w:left="2105" w:hanging="420"/>
      </w:pPr>
      <w:rPr>
        <w:rFonts w:ascii="Wingdings" w:hAnsi="Wingdings" w:hint="default"/>
      </w:rPr>
    </w:lvl>
    <w:lvl w:ilvl="3" w:tplc="04090001">
      <w:start w:val="1"/>
      <w:numFmt w:val="bullet"/>
      <w:lvlText w:val=""/>
      <w:lvlJc w:val="left"/>
      <w:pPr>
        <w:ind w:left="2525" w:hanging="420"/>
      </w:pPr>
      <w:rPr>
        <w:rFonts w:ascii="Wingdings" w:hAnsi="Wingdings" w:hint="default"/>
      </w:rPr>
    </w:lvl>
    <w:lvl w:ilvl="4" w:tplc="04090003">
      <w:start w:val="1"/>
      <w:numFmt w:val="bullet"/>
      <w:lvlText w:val=""/>
      <w:lvlJc w:val="left"/>
      <w:pPr>
        <w:ind w:left="2945" w:hanging="420"/>
      </w:pPr>
      <w:rPr>
        <w:rFonts w:ascii="Wingdings" w:hAnsi="Wingdings" w:hint="default"/>
      </w:rPr>
    </w:lvl>
    <w:lvl w:ilvl="5" w:tplc="04090005">
      <w:start w:val="1"/>
      <w:numFmt w:val="bullet"/>
      <w:lvlText w:val=""/>
      <w:lvlJc w:val="left"/>
      <w:pPr>
        <w:ind w:left="3365" w:hanging="420"/>
      </w:pPr>
      <w:rPr>
        <w:rFonts w:ascii="Wingdings" w:hAnsi="Wingdings" w:hint="default"/>
      </w:rPr>
    </w:lvl>
    <w:lvl w:ilvl="6" w:tplc="04090001">
      <w:start w:val="1"/>
      <w:numFmt w:val="bullet"/>
      <w:lvlText w:val=""/>
      <w:lvlJc w:val="left"/>
      <w:pPr>
        <w:ind w:left="3785" w:hanging="420"/>
      </w:pPr>
      <w:rPr>
        <w:rFonts w:ascii="Wingdings" w:hAnsi="Wingdings" w:hint="default"/>
      </w:rPr>
    </w:lvl>
    <w:lvl w:ilvl="7" w:tplc="04090003">
      <w:start w:val="1"/>
      <w:numFmt w:val="bullet"/>
      <w:lvlText w:val=""/>
      <w:lvlJc w:val="left"/>
      <w:pPr>
        <w:ind w:left="4205" w:hanging="420"/>
      </w:pPr>
      <w:rPr>
        <w:rFonts w:ascii="Wingdings" w:hAnsi="Wingdings" w:hint="default"/>
      </w:rPr>
    </w:lvl>
    <w:lvl w:ilvl="8" w:tplc="04090005">
      <w:start w:val="1"/>
      <w:numFmt w:val="bullet"/>
      <w:lvlText w:val=""/>
      <w:lvlJc w:val="left"/>
      <w:pPr>
        <w:ind w:left="4625" w:hanging="420"/>
      </w:pPr>
      <w:rPr>
        <w:rFonts w:ascii="Wingdings" w:hAnsi="Wingdings" w:hint="default"/>
      </w:rPr>
    </w:lvl>
  </w:abstractNum>
  <w:abstractNum w:abstractNumId="2" w15:restartNumberingAfterBreak="0">
    <w:nsid w:val="1E9A2E57"/>
    <w:multiLevelType w:val="hybridMultilevel"/>
    <w:tmpl w:val="10841E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B36698"/>
    <w:multiLevelType w:val="multilevel"/>
    <w:tmpl w:val="6A024B68"/>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Symbol" w:hAnsi="Symbol"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5" w15:restartNumberingAfterBreak="0">
    <w:nsid w:val="24E46E55"/>
    <w:multiLevelType w:val="hybridMultilevel"/>
    <w:tmpl w:val="32C2A1D8"/>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DB60718C">
      <w:start w:val="1"/>
      <w:numFmt w:val="bullet"/>
      <w:lvlText w:val="•"/>
      <w:lvlJc w:val="left"/>
      <w:pPr>
        <w:ind w:left="1544" w:hanging="420"/>
      </w:pPr>
      <w:rPr>
        <w:rFonts w:ascii="Arial" w:hAnsi="Arial"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7325F1E"/>
    <w:multiLevelType w:val="hybridMultilevel"/>
    <w:tmpl w:val="607CEBAA"/>
    <w:lvl w:ilvl="0" w:tplc="8190F2AA">
      <w:numFmt w:val="bullet"/>
      <w:lvlText w:val="•"/>
      <w:lvlJc w:val="left"/>
      <w:pPr>
        <w:ind w:left="470" w:hanging="420"/>
      </w:pPr>
      <w:rPr>
        <w:rFonts w:ascii="宋体" w:eastAsia="宋体" w:hAnsi="宋体" w:cs="Times New Roman" w:hint="eastAsia"/>
      </w:rPr>
    </w:lvl>
    <w:lvl w:ilvl="1" w:tplc="8190F2AA">
      <w:numFmt w:val="bullet"/>
      <w:lvlText w:val="•"/>
      <w:lvlJc w:val="left"/>
      <w:pPr>
        <w:ind w:left="890" w:hanging="420"/>
      </w:pPr>
      <w:rPr>
        <w:rFonts w:ascii="宋体" w:eastAsia="宋体" w:hAnsi="宋体" w:cs="Times New Roman" w:hint="eastAsia"/>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7" w15:restartNumberingAfterBreak="0">
    <w:nsid w:val="27C143CE"/>
    <w:multiLevelType w:val="multilevel"/>
    <w:tmpl w:val="0ADCDBD6"/>
    <w:lvl w:ilvl="0">
      <w:start w:val="1"/>
      <w:numFmt w:val="bullet"/>
      <w:lvlText w:val=""/>
      <w:lvlJc w:val="left"/>
      <w:pPr>
        <w:ind w:left="780" w:hanging="420"/>
      </w:pPr>
      <w:rPr>
        <w:rFonts w:ascii="Wingdings" w:hAnsi="Wingdings" w:hint="default"/>
      </w:rPr>
    </w:lvl>
    <w:lvl w:ilvl="1">
      <w:start w:val="1"/>
      <w:numFmt w:val="bullet"/>
      <w:lvlText w:val="o"/>
      <w:lvlJc w:val="left"/>
      <w:pPr>
        <w:ind w:left="1200" w:hanging="420"/>
      </w:pPr>
      <w:rPr>
        <w:rFonts w:ascii="Courier New" w:hAnsi="Courier New" w:cs="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8" w15:restartNumberingAfterBreak="0">
    <w:nsid w:val="2ACD48A3"/>
    <w:multiLevelType w:val="hybridMultilevel"/>
    <w:tmpl w:val="02F6EBE8"/>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D0504B00">
      <w:numFmt w:val="bullet"/>
      <w:lvlText w:val="•"/>
      <w:lvlJc w:val="left"/>
      <w:pPr>
        <w:ind w:left="1544" w:hanging="420"/>
      </w:pPr>
      <w:rPr>
        <w:rFonts w:ascii="Times New Roman" w:eastAsia="Times New Roman" w:hAnsi="Times New Roman" w:cs="Times New Roman"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2C5F7BD1"/>
    <w:multiLevelType w:val="hybridMultilevel"/>
    <w:tmpl w:val="AA12171C"/>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0" w15:restartNumberingAfterBreak="0">
    <w:nsid w:val="32731C41"/>
    <w:multiLevelType w:val="hybridMultilevel"/>
    <w:tmpl w:val="42FE6AF8"/>
    <w:lvl w:ilvl="0" w:tplc="4E5CA9E4">
      <w:numFmt w:val="bullet"/>
      <w:lvlText w:val="-"/>
      <w:lvlJc w:val="left"/>
      <w:pPr>
        <w:ind w:left="845" w:hanging="420"/>
      </w:pPr>
      <w:rPr>
        <w:rFonts w:ascii="Times New Roman" w:eastAsia="MS Mincho" w:hAnsi="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33B557C1"/>
    <w:multiLevelType w:val="multilevel"/>
    <w:tmpl w:val="F218074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13" w15:restartNumberingAfterBreak="0">
    <w:nsid w:val="3F0200CD"/>
    <w:multiLevelType w:val="hybridMultilevel"/>
    <w:tmpl w:val="1402FF1C"/>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5" w15:restartNumberingAfterBreak="0">
    <w:nsid w:val="423408EF"/>
    <w:multiLevelType w:val="hybridMultilevel"/>
    <w:tmpl w:val="B8148268"/>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E81651E"/>
    <w:multiLevelType w:val="hybridMultilevel"/>
    <w:tmpl w:val="0D1AD8D0"/>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666A460A">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0F7495E"/>
    <w:multiLevelType w:val="hybridMultilevel"/>
    <w:tmpl w:val="2398E4D2"/>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1FF6806"/>
    <w:multiLevelType w:val="hybridMultilevel"/>
    <w:tmpl w:val="EF1488A0"/>
    <w:lvl w:ilvl="0" w:tplc="D0504B00">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C45191B"/>
    <w:multiLevelType w:val="hybridMultilevel"/>
    <w:tmpl w:val="BF4C65F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DF377F7"/>
    <w:multiLevelType w:val="hybridMultilevel"/>
    <w:tmpl w:val="0414CBFA"/>
    <w:lvl w:ilvl="0" w:tplc="04090001">
      <w:start w:val="1"/>
      <w:numFmt w:val="bullet"/>
      <w:lvlText w:val=""/>
      <w:lvlJc w:val="left"/>
      <w:pPr>
        <w:ind w:left="1270" w:hanging="420"/>
      </w:pPr>
      <w:rPr>
        <w:rFonts w:ascii="Symbol" w:hAnsi="Symbol"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1"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858563B"/>
    <w:multiLevelType w:val="hybridMultilevel"/>
    <w:tmpl w:val="CFCAF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1"/>
  </w:num>
  <w:num w:numId="3">
    <w:abstractNumId w:val="14"/>
  </w:num>
  <w:num w:numId="4">
    <w:abstractNumId w:val="15"/>
  </w:num>
  <w:num w:numId="5">
    <w:abstractNumId w:val="6"/>
  </w:num>
  <w:num w:numId="6">
    <w:abstractNumId w:val="5"/>
  </w:num>
  <w:num w:numId="7">
    <w:abstractNumId w:val="3"/>
  </w:num>
  <w:num w:numId="8">
    <w:abstractNumId w:val="19"/>
  </w:num>
  <w:num w:numId="9">
    <w:abstractNumId w:val="0"/>
  </w:num>
  <w:num w:numId="10">
    <w:abstractNumId w:val="18"/>
  </w:num>
  <w:num w:numId="11">
    <w:abstractNumId w:val="1"/>
  </w:num>
  <w:num w:numId="12">
    <w:abstractNumId w:val="13"/>
  </w:num>
  <w:num w:numId="13">
    <w:abstractNumId w:val="9"/>
  </w:num>
  <w:num w:numId="14">
    <w:abstractNumId w:val="8"/>
  </w:num>
  <w:num w:numId="15">
    <w:abstractNumId w:val="2"/>
  </w:num>
  <w:num w:numId="16">
    <w:abstractNumId w:val="21"/>
  </w:num>
  <w:num w:numId="17">
    <w:abstractNumId w:val="7"/>
  </w:num>
  <w:num w:numId="18">
    <w:abstractNumId w:val="4"/>
  </w:num>
  <w:num w:numId="19">
    <w:abstractNumId w:val="20"/>
  </w:num>
  <w:num w:numId="20">
    <w:abstractNumId w:val="10"/>
  </w:num>
  <w:num w:numId="21">
    <w:abstractNumId w:val="23"/>
  </w:num>
  <w:num w:numId="22">
    <w:abstractNumId w:val="16"/>
  </w:num>
  <w:num w:numId="23">
    <w:abstractNumId w:val="22"/>
  </w:num>
  <w:num w:numId="24">
    <w:abstractNumId w:val="17"/>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5"/>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7D"/>
    <w:rsid w:val="00000D04"/>
    <w:rsid w:val="00000DB2"/>
    <w:rsid w:val="00000FEC"/>
    <w:rsid w:val="00001344"/>
    <w:rsid w:val="000020F6"/>
    <w:rsid w:val="00002893"/>
    <w:rsid w:val="000033A3"/>
    <w:rsid w:val="00003605"/>
    <w:rsid w:val="00003904"/>
    <w:rsid w:val="00003C56"/>
    <w:rsid w:val="00003EC2"/>
    <w:rsid w:val="000040A9"/>
    <w:rsid w:val="0000458E"/>
    <w:rsid w:val="0000467C"/>
    <w:rsid w:val="00004C63"/>
    <w:rsid w:val="00004E70"/>
    <w:rsid w:val="0000573D"/>
    <w:rsid w:val="00005875"/>
    <w:rsid w:val="000059AC"/>
    <w:rsid w:val="00005CCF"/>
    <w:rsid w:val="000067EF"/>
    <w:rsid w:val="000072B6"/>
    <w:rsid w:val="00007813"/>
    <w:rsid w:val="00007E24"/>
    <w:rsid w:val="000108EA"/>
    <w:rsid w:val="000109E6"/>
    <w:rsid w:val="0001137D"/>
    <w:rsid w:val="00011C28"/>
    <w:rsid w:val="00011E83"/>
    <w:rsid w:val="00011F67"/>
    <w:rsid w:val="00012862"/>
    <w:rsid w:val="000128E6"/>
    <w:rsid w:val="00012D1E"/>
    <w:rsid w:val="000145BD"/>
    <w:rsid w:val="000145C1"/>
    <w:rsid w:val="00014701"/>
    <w:rsid w:val="00014EB1"/>
    <w:rsid w:val="00015EFB"/>
    <w:rsid w:val="000165E2"/>
    <w:rsid w:val="000169EB"/>
    <w:rsid w:val="00016B2C"/>
    <w:rsid w:val="00016C6E"/>
    <w:rsid w:val="00016DE8"/>
    <w:rsid w:val="000172BE"/>
    <w:rsid w:val="00017D8A"/>
    <w:rsid w:val="00017FDE"/>
    <w:rsid w:val="000201DB"/>
    <w:rsid w:val="0002028E"/>
    <w:rsid w:val="00020765"/>
    <w:rsid w:val="0002078F"/>
    <w:rsid w:val="00021E22"/>
    <w:rsid w:val="00022A90"/>
    <w:rsid w:val="00023388"/>
    <w:rsid w:val="00023425"/>
    <w:rsid w:val="00023962"/>
    <w:rsid w:val="00023AFA"/>
    <w:rsid w:val="00023B3B"/>
    <w:rsid w:val="00023C0C"/>
    <w:rsid w:val="000241BE"/>
    <w:rsid w:val="000242F2"/>
    <w:rsid w:val="0002588C"/>
    <w:rsid w:val="000259CC"/>
    <w:rsid w:val="00025A18"/>
    <w:rsid w:val="00025C2E"/>
    <w:rsid w:val="000260A0"/>
    <w:rsid w:val="0002655B"/>
    <w:rsid w:val="00026D4B"/>
    <w:rsid w:val="00026FB3"/>
    <w:rsid w:val="00026FC6"/>
    <w:rsid w:val="000275C6"/>
    <w:rsid w:val="00027679"/>
    <w:rsid w:val="00027707"/>
    <w:rsid w:val="00027AD6"/>
    <w:rsid w:val="0003024C"/>
    <w:rsid w:val="00030DD8"/>
    <w:rsid w:val="00030DF8"/>
    <w:rsid w:val="00031A51"/>
    <w:rsid w:val="00031ADB"/>
    <w:rsid w:val="00031F55"/>
    <w:rsid w:val="00032056"/>
    <w:rsid w:val="0003217A"/>
    <w:rsid w:val="000321CA"/>
    <w:rsid w:val="00032592"/>
    <w:rsid w:val="000328CA"/>
    <w:rsid w:val="00032E40"/>
    <w:rsid w:val="00032ECF"/>
    <w:rsid w:val="0003376B"/>
    <w:rsid w:val="00034348"/>
    <w:rsid w:val="00034676"/>
    <w:rsid w:val="000346E6"/>
    <w:rsid w:val="000347A7"/>
    <w:rsid w:val="00034876"/>
    <w:rsid w:val="00034A7D"/>
    <w:rsid w:val="000352B3"/>
    <w:rsid w:val="00035AA3"/>
    <w:rsid w:val="00035B74"/>
    <w:rsid w:val="0003693B"/>
    <w:rsid w:val="000370B4"/>
    <w:rsid w:val="00037787"/>
    <w:rsid w:val="00037CEC"/>
    <w:rsid w:val="0004023E"/>
    <w:rsid w:val="0004024B"/>
    <w:rsid w:val="000402C1"/>
    <w:rsid w:val="0004083E"/>
    <w:rsid w:val="00041872"/>
    <w:rsid w:val="00041C57"/>
    <w:rsid w:val="000423D3"/>
    <w:rsid w:val="000423FE"/>
    <w:rsid w:val="00043317"/>
    <w:rsid w:val="000434B7"/>
    <w:rsid w:val="000435E4"/>
    <w:rsid w:val="0004371B"/>
    <w:rsid w:val="0004537B"/>
    <w:rsid w:val="00045C56"/>
    <w:rsid w:val="00046600"/>
    <w:rsid w:val="00046796"/>
    <w:rsid w:val="000467FD"/>
    <w:rsid w:val="00046AAF"/>
    <w:rsid w:val="00046DB9"/>
    <w:rsid w:val="00046FF3"/>
    <w:rsid w:val="00047225"/>
    <w:rsid w:val="0004752B"/>
    <w:rsid w:val="00047E60"/>
    <w:rsid w:val="00050EE3"/>
    <w:rsid w:val="000512E3"/>
    <w:rsid w:val="000513F3"/>
    <w:rsid w:val="00052A3C"/>
    <w:rsid w:val="00052AD2"/>
    <w:rsid w:val="000530DF"/>
    <w:rsid w:val="0005393F"/>
    <w:rsid w:val="00053C3C"/>
    <w:rsid w:val="000543F7"/>
    <w:rsid w:val="00054484"/>
    <w:rsid w:val="00054E0C"/>
    <w:rsid w:val="0005541D"/>
    <w:rsid w:val="00055712"/>
    <w:rsid w:val="000565C8"/>
    <w:rsid w:val="00056BA4"/>
    <w:rsid w:val="000572E3"/>
    <w:rsid w:val="00057DC8"/>
    <w:rsid w:val="00057E37"/>
    <w:rsid w:val="00060EA0"/>
    <w:rsid w:val="000612E1"/>
    <w:rsid w:val="000614FE"/>
    <w:rsid w:val="00061F95"/>
    <w:rsid w:val="000622EE"/>
    <w:rsid w:val="000628C7"/>
    <w:rsid w:val="000633ED"/>
    <w:rsid w:val="000637B0"/>
    <w:rsid w:val="00063A17"/>
    <w:rsid w:val="000647C1"/>
    <w:rsid w:val="00064D4B"/>
    <w:rsid w:val="00065A5A"/>
    <w:rsid w:val="00065D38"/>
    <w:rsid w:val="00066C8E"/>
    <w:rsid w:val="00067786"/>
    <w:rsid w:val="00067849"/>
    <w:rsid w:val="00067A62"/>
    <w:rsid w:val="00067C25"/>
    <w:rsid w:val="00067D79"/>
    <w:rsid w:val="00067DD1"/>
    <w:rsid w:val="0007014F"/>
    <w:rsid w:val="00070447"/>
    <w:rsid w:val="000706E7"/>
    <w:rsid w:val="00070EF8"/>
    <w:rsid w:val="00071192"/>
    <w:rsid w:val="000713A7"/>
    <w:rsid w:val="00071C47"/>
    <w:rsid w:val="00071F46"/>
    <w:rsid w:val="00072233"/>
    <w:rsid w:val="00072A80"/>
    <w:rsid w:val="000731A0"/>
    <w:rsid w:val="0007321B"/>
    <w:rsid w:val="000736C1"/>
    <w:rsid w:val="00073797"/>
    <w:rsid w:val="00073940"/>
    <w:rsid w:val="00073DEC"/>
    <w:rsid w:val="00073E10"/>
    <w:rsid w:val="00074373"/>
    <w:rsid w:val="0007447E"/>
    <w:rsid w:val="000745AA"/>
    <w:rsid w:val="00074E86"/>
    <w:rsid w:val="000755BA"/>
    <w:rsid w:val="00075B12"/>
    <w:rsid w:val="00075B31"/>
    <w:rsid w:val="00076097"/>
    <w:rsid w:val="00076541"/>
    <w:rsid w:val="00077041"/>
    <w:rsid w:val="000772F4"/>
    <w:rsid w:val="000776EB"/>
    <w:rsid w:val="0007772F"/>
    <w:rsid w:val="000806C8"/>
    <w:rsid w:val="00080726"/>
    <w:rsid w:val="00080B0F"/>
    <w:rsid w:val="00080BAB"/>
    <w:rsid w:val="00081541"/>
    <w:rsid w:val="0008175D"/>
    <w:rsid w:val="000823B0"/>
    <w:rsid w:val="00082A33"/>
    <w:rsid w:val="00082A70"/>
    <w:rsid w:val="0008335B"/>
    <w:rsid w:val="00083379"/>
    <w:rsid w:val="00083421"/>
    <w:rsid w:val="00083587"/>
    <w:rsid w:val="00083838"/>
    <w:rsid w:val="00083B6A"/>
    <w:rsid w:val="00083FD0"/>
    <w:rsid w:val="00084EC7"/>
    <w:rsid w:val="00085457"/>
    <w:rsid w:val="00085BDD"/>
    <w:rsid w:val="00085C7C"/>
    <w:rsid w:val="00085E04"/>
    <w:rsid w:val="000867EB"/>
    <w:rsid w:val="00086800"/>
    <w:rsid w:val="000871EF"/>
    <w:rsid w:val="000878D1"/>
    <w:rsid w:val="00087913"/>
    <w:rsid w:val="000879CE"/>
    <w:rsid w:val="00090235"/>
    <w:rsid w:val="000902DC"/>
    <w:rsid w:val="00090D0A"/>
    <w:rsid w:val="000911AE"/>
    <w:rsid w:val="0009180B"/>
    <w:rsid w:val="000918A8"/>
    <w:rsid w:val="0009245F"/>
    <w:rsid w:val="00092632"/>
    <w:rsid w:val="00092DE1"/>
    <w:rsid w:val="000931B3"/>
    <w:rsid w:val="000934D6"/>
    <w:rsid w:val="00093697"/>
    <w:rsid w:val="00093D42"/>
    <w:rsid w:val="00093DD0"/>
    <w:rsid w:val="00093E63"/>
    <w:rsid w:val="000943D5"/>
    <w:rsid w:val="000943DD"/>
    <w:rsid w:val="0009455C"/>
    <w:rsid w:val="00094A16"/>
    <w:rsid w:val="00094B23"/>
    <w:rsid w:val="00094DE6"/>
    <w:rsid w:val="00095A12"/>
    <w:rsid w:val="00096128"/>
    <w:rsid w:val="00096356"/>
    <w:rsid w:val="000969BF"/>
    <w:rsid w:val="000979C9"/>
    <w:rsid w:val="00097A91"/>
    <w:rsid w:val="00097C99"/>
    <w:rsid w:val="000A06DF"/>
    <w:rsid w:val="000A0AD0"/>
    <w:rsid w:val="000A0C17"/>
    <w:rsid w:val="000A0F14"/>
    <w:rsid w:val="000A1441"/>
    <w:rsid w:val="000A1A06"/>
    <w:rsid w:val="000A1B60"/>
    <w:rsid w:val="000A1B69"/>
    <w:rsid w:val="000A21B4"/>
    <w:rsid w:val="000A29DF"/>
    <w:rsid w:val="000A2CC7"/>
    <w:rsid w:val="000A2ED6"/>
    <w:rsid w:val="000A4205"/>
    <w:rsid w:val="000A4460"/>
    <w:rsid w:val="000A4A19"/>
    <w:rsid w:val="000A5490"/>
    <w:rsid w:val="000A5C6B"/>
    <w:rsid w:val="000A6351"/>
    <w:rsid w:val="000A63B0"/>
    <w:rsid w:val="000A63D6"/>
    <w:rsid w:val="000A70FF"/>
    <w:rsid w:val="000A7B38"/>
    <w:rsid w:val="000B0343"/>
    <w:rsid w:val="000B03D5"/>
    <w:rsid w:val="000B0E28"/>
    <w:rsid w:val="000B1DF8"/>
    <w:rsid w:val="000B2217"/>
    <w:rsid w:val="000B2985"/>
    <w:rsid w:val="000B2ACA"/>
    <w:rsid w:val="000B2C88"/>
    <w:rsid w:val="000B2F0A"/>
    <w:rsid w:val="000B3342"/>
    <w:rsid w:val="000B34D3"/>
    <w:rsid w:val="000B397F"/>
    <w:rsid w:val="000B3DF2"/>
    <w:rsid w:val="000B41B9"/>
    <w:rsid w:val="000B466D"/>
    <w:rsid w:val="000B49B1"/>
    <w:rsid w:val="000B51FA"/>
    <w:rsid w:val="000B52E8"/>
    <w:rsid w:val="000B5905"/>
    <w:rsid w:val="000B5975"/>
    <w:rsid w:val="000B5AE1"/>
    <w:rsid w:val="000B60B8"/>
    <w:rsid w:val="000B6E2C"/>
    <w:rsid w:val="000B6FAD"/>
    <w:rsid w:val="000B7082"/>
    <w:rsid w:val="000B76C5"/>
    <w:rsid w:val="000B7953"/>
    <w:rsid w:val="000B7A10"/>
    <w:rsid w:val="000C06EC"/>
    <w:rsid w:val="000C0E02"/>
    <w:rsid w:val="000C0EE3"/>
    <w:rsid w:val="000C1067"/>
    <w:rsid w:val="000C115D"/>
    <w:rsid w:val="000C1535"/>
    <w:rsid w:val="000C1ACB"/>
    <w:rsid w:val="000C252B"/>
    <w:rsid w:val="000C2FBD"/>
    <w:rsid w:val="000C3A12"/>
    <w:rsid w:val="000C3B0C"/>
    <w:rsid w:val="000C3C1F"/>
    <w:rsid w:val="000C422D"/>
    <w:rsid w:val="000C4A3A"/>
    <w:rsid w:val="000C4DE1"/>
    <w:rsid w:val="000C5930"/>
    <w:rsid w:val="000C5A7E"/>
    <w:rsid w:val="000C5F91"/>
    <w:rsid w:val="000C6025"/>
    <w:rsid w:val="000C618A"/>
    <w:rsid w:val="000C62FF"/>
    <w:rsid w:val="000C6322"/>
    <w:rsid w:val="000C66F3"/>
    <w:rsid w:val="000C68CB"/>
    <w:rsid w:val="000C68D7"/>
    <w:rsid w:val="000C6B45"/>
    <w:rsid w:val="000D035A"/>
    <w:rsid w:val="000D0565"/>
    <w:rsid w:val="000D0E4E"/>
    <w:rsid w:val="000D113C"/>
    <w:rsid w:val="000D12D1"/>
    <w:rsid w:val="000D14AB"/>
    <w:rsid w:val="000D159A"/>
    <w:rsid w:val="000D1796"/>
    <w:rsid w:val="000D1EE4"/>
    <w:rsid w:val="000D22CC"/>
    <w:rsid w:val="000D2D0A"/>
    <w:rsid w:val="000D2E59"/>
    <w:rsid w:val="000D36AE"/>
    <w:rsid w:val="000D38A1"/>
    <w:rsid w:val="000D3B5F"/>
    <w:rsid w:val="000D4448"/>
    <w:rsid w:val="000D45C0"/>
    <w:rsid w:val="000D493F"/>
    <w:rsid w:val="000D4948"/>
    <w:rsid w:val="000D4C4E"/>
    <w:rsid w:val="000D5077"/>
    <w:rsid w:val="000D5362"/>
    <w:rsid w:val="000D57F8"/>
    <w:rsid w:val="000D5851"/>
    <w:rsid w:val="000D58C6"/>
    <w:rsid w:val="000D5C60"/>
    <w:rsid w:val="000D71E2"/>
    <w:rsid w:val="000D73A5"/>
    <w:rsid w:val="000E07D6"/>
    <w:rsid w:val="000E1380"/>
    <w:rsid w:val="000E142A"/>
    <w:rsid w:val="000E150B"/>
    <w:rsid w:val="000E18DF"/>
    <w:rsid w:val="000E2E79"/>
    <w:rsid w:val="000E2EAD"/>
    <w:rsid w:val="000E39C9"/>
    <w:rsid w:val="000E4631"/>
    <w:rsid w:val="000E519D"/>
    <w:rsid w:val="000E5905"/>
    <w:rsid w:val="000E59A0"/>
    <w:rsid w:val="000E5A50"/>
    <w:rsid w:val="000E631E"/>
    <w:rsid w:val="000E63BA"/>
    <w:rsid w:val="000E6E03"/>
    <w:rsid w:val="000E78E2"/>
    <w:rsid w:val="000E7A84"/>
    <w:rsid w:val="000F0290"/>
    <w:rsid w:val="000F05C7"/>
    <w:rsid w:val="000F0C2C"/>
    <w:rsid w:val="000F1144"/>
    <w:rsid w:val="000F15BC"/>
    <w:rsid w:val="000F180A"/>
    <w:rsid w:val="000F1C92"/>
    <w:rsid w:val="000F2D94"/>
    <w:rsid w:val="000F2E8E"/>
    <w:rsid w:val="000F2EEE"/>
    <w:rsid w:val="000F3697"/>
    <w:rsid w:val="000F4796"/>
    <w:rsid w:val="000F551C"/>
    <w:rsid w:val="000F552A"/>
    <w:rsid w:val="000F593D"/>
    <w:rsid w:val="000F59CF"/>
    <w:rsid w:val="000F636B"/>
    <w:rsid w:val="000F658D"/>
    <w:rsid w:val="000F6739"/>
    <w:rsid w:val="000F7F58"/>
    <w:rsid w:val="00100128"/>
    <w:rsid w:val="00100FF3"/>
    <w:rsid w:val="00101659"/>
    <w:rsid w:val="00102198"/>
    <w:rsid w:val="00102458"/>
    <w:rsid w:val="001026CA"/>
    <w:rsid w:val="00102D6E"/>
    <w:rsid w:val="00102E8A"/>
    <w:rsid w:val="00103095"/>
    <w:rsid w:val="001038CA"/>
    <w:rsid w:val="00103D81"/>
    <w:rsid w:val="0010401C"/>
    <w:rsid w:val="001043C2"/>
    <w:rsid w:val="001043E1"/>
    <w:rsid w:val="001047DE"/>
    <w:rsid w:val="0010505A"/>
    <w:rsid w:val="001052C4"/>
    <w:rsid w:val="00105CC7"/>
    <w:rsid w:val="0010653A"/>
    <w:rsid w:val="00106AD4"/>
    <w:rsid w:val="0010709D"/>
    <w:rsid w:val="00107779"/>
    <w:rsid w:val="001078C2"/>
    <w:rsid w:val="00107B3B"/>
    <w:rsid w:val="00107E1C"/>
    <w:rsid w:val="00110243"/>
    <w:rsid w:val="0011039A"/>
    <w:rsid w:val="00110520"/>
    <w:rsid w:val="00110B13"/>
    <w:rsid w:val="00110F79"/>
    <w:rsid w:val="001112C4"/>
    <w:rsid w:val="00111444"/>
    <w:rsid w:val="00111723"/>
    <w:rsid w:val="00112757"/>
    <w:rsid w:val="001128E2"/>
    <w:rsid w:val="001129B5"/>
    <w:rsid w:val="00112B3D"/>
    <w:rsid w:val="00112B7B"/>
    <w:rsid w:val="00112BE6"/>
    <w:rsid w:val="0011354D"/>
    <w:rsid w:val="00113B05"/>
    <w:rsid w:val="00113C85"/>
    <w:rsid w:val="00113F50"/>
    <w:rsid w:val="001141E3"/>
    <w:rsid w:val="00114452"/>
    <w:rsid w:val="001144DF"/>
    <w:rsid w:val="001154B6"/>
    <w:rsid w:val="0011551A"/>
    <w:rsid w:val="0011557B"/>
    <w:rsid w:val="0011678E"/>
    <w:rsid w:val="001172A6"/>
    <w:rsid w:val="00117C85"/>
    <w:rsid w:val="001207AF"/>
    <w:rsid w:val="0012090F"/>
    <w:rsid w:val="00120B13"/>
    <w:rsid w:val="00120DFE"/>
    <w:rsid w:val="001211B2"/>
    <w:rsid w:val="00121522"/>
    <w:rsid w:val="00121A6E"/>
    <w:rsid w:val="00121EC9"/>
    <w:rsid w:val="001222B6"/>
    <w:rsid w:val="00122581"/>
    <w:rsid w:val="001225CD"/>
    <w:rsid w:val="001228A4"/>
    <w:rsid w:val="00122F81"/>
    <w:rsid w:val="001232AB"/>
    <w:rsid w:val="00123318"/>
    <w:rsid w:val="0012335C"/>
    <w:rsid w:val="001243F6"/>
    <w:rsid w:val="00124D84"/>
    <w:rsid w:val="001250DD"/>
    <w:rsid w:val="001252D9"/>
    <w:rsid w:val="001253F0"/>
    <w:rsid w:val="00125733"/>
    <w:rsid w:val="001263AA"/>
    <w:rsid w:val="00126917"/>
    <w:rsid w:val="00127005"/>
    <w:rsid w:val="00127091"/>
    <w:rsid w:val="001273C5"/>
    <w:rsid w:val="00127772"/>
    <w:rsid w:val="00127992"/>
    <w:rsid w:val="00130490"/>
    <w:rsid w:val="0013050D"/>
    <w:rsid w:val="001305E0"/>
    <w:rsid w:val="00130779"/>
    <w:rsid w:val="001307A1"/>
    <w:rsid w:val="00131B03"/>
    <w:rsid w:val="0013207C"/>
    <w:rsid w:val="0013219F"/>
    <w:rsid w:val="001321D3"/>
    <w:rsid w:val="0013265C"/>
    <w:rsid w:val="0013346F"/>
    <w:rsid w:val="00133599"/>
    <w:rsid w:val="00133A20"/>
    <w:rsid w:val="00133BF7"/>
    <w:rsid w:val="00134B88"/>
    <w:rsid w:val="00134EAC"/>
    <w:rsid w:val="001366E0"/>
    <w:rsid w:val="00136868"/>
    <w:rsid w:val="00136A23"/>
    <w:rsid w:val="00136B99"/>
    <w:rsid w:val="00136C19"/>
    <w:rsid w:val="0013712B"/>
    <w:rsid w:val="001379F9"/>
    <w:rsid w:val="00137BCC"/>
    <w:rsid w:val="0014063E"/>
    <w:rsid w:val="0014087D"/>
    <w:rsid w:val="00140F74"/>
    <w:rsid w:val="00141191"/>
    <w:rsid w:val="0014159C"/>
    <w:rsid w:val="00142665"/>
    <w:rsid w:val="0014384A"/>
    <w:rsid w:val="0014387D"/>
    <w:rsid w:val="00143F0A"/>
    <w:rsid w:val="0014450F"/>
    <w:rsid w:val="00144D8F"/>
    <w:rsid w:val="00145C74"/>
    <w:rsid w:val="001460B0"/>
    <w:rsid w:val="001462E9"/>
    <w:rsid w:val="001465B5"/>
    <w:rsid w:val="00146E32"/>
    <w:rsid w:val="00147067"/>
    <w:rsid w:val="0014773D"/>
    <w:rsid w:val="00147E0E"/>
    <w:rsid w:val="00151619"/>
    <w:rsid w:val="00152835"/>
    <w:rsid w:val="00153892"/>
    <w:rsid w:val="00154119"/>
    <w:rsid w:val="001559BB"/>
    <w:rsid w:val="001559FA"/>
    <w:rsid w:val="00156374"/>
    <w:rsid w:val="00156460"/>
    <w:rsid w:val="001570EF"/>
    <w:rsid w:val="001577D8"/>
    <w:rsid w:val="00157FC3"/>
    <w:rsid w:val="001604DC"/>
    <w:rsid w:val="00160739"/>
    <w:rsid w:val="00160F2C"/>
    <w:rsid w:val="00161F4D"/>
    <w:rsid w:val="0016244C"/>
    <w:rsid w:val="0016271E"/>
    <w:rsid w:val="00162D7A"/>
    <w:rsid w:val="00164646"/>
    <w:rsid w:val="00164656"/>
    <w:rsid w:val="00164C7F"/>
    <w:rsid w:val="00164D92"/>
    <w:rsid w:val="00164DAB"/>
    <w:rsid w:val="001656B3"/>
    <w:rsid w:val="00165BBB"/>
    <w:rsid w:val="0016613F"/>
    <w:rsid w:val="00166215"/>
    <w:rsid w:val="00166591"/>
    <w:rsid w:val="001665A5"/>
    <w:rsid w:val="0016666D"/>
    <w:rsid w:val="00166674"/>
    <w:rsid w:val="00166695"/>
    <w:rsid w:val="00170099"/>
    <w:rsid w:val="00170FEB"/>
    <w:rsid w:val="00171143"/>
    <w:rsid w:val="00171532"/>
    <w:rsid w:val="0017163F"/>
    <w:rsid w:val="001725D2"/>
    <w:rsid w:val="00172677"/>
    <w:rsid w:val="00172864"/>
    <w:rsid w:val="00172B82"/>
    <w:rsid w:val="00172EFA"/>
    <w:rsid w:val="00172FE5"/>
    <w:rsid w:val="00173608"/>
    <w:rsid w:val="001745EC"/>
    <w:rsid w:val="0017461A"/>
    <w:rsid w:val="001747B7"/>
    <w:rsid w:val="001758CD"/>
    <w:rsid w:val="00175A33"/>
    <w:rsid w:val="00175C30"/>
    <w:rsid w:val="00175E95"/>
    <w:rsid w:val="00176389"/>
    <w:rsid w:val="001764DE"/>
    <w:rsid w:val="00176F6B"/>
    <w:rsid w:val="00177069"/>
    <w:rsid w:val="00177977"/>
    <w:rsid w:val="00177DF3"/>
    <w:rsid w:val="00177FC1"/>
    <w:rsid w:val="00180249"/>
    <w:rsid w:val="001807D5"/>
    <w:rsid w:val="0018103F"/>
    <w:rsid w:val="001815A2"/>
    <w:rsid w:val="00181FC1"/>
    <w:rsid w:val="00182FAD"/>
    <w:rsid w:val="00183034"/>
    <w:rsid w:val="001830F7"/>
    <w:rsid w:val="00183AD7"/>
    <w:rsid w:val="00183EE6"/>
    <w:rsid w:val="00184375"/>
    <w:rsid w:val="0018498F"/>
    <w:rsid w:val="001851FD"/>
    <w:rsid w:val="00185356"/>
    <w:rsid w:val="001855B8"/>
    <w:rsid w:val="0018588A"/>
    <w:rsid w:val="00185A34"/>
    <w:rsid w:val="00186097"/>
    <w:rsid w:val="00186379"/>
    <w:rsid w:val="00186CC8"/>
    <w:rsid w:val="00187252"/>
    <w:rsid w:val="0018773A"/>
    <w:rsid w:val="00187A37"/>
    <w:rsid w:val="00187A4E"/>
    <w:rsid w:val="00187E3F"/>
    <w:rsid w:val="001902B1"/>
    <w:rsid w:val="00190574"/>
    <w:rsid w:val="00190E75"/>
    <w:rsid w:val="00191409"/>
    <w:rsid w:val="00191936"/>
    <w:rsid w:val="00191C91"/>
    <w:rsid w:val="0019251B"/>
    <w:rsid w:val="00192837"/>
    <w:rsid w:val="00192DD9"/>
    <w:rsid w:val="00193137"/>
    <w:rsid w:val="00193BCF"/>
    <w:rsid w:val="001941D8"/>
    <w:rsid w:val="00194339"/>
    <w:rsid w:val="00194848"/>
    <w:rsid w:val="001958EA"/>
    <w:rsid w:val="001959D7"/>
    <w:rsid w:val="00195A76"/>
    <w:rsid w:val="00195E0E"/>
    <w:rsid w:val="001968D7"/>
    <w:rsid w:val="00196B8E"/>
    <w:rsid w:val="001978C7"/>
    <w:rsid w:val="00197BE6"/>
    <w:rsid w:val="001A1022"/>
    <w:rsid w:val="001A1178"/>
    <w:rsid w:val="001A1356"/>
    <w:rsid w:val="001A1436"/>
    <w:rsid w:val="001A180D"/>
    <w:rsid w:val="001A1BAC"/>
    <w:rsid w:val="001A23CE"/>
    <w:rsid w:val="001A2C89"/>
    <w:rsid w:val="001A334C"/>
    <w:rsid w:val="001A41C2"/>
    <w:rsid w:val="001A5064"/>
    <w:rsid w:val="001A5D6F"/>
    <w:rsid w:val="001A5E4B"/>
    <w:rsid w:val="001A673E"/>
    <w:rsid w:val="001A7763"/>
    <w:rsid w:val="001B03F6"/>
    <w:rsid w:val="001B062B"/>
    <w:rsid w:val="001B0B56"/>
    <w:rsid w:val="001B1191"/>
    <w:rsid w:val="001B1684"/>
    <w:rsid w:val="001B1AA4"/>
    <w:rsid w:val="001B1BFE"/>
    <w:rsid w:val="001B22F6"/>
    <w:rsid w:val="001B23A2"/>
    <w:rsid w:val="001B25ED"/>
    <w:rsid w:val="001B293D"/>
    <w:rsid w:val="001B3964"/>
    <w:rsid w:val="001B3DE8"/>
    <w:rsid w:val="001B4452"/>
    <w:rsid w:val="001B466C"/>
    <w:rsid w:val="001B4703"/>
    <w:rsid w:val="001B4A16"/>
    <w:rsid w:val="001B4F34"/>
    <w:rsid w:val="001B5192"/>
    <w:rsid w:val="001B52EC"/>
    <w:rsid w:val="001B554A"/>
    <w:rsid w:val="001B5867"/>
    <w:rsid w:val="001B58CA"/>
    <w:rsid w:val="001B60E6"/>
    <w:rsid w:val="001B6564"/>
    <w:rsid w:val="001B6800"/>
    <w:rsid w:val="001B691A"/>
    <w:rsid w:val="001B7BCB"/>
    <w:rsid w:val="001C02D8"/>
    <w:rsid w:val="001C037D"/>
    <w:rsid w:val="001C04E3"/>
    <w:rsid w:val="001C1022"/>
    <w:rsid w:val="001C18E9"/>
    <w:rsid w:val="001C2378"/>
    <w:rsid w:val="001C34BB"/>
    <w:rsid w:val="001C3EE9"/>
    <w:rsid w:val="001C3FA4"/>
    <w:rsid w:val="001C40F9"/>
    <w:rsid w:val="001C454C"/>
    <w:rsid w:val="001C458B"/>
    <w:rsid w:val="001C57B0"/>
    <w:rsid w:val="001C5D4F"/>
    <w:rsid w:val="001C64C0"/>
    <w:rsid w:val="001C69DA"/>
    <w:rsid w:val="001C6F06"/>
    <w:rsid w:val="001C7262"/>
    <w:rsid w:val="001C7A36"/>
    <w:rsid w:val="001D0C97"/>
    <w:rsid w:val="001D1080"/>
    <w:rsid w:val="001D2360"/>
    <w:rsid w:val="001D3109"/>
    <w:rsid w:val="001D332E"/>
    <w:rsid w:val="001D3D3E"/>
    <w:rsid w:val="001D4A5B"/>
    <w:rsid w:val="001D4EE3"/>
    <w:rsid w:val="001D5033"/>
    <w:rsid w:val="001D524B"/>
    <w:rsid w:val="001D5C88"/>
    <w:rsid w:val="001D6567"/>
    <w:rsid w:val="001D694B"/>
    <w:rsid w:val="001D695C"/>
    <w:rsid w:val="001D69EA"/>
    <w:rsid w:val="001D6C82"/>
    <w:rsid w:val="001D6E20"/>
    <w:rsid w:val="001D6FD9"/>
    <w:rsid w:val="001D713C"/>
    <w:rsid w:val="001D7479"/>
    <w:rsid w:val="001D7649"/>
    <w:rsid w:val="001D780E"/>
    <w:rsid w:val="001E05C3"/>
    <w:rsid w:val="001E0AD3"/>
    <w:rsid w:val="001E0FAB"/>
    <w:rsid w:val="001E106C"/>
    <w:rsid w:val="001E113A"/>
    <w:rsid w:val="001E1409"/>
    <w:rsid w:val="001E24B2"/>
    <w:rsid w:val="001E2713"/>
    <w:rsid w:val="001E3173"/>
    <w:rsid w:val="001E338B"/>
    <w:rsid w:val="001E36E4"/>
    <w:rsid w:val="001E3734"/>
    <w:rsid w:val="001E379D"/>
    <w:rsid w:val="001E3A3C"/>
    <w:rsid w:val="001E4D70"/>
    <w:rsid w:val="001E53CE"/>
    <w:rsid w:val="001E5C23"/>
    <w:rsid w:val="001E60FA"/>
    <w:rsid w:val="001E6EE3"/>
    <w:rsid w:val="001E7504"/>
    <w:rsid w:val="001E75E8"/>
    <w:rsid w:val="001E76DF"/>
    <w:rsid w:val="001E7963"/>
    <w:rsid w:val="001F1308"/>
    <w:rsid w:val="001F1525"/>
    <w:rsid w:val="001F1892"/>
    <w:rsid w:val="001F1A5D"/>
    <w:rsid w:val="001F1B70"/>
    <w:rsid w:val="001F1E87"/>
    <w:rsid w:val="001F1EB6"/>
    <w:rsid w:val="001F2313"/>
    <w:rsid w:val="001F2E23"/>
    <w:rsid w:val="001F341F"/>
    <w:rsid w:val="001F3911"/>
    <w:rsid w:val="001F3F1A"/>
    <w:rsid w:val="001F406B"/>
    <w:rsid w:val="001F439C"/>
    <w:rsid w:val="001F4CBD"/>
    <w:rsid w:val="001F5545"/>
    <w:rsid w:val="001F5777"/>
    <w:rsid w:val="001F5937"/>
    <w:rsid w:val="001F59E3"/>
    <w:rsid w:val="001F59ED"/>
    <w:rsid w:val="001F5AEA"/>
    <w:rsid w:val="001F5D0B"/>
    <w:rsid w:val="001F5F44"/>
    <w:rsid w:val="001F6440"/>
    <w:rsid w:val="001F6693"/>
    <w:rsid w:val="001F7121"/>
    <w:rsid w:val="001F721F"/>
    <w:rsid w:val="001F7B56"/>
    <w:rsid w:val="00200096"/>
    <w:rsid w:val="0020038B"/>
    <w:rsid w:val="00200949"/>
    <w:rsid w:val="00200BD3"/>
    <w:rsid w:val="00200D2C"/>
    <w:rsid w:val="002012A3"/>
    <w:rsid w:val="002019D8"/>
    <w:rsid w:val="00201EC7"/>
    <w:rsid w:val="002021A4"/>
    <w:rsid w:val="00202F8D"/>
    <w:rsid w:val="0020302A"/>
    <w:rsid w:val="0020349A"/>
    <w:rsid w:val="002034B4"/>
    <w:rsid w:val="00203C4B"/>
    <w:rsid w:val="00204032"/>
    <w:rsid w:val="00204BAD"/>
    <w:rsid w:val="00204D60"/>
    <w:rsid w:val="00205627"/>
    <w:rsid w:val="002056D0"/>
    <w:rsid w:val="00205795"/>
    <w:rsid w:val="00205B5D"/>
    <w:rsid w:val="002062F2"/>
    <w:rsid w:val="00206A24"/>
    <w:rsid w:val="00207700"/>
    <w:rsid w:val="002103D0"/>
    <w:rsid w:val="0021080E"/>
    <w:rsid w:val="00210860"/>
    <w:rsid w:val="00210B6A"/>
    <w:rsid w:val="0021103E"/>
    <w:rsid w:val="00211820"/>
    <w:rsid w:val="002121E2"/>
    <w:rsid w:val="0021238B"/>
    <w:rsid w:val="00212758"/>
    <w:rsid w:val="00212CB6"/>
    <w:rsid w:val="00212CDB"/>
    <w:rsid w:val="00212E37"/>
    <w:rsid w:val="00213117"/>
    <w:rsid w:val="0021326B"/>
    <w:rsid w:val="00213F25"/>
    <w:rsid w:val="002140FF"/>
    <w:rsid w:val="0021437D"/>
    <w:rsid w:val="002167A3"/>
    <w:rsid w:val="00217382"/>
    <w:rsid w:val="00217663"/>
    <w:rsid w:val="00217B2D"/>
    <w:rsid w:val="00220328"/>
    <w:rsid w:val="00220894"/>
    <w:rsid w:val="00220FFB"/>
    <w:rsid w:val="00221353"/>
    <w:rsid w:val="002213C6"/>
    <w:rsid w:val="0022268F"/>
    <w:rsid w:val="00222780"/>
    <w:rsid w:val="002228F7"/>
    <w:rsid w:val="0022310D"/>
    <w:rsid w:val="00223288"/>
    <w:rsid w:val="002234A2"/>
    <w:rsid w:val="002236AB"/>
    <w:rsid w:val="0022370A"/>
    <w:rsid w:val="002239ED"/>
    <w:rsid w:val="00224593"/>
    <w:rsid w:val="0022490C"/>
    <w:rsid w:val="00224952"/>
    <w:rsid w:val="00224DD2"/>
    <w:rsid w:val="00225A6A"/>
    <w:rsid w:val="00225AC7"/>
    <w:rsid w:val="00225ACC"/>
    <w:rsid w:val="0022610B"/>
    <w:rsid w:val="00226810"/>
    <w:rsid w:val="0022686C"/>
    <w:rsid w:val="00226A79"/>
    <w:rsid w:val="002275A2"/>
    <w:rsid w:val="00227F72"/>
    <w:rsid w:val="002304C9"/>
    <w:rsid w:val="00230A82"/>
    <w:rsid w:val="00230DAE"/>
    <w:rsid w:val="00230F1D"/>
    <w:rsid w:val="0023114F"/>
    <w:rsid w:val="002319C5"/>
    <w:rsid w:val="00231C25"/>
    <w:rsid w:val="00231C6F"/>
    <w:rsid w:val="002323B9"/>
    <w:rsid w:val="00232A90"/>
    <w:rsid w:val="00232B62"/>
    <w:rsid w:val="00233AFA"/>
    <w:rsid w:val="00233B5A"/>
    <w:rsid w:val="00234151"/>
    <w:rsid w:val="00234979"/>
    <w:rsid w:val="00234F07"/>
    <w:rsid w:val="00234F12"/>
    <w:rsid w:val="00234F8C"/>
    <w:rsid w:val="0023541C"/>
    <w:rsid w:val="00235542"/>
    <w:rsid w:val="00236074"/>
    <w:rsid w:val="002369B0"/>
    <w:rsid w:val="00236A52"/>
    <w:rsid w:val="00236AD8"/>
    <w:rsid w:val="00236F58"/>
    <w:rsid w:val="00237BFB"/>
    <w:rsid w:val="00237DF8"/>
    <w:rsid w:val="00240053"/>
    <w:rsid w:val="002401F5"/>
    <w:rsid w:val="00240991"/>
    <w:rsid w:val="00240E0F"/>
    <w:rsid w:val="00240E45"/>
    <w:rsid w:val="00240E54"/>
    <w:rsid w:val="00241C37"/>
    <w:rsid w:val="00242AF4"/>
    <w:rsid w:val="0024358E"/>
    <w:rsid w:val="00243755"/>
    <w:rsid w:val="0024426B"/>
    <w:rsid w:val="00244EDB"/>
    <w:rsid w:val="002451C5"/>
    <w:rsid w:val="00245AED"/>
    <w:rsid w:val="00245BF0"/>
    <w:rsid w:val="00245F1F"/>
    <w:rsid w:val="0024663B"/>
    <w:rsid w:val="002468D5"/>
    <w:rsid w:val="00247103"/>
    <w:rsid w:val="00247420"/>
    <w:rsid w:val="00250067"/>
    <w:rsid w:val="002504B8"/>
    <w:rsid w:val="002504FA"/>
    <w:rsid w:val="00250DFB"/>
    <w:rsid w:val="002510D0"/>
    <w:rsid w:val="002516DE"/>
    <w:rsid w:val="00251F81"/>
    <w:rsid w:val="00252BE0"/>
    <w:rsid w:val="00253333"/>
    <w:rsid w:val="00253588"/>
    <w:rsid w:val="00253595"/>
    <w:rsid w:val="002546F4"/>
    <w:rsid w:val="00254767"/>
    <w:rsid w:val="002551D0"/>
    <w:rsid w:val="00255261"/>
    <w:rsid w:val="00255374"/>
    <w:rsid w:val="00255D81"/>
    <w:rsid w:val="00255E69"/>
    <w:rsid w:val="002566CD"/>
    <w:rsid w:val="00257220"/>
    <w:rsid w:val="00257501"/>
    <w:rsid w:val="00257742"/>
    <w:rsid w:val="00257BF4"/>
    <w:rsid w:val="00260003"/>
    <w:rsid w:val="002602C5"/>
    <w:rsid w:val="0026035D"/>
    <w:rsid w:val="002606D6"/>
    <w:rsid w:val="00260755"/>
    <w:rsid w:val="002611AB"/>
    <w:rsid w:val="00261C98"/>
    <w:rsid w:val="00262055"/>
    <w:rsid w:val="00262197"/>
    <w:rsid w:val="0026248E"/>
    <w:rsid w:val="00262914"/>
    <w:rsid w:val="00262C5B"/>
    <w:rsid w:val="00263227"/>
    <w:rsid w:val="002637E9"/>
    <w:rsid w:val="002639C6"/>
    <w:rsid w:val="0026437D"/>
    <w:rsid w:val="002647BF"/>
    <w:rsid w:val="002647D5"/>
    <w:rsid w:val="0026484C"/>
    <w:rsid w:val="00265032"/>
    <w:rsid w:val="0026512E"/>
    <w:rsid w:val="002651FB"/>
    <w:rsid w:val="00265376"/>
    <w:rsid w:val="0026538C"/>
    <w:rsid w:val="0026575D"/>
    <w:rsid w:val="00265781"/>
    <w:rsid w:val="00265873"/>
    <w:rsid w:val="00265884"/>
    <w:rsid w:val="0026661B"/>
    <w:rsid w:val="0026693F"/>
    <w:rsid w:val="00266B13"/>
    <w:rsid w:val="002706AC"/>
    <w:rsid w:val="00270728"/>
    <w:rsid w:val="00270D0D"/>
    <w:rsid w:val="00270D42"/>
    <w:rsid w:val="00271654"/>
    <w:rsid w:val="0027195D"/>
    <w:rsid w:val="00272540"/>
    <w:rsid w:val="00272B03"/>
    <w:rsid w:val="00272D51"/>
    <w:rsid w:val="00273141"/>
    <w:rsid w:val="002733E2"/>
    <w:rsid w:val="00273758"/>
    <w:rsid w:val="00274A12"/>
    <w:rsid w:val="00274DF7"/>
    <w:rsid w:val="002750B1"/>
    <w:rsid w:val="00275316"/>
    <w:rsid w:val="00275F94"/>
    <w:rsid w:val="0027607F"/>
    <w:rsid w:val="002767C2"/>
    <w:rsid w:val="00276A35"/>
    <w:rsid w:val="00276B1A"/>
    <w:rsid w:val="00277751"/>
    <w:rsid w:val="00277835"/>
    <w:rsid w:val="00277C20"/>
    <w:rsid w:val="00280022"/>
    <w:rsid w:val="00280AB1"/>
    <w:rsid w:val="00281114"/>
    <w:rsid w:val="0028116C"/>
    <w:rsid w:val="0028309E"/>
    <w:rsid w:val="00283EDF"/>
    <w:rsid w:val="002843D6"/>
    <w:rsid w:val="00284BAE"/>
    <w:rsid w:val="002853DF"/>
    <w:rsid w:val="00285511"/>
    <w:rsid w:val="002859AF"/>
    <w:rsid w:val="00286353"/>
    <w:rsid w:val="00286AE7"/>
    <w:rsid w:val="00286BC3"/>
    <w:rsid w:val="00286DED"/>
    <w:rsid w:val="00286F81"/>
    <w:rsid w:val="00287243"/>
    <w:rsid w:val="00287512"/>
    <w:rsid w:val="00290647"/>
    <w:rsid w:val="00291323"/>
    <w:rsid w:val="00291385"/>
    <w:rsid w:val="00291422"/>
    <w:rsid w:val="00291739"/>
    <w:rsid w:val="00291F87"/>
    <w:rsid w:val="0029237F"/>
    <w:rsid w:val="0029241C"/>
    <w:rsid w:val="00292715"/>
    <w:rsid w:val="002929B7"/>
    <w:rsid w:val="00293E57"/>
    <w:rsid w:val="00294450"/>
    <w:rsid w:val="002947D1"/>
    <w:rsid w:val="00294876"/>
    <w:rsid w:val="002948DF"/>
    <w:rsid w:val="00294D90"/>
    <w:rsid w:val="002956C9"/>
    <w:rsid w:val="00295C71"/>
    <w:rsid w:val="00295E0A"/>
    <w:rsid w:val="002965E5"/>
    <w:rsid w:val="002967E8"/>
    <w:rsid w:val="00296A3B"/>
    <w:rsid w:val="002A01F3"/>
    <w:rsid w:val="002A114B"/>
    <w:rsid w:val="002A163A"/>
    <w:rsid w:val="002A1E92"/>
    <w:rsid w:val="002A204D"/>
    <w:rsid w:val="002A2616"/>
    <w:rsid w:val="002A26E1"/>
    <w:rsid w:val="002A2CF6"/>
    <w:rsid w:val="002A30EF"/>
    <w:rsid w:val="002A34FA"/>
    <w:rsid w:val="002A3550"/>
    <w:rsid w:val="002A368A"/>
    <w:rsid w:val="002A4065"/>
    <w:rsid w:val="002A4A44"/>
    <w:rsid w:val="002A5522"/>
    <w:rsid w:val="002A5591"/>
    <w:rsid w:val="002A59F0"/>
    <w:rsid w:val="002A6432"/>
    <w:rsid w:val="002A64FE"/>
    <w:rsid w:val="002A6F25"/>
    <w:rsid w:val="002A6FBA"/>
    <w:rsid w:val="002A6FD3"/>
    <w:rsid w:val="002B0A7D"/>
    <w:rsid w:val="002B0A7F"/>
    <w:rsid w:val="002B0BCA"/>
    <w:rsid w:val="002B0D60"/>
    <w:rsid w:val="002B1A69"/>
    <w:rsid w:val="002B1B25"/>
    <w:rsid w:val="002B2723"/>
    <w:rsid w:val="002B2C69"/>
    <w:rsid w:val="002B2FB7"/>
    <w:rsid w:val="002B303A"/>
    <w:rsid w:val="002B3535"/>
    <w:rsid w:val="002B3708"/>
    <w:rsid w:val="002B48E4"/>
    <w:rsid w:val="002B4E5D"/>
    <w:rsid w:val="002B5134"/>
    <w:rsid w:val="002B5183"/>
    <w:rsid w:val="002B538E"/>
    <w:rsid w:val="002B5668"/>
    <w:rsid w:val="002B5DCA"/>
    <w:rsid w:val="002B6BDC"/>
    <w:rsid w:val="002B72BB"/>
    <w:rsid w:val="002B74E7"/>
    <w:rsid w:val="002B75B0"/>
    <w:rsid w:val="002B7EAF"/>
    <w:rsid w:val="002C099C"/>
    <w:rsid w:val="002C0B74"/>
    <w:rsid w:val="002C0C8B"/>
    <w:rsid w:val="002C0CBB"/>
    <w:rsid w:val="002C1201"/>
    <w:rsid w:val="002C1460"/>
    <w:rsid w:val="002C188F"/>
    <w:rsid w:val="002C203D"/>
    <w:rsid w:val="002C20F2"/>
    <w:rsid w:val="002C2F3C"/>
    <w:rsid w:val="002C300E"/>
    <w:rsid w:val="002C3513"/>
    <w:rsid w:val="002C38B2"/>
    <w:rsid w:val="002C3F9C"/>
    <w:rsid w:val="002C4B7A"/>
    <w:rsid w:val="002C4BBA"/>
    <w:rsid w:val="002C5519"/>
    <w:rsid w:val="002C5AFA"/>
    <w:rsid w:val="002C5F35"/>
    <w:rsid w:val="002C62C2"/>
    <w:rsid w:val="002C6DBC"/>
    <w:rsid w:val="002C711E"/>
    <w:rsid w:val="002C7198"/>
    <w:rsid w:val="002C7F0A"/>
    <w:rsid w:val="002D0430"/>
    <w:rsid w:val="002D0439"/>
    <w:rsid w:val="002D11B7"/>
    <w:rsid w:val="002D1445"/>
    <w:rsid w:val="002D2006"/>
    <w:rsid w:val="002D24A1"/>
    <w:rsid w:val="002D31A8"/>
    <w:rsid w:val="002D382B"/>
    <w:rsid w:val="002D39AF"/>
    <w:rsid w:val="002D3A3F"/>
    <w:rsid w:val="002D3A56"/>
    <w:rsid w:val="002D3BBC"/>
    <w:rsid w:val="002D3D82"/>
    <w:rsid w:val="002D428B"/>
    <w:rsid w:val="002D438A"/>
    <w:rsid w:val="002D547F"/>
    <w:rsid w:val="002D5738"/>
    <w:rsid w:val="002D5E53"/>
    <w:rsid w:val="002D6A39"/>
    <w:rsid w:val="002D74C5"/>
    <w:rsid w:val="002D78A8"/>
    <w:rsid w:val="002D7FD2"/>
    <w:rsid w:val="002E0319"/>
    <w:rsid w:val="002E041D"/>
    <w:rsid w:val="002E0AA5"/>
    <w:rsid w:val="002E0B36"/>
    <w:rsid w:val="002E179B"/>
    <w:rsid w:val="002E1C9E"/>
    <w:rsid w:val="002E257B"/>
    <w:rsid w:val="002E271A"/>
    <w:rsid w:val="002E2A7C"/>
    <w:rsid w:val="002E3599"/>
    <w:rsid w:val="002E3885"/>
    <w:rsid w:val="002E3C65"/>
    <w:rsid w:val="002E3F5B"/>
    <w:rsid w:val="002E4362"/>
    <w:rsid w:val="002E4C44"/>
    <w:rsid w:val="002E5437"/>
    <w:rsid w:val="002E5620"/>
    <w:rsid w:val="002E56AC"/>
    <w:rsid w:val="002E5971"/>
    <w:rsid w:val="002E63D9"/>
    <w:rsid w:val="002E640E"/>
    <w:rsid w:val="002E652A"/>
    <w:rsid w:val="002E6C96"/>
    <w:rsid w:val="002E7025"/>
    <w:rsid w:val="002E7F4A"/>
    <w:rsid w:val="002F00BD"/>
    <w:rsid w:val="002F015B"/>
    <w:rsid w:val="002F0654"/>
    <w:rsid w:val="002F079B"/>
    <w:rsid w:val="002F0C28"/>
    <w:rsid w:val="002F110F"/>
    <w:rsid w:val="002F179E"/>
    <w:rsid w:val="002F28E0"/>
    <w:rsid w:val="002F2AA1"/>
    <w:rsid w:val="002F3CDE"/>
    <w:rsid w:val="002F43BA"/>
    <w:rsid w:val="002F4741"/>
    <w:rsid w:val="002F4B89"/>
    <w:rsid w:val="002F4B9C"/>
    <w:rsid w:val="002F506A"/>
    <w:rsid w:val="002F5DD6"/>
    <w:rsid w:val="002F5FEA"/>
    <w:rsid w:val="002F6101"/>
    <w:rsid w:val="002F63E7"/>
    <w:rsid w:val="002F678C"/>
    <w:rsid w:val="002F6944"/>
    <w:rsid w:val="002F69E8"/>
    <w:rsid w:val="002F6A65"/>
    <w:rsid w:val="002F717F"/>
    <w:rsid w:val="002F7BE3"/>
    <w:rsid w:val="002F7E6A"/>
    <w:rsid w:val="00300165"/>
    <w:rsid w:val="003003CF"/>
    <w:rsid w:val="003010CF"/>
    <w:rsid w:val="0030138C"/>
    <w:rsid w:val="00301521"/>
    <w:rsid w:val="0030182A"/>
    <w:rsid w:val="00301B38"/>
    <w:rsid w:val="003025DD"/>
    <w:rsid w:val="00302665"/>
    <w:rsid w:val="00302C71"/>
    <w:rsid w:val="00302F34"/>
    <w:rsid w:val="00303440"/>
    <w:rsid w:val="003038B5"/>
    <w:rsid w:val="0030455A"/>
    <w:rsid w:val="00304D9B"/>
    <w:rsid w:val="003055AC"/>
    <w:rsid w:val="00305A15"/>
    <w:rsid w:val="00305FF9"/>
    <w:rsid w:val="00306B83"/>
    <w:rsid w:val="00306E6B"/>
    <w:rsid w:val="0030703B"/>
    <w:rsid w:val="0030775D"/>
    <w:rsid w:val="00307C73"/>
    <w:rsid w:val="003100C8"/>
    <w:rsid w:val="00310C93"/>
    <w:rsid w:val="00311161"/>
    <w:rsid w:val="00311454"/>
    <w:rsid w:val="00312400"/>
    <w:rsid w:val="00312739"/>
    <w:rsid w:val="00312CA0"/>
    <w:rsid w:val="00312D10"/>
    <w:rsid w:val="00313C99"/>
    <w:rsid w:val="00314620"/>
    <w:rsid w:val="0031521C"/>
    <w:rsid w:val="0031526C"/>
    <w:rsid w:val="00315600"/>
    <w:rsid w:val="003159E0"/>
    <w:rsid w:val="00316153"/>
    <w:rsid w:val="00316590"/>
    <w:rsid w:val="00316653"/>
    <w:rsid w:val="00316B8E"/>
    <w:rsid w:val="00316B99"/>
    <w:rsid w:val="003178DA"/>
    <w:rsid w:val="00317DB8"/>
    <w:rsid w:val="00320618"/>
    <w:rsid w:val="003208E0"/>
    <w:rsid w:val="0032100B"/>
    <w:rsid w:val="0032129B"/>
    <w:rsid w:val="003219DE"/>
    <w:rsid w:val="00321BD7"/>
    <w:rsid w:val="00321C25"/>
    <w:rsid w:val="0032260F"/>
    <w:rsid w:val="003228B3"/>
    <w:rsid w:val="003228DA"/>
    <w:rsid w:val="00322922"/>
    <w:rsid w:val="00322BFE"/>
    <w:rsid w:val="00323578"/>
    <w:rsid w:val="003235AF"/>
    <w:rsid w:val="00323803"/>
    <w:rsid w:val="00323947"/>
    <w:rsid w:val="00323D6B"/>
    <w:rsid w:val="0032552C"/>
    <w:rsid w:val="0032578C"/>
    <w:rsid w:val="0032624A"/>
    <w:rsid w:val="00326957"/>
    <w:rsid w:val="00326AE2"/>
    <w:rsid w:val="00326FCE"/>
    <w:rsid w:val="00327703"/>
    <w:rsid w:val="00327B9B"/>
    <w:rsid w:val="00327DF6"/>
    <w:rsid w:val="003304F3"/>
    <w:rsid w:val="003309DB"/>
    <w:rsid w:val="00331426"/>
    <w:rsid w:val="0033171D"/>
    <w:rsid w:val="00331FC3"/>
    <w:rsid w:val="00332064"/>
    <w:rsid w:val="00333404"/>
    <w:rsid w:val="003336B3"/>
    <w:rsid w:val="00333E71"/>
    <w:rsid w:val="003348CB"/>
    <w:rsid w:val="00334A82"/>
    <w:rsid w:val="00335031"/>
    <w:rsid w:val="0033573B"/>
    <w:rsid w:val="00335B75"/>
    <w:rsid w:val="00335D8C"/>
    <w:rsid w:val="0033600E"/>
    <w:rsid w:val="00336072"/>
    <w:rsid w:val="003363A1"/>
    <w:rsid w:val="00336427"/>
    <w:rsid w:val="00337848"/>
    <w:rsid w:val="00341644"/>
    <w:rsid w:val="003417C4"/>
    <w:rsid w:val="00341AD0"/>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866"/>
    <w:rsid w:val="003449C6"/>
    <w:rsid w:val="0034638C"/>
    <w:rsid w:val="00346F7F"/>
    <w:rsid w:val="003475E1"/>
    <w:rsid w:val="00347FC3"/>
    <w:rsid w:val="00350108"/>
    <w:rsid w:val="0035059F"/>
    <w:rsid w:val="00350762"/>
    <w:rsid w:val="003507C4"/>
    <w:rsid w:val="00350EDF"/>
    <w:rsid w:val="003519A1"/>
    <w:rsid w:val="0035222E"/>
    <w:rsid w:val="00352348"/>
    <w:rsid w:val="0035240B"/>
    <w:rsid w:val="00352480"/>
    <w:rsid w:val="003530D2"/>
    <w:rsid w:val="0035331A"/>
    <w:rsid w:val="003534E1"/>
    <w:rsid w:val="00353D5F"/>
    <w:rsid w:val="00354061"/>
    <w:rsid w:val="003548D8"/>
    <w:rsid w:val="00354A51"/>
    <w:rsid w:val="00354CFE"/>
    <w:rsid w:val="0035544D"/>
    <w:rsid w:val="003554CA"/>
    <w:rsid w:val="003554DC"/>
    <w:rsid w:val="00355DEF"/>
    <w:rsid w:val="003560C7"/>
    <w:rsid w:val="0035673A"/>
    <w:rsid w:val="00356B64"/>
    <w:rsid w:val="00360232"/>
    <w:rsid w:val="003602E0"/>
    <w:rsid w:val="00360D01"/>
    <w:rsid w:val="003619FF"/>
    <w:rsid w:val="0036215D"/>
    <w:rsid w:val="00362569"/>
    <w:rsid w:val="00362A49"/>
    <w:rsid w:val="00362BE8"/>
    <w:rsid w:val="00363196"/>
    <w:rsid w:val="003634D3"/>
    <w:rsid w:val="003636CD"/>
    <w:rsid w:val="00363D7E"/>
    <w:rsid w:val="0036487C"/>
    <w:rsid w:val="00364AC8"/>
    <w:rsid w:val="00364BE8"/>
    <w:rsid w:val="00365411"/>
    <w:rsid w:val="00365FA2"/>
    <w:rsid w:val="00366596"/>
    <w:rsid w:val="00366658"/>
    <w:rsid w:val="003669CD"/>
    <w:rsid w:val="00366C69"/>
    <w:rsid w:val="003672E2"/>
    <w:rsid w:val="00367441"/>
    <w:rsid w:val="003675A1"/>
    <w:rsid w:val="003676C1"/>
    <w:rsid w:val="00367B1D"/>
    <w:rsid w:val="00370184"/>
    <w:rsid w:val="003703FF"/>
    <w:rsid w:val="00370B92"/>
    <w:rsid w:val="00370E4F"/>
    <w:rsid w:val="00371215"/>
    <w:rsid w:val="003713E9"/>
    <w:rsid w:val="003717A6"/>
    <w:rsid w:val="00372AF8"/>
    <w:rsid w:val="00372F0D"/>
    <w:rsid w:val="003733DA"/>
    <w:rsid w:val="003737C9"/>
    <w:rsid w:val="00373AF7"/>
    <w:rsid w:val="00374059"/>
    <w:rsid w:val="00374A87"/>
    <w:rsid w:val="0037535B"/>
    <w:rsid w:val="0037552D"/>
    <w:rsid w:val="003756DB"/>
    <w:rsid w:val="00376360"/>
    <w:rsid w:val="00376CA0"/>
    <w:rsid w:val="003770BB"/>
    <w:rsid w:val="0037771A"/>
    <w:rsid w:val="003802DC"/>
    <w:rsid w:val="00380E4E"/>
    <w:rsid w:val="00380FBF"/>
    <w:rsid w:val="003818AA"/>
    <w:rsid w:val="00381B29"/>
    <w:rsid w:val="00382910"/>
    <w:rsid w:val="00382A43"/>
    <w:rsid w:val="00382D60"/>
    <w:rsid w:val="00382F29"/>
    <w:rsid w:val="00383C8D"/>
    <w:rsid w:val="003840E3"/>
    <w:rsid w:val="00384653"/>
    <w:rsid w:val="00384910"/>
    <w:rsid w:val="00384A9F"/>
    <w:rsid w:val="003852FB"/>
    <w:rsid w:val="00385429"/>
    <w:rsid w:val="00385B05"/>
    <w:rsid w:val="00385B3E"/>
    <w:rsid w:val="00385C8E"/>
    <w:rsid w:val="00385DB2"/>
    <w:rsid w:val="00386382"/>
    <w:rsid w:val="0038647E"/>
    <w:rsid w:val="003865E0"/>
    <w:rsid w:val="003865EF"/>
    <w:rsid w:val="00386BA9"/>
    <w:rsid w:val="00387DE7"/>
    <w:rsid w:val="00390017"/>
    <w:rsid w:val="003901A3"/>
    <w:rsid w:val="003901FF"/>
    <w:rsid w:val="003904C0"/>
    <w:rsid w:val="0039058A"/>
    <w:rsid w:val="0039072F"/>
    <w:rsid w:val="00391367"/>
    <w:rsid w:val="0039168C"/>
    <w:rsid w:val="00393512"/>
    <w:rsid w:val="00393900"/>
    <w:rsid w:val="003940CE"/>
    <w:rsid w:val="00394597"/>
    <w:rsid w:val="00394EF3"/>
    <w:rsid w:val="00395661"/>
    <w:rsid w:val="00395C92"/>
    <w:rsid w:val="00396067"/>
    <w:rsid w:val="003965E4"/>
    <w:rsid w:val="003966D7"/>
    <w:rsid w:val="003969DF"/>
    <w:rsid w:val="00397585"/>
    <w:rsid w:val="00397C1D"/>
    <w:rsid w:val="00397D61"/>
    <w:rsid w:val="00397D6E"/>
    <w:rsid w:val="003A0066"/>
    <w:rsid w:val="003A180F"/>
    <w:rsid w:val="003A18DD"/>
    <w:rsid w:val="003A1DCB"/>
    <w:rsid w:val="003A1E6D"/>
    <w:rsid w:val="003A20C8"/>
    <w:rsid w:val="003A2C29"/>
    <w:rsid w:val="003A2EC3"/>
    <w:rsid w:val="003A36F2"/>
    <w:rsid w:val="003A3BD6"/>
    <w:rsid w:val="003A3D39"/>
    <w:rsid w:val="003A3EC7"/>
    <w:rsid w:val="003A40B4"/>
    <w:rsid w:val="003A47D9"/>
    <w:rsid w:val="003A4824"/>
    <w:rsid w:val="003A58CB"/>
    <w:rsid w:val="003A5A1A"/>
    <w:rsid w:val="003A68FD"/>
    <w:rsid w:val="003A7834"/>
    <w:rsid w:val="003B0AE9"/>
    <w:rsid w:val="003B0B5B"/>
    <w:rsid w:val="003B0E79"/>
    <w:rsid w:val="003B19A2"/>
    <w:rsid w:val="003B1FE5"/>
    <w:rsid w:val="003B25C1"/>
    <w:rsid w:val="003B27BC"/>
    <w:rsid w:val="003B3575"/>
    <w:rsid w:val="003B50BC"/>
    <w:rsid w:val="003B53AE"/>
    <w:rsid w:val="003B5D97"/>
    <w:rsid w:val="003B63A4"/>
    <w:rsid w:val="003B68FE"/>
    <w:rsid w:val="003B6D7D"/>
    <w:rsid w:val="003B6DE2"/>
    <w:rsid w:val="003B7300"/>
    <w:rsid w:val="003B7672"/>
    <w:rsid w:val="003B7D7E"/>
    <w:rsid w:val="003C01A0"/>
    <w:rsid w:val="003C05CB"/>
    <w:rsid w:val="003C0657"/>
    <w:rsid w:val="003C08B1"/>
    <w:rsid w:val="003C0931"/>
    <w:rsid w:val="003C1012"/>
    <w:rsid w:val="003C11C9"/>
    <w:rsid w:val="003C1229"/>
    <w:rsid w:val="003C152F"/>
    <w:rsid w:val="003C1FD4"/>
    <w:rsid w:val="003C213D"/>
    <w:rsid w:val="003C25AD"/>
    <w:rsid w:val="003C2D21"/>
    <w:rsid w:val="003C3192"/>
    <w:rsid w:val="003C3E4A"/>
    <w:rsid w:val="003C4009"/>
    <w:rsid w:val="003C4B38"/>
    <w:rsid w:val="003C566D"/>
    <w:rsid w:val="003C5C70"/>
    <w:rsid w:val="003C5E6B"/>
    <w:rsid w:val="003C67FD"/>
    <w:rsid w:val="003C67FF"/>
    <w:rsid w:val="003C6958"/>
    <w:rsid w:val="003C7107"/>
    <w:rsid w:val="003C7AD7"/>
    <w:rsid w:val="003C7F28"/>
    <w:rsid w:val="003D086E"/>
    <w:rsid w:val="003D0CD2"/>
    <w:rsid w:val="003D0FC3"/>
    <w:rsid w:val="003D105A"/>
    <w:rsid w:val="003D15C7"/>
    <w:rsid w:val="003D2409"/>
    <w:rsid w:val="003D2C1D"/>
    <w:rsid w:val="003D2C34"/>
    <w:rsid w:val="003D3560"/>
    <w:rsid w:val="003D3960"/>
    <w:rsid w:val="003D3DDD"/>
    <w:rsid w:val="003D415B"/>
    <w:rsid w:val="003D4735"/>
    <w:rsid w:val="003D4770"/>
    <w:rsid w:val="003D4823"/>
    <w:rsid w:val="003D4D1C"/>
    <w:rsid w:val="003D5603"/>
    <w:rsid w:val="003D5CBF"/>
    <w:rsid w:val="003D66D2"/>
    <w:rsid w:val="003D78DF"/>
    <w:rsid w:val="003E07AE"/>
    <w:rsid w:val="003E0985"/>
    <w:rsid w:val="003E0C68"/>
    <w:rsid w:val="003E10EF"/>
    <w:rsid w:val="003E1428"/>
    <w:rsid w:val="003E14FC"/>
    <w:rsid w:val="003E1555"/>
    <w:rsid w:val="003E1B64"/>
    <w:rsid w:val="003E2976"/>
    <w:rsid w:val="003E367F"/>
    <w:rsid w:val="003E3A33"/>
    <w:rsid w:val="003E3AE3"/>
    <w:rsid w:val="003E4858"/>
    <w:rsid w:val="003E4CE5"/>
    <w:rsid w:val="003E4D7F"/>
    <w:rsid w:val="003E57F4"/>
    <w:rsid w:val="003E6316"/>
    <w:rsid w:val="003E65EC"/>
    <w:rsid w:val="003E6884"/>
    <w:rsid w:val="003E6AC5"/>
    <w:rsid w:val="003E6B0F"/>
    <w:rsid w:val="003E7F54"/>
    <w:rsid w:val="003F0096"/>
    <w:rsid w:val="003F0171"/>
    <w:rsid w:val="003F0850"/>
    <w:rsid w:val="003F0D12"/>
    <w:rsid w:val="003F0F84"/>
    <w:rsid w:val="003F106F"/>
    <w:rsid w:val="003F160C"/>
    <w:rsid w:val="003F17C8"/>
    <w:rsid w:val="003F1901"/>
    <w:rsid w:val="003F22F0"/>
    <w:rsid w:val="003F270A"/>
    <w:rsid w:val="003F2958"/>
    <w:rsid w:val="003F2A06"/>
    <w:rsid w:val="003F2A7E"/>
    <w:rsid w:val="003F2AF6"/>
    <w:rsid w:val="003F324F"/>
    <w:rsid w:val="003F33BC"/>
    <w:rsid w:val="003F34E8"/>
    <w:rsid w:val="003F3B08"/>
    <w:rsid w:val="003F3D4E"/>
    <w:rsid w:val="003F43C8"/>
    <w:rsid w:val="003F477E"/>
    <w:rsid w:val="003F674B"/>
    <w:rsid w:val="003F6B39"/>
    <w:rsid w:val="003F6CD2"/>
    <w:rsid w:val="003F788D"/>
    <w:rsid w:val="003F79BC"/>
    <w:rsid w:val="004001A0"/>
    <w:rsid w:val="0040059B"/>
    <w:rsid w:val="00400E80"/>
    <w:rsid w:val="0040126E"/>
    <w:rsid w:val="0040149F"/>
    <w:rsid w:val="0040157B"/>
    <w:rsid w:val="00401A84"/>
    <w:rsid w:val="00401D15"/>
    <w:rsid w:val="004020D4"/>
    <w:rsid w:val="0040217F"/>
    <w:rsid w:val="004021B6"/>
    <w:rsid w:val="004022FC"/>
    <w:rsid w:val="00402325"/>
    <w:rsid w:val="00402A3E"/>
    <w:rsid w:val="00402CBA"/>
    <w:rsid w:val="004047C3"/>
    <w:rsid w:val="004047C4"/>
    <w:rsid w:val="00404DC1"/>
    <w:rsid w:val="00404F8E"/>
    <w:rsid w:val="0040556E"/>
    <w:rsid w:val="0040570B"/>
    <w:rsid w:val="00405C84"/>
    <w:rsid w:val="00405EDB"/>
    <w:rsid w:val="00405FB1"/>
    <w:rsid w:val="00406460"/>
    <w:rsid w:val="0040670F"/>
    <w:rsid w:val="00407CDA"/>
    <w:rsid w:val="00407D4B"/>
    <w:rsid w:val="00411187"/>
    <w:rsid w:val="00411E4D"/>
    <w:rsid w:val="00412461"/>
    <w:rsid w:val="00412546"/>
    <w:rsid w:val="004128C7"/>
    <w:rsid w:val="00412DF8"/>
    <w:rsid w:val="00412E26"/>
    <w:rsid w:val="00413053"/>
    <w:rsid w:val="0041319C"/>
    <w:rsid w:val="00413317"/>
    <w:rsid w:val="0041347B"/>
    <w:rsid w:val="0041363B"/>
    <w:rsid w:val="004137B6"/>
    <w:rsid w:val="00413A54"/>
    <w:rsid w:val="00413C10"/>
    <w:rsid w:val="00413CD9"/>
    <w:rsid w:val="00413F04"/>
    <w:rsid w:val="00413F9A"/>
    <w:rsid w:val="004140CA"/>
    <w:rsid w:val="00414280"/>
    <w:rsid w:val="00414C65"/>
    <w:rsid w:val="00414FE6"/>
    <w:rsid w:val="004153B5"/>
    <w:rsid w:val="00415511"/>
    <w:rsid w:val="00415740"/>
    <w:rsid w:val="00415D76"/>
    <w:rsid w:val="004163A3"/>
    <w:rsid w:val="00416439"/>
    <w:rsid w:val="004164FD"/>
    <w:rsid w:val="004165A6"/>
    <w:rsid w:val="00416665"/>
    <w:rsid w:val="004167EC"/>
    <w:rsid w:val="00416A67"/>
    <w:rsid w:val="00416ACB"/>
    <w:rsid w:val="00416C1F"/>
    <w:rsid w:val="00417C9A"/>
    <w:rsid w:val="004204A7"/>
    <w:rsid w:val="00420B3F"/>
    <w:rsid w:val="004218B5"/>
    <w:rsid w:val="004218CE"/>
    <w:rsid w:val="004219E2"/>
    <w:rsid w:val="00421DCF"/>
    <w:rsid w:val="004220ED"/>
    <w:rsid w:val="00422341"/>
    <w:rsid w:val="00422DFD"/>
    <w:rsid w:val="00423641"/>
    <w:rsid w:val="0042376A"/>
    <w:rsid w:val="00423FD3"/>
    <w:rsid w:val="00425364"/>
    <w:rsid w:val="00425446"/>
    <w:rsid w:val="00425463"/>
    <w:rsid w:val="00425E5D"/>
    <w:rsid w:val="00425FC6"/>
    <w:rsid w:val="00426266"/>
    <w:rsid w:val="00426FFF"/>
    <w:rsid w:val="004272C3"/>
    <w:rsid w:val="004275BE"/>
    <w:rsid w:val="0043012C"/>
    <w:rsid w:val="00430A2D"/>
    <w:rsid w:val="00430DC7"/>
    <w:rsid w:val="004313CD"/>
    <w:rsid w:val="00431505"/>
    <w:rsid w:val="0043178D"/>
    <w:rsid w:val="00431AF0"/>
    <w:rsid w:val="0043213A"/>
    <w:rsid w:val="0043226F"/>
    <w:rsid w:val="004323F4"/>
    <w:rsid w:val="00432E7A"/>
    <w:rsid w:val="004330F4"/>
    <w:rsid w:val="00433541"/>
    <w:rsid w:val="00433590"/>
    <w:rsid w:val="0043393D"/>
    <w:rsid w:val="00433E12"/>
    <w:rsid w:val="004344C7"/>
    <w:rsid w:val="004348C5"/>
    <w:rsid w:val="00434E28"/>
    <w:rsid w:val="00435274"/>
    <w:rsid w:val="004352AD"/>
    <w:rsid w:val="004353FC"/>
    <w:rsid w:val="0043545D"/>
    <w:rsid w:val="00435FE2"/>
    <w:rsid w:val="00436064"/>
    <w:rsid w:val="004367A6"/>
    <w:rsid w:val="00436E2F"/>
    <w:rsid w:val="00436EAB"/>
    <w:rsid w:val="004372FC"/>
    <w:rsid w:val="0043794E"/>
    <w:rsid w:val="00440C8F"/>
    <w:rsid w:val="00440FCA"/>
    <w:rsid w:val="00441479"/>
    <w:rsid w:val="004418FA"/>
    <w:rsid w:val="00441DB3"/>
    <w:rsid w:val="00441EAE"/>
    <w:rsid w:val="004426C5"/>
    <w:rsid w:val="00442D0F"/>
    <w:rsid w:val="00443540"/>
    <w:rsid w:val="0044358C"/>
    <w:rsid w:val="00443997"/>
    <w:rsid w:val="004444A4"/>
    <w:rsid w:val="004446A4"/>
    <w:rsid w:val="0044533B"/>
    <w:rsid w:val="00445434"/>
    <w:rsid w:val="00445A81"/>
    <w:rsid w:val="00445D1D"/>
    <w:rsid w:val="004461D9"/>
    <w:rsid w:val="0044623B"/>
    <w:rsid w:val="004463C0"/>
    <w:rsid w:val="00446985"/>
    <w:rsid w:val="00446A15"/>
    <w:rsid w:val="00446AC6"/>
    <w:rsid w:val="00446CD2"/>
    <w:rsid w:val="0044759B"/>
    <w:rsid w:val="00447868"/>
    <w:rsid w:val="00447F54"/>
    <w:rsid w:val="00450403"/>
    <w:rsid w:val="0045097F"/>
    <w:rsid w:val="00450B7E"/>
    <w:rsid w:val="00451350"/>
    <w:rsid w:val="0045136B"/>
    <w:rsid w:val="004519E7"/>
    <w:rsid w:val="00451C7E"/>
    <w:rsid w:val="00451CE6"/>
    <w:rsid w:val="00453BB6"/>
    <w:rsid w:val="00453CAA"/>
    <w:rsid w:val="00453EDE"/>
    <w:rsid w:val="0045473C"/>
    <w:rsid w:val="00455113"/>
    <w:rsid w:val="004557D4"/>
    <w:rsid w:val="00455E9E"/>
    <w:rsid w:val="00456421"/>
    <w:rsid w:val="00456667"/>
    <w:rsid w:val="00456DAB"/>
    <w:rsid w:val="00456F1F"/>
    <w:rsid w:val="00457690"/>
    <w:rsid w:val="0046073F"/>
    <w:rsid w:val="00460891"/>
    <w:rsid w:val="00460C81"/>
    <w:rsid w:val="00460CC3"/>
    <w:rsid w:val="00460DAF"/>
    <w:rsid w:val="00460E86"/>
    <w:rsid w:val="0046172C"/>
    <w:rsid w:val="00461A0F"/>
    <w:rsid w:val="00463327"/>
    <w:rsid w:val="004633F8"/>
    <w:rsid w:val="00463F3C"/>
    <w:rsid w:val="004646B4"/>
    <w:rsid w:val="00464A88"/>
    <w:rsid w:val="004651A0"/>
    <w:rsid w:val="00465725"/>
    <w:rsid w:val="0046594C"/>
    <w:rsid w:val="00466532"/>
    <w:rsid w:val="004665F5"/>
    <w:rsid w:val="004667B7"/>
    <w:rsid w:val="00466FA5"/>
    <w:rsid w:val="00467488"/>
    <w:rsid w:val="00467879"/>
    <w:rsid w:val="00467CD9"/>
    <w:rsid w:val="004700E7"/>
    <w:rsid w:val="004704C6"/>
    <w:rsid w:val="0047083E"/>
    <w:rsid w:val="00470A57"/>
    <w:rsid w:val="00470EB5"/>
    <w:rsid w:val="00471320"/>
    <w:rsid w:val="004713D9"/>
    <w:rsid w:val="00471C9A"/>
    <w:rsid w:val="00472428"/>
    <w:rsid w:val="0047286B"/>
    <w:rsid w:val="0047292D"/>
    <w:rsid w:val="00472E27"/>
    <w:rsid w:val="00473AFE"/>
    <w:rsid w:val="00474085"/>
    <w:rsid w:val="00474220"/>
    <w:rsid w:val="00474330"/>
    <w:rsid w:val="0047497C"/>
    <w:rsid w:val="004752A8"/>
    <w:rsid w:val="004752D3"/>
    <w:rsid w:val="004754E1"/>
    <w:rsid w:val="00475CE0"/>
    <w:rsid w:val="0047654C"/>
    <w:rsid w:val="00476827"/>
    <w:rsid w:val="00476BD4"/>
    <w:rsid w:val="00476E91"/>
    <w:rsid w:val="00476F4B"/>
    <w:rsid w:val="00477C35"/>
    <w:rsid w:val="00477E78"/>
    <w:rsid w:val="00480479"/>
    <w:rsid w:val="00480691"/>
    <w:rsid w:val="00480988"/>
    <w:rsid w:val="00480E05"/>
    <w:rsid w:val="0048142C"/>
    <w:rsid w:val="00482152"/>
    <w:rsid w:val="00482194"/>
    <w:rsid w:val="004822C0"/>
    <w:rsid w:val="00482BBE"/>
    <w:rsid w:val="00482FC3"/>
    <w:rsid w:val="00483050"/>
    <w:rsid w:val="00483171"/>
    <w:rsid w:val="00483878"/>
    <w:rsid w:val="00483A12"/>
    <w:rsid w:val="00483F2F"/>
    <w:rsid w:val="00484A77"/>
    <w:rsid w:val="0048540F"/>
    <w:rsid w:val="00485910"/>
    <w:rsid w:val="00485970"/>
    <w:rsid w:val="00485C0D"/>
    <w:rsid w:val="00486575"/>
    <w:rsid w:val="004866D0"/>
    <w:rsid w:val="00486936"/>
    <w:rsid w:val="00491F7C"/>
    <w:rsid w:val="0049226D"/>
    <w:rsid w:val="00493618"/>
    <w:rsid w:val="00494242"/>
    <w:rsid w:val="00494DCB"/>
    <w:rsid w:val="00494E8E"/>
    <w:rsid w:val="004955BC"/>
    <w:rsid w:val="00495D63"/>
    <w:rsid w:val="0049648F"/>
    <w:rsid w:val="00496606"/>
    <w:rsid w:val="004968E1"/>
    <w:rsid w:val="00496BD7"/>
    <w:rsid w:val="00496F05"/>
    <w:rsid w:val="00497370"/>
    <w:rsid w:val="004A04D8"/>
    <w:rsid w:val="004A0F39"/>
    <w:rsid w:val="004A1383"/>
    <w:rsid w:val="004A1F4D"/>
    <w:rsid w:val="004A206E"/>
    <w:rsid w:val="004A251F"/>
    <w:rsid w:val="004A3689"/>
    <w:rsid w:val="004A3BAA"/>
    <w:rsid w:val="004A3BF1"/>
    <w:rsid w:val="004A3E42"/>
    <w:rsid w:val="004A4214"/>
    <w:rsid w:val="004A4370"/>
    <w:rsid w:val="004A4715"/>
    <w:rsid w:val="004A47EB"/>
    <w:rsid w:val="004A5046"/>
    <w:rsid w:val="004A565E"/>
    <w:rsid w:val="004A5905"/>
    <w:rsid w:val="004A5939"/>
    <w:rsid w:val="004A5DF3"/>
    <w:rsid w:val="004A6134"/>
    <w:rsid w:val="004A6340"/>
    <w:rsid w:val="004A6503"/>
    <w:rsid w:val="004A6B77"/>
    <w:rsid w:val="004A6E8A"/>
    <w:rsid w:val="004A6EF2"/>
    <w:rsid w:val="004A7092"/>
    <w:rsid w:val="004A7A13"/>
    <w:rsid w:val="004B1899"/>
    <w:rsid w:val="004B2ADF"/>
    <w:rsid w:val="004B34C3"/>
    <w:rsid w:val="004B38FC"/>
    <w:rsid w:val="004B3C83"/>
    <w:rsid w:val="004B49E6"/>
    <w:rsid w:val="004B4D69"/>
    <w:rsid w:val="004B4E57"/>
    <w:rsid w:val="004B4ECE"/>
    <w:rsid w:val="004B6421"/>
    <w:rsid w:val="004B687B"/>
    <w:rsid w:val="004B6DF4"/>
    <w:rsid w:val="004B7667"/>
    <w:rsid w:val="004B796D"/>
    <w:rsid w:val="004C017C"/>
    <w:rsid w:val="004C01A8"/>
    <w:rsid w:val="004C0BCA"/>
    <w:rsid w:val="004C0E9E"/>
    <w:rsid w:val="004C1840"/>
    <w:rsid w:val="004C24C9"/>
    <w:rsid w:val="004C31B6"/>
    <w:rsid w:val="004C34CF"/>
    <w:rsid w:val="004C35FF"/>
    <w:rsid w:val="004C36F9"/>
    <w:rsid w:val="004C48B6"/>
    <w:rsid w:val="004C5166"/>
    <w:rsid w:val="004C5319"/>
    <w:rsid w:val="004C586B"/>
    <w:rsid w:val="004C5DA0"/>
    <w:rsid w:val="004C611A"/>
    <w:rsid w:val="004C621F"/>
    <w:rsid w:val="004C6A78"/>
    <w:rsid w:val="004C70C1"/>
    <w:rsid w:val="004C7180"/>
    <w:rsid w:val="004C7786"/>
    <w:rsid w:val="004C7948"/>
    <w:rsid w:val="004C7BB8"/>
    <w:rsid w:val="004C7C60"/>
    <w:rsid w:val="004C7E8F"/>
    <w:rsid w:val="004D05F0"/>
    <w:rsid w:val="004D0920"/>
    <w:rsid w:val="004D0B55"/>
    <w:rsid w:val="004D0DFE"/>
    <w:rsid w:val="004D0E46"/>
    <w:rsid w:val="004D0EEC"/>
    <w:rsid w:val="004D11E0"/>
    <w:rsid w:val="004D122C"/>
    <w:rsid w:val="004D17A5"/>
    <w:rsid w:val="004D1D91"/>
    <w:rsid w:val="004D22C3"/>
    <w:rsid w:val="004D255C"/>
    <w:rsid w:val="004D2F47"/>
    <w:rsid w:val="004D31B0"/>
    <w:rsid w:val="004D31C4"/>
    <w:rsid w:val="004D4EEF"/>
    <w:rsid w:val="004D5227"/>
    <w:rsid w:val="004D54C5"/>
    <w:rsid w:val="004D5520"/>
    <w:rsid w:val="004D57AA"/>
    <w:rsid w:val="004D584E"/>
    <w:rsid w:val="004D597C"/>
    <w:rsid w:val="004D5F09"/>
    <w:rsid w:val="004D66C6"/>
    <w:rsid w:val="004D6F4D"/>
    <w:rsid w:val="004D6F95"/>
    <w:rsid w:val="004D6FB2"/>
    <w:rsid w:val="004D72FE"/>
    <w:rsid w:val="004D7D4C"/>
    <w:rsid w:val="004D7E91"/>
    <w:rsid w:val="004E003A"/>
    <w:rsid w:val="004E0768"/>
    <w:rsid w:val="004E0C70"/>
    <w:rsid w:val="004E1A31"/>
    <w:rsid w:val="004E1EB6"/>
    <w:rsid w:val="004E26DD"/>
    <w:rsid w:val="004E2DE0"/>
    <w:rsid w:val="004E3E6F"/>
    <w:rsid w:val="004E4060"/>
    <w:rsid w:val="004E409A"/>
    <w:rsid w:val="004E4CB9"/>
    <w:rsid w:val="004E5560"/>
    <w:rsid w:val="004E5974"/>
    <w:rsid w:val="004E5C63"/>
    <w:rsid w:val="004E6882"/>
    <w:rsid w:val="004E7626"/>
    <w:rsid w:val="004F0B10"/>
    <w:rsid w:val="004F0B1D"/>
    <w:rsid w:val="004F0FB9"/>
    <w:rsid w:val="004F10D1"/>
    <w:rsid w:val="004F2F35"/>
    <w:rsid w:val="004F2F7E"/>
    <w:rsid w:val="004F316A"/>
    <w:rsid w:val="004F3278"/>
    <w:rsid w:val="004F32B5"/>
    <w:rsid w:val="004F39E7"/>
    <w:rsid w:val="004F3D7B"/>
    <w:rsid w:val="004F407E"/>
    <w:rsid w:val="004F44EA"/>
    <w:rsid w:val="004F49E1"/>
    <w:rsid w:val="004F4DBB"/>
    <w:rsid w:val="004F5479"/>
    <w:rsid w:val="004F7528"/>
    <w:rsid w:val="004F7944"/>
    <w:rsid w:val="004F7BCA"/>
    <w:rsid w:val="004F7D89"/>
    <w:rsid w:val="005000FF"/>
    <w:rsid w:val="0050058C"/>
    <w:rsid w:val="005005D6"/>
    <w:rsid w:val="00501981"/>
    <w:rsid w:val="00501A85"/>
    <w:rsid w:val="00501BB3"/>
    <w:rsid w:val="00501FE6"/>
    <w:rsid w:val="0050200A"/>
    <w:rsid w:val="005021DD"/>
    <w:rsid w:val="005022F1"/>
    <w:rsid w:val="005026CA"/>
    <w:rsid w:val="00502B72"/>
    <w:rsid w:val="005033BE"/>
    <w:rsid w:val="00503C0C"/>
    <w:rsid w:val="005044FB"/>
    <w:rsid w:val="00504BC1"/>
    <w:rsid w:val="00504E01"/>
    <w:rsid w:val="00505134"/>
    <w:rsid w:val="00505695"/>
    <w:rsid w:val="00505C04"/>
    <w:rsid w:val="00506A89"/>
    <w:rsid w:val="00507605"/>
    <w:rsid w:val="00507709"/>
    <w:rsid w:val="00507A4F"/>
    <w:rsid w:val="00507A68"/>
    <w:rsid w:val="00511DCC"/>
    <w:rsid w:val="00511F15"/>
    <w:rsid w:val="00511F66"/>
    <w:rsid w:val="005123FC"/>
    <w:rsid w:val="00512F1A"/>
    <w:rsid w:val="0051318C"/>
    <w:rsid w:val="00513681"/>
    <w:rsid w:val="0051420D"/>
    <w:rsid w:val="005142CD"/>
    <w:rsid w:val="005143C9"/>
    <w:rsid w:val="005157A9"/>
    <w:rsid w:val="00515BAA"/>
    <w:rsid w:val="00515D56"/>
    <w:rsid w:val="00515EA1"/>
    <w:rsid w:val="005162FB"/>
    <w:rsid w:val="005169D5"/>
    <w:rsid w:val="00516DA1"/>
    <w:rsid w:val="005173A7"/>
    <w:rsid w:val="005177E1"/>
    <w:rsid w:val="00517A41"/>
    <w:rsid w:val="00517C32"/>
    <w:rsid w:val="00520384"/>
    <w:rsid w:val="00520C0A"/>
    <w:rsid w:val="00520C80"/>
    <w:rsid w:val="00520E85"/>
    <w:rsid w:val="005217E3"/>
    <w:rsid w:val="005218B6"/>
    <w:rsid w:val="00521A0F"/>
    <w:rsid w:val="00521CF3"/>
    <w:rsid w:val="00522589"/>
    <w:rsid w:val="00522AC1"/>
    <w:rsid w:val="00522EB6"/>
    <w:rsid w:val="005233F5"/>
    <w:rsid w:val="005235AC"/>
    <w:rsid w:val="0052389D"/>
    <w:rsid w:val="00524545"/>
    <w:rsid w:val="00525083"/>
    <w:rsid w:val="005253ED"/>
    <w:rsid w:val="00525590"/>
    <w:rsid w:val="005255BF"/>
    <w:rsid w:val="005257DE"/>
    <w:rsid w:val="00525A03"/>
    <w:rsid w:val="0052614B"/>
    <w:rsid w:val="0052632B"/>
    <w:rsid w:val="0052692F"/>
    <w:rsid w:val="00527200"/>
    <w:rsid w:val="00527B44"/>
    <w:rsid w:val="00527BD2"/>
    <w:rsid w:val="00527EA0"/>
    <w:rsid w:val="005300AC"/>
    <w:rsid w:val="00530157"/>
    <w:rsid w:val="0053022F"/>
    <w:rsid w:val="005304E5"/>
    <w:rsid w:val="0053051A"/>
    <w:rsid w:val="00531085"/>
    <w:rsid w:val="00531B34"/>
    <w:rsid w:val="00531EBE"/>
    <w:rsid w:val="00532406"/>
    <w:rsid w:val="00532491"/>
    <w:rsid w:val="00532EEB"/>
    <w:rsid w:val="00532F8B"/>
    <w:rsid w:val="00533737"/>
    <w:rsid w:val="00534000"/>
    <w:rsid w:val="0053498E"/>
    <w:rsid w:val="0053533C"/>
    <w:rsid w:val="00535B79"/>
    <w:rsid w:val="00535C48"/>
    <w:rsid w:val="00535D7C"/>
    <w:rsid w:val="00536579"/>
    <w:rsid w:val="005366AE"/>
    <w:rsid w:val="00536C1E"/>
    <w:rsid w:val="00536E9F"/>
    <w:rsid w:val="00536EE8"/>
    <w:rsid w:val="00536EED"/>
    <w:rsid w:val="00537F76"/>
    <w:rsid w:val="00540970"/>
    <w:rsid w:val="00541803"/>
    <w:rsid w:val="00541B2B"/>
    <w:rsid w:val="00541F69"/>
    <w:rsid w:val="005423D2"/>
    <w:rsid w:val="00542A43"/>
    <w:rsid w:val="00542FEF"/>
    <w:rsid w:val="0054343A"/>
    <w:rsid w:val="005437A4"/>
    <w:rsid w:val="005437A6"/>
    <w:rsid w:val="00543974"/>
    <w:rsid w:val="00543EBF"/>
    <w:rsid w:val="005444C5"/>
    <w:rsid w:val="005449BB"/>
    <w:rsid w:val="00544ABA"/>
    <w:rsid w:val="00545248"/>
    <w:rsid w:val="00545747"/>
    <w:rsid w:val="0054593A"/>
    <w:rsid w:val="00545AB7"/>
    <w:rsid w:val="00545DCB"/>
    <w:rsid w:val="00545ED8"/>
    <w:rsid w:val="005467FB"/>
    <w:rsid w:val="00546AE9"/>
    <w:rsid w:val="00546E85"/>
    <w:rsid w:val="005474FB"/>
    <w:rsid w:val="00547989"/>
    <w:rsid w:val="00547D4A"/>
    <w:rsid w:val="00547FD9"/>
    <w:rsid w:val="00551320"/>
    <w:rsid w:val="005518A4"/>
    <w:rsid w:val="00551C95"/>
    <w:rsid w:val="00551E5A"/>
    <w:rsid w:val="005523D5"/>
    <w:rsid w:val="00552768"/>
    <w:rsid w:val="00552935"/>
    <w:rsid w:val="00553127"/>
    <w:rsid w:val="00553295"/>
    <w:rsid w:val="00553383"/>
    <w:rsid w:val="005537D5"/>
    <w:rsid w:val="00553AEE"/>
    <w:rsid w:val="00553E3B"/>
    <w:rsid w:val="005540C5"/>
    <w:rsid w:val="005540D4"/>
    <w:rsid w:val="005544B7"/>
    <w:rsid w:val="00554BE7"/>
    <w:rsid w:val="00555680"/>
    <w:rsid w:val="00556D68"/>
    <w:rsid w:val="00556E47"/>
    <w:rsid w:val="00557173"/>
    <w:rsid w:val="00557471"/>
    <w:rsid w:val="005576A1"/>
    <w:rsid w:val="0055777E"/>
    <w:rsid w:val="00557A54"/>
    <w:rsid w:val="00557A64"/>
    <w:rsid w:val="005605C0"/>
    <w:rsid w:val="00560D23"/>
    <w:rsid w:val="005615D8"/>
    <w:rsid w:val="00561A21"/>
    <w:rsid w:val="005626CC"/>
    <w:rsid w:val="005626D6"/>
    <w:rsid w:val="00562C62"/>
    <w:rsid w:val="00563461"/>
    <w:rsid w:val="005634C9"/>
    <w:rsid w:val="005638D4"/>
    <w:rsid w:val="0056452E"/>
    <w:rsid w:val="005656ED"/>
    <w:rsid w:val="00565746"/>
    <w:rsid w:val="00566544"/>
    <w:rsid w:val="00566608"/>
    <w:rsid w:val="00566780"/>
    <w:rsid w:val="00566C35"/>
    <w:rsid w:val="00566C83"/>
    <w:rsid w:val="00566EBD"/>
    <w:rsid w:val="0056752B"/>
    <w:rsid w:val="005700FE"/>
    <w:rsid w:val="00570E24"/>
    <w:rsid w:val="00571661"/>
    <w:rsid w:val="005718A2"/>
    <w:rsid w:val="00571C12"/>
    <w:rsid w:val="00571CE3"/>
    <w:rsid w:val="00571D3A"/>
    <w:rsid w:val="00571D4B"/>
    <w:rsid w:val="005723D9"/>
    <w:rsid w:val="005724C0"/>
    <w:rsid w:val="00572760"/>
    <w:rsid w:val="0057397C"/>
    <w:rsid w:val="005743DE"/>
    <w:rsid w:val="00574855"/>
    <w:rsid w:val="00574E34"/>
    <w:rsid w:val="00574F3F"/>
    <w:rsid w:val="0057562C"/>
    <w:rsid w:val="005759F6"/>
    <w:rsid w:val="00575E3E"/>
    <w:rsid w:val="005763D5"/>
    <w:rsid w:val="005765F5"/>
    <w:rsid w:val="00576D6C"/>
    <w:rsid w:val="005772F8"/>
    <w:rsid w:val="0057771B"/>
    <w:rsid w:val="00577A2E"/>
    <w:rsid w:val="00577F35"/>
    <w:rsid w:val="0058080B"/>
    <w:rsid w:val="00580E48"/>
    <w:rsid w:val="00580F0A"/>
    <w:rsid w:val="00581246"/>
    <w:rsid w:val="00581401"/>
    <w:rsid w:val="00581A5F"/>
    <w:rsid w:val="00581EA0"/>
    <w:rsid w:val="00582C3A"/>
    <w:rsid w:val="00582D48"/>
    <w:rsid w:val="00582E1A"/>
    <w:rsid w:val="00583147"/>
    <w:rsid w:val="00583B21"/>
    <w:rsid w:val="00584416"/>
    <w:rsid w:val="00584B39"/>
    <w:rsid w:val="00585028"/>
    <w:rsid w:val="005854D1"/>
    <w:rsid w:val="0058571E"/>
    <w:rsid w:val="00585F5B"/>
    <w:rsid w:val="0058620A"/>
    <w:rsid w:val="0058640F"/>
    <w:rsid w:val="005866D5"/>
    <w:rsid w:val="005870F5"/>
    <w:rsid w:val="005872FF"/>
    <w:rsid w:val="0058776F"/>
    <w:rsid w:val="00587DAD"/>
    <w:rsid w:val="00587DDE"/>
    <w:rsid w:val="00587E12"/>
    <w:rsid w:val="00587FC0"/>
    <w:rsid w:val="005905CE"/>
    <w:rsid w:val="005906AD"/>
    <w:rsid w:val="00590DA6"/>
    <w:rsid w:val="00591265"/>
    <w:rsid w:val="005914DA"/>
    <w:rsid w:val="0059178D"/>
    <w:rsid w:val="005918ED"/>
    <w:rsid w:val="00591C7D"/>
    <w:rsid w:val="005925B3"/>
    <w:rsid w:val="0059292F"/>
    <w:rsid w:val="00592B03"/>
    <w:rsid w:val="00592DCB"/>
    <w:rsid w:val="00592E61"/>
    <w:rsid w:val="005933A2"/>
    <w:rsid w:val="005933BB"/>
    <w:rsid w:val="005934EF"/>
    <w:rsid w:val="00593AB9"/>
    <w:rsid w:val="00594238"/>
    <w:rsid w:val="0059449C"/>
    <w:rsid w:val="0059466A"/>
    <w:rsid w:val="00594ABB"/>
    <w:rsid w:val="00594D1C"/>
    <w:rsid w:val="00594E36"/>
    <w:rsid w:val="00594F0A"/>
    <w:rsid w:val="0059509D"/>
    <w:rsid w:val="0059525E"/>
    <w:rsid w:val="00595887"/>
    <w:rsid w:val="005961D3"/>
    <w:rsid w:val="005961F7"/>
    <w:rsid w:val="0059650E"/>
    <w:rsid w:val="0059682C"/>
    <w:rsid w:val="005968E2"/>
    <w:rsid w:val="00596B9C"/>
    <w:rsid w:val="00597118"/>
    <w:rsid w:val="00597AB5"/>
    <w:rsid w:val="005A054D"/>
    <w:rsid w:val="005A0A46"/>
    <w:rsid w:val="005A0D02"/>
    <w:rsid w:val="005A10B9"/>
    <w:rsid w:val="005A11EA"/>
    <w:rsid w:val="005A269F"/>
    <w:rsid w:val="005A273A"/>
    <w:rsid w:val="005A290F"/>
    <w:rsid w:val="005A305E"/>
    <w:rsid w:val="005A30BB"/>
    <w:rsid w:val="005A3219"/>
    <w:rsid w:val="005A3887"/>
    <w:rsid w:val="005A420E"/>
    <w:rsid w:val="005A45DE"/>
    <w:rsid w:val="005A537E"/>
    <w:rsid w:val="005A6680"/>
    <w:rsid w:val="005A74C8"/>
    <w:rsid w:val="005A76E7"/>
    <w:rsid w:val="005A7F50"/>
    <w:rsid w:val="005B0203"/>
    <w:rsid w:val="005B0542"/>
    <w:rsid w:val="005B1DB8"/>
    <w:rsid w:val="005B2225"/>
    <w:rsid w:val="005B2799"/>
    <w:rsid w:val="005B2B77"/>
    <w:rsid w:val="005B3D4A"/>
    <w:rsid w:val="005B4D87"/>
    <w:rsid w:val="005B52BA"/>
    <w:rsid w:val="005B5475"/>
    <w:rsid w:val="005B58ED"/>
    <w:rsid w:val="005B6344"/>
    <w:rsid w:val="005B65D6"/>
    <w:rsid w:val="005B6995"/>
    <w:rsid w:val="005B6C7A"/>
    <w:rsid w:val="005B6DCB"/>
    <w:rsid w:val="005B713C"/>
    <w:rsid w:val="005B777B"/>
    <w:rsid w:val="005B795A"/>
    <w:rsid w:val="005B7DD1"/>
    <w:rsid w:val="005C0021"/>
    <w:rsid w:val="005C003B"/>
    <w:rsid w:val="005C00A0"/>
    <w:rsid w:val="005C0565"/>
    <w:rsid w:val="005C0576"/>
    <w:rsid w:val="005C0A5C"/>
    <w:rsid w:val="005C10B0"/>
    <w:rsid w:val="005C12E0"/>
    <w:rsid w:val="005C266D"/>
    <w:rsid w:val="005C28FA"/>
    <w:rsid w:val="005C36A1"/>
    <w:rsid w:val="005C3E40"/>
    <w:rsid w:val="005C40F4"/>
    <w:rsid w:val="005C4122"/>
    <w:rsid w:val="005C43BE"/>
    <w:rsid w:val="005C44F3"/>
    <w:rsid w:val="005C485F"/>
    <w:rsid w:val="005C49B4"/>
    <w:rsid w:val="005C712D"/>
    <w:rsid w:val="005C736B"/>
    <w:rsid w:val="005C75D9"/>
    <w:rsid w:val="005C7BDE"/>
    <w:rsid w:val="005C7C75"/>
    <w:rsid w:val="005D0275"/>
    <w:rsid w:val="005D0E4F"/>
    <w:rsid w:val="005D16B4"/>
    <w:rsid w:val="005D1C1A"/>
    <w:rsid w:val="005D1DEA"/>
    <w:rsid w:val="005D1E32"/>
    <w:rsid w:val="005D206B"/>
    <w:rsid w:val="005D2121"/>
    <w:rsid w:val="005D22B7"/>
    <w:rsid w:val="005D2BDE"/>
    <w:rsid w:val="005D3AD7"/>
    <w:rsid w:val="005D3D76"/>
    <w:rsid w:val="005D4578"/>
    <w:rsid w:val="005D4729"/>
    <w:rsid w:val="005D4EFA"/>
    <w:rsid w:val="005D52BE"/>
    <w:rsid w:val="005D541A"/>
    <w:rsid w:val="005D55BA"/>
    <w:rsid w:val="005D5ADB"/>
    <w:rsid w:val="005D5CBE"/>
    <w:rsid w:val="005D6090"/>
    <w:rsid w:val="005D648A"/>
    <w:rsid w:val="005D7159"/>
    <w:rsid w:val="005D7E0D"/>
    <w:rsid w:val="005E1C6C"/>
    <w:rsid w:val="005E234A"/>
    <w:rsid w:val="005E238A"/>
    <w:rsid w:val="005E32DB"/>
    <w:rsid w:val="005E35CC"/>
    <w:rsid w:val="005E3697"/>
    <w:rsid w:val="005E371E"/>
    <w:rsid w:val="005E427F"/>
    <w:rsid w:val="005E4B9D"/>
    <w:rsid w:val="005E5094"/>
    <w:rsid w:val="005E53F9"/>
    <w:rsid w:val="005E55AB"/>
    <w:rsid w:val="005E71E5"/>
    <w:rsid w:val="005E7380"/>
    <w:rsid w:val="005E775D"/>
    <w:rsid w:val="005F0690"/>
    <w:rsid w:val="005F0A43"/>
    <w:rsid w:val="005F0EC5"/>
    <w:rsid w:val="005F1C54"/>
    <w:rsid w:val="005F212D"/>
    <w:rsid w:val="005F24CB"/>
    <w:rsid w:val="005F27BF"/>
    <w:rsid w:val="005F2CCD"/>
    <w:rsid w:val="005F4171"/>
    <w:rsid w:val="005F46D6"/>
    <w:rsid w:val="005F49EA"/>
    <w:rsid w:val="005F4C1E"/>
    <w:rsid w:val="005F4C42"/>
    <w:rsid w:val="005F4DD6"/>
    <w:rsid w:val="005F4DDC"/>
    <w:rsid w:val="005F50D8"/>
    <w:rsid w:val="005F512E"/>
    <w:rsid w:val="005F53A1"/>
    <w:rsid w:val="005F5C14"/>
    <w:rsid w:val="005F5DE0"/>
    <w:rsid w:val="005F63EA"/>
    <w:rsid w:val="005F6B77"/>
    <w:rsid w:val="005F7487"/>
    <w:rsid w:val="006002C7"/>
    <w:rsid w:val="00600636"/>
    <w:rsid w:val="00600EAA"/>
    <w:rsid w:val="00600F95"/>
    <w:rsid w:val="00601839"/>
    <w:rsid w:val="00601F69"/>
    <w:rsid w:val="00602759"/>
    <w:rsid w:val="0060277A"/>
    <w:rsid w:val="00602B7C"/>
    <w:rsid w:val="00602B7D"/>
    <w:rsid w:val="006030BE"/>
    <w:rsid w:val="00603312"/>
    <w:rsid w:val="0060412D"/>
    <w:rsid w:val="006045CC"/>
    <w:rsid w:val="0060465B"/>
    <w:rsid w:val="006046E7"/>
    <w:rsid w:val="00604DC7"/>
    <w:rsid w:val="00604E47"/>
    <w:rsid w:val="0060529A"/>
    <w:rsid w:val="00605441"/>
    <w:rsid w:val="00605E75"/>
    <w:rsid w:val="00605EDE"/>
    <w:rsid w:val="00606638"/>
    <w:rsid w:val="00606970"/>
    <w:rsid w:val="00606A20"/>
    <w:rsid w:val="006072C6"/>
    <w:rsid w:val="0060745B"/>
    <w:rsid w:val="00607A2E"/>
    <w:rsid w:val="006116EE"/>
    <w:rsid w:val="00611DDA"/>
    <w:rsid w:val="00612427"/>
    <w:rsid w:val="006130F7"/>
    <w:rsid w:val="00613AF8"/>
    <w:rsid w:val="00613D8E"/>
    <w:rsid w:val="006142E0"/>
    <w:rsid w:val="00614B85"/>
    <w:rsid w:val="00615054"/>
    <w:rsid w:val="00615537"/>
    <w:rsid w:val="00616004"/>
    <w:rsid w:val="00616112"/>
    <w:rsid w:val="00616912"/>
    <w:rsid w:val="006169C7"/>
    <w:rsid w:val="00616FF4"/>
    <w:rsid w:val="00617569"/>
    <w:rsid w:val="00617ECF"/>
    <w:rsid w:val="006205CA"/>
    <w:rsid w:val="0062061D"/>
    <w:rsid w:val="00621F53"/>
    <w:rsid w:val="006221E1"/>
    <w:rsid w:val="00622447"/>
    <w:rsid w:val="006225D3"/>
    <w:rsid w:val="00622925"/>
    <w:rsid w:val="00622E2A"/>
    <w:rsid w:val="00623089"/>
    <w:rsid w:val="0062308E"/>
    <w:rsid w:val="006234BD"/>
    <w:rsid w:val="006234C4"/>
    <w:rsid w:val="00623821"/>
    <w:rsid w:val="006244C9"/>
    <w:rsid w:val="006245F6"/>
    <w:rsid w:val="00624613"/>
    <w:rsid w:val="0062475D"/>
    <w:rsid w:val="0062490B"/>
    <w:rsid w:val="0062495F"/>
    <w:rsid w:val="00624977"/>
    <w:rsid w:val="00625863"/>
    <w:rsid w:val="00625E7D"/>
    <w:rsid w:val="00626028"/>
    <w:rsid w:val="0062660B"/>
    <w:rsid w:val="006267F5"/>
    <w:rsid w:val="00626998"/>
    <w:rsid w:val="00626AD1"/>
    <w:rsid w:val="00627149"/>
    <w:rsid w:val="006274E4"/>
    <w:rsid w:val="006301CE"/>
    <w:rsid w:val="006302E7"/>
    <w:rsid w:val="006304BC"/>
    <w:rsid w:val="00630DCE"/>
    <w:rsid w:val="00630EC9"/>
    <w:rsid w:val="0063120A"/>
    <w:rsid w:val="00631260"/>
    <w:rsid w:val="00631400"/>
    <w:rsid w:val="0063150B"/>
    <w:rsid w:val="00631585"/>
    <w:rsid w:val="00631647"/>
    <w:rsid w:val="00631C62"/>
    <w:rsid w:val="00632EDB"/>
    <w:rsid w:val="00634ACF"/>
    <w:rsid w:val="00635035"/>
    <w:rsid w:val="00635075"/>
    <w:rsid w:val="0063580D"/>
    <w:rsid w:val="00635CAE"/>
    <w:rsid w:val="00636068"/>
    <w:rsid w:val="00637240"/>
    <w:rsid w:val="006374D9"/>
    <w:rsid w:val="00637A3B"/>
    <w:rsid w:val="00637C48"/>
    <w:rsid w:val="00637FD8"/>
    <w:rsid w:val="0064011C"/>
    <w:rsid w:val="006403DF"/>
    <w:rsid w:val="006408DD"/>
    <w:rsid w:val="00640F97"/>
    <w:rsid w:val="006415DF"/>
    <w:rsid w:val="00641BC4"/>
    <w:rsid w:val="00641D20"/>
    <w:rsid w:val="006435F6"/>
    <w:rsid w:val="00643660"/>
    <w:rsid w:val="00643E2F"/>
    <w:rsid w:val="00644648"/>
    <w:rsid w:val="006457C6"/>
    <w:rsid w:val="00646947"/>
    <w:rsid w:val="00647827"/>
    <w:rsid w:val="00647FA2"/>
    <w:rsid w:val="00650139"/>
    <w:rsid w:val="00650DEF"/>
    <w:rsid w:val="00650F8B"/>
    <w:rsid w:val="00651258"/>
    <w:rsid w:val="00651C55"/>
    <w:rsid w:val="00651CA7"/>
    <w:rsid w:val="00652756"/>
    <w:rsid w:val="00652AD8"/>
    <w:rsid w:val="00652B24"/>
    <w:rsid w:val="00652B79"/>
    <w:rsid w:val="00652B8F"/>
    <w:rsid w:val="00652C06"/>
    <w:rsid w:val="006533C3"/>
    <w:rsid w:val="006538B1"/>
    <w:rsid w:val="00654068"/>
    <w:rsid w:val="006543E9"/>
    <w:rsid w:val="00654B38"/>
    <w:rsid w:val="00654B83"/>
    <w:rsid w:val="00655061"/>
    <w:rsid w:val="0065510C"/>
    <w:rsid w:val="00655B49"/>
    <w:rsid w:val="00655B63"/>
    <w:rsid w:val="00655E35"/>
    <w:rsid w:val="00656097"/>
    <w:rsid w:val="006562F1"/>
    <w:rsid w:val="00656525"/>
    <w:rsid w:val="0065678E"/>
    <w:rsid w:val="006571F6"/>
    <w:rsid w:val="00657542"/>
    <w:rsid w:val="00657707"/>
    <w:rsid w:val="00657EB9"/>
    <w:rsid w:val="006603E2"/>
    <w:rsid w:val="006607FC"/>
    <w:rsid w:val="00661638"/>
    <w:rsid w:val="006618CC"/>
    <w:rsid w:val="00661D1B"/>
    <w:rsid w:val="00662111"/>
    <w:rsid w:val="00662118"/>
    <w:rsid w:val="00662474"/>
    <w:rsid w:val="00662F62"/>
    <w:rsid w:val="00663264"/>
    <w:rsid w:val="006632EF"/>
    <w:rsid w:val="0066360B"/>
    <w:rsid w:val="006638AD"/>
    <w:rsid w:val="00663CB7"/>
    <w:rsid w:val="00664824"/>
    <w:rsid w:val="00665975"/>
    <w:rsid w:val="00667060"/>
    <w:rsid w:val="0066732C"/>
    <w:rsid w:val="0066736B"/>
    <w:rsid w:val="006673FB"/>
    <w:rsid w:val="006679F5"/>
    <w:rsid w:val="00667B77"/>
    <w:rsid w:val="00667C44"/>
    <w:rsid w:val="00670465"/>
    <w:rsid w:val="00670AFD"/>
    <w:rsid w:val="00671052"/>
    <w:rsid w:val="006710B4"/>
    <w:rsid w:val="00671117"/>
    <w:rsid w:val="006716DA"/>
    <w:rsid w:val="00671702"/>
    <w:rsid w:val="00671CE4"/>
    <w:rsid w:val="006721F4"/>
    <w:rsid w:val="00672297"/>
    <w:rsid w:val="006728ED"/>
    <w:rsid w:val="00672DA3"/>
    <w:rsid w:val="006732B1"/>
    <w:rsid w:val="006732D2"/>
    <w:rsid w:val="00673810"/>
    <w:rsid w:val="00673AF0"/>
    <w:rsid w:val="00673E5A"/>
    <w:rsid w:val="0067446F"/>
    <w:rsid w:val="006746A4"/>
    <w:rsid w:val="006753A5"/>
    <w:rsid w:val="00675558"/>
    <w:rsid w:val="00675611"/>
    <w:rsid w:val="00675944"/>
    <w:rsid w:val="00675A60"/>
    <w:rsid w:val="00675D22"/>
    <w:rsid w:val="0067697E"/>
    <w:rsid w:val="00676E04"/>
    <w:rsid w:val="00677443"/>
    <w:rsid w:val="006774BC"/>
    <w:rsid w:val="0067769A"/>
    <w:rsid w:val="006777FE"/>
    <w:rsid w:val="006779B0"/>
    <w:rsid w:val="006806A3"/>
    <w:rsid w:val="006806A6"/>
    <w:rsid w:val="00680854"/>
    <w:rsid w:val="00680A7F"/>
    <w:rsid w:val="0068115F"/>
    <w:rsid w:val="00681211"/>
    <w:rsid w:val="0068132C"/>
    <w:rsid w:val="00681B36"/>
    <w:rsid w:val="006825F0"/>
    <w:rsid w:val="00682E14"/>
    <w:rsid w:val="00682F62"/>
    <w:rsid w:val="00682FD8"/>
    <w:rsid w:val="0068306E"/>
    <w:rsid w:val="006833A0"/>
    <w:rsid w:val="00683DE6"/>
    <w:rsid w:val="0068436C"/>
    <w:rsid w:val="00685013"/>
    <w:rsid w:val="0068545E"/>
    <w:rsid w:val="00685A0C"/>
    <w:rsid w:val="00685D37"/>
    <w:rsid w:val="00685E02"/>
    <w:rsid w:val="00685FD4"/>
    <w:rsid w:val="006862BB"/>
    <w:rsid w:val="00686612"/>
    <w:rsid w:val="0068661E"/>
    <w:rsid w:val="00686831"/>
    <w:rsid w:val="00686D22"/>
    <w:rsid w:val="00687C43"/>
    <w:rsid w:val="00690A49"/>
    <w:rsid w:val="00690BB6"/>
    <w:rsid w:val="00690E6A"/>
    <w:rsid w:val="00691B30"/>
    <w:rsid w:val="00692585"/>
    <w:rsid w:val="00692C85"/>
    <w:rsid w:val="00693549"/>
    <w:rsid w:val="00693BF5"/>
    <w:rsid w:val="00693E1F"/>
    <w:rsid w:val="00693ECB"/>
    <w:rsid w:val="00693EE2"/>
    <w:rsid w:val="00694797"/>
    <w:rsid w:val="006952DC"/>
    <w:rsid w:val="00695887"/>
    <w:rsid w:val="00696341"/>
    <w:rsid w:val="006964E7"/>
    <w:rsid w:val="00696762"/>
    <w:rsid w:val="00696A31"/>
    <w:rsid w:val="0069766F"/>
    <w:rsid w:val="00697733"/>
    <w:rsid w:val="00697E33"/>
    <w:rsid w:val="006A254E"/>
    <w:rsid w:val="006A27A6"/>
    <w:rsid w:val="006A2C30"/>
    <w:rsid w:val="006A301C"/>
    <w:rsid w:val="006A3E2B"/>
    <w:rsid w:val="006A599E"/>
    <w:rsid w:val="006A63FA"/>
    <w:rsid w:val="006A6893"/>
    <w:rsid w:val="006A6E17"/>
    <w:rsid w:val="006A7403"/>
    <w:rsid w:val="006A7752"/>
    <w:rsid w:val="006B0E52"/>
    <w:rsid w:val="006B120D"/>
    <w:rsid w:val="006B17E7"/>
    <w:rsid w:val="006B19E8"/>
    <w:rsid w:val="006B1A8A"/>
    <w:rsid w:val="006B1FD5"/>
    <w:rsid w:val="006B23CC"/>
    <w:rsid w:val="006B2640"/>
    <w:rsid w:val="006B2E37"/>
    <w:rsid w:val="006B34EB"/>
    <w:rsid w:val="006B3956"/>
    <w:rsid w:val="006B3EDF"/>
    <w:rsid w:val="006B45C0"/>
    <w:rsid w:val="006B4617"/>
    <w:rsid w:val="006B4975"/>
    <w:rsid w:val="006B49DE"/>
    <w:rsid w:val="006B4F12"/>
    <w:rsid w:val="006B52A4"/>
    <w:rsid w:val="006B555A"/>
    <w:rsid w:val="006B600A"/>
    <w:rsid w:val="006B6463"/>
    <w:rsid w:val="006B6635"/>
    <w:rsid w:val="006B6D35"/>
    <w:rsid w:val="006B703F"/>
    <w:rsid w:val="006B7218"/>
    <w:rsid w:val="006B741B"/>
    <w:rsid w:val="006B7530"/>
    <w:rsid w:val="006B7A20"/>
    <w:rsid w:val="006B7D22"/>
    <w:rsid w:val="006B7D2C"/>
    <w:rsid w:val="006B7F8C"/>
    <w:rsid w:val="006C0751"/>
    <w:rsid w:val="006C1019"/>
    <w:rsid w:val="006C1451"/>
    <w:rsid w:val="006C1810"/>
    <w:rsid w:val="006C1A3C"/>
    <w:rsid w:val="006C202E"/>
    <w:rsid w:val="006C26FB"/>
    <w:rsid w:val="006C29FC"/>
    <w:rsid w:val="006C2B48"/>
    <w:rsid w:val="006C2BB5"/>
    <w:rsid w:val="006C2BEE"/>
    <w:rsid w:val="006C313A"/>
    <w:rsid w:val="006C38FA"/>
    <w:rsid w:val="006C3AD8"/>
    <w:rsid w:val="006C3D6D"/>
    <w:rsid w:val="006C400C"/>
    <w:rsid w:val="006C4516"/>
    <w:rsid w:val="006C455E"/>
    <w:rsid w:val="006C4BE6"/>
    <w:rsid w:val="006C4E26"/>
    <w:rsid w:val="006C5958"/>
    <w:rsid w:val="006C5B4F"/>
    <w:rsid w:val="006C5ED6"/>
    <w:rsid w:val="006C643C"/>
    <w:rsid w:val="006C66C4"/>
    <w:rsid w:val="006C686C"/>
    <w:rsid w:val="006C6E3A"/>
    <w:rsid w:val="006C6FD7"/>
    <w:rsid w:val="006D00DB"/>
    <w:rsid w:val="006D0361"/>
    <w:rsid w:val="006D0BA2"/>
    <w:rsid w:val="006D0C5E"/>
    <w:rsid w:val="006D1237"/>
    <w:rsid w:val="006D16B0"/>
    <w:rsid w:val="006D1AD7"/>
    <w:rsid w:val="006D1E6B"/>
    <w:rsid w:val="006D1F0D"/>
    <w:rsid w:val="006D2182"/>
    <w:rsid w:val="006D2444"/>
    <w:rsid w:val="006D254B"/>
    <w:rsid w:val="006D272E"/>
    <w:rsid w:val="006D289B"/>
    <w:rsid w:val="006D28FA"/>
    <w:rsid w:val="006D3966"/>
    <w:rsid w:val="006D3BE1"/>
    <w:rsid w:val="006D3E75"/>
    <w:rsid w:val="006D401F"/>
    <w:rsid w:val="006D41A3"/>
    <w:rsid w:val="006D4486"/>
    <w:rsid w:val="006D48FC"/>
    <w:rsid w:val="006D5390"/>
    <w:rsid w:val="006D58EA"/>
    <w:rsid w:val="006D5CD7"/>
    <w:rsid w:val="006D628E"/>
    <w:rsid w:val="006D62BC"/>
    <w:rsid w:val="006D6450"/>
    <w:rsid w:val="006D65EF"/>
    <w:rsid w:val="006D6939"/>
    <w:rsid w:val="006D7EB0"/>
    <w:rsid w:val="006E0138"/>
    <w:rsid w:val="006E0894"/>
    <w:rsid w:val="006E0BB0"/>
    <w:rsid w:val="006E12C3"/>
    <w:rsid w:val="006E2443"/>
    <w:rsid w:val="006E2529"/>
    <w:rsid w:val="006E2537"/>
    <w:rsid w:val="006E2BA0"/>
    <w:rsid w:val="006E2BFE"/>
    <w:rsid w:val="006E2FEF"/>
    <w:rsid w:val="006E3118"/>
    <w:rsid w:val="006E45F3"/>
    <w:rsid w:val="006E4A2F"/>
    <w:rsid w:val="006E4ED4"/>
    <w:rsid w:val="006E568E"/>
    <w:rsid w:val="006E5986"/>
    <w:rsid w:val="006E5E19"/>
    <w:rsid w:val="006E5E8B"/>
    <w:rsid w:val="006E61C3"/>
    <w:rsid w:val="006E6AB9"/>
    <w:rsid w:val="006E6E0E"/>
    <w:rsid w:val="006E72C2"/>
    <w:rsid w:val="006E7555"/>
    <w:rsid w:val="006E78F8"/>
    <w:rsid w:val="006E799D"/>
    <w:rsid w:val="006F0137"/>
    <w:rsid w:val="006F02EE"/>
    <w:rsid w:val="006F034A"/>
    <w:rsid w:val="006F0593"/>
    <w:rsid w:val="006F0838"/>
    <w:rsid w:val="006F1064"/>
    <w:rsid w:val="006F1EB7"/>
    <w:rsid w:val="006F2020"/>
    <w:rsid w:val="006F2425"/>
    <w:rsid w:val="006F2821"/>
    <w:rsid w:val="006F2A63"/>
    <w:rsid w:val="006F32CE"/>
    <w:rsid w:val="006F39F9"/>
    <w:rsid w:val="006F3E13"/>
    <w:rsid w:val="006F454B"/>
    <w:rsid w:val="006F4C57"/>
    <w:rsid w:val="006F5287"/>
    <w:rsid w:val="006F52E5"/>
    <w:rsid w:val="006F5654"/>
    <w:rsid w:val="006F6066"/>
    <w:rsid w:val="006F63C2"/>
    <w:rsid w:val="006F6850"/>
    <w:rsid w:val="006F6C01"/>
    <w:rsid w:val="006F707E"/>
    <w:rsid w:val="006F790F"/>
    <w:rsid w:val="007001DC"/>
    <w:rsid w:val="00700984"/>
    <w:rsid w:val="00701955"/>
    <w:rsid w:val="007025CB"/>
    <w:rsid w:val="00702828"/>
    <w:rsid w:val="0070331F"/>
    <w:rsid w:val="007034AA"/>
    <w:rsid w:val="0070387F"/>
    <w:rsid w:val="0070399D"/>
    <w:rsid w:val="00703C9D"/>
    <w:rsid w:val="00703FCE"/>
    <w:rsid w:val="007047FA"/>
    <w:rsid w:val="0070490C"/>
    <w:rsid w:val="00705797"/>
    <w:rsid w:val="00705B8E"/>
    <w:rsid w:val="00705C38"/>
    <w:rsid w:val="00706465"/>
    <w:rsid w:val="0070695A"/>
    <w:rsid w:val="0070782D"/>
    <w:rsid w:val="00710073"/>
    <w:rsid w:val="00710770"/>
    <w:rsid w:val="007109C2"/>
    <w:rsid w:val="00710C3F"/>
    <w:rsid w:val="00711340"/>
    <w:rsid w:val="007115CB"/>
    <w:rsid w:val="00711847"/>
    <w:rsid w:val="00711969"/>
    <w:rsid w:val="00712C42"/>
    <w:rsid w:val="00713AAB"/>
    <w:rsid w:val="00713DE4"/>
    <w:rsid w:val="007146D0"/>
    <w:rsid w:val="00714C47"/>
    <w:rsid w:val="00714EA8"/>
    <w:rsid w:val="0071506A"/>
    <w:rsid w:val="00715143"/>
    <w:rsid w:val="00715734"/>
    <w:rsid w:val="0071633C"/>
    <w:rsid w:val="00716462"/>
    <w:rsid w:val="007168FA"/>
    <w:rsid w:val="00716F44"/>
    <w:rsid w:val="0071712B"/>
    <w:rsid w:val="00717849"/>
    <w:rsid w:val="00720121"/>
    <w:rsid w:val="00720A86"/>
    <w:rsid w:val="00721084"/>
    <w:rsid w:val="0072117A"/>
    <w:rsid w:val="00721262"/>
    <w:rsid w:val="007217DF"/>
    <w:rsid w:val="00721C9D"/>
    <w:rsid w:val="00721D9B"/>
    <w:rsid w:val="00722101"/>
    <w:rsid w:val="00722121"/>
    <w:rsid w:val="007224B9"/>
    <w:rsid w:val="00722E5C"/>
    <w:rsid w:val="00722F94"/>
    <w:rsid w:val="00722FB1"/>
    <w:rsid w:val="0072318B"/>
    <w:rsid w:val="00723AA7"/>
    <w:rsid w:val="0072432E"/>
    <w:rsid w:val="00725045"/>
    <w:rsid w:val="007251F4"/>
    <w:rsid w:val="007252BC"/>
    <w:rsid w:val="00725FA1"/>
    <w:rsid w:val="00726036"/>
    <w:rsid w:val="00726279"/>
    <w:rsid w:val="007262C2"/>
    <w:rsid w:val="00726A9B"/>
    <w:rsid w:val="00727530"/>
    <w:rsid w:val="0072798E"/>
    <w:rsid w:val="00727DBC"/>
    <w:rsid w:val="00731C59"/>
    <w:rsid w:val="00731E7C"/>
    <w:rsid w:val="00731E82"/>
    <w:rsid w:val="00732819"/>
    <w:rsid w:val="007329EF"/>
    <w:rsid w:val="0073327A"/>
    <w:rsid w:val="00733F06"/>
    <w:rsid w:val="007342A9"/>
    <w:rsid w:val="00734BA6"/>
    <w:rsid w:val="00734EBE"/>
    <w:rsid w:val="007350E6"/>
    <w:rsid w:val="007352CA"/>
    <w:rsid w:val="007352EF"/>
    <w:rsid w:val="00736082"/>
    <w:rsid w:val="007365E2"/>
    <w:rsid w:val="007366A7"/>
    <w:rsid w:val="00736DD8"/>
    <w:rsid w:val="00736DE2"/>
    <w:rsid w:val="00737543"/>
    <w:rsid w:val="00737989"/>
    <w:rsid w:val="00740469"/>
    <w:rsid w:val="0074076A"/>
    <w:rsid w:val="00741AF4"/>
    <w:rsid w:val="00741DCC"/>
    <w:rsid w:val="0074203A"/>
    <w:rsid w:val="007425E0"/>
    <w:rsid w:val="00742601"/>
    <w:rsid w:val="007427B5"/>
    <w:rsid w:val="00742865"/>
    <w:rsid w:val="0074296C"/>
    <w:rsid w:val="00742C83"/>
    <w:rsid w:val="00742DFF"/>
    <w:rsid w:val="00742F41"/>
    <w:rsid w:val="0074360F"/>
    <w:rsid w:val="007439EB"/>
    <w:rsid w:val="007442CB"/>
    <w:rsid w:val="00744A64"/>
    <w:rsid w:val="00744D47"/>
    <w:rsid w:val="00744D9C"/>
    <w:rsid w:val="00744EA0"/>
    <w:rsid w:val="00745A61"/>
    <w:rsid w:val="0074638D"/>
    <w:rsid w:val="00746484"/>
    <w:rsid w:val="00746AE9"/>
    <w:rsid w:val="0074704F"/>
    <w:rsid w:val="00747789"/>
    <w:rsid w:val="00747EE8"/>
    <w:rsid w:val="00747F48"/>
    <w:rsid w:val="00747F4C"/>
    <w:rsid w:val="007506BD"/>
    <w:rsid w:val="00750AF5"/>
    <w:rsid w:val="00750E32"/>
    <w:rsid w:val="00751091"/>
    <w:rsid w:val="00751B83"/>
    <w:rsid w:val="0075345C"/>
    <w:rsid w:val="00753F90"/>
    <w:rsid w:val="0075400C"/>
    <w:rsid w:val="007541FB"/>
    <w:rsid w:val="00754359"/>
    <w:rsid w:val="00754411"/>
    <w:rsid w:val="00754BD9"/>
    <w:rsid w:val="00754E7A"/>
    <w:rsid w:val="0075540C"/>
    <w:rsid w:val="00755DB1"/>
    <w:rsid w:val="00756355"/>
    <w:rsid w:val="00756380"/>
    <w:rsid w:val="0075647E"/>
    <w:rsid w:val="00756E7E"/>
    <w:rsid w:val="007574FC"/>
    <w:rsid w:val="00757B51"/>
    <w:rsid w:val="00760975"/>
    <w:rsid w:val="007612A8"/>
    <w:rsid w:val="00761AF1"/>
    <w:rsid w:val="00761FDA"/>
    <w:rsid w:val="00762051"/>
    <w:rsid w:val="007621FF"/>
    <w:rsid w:val="007625DA"/>
    <w:rsid w:val="00762D7F"/>
    <w:rsid w:val="0076331B"/>
    <w:rsid w:val="007634E3"/>
    <w:rsid w:val="00763ADE"/>
    <w:rsid w:val="00763BBE"/>
    <w:rsid w:val="00763E63"/>
    <w:rsid w:val="00764194"/>
    <w:rsid w:val="007641EA"/>
    <w:rsid w:val="007646A8"/>
    <w:rsid w:val="0076483C"/>
    <w:rsid w:val="00765648"/>
    <w:rsid w:val="00765ED3"/>
    <w:rsid w:val="0076665B"/>
    <w:rsid w:val="0076681D"/>
    <w:rsid w:val="00766A65"/>
    <w:rsid w:val="00766C3C"/>
    <w:rsid w:val="007671F5"/>
    <w:rsid w:val="007676B8"/>
    <w:rsid w:val="00767820"/>
    <w:rsid w:val="00767F1A"/>
    <w:rsid w:val="00770264"/>
    <w:rsid w:val="0077057E"/>
    <w:rsid w:val="007706EF"/>
    <w:rsid w:val="00770915"/>
    <w:rsid w:val="00770A0A"/>
    <w:rsid w:val="00770D17"/>
    <w:rsid w:val="00770F30"/>
    <w:rsid w:val="007713D9"/>
    <w:rsid w:val="0077175C"/>
    <w:rsid w:val="00771870"/>
    <w:rsid w:val="00771BF9"/>
    <w:rsid w:val="00771CD1"/>
    <w:rsid w:val="0077219B"/>
    <w:rsid w:val="007729A6"/>
    <w:rsid w:val="00772F8A"/>
    <w:rsid w:val="0077368D"/>
    <w:rsid w:val="007739C6"/>
    <w:rsid w:val="00773D49"/>
    <w:rsid w:val="007741D4"/>
    <w:rsid w:val="00774889"/>
    <w:rsid w:val="00774F4A"/>
    <w:rsid w:val="00774FF5"/>
    <w:rsid w:val="007750B3"/>
    <w:rsid w:val="00775736"/>
    <w:rsid w:val="007758CE"/>
    <w:rsid w:val="00775F76"/>
    <w:rsid w:val="00776258"/>
    <w:rsid w:val="0077666B"/>
    <w:rsid w:val="007767E8"/>
    <w:rsid w:val="0077686D"/>
    <w:rsid w:val="007768A4"/>
    <w:rsid w:val="00776AEA"/>
    <w:rsid w:val="00777792"/>
    <w:rsid w:val="00777967"/>
    <w:rsid w:val="00777A73"/>
    <w:rsid w:val="00777BA0"/>
    <w:rsid w:val="007803BD"/>
    <w:rsid w:val="0078078F"/>
    <w:rsid w:val="00780EA3"/>
    <w:rsid w:val="007811A1"/>
    <w:rsid w:val="007811DC"/>
    <w:rsid w:val="007820FA"/>
    <w:rsid w:val="0078285F"/>
    <w:rsid w:val="00783067"/>
    <w:rsid w:val="00783207"/>
    <w:rsid w:val="00783209"/>
    <w:rsid w:val="00783730"/>
    <w:rsid w:val="00783A8E"/>
    <w:rsid w:val="00783D6B"/>
    <w:rsid w:val="00783E1D"/>
    <w:rsid w:val="00784464"/>
    <w:rsid w:val="0078483B"/>
    <w:rsid w:val="00784EBD"/>
    <w:rsid w:val="00784EED"/>
    <w:rsid w:val="00784FCF"/>
    <w:rsid w:val="007853F4"/>
    <w:rsid w:val="00785751"/>
    <w:rsid w:val="00785900"/>
    <w:rsid w:val="00785E8C"/>
    <w:rsid w:val="00785FC8"/>
    <w:rsid w:val="0078666F"/>
    <w:rsid w:val="00786958"/>
    <w:rsid w:val="00786E71"/>
    <w:rsid w:val="00790A65"/>
    <w:rsid w:val="0079150C"/>
    <w:rsid w:val="0079162F"/>
    <w:rsid w:val="007921DE"/>
    <w:rsid w:val="00792F3B"/>
    <w:rsid w:val="00794924"/>
    <w:rsid w:val="00795953"/>
    <w:rsid w:val="00796059"/>
    <w:rsid w:val="00796438"/>
    <w:rsid w:val="0079672F"/>
    <w:rsid w:val="00796D05"/>
    <w:rsid w:val="00796D17"/>
    <w:rsid w:val="00797216"/>
    <w:rsid w:val="007A0BC2"/>
    <w:rsid w:val="007A1054"/>
    <w:rsid w:val="007A115A"/>
    <w:rsid w:val="007A1F44"/>
    <w:rsid w:val="007A23C9"/>
    <w:rsid w:val="007A23FF"/>
    <w:rsid w:val="007A295B"/>
    <w:rsid w:val="007A2BE3"/>
    <w:rsid w:val="007A330B"/>
    <w:rsid w:val="007A3424"/>
    <w:rsid w:val="007A35EF"/>
    <w:rsid w:val="007A42CE"/>
    <w:rsid w:val="007A43A2"/>
    <w:rsid w:val="007A4D04"/>
    <w:rsid w:val="007A4ED9"/>
    <w:rsid w:val="007A4F5D"/>
    <w:rsid w:val="007A516F"/>
    <w:rsid w:val="007A5943"/>
    <w:rsid w:val="007A64C0"/>
    <w:rsid w:val="007A6D9E"/>
    <w:rsid w:val="007A7A96"/>
    <w:rsid w:val="007B03AF"/>
    <w:rsid w:val="007B069F"/>
    <w:rsid w:val="007B0C4A"/>
    <w:rsid w:val="007B1543"/>
    <w:rsid w:val="007B1663"/>
    <w:rsid w:val="007B17A1"/>
    <w:rsid w:val="007B1AC0"/>
    <w:rsid w:val="007B2587"/>
    <w:rsid w:val="007B26E3"/>
    <w:rsid w:val="007B270A"/>
    <w:rsid w:val="007B2A8E"/>
    <w:rsid w:val="007B2D3B"/>
    <w:rsid w:val="007B2ED5"/>
    <w:rsid w:val="007B52CD"/>
    <w:rsid w:val="007B5D65"/>
    <w:rsid w:val="007B60FD"/>
    <w:rsid w:val="007B64DF"/>
    <w:rsid w:val="007B6792"/>
    <w:rsid w:val="007B6C91"/>
    <w:rsid w:val="007B77E4"/>
    <w:rsid w:val="007B7C13"/>
    <w:rsid w:val="007B7DC1"/>
    <w:rsid w:val="007B7EDB"/>
    <w:rsid w:val="007C19AD"/>
    <w:rsid w:val="007C21FB"/>
    <w:rsid w:val="007C2403"/>
    <w:rsid w:val="007C3598"/>
    <w:rsid w:val="007C3FA8"/>
    <w:rsid w:val="007C469A"/>
    <w:rsid w:val="007C49E9"/>
    <w:rsid w:val="007C57C6"/>
    <w:rsid w:val="007C57E7"/>
    <w:rsid w:val="007C6450"/>
    <w:rsid w:val="007C6818"/>
    <w:rsid w:val="007C68DA"/>
    <w:rsid w:val="007C6A71"/>
    <w:rsid w:val="007C6F32"/>
    <w:rsid w:val="007D042D"/>
    <w:rsid w:val="007D0BCF"/>
    <w:rsid w:val="007D17EA"/>
    <w:rsid w:val="007D229A"/>
    <w:rsid w:val="007D24E0"/>
    <w:rsid w:val="007D2F44"/>
    <w:rsid w:val="007D2F4D"/>
    <w:rsid w:val="007D33DA"/>
    <w:rsid w:val="007D393D"/>
    <w:rsid w:val="007D4178"/>
    <w:rsid w:val="007D4ACD"/>
    <w:rsid w:val="007D4D33"/>
    <w:rsid w:val="007D518D"/>
    <w:rsid w:val="007D52D6"/>
    <w:rsid w:val="007D55B2"/>
    <w:rsid w:val="007D5910"/>
    <w:rsid w:val="007D5DBC"/>
    <w:rsid w:val="007D66FE"/>
    <w:rsid w:val="007D7175"/>
    <w:rsid w:val="007D7B63"/>
    <w:rsid w:val="007E0598"/>
    <w:rsid w:val="007E1369"/>
    <w:rsid w:val="007E1A1B"/>
    <w:rsid w:val="007E1A88"/>
    <w:rsid w:val="007E1E13"/>
    <w:rsid w:val="007E1FF2"/>
    <w:rsid w:val="007E27D9"/>
    <w:rsid w:val="007E32CA"/>
    <w:rsid w:val="007E4414"/>
    <w:rsid w:val="007E4BA5"/>
    <w:rsid w:val="007E4C88"/>
    <w:rsid w:val="007E4D2F"/>
    <w:rsid w:val="007E4DF4"/>
    <w:rsid w:val="007E50D6"/>
    <w:rsid w:val="007E5117"/>
    <w:rsid w:val="007E585E"/>
    <w:rsid w:val="007E688A"/>
    <w:rsid w:val="007E7DDF"/>
    <w:rsid w:val="007F0A66"/>
    <w:rsid w:val="007F0AEB"/>
    <w:rsid w:val="007F11A5"/>
    <w:rsid w:val="007F11C8"/>
    <w:rsid w:val="007F1940"/>
    <w:rsid w:val="007F1CFB"/>
    <w:rsid w:val="007F1DEC"/>
    <w:rsid w:val="007F220B"/>
    <w:rsid w:val="007F27DD"/>
    <w:rsid w:val="007F3289"/>
    <w:rsid w:val="007F3C68"/>
    <w:rsid w:val="007F4584"/>
    <w:rsid w:val="007F672E"/>
    <w:rsid w:val="007F6880"/>
    <w:rsid w:val="007F6D28"/>
    <w:rsid w:val="007F76B4"/>
    <w:rsid w:val="007F798D"/>
    <w:rsid w:val="007F7DE9"/>
    <w:rsid w:val="007F7FD0"/>
    <w:rsid w:val="007F7FEA"/>
    <w:rsid w:val="008001B4"/>
    <w:rsid w:val="00800303"/>
    <w:rsid w:val="00800552"/>
    <w:rsid w:val="00800769"/>
    <w:rsid w:val="00800ED2"/>
    <w:rsid w:val="00801143"/>
    <w:rsid w:val="0080115D"/>
    <w:rsid w:val="008019BD"/>
    <w:rsid w:val="008019F4"/>
    <w:rsid w:val="00801C38"/>
    <w:rsid w:val="00802AA6"/>
    <w:rsid w:val="00802AA8"/>
    <w:rsid w:val="00802E74"/>
    <w:rsid w:val="008037F3"/>
    <w:rsid w:val="0080474F"/>
    <w:rsid w:val="00804B92"/>
    <w:rsid w:val="00804E21"/>
    <w:rsid w:val="00805092"/>
    <w:rsid w:val="00806032"/>
    <w:rsid w:val="008063AC"/>
    <w:rsid w:val="00806807"/>
    <w:rsid w:val="00806AAF"/>
    <w:rsid w:val="008070AC"/>
    <w:rsid w:val="00807C65"/>
    <w:rsid w:val="008101FD"/>
    <w:rsid w:val="00810D8D"/>
    <w:rsid w:val="00810E70"/>
    <w:rsid w:val="00810FE5"/>
    <w:rsid w:val="00811835"/>
    <w:rsid w:val="008128E3"/>
    <w:rsid w:val="00812D28"/>
    <w:rsid w:val="0081310C"/>
    <w:rsid w:val="0081312E"/>
    <w:rsid w:val="008136D3"/>
    <w:rsid w:val="00813F29"/>
    <w:rsid w:val="0081424E"/>
    <w:rsid w:val="008143CB"/>
    <w:rsid w:val="0081480C"/>
    <w:rsid w:val="00815396"/>
    <w:rsid w:val="0081581D"/>
    <w:rsid w:val="008158C8"/>
    <w:rsid w:val="008159E2"/>
    <w:rsid w:val="008161F9"/>
    <w:rsid w:val="00816E1B"/>
    <w:rsid w:val="00816E73"/>
    <w:rsid w:val="008172BE"/>
    <w:rsid w:val="00817B71"/>
    <w:rsid w:val="00817CB4"/>
    <w:rsid w:val="00820244"/>
    <w:rsid w:val="00820479"/>
    <w:rsid w:val="008207C8"/>
    <w:rsid w:val="0082200F"/>
    <w:rsid w:val="008221B3"/>
    <w:rsid w:val="0082248E"/>
    <w:rsid w:val="00822D2F"/>
    <w:rsid w:val="008230CC"/>
    <w:rsid w:val="008230DE"/>
    <w:rsid w:val="008232D7"/>
    <w:rsid w:val="008234DD"/>
    <w:rsid w:val="008237B4"/>
    <w:rsid w:val="00824458"/>
    <w:rsid w:val="00824EB5"/>
    <w:rsid w:val="00824FDF"/>
    <w:rsid w:val="00825125"/>
    <w:rsid w:val="00825419"/>
    <w:rsid w:val="00825629"/>
    <w:rsid w:val="008257CC"/>
    <w:rsid w:val="00825DF7"/>
    <w:rsid w:val="0082669F"/>
    <w:rsid w:val="00826E2F"/>
    <w:rsid w:val="0082717D"/>
    <w:rsid w:val="008274BF"/>
    <w:rsid w:val="00830445"/>
    <w:rsid w:val="00830DC3"/>
    <w:rsid w:val="00831555"/>
    <w:rsid w:val="00831699"/>
    <w:rsid w:val="00831755"/>
    <w:rsid w:val="00831A29"/>
    <w:rsid w:val="00831AE3"/>
    <w:rsid w:val="00831F52"/>
    <w:rsid w:val="00832068"/>
    <w:rsid w:val="00832154"/>
    <w:rsid w:val="00832F5C"/>
    <w:rsid w:val="00834042"/>
    <w:rsid w:val="008342F3"/>
    <w:rsid w:val="008343EA"/>
    <w:rsid w:val="0083491F"/>
    <w:rsid w:val="008356A6"/>
    <w:rsid w:val="008359E0"/>
    <w:rsid w:val="0083600A"/>
    <w:rsid w:val="008376DD"/>
    <w:rsid w:val="008376F6"/>
    <w:rsid w:val="00837C8B"/>
    <w:rsid w:val="00837D5B"/>
    <w:rsid w:val="00837DB9"/>
    <w:rsid w:val="00840607"/>
    <w:rsid w:val="00840B69"/>
    <w:rsid w:val="00841503"/>
    <w:rsid w:val="00841CD2"/>
    <w:rsid w:val="0084290C"/>
    <w:rsid w:val="00842A46"/>
    <w:rsid w:val="00842B77"/>
    <w:rsid w:val="0084309F"/>
    <w:rsid w:val="00844C40"/>
    <w:rsid w:val="00844C6B"/>
    <w:rsid w:val="00844F6D"/>
    <w:rsid w:val="00845C12"/>
    <w:rsid w:val="00845C81"/>
    <w:rsid w:val="00845D0D"/>
    <w:rsid w:val="008466A8"/>
    <w:rsid w:val="008469D9"/>
    <w:rsid w:val="00846DC0"/>
    <w:rsid w:val="0084737C"/>
    <w:rsid w:val="008474A7"/>
    <w:rsid w:val="008506B6"/>
    <w:rsid w:val="00850AE0"/>
    <w:rsid w:val="0085109E"/>
    <w:rsid w:val="00851D5F"/>
    <w:rsid w:val="008524D2"/>
    <w:rsid w:val="008528EE"/>
    <w:rsid w:val="00852A2C"/>
    <w:rsid w:val="00852E19"/>
    <w:rsid w:val="0085394E"/>
    <w:rsid w:val="00854851"/>
    <w:rsid w:val="0085525F"/>
    <w:rsid w:val="0085612A"/>
    <w:rsid w:val="00856833"/>
    <w:rsid w:val="00856840"/>
    <w:rsid w:val="00857260"/>
    <w:rsid w:val="00857403"/>
    <w:rsid w:val="00857B68"/>
    <w:rsid w:val="0086087C"/>
    <w:rsid w:val="00860D8E"/>
    <w:rsid w:val="008611FF"/>
    <w:rsid w:val="0086208A"/>
    <w:rsid w:val="0086226F"/>
    <w:rsid w:val="00862356"/>
    <w:rsid w:val="00862382"/>
    <w:rsid w:val="008626DC"/>
    <w:rsid w:val="0086275E"/>
    <w:rsid w:val="00862DE7"/>
    <w:rsid w:val="00862F6C"/>
    <w:rsid w:val="00864440"/>
    <w:rsid w:val="008647B1"/>
    <w:rsid w:val="00864D76"/>
    <w:rsid w:val="008650FC"/>
    <w:rsid w:val="00865555"/>
    <w:rsid w:val="008664F2"/>
    <w:rsid w:val="00866EB3"/>
    <w:rsid w:val="0086701A"/>
    <w:rsid w:val="00867BD2"/>
    <w:rsid w:val="008712FD"/>
    <w:rsid w:val="008715E5"/>
    <w:rsid w:val="008716A1"/>
    <w:rsid w:val="00871CAA"/>
    <w:rsid w:val="00872D3F"/>
    <w:rsid w:val="00873010"/>
    <w:rsid w:val="0087316B"/>
    <w:rsid w:val="0087333F"/>
    <w:rsid w:val="008733E4"/>
    <w:rsid w:val="008735A5"/>
    <w:rsid w:val="0087381B"/>
    <w:rsid w:val="00873CEF"/>
    <w:rsid w:val="00873F15"/>
    <w:rsid w:val="00874096"/>
    <w:rsid w:val="00874B1E"/>
    <w:rsid w:val="00874BC9"/>
    <w:rsid w:val="008756A4"/>
    <w:rsid w:val="00875B8F"/>
    <w:rsid w:val="00875EE0"/>
    <w:rsid w:val="00875F73"/>
    <w:rsid w:val="00876632"/>
    <w:rsid w:val="00876DEE"/>
    <w:rsid w:val="0087705F"/>
    <w:rsid w:val="00877296"/>
    <w:rsid w:val="00877C72"/>
    <w:rsid w:val="00877E3A"/>
    <w:rsid w:val="00877F44"/>
    <w:rsid w:val="00880467"/>
    <w:rsid w:val="00880F30"/>
    <w:rsid w:val="008810DD"/>
    <w:rsid w:val="008833E8"/>
    <w:rsid w:val="00883507"/>
    <w:rsid w:val="00884169"/>
    <w:rsid w:val="00884372"/>
    <w:rsid w:val="0088464C"/>
    <w:rsid w:val="00884B2A"/>
    <w:rsid w:val="00884DD2"/>
    <w:rsid w:val="0088568C"/>
    <w:rsid w:val="00886D5C"/>
    <w:rsid w:val="00886F07"/>
    <w:rsid w:val="00886F20"/>
    <w:rsid w:val="00887506"/>
    <w:rsid w:val="00887B48"/>
    <w:rsid w:val="008902F4"/>
    <w:rsid w:val="008912F3"/>
    <w:rsid w:val="0089176E"/>
    <w:rsid w:val="008917E0"/>
    <w:rsid w:val="008917F7"/>
    <w:rsid w:val="00891E05"/>
    <w:rsid w:val="008920F5"/>
    <w:rsid w:val="00892365"/>
    <w:rsid w:val="008926ED"/>
    <w:rsid w:val="00892BE5"/>
    <w:rsid w:val="0089369B"/>
    <w:rsid w:val="0089387C"/>
    <w:rsid w:val="00893A84"/>
    <w:rsid w:val="00893B04"/>
    <w:rsid w:val="008942EF"/>
    <w:rsid w:val="0089444E"/>
    <w:rsid w:val="008949DF"/>
    <w:rsid w:val="00894A1F"/>
    <w:rsid w:val="00894D85"/>
    <w:rsid w:val="00894DC4"/>
    <w:rsid w:val="008951DB"/>
    <w:rsid w:val="00895962"/>
    <w:rsid w:val="00895BB0"/>
    <w:rsid w:val="008965E2"/>
    <w:rsid w:val="00896C81"/>
    <w:rsid w:val="00896D83"/>
    <w:rsid w:val="00897417"/>
    <w:rsid w:val="00897534"/>
    <w:rsid w:val="008A0AB2"/>
    <w:rsid w:val="008A0CFC"/>
    <w:rsid w:val="008A11BC"/>
    <w:rsid w:val="008A12FE"/>
    <w:rsid w:val="008A1798"/>
    <w:rsid w:val="008A1A89"/>
    <w:rsid w:val="008A28B6"/>
    <w:rsid w:val="008A2BB1"/>
    <w:rsid w:val="008A3183"/>
    <w:rsid w:val="008A3466"/>
    <w:rsid w:val="008A359E"/>
    <w:rsid w:val="008A389F"/>
    <w:rsid w:val="008A3A34"/>
    <w:rsid w:val="008A3C4D"/>
    <w:rsid w:val="008A3D02"/>
    <w:rsid w:val="008A4D48"/>
    <w:rsid w:val="008A5230"/>
    <w:rsid w:val="008A5940"/>
    <w:rsid w:val="008A5B3D"/>
    <w:rsid w:val="008A6B6F"/>
    <w:rsid w:val="008A70DF"/>
    <w:rsid w:val="008A71EE"/>
    <w:rsid w:val="008A7200"/>
    <w:rsid w:val="008A73B2"/>
    <w:rsid w:val="008B03BA"/>
    <w:rsid w:val="008B043F"/>
    <w:rsid w:val="008B0808"/>
    <w:rsid w:val="008B0AC9"/>
    <w:rsid w:val="008B0AEC"/>
    <w:rsid w:val="008B125C"/>
    <w:rsid w:val="008B1B73"/>
    <w:rsid w:val="008B1D0A"/>
    <w:rsid w:val="008B1E53"/>
    <w:rsid w:val="008B1E5B"/>
    <w:rsid w:val="008B271D"/>
    <w:rsid w:val="008B389D"/>
    <w:rsid w:val="008B3C5C"/>
    <w:rsid w:val="008B48F6"/>
    <w:rsid w:val="008B5299"/>
    <w:rsid w:val="008B5A5F"/>
    <w:rsid w:val="008B5AB0"/>
    <w:rsid w:val="008B5B06"/>
    <w:rsid w:val="008B6054"/>
    <w:rsid w:val="008B6DA0"/>
    <w:rsid w:val="008B7030"/>
    <w:rsid w:val="008B70E4"/>
    <w:rsid w:val="008B7436"/>
    <w:rsid w:val="008B7B08"/>
    <w:rsid w:val="008B7B4D"/>
    <w:rsid w:val="008C045E"/>
    <w:rsid w:val="008C13F0"/>
    <w:rsid w:val="008C1502"/>
    <w:rsid w:val="008C1DDF"/>
    <w:rsid w:val="008C1F26"/>
    <w:rsid w:val="008C2170"/>
    <w:rsid w:val="008C298A"/>
    <w:rsid w:val="008C2A3A"/>
    <w:rsid w:val="008C2D17"/>
    <w:rsid w:val="008C3196"/>
    <w:rsid w:val="008C3A7E"/>
    <w:rsid w:val="008C424F"/>
    <w:rsid w:val="008C43FE"/>
    <w:rsid w:val="008C4C7E"/>
    <w:rsid w:val="008C5C46"/>
    <w:rsid w:val="008C6184"/>
    <w:rsid w:val="008C6624"/>
    <w:rsid w:val="008C6AED"/>
    <w:rsid w:val="008C785E"/>
    <w:rsid w:val="008D0683"/>
    <w:rsid w:val="008D0A8A"/>
    <w:rsid w:val="008D0AFB"/>
    <w:rsid w:val="008D0BBA"/>
    <w:rsid w:val="008D0D71"/>
    <w:rsid w:val="008D1511"/>
    <w:rsid w:val="008D2513"/>
    <w:rsid w:val="008D283E"/>
    <w:rsid w:val="008D2E2A"/>
    <w:rsid w:val="008D32DF"/>
    <w:rsid w:val="008D33F0"/>
    <w:rsid w:val="008D35E9"/>
    <w:rsid w:val="008D381A"/>
    <w:rsid w:val="008D3959"/>
    <w:rsid w:val="008D3966"/>
    <w:rsid w:val="008D3F31"/>
    <w:rsid w:val="008D3FFC"/>
    <w:rsid w:val="008D4227"/>
    <w:rsid w:val="008D4352"/>
    <w:rsid w:val="008D4438"/>
    <w:rsid w:val="008D4FB1"/>
    <w:rsid w:val="008D5896"/>
    <w:rsid w:val="008D58C0"/>
    <w:rsid w:val="008D605C"/>
    <w:rsid w:val="008D60BC"/>
    <w:rsid w:val="008D6110"/>
    <w:rsid w:val="008D6D7B"/>
    <w:rsid w:val="008D6DD3"/>
    <w:rsid w:val="008D7410"/>
    <w:rsid w:val="008D7EB7"/>
    <w:rsid w:val="008E0897"/>
    <w:rsid w:val="008E0EB8"/>
    <w:rsid w:val="008E10A6"/>
    <w:rsid w:val="008E1271"/>
    <w:rsid w:val="008E12FC"/>
    <w:rsid w:val="008E16F1"/>
    <w:rsid w:val="008E2251"/>
    <w:rsid w:val="008E22E1"/>
    <w:rsid w:val="008E24B3"/>
    <w:rsid w:val="008E24CA"/>
    <w:rsid w:val="008E2581"/>
    <w:rsid w:val="008E262D"/>
    <w:rsid w:val="008E2A06"/>
    <w:rsid w:val="008E2F6E"/>
    <w:rsid w:val="008E310A"/>
    <w:rsid w:val="008E3725"/>
    <w:rsid w:val="008E38AD"/>
    <w:rsid w:val="008E3EEC"/>
    <w:rsid w:val="008E4F80"/>
    <w:rsid w:val="008E5144"/>
    <w:rsid w:val="008E5B33"/>
    <w:rsid w:val="008E5BF2"/>
    <w:rsid w:val="008E5C81"/>
    <w:rsid w:val="008E5F8F"/>
    <w:rsid w:val="008E72F3"/>
    <w:rsid w:val="008F0A38"/>
    <w:rsid w:val="008F0A93"/>
    <w:rsid w:val="008F0F84"/>
    <w:rsid w:val="008F1014"/>
    <w:rsid w:val="008F11C9"/>
    <w:rsid w:val="008F11FC"/>
    <w:rsid w:val="008F1B76"/>
    <w:rsid w:val="008F23D8"/>
    <w:rsid w:val="008F2BC3"/>
    <w:rsid w:val="008F2CE1"/>
    <w:rsid w:val="008F2CFB"/>
    <w:rsid w:val="008F2FD5"/>
    <w:rsid w:val="008F37E5"/>
    <w:rsid w:val="008F4594"/>
    <w:rsid w:val="008F48C2"/>
    <w:rsid w:val="008F4EFB"/>
    <w:rsid w:val="008F51A3"/>
    <w:rsid w:val="008F5840"/>
    <w:rsid w:val="008F5904"/>
    <w:rsid w:val="008F5AC4"/>
    <w:rsid w:val="008F5B83"/>
    <w:rsid w:val="008F5EEF"/>
    <w:rsid w:val="008F612B"/>
    <w:rsid w:val="008F6608"/>
    <w:rsid w:val="008F66FE"/>
    <w:rsid w:val="008F72CC"/>
    <w:rsid w:val="008F72CD"/>
    <w:rsid w:val="008F75DC"/>
    <w:rsid w:val="008F7744"/>
    <w:rsid w:val="008F7D54"/>
    <w:rsid w:val="008F7FD5"/>
    <w:rsid w:val="0090178F"/>
    <w:rsid w:val="00903802"/>
    <w:rsid w:val="0090540E"/>
    <w:rsid w:val="00905673"/>
    <w:rsid w:val="00905C4E"/>
    <w:rsid w:val="009061DC"/>
    <w:rsid w:val="009064D0"/>
    <w:rsid w:val="0090696D"/>
    <w:rsid w:val="00906CD6"/>
    <w:rsid w:val="00906E4D"/>
    <w:rsid w:val="00906F31"/>
    <w:rsid w:val="00907498"/>
    <w:rsid w:val="009078B3"/>
    <w:rsid w:val="00907A77"/>
    <w:rsid w:val="00907E00"/>
    <w:rsid w:val="00907FE6"/>
    <w:rsid w:val="009102A3"/>
    <w:rsid w:val="00910632"/>
    <w:rsid w:val="0091088D"/>
    <w:rsid w:val="00910D37"/>
    <w:rsid w:val="00910FC9"/>
    <w:rsid w:val="009112AB"/>
    <w:rsid w:val="0091291A"/>
    <w:rsid w:val="00912BA3"/>
    <w:rsid w:val="00913052"/>
    <w:rsid w:val="00913416"/>
    <w:rsid w:val="00913572"/>
    <w:rsid w:val="00913612"/>
    <w:rsid w:val="0091366A"/>
    <w:rsid w:val="00913824"/>
    <w:rsid w:val="0091486A"/>
    <w:rsid w:val="00914BAC"/>
    <w:rsid w:val="00915757"/>
    <w:rsid w:val="0091581F"/>
    <w:rsid w:val="00915857"/>
    <w:rsid w:val="009159B3"/>
    <w:rsid w:val="00915A3C"/>
    <w:rsid w:val="00915CFD"/>
    <w:rsid w:val="00916181"/>
    <w:rsid w:val="00917656"/>
    <w:rsid w:val="00917B6E"/>
    <w:rsid w:val="009204C5"/>
    <w:rsid w:val="009206DD"/>
    <w:rsid w:val="00920B01"/>
    <w:rsid w:val="00920D0F"/>
    <w:rsid w:val="0092180D"/>
    <w:rsid w:val="009218FC"/>
    <w:rsid w:val="00922735"/>
    <w:rsid w:val="00922F8C"/>
    <w:rsid w:val="009232C9"/>
    <w:rsid w:val="00923452"/>
    <w:rsid w:val="00923608"/>
    <w:rsid w:val="009238E5"/>
    <w:rsid w:val="00923F12"/>
    <w:rsid w:val="0092494B"/>
    <w:rsid w:val="00924FF8"/>
    <w:rsid w:val="00925730"/>
    <w:rsid w:val="00925BA8"/>
    <w:rsid w:val="0092668B"/>
    <w:rsid w:val="00926DA7"/>
    <w:rsid w:val="00927AE4"/>
    <w:rsid w:val="00927D9C"/>
    <w:rsid w:val="00927F8B"/>
    <w:rsid w:val="009303E0"/>
    <w:rsid w:val="0093094D"/>
    <w:rsid w:val="00930F49"/>
    <w:rsid w:val="00931D39"/>
    <w:rsid w:val="00931DCE"/>
    <w:rsid w:val="0093281C"/>
    <w:rsid w:val="009328C7"/>
    <w:rsid w:val="00932993"/>
    <w:rsid w:val="009336EC"/>
    <w:rsid w:val="0093376C"/>
    <w:rsid w:val="00933D69"/>
    <w:rsid w:val="00933F56"/>
    <w:rsid w:val="00934635"/>
    <w:rsid w:val="00934C13"/>
    <w:rsid w:val="00934CB9"/>
    <w:rsid w:val="00934FAA"/>
    <w:rsid w:val="00935228"/>
    <w:rsid w:val="0093541D"/>
    <w:rsid w:val="009355A2"/>
    <w:rsid w:val="00935DB2"/>
    <w:rsid w:val="00935F9E"/>
    <w:rsid w:val="0093601E"/>
    <w:rsid w:val="009366BD"/>
    <w:rsid w:val="0093671D"/>
    <w:rsid w:val="00936D98"/>
    <w:rsid w:val="00937416"/>
    <w:rsid w:val="00937C41"/>
    <w:rsid w:val="00937F92"/>
    <w:rsid w:val="009401D1"/>
    <w:rsid w:val="0094159F"/>
    <w:rsid w:val="009418BC"/>
    <w:rsid w:val="00942A69"/>
    <w:rsid w:val="00942C80"/>
    <w:rsid w:val="00943197"/>
    <w:rsid w:val="0094355A"/>
    <w:rsid w:val="009435F2"/>
    <w:rsid w:val="00944903"/>
    <w:rsid w:val="00944CB8"/>
    <w:rsid w:val="00945180"/>
    <w:rsid w:val="0094590C"/>
    <w:rsid w:val="00945CC5"/>
    <w:rsid w:val="00946355"/>
    <w:rsid w:val="0094639F"/>
    <w:rsid w:val="009468B7"/>
    <w:rsid w:val="00946A20"/>
    <w:rsid w:val="0094724E"/>
    <w:rsid w:val="009473A8"/>
    <w:rsid w:val="00947973"/>
    <w:rsid w:val="00947BE6"/>
    <w:rsid w:val="00947F57"/>
    <w:rsid w:val="0095048D"/>
    <w:rsid w:val="00950824"/>
    <w:rsid w:val="00950C81"/>
    <w:rsid w:val="00950FA9"/>
    <w:rsid w:val="0095167B"/>
    <w:rsid w:val="00951ADB"/>
    <w:rsid w:val="0095236B"/>
    <w:rsid w:val="009523B5"/>
    <w:rsid w:val="009527BA"/>
    <w:rsid w:val="009537C9"/>
    <w:rsid w:val="0095380C"/>
    <w:rsid w:val="00953B85"/>
    <w:rsid w:val="00953D93"/>
    <w:rsid w:val="009542B8"/>
    <w:rsid w:val="00954353"/>
    <w:rsid w:val="0095472A"/>
    <w:rsid w:val="00954C96"/>
    <w:rsid w:val="00954E11"/>
    <w:rsid w:val="009554E2"/>
    <w:rsid w:val="00955715"/>
    <w:rsid w:val="00955C0A"/>
    <w:rsid w:val="00955C4F"/>
    <w:rsid w:val="00956BCA"/>
    <w:rsid w:val="0095755F"/>
    <w:rsid w:val="009579C9"/>
    <w:rsid w:val="00957F62"/>
    <w:rsid w:val="00960107"/>
    <w:rsid w:val="0096041C"/>
    <w:rsid w:val="009618B0"/>
    <w:rsid w:val="00961B38"/>
    <w:rsid w:val="009621DE"/>
    <w:rsid w:val="009623FF"/>
    <w:rsid w:val="00962859"/>
    <w:rsid w:val="009628BC"/>
    <w:rsid w:val="00962A80"/>
    <w:rsid w:val="00963BE6"/>
    <w:rsid w:val="00963FC7"/>
    <w:rsid w:val="00964F57"/>
    <w:rsid w:val="009657F1"/>
    <w:rsid w:val="00965C43"/>
    <w:rsid w:val="00965D0D"/>
    <w:rsid w:val="00965E6D"/>
    <w:rsid w:val="00966001"/>
    <w:rsid w:val="0096625D"/>
    <w:rsid w:val="0096667A"/>
    <w:rsid w:val="00967549"/>
    <w:rsid w:val="0096796D"/>
    <w:rsid w:val="00967D49"/>
    <w:rsid w:val="0097054E"/>
    <w:rsid w:val="009709F8"/>
    <w:rsid w:val="0097218A"/>
    <w:rsid w:val="00972315"/>
    <w:rsid w:val="00972929"/>
    <w:rsid w:val="00972F91"/>
    <w:rsid w:val="0097314C"/>
    <w:rsid w:val="00973827"/>
    <w:rsid w:val="00973FCF"/>
    <w:rsid w:val="009742D3"/>
    <w:rsid w:val="00974445"/>
    <w:rsid w:val="009747CA"/>
    <w:rsid w:val="009749E1"/>
    <w:rsid w:val="00976E48"/>
    <w:rsid w:val="00976FF9"/>
    <w:rsid w:val="0097704F"/>
    <w:rsid w:val="00977306"/>
    <w:rsid w:val="00977BA7"/>
    <w:rsid w:val="00980517"/>
    <w:rsid w:val="0098194F"/>
    <w:rsid w:val="0098228A"/>
    <w:rsid w:val="00982511"/>
    <w:rsid w:val="009826C8"/>
    <w:rsid w:val="0098333C"/>
    <w:rsid w:val="009836E4"/>
    <w:rsid w:val="0098412F"/>
    <w:rsid w:val="00984289"/>
    <w:rsid w:val="009848C3"/>
    <w:rsid w:val="00984E99"/>
    <w:rsid w:val="00985F28"/>
    <w:rsid w:val="00986149"/>
    <w:rsid w:val="00986176"/>
    <w:rsid w:val="00986E7F"/>
    <w:rsid w:val="00987275"/>
    <w:rsid w:val="0098727F"/>
    <w:rsid w:val="00987536"/>
    <w:rsid w:val="00987632"/>
    <w:rsid w:val="00990BD5"/>
    <w:rsid w:val="0099196F"/>
    <w:rsid w:val="00992B98"/>
    <w:rsid w:val="00992E46"/>
    <w:rsid w:val="0099359F"/>
    <w:rsid w:val="00994871"/>
    <w:rsid w:val="00994D88"/>
    <w:rsid w:val="00994E08"/>
    <w:rsid w:val="009951F9"/>
    <w:rsid w:val="009953DE"/>
    <w:rsid w:val="00995A4B"/>
    <w:rsid w:val="00995C95"/>
    <w:rsid w:val="00995E85"/>
    <w:rsid w:val="0099636A"/>
    <w:rsid w:val="00996468"/>
    <w:rsid w:val="00996654"/>
    <w:rsid w:val="00996876"/>
    <w:rsid w:val="009968BE"/>
    <w:rsid w:val="00996D14"/>
    <w:rsid w:val="00996FFA"/>
    <w:rsid w:val="00997323"/>
    <w:rsid w:val="009973F1"/>
    <w:rsid w:val="009973F3"/>
    <w:rsid w:val="009973FE"/>
    <w:rsid w:val="00997D5C"/>
    <w:rsid w:val="00997EE7"/>
    <w:rsid w:val="009A00FB"/>
    <w:rsid w:val="009A010D"/>
    <w:rsid w:val="009A08FB"/>
    <w:rsid w:val="009A0C6F"/>
    <w:rsid w:val="009A14EF"/>
    <w:rsid w:val="009A17E0"/>
    <w:rsid w:val="009A17EE"/>
    <w:rsid w:val="009A1F22"/>
    <w:rsid w:val="009A2454"/>
    <w:rsid w:val="009A27A2"/>
    <w:rsid w:val="009A2BC7"/>
    <w:rsid w:val="009A2DF9"/>
    <w:rsid w:val="009A3378"/>
    <w:rsid w:val="009A3A86"/>
    <w:rsid w:val="009A4078"/>
    <w:rsid w:val="009A427E"/>
    <w:rsid w:val="009A4869"/>
    <w:rsid w:val="009A4C3C"/>
    <w:rsid w:val="009A4E6D"/>
    <w:rsid w:val="009A4F91"/>
    <w:rsid w:val="009A5C99"/>
    <w:rsid w:val="009A63E1"/>
    <w:rsid w:val="009A6A6B"/>
    <w:rsid w:val="009A7A86"/>
    <w:rsid w:val="009B0637"/>
    <w:rsid w:val="009B0800"/>
    <w:rsid w:val="009B0E03"/>
    <w:rsid w:val="009B0FC4"/>
    <w:rsid w:val="009B14CE"/>
    <w:rsid w:val="009B15DF"/>
    <w:rsid w:val="009B1EF9"/>
    <w:rsid w:val="009B200A"/>
    <w:rsid w:val="009B2693"/>
    <w:rsid w:val="009B26AC"/>
    <w:rsid w:val="009B2818"/>
    <w:rsid w:val="009B30F1"/>
    <w:rsid w:val="009B35FA"/>
    <w:rsid w:val="009B37E2"/>
    <w:rsid w:val="009B43B2"/>
    <w:rsid w:val="009B4519"/>
    <w:rsid w:val="009B506B"/>
    <w:rsid w:val="009B57EF"/>
    <w:rsid w:val="009B5B85"/>
    <w:rsid w:val="009B61A7"/>
    <w:rsid w:val="009B7204"/>
    <w:rsid w:val="009B7239"/>
    <w:rsid w:val="009C0074"/>
    <w:rsid w:val="009C0564"/>
    <w:rsid w:val="009C0736"/>
    <w:rsid w:val="009C096B"/>
    <w:rsid w:val="009C0FEE"/>
    <w:rsid w:val="009C1644"/>
    <w:rsid w:val="009C1ED3"/>
    <w:rsid w:val="009C1FC6"/>
    <w:rsid w:val="009C2098"/>
    <w:rsid w:val="009C21EA"/>
    <w:rsid w:val="009C2536"/>
    <w:rsid w:val="009C2685"/>
    <w:rsid w:val="009C269F"/>
    <w:rsid w:val="009C282A"/>
    <w:rsid w:val="009C2C61"/>
    <w:rsid w:val="009C39BC"/>
    <w:rsid w:val="009C3A3F"/>
    <w:rsid w:val="009C45D4"/>
    <w:rsid w:val="009C46A2"/>
    <w:rsid w:val="009C4BC2"/>
    <w:rsid w:val="009C4D22"/>
    <w:rsid w:val="009C4FE4"/>
    <w:rsid w:val="009C727C"/>
    <w:rsid w:val="009C7320"/>
    <w:rsid w:val="009C792F"/>
    <w:rsid w:val="009D0672"/>
    <w:rsid w:val="009D0729"/>
    <w:rsid w:val="009D0B65"/>
    <w:rsid w:val="009D0CF6"/>
    <w:rsid w:val="009D0F66"/>
    <w:rsid w:val="009D1A06"/>
    <w:rsid w:val="009D1BA4"/>
    <w:rsid w:val="009D1CB0"/>
    <w:rsid w:val="009D22E4"/>
    <w:rsid w:val="009D22F7"/>
    <w:rsid w:val="009D319C"/>
    <w:rsid w:val="009D37C5"/>
    <w:rsid w:val="009D3E2E"/>
    <w:rsid w:val="009D3FE6"/>
    <w:rsid w:val="009D4350"/>
    <w:rsid w:val="009D44C4"/>
    <w:rsid w:val="009D5053"/>
    <w:rsid w:val="009D532C"/>
    <w:rsid w:val="009D5978"/>
    <w:rsid w:val="009D5BAB"/>
    <w:rsid w:val="009D65DE"/>
    <w:rsid w:val="009D6983"/>
    <w:rsid w:val="009D6A0A"/>
    <w:rsid w:val="009D74EC"/>
    <w:rsid w:val="009D7999"/>
    <w:rsid w:val="009D7DEF"/>
    <w:rsid w:val="009E058F"/>
    <w:rsid w:val="009E0A9E"/>
    <w:rsid w:val="009E0AAB"/>
    <w:rsid w:val="009E0B62"/>
    <w:rsid w:val="009E0DC0"/>
    <w:rsid w:val="009E1810"/>
    <w:rsid w:val="009E19A2"/>
    <w:rsid w:val="009E19E4"/>
    <w:rsid w:val="009E1C84"/>
    <w:rsid w:val="009E20A7"/>
    <w:rsid w:val="009E268A"/>
    <w:rsid w:val="009E26C9"/>
    <w:rsid w:val="009E28AC"/>
    <w:rsid w:val="009E2F8A"/>
    <w:rsid w:val="009E3AFD"/>
    <w:rsid w:val="009E3CDD"/>
    <w:rsid w:val="009E3FDC"/>
    <w:rsid w:val="009E4B16"/>
    <w:rsid w:val="009E5676"/>
    <w:rsid w:val="009E5C60"/>
    <w:rsid w:val="009E64DB"/>
    <w:rsid w:val="009E6794"/>
    <w:rsid w:val="009E6FF2"/>
    <w:rsid w:val="009E7189"/>
    <w:rsid w:val="009E743C"/>
    <w:rsid w:val="009E7E46"/>
    <w:rsid w:val="009E7F62"/>
    <w:rsid w:val="009E7FC1"/>
    <w:rsid w:val="009F01E1"/>
    <w:rsid w:val="009F0415"/>
    <w:rsid w:val="009F0B4D"/>
    <w:rsid w:val="009F1096"/>
    <w:rsid w:val="009F10D6"/>
    <w:rsid w:val="009F150E"/>
    <w:rsid w:val="009F18E7"/>
    <w:rsid w:val="009F1AAC"/>
    <w:rsid w:val="009F23AE"/>
    <w:rsid w:val="009F27AD"/>
    <w:rsid w:val="009F2A87"/>
    <w:rsid w:val="009F31AD"/>
    <w:rsid w:val="009F3E13"/>
    <w:rsid w:val="009F3FB5"/>
    <w:rsid w:val="009F3FBA"/>
    <w:rsid w:val="009F42FB"/>
    <w:rsid w:val="009F43F1"/>
    <w:rsid w:val="009F4519"/>
    <w:rsid w:val="009F521F"/>
    <w:rsid w:val="009F553C"/>
    <w:rsid w:val="009F59F8"/>
    <w:rsid w:val="009F6186"/>
    <w:rsid w:val="009F6DAE"/>
    <w:rsid w:val="00A00068"/>
    <w:rsid w:val="00A0008A"/>
    <w:rsid w:val="00A00169"/>
    <w:rsid w:val="00A0020A"/>
    <w:rsid w:val="00A0026F"/>
    <w:rsid w:val="00A005B0"/>
    <w:rsid w:val="00A00616"/>
    <w:rsid w:val="00A01521"/>
    <w:rsid w:val="00A01F17"/>
    <w:rsid w:val="00A01FC4"/>
    <w:rsid w:val="00A021DB"/>
    <w:rsid w:val="00A022A5"/>
    <w:rsid w:val="00A0238F"/>
    <w:rsid w:val="00A02684"/>
    <w:rsid w:val="00A02B86"/>
    <w:rsid w:val="00A03A22"/>
    <w:rsid w:val="00A03DD0"/>
    <w:rsid w:val="00A03EAF"/>
    <w:rsid w:val="00A04634"/>
    <w:rsid w:val="00A05E8D"/>
    <w:rsid w:val="00A06119"/>
    <w:rsid w:val="00A06169"/>
    <w:rsid w:val="00A075FA"/>
    <w:rsid w:val="00A079FF"/>
    <w:rsid w:val="00A07A48"/>
    <w:rsid w:val="00A07C49"/>
    <w:rsid w:val="00A10230"/>
    <w:rsid w:val="00A108EE"/>
    <w:rsid w:val="00A10BB8"/>
    <w:rsid w:val="00A1108D"/>
    <w:rsid w:val="00A117FD"/>
    <w:rsid w:val="00A11ACA"/>
    <w:rsid w:val="00A11B9B"/>
    <w:rsid w:val="00A1200D"/>
    <w:rsid w:val="00A129D5"/>
    <w:rsid w:val="00A137E4"/>
    <w:rsid w:val="00A13810"/>
    <w:rsid w:val="00A13AD3"/>
    <w:rsid w:val="00A14813"/>
    <w:rsid w:val="00A14984"/>
    <w:rsid w:val="00A14A13"/>
    <w:rsid w:val="00A14D12"/>
    <w:rsid w:val="00A14EFB"/>
    <w:rsid w:val="00A1566A"/>
    <w:rsid w:val="00A162FC"/>
    <w:rsid w:val="00A165BF"/>
    <w:rsid w:val="00A16B81"/>
    <w:rsid w:val="00A172E8"/>
    <w:rsid w:val="00A179FF"/>
    <w:rsid w:val="00A17C6D"/>
    <w:rsid w:val="00A2008C"/>
    <w:rsid w:val="00A20C4B"/>
    <w:rsid w:val="00A20C5C"/>
    <w:rsid w:val="00A20ED5"/>
    <w:rsid w:val="00A21A36"/>
    <w:rsid w:val="00A22CCA"/>
    <w:rsid w:val="00A2340A"/>
    <w:rsid w:val="00A23BB2"/>
    <w:rsid w:val="00A23F3B"/>
    <w:rsid w:val="00A24493"/>
    <w:rsid w:val="00A24790"/>
    <w:rsid w:val="00A24900"/>
    <w:rsid w:val="00A25294"/>
    <w:rsid w:val="00A253E3"/>
    <w:rsid w:val="00A254EE"/>
    <w:rsid w:val="00A2580A"/>
    <w:rsid w:val="00A25BE7"/>
    <w:rsid w:val="00A26702"/>
    <w:rsid w:val="00A26B89"/>
    <w:rsid w:val="00A26BF8"/>
    <w:rsid w:val="00A26C9C"/>
    <w:rsid w:val="00A26E0F"/>
    <w:rsid w:val="00A27008"/>
    <w:rsid w:val="00A275B1"/>
    <w:rsid w:val="00A27B90"/>
    <w:rsid w:val="00A27CDF"/>
    <w:rsid w:val="00A27D31"/>
    <w:rsid w:val="00A3025E"/>
    <w:rsid w:val="00A309C6"/>
    <w:rsid w:val="00A309F2"/>
    <w:rsid w:val="00A30AB0"/>
    <w:rsid w:val="00A30D13"/>
    <w:rsid w:val="00A31346"/>
    <w:rsid w:val="00A314F9"/>
    <w:rsid w:val="00A3155B"/>
    <w:rsid w:val="00A319D0"/>
    <w:rsid w:val="00A31C24"/>
    <w:rsid w:val="00A32256"/>
    <w:rsid w:val="00A32316"/>
    <w:rsid w:val="00A32574"/>
    <w:rsid w:val="00A33037"/>
    <w:rsid w:val="00A33172"/>
    <w:rsid w:val="00A33303"/>
    <w:rsid w:val="00A338F0"/>
    <w:rsid w:val="00A341CC"/>
    <w:rsid w:val="00A3432B"/>
    <w:rsid w:val="00A346BA"/>
    <w:rsid w:val="00A34C67"/>
    <w:rsid w:val="00A34D62"/>
    <w:rsid w:val="00A34F4E"/>
    <w:rsid w:val="00A35638"/>
    <w:rsid w:val="00A36086"/>
    <w:rsid w:val="00A3611D"/>
    <w:rsid w:val="00A3614D"/>
    <w:rsid w:val="00A36339"/>
    <w:rsid w:val="00A366E4"/>
    <w:rsid w:val="00A36703"/>
    <w:rsid w:val="00A378B3"/>
    <w:rsid w:val="00A40229"/>
    <w:rsid w:val="00A4071E"/>
    <w:rsid w:val="00A40968"/>
    <w:rsid w:val="00A40DF8"/>
    <w:rsid w:val="00A411B4"/>
    <w:rsid w:val="00A41367"/>
    <w:rsid w:val="00A41AA2"/>
    <w:rsid w:val="00A41BA2"/>
    <w:rsid w:val="00A42252"/>
    <w:rsid w:val="00A4308A"/>
    <w:rsid w:val="00A4376F"/>
    <w:rsid w:val="00A44B36"/>
    <w:rsid w:val="00A44E05"/>
    <w:rsid w:val="00A44EE8"/>
    <w:rsid w:val="00A4549F"/>
    <w:rsid w:val="00A45B9B"/>
    <w:rsid w:val="00A462FE"/>
    <w:rsid w:val="00A46A52"/>
    <w:rsid w:val="00A46F40"/>
    <w:rsid w:val="00A479E5"/>
    <w:rsid w:val="00A47E3F"/>
    <w:rsid w:val="00A50068"/>
    <w:rsid w:val="00A500CB"/>
    <w:rsid w:val="00A501C9"/>
    <w:rsid w:val="00A5026D"/>
    <w:rsid w:val="00A50506"/>
    <w:rsid w:val="00A505DD"/>
    <w:rsid w:val="00A50F1C"/>
    <w:rsid w:val="00A51034"/>
    <w:rsid w:val="00A51CCC"/>
    <w:rsid w:val="00A52BB0"/>
    <w:rsid w:val="00A5315C"/>
    <w:rsid w:val="00A53A0F"/>
    <w:rsid w:val="00A53EC5"/>
    <w:rsid w:val="00A53F55"/>
    <w:rsid w:val="00A5417B"/>
    <w:rsid w:val="00A54599"/>
    <w:rsid w:val="00A54A16"/>
    <w:rsid w:val="00A54ABF"/>
    <w:rsid w:val="00A54B82"/>
    <w:rsid w:val="00A558DD"/>
    <w:rsid w:val="00A55B5A"/>
    <w:rsid w:val="00A56629"/>
    <w:rsid w:val="00A569D4"/>
    <w:rsid w:val="00A56D7E"/>
    <w:rsid w:val="00A57306"/>
    <w:rsid w:val="00A57E45"/>
    <w:rsid w:val="00A57F1A"/>
    <w:rsid w:val="00A60163"/>
    <w:rsid w:val="00A6038D"/>
    <w:rsid w:val="00A6086F"/>
    <w:rsid w:val="00A60C79"/>
    <w:rsid w:val="00A60CF0"/>
    <w:rsid w:val="00A60EC5"/>
    <w:rsid w:val="00A613DD"/>
    <w:rsid w:val="00A61429"/>
    <w:rsid w:val="00A61514"/>
    <w:rsid w:val="00A61645"/>
    <w:rsid w:val="00A62080"/>
    <w:rsid w:val="00A62457"/>
    <w:rsid w:val="00A630A2"/>
    <w:rsid w:val="00A632B8"/>
    <w:rsid w:val="00A6368F"/>
    <w:rsid w:val="00A63BF3"/>
    <w:rsid w:val="00A63C69"/>
    <w:rsid w:val="00A645BF"/>
    <w:rsid w:val="00A64942"/>
    <w:rsid w:val="00A652C9"/>
    <w:rsid w:val="00A65307"/>
    <w:rsid w:val="00A65911"/>
    <w:rsid w:val="00A65E18"/>
    <w:rsid w:val="00A6623D"/>
    <w:rsid w:val="00A6643C"/>
    <w:rsid w:val="00A66534"/>
    <w:rsid w:val="00A669AD"/>
    <w:rsid w:val="00A67544"/>
    <w:rsid w:val="00A675AE"/>
    <w:rsid w:val="00A7058D"/>
    <w:rsid w:val="00A705BA"/>
    <w:rsid w:val="00A7075B"/>
    <w:rsid w:val="00A7164F"/>
    <w:rsid w:val="00A71CE6"/>
    <w:rsid w:val="00A71D23"/>
    <w:rsid w:val="00A72305"/>
    <w:rsid w:val="00A72751"/>
    <w:rsid w:val="00A7333A"/>
    <w:rsid w:val="00A7345F"/>
    <w:rsid w:val="00A73D0D"/>
    <w:rsid w:val="00A74A92"/>
    <w:rsid w:val="00A74B29"/>
    <w:rsid w:val="00A74B5D"/>
    <w:rsid w:val="00A74EB4"/>
    <w:rsid w:val="00A752A5"/>
    <w:rsid w:val="00A75CC1"/>
    <w:rsid w:val="00A75E88"/>
    <w:rsid w:val="00A7660F"/>
    <w:rsid w:val="00A76C0A"/>
    <w:rsid w:val="00A77212"/>
    <w:rsid w:val="00A8048C"/>
    <w:rsid w:val="00A8056E"/>
    <w:rsid w:val="00A8094B"/>
    <w:rsid w:val="00A82257"/>
    <w:rsid w:val="00A827B2"/>
    <w:rsid w:val="00A82D58"/>
    <w:rsid w:val="00A83553"/>
    <w:rsid w:val="00A83968"/>
    <w:rsid w:val="00A8399D"/>
    <w:rsid w:val="00A83E3D"/>
    <w:rsid w:val="00A8443A"/>
    <w:rsid w:val="00A846F1"/>
    <w:rsid w:val="00A8479C"/>
    <w:rsid w:val="00A847F3"/>
    <w:rsid w:val="00A85197"/>
    <w:rsid w:val="00A8557B"/>
    <w:rsid w:val="00A857AC"/>
    <w:rsid w:val="00A85A05"/>
    <w:rsid w:val="00A85A9E"/>
    <w:rsid w:val="00A862D1"/>
    <w:rsid w:val="00A86378"/>
    <w:rsid w:val="00A86B04"/>
    <w:rsid w:val="00A86D63"/>
    <w:rsid w:val="00A8713F"/>
    <w:rsid w:val="00A87797"/>
    <w:rsid w:val="00A87BC0"/>
    <w:rsid w:val="00A906B1"/>
    <w:rsid w:val="00A90E72"/>
    <w:rsid w:val="00A90F50"/>
    <w:rsid w:val="00A922A2"/>
    <w:rsid w:val="00A92504"/>
    <w:rsid w:val="00A9327B"/>
    <w:rsid w:val="00A93B69"/>
    <w:rsid w:val="00A93D6F"/>
    <w:rsid w:val="00A94031"/>
    <w:rsid w:val="00A940E4"/>
    <w:rsid w:val="00A951BE"/>
    <w:rsid w:val="00A963C7"/>
    <w:rsid w:val="00A97CB8"/>
    <w:rsid w:val="00AA1626"/>
    <w:rsid w:val="00AA1C25"/>
    <w:rsid w:val="00AA2B9F"/>
    <w:rsid w:val="00AA2E8A"/>
    <w:rsid w:val="00AA32B7"/>
    <w:rsid w:val="00AA379F"/>
    <w:rsid w:val="00AA3DB7"/>
    <w:rsid w:val="00AA4258"/>
    <w:rsid w:val="00AA51F5"/>
    <w:rsid w:val="00AA54A8"/>
    <w:rsid w:val="00AA56EB"/>
    <w:rsid w:val="00AA5BC1"/>
    <w:rsid w:val="00AA5E3B"/>
    <w:rsid w:val="00AA5F30"/>
    <w:rsid w:val="00AA68B4"/>
    <w:rsid w:val="00AA6E61"/>
    <w:rsid w:val="00AA7227"/>
    <w:rsid w:val="00AA7A66"/>
    <w:rsid w:val="00AB0108"/>
    <w:rsid w:val="00AB0543"/>
    <w:rsid w:val="00AB0AC9"/>
    <w:rsid w:val="00AB10C5"/>
    <w:rsid w:val="00AB185A"/>
    <w:rsid w:val="00AB1BA7"/>
    <w:rsid w:val="00AB1E04"/>
    <w:rsid w:val="00AB29CF"/>
    <w:rsid w:val="00AB3113"/>
    <w:rsid w:val="00AB348A"/>
    <w:rsid w:val="00AB36A2"/>
    <w:rsid w:val="00AB3AB6"/>
    <w:rsid w:val="00AB3F38"/>
    <w:rsid w:val="00AB43EC"/>
    <w:rsid w:val="00AB4BF4"/>
    <w:rsid w:val="00AB56D3"/>
    <w:rsid w:val="00AB5ADF"/>
    <w:rsid w:val="00AB5B30"/>
    <w:rsid w:val="00AB5E57"/>
    <w:rsid w:val="00AB659D"/>
    <w:rsid w:val="00AB725F"/>
    <w:rsid w:val="00AB77CF"/>
    <w:rsid w:val="00AB789F"/>
    <w:rsid w:val="00AC0705"/>
    <w:rsid w:val="00AC097F"/>
    <w:rsid w:val="00AC0DB3"/>
    <w:rsid w:val="00AC109B"/>
    <w:rsid w:val="00AC33BD"/>
    <w:rsid w:val="00AC3F6C"/>
    <w:rsid w:val="00AC4749"/>
    <w:rsid w:val="00AC4980"/>
    <w:rsid w:val="00AC5A5E"/>
    <w:rsid w:val="00AC5B2B"/>
    <w:rsid w:val="00AC5C34"/>
    <w:rsid w:val="00AC5E74"/>
    <w:rsid w:val="00AC74DA"/>
    <w:rsid w:val="00AC7A2B"/>
    <w:rsid w:val="00AC7C25"/>
    <w:rsid w:val="00AD08E5"/>
    <w:rsid w:val="00AD0A51"/>
    <w:rsid w:val="00AD0B37"/>
    <w:rsid w:val="00AD11F7"/>
    <w:rsid w:val="00AD197B"/>
    <w:rsid w:val="00AD1DB7"/>
    <w:rsid w:val="00AD2852"/>
    <w:rsid w:val="00AD3976"/>
    <w:rsid w:val="00AD47E7"/>
    <w:rsid w:val="00AD4BE8"/>
    <w:rsid w:val="00AD4D2A"/>
    <w:rsid w:val="00AD4F51"/>
    <w:rsid w:val="00AD507C"/>
    <w:rsid w:val="00AD510D"/>
    <w:rsid w:val="00AD541B"/>
    <w:rsid w:val="00AD542F"/>
    <w:rsid w:val="00AD60CB"/>
    <w:rsid w:val="00AD6DEE"/>
    <w:rsid w:val="00AD71E0"/>
    <w:rsid w:val="00AD7305"/>
    <w:rsid w:val="00AD7C9E"/>
    <w:rsid w:val="00AD7E64"/>
    <w:rsid w:val="00AE01A6"/>
    <w:rsid w:val="00AE0C56"/>
    <w:rsid w:val="00AE12DC"/>
    <w:rsid w:val="00AE149E"/>
    <w:rsid w:val="00AE1667"/>
    <w:rsid w:val="00AE1AE1"/>
    <w:rsid w:val="00AE22F2"/>
    <w:rsid w:val="00AE27D3"/>
    <w:rsid w:val="00AE29FC"/>
    <w:rsid w:val="00AE2F3F"/>
    <w:rsid w:val="00AE372A"/>
    <w:rsid w:val="00AE3743"/>
    <w:rsid w:val="00AE3B4E"/>
    <w:rsid w:val="00AE4ADF"/>
    <w:rsid w:val="00AE5025"/>
    <w:rsid w:val="00AE59EC"/>
    <w:rsid w:val="00AE5A31"/>
    <w:rsid w:val="00AE5E9C"/>
    <w:rsid w:val="00AE602A"/>
    <w:rsid w:val="00AE67B3"/>
    <w:rsid w:val="00AE689C"/>
    <w:rsid w:val="00AE6D2D"/>
    <w:rsid w:val="00AE7399"/>
    <w:rsid w:val="00AE7864"/>
    <w:rsid w:val="00AE7949"/>
    <w:rsid w:val="00AF03CA"/>
    <w:rsid w:val="00AF0684"/>
    <w:rsid w:val="00AF10FB"/>
    <w:rsid w:val="00AF15B3"/>
    <w:rsid w:val="00AF1A79"/>
    <w:rsid w:val="00AF25D5"/>
    <w:rsid w:val="00AF3370"/>
    <w:rsid w:val="00AF3B81"/>
    <w:rsid w:val="00AF3DBB"/>
    <w:rsid w:val="00AF4C2A"/>
    <w:rsid w:val="00AF5194"/>
    <w:rsid w:val="00AF53EF"/>
    <w:rsid w:val="00AF57DC"/>
    <w:rsid w:val="00AF5A01"/>
    <w:rsid w:val="00AF5AD3"/>
    <w:rsid w:val="00AF5E52"/>
    <w:rsid w:val="00AF60E6"/>
    <w:rsid w:val="00AF6812"/>
    <w:rsid w:val="00AF6BEB"/>
    <w:rsid w:val="00AF723A"/>
    <w:rsid w:val="00AF73C3"/>
    <w:rsid w:val="00AF77ED"/>
    <w:rsid w:val="00AF795C"/>
    <w:rsid w:val="00AF79F0"/>
    <w:rsid w:val="00B00752"/>
    <w:rsid w:val="00B00D3A"/>
    <w:rsid w:val="00B013AA"/>
    <w:rsid w:val="00B019CF"/>
    <w:rsid w:val="00B01CDE"/>
    <w:rsid w:val="00B01D7B"/>
    <w:rsid w:val="00B026C1"/>
    <w:rsid w:val="00B028AC"/>
    <w:rsid w:val="00B02B9C"/>
    <w:rsid w:val="00B02EBF"/>
    <w:rsid w:val="00B03091"/>
    <w:rsid w:val="00B0353B"/>
    <w:rsid w:val="00B0374E"/>
    <w:rsid w:val="00B0388E"/>
    <w:rsid w:val="00B03BC1"/>
    <w:rsid w:val="00B03FEE"/>
    <w:rsid w:val="00B040B2"/>
    <w:rsid w:val="00B0434C"/>
    <w:rsid w:val="00B04BE8"/>
    <w:rsid w:val="00B054E8"/>
    <w:rsid w:val="00B05A27"/>
    <w:rsid w:val="00B062B4"/>
    <w:rsid w:val="00B067B5"/>
    <w:rsid w:val="00B06D77"/>
    <w:rsid w:val="00B07B98"/>
    <w:rsid w:val="00B10558"/>
    <w:rsid w:val="00B10A20"/>
    <w:rsid w:val="00B10C71"/>
    <w:rsid w:val="00B11703"/>
    <w:rsid w:val="00B117B1"/>
    <w:rsid w:val="00B118E5"/>
    <w:rsid w:val="00B1221A"/>
    <w:rsid w:val="00B1226B"/>
    <w:rsid w:val="00B126F0"/>
    <w:rsid w:val="00B13D81"/>
    <w:rsid w:val="00B13EED"/>
    <w:rsid w:val="00B1522B"/>
    <w:rsid w:val="00B156A9"/>
    <w:rsid w:val="00B15969"/>
    <w:rsid w:val="00B15F83"/>
    <w:rsid w:val="00B160FF"/>
    <w:rsid w:val="00B16322"/>
    <w:rsid w:val="00B1662E"/>
    <w:rsid w:val="00B16A52"/>
    <w:rsid w:val="00B16A6F"/>
    <w:rsid w:val="00B170F0"/>
    <w:rsid w:val="00B1754E"/>
    <w:rsid w:val="00B17D75"/>
    <w:rsid w:val="00B17DC7"/>
    <w:rsid w:val="00B20260"/>
    <w:rsid w:val="00B2050C"/>
    <w:rsid w:val="00B211B4"/>
    <w:rsid w:val="00B213CD"/>
    <w:rsid w:val="00B2161B"/>
    <w:rsid w:val="00B21B51"/>
    <w:rsid w:val="00B22070"/>
    <w:rsid w:val="00B222B5"/>
    <w:rsid w:val="00B224B8"/>
    <w:rsid w:val="00B22C0D"/>
    <w:rsid w:val="00B22C39"/>
    <w:rsid w:val="00B23AF4"/>
    <w:rsid w:val="00B23B67"/>
    <w:rsid w:val="00B23C15"/>
    <w:rsid w:val="00B255B3"/>
    <w:rsid w:val="00B25762"/>
    <w:rsid w:val="00B25B1B"/>
    <w:rsid w:val="00B25B40"/>
    <w:rsid w:val="00B25FDE"/>
    <w:rsid w:val="00B26503"/>
    <w:rsid w:val="00B26840"/>
    <w:rsid w:val="00B26AB0"/>
    <w:rsid w:val="00B26AD2"/>
    <w:rsid w:val="00B26CA2"/>
    <w:rsid w:val="00B2707D"/>
    <w:rsid w:val="00B300BF"/>
    <w:rsid w:val="00B301ED"/>
    <w:rsid w:val="00B30A67"/>
    <w:rsid w:val="00B30B4E"/>
    <w:rsid w:val="00B30FF4"/>
    <w:rsid w:val="00B31246"/>
    <w:rsid w:val="00B31978"/>
    <w:rsid w:val="00B326FF"/>
    <w:rsid w:val="00B32C7C"/>
    <w:rsid w:val="00B3338F"/>
    <w:rsid w:val="00B340AA"/>
    <w:rsid w:val="00B340ED"/>
    <w:rsid w:val="00B34A9F"/>
    <w:rsid w:val="00B34AB6"/>
    <w:rsid w:val="00B34B80"/>
    <w:rsid w:val="00B34DF0"/>
    <w:rsid w:val="00B351FB"/>
    <w:rsid w:val="00B35CDA"/>
    <w:rsid w:val="00B35EB8"/>
    <w:rsid w:val="00B36293"/>
    <w:rsid w:val="00B36D91"/>
    <w:rsid w:val="00B37196"/>
    <w:rsid w:val="00B371C1"/>
    <w:rsid w:val="00B3740B"/>
    <w:rsid w:val="00B377E6"/>
    <w:rsid w:val="00B37D97"/>
    <w:rsid w:val="00B40A00"/>
    <w:rsid w:val="00B411BD"/>
    <w:rsid w:val="00B41559"/>
    <w:rsid w:val="00B418E8"/>
    <w:rsid w:val="00B42285"/>
    <w:rsid w:val="00B42641"/>
    <w:rsid w:val="00B4274B"/>
    <w:rsid w:val="00B42882"/>
    <w:rsid w:val="00B42B78"/>
    <w:rsid w:val="00B42BEE"/>
    <w:rsid w:val="00B4343F"/>
    <w:rsid w:val="00B435B1"/>
    <w:rsid w:val="00B4367F"/>
    <w:rsid w:val="00B438BA"/>
    <w:rsid w:val="00B44608"/>
    <w:rsid w:val="00B44D30"/>
    <w:rsid w:val="00B44F99"/>
    <w:rsid w:val="00B45876"/>
    <w:rsid w:val="00B45CC6"/>
    <w:rsid w:val="00B460B3"/>
    <w:rsid w:val="00B470D2"/>
    <w:rsid w:val="00B470FE"/>
    <w:rsid w:val="00B50DCE"/>
    <w:rsid w:val="00B5118A"/>
    <w:rsid w:val="00B51542"/>
    <w:rsid w:val="00B51A2D"/>
    <w:rsid w:val="00B51BAA"/>
    <w:rsid w:val="00B51D1D"/>
    <w:rsid w:val="00B5310E"/>
    <w:rsid w:val="00B544E3"/>
    <w:rsid w:val="00B546AA"/>
    <w:rsid w:val="00B54ACC"/>
    <w:rsid w:val="00B54DCB"/>
    <w:rsid w:val="00B54E80"/>
    <w:rsid w:val="00B55AC2"/>
    <w:rsid w:val="00B55AF9"/>
    <w:rsid w:val="00B560C9"/>
    <w:rsid w:val="00B5651F"/>
    <w:rsid w:val="00B56533"/>
    <w:rsid w:val="00B56CFC"/>
    <w:rsid w:val="00B57777"/>
    <w:rsid w:val="00B57A17"/>
    <w:rsid w:val="00B57A7B"/>
    <w:rsid w:val="00B57F2D"/>
    <w:rsid w:val="00B6002E"/>
    <w:rsid w:val="00B60404"/>
    <w:rsid w:val="00B61011"/>
    <w:rsid w:val="00B6102F"/>
    <w:rsid w:val="00B616F5"/>
    <w:rsid w:val="00B61787"/>
    <w:rsid w:val="00B61BE2"/>
    <w:rsid w:val="00B6266F"/>
    <w:rsid w:val="00B62AC1"/>
    <w:rsid w:val="00B62C32"/>
    <w:rsid w:val="00B62E0B"/>
    <w:rsid w:val="00B6364C"/>
    <w:rsid w:val="00B63C32"/>
    <w:rsid w:val="00B63C73"/>
    <w:rsid w:val="00B63EFC"/>
    <w:rsid w:val="00B64004"/>
    <w:rsid w:val="00B64434"/>
    <w:rsid w:val="00B64ECA"/>
    <w:rsid w:val="00B67819"/>
    <w:rsid w:val="00B70B10"/>
    <w:rsid w:val="00B70C3C"/>
    <w:rsid w:val="00B711CE"/>
    <w:rsid w:val="00B71721"/>
    <w:rsid w:val="00B717D4"/>
    <w:rsid w:val="00B71D44"/>
    <w:rsid w:val="00B71DC8"/>
    <w:rsid w:val="00B73C4E"/>
    <w:rsid w:val="00B73FF3"/>
    <w:rsid w:val="00B745F6"/>
    <w:rsid w:val="00B746C6"/>
    <w:rsid w:val="00B746FC"/>
    <w:rsid w:val="00B752E5"/>
    <w:rsid w:val="00B756D9"/>
    <w:rsid w:val="00B75DDC"/>
    <w:rsid w:val="00B7604C"/>
    <w:rsid w:val="00B7652C"/>
    <w:rsid w:val="00B766BF"/>
    <w:rsid w:val="00B76822"/>
    <w:rsid w:val="00B76F7C"/>
    <w:rsid w:val="00B76FA6"/>
    <w:rsid w:val="00B773AE"/>
    <w:rsid w:val="00B77986"/>
    <w:rsid w:val="00B77AE7"/>
    <w:rsid w:val="00B77AE9"/>
    <w:rsid w:val="00B80189"/>
    <w:rsid w:val="00B80338"/>
    <w:rsid w:val="00B80910"/>
    <w:rsid w:val="00B80AD4"/>
    <w:rsid w:val="00B80C5A"/>
    <w:rsid w:val="00B818F4"/>
    <w:rsid w:val="00B81A43"/>
    <w:rsid w:val="00B81BC9"/>
    <w:rsid w:val="00B81D1E"/>
    <w:rsid w:val="00B8222F"/>
    <w:rsid w:val="00B82615"/>
    <w:rsid w:val="00B82C04"/>
    <w:rsid w:val="00B83444"/>
    <w:rsid w:val="00B836ED"/>
    <w:rsid w:val="00B8375A"/>
    <w:rsid w:val="00B8378B"/>
    <w:rsid w:val="00B83B34"/>
    <w:rsid w:val="00B83B4F"/>
    <w:rsid w:val="00B841BD"/>
    <w:rsid w:val="00B8423F"/>
    <w:rsid w:val="00B84531"/>
    <w:rsid w:val="00B84D84"/>
    <w:rsid w:val="00B851DE"/>
    <w:rsid w:val="00B853BE"/>
    <w:rsid w:val="00B86476"/>
    <w:rsid w:val="00B86A3D"/>
    <w:rsid w:val="00B86DD5"/>
    <w:rsid w:val="00B875C7"/>
    <w:rsid w:val="00B87B16"/>
    <w:rsid w:val="00B87E23"/>
    <w:rsid w:val="00B9001F"/>
    <w:rsid w:val="00B90D0C"/>
    <w:rsid w:val="00B90D10"/>
    <w:rsid w:val="00B90FE5"/>
    <w:rsid w:val="00B9139E"/>
    <w:rsid w:val="00B915ED"/>
    <w:rsid w:val="00B9199C"/>
    <w:rsid w:val="00B919AD"/>
    <w:rsid w:val="00B91A2B"/>
    <w:rsid w:val="00B931FD"/>
    <w:rsid w:val="00B93204"/>
    <w:rsid w:val="00B9361F"/>
    <w:rsid w:val="00B938B2"/>
    <w:rsid w:val="00B93CB6"/>
    <w:rsid w:val="00B94DDA"/>
    <w:rsid w:val="00B94E17"/>
    <w:rsid w:val="00B95048"/>
    <w:rsid w:val="00B957FE"/>
    <w:rsid w:val="00B95995"/>
    <w:rsid w:val="00B95F02"/>
    <w:rsid w:val="00B96BEF"/>
    <w:rsid w:val="00B96FC0"/>
    <w:rsid w:val="00B97260"/>
    <w:rsid w:val="00B97651"/>
    <w:rsid w:val="00B97A69"/>
    <w:rsid w:val="00BA041A"/>
    <w:rsid w:val="00BA05DE"/>
    <w:rsid w:val="00BA0632"/>
    <w:rsid w:val="00BA0AAA"/>
    <w:rsid w:val="00BA0BC5"/>
    <w:rsid w:val="00BA0C6D"/>
    <w:rsid w:val="00BA0DFB"/>
    <w:rsid w:val="00BA1008"/>
    <w:rsid w:val="00BA2FEF"/>
    <w:rsid w:val="00BA3294"/>
    <w:rsid w:val="00BA4ECB"/>
    <w:rsid w:val="00BA52F0"/>
    <w:rsid w:val="00BA54F0"/>
    <w:rsid w:val="00BA560F"/>
    <w:rsid w:val="00BA786C"/>
    <w:rsid w:val="00BB05F8"/>
    <w:rsid w:val="00BB11BF"/>
    <w:rsid w:val="00BB1548"/>
    <w:rsid w:val="00BB158A"/>
    <w:rsid w:val="00BB19E4"/>
    <w:rsid w:val="00BB1CE7"/>
    <w:rsid w:val="00BB2773"/>
    <w:rsid w:val="00BB2FD3"/>
    <w:rsid w:val="00BB2FDF"/>
    <w:rsid w:val="00BB2FFF"/>
    <w:rsid w:val="00BB3879"/>
    <w:rsid w:val="00BB3921"/>
    <w:rsid w:val="00BB3BF9"/>
    <w:rsid w:val="00BB48F5"/>
    <w:rsid w:val="00BB49C4"/>
    <w:rsid w:val="00BB4A91"/>
    <w:rsid w:val="00BB4E3F"/>
    <w:rsid w:val="00BB4F91"/>
    <w:rsid w:val="00BB50AD"/>
    <w:rsid w:val="00BB5BF4"/>
    <w:rsid w:val="00BB5FCB"/>
    <w:rsid w:val="00BB604B"/>
    <w:rsid w:val="00BB772A"/>
    <w:rsid w:val="00BB7B12"/>
    <w:rsid w:val="00BB7FD6"/>
    <w:rsid w:val="00BC00EC"/>
    <w:rsid w:val="00BC040D"/>
    <w:rsid w:val="00BC080C"/>
    <w:rsid w:val="00BC08C5"/>
    <w:rsid w:val="00BC12FB"/>
    <w:rsid w:val="00BC1B34"/>
    <w:rsid w:val="00BC1C3C"/>
    <w:rsid w:val="00BC1D8A"/>
    <w:rsid w:val="00BC1DAD"/>
    <w:rsid w:val="00BC1E97"/>
    <w:rsid w:val="00BC1FC4"/>
    <w:rsid w:val="00BC2367"/>
    <w:rsid w:val="00BC23AE"/>
    <w:rsid w:val="00BC284D"/>
    <w:rsid w:val="00BC2B9C"/>
    <w:rsid w:val="00BC307F"/>
    <w:rsid w:val="00BC3159"/>
    <w:rsid w:val="00BC3257"/>
    <w:rsid w:val="00BC39DB"/>
    <w:rsid w:val="00BC3A32"/>
    <w:rsid w:val="00BC3A9D"/>
    <w:rsid w:val="00BC3B07"/>
    <w:rsid w:val="00BC46EF"/>
    <w:rsid w:val="00BC54F0"/>
    <w:rsid w:val="00BC5D30"/>
    <w:rsid w:val="00BC5DFA"/>
    <w:rsid w:val="00BC5EAE"/>
    <w:rsid w:val="00BC6076"/>
    <w:rsid w:val="00BC69DC"/>
    <w:rsid w:val="00BC6FD6"/>
    <w:rsid w:val="00BC7839"/>
    <w:rsid w:val="00BD008E"/>
    <w:rsid w:val="00BD07E3"/>
    <w:rsid w:val="00BD12FD"/>
    <w:rsid w:val="00BD1317"/>
    <w:rsid w:val="00BD139C"/>
    <w:rsid w:val="00BD2284"/>
    <w:rsid w:val="00BD2731"/>
    <w:rsid w:val="00BD2AFB"/>
    <w:rsid w:val="00BD2F3B"/>
    <w:rsid w:val="00BD3372"/>
    <w:rsid w:val="00BD3AE5"/>
    <w:rsid w:val="00BD444B"/>
    <w:rsid w:val="00BD4B2D"/>
    <w:rsid w:val="00BD50AA"/>
    <w:rsid w:val="00BD5135"/>
    <w:rsid w:val="00BD5547"/>
    <w:rsid w:val="00BD5C0F"/>
    <w:rsid w:val="00BD6872"/>
    <w:rsid w:val="00BD68F0"/>
    <w:rsid w:val="00BD6B3A"/>
    <w:rsid w:val="00BD7291"/>
    <w:rsid w:val="00BD7EA3"/>
    <w:rsid w:val="00BD7FE2"/>
    <w:rsid w:val="00BE00BC"/>
    <w:rsid w:val="00BE0684"/>
    <w:rsid w:val="00BE086B"/>
    <w:rsid w:val="00BE0A79"/>
    <w:rsid w:val="00BE0B19"/>
    <w:rsid w:val="00BE0DD8"/>
    <w:rsid w:val="00BE13F0"/>
    <w:rsid w:val="00BE154D"/>
    <w:rsid w:val="00BE15BF"/>
    <w:rsid w:val="00BE1D82"/>
    <w:rsid w:val="00BE1EE4"/>
    <w:rsid w:val="00BE1F8B"/>
    <w:rsid w:val="00BE23B6"/>
    <w:rsid w:val="00BE26E3"/>
    <w:rsid w:val="00BE2B4F"/>
    <w:rsid w:val="00BE2C45"/>
    <w:rsid w:val="00BE2F39"/>
    <w:rsid w:val="00BE332D"/>
    <w:rsid w:val="00BE3CF1"/>
    <w:rsid w:val="00BE3FF8"/>
    <w:rsid w:val="00BE4434"/>
    <w:rsid w:val="00BE4B20"/>
    <w:rsid w:val="00BE56C7"/>
    <w:rsid w:val="00BE5A33"/>
    <w:rsid w:val="00BE5FC4"/>
    <w:rsid w:val="00BE639D"/>
    <w:rsid w:val="00BE6FB4"/>
    <w:rsid w:val="00BE7C4D"/>
    <w:rsid w:val="00BE7F6A"/>
    <w:rsid w:val="00BF0274"/>
    <w:rsid w:val="00BF03A7"/>
    <w:rsid w:val="00BF053C"/>
    <w:rsid w:val="00BF08C4"/>
    <w:rsid w:val="00BF0BAF"/>
    <w:rsid w:val="00BF19CE"/>
    <w:rsid w:val="00BF1DF8"/>
    <w:rsid w:val="00BF2B6F"/>
    <w:rsid w:val="00BF2E60"/>
    <w:rsid w:val="00BF3352"/>
    <w:rsid w:val="00BF351A"/>
    <w:rsid w:val="00BF3786"/>
    <w:rsid w:val="00BF3914"/>
    <w:rsid w:val="00BF397F"/>
    <w:rsid w:val="00BF3D1E"/>
    <w:rsid w:val="00BF49B1"/>
    <w:rsid w:val="00BF526B"/>
    <w:rsid w:val="00BF52A6"/>
    <w:rsid w:val="00BF53A6"/>
    <w:rsid w:val="00BF5457"/>
    <w:rsid w:val="00BF5552"/>
    <w:rsid w:val="00BF58DF"/>
    <w:rsid w:val="00BF5A24"/>
    <w:rsid w:val="00BF6AA8"/>
    <w:rsid w:val="00BF73F2"/>
    <w:rsid w:val="00C01671"/>
    <w:rsid w:val="00C02419"/>
    <w:rsid w:val="00C025BD"/>
    <w:rsid w:val="00C02766"/>
    <w:rsid w:val="00C031A8"/>
    <w:rsid w:val="00C031B1"/>
    <w:rsid w:val="00C03C4B"/>
    <w:rsid w:val="00C03EE8"/>
    <w:rsid w:val="00C04E7A"/>
    <w:rsid w:val="00C0501F"/>
    <w:rsid w:val="00C050A3"/>
    <w:rsid w:val="00C05A4D"/>
    <w:rsid w:val="00C05BEC"/>
    <w:rsid w:val="00C06BF8"/>
    <w:rsid w:val="00C06E7D"/>
    <w:rsid w:val="00C074C7"/>
    <w:rsid w:val="00C1112B"/>
    <w:rsid w:val="00C114FD"/>
    <w:rsid w:val="00C1162D"/>
    <w:rsid w:val="00C11929"/>
    <w:rsid w:val="00C11A88"/>
    <w:rsid w:val="00C11E05"/>
    <w:rsid w:val="00C12012"/>
    <w:rsid w:val="00C12874"/>
    <w:rsid w:val="00C12BC1"/>
    <w:rsid w:val="00C13453"/>
    <w:rsid w:val="00C136D5"/>
    <w:rsid w:val="00C13B6D"/>
    <w:rsid w:val="00C13BDA"/>
    <w:rsid w:val="00C13FFD"/>
    <w:rsid w:val="00C141D3"/>
    <w:rsid w:val="00C1435A"/>
    <w:rsid w:val="00C14527"/>
    <w:rsid w:val="00C145FA"/>
    <w:rsid w:val="00C14632"/>
    <w:rsid w:val="00C14855"/>
    <w:rsid w:val="00C14DC6"/>
    <w:rsid w:val="00C15478"/>
    <w:rsid w:val="00C155A5"/>
    <w:rsid w:val="00C158D8"/>
    <w:rsid w:val="00C16258"/>
    <w:rsid w:val="00C16C30"/>
    <w:rsid w:val="00C17FCB"/>
    <w:rsid w:val="00C20698"/>
    <w:rsid w:val="00C2086C"/>
    <w:rsid w:val="00C20A00"/>
    <w:rsid w:val="00C215D1"/>
    <w:rsid w:val="00C21673"/>
    <w:rsid w:val="00C21960"/>
    <w:rsid w:val="00C21BE7"/>
    <w:rsid w:val="00C21C7A"/>
    <w:rsid w:val="00C2257E"/>
    <w:rsid w:val="00C22F6D"/>
    <w:rsid w:val="00C23105"/>
    <w:rsid w:val="00C23130"/>
    <w:rsid w:val="00C23A86"/>
    <w:rsid w:val="00C23C83"/>
    <w:rsid w:val="00C23D99"/>
    <w:rsid w:val="00C255A5"/>
    <w:rsid w:val="00C2584B"/>
    <w:rsid w:val="00C25942"/>
    <w:rsid w:val="00C2597E"/>
    <w:rsid w:val="00C25C10"/>
    <w:rsid w:val="00C25DD9"/>
    <w:rsid w:val="00C25F38"/>
    <w:rsid w:val="00C261F8"/>
    <w:rsid w:val="00C2663F"/>
    <w:rsid w:val="00C26B96"/>
    <w:rsid w:val="00C26CD4"/>
    <w:rsid w:val="00C26DB8"/>
    <w:rsid w:val="00C2741E"/>
    <w:rsid w:val="00C309AF"/>
    <w:rsid w:val="00C30BC1"/>
    <w:rsid w:val="00C31118"/>
    <w:rsid w:val="00C314FE"/>
    <w:rsid w:val="00C32C7F"/>
    <w:rsid w:val="00C33C0C"/>
    <w:rsid w:val="00C3400F"/>
    <w:rsid w:val="00C340FB"/>
    <w:rsid w:val="00C34118"/>
    <w:rsid w:val="00C34348"/>
    <w:rsid w:val="00C34B64"/>
    <w:rsid w:val="00C34C36"/>
    <w:rsid w:val="00C352B3"/>
    <w:rsid w:val="00C355CD"/>
    <w:rsid w:val="00C3654C"/>
    <w:rsid w:val="00C36BF5"/>
    <w:rsid w:val="00C36DBC"/>
    <w:rsid w:val="00C376BA"/>
    <w:rsid w:val="00C37D08"/>
    <w:rsid w:val="00C37ED6"/>
    <w:rsid w:val="00C40373"/>
    <w:rsid w:val="00C4082D"/>
    <w:rsid w:val="00C40AE6"/>
    <w:rsid w:val="00C40B2B"/>
    <w:rsid w:val="00C40E5A"/>
    <w:rsid w:val="00C411AF"/>
    <w:rsid w:val="00C4138D"/>
    <w:rsid w:val="00C41596"/>
    <w:rsid w:val="00C415B3"/>
    <w:rsid w:val="00C41E3A"/>
    <w:rsid w:val="00C425C5"/>
    <w:rsid w:val="00C4272F"/>
    <w:rsid w:val="00C428F0"/>
    <w:rsid w:val="00C42D6E"/>
    <w:rsid w:val="00C4304C"/>
    <w:rsid w:val="00C43315"/>
    <w:rsid w:val="00C43E95"/>
    <w:rsid w:val="00C44AEE"/>
    <w:rsid w:val="00C44C94"/>
    <w:rsid w:val="00C45038"/>
    <w:rsid w:val="00C45291"/>
    <w:rsid w:val="00C452F5"/>
    <w:rsid w:val="00C46555"/>
    <w:rsid w:val="00C46B15"/>
    <w:rsid w:val="00C46EBB"/>
    <w:rsid w:val="00C46F46"/>
    <w:rsid w:val="00C46F7D"/>
    <w:rsid w:val="00C47443"/>
    <w:rsid w:val="00C479B5"/>
    <w:rsid w:val="00C50242"/>
    <w:rsid w:val="00C5034D"/>
    <w:rsid w:val="00C5050E"/>
    <w:rsid w:val="00C50E99"/>
    <w:rsid w:val="00C51AFC"/>
    <w:rsid w:val="00C51C5B"/>
    <w:rsid w:val="00C52408"/>
    <w:rsid w:val="00C525B0"/>
    <w:rsid w:val="00C52744"/>
    <w:rsid w:val="00C5285D"/>
    <w:rsid w:val="00C5394D"/>
    <w:rsid w:val="00C53EB3"/>
    <w:rsid w:val="00C542D4"/>
    <w:rsid w:val="00C543D1"/>
    <w:rsid w:val="00C54C58"/>
    <w:rsid w:val="00C54D71"/>
    <w:rsid w:val="00C563F5"/>
    <w:rsid w:val="00C56F86"/>
    <w:rsid w:val="00C570F7"/>
    <w:rsid w:val="00C5741F"/>
    <w:rsid w:val="00C57B42"/>
    <w:rsid w:val="00C60730"/>
    <w:rsid w:val="00C60814"/>
    <w:rsid w:val="00C6147A"/>
    <w:rsid w:val="00C61C97"/>
    <w:rsid w:val="00C62710"/>
    <w:rsid w:val="00C62732"/>
    <w:rsid w:val="00C62CD5"/>
    <w:rsid w:val="00C62EBC"/>
    <w:rsid w:val="00C636E6"/>
    <w:rsid w:val="00C639D6"/>
    <w:rsid w:val="00C63F8E"/>
    <w:rsid w:val="00C647FB"/>
    <w:rsid w:val="00C64A00"/>
    <w:rsid w:val="00C64D63"/>
    <w:rsid w:val="00C64F94"/>
    <w:rsid w:val="00C654E0"/>
    <w:rsid w:val="00C65FA6"/>
    <w:rsid w:val="00C65FE0"/>
    <w:rsid w:val="00C664D0"/>
    <w:rsid w:val="00C66D1A"/>
    <w:rsid w:val="00C674CB"/>
    <w:rsid w:val="00C67BD8"/>
    <w:rsid w:val="00C67EAB"/>
    <w:rsid w:val="00C706D7"/>
    <w:rsid w:val="00C70714"/>
    <w:rsid w:val="00C70AF6"/>
    <w:rsid w:val="00C70DFF"/>
    <w:rsid w:val="00C70EB4"/>
    <w:rsid w:val="00C710F1"/>
    <w:rsid w:val="00C713E2"/>
    <w:rsid w:val="00C717EE"/>
    <w:rsid w:val="00C71E43"/>
    <w:rsid w:val="00C71E56"/>
    <w:rsid w:val="00C721DA"/>
    <w:rsid w:val="00C722FB"/>
    <w:rsid w:val="00C725D4"/>
    <w:rsid w:val="00C72C33"/>
    <w:rsid w:val="00C732C7"/>
    <w:rsid w:val="00C73303"/>
    <w:rsid w:val="00C73327"/>
    <w:rsid w:val="00C73703"/>
    <w:rsid w:val="00C73C54"/>
    <w:rsid w:val="00C74939"/>
    <w:rsid w:val="00C74ACD"/>
    <w:rsid w:val="00C75375"/>
    <w:rsid w:val="00C75906"/>
    <w:rsid w:val="00C75A6B"/>
    <w:rsid w:val="00C763B6"/>
    <w:rsid w:val="00C7644F"/>
    <w:rsid w:val="00C76527"/>
    <w:rsid w:val="00C768F6"/>
    <w:rsid w:val="00C76B09"/>
    <w:rsid w:val="00C76F13"/>
    <w:rsid w:val="00C770A7"/>
    <w:rsid w:val="00C771D1"/>
    <w:rsid w:val="00C774FD"/>
    <w:rsid w:val="00C7765B"/>
    <w:rsid w:val="00C77E28"/>
    <w:rsid w:val="00C80073"/>
    <w:rsid w:val="00C80DEA"/>
    <w:rsid w:val="00C81C47"/>
    <w:rsid w:val="00C8295B"/>
    <w:rsid w:val="00C832DC"/>
    <w:rsid w:val="00C8377F"/>
    <w:rsid w:val="00C842A4"/>
    <w:rsid w:val="00C84BCD"/>
    <w:rsid w:val="00C8646D"/>
    <w:rsid w:val="00C86662"/>
    <w:rsid w:val="00C86837"/>
    <w:rsid w:val="00C869B6"/>
    <w:rsid w:val="00C877A7"/>
    <w:rsid w:val="00C87D5D"/>
    <w:rsid w:val="00C90741"/>
    <w:rsid w:val="00C90E0A"/>
    <w:rsid w:val="00C90E80"/>
    <w:rsid w:val="00C91DE3"/>
    <w:rsid w:val="00C92889"/>
    <w:rsid w:val="00C92C7F"/>
    <w:rsid w:val="00C93332"/>
    <w:rsid w:val="00C9369D"/>
    <w:rsid w:val="00C944FA"/>
    <w:rsid w:val="00C947D9"/>
    <w:rsid w:val="00C95854"/>
    <w:rsid w:val="00C95EEB"/>
    <w:rsid w:val="00C95EFF"/>
    <w:rsid w:val="00C960E7"/>
    <w:rsid w:val="00C961AC"/>
    <w:rsid w:val="00C966F3"/>
    <w:rsid w:val="00C96E6F"/>
    <w:rsid w:val="00C97099"/>
    <w:rsid w:val="00C97872"/>
    <w:rsid w:val="00C97CB8"/>
    <w:rsid w:val="00C97D12"/>
    <w:rsid w:val="00CA0176"/>
    <w:rsid w:val="00CA0532"/>
    <w:rsid w:val="00CA0C6F"/>
    <w:rsid w:val="00CA2203"/>
    <w:rsid w:val="00CA2241"/>
    <w:rsid w:val="00CA245C"/>
    <w:rsid w:val="00CA251B"/>
    <w:rsid w:val="00CA25D9"/>
    <w:rsid w:val="00CA322F"/>
    <w:rsid w:val="00CA39D5"/>
    <w:rsid w:val="00CA3A3B"/>
    <w:rsid w:val="00CA3CDD"/>
    <w:rsid w:val="00CA403B"/>
    <w:rsid w:val="00CA4838"/>
    <w:rsid w:val="00CA483C"/>
    <w:rsid w:val="00CA4899"/>
    <w:rsid w:val="00CA505A"/>
    <w:rsid w:val="00CA52A3"/>
    <w:rsid w:val="00CA5719"/>
    <w:rsid w:val="00CA59DD"/>
    <w:rsid w:val="00CA66B9"/>
    <w:rsid w:val="00CA6A98"/>
    <w:rsid w:val="00CA6AB8"/>
    <w:rsid w:val="00CA6BEA"/>
    <w:rsid w:val="00CA70AC"/>
    <w:rsid w:val="00CA7430"/>
    <w:rsid w:val="00CA7B59"/>
    <w:rsid w:val="00CB008E"/>
    <w:rsid w:val="00CB01FA"/>
    <w:rsid w:val="00CB0737"/>
    <w:rsid w:val="00CB097A"/>
    <w:rsid w:val="00CB0B59"/>
    <w:rsid w:val="00CB12BE"/>
    <w:rsid w:val="00CB1F7B"/>
    <w:rsid w:val="00CB26EC"/>
    <w:rsid w:val="00CB2D2A"/>
    <w:rsid w:val="00CB304B"/>
    <w:rsid w:val="00CB3B1B"/>
    <w:rsid w:val="00CB42DA"/>
    <w:rsid w:val="00CB4CBA"/>
    <w:rsid w:val="00CB51EF"/>
    <w:rsid w:val="00CB5472"/>
    <w:rsid w:val="00CB599E"/>
    <w:rsid w:val="00CB5B1E"/>
    <w:rsid w:val="00CB6EAF"/>
    <w:rsid w:val="00CB749E"/>
    <w:rsid w:val="00CB7572"/>
    <w:rsid w:val="00CB75F3"/>
    <w:rsid w:val="00CB77DA"/>
    <w:rsid w:val="00CB787A"/>
    <w:rsid w:val="00CB7E03"/>
    <w:rsid w:val="00CC0C4A"/>
    <w:rsid w:val="00CC17F0"/>
    <w:rsid w:val="00CC182A"/>
    <w:rsid w:val="00CC1853"/>
    <w:rsid w:val="00CC1EAF"/>
    <w:rsid w:val="00CC1F92"/>
    <w:rsid w:val="00CC1FAE"/>
    <w:rsid w:val="00CC2269"/>
    <w:rsid w:val="00CC228D"/>
    <w:rsid w:val="00CC2CFD"/>
    <w:rsid w:val="00CC3327"/>
    <w:rsid w:val="00CC3947"/>
    <w:rsid w:val="00CC3A23"/>
    <w:rsid w:val="00CC45EB"/>
    <w:rsid w:val="00CC47E0"/>
    <w:rsid w:val="00CC4CAC"/>
    <w:rsid w:val="00CC5504"/>
    <w:rsid w:val="00CC5D53"/>
    <w:rsid w:val="00CC67D0"/>
    <w:rsid w:val="00CC737C"/>
    <w:rsid w:val="00CC787E"/>
    <w:rsid w:val="00CD00A5"/>
    <w:rsid w:val="00CD087D"/>
    <w:rsid w:val="00CD0BD4"/>
    <w:rsid w:val="00CD0D61"/>
    <w:rsid w:val="00CD0F5D"/>
    <w:rsid w:val="00CD176E"/>
    <w:rsid w:val="00CD1C0B"/>
    <w:rsid w:val="00CD1D16"/>
    <w:rsid w:val="00CD239A"/>
    <w:rsid w:val="00CD268D"/>
    <w:rsid w:val="00CD2FF3"/>
    <w:rsid w:val="00CD3136"/>
    <w:rsid w:val="00CD4048"/>
    <w:rsid w:val="00CD4B0C"/>
    <w:rsid w:val="00CD5512"/>
    <w:rsid w:val="00CD5F80"/>
    <w:rsid w:val="00CD636A"/>
    <w:rsid w:val="00CD6918"/>
    <w:rsid w:val="00CD6AF8"/>
    <w:rsid w:val="00CD6E1E"/>
    <w:rsid w:val="00CD6E3D"/>
    <w:rsid w:val="00CD6FDE"/>
    <w:rsid w:val="00CD7133"/>
    <w:rsid w:val="00CD71AB"/>
    <w:rsid w:val="00CD7347"/>
    <w:rsid w:val="00CD7AE5"/>
    <w:rsid w:val="00CE0109"/>
    <w:rsid w:val="00CE0BF3"/>
    <w:rsid w:val="00CE1BEE"/>
    <w:rsid w:val="00CE1FC5"/>
    <w:rsid w:val="00CE311B"/>
    <w:rsid w:val="00CE3F35"/>
    <w:rsid w:val="00CE41C1"/>
    <w:rsid w:val="00CE458E"/>
    <w:rsid w:val="00CE46E5"/>
    <w:rsid w:val="00CE485A"/>
    <w:rsid w:val="00CE5279"/>
    <w:rsid w:val="00CE5299"/>
    <w:rsid w:val="00CE54B8"/>
    <w:rsid w:val="00CE556B"/>
    <w:rsid w:val="00CE5A78"/>
    <w:rsid w:val="00CE64C2"/>
    <w:rsid w:val="00CE76C2"/>
    <w:rsid w:val="00CE78AE"/>
    <w:rsid w:val="00CE7A90"/>
    <w:rsid w:val="00CE7B5F"/>
    <w:rsid w:val="00CE7CB3"/>
    <w:rsid w:val="00CE7E62"/>
    <w:rsid w:val="00CE7EB8"/>
    <w:rsid w:val="00CF01B2"/>
    <w:rsid w:val="00CF07A9"/>
    <w:rsid w:val="00CF12EC"/>
    <w:rsid w:val="00CF1446"/>
    <w:rsid w:val="00CF15D2"/>
    <w:rsid w:val="00CF195E"/>
    <w:rsid w:val="00CF19DA"/>
    <w:rsid w:val="00CF1A85"/>
    <w:rsid w:val="00CF1C7F"/>
    <w:rsid w:val="00CF1C87"/>
    <w:rsid w:val="00CF1CC0"/>
    <w:rsid w:val="00CF1CE4"/>
    <w:rsid w:val="00CF20E1"/>
    <w:rsid w:val="00CF24F8"/>
    <w:rsid w:val="00CF2653"/>
    <w:rsid w:val="00CF2EB9"/>
    <w:rsid w:val="00CF4247"/>
    <w:rsid w:val="00CF4D7B"/>
    <w:rsid w:val="00CF5263"/>
    <w:rsid w:val="00CF5300"/>
    <w:rsid w:val="00CF5818"/>
    <w:rsid w:val="00CF60B5"/>
    <w:rsid w:val="00CF61A7"/>
    <w:rsid w:val="00CF692D"/>
    <w:rsid w:val="00CF725D"/>
    <w:rsid w:val="00CF799A"/>
    <w:rsid w:val="00D004FA"/>
    <w:rsid w:val="00D00539"/>
    <w:rsid w:val="00D007C0"/>
    <w:rsid w:val="00D01260"/>
    <w:rsid w:val="00D01B21"/>
    <w:rsid w:val="00D01E2F"/>
    <w:rsid w:val="00D0248B"/>
    <w:rsid w:val="00D03102"/>
    <w:rsid w:val="00D033F1"/>
    <w:rsid w:val="00D03727"/>
    <w:rsid w:val="00D0378A"/>
    <w:rsid w:val="00D03DB5"/>
    <w:rsid w:val="00D03F03"/>
    <w:rsid w:val="00D04F11"/>
    <w:rsid w:val="00D05004"/>
    <w:rsid w:val="00D05132"/>
    <w:rsid w:val="00D05163"/>
    <w:rsid w:val="00D0530B"/>
    <w:rsid w:val="00D05DD6"/>
    <w:rsid w:val="00D05EA9"/>
    <w:rsid w:val="00D06A00"/>
    <w:rsid w:val="00D071F8"/>
    <w:rsid w:val="00D07252"/>
    <w:rsid w:val="00D072C4"/>
    <w:rsid w:val="00D074F4"/>
    <w:rsid w:val="00D07CE1"/>
    <w:rsid w:val="00D1026A"/>
    <w:rsid w:val="00D107CF"/>
    <w:rsid w:val="00D1094D"/>
    <w:rsid w:val="00D11B0B"/>
    <w:rsid w:val="00D11F66"/>
    <w:rsid w:val="00D12293"/>
    <w:rsid w:val="00D123E7"/>
    <w:rsid w:val="00D12F34"/>
    <w:rsid w:val="00D1368E"/>
    <w:rsid w:val="00D14236"/>
    <w:rsid w:val="00D14553"/>
    <w:rsid w:val="00D14C7B"/>
    <w:rsid w:val="00D14DB1"/>
    <w:rsid w:val="00D15070"/>
    <w:rsid w:val="00D1508C"/>
    <w:rsid w:val="00D15653"/>
    <w:rsid w:val="00D15F43"/>
    <w:rsid w:val="00D16407"/>
    <w:rsid w:val="00D168F8"/>
    <w:rsid w:val="00D16E87"/>
    <w:rsid w:val="00D172C4"/>
    <w:rsid w:val="00D173DF"/>
    <w:rsid w:val="00D177DA"/>
    <w:rsid w:val="00D17C12"/>
    <w:rsid w:val="00D17F45"/>
    <w:rsid w:val="00D206F2"/>
    <w:rsid w:val="00D20B8B"/>
    <w:rsid w:val="00D2162C"/>
    <w:rsid w:val="00D21A3C"/>
    <w:rsid w:val="00D21C1F"/>
    <w:rsid w:val="00D21F0F"/>
    <w:rsid w:val="00D22C1E"/>
    <w:rsid w:val="00D233F1"/>
    <w:rsid w:val="00D23CFA"/>
    <w:rsid w:val="00D256F8"/>
    <w:rsid w:val="00D25748"/>
    <w:rsid w:val="00D259C2"/>
    <w:rsid w:val="00D25A51"/>
    <w:rsid w:val="00D25A65"/>
    <w:rsid w:val="00D26361"/>
    <w:rsid w:val="00D2685C"/>
    <w:rsid w:val="00D26A3B"/>
    <w:rsid w:val="00D270B6"/>
    <w:rsid w:val="00D279A2"/>
    <w:rsid w:val="00D302FD"/>
    <w:rsid w:val="00D3038A"/>
    <w:rsid w:val="00D3098D"/>
    <w:rsid w:val="00D30EA4"/>
    <w:rsid w:val="00D30F1E"/>
    <w:rsid w:val="00D31A02"/>
    <w:rsid w:val="00D3323C"/>
    <w:rsid w:val="00D33456"/>
    <w:rsid w:val="00D3396F"/>
    <w:rsid w:val="00D33D18"/>
    <w:rsid w:val="00D33D4D"/>
    <w:rsid w:val="00D343CD"/>
    <w:rsid w:val="00D3479C"/>
    <w:rsid w:val="00D34A0B"/>
    <w:rsid w:val="00D352C5"/>
    <w:rsid w:val="00D358A2"/>
    <w:rsid w:val="00D35981"/>
    <w:rsid w:val="00D36234"/>
    <w:rsid w:val="00D36371"/>
    <w:rsid w:val="00D364F2"/>
    <w:rsid w:val="00D40EC9"/>
    <w:rsid w:val="00D4107C"/>
    <w:rsid w:val="00D4127F"/>
    <w:rsid w:val="00D42C68"/>
    <w:rsid w:val="00D42F34"/>
    <w:rsid w:val="00D437D8"/>
    <w:rsid w:val="00D43BB2"/>
    <w:rsid w:val="00D43C12"/>
    <w:rsid w:val="00D441C4"/>
    <w:rsid w:val="00D44994"/>
    <w:rsid w:val="00D45BC0"/>
    <w:rsid w:val="00D45DF3"/>
    <w:rsid w:val="00D45FF2"/>
    <w:rsid w:val="00D46174"/>
    <w:rsid w:val="00D4632C"/>
    <w:rsid w:val="00D46C7B"/>
    <w:rsid w:val="00D471EA"/>
    <w:rsid w:val="00D47DD0"/>
    <w:rsid w:val="00D50183"/>
    <w:rsid w:val="00D50715"/>
    <w:rsid w:val="00D50A9A"/>
    <w:rsid w:val="00D51D12"/>
    <w:rsid w:val="00D5362B"/>
    <w:rsid w:val="00D53A14"/>
    <w:rsid w:val="00D53F0F"/>
    <w:rsid w:val="00D53F6A"/>
    <w:rsid w:val="00D54223"/>
    <w:rsid w:val="00D55072"/>
    <w:rsid w:val="00D55092"/>
    <w:rsid w:val="00D551B5"/>
    <w:rsid w:val="00D557FB"/>
    <w:rsid w:val="00D561A3"/>
    <w:rsid w:val="00D56B9D"/>
    <w:rsid w:val="00D56D4A"/>
    <w:rsid w:val="00D56DB2"/>
    <w:rsid w:val="00D57145"/>
    <w:rsid w:val="00D5747F"/>
    <w:rsid w:val="00D57495"/>
    <w:rsid w:val="00D574FA"/>
    <w:rsid w:val="00D57704"/>
    <w:rsid w:val="00D57712"/>
    <w:rsid w:val="00D57A39"/>
    <w:rsid w:val="00D57FBA"/>
    <w:rsid w:val="00D6047B"/>
    <w:rsid w:val="00D60C8D"/>
    <w:rsid w:val="00D612DA"/>
    <w:rsid w:val="00D61374"/>
    <w:rsid w:val="00D6168A"/>
    <w:rsid w:val="00D616A5"/>
    <w:rsid w:val="00D61BAC"/>
    <w:rsid w:val="00D61FF0"/>
    <w:rsid w:val="00D6211D"/>
    <w:rsid w:val="00D62C97"/>
    <w:rsid w:val="00D63517"/>
    <w:rsid w:val="00D63B75"/>
    <w:rsid w:val="00D64409"/>
    <w:rsid w:val="00D64607"/>
    <w:rsid w:val="00D64B63"/>
    <w:rsid w:val="00D65437"/>
    <w:rsid w:val="00D65800"/>
    <w:rsid w:val="00D659B1"/>
    <w:rsid w:val="00D664C4"/>
    <w:rsid w:val="00D668BA"/>
    <w:rsid w:val="00D66E18"/>
    <w:rsid w:val="00D6734D"/>
    <w:rsid w:val="00D679CF"/>
    <w:rsid w:val="00D679D3"/>
    <w:rsid w:val="00D67ADD"/>
    <w:rsid w:val="00D67B9B"/>
    <w:rsid w:val="00D70B36"/>
    <w:rsid w:val="00D70E3A"/>
    <w:rsid w:val="00D71F09"/>
    <w:rsid w:val="00D731CB"/>
    <w:rsid w:val="00D7324C"/>
    <w:rsid w:val="00D7356F"/>
    <w:rsid w:val="00D73587"/>
    <w:rsid w:val="00D736AE"/>
    <w:rsid w:val="00D73B88"/>
    <w:rsid w:val="00D73EBB"/>
    <w:rsid w:val="00D74A82"/>
    <w:rsid w:val="00D751EA"/>
    <w:rsid w:val="00D751FB"/>
    <w:rsid w:val="00D754D6"/>
    <w:rsid w:val="00D761AA"/>
    <w:rsid w:val="00D763A6"/>
    <w:rsid w:val="00D764BE"/>
    <w:rsid w:val="00D76FAE"/>
    <w:rsid w:val="00D76FC4"/>
    <w:rsid w:val="00D777D7"/>
    <w:rsid w:val="00D7793B"/>
    <w:rsid w:val="00D77EB2"/>
    <w:rsid w:val="00D807B0"/>
    <w:rsid w:val="00D80AB8"/>
    <w:rsid w:val="00D80D05"/>
    <w:rsid w:val="00D81792"/>
    <w:rsid w:val="00D819B1"/>
    <w:rsid w:val="00D82494"/>
    <w:rsid w:val="00D83AE9"/>
    <w:rsid w:val="00D83E9C"/>
    <w:rsid w:val="00D84553"/>
    <w:rsid w:val="00D84BF6"/>
    <w:rsid w:val="00D85644"/>
    <w:rsid w:val="00D857B8"/>
    <w:rsid w:val="00D85D26"/>
    <w:rsid w:val="00D85F70"/>
    <w:rsid w:val="00D86153"/>
    <w:rsid w:val="00D86DB1"/>
    <w:rsid w:val="00D87175"/>
    <w:rsid w:val="00D87ABF"/>
    <w:rsid w:val="00D90CD3"/>
    <w:rsid w:val="00D917E8"/>
    <w:rsid w:val="00D919E6"/>
    <w:rsid w:val="00D91BE1"/>
    <w:rsid w:val="00D92C29"/>
    <w:rsid w:val="00D92C62"/>
    <w:rsid w:val="00D92CD8"/>
    <w:rsid w:val="00D936E2"/>
    <w:rsid w:val="00D93CE0"/>
    <w:rsid w:val="00D95104"/>
    <w:rsid w:val="00D95600"/>
    <w:rsid w:val="00D957A5"/>
    <w:rsid w:val="00D95887"/>
    <w:rsid w:val="00D95E33"/>
    <w:rsid w:val="00D9623D"/>
    <w:rsid w:val="00D96259"/>
    <w:rsid w:val="00D96734"/>
    <w:rsid w:val="00D9683C"/>
    <w:rsid w:val="00D968A3"/>
    <w:rsid w:val="00D96C7D"/>
    <w:rsid w:val="00D96CC1"/>
    <w:rsid w:val="00D96CF5"/>
    <w:rsid w:val="00D97455"/>
    <w:rsid w:val="00D97884"/>
    <w:rsid w:val="00DA01E7"/>
    <w:rsid w:val="00DA067A"/>
    <w:rsid w:val="00DA0A7F"/>
    <w:rsid w:val="00DA17DE"/>
    <w:rsid w:val="00DA1B73"/>
    <w:rsid w:val="00DA1C31"/>
    <w:rsid w:val="00DA20BC"/>
    <w:rsid w:val="00DA20EB"/>
    <w:rsid w:val="00DA23FD"/>
    <w:rsid w:val="00DA2ED7"/>
    <w:rsid w:val="00DA2FE8"/>
    <w:rsid w:val="00DA3224"/>
    <w:rsid w:val="00DA326B"/>
    <w:rsid w:val="00DA3E7A"/>
    <w:rsid w:val="00DA430C"/>
    <w:rsid w:val="00DA50FA"/>
    <w:rsid w:val="00DA615D"/>
    <w:rsid w:val="00DA6485"/>
    <w:rsid w:val="00DA6598"/>
    <w:rsid w:val="00DA6C0F"/>
    <w:rsid w:val="00DA702F"/>
    <w:rsid w:val="00DA7539"/>
    <w:rsid w:val="00DA77BE"/>
    <w:rsid w:val="00DA7F8A"/>
    <w:rsid w:val="00DB00A3"/>
    <w:rsid w:val="00DB0176"/>
    <w:rsid w:val="00DB0404"/>
    <w:rsid w:val="00DB0643"/>
    <w:rsid w:val="00DB0C3B"/>
    <w:rsid w:val="00DB0DED"/>
    <w:rsid w:val="00DB0F97"/>
    <w:rsid w:val="00DB11F8"/>
    <w:rsid w:val="00DB16C2"/>
    <w:rsid w:val="00DB18F8"/>
    <w:rsid w:val="00DB1C63"/>
    <w:rsid w:val="00DB1F2A"/>
    <w:rsid w:val="00DB297F"/>
    <w:rsid w:val="00DB3153"/>
    <w:rsid w:val="00DB317A"/>
    <w:rsid w:val="00DB31D9"/>
    <w:rsid w:val="00DB36AD"/>
    <w:rsid w:val="00DB3B82"/>
    <w:rsid w:val="00DB40CF"/>
    <w:rsid w:val="00DB485D"/>
    <w:rsid w:val="00DB49DD"/>
    <w:rsid w:val="00DB531F"/>
    <w:rsid w:val="00DB560C"/>
    <w:rsid w:val="00DB5C72"/>
    <w:rsid w:val="00DB751E"/>
    <w:rsid w:val="00DB78BF"/>
    <w:rsid w:val="00DB7C97"/>
    <w:rsid w:val="00DC030B"/>
    <w:rsid w:val="00DC05AD"/>
    <w:rsid w:val="00DC06A0"/>
    <w:rsid w:val="00DC0ACB"/>
    <w:rsid w:val="00DC1327"/>
    <w:rsid w:val="00DC1350"/>
    <w:rsid w:val="00DC1601"/>
    <w:rsid w:val="00DC1D9B"/>
    <w:rsid w:val="00DC1E0A"/>
    <w:rsid w:val="00DC2315"/>
    <w:rsid w:val="00DC2927"/>
    <w:rsid w:val="00DC2A55"/>
    <w:rsid w:val="00DC2C2E"/>
    <w:rsid w:val="00DC3179"/>
    <w:rsid w:val="00DC3237"/>
    <w:rsid w:val="00DC3501"/>
    <w:rsid w:val="00DC366F"/>
    <w:rsid w:val="00DC40A2"/>
    <w:rsid w:val="00DC41A4"/>
    <w:rsid w:val="00DC426C"/>
    <w:rsid w:val="00DC5672"/>
    <w:rsid w:val="00DC5961"/>
    <w:rsid w:val="00DC60A2"/>
    <w:rsid w:val="00DC6600"/>
    <w:rsid w:val="00DC67BD"/>
    <w:rsid w:val="00DC6924"/>
    <w:rsid w:val="00DC6B45"/>
    <w:rsid w:val="00DC6DC9"/>
    <w:rsid w:val="00DC71F2"/>
    <w:rsid w:val="00DC72F9"/>
    <w:rsid w:val="00DC756F"/>
    <w:rsid w:val="00DC7612"/>
    <w:rsid w:val="00DC7808"/>
    <w:rsid w:val="00DD06EE"/>
    <w:rsid w:val="00DD104D"/>
    <w:rsid w:val="00DD1E91"/>
    <w:rsid w:val="00DD2025"/>
    <w:rsid w:val="00DD22EA"/>
    <w:rsid w:val="00DD23A0"/>
    <w:rsid w:val="00DD349E"/>
    <w:rsid w:val="00DD3757"/>
    <w:rsid w:val="00DD38C5"/>
    <w:rsid w:val="00DD3BF3"/>
    <w:rsid w:val="00DD3EF5"/>
    <w:rsid w:val="00DD434D"/>
    <w:rsid w:val="00DD4DBF"/>
    <w:rsid w:val="00DD53FA"/>
    <w:rsid w:val="00DD5479"/>
    <w:rsid w:val="00DD5649"/>
    <w:rsid w:val="00DD5D93"/>
    <w:rsid w:val="00DD5F42"/>
    <w:rsid w:val="00DD617B"/>
    <w:rsid w:val="00DD6B27"/>
    <w:rsid w:val="00DD6E6E"/>
    <w:rsid w:val="00DD7923"/>
    <w:rsid w:val="00DE002A"/>
    <w:rsid w:val="00DE0DA0"/>
    <w:rsid w:val="00DE0E59"/>
    <w:rsid w:val="00DE0F6C"/>
    <w:rsid w:val="00DE1249"/>
    <w:rsid w:val="00DE219B"/>
    <w:rsid w:val="00DE2AF5"/>
    <w:rsid w:val="00DE2CDD"/>
    <w:rsid w:val="00DE3859"/>
    <w:rsid w:val="00DE3F51"/>
    <w:rsid w:val="00DE4DA0"/>
    <w:rsid w:val="00DE4E71"/>
    <w:rsid w:val="00DE52E3"/>
    <w:rsid w:val="00DE53C0"/>
    <w:rsid w:val="00DE557B"/>
    <w:rsid w:val="00DE71CB"/>
    <w:rsid w:val="00DE7736"/>
    <w:rsid w:val="00DE7AA9"/>
    <w:rsid w:val="00DE7C00"/>
    <w:rsid w:val="00DE7E47"/>
    <w:rsid w:val="00DF03E9"/>
    <w:rsid w:val="00DF03ED"/>
    <w:rsid w:val="00DF04EE"/>
    <w:rsid w:val="00DF05F9"/>
    <w:rsid w:val="00DF0A56"/>
    <w:rsid w:val="00DF0BF4"/>
    <w:rsid w:val="00DF1527"/>
    <w:rsid w:val="00DF179D"/>
    <w:rsid w:val="00DF1E9C"/>
    <w:rsid w:val="00DF2F26"/>
    <w:rsid w:val="00DF3954"/>
    <w:rsid w:val="00DF4479"/>
    <w:rsid w:val="00DF4572"/>
    <w:rsid w:val="00DF4658"/>
    <w:rsid w:val="00DF4996"/>
    <w:rsid w:val="00DF5426"/>
    <w:rsid w:val="00DF6930"/>
    <w:rsid w:val="00DF6C8B"/>
    <w:rsid w:val="00DF6CE7"/>
    <w:rsid w:val="00DF6F17"/>
    <w:rsid w:val="00DF78FA"/>
    <w:rsid w:val="00DF7CF3"/>
    <w:rsid w:val="00E002F1"/>
    <w:rsid w:val="00E0063D"/>
    <w:rsid w:val="00E0082C"/>
    <w:rsid w:val="00E0174C"/>
    <w:rsid w:val="00E01DAA"/>
    <w:rsid w:val="00E023E5"/>
    <w:rsid w:val="00E02432"/>
    <w:rsid w:val="00E02A71"/>
    <w:rsid w:val="00E03E38"/>
    <w:rsid w:val="00E04022"/>
    <w:rsid w:val="00E04513"/>
    <w:rsid w:val="00E0470A"/>
    <w:rsid w:val="00E04C27"/>
    <w:rsid w:val="00E05626"/>
    <w:rsid w:val="00E05F9B"/>
    <w:rsid w:val="00E061F0"/>
    <w:rsid w:val="00E07157"/>
    <w:rsid w:val="00E0728F"/>
    <w:rsid w:val="00E0755C"/>
    <w:rsid w:val="00E0769F"/>
    <w:rsid w:val="00E07934"/>
    <w:rsid w:val="00E1031E"/>
    <w:rsid w:val="00E10A77"/>
    <w:rsid w:val="00E11487"/>
    <w:rsid w:val="00E11AD7"/>
    <w:rsid w:val="00E12D57"/>
    <w:rsid w:val="00E12EBB"/>
    <w:rsid w:val="00E13876"/>
    <w:rsid w:val="00E142F7"/>
    <w:rsid w:val="00E14A7E"/>
    <w:rsid w:val="00E151E1"/>
    <w:rsid w:val="00E1576C"/>
    <w:rsid w:val="00E15C6B"/>
    <w:rsid w:val="00E16117"/>
    <w:rsid w:val="00E1718F"/>
    <w:rsid w:val="00E17372"/>
    <w:rsid w:val="00E17619"/>
    <w:rsid w:val="00E17805"/>
    <w:rsid w:val="00E17ABB"/>
    <w:rsid w:val="00E201B5"/>
    <w:rsid w:val="00E206A3"/>
    <w:rsid w:val="00E207FF"/>
    <w:rsid w:val="00E20F79"/>
    <w:rsid w:val="00E21278"/>
    <w:rsid w:val="00E21773"/>
    <w:rsid w:val="00E217C5"/>
    <w:rsid w:val="00E2190F"/>
    <w:rsid w:val="00E21E62"/>
    <w:rsid w:val="00E226D6"/>
    <w:rsid w:val="00E22CCD"/>
    <w:rsid w:val="00E22D9D"/>
    <w:rsid w:val="00E230D5"/>
    <w:rsid w:val="00E23930"/>
    <w:rsid w:val="00E23A11"/>
    <w:rsid w:val="00E23FB7"/>
    <w:rsid w:val="00E24755"/>
    <w:rsid w:val="00E24A27"/>
    <w:rsid w:val="00E2520D"/>
    <w:rsid w:val="00E25410"/>
    <w:rsid w:val="00E25432"/>
    <w:rsid w:val="00E25F89"/>
    <w:rsid w:val="00E25FE9"/>
    <w:rsid w:val="00E26B19"/>
    <w:rsid w:val="00E26C5A"/>
    <w:rsid w:val="00E26FFC"/>
    <w:rsid w:val="00E278B5"/>
    <w:rsid w:val="00E30B11"/>
    <w:rsid w:val="00E30DAC"/>
    <w:rsid w:val="00E3134C"/>
    <w:rsid w:val="00E31E93"/>
    <w:rsid w:val="00E32D62"/>
    <w:rsid w:val="00E32F7B"/>
    <w:rsid w:val="00E33197"/>
    <w:rsid w:val="00E339DC"/>
    <w:rsid w:val="00E33E15"/>
    <w:rsid w:val="00E33F38"/>
    <w:rsid w:val="00E34A42"/>
    <w:rsid w:val="00E34D65"/>
    <w:rsid w:val="00E359A3"/>
    <w:rsid w:val="00E35E52"/>
    <w:rsid w:val="00E361B8"/>
    <w:rsid w:val="00E36A1B"/>
    <w:rsid w:val="00E40E09"/>
    <w:rsid w:val="00E40E66"/>
    <w:rsid w:val="00E40F9D"/>
    <w:rsid w:val="00E411B2"/>
    <w:rsid w:val="00E41D6C"/>
    <w:rsid w:val="00E429ED"/>
    <w:rsid w:val="00E42A2D"/>
    <w:rsid w:val="00E43B7A"/>
    <w:rsid w:val="00E43F37"/>
    <w:rsid w:val="00E44174"/>
    <w:rsid w:val="00E44B8B"/>
    <w:rsid w:val="00E44C46"/>
    <w:rsid w:val="00E450ED"/>
    <w:rsid w:val="00E462D2"/>
    <w:rsid w:val="00E46D6C"/>
    <w:rsid w:val="00E471E1"/>
    <w:rsid w:val="00E47457"/>
    <w:rsid w:val="00E4791B"/>
    <w:rsid w:val="00E47E31"/>
    <w:rsid w:val="00E5061E"/>
    <w:rsid w:val="00E5071F"/>
    <w:rsid w:val="00E50AC6"/>
    <w:rsid w:val="00E51273"/>
    <w:rsid w:val="00E5138D"/>
    <w:rsid w:val="00E51A6D"/>
    <w:rsid w:val="00E51C7B"/>
    <w:rsid w:val="00E51DDD"/>
    <w:rsid w:val="00E51FDD"/>
    <w:rsid w:val="00E52435"/>
    <w:rsid w:val="00E5277F"/>
    <w:rsid w:val="00E53122"/>
    <w:rsid w:val="00E53240"/>
    <w:rsid w:val="00E5351B"/>
    <w:rsid w:val="00E53A02"/>
    <w:rsid w:val="00E53FA9"/>
    <w:rsid w:val="00E5414C"/>
    <w:rsid w:val="00E547B3"/>
    <w:rsid w:val="00E549BC"/>
    <w:rsid w:val="00E54FE8"/>
    <w:rsid w:val="00E55439"/>
    <w:rsid w:val="00E5612A"/>
    <w:rsid w:val="00E569B7"/>
    <w:rsid w:val="00E5700A"/>
    <w:rsid w:val="00E5733D"/>
    <w:rsid w:val="00E57941"/>
    <w:rsid w:val="00E57CE8"/>
    <w:rsid w:val="00E60364"/>
    <w:rsid w:val="00E603E5"/>
    <w:rsid w:val="00E6052D"/>
    <w:rsid w:val="00E608E5"/>
    <w:rsid w:val="00E61718"/>
    <w:rsid w:val="00E61CC0"/>
    <w:rsid w:val="00E6277B"/>
    <w:rsid w:val="00E62C05"/>
    <w:rsid w:val="00E6315A"/>
    <w:rsid w:val="00E632F9"/>
    <w:rsid w:val="00E642E2"/>
    <w:rsid w:val="00E64424"/>
    <w:rsid w:val="00E64BB4"/>
    <w:rsid w:val="00E64C99"/>
    <w:rsid w:val="00E64CD3"/>
    <w:rsid w:val="00E654F8"/>
    <w:rsid w:val="00E66E6A"/>
    <w:rsid w:val="00E671C9"/>
    <w:rsid w:val="00E6743F"/>
    <w:rsid w:val="00E6758E"/>
    <w:rsid w:val="00E6779C"/>
    <w:rsid w:val="00E67DEB"/>
    <w:rsid w:val="00E67E23"/>
    <w:rsid w:val="00E70016"/>
    <w:rsid w:val="00E709F0"/>
    <w:rsid w:val="00E70B1E"/>
    <w:rsid w:val="00E70BC7"/>
    <w:rsid w:val="00E70FBC"/>
    <w:rsid w:val="00E71B85"/>
    <w:rsid w:val="00E71F7B"/>
    <w:rsid w:val="00E72C01"/>
    <w:rsid w:val="00E7389A"/>
    <w:rsid w:val="00E7397A"/>
    <w:rsid w:val="00E741AC"/>
    <w:rsid w:val="00E75174"/>
    <w:rsid w:val="00E75949"/>
    <w:rsid w:val="00E75EBA"/>
    <w:rsid w:val="00E763B4"/>
    <w:rsid w:val="00E7683B"/>
    <w:rsid w:val="00E76DA9"/>
    <w:rsid w:val="00E77848"/>
    <w:rsid w:val="00E77A91"/>
    <w:rsid w:val="00E803BA"/>
    <w:rsid w:val="00E80514"/>
    <w:rsid w:val="00E808E0"/>
    <w:rsid w:val="00E80E5B"/>
    <w:rsid w:val="00E8147D"/>
    <w:rsid w:val="00E816C5"/>
    <w:rsid w:val="00E81CE0"/>
    <w:rsid w:val="00E81E7C"/>
    <w:rsid w:val="00E821B7"/>
    <w:rsid w:val="00E8224D"/>
    <w:rsid w:val="00E832E4"/>
    <w:rsid w:val="00E837B7"/>
    <w:rsid w:val="00E8459B"/>
    <w:rsid w:val="00E84988"/>
    <w:rsid w:val="00E8519F"/>
    <w:rsid w:val="00E852A9"/>
    <w:rsid w:val="00E85CC3"/>
    <w:rsid w:val="00E861EE"/>
    <w:rsid w:val="00E86314"/>
    <w:rsid w:val="00E8644A"/>
    <w:rsid w:val="00E864F0"/>
    <w:rsid w:val="00E866D2"/>
    <w:rsid w:val="00E86C82"/>
    <w:rsid w:val="00E86D13"/>
    <w:rsid w:val="00E90279"/>
    <w:rsid w:val="00E90635"/>
    <w:rsid w:val="00E909A1"/>
    <w:rsid w:val="00E90BFF"/>
    <w:rsid w:val="00E914D6"/>
    <w:rsid w:val="00E915C4"/>
    <w:rsid w:val="00E91771"/>
    <w:rsid w:val="00E9197A"/>
    <w:rsid w:val="00E91E7F"/>
    <w:rsid w:val="00E91F04"/>
    <w:rsid w:val="00E91F35"/>
    <w:rsid w:val="00E92814"/>
    <w:rsid w:val="00E93CF4"/>
    <w:rsid w:val="00E93EE5"/>
    <w:rsid w:val="00E941F4"/>
    <w:rsid w:val="00E945B9"/>
    <w:rsid w:val="00E9490A"/>
    <w:rsid w:val="00E957AF"/>
    <w:rsid w:val="00E95BA6"/>
    <w:rsid w:val="00E95CE8"/>
    <w:rsid w:val="00E96260"/>
    <w:rsid w:val="00E968BA"/>
    <w:rsid w:val="00E96F6C"/>
    <w:rsid w:val="00E97648"/>
    <w:rsid w:val="00E97E3D"/>
    <w:rsid w:val="00EA05E9"/>
    <w:rsid w:val="00EA0CE4"/>
    <w:rsid w:val="00EA0E4A"/>
    <w:rsid w:val="00EA16E2"/>
    <w:rsid w:val="00EA1887"/>
    <w:rsid w:val="00EA1A54"/>
    <w:rsid w:val="00EA20AD"/>
    <w:rsid w:val="00EA2226"/>
    <w:rsid w:val="00EA26FC"/>
    <w:rsid w:val="00EA2944"/>
    <w:rsid w:val="00EA31E6"/>
    <w:rsid w:val="00EA3B5A"/>
    <w:rsid w:val="00EA410E"/>
    <w:rsid w:val="00EA4825"/>
    <w:rsid w:val="00EA4FD1"/>
    <w:rsid w:val="00EA5322"/>
    <w:rsid w:val="00EA53C2"/>
    <w:rsid w:val="00EA5695"/>
    <w:rsid w:val="00EA5B0A"/>
    <w:rsid w:val="00EA5E3D"/>
    <w:rsid w:val="00EA65AD"/>
    <w:rsid w:val="00EA7866"/>
    <w:rsid w:val="00EA7FCF"/>
    <w:rsid w:val="00EB05B6"/>
    <w:rsid w:val="00EB0CA3"/>
    <w:rsid w:val="00EB104F"/>
    <w:rsid w:val="00EB1B27"/>
    <w:rsid w:val="00EB1DA8"/>
    <w:rsid w:val="00EB2A87"/>
    <w:rsid w:val="00EB2FA6"/>
    <w:rsid w:val="00EB436F"/>
    <w:rsid w:val="00EB44C2"/>
    <w:rsid w:val="00EB478A"/>
    <w:rsid w:val="00EB4B15"/>
    <w:rsid w:val="00EB4C01"/>
    <w:rsid w:val="00EB4CFF"/>
    <w:rsid w:val="00EB528C"/>
    <w:rsid w:val="00EB53D6"/>
    <w:rsid w:val="00EB5476"/>
    <w:rsid w:val="00EB600A"/>
    <w:rsid w:val="00EB70B0"/>
    <w:rsid w:val="00EB7401"/>
    <w:rsid w:val="00EB7633"/>
    <w:rsid w:val="00EB7736"/>
    <w:rsid w:val="00EC020B"/>
    <w:rsid w:val="00EC0CA5"/>
    <w:rsid w:val="00EC1671"/>
    <w:rsid w:val="00EC1B0C"/>
    <w:rsid w:val="00EC1B43"/>
    <w:rsid w:val="00EC2117"/>
    <w:rsid w:val="00EC219B"/>
    <w:rsid w:val="00EC255F"/>
    <w:rsid w:val="00EC2DE5"/>
    <w:rsid w:val="00EC2E2D"/>
    <w:rsid w:val="00EC3783"/>
    <w:rsid w:val="00EC3B8D"/>
    <w:rsid w:val="00EC462B"/>
    <w:rsid w:val="00EC4723"/>
    <w:rsid w:val="00EC4AA1"/>
    <w:rsid w:val="00EC4B26"/>
    <w:rsid w:val="00EC4D4F"/>
    <w:rsid w:val="00EC52A8"/>
    <w:rsid w:val="00EC56E0"/>
    <w:rsid w:val="00EC58D9"/>
    <w:rsid w:val="00EC5B41"/>
    <w:rsid w:val="00EC6057"/>
    <w:rsid w:val="00EC6126"/>
    <w:rsid w:val="00EC65B6"/>
    <w:rsid w:val="00EC6847"/>
    <w:rsid w:val="00EC6FA0"/>
    <w:rsid w:val="00EC766E"/>
    <w:rsid w:val="00EC7DB6"/>
    <w:rsid w:val="00ED0A74"/>
    <w:rsid w:val="00ED0BDD"/>
    <w:rsid w:val="00ED15BA"/>
    <w:rsid w:val="00ED162F"/>
    <w:rsid w:val="00ED2655"/>
    <w:rsid w:val="00ED294D"/>
    <w:rsid w:val="00ED2E52"/>
    <w:rsid w:val="00ED3024"/>
    <w:rsid w:val="00ED35A3"/>
    <w:rsid w:val="00ED3951"/>
    <w:rsid w:val="00ED430A"/>
    <w:rsid w:val="00ED47FA"/>
    <w:rsid w:val="00ED496F"/>
    <w:rsid w:val="00ED4F63"/>
    <w:rsid w:val="00ED4F7D"/>
    <w:rsid w:val="00ED5359"/>
    <w:rsid w:val="00ED5B17"/>
    <w:rsid w:val="00ED5FE4"/>
    <w:rsid w:val="00ED60BC"/>
    <w:rsid w:val="00ED71C5"/>
    <w:rsid w:val="00ED7AD9"/>
    <w:rsid w:val="00ED7DCB"/>
    <w:rsid w:val="00EE16FA"/>
    <w:rsid w:val="00EE177C"/>
    <w:rsid w:val="00EE1C6A"/>
    <w:rsid w:val="00EE3AEA"/>
    <w:rsid w:val="00EE3C42"/>
    <w:rsid w:val="00EE3D4F"/>
    <w:rsid w:val="00EE3E8B"/>
    <w:rsid w:val="00EE4297"/>
    <w:rsid w:val="00EE49F9"/>
    <w:rsid w:val="00EE534D"/>
    <w:rsid w:val="00EE545C"/>
    <w:rsid w:val="00EE5560"/>
    <w:rsid w:val="00EE5E1D"/>
    <w:rsid w:val="00EE606B"/>
    <w:rsid w:val="00EE632A"/>
    <w:rsid w:val="00EE6B04"/>
    <w:rsid w:val="00EE6EC6"/>
    <w:rsid w:val="00EE6F1E"/>
    <w:rsid w:val="00EE7DB2"/>
    <w:rsid w:val="00EF0041"/>
    <w:rsid w:val="00EF029F"/>
    <w:rsid w:val="00EF0348"/>
    <w:rsid w:val="00EF04E7"/>
    <w:rsid w:val="00EF0B13"/>
    <w:rsid w:val="00EF162D"/>
    <w:rsid w:val="00EF1F9C"/>
    <w:rsid w:val="00EF20C3"/>
    <w:rsid w:val="00EF2F40"/>
    <w:rsid w:val="00EF30A3"/>
    <w:rsid w:val="00EF37AC"/>
    <w:rsid w:val="00EF4366"/>
    <w:rsid w:val="00EF4B69"/>
    <w:rsid w:val="00EF4C16"/>
    <w:rsid w:val="00EF4CD6"/>
    <w:rsid w:val="00EF55A0"/>
    <w:rsid w:val="00EF5A1E"/>
    <w:rsid w:val="00EF5F8E"/>
    <w:rsid w:val="00EF6068"/>
    <w:rsid w:val="00EF63D1"/>
    <w:rsid w:val="00EF6513"/>
    <w:rsid w:val="00EF6683"/>
    <w:rsid w:val="00EF6A69"/>
    <w:rsid w:val="00EF6F41"/>
    <w:rsid w:val="00EF7002"/>
    <w:rsid w:val="00EF769B"/>
    <w:rsid w:val="00EF7B67"/>
    <w:rsid w:val="00F00583"/>
    <w:rsid w:val="00F0106E"/>
    <w:rsid w:val="00F011A6"/>
    <w:rsid w:val="00F01D7A"/>
    <w:rsid w:val="00F0220C"/>
    <w:rsid w:val="00F027BA"/>
    <w:rsid w:val="00F02E4E"/>
    <w:rsid w:val="00F03875"/>
    <w:rsid w:val="00F03B91"/>
    <w:rsid w:val="00F03E79"/>
    <w:rsid w:val="00F043BB"/>
    <w:rsid w:val="00F0628D"/>
    <w:rsid w:val="00F06651"/>
    <w:rsid w:val="00F072AB"/>
    <w:rsid w:val="00F07723"/>
    <w:rsid w:val="00F07DE6"/>
    <w:rsid w:val="00F1056C"/>
    <w:rsid w:val="00F107F1"/>
    <w:rsid w:val="00F10FC1"/>
    <w:rsid w:val="00F1102B"/>
    <w:rsid w:val="00F112FD"/>
    <w:rsid w:val="00F1184B"/>
    <w:rsid w:val="00F1185C"/>
    <w:rsid w:val="00F11C79"/>
    <w:rsid w:val="00F11F06"/>
    <w:rsid w:val="00F1268D"/>
    <w:rsid w:val="00F130EE"/>
    <w:rsid w:val="00F1324D"/>
    <w:rsid w:val="00F133A1"/>
    <w:rsid w:val="00F13ECD"/>
    <w:rsid w:val="00F14C70"/>
    <w:rsid w:val="00F151E6"/>
    <w:rsid w:val="00F15477"/>
    <w:rsid w:val="00F155CE"/>
    <w:rsid w:val="00F15906"/>
    <w:rsid w:val="00F15B3E"/>
    <w:rsid w:val="00F15BAA"/>
    <w:rsid w:val="00F1620A"/>
    <w:rsid w:val="00F16768"/>
    <w:rsid w:val="00F16B4A"/>
    <w:rsid w:val="00F16BF2"/>
    <w:rsid w:val="00F17034"/>
    <w:rsid w:val="00F17247"/>
    <w:rsid w:val="00F1774F"/>
    <w:rsid w:val="00F17EAE"/>
    <w:rsid w:val="00F204C3"/>
    <w:rsid w:val="00F207B6"/>
    <w:rsid w:val="00F20A1D"/>
    <w:rsid w:val="00F20DA5"/>
    <w:rsid w:val="00F214CA"/>
    <w:rsid w:val="00F218D4"/>
    <w:rsid w:val="00F21CD3"/>
    <w:rsid w:val="00F2250A"/>
    <w:rsid w:val="00F229C5"/>
    <w:rsid w:val="00F22B2D"/>
    <w:rsid w:val="00F237FB"/>
    <w:rsid w:val="00F238AB"/>
    <w:rsid w:val="00F238C3"/>
    <w:rsid w:val="00F23C04"/>
    <w:rsid w:val="00F23C64"/>
    <w:rsid w:val="00F243DF"/>
    <w:rsid w:val="00F24788"/>
    <w:rsid w:val="00F24891"/>
    <w:rsid w:val="00F24C83"/>
    <w:rsid w:val="00F257A6"/>
    <w:rsid w:val="00F25966"/>
    <w:rsid w:val="00F260DB"/>
    <w:rsid w:val="00F2640F"/>
    <w:rsid w:val="00F265CE"/>
    <w:rsid w:val="00F27BE1"/>
    <w:rsid w:val="00F27C34"/>
    <w:rsid w:val="00F27E46"/>
    <w:rsid w:val="00F301C2"/>
    <w:rsid w:val="00F302E1"/>
    <w:rsid w:val="00F30E77"/>
    <w:rsid w:val="00F30F5C"/>
    <w:rsid w:val="00F3134A"/>
    <w:rsid w:val="00F31923"/>
    <w:rsid w:val="00F31B22"/>
    <w:rsid w:val="00F31B49"/>
    <w:rsid w:val="00F3249C"/>
    <w:rsid w:val="00F32F56"/>
    <w:rsid w:val="00F33541"/>
    <w:rsid w:val="00F3379D"/>
    <w:rsid w:val="00F33D4F"/>
    <w:rsid w:val="00F33EC3"/>
    <w:rsid w:val="00F33EFD"/>
    <w:rsid w:val="00F34CD6"/>
    <w:rsid w:val="00F350D1"/>
    <w:rsid w:val="00F353F0"/>
    <w:rsid w:val="00F35873"/>
    <w:rsid w:val="00F35920"/>
    <w:rsid w:val="00F35A62"/>
    <w:rsid w:val="00F361E2"/>
    <w:rsid w:val="00F366A5"/>
    <w:rsid w:val="00F36C5F"/>
    <w:rsid w:val="00F37259"/>
    <w:rsid w:val="00F404E4"/>
    <w:rsid w:val="00F405A4"/>
    <w:rsid w:val="00F40ED5"/>
    <w:rsid w:val="00F415E5"/>
    <w:rsid w:val="00F41DB4"/>
    <w:rsid w:val="00F41F05"/>
    <w:rsid w:val="00F42B54"/>
    <w:rsid w:val="00F42C33"/>
    <w:rsid w:val="00F42E82"/>
    <w:rsid w:val="00F42EFD"/>
    <w:rsid w:val="00F433BD"/>
    <w:rsid w:val="00F43A0D"/>
    <w:rsid w:val="00F441AC"/>
    <w:rsid w:val="00F447F2"/>
    <w:rsid w:val="00F44B06"/>
    <w:rsid w:val="00F44D66"/>
    <w:rsid w:val="00F44EC5"/>
    <w:rsid w:val="00F463CC"/>
    <w:rsid w:val="00F46881"/>
    <w:rsid w:val="00F46A4B"/>
    <w:rsid w:val="00F46B23"/>
    <w:rsid w:val="00F46B25"/>
    <w:rsid w:val="00F47498"/>
    <w:rsid w:val="00F47675"/>
    <w:rsid w:val="00F4790F"/>
    <w:rsid w:val="00F47D3A"/>
    <w:rsid w:val="00F50328"/>
    <w:rsid w:val="00F5086B"/>
    <w:rsid w:val="00F50A20"/>
    <w:rsid w:val="00F512B2"/>
    <w:rsid w:val="00F52743"/>
    <w:rsid w:val="00F5283D"/>
    <w:rsid w:val="00F528AA"/>
    <w:rsid w:val="00F52ABA"/>
    <w:rsid w:val="00F52BC7"/>
    <w:rsid w:val="00F52D3E"/>
    <w:rsid w:val="00F53BF4"/>
    <w:rsid w:val="00F54266"/>
    <w:rsid w:val="00F54D3A"/>
    <w:rsid w:val="00F55043"/>
    <w:rsid w:val="00F5505D"/>
    <w:rsid w:val="00F55AE9"/>
    <w:rsid w:val="00F55C66"/>
    <w:rsid w:val="00F56A08"/>
    <w:rsid w:val="00F56DCF"/>
    <w:rsid w:val="00F57034"/>
    <w:rsid w:val="00F57877"/>
    <w:rsid w:val="00F60934"/>
    <w:rsid w:val="00F60AD8"/>
    <w:rsid w:val="00F60B77"/>
    <w:rsid w:val="00F60BE9"/>
    <w:rsid w:val="00F61191"/>
    <w:rsid w:val="00F61671"/>
    <w:rsid w:val="00F61F72"/>
    <w:rsid w:val="00F61FD8"/>
    <w:rsid w:val="00F62128"/>
    <w:rsid w:val="00F62DBF"/>
    <w:rsid w:val="00F6305A"/>
    <w:rsid w:val="00F63173"/>
    <w:rsid w:val="00F641FC"/>
    <w:rsid w:val="00F647F7"/>
    <w:rsid w:val="00F64C03"/>
    <w:rsid w:val="00F65252"/>
    <w:rsid w:val="00F654AF"/>
    <w:rsid w:val="00F6583C"/>
    <w:rsid w:val="00F6589A"/>
    <w:rsid w:val="00F66F9A"/>
    <w:rsid w:val="00F670A6"/>
    <w:rsid w:val="00F673CE"/>
    <w:rsid w:val="00F6783E"/>
    <w:rsid w:val="00F700A6"/>
    <w:rsid w:val="00F7049C"/>
    <w:rsid w:val="00F7071A"/>
    <w:rsid w:val="00F70DBE"/>
    <w:rsid w:val="00F71124"/>
    <w:rsid w:val="00F71591"/>
    <w:rsid w:val="00F71888"/>
    <w:rsid w:val="00F719CD"/>
    <w:rsid w:val="00F71BB8"/>
    <w:rsid w:val="00F72584"/>
    <w:rsid w:val="00F72639"/>
    <w:rsid w:val="00F7290D"/>
    <w:rsid w:val="00F72A3D"/>
    <w:rsid w:val="00F72AF2"/>
    <w:rsid w:val="00F7302F"/>
    <w:rsid w:val="00F732EC"/>
    <w:rsid w:val="00F73D08"/>
    <w:rsid w:val="00F7434A"/>
    <w:rsid w:val="00F745CD"/>
    <w:rsid w:val="00F7586B"/>
    <w:rsid w:val="00F75BC6"/>
    <w:rsid w:val="00F75F2F"/>
    <w:rsid w:val="00F7628D"/>
    <w:rsid w:val="00F76445"/>
    <w:rsid w:val="00F7691F"/>
    <w:rsid w:val="00F76980"/>
    <w:rsid w:val="00F76ECC"/>
    <w:rsid w:val="00F7748F"/>
    <w:rsid w:val="00F776F7"/>
    <w:rsid w:val="00F77D42"/>
    <w:rsid w:val="00F77DE5"/>
    <w:rsid w:val="00F800A5"/>
    <w:rsid w:val="00F80399"/>
    <w:rsid w:val="00F80691"/>
    <w:rsid w:val="00F810E6"/>
    <w:rsid w:val="00F81122"/>
    <w:rsid w:val="00F812C8"/>
    <w:rsid w:val="00F8132D"/>
    <w:rsid w:val="00F818AE"/>
    <w:rsid w:val="00F81B40"/>
    <w:rsid w:val="00F820C4"/>
    <w:rsid w:val="00F832B5"/>
    <w:rsid w:val="00F83829"/>
    <w:rsid w:val="00F83B96"/>
    <w:rsid w:val="00F83EC9"/>
    <w:rsid w:val="00F84069"/>
    <w:rsid w:val="00F843D7"/>
    <w:rsid w:val="00F8458C"/>
    <w:rsid w:val="00F84E26"/>
    <w:rsid w:val="00F84F2D"/>
    <w:rsid w:val="00F85536"/>
    <w:rsid w:val="00F859EB"/>
    <w:rsid w:val="00F86244"/>
    <w:rsid w:val="00F8657A"/>
    <w:rsid w:val="00F8679A"/>
    <w:rsid w:val="00F87117"/>
    <w:rsid w:val="00F8736C"/>
    <w:rsid w:val="00F8775D"/>
    <w:rsid w:val="00F87A55"/>
    <w:rsid w:val="00F9030E"/>
    <w:rsid w:val="00F90ADB"/>
    <w:rsid w:val="00F90E78"/>
    <w:rsid w:val="00F91209"/>
    <w:rsid w:val="00F9221F"/>
    <w:rsid w:val="00F92EA7"/>
    <w:rsid w:val="00F931C7"/>
    <w:rsid w:val="00F93271"/>
    <w:rsid w:val="00F93559"/>
    <w:rsid w:val="00F9374B"/>
    <w:rsid w:val="00F93AD9"/>
    <w:rsid w:val="00F93D72"/>
    <w:rsid w:val="00F93E65"/>
    <w:rsid w:val="00F94070"/>
    <w:rsid w:val="00F94B06"/>
    <w:rsid w:val="00F950B5"/>
    <w:rsid w:val="00F9513F"/>
    <w:rsid w:val="00F95147"/>
    <w:rsid w:val="00F95673"/>
    <w:rsid w:val="00F963C7"/>
    <w:rsid w:val="00F968F9"/>
    <w:rsid w:val="00F97544"/>
    <w:rsid w:val="00F97908"/>
    <w:rsid w:val="00F97B43"/>
    <w:rsid w:val="00FA003E"/>
    <w:rsid w:val="00FA07F8"/>
    <w:rsid w:val="00FA105C"/>
    <w:rsid w:val="00FA1226"/>
    <w:rsid w:val="00FA1394"/>
    <w:rsid w:val="00FA1475"/>
    <w:rsid w:val="00FA148A"/>
    <w:rsid w:val="00FA1BBE"/>
    <w:rsid w:val="00FA229C"/>
    <w:rsid w:val="00FA27C8"/>
    <w:rsid w:val="00FA330E"/>
    <w:rsid w:val="00FA37A7"/>
    <w:rsid w:val="00FA3B76"/>
    <w:rsid w:val="00FA3D83"/>
    <w:rsid w:val="00FA3DA6"/>
    <w:rsid w:val="00FA3DC7"/>
    <w:rsid w:val="00FA3E05"/>
    <w:rsid w:val="00FA4B81"/>
    <w:rsid w:val="00FA4D66"/>
    <w:rsid w:val="00FA5A4E"/>
    <w:rsid w:val="00FA5F0C"/>
    <w:rsid w:val="00FA6696"/>
    <w:rsid w:val="00FA7003"/>
    <w:rsid w:val="00FA7E50"/>
    <w:rsid w:val="00FB0082"/>
    <w:rsid w:val="00FB0106"/>
    <w:rsid w:val="00FB0243"/>
    <w:rsid w:val="00FB1205"/>
    <w:rsid w:val="00FB1527"/>
    <w:rsid w:val="00FB227C"/>
    <w:rsid w:val="00FB2537"/>
    <w:rsid w:val="00FB2F33"/>
    <w:rsid w:val="00FB32DA"/>
    <w:rsid w:val="00FB33DC"/>
    <w:rsid w:val="00FB33F6"/>
    <w:rsid w:val="00FB40B3"/>
    <w:rsid w:val="00FB4338"/>
    <w:rsid w:val="00FB466C"/>
    <w:rsid w:val="00FB477E"/>
    <w:rsid w:val="00FB4C9C"/>
    <w:rsid w:val="00FB4ECC"/>
    <w:rsid w:val="00FB4F0B"/>
    <w:rsid w:val="00FB6165"/>
    <w:rsid w:val="00FB6872"/>
    <w:rsid w:val="00FB7041"/>
    <w:rsid w:val="00FB70CE"/>
    <w:rsid w:val="00FB7C21"/>
    <w:rsid w:val="00FC0150"/>
    <w:rsid w:val="00FC03AB"/>
    <w:rsid w:val="00FC05CD"/>
    <w:rsid w:val="00FC25A9"/>
    <w:rsid w:val="00FC2E71"/>
    <w:rsid w:val="00FC43AD"/>
    <w:rsid w:val="00FC44D6"/>
    <w:rsid w:val="00FC46CB"/>
    <w:rsid w:val="00FC4729"/>
    <w:rsid w:val="00FC4A8C"/>
    <w:rsid w:val="00FC4B38"/>
    <w:rsid w:val="00FC53DB"/>
    <w:rsid w:val="00FC5D42"/>
    <w:rsid w:val="00FC5D88"/>
    <w:rsid w:val="00FC5FC2"/>
    <w:rsid w:val="00FC6177"/>
    <w:rsid w:val="00FC63D1"/>
    <w:rsid w:val="00FC6A83"/>
    <w:rsid w:val="00FC71C7"/>
    <w:rsid w:val="00FC73D0"/>
    <w:rsid w:val="00FC7528"/>
    <w:rsid w:val="00FC768C"/>
    <w:rsid w:val="00FC7B21"/>
    <w:rsid w:val="00FD0572"/>
    <w:rsid w:val="00FD18C6"/>
    <w:rsid w:val="00FD1A97"/>
    <w:rsid w:val="00FD21E9"/>
    <w:rsid w:val="00FD2D7B"/>
    <w:rsid w:val="00FD37F6"/>
    <w:rsid w:val="00FD4589"/>
    <w:rsid w:val="00FD473E"/>
    <w:rsid w:val="00FD4D6A"/>
    <w:rsid w:val="00FD4F9B"/>
    <w:rsid w:val="00FD5823"/>
    <w:rsid w:val="00FD6D3A"/>
    <w:rsid w:val="00FD718A"/>
    <w:rsid w:val="00FD767F"/>
    <w:rsid w:val="00FD7DF9"/>
    <w:rsid w:val="00FD7FC9"/>
    <w:rsid w:val="00FE0B51"/>
    <w:rsid w:val="00FE0B78"/>
    <w:rsid w:val="00FE0ED4"/>
    <w:rsid w:val="00FE1113"/>
    <w:rsid w:val="00FE138E"/>
    <w:rsid w:val="00FE1EAB"/>
    <w:rsid w:val="00FE3465"/>
    <w:rsid w:val="00FE3910"/>
    <w:rsid w:val="00FE3BE2"/>
    <w:rsid w:val="00FE5056"/>
    <w:rsid w:val="00FE5689"/>
    <w:rsid w:val="00FE5AEC"/>
    <w:rsid w:val="00FE62D2"/>
    <w:rsid w:val="00FE67CF"/>
    <w:rsid w:val="00FE6D20"/>
    <w:rsid w:val="00FE6FB9"/>
    <w:rsid w:val="00FE70D3"/>
    <w:rsid w:val="00FE7549"/>
    <w:rsid w:val="00FE78F6"/>
    <w:rsid w:val="00FE7BCC"/>
    <w:rsid w:val="00FF0056"/>
    <w:rsid w:val="00FF042E"/>
    <w:rsid w:val="00FF126D"/>
    <w:rsid w:val="00FF1875"/>
    <w:rsid w:val="00FF1E30"/>
    <w:rsid w:val="00FF2310"/>
    <w:rsid w:val="00FF2E73"/>
    <w:rsid w:val="00FF2FA2"/>
    <w:rsid w:val="00FF485D"/>
    <w:rsid w:val="00FF4AE2"/>
    <w:rsid w:val="00FF4DE9"/>
    <w:rsid w:val="00FF4F3B"/>
    <w:rsid w:val="00FF50A8"/>
    <w:rsid w:val="00FF571E"/>
    <w:rsid w:val="00FF6BD1"/>
    <w:rsid w:val="00FF6CC0"/>
    <w:rsid w:val="00FF6D5E"/>
    <w:rsid w:val="00FF7512"/>
    <w:rsid w:val="00FF7563"/>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1237"/>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2"/>
      </w:numPr>
      <w:spacing w:before="120"/>
      <w:outlineLvl w:val="0"/>
    </w:pPr>
    <w:rPr>
      <w:b/>
      <w:bCs/>
      <w:sz w:val="28"/>
      <w:szCs w:val="28"/>
    </w:rPr>
  </w:style>
  <w:style w:type="paragraph" w:styleId="2">
    <w:name w:val="heading 2"/>
    <w:basedOn w:val="a"/>
    <w:next w:val="a"/>
    <w:link w:val="2Char"/>
    <w:qFormat/>
    <w:pPr>
      <w:keepNext/>
      <w:numPr>
        <w:ilvl w:val="1"/>
        <w:numId w:val="2"/>
      </w:numPr>
      <w:spacing w:before="120"/>
      <w:outlineLvl w:val="1"/>
    </w:pPr>
    <w:rPr>
      <w:b/>
      <w:bCs/>
      <w:sz w:val="24"/>
    </w:rPr>
  </w:style>
  <w:style w:type="paragraph" w:styleId="3">
    <w:name w:val="heading 3"/>
    <w:basedOn w:val="a"/>
    <w:next w:val="a"/>
    <w:link w:val="3Char"/>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Intense Quote"/>
    <w:basedOn w:val="a"/>
    <w:next w:val="a"/>
    <w:link w:val="Char3"/>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3">
    <w:name w:val="明显引用 Char"/>
    <w:basedOn w:val="a0"/>
    <w:link w:val="af0"/>
    <w:uiPriority w:val="30"/>
    <w:rsid w:val="00581A5F"/>
    <w:rPr>
      <w:i/>
      <w:iCs/>
      <w:color w:val="4F81BD" w:themeColor="accent1"/>
      <w:sz w:val="22"/>
      <w:szCs w:val="22"/>
    </w:rPr>
  </w:style>
  <w:style w:type="paragraph" w:customStyle="1" w:styleId="TitleText">
    <w:name w:val="Title Text"/>
    <w:basedOn w:val="a"/>
    <w:next w:val="a"/>
    <w:rsid w:val="009C46A2"/>
    <w:pPr>
      <w:autoSpaceDE/>
      <w:autoSpaceDN/>
      <w:adjustRightInd/>
      <w:snapToGrid/>
      <w:spacing w:after="220"/>
      <w:jc w:val="left"/>
    </w:pPr>
    <w:rPr>
      <w:rFonts w:ascii="Arial" w:eastAsia="MS Gothic" w:hAnsi="Arial"/>
      <w:b/>
      <w:szCs w:val="24"/>
      <w:lang w:val="en-GB"/>
    </w:rPr>
  </w:style>
  <w:style w:type="character" w:styleId="af1">
    <w:name w:val="annotation reference"/>
    <w:basedOn w:val="a0"/>
    <w:uiPriority w:val="99"/>
    <w:semiHidden/>
    <w:unhideWhenUsed/>
    <w:rsid w:val="00F72AF2"/>
    <w:rPr>
      <w:sz w:val="21"/>
      <w:szCs w:val="21"/>
    </w:rPr>
  </w:style>
  <w:style w:type="paragraph" w:styleId="af2">
    <w:name w:val="annotation text"/>
    <w:basedOn w:val="a"/>
    <w:link w:val="Char4"/>
    <w:uiPriority w:val="99"/>
    <w:unhideWhenUsed/>
    <w:rsid w:val="00F72AF2"/>
    <w:pPr>
      <w:jc w:val="left"/>
    </w:pPr>
  </w:style>
  <w:style w:type="character" w:customStyle="1" w:styleId="Char4">
    <w:name w:val="批注文字 Char"/>
    <w:basedOn w:val="a0"/>
    <w:link w:val="af2"/>
    <w:uiPriority w:val="99"/>
    <w:rsid w:val="00F72AF2"/>
    <w:rPr>
      <w:sz w:val="22"/>
      <w:szCs w:val="22"/>
    </w:rPr>
  </w:style>
  <w:style w:type="paragraph" w:styleId="af3">
    <w:name w:val="annotation subject"/>
    <w:basedOn w:val="af2"/>
    <w:next w:val="af2"/>
    <w:link w:val="Char5"/>
    <w:semiHidden/>
    <w:unhideWhenUsed/>
    <w:rsid w:val="00F72AF2"/>
    <w:rPr>
      <w:b/>
      <w:bCs/>
    </w:rPr>
  </w:style>
  <w:style w:type="character" w:customStyle="1" w:styleId="Char5">
    <w:name w:val="批注主题 Char"/>
    <w:basedOn w:val="Char4"/>
    <w:link w:val="af3"/>
    <w:semiHidden/>
    <w:rsid w:val="00F72AF2"/>
    <w:rPr>
      <w:b/>
      <w:bCs/>
      <w:sz w:val="22"/>
      <w:szCs w:val="22"/>
    </w:rPr>
  </w:style>
  <w:style w:type="paragraph" w:styleId="af4">
    <w:name w:val="List Paragraph"/>
    <w:aliases w:val="- Bullets,?? ??,?????,????,Lista1,中等深浅网格 1 - 着色 21,列表段落,¥¡¡¡¡ì¬º¥¹¥È¶ÎÂä,ÁÐ³ö¶ÎÂä,¥ê¥¹¥È¶ÎÂä,列表段落1,—ño’i—Ž,목록 단락,リスト段落,列出段落1,1st level - Bullet List Paragraph,Lettre d'introduction,Paragrafo elenco,Normal bullet 2,Bullet list,목록단락,列,列表段"/>
    <w:basedOn w:val="a"/>
    <w:link w:val="Char6"/>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Char6">
    <w:name w:val="列出段落 Char"/>
    <w:aliases w:val="- Bullets Char,?? ?? Char,????? Char,???? Char,Lista1 Char,中等深浅网格 1 - 着色 21 Char,列表段落 Char,¥¡¡¡¡ì¬º¥¹¥È¶ÎÂä Char,ÁÐ³ö¶ÎÂä Char,¥ê¥¹¥È¶ÎÂä Char,列表段落1 Char,—ño’i—Ž Char,목록 단락 Char,リスト段落 Char,列出段落1 Char,1st level - Bullet List Paragraph Char"/>
    <w:link w:val="af4"/>
    <w:uiPriority w:val="34"/>
    <w:qFormat/>
    <w:locked/>
    <w:rsid w:val="001232AB"/>
    <w:rPr>
      <w:lang w:val="en-GB" w:eastAsia="ja-JP"/>
    </w:rPr>
  </w:style>
  <w:style w:type="paragraph" w:customStyle="1" w:styleId="LGTdoc">
    <w:name w:val="LGTdoc_본문"/>
    <w:basedOn w:val="a"/>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af5">
    <w:name w:val="Quote"/>
    <w:basedOn w:val="a"/>
    <w:next w:val="a"/>
    <w:link w:val="Char7"/>
    <w:uiPriority w:val="29"/>
    <w:qFormat/>
    <w:rsid w:val="001E53CE"/>
    <w:pPr>
      <w:spacing w:before="200" w:after="160"/>
      <w:ind w:left="864" w:right="864"/>
      <w:jc w:val="center"/>
    </w:pPr>
    <w:rPr>
      <w:i/>
      <w:iCs/>
      <w:color w:val="404040" w:themeColor="text1" w:themeTint="BF"/>
    </w:rPr>
  </w:style>
  <w:style w:type="character" w:customStyle="1" w:styleId="Char7">
    <w:name w:val="引用 Char"/>
    <w:basedOn w:val="a0"/>
    <w:link w:val="af5"/>
    <w:uiPriority w:val="29"/>
    <w:rsid w:val="001E53CE"/>
    <w:rPr>
      <w:i/>
      <w:iCs/>
      <w:color w:val="404040" w:themeColor="text1" w:themeTint="BF"/>
      <w:sz w:val="22"/>
      <w:szCs w:val="22"/>
    </w:rPr>
  </w:style>
  <w:style w:type="character" w:styleId="af6">
    <w:name w:val="Book Title"/>
    <w:basedOn w:val="a0"/>
    <w:uiPriority w:val="33"/>
    <w:qFormat/>
    <w:rsid w:val="001E53CE"/>
    <w:rPr>
      <w:b/>
      <w:bCs/>
      <w:i/>
      <w:iCs/>
      <w:spacing w:val="5"/>
    </w:rPr>
  </w:style>
  <w:style w:type="character" w:customStyle="1" w:styleId="2Char">
    <w:name w:val="标题 2 Char"/>
    <w:basedOn w:val="a0"/>
    <w:link w:val="2"/>
    <w:rsid w:val="003969DF"/>
    <w:rPr>
      <w:b/>
      <w:bCs/>
      <w:sz w:val="24"/>
      <w:szCs w:val="22"/>
    </w:rPr>
  </w:style>
  <w:style w:type="character" w:customStyle="1" w:styleId="1Char">
    <w:name w:val="标题 1 Char"/>
    <w:basedOn w:val="a0"/>
    <w:link w:val="1"/>
    <w:rsid w:val="00F41DB4"/>
    <w:rPr>
      <w:b/>
      <w:bCs/>
      <w:sz w:val="28"/>
      <w:szCs w:val="28"/>
    </w:rPr>
  </w:style>
  <w:style w:type="character" w:customStyle="1" w:styleId="3Char">
    <w:name w:val="标题 3 Char"/>
    <w:basedOn w:val="a0"/>
    <w:link w:val="3"/>
    <w:rsid w:val="005F49EA"/>
    <w:rPr>
      <w:b/>
      <w:sz w:val="22"/>
      <w:szCs w:val="22"/>
    </w:rPr>
  </w:style>
  <w:style w:type="paragraph" w:customStyle="1" w:styleId="3GPPAgreements">
    <w:name w:val="3GPP Agreements"/>
    <w:basedOn w:val="a"/>
    <w:link w:val="3GPPAgreementsChar"/>
    <w:qFormat/>
    <w:rsid w:val="00A24900"/>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 w:type="paragraph" w:styleId="af7">
    <w:name w:val="Subtitle"/>
    <w:basedOn w:val="a"/>
    <w:next w:val="a"/>
    <w:link w:val="Char8"/>
    <w:qFormat/>
    <w:rsid w:val="007D52D6"/>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Char8">
    <w:name w:val="副标题 Char"/>
    <w:basedOn w:val="a0"/>
    <w:link w:val="af7"/>
    <w:qFormat/>
    <w:rsid w:val="007D52D6"/>
    <w:rPr>
      <w:rFonts w:asciiTheme="majorHAnsi" w:eastAsiaTheme="majorEastAsia" w:hAnsiTheme="majorHAnsi" w:cstheme="majorBidi"/>
      <w:i/>
      <w:iCs/>
      <w:color w:val="4F81BD" w:themeColor="accent1"/>
      <w:spacing w:val="15"/>
      <w:sz w:val="24"/>
      <w:szCs w:val="24"/>
      <w:lang w:val="en-GB" w:eastAsia="ja-JP"/>
    </w:rPr>
  </w:style>
  <w:style w:type="character" w:styleId="af8">
    <w:name w:val="Placeholder Text"/>
    <w:basedOn w:val="a0"/>
    <w:uiPriority w:val="99"/>
    <w:semiHidden/>
    <w:rsid w:val="00275F94"/>
    <w:rPr>
      <w:color w:val="808080"/>
    </w:rPr>
  </w:style>
  <w:style w:type="paragraph" w:styleId="af9">
    <w:name w:val="Revision"/>
    <w:hidden/>
    <w:uiPriority w:val="99"/>
    <w:semiHidden/>
    <w:rsid w:val="00B55AF9"/>
    <w:rPr>
      <w:sz w:val="22"/>
      <w:szCs w:val="22"/>
    </w:rPr>
  </w:style>
  <w:style w:type="paragraph" w:customStyle="1" w:styleId="textintend2">
    <w:name w:val="text intend 2"/>
    <w:basedOn w:val="a"/>
    <w:rsid w:val="002843D6"/>
    <w:pPr>
      <w:numPr>
        <w:numId w:val="21"/>
      </w:numPr>
      <w:overflowPunct w:val="0"/>
      <w:snapToGrid/>
      <w:textAlignment w:val="baseline"/>
    </w:pPr>
    <w:rPr>
      <w:rFonts w:eastAsia="MS Mincho"/>
      <w:sz w:val="24"/>
      <w:szCs w:val="20"/>
      <w:lang w:eastAsia="en-GB"/>
    </w:rPr>
  </w:style>
  <w:style w:type="paragraph" w:customStyle="1" w:styleId="B1">
    <w:name w:val="B1"/>
    <w:basedOn w:val="a"/>
    <w:link w:val="B1Zchn"/>
    <w:qFormat/>
    <w:rsid w:val="002843D6"/>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2843D6"/>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34434619">
      <w:bodyDiv w:val="1"/>
      <w:marLeft w:val="0"/>
      <w:marRight w:val="0"/>
      <w:marTop w:val="0"/>
      <w:marBottom w:val="0"/>
      <w:divBdr>
        <w:top w:val="none" w:sz="0" w:space="0" w:color="auto"/>
        <w:left w:val="none" w:sz="0" w:space="0" w:color="auto"/>
        <w:bottom w:val="none" w:sz="0" w:space="0" w:color="auto"/>
        <w:right w:val="none" w:sz="0" w:space="0" w:color="auto"/>
      </w:divBdr>
    </w:div>
    <w:div w:id="68382114">
      <w:bodyDiv w:val="1"/>
      <w:marLeft w:val="0"/>
      <w:marRight w:val="0"/>
      <w:marTop w:val="0"/>
      <w:marBottom w:val="0"/>
      <w:divBdr>
        <w:top w:val="none" w:sz="0" w:space="0" w:color="auto"/>
        <w:left w:val="none" w:sz="0" w:space="0" w:color="auto"/>
        <w:bottom w:val="none" w:sz="0" w:space="0" w:color="auto"/>
        <w:right w:val="none" w:sz="0" w:space="0" w:color="auto"/>
      </w:divBdr>
    </w:div>
    <w:div w:id="123932371">
      <w:bodyDiv w:val="1"/>
      <w:marLeft w:val="0"/>
      <w:marRight w:val="0"/>
      <w:marTop w:val="0"/>
      <w:marBottom w:val="0"/>
      <w:divBdr>
        <w:top w:val="none" w:sz="0" w:space="0" w:color="auto"/>
        <w:left w:val="none" w:sz="0" w:space="0" w:color="auto"/>
        <w:bottom w:val="none" w:sz="0" w:space="0" w:color="auto"/>
        <w:right w:val="none" w:sz="0" w:space="0" w:color="auto"/>
      </w:divBdr>
    </w:div>
    <w:div w:id="219756287">
      <w:bodyDiv w:val="1"/>
      <w:marLeft w:val="0"/>
      <w:marRight w:val="0"/>
      <w:marTop w:val="0"/>
      <w:marBottom w:val="0"/>
      <w:divBdr>
        <w:top w:val="none" w:sz="0" w:space="0" w:color="auto"/>
        <w:left w:val="none" w:sz="0" w:space="0" w:color="auto"/>
        <w:bottom w:val="none" w:sz="0" w:space="0" w:color="auto"/>
        <w:right w:val="none" w:sz="0" w:space="0" w:color="auto"/>
      </w:divBdr>
    </w:div>
    <w:div w:id="23327287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8978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68011947">
      <w:bodyDiv w:val="1"/>
      <w:marLeft w:val="0"/>
      <w:marRight w:val="0"/>
      <w:marTop w:val="0"/>
      <w:marBottom w:val="0"/>
      <w:divBdr>
        <w:top w:val="none" w:sz="0" w:space="0" w:color="auto"/>
        <w:left w:val="none" w:sz="0" w:space="0" w:color="auto"/>
        <w:bottom w:val="none" w:sz="0" w:space="0" w:color="auto"/>
        <w:right w:val="none" w:sz="0" w:space="0" w:color="auto"/>
      </w:divBdr>
    </w:div>
    <w:div w:id="484706928">
      <w:bodyDiv w:val="1"/>
      <w:marLeft w:val="0"/>
      <w:marRight w:val="0"/>
      <w:marTop w:val="0"/>
      <w:marBottom w:val="0"/>
      <w:divBdr>
        <w:top w:val="none" w:sz="0" w:space="0" w:color="auto"/>
        <w:left w:val="none" w:sz="0" w:space="0" w:color="auto"/>
        <w:bottom w:val="none" w:sz="0" w:space="0" w:color="auto"/>
        <w:right w:val="none" w:sz="0" w:space="0" w:color="auto"/>
      </w:divBdr>
    </w:div>
    <w:div w:id="511646776">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4429865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252753">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00260405">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698237120">
      <w:bodyDiv w:val="1"/>
      <w:marLeft w:val="0"/>
      <w:marRight w:val="0"/>
      <w:marTop w:val="0"/>
      <w:marBottom w:val="0"/>
      <w:divBdr>
        <w:top w:val="none" w:sz="0" w:space="0" w:color="auto"/>
        <w:left w:val="none" w:sz="0" w:space="0" w:color="auto"/>
        <w:bottom w:val="none" w:sz="0" w:space="0" w:color="auto"/>
        <w:right w:val="none" w:sz="0" w:space="0" w:color="auto"/>
      </w:divBdr>
    </w:div>
    <w:div w:id="703217869">
      <w:bodyDiv w:val="1"/>
      <w:marLeft w:val="0"/>
      <w:marRight w:val="0"/>
      <w:marTop w:val="0"/>
      <w:marBottom w:val="0"/>
      <w:divBdr>
        <w:top w:val="none" w:sz="0" w:space="0" w:color="auto"/>
        <w:left w:val="none" w:sz="0" w:space="0" w:color="auto"/>
        <w:bottom w:val="none" w:sz="0" w:space="0" w:color="auto"/>
        <w:right w:val="none" w:sz="0" w:space="0" w:color="auto"/>
      </w:divBdr>
    </w:div>
    <w:div w:id="718213390">
      <w:bodyDiv w:val="1"/>
      <w:marLeft w:val="0"/>
      <w:marRight w:val="0"/>
      <w:marTop w:val="0"/>
      <w:marBottom w:val="0"/>
      <w:divBdr>
        <w:top w:val="none" w:sz="0" w:space="0" w:color="auto"/>
        <w:left w:val="none" w:sz="0" w:space="0" w:color="auto"/>
        <w:bottom w:val="none" w:sz="0" w:space="0" w:color="auto"/>
        <w:right w:val="none" w:sz="0" w:space="0" w:color="auto"/>
      </w:divBdr>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802231556">
      <w:bodyDiv w:val="1"/>
      <w:marLeft w:val="0"/>
      <w:marRight w:val="0"/>
      <w:marTop w:val="0"/>
      <w:marBottom w:val="0"/>
      <w:divBdr>
        <w:top w:val="none" w:sz="0" w:space="0" w:color="auto"/>
        <w:left w:val="none" w:sz="0" w:space="0" w:color="auto"/>
        <w:bottom w:val="none" w:sz="0" w:space="0" w:color="auto"/>
        <w:right w:val="none" w:sz="0" w:space="0" w:color="auto"/>
      </w:divBdr>
    </w:div>
    <w:div w:id="844630504">
      <w:bodyDiv w:val="1"/>
      <w:marLeft w:val="0"/>
      <w:marRight w:val="0"/>
      <w:marTop w:val="0"/>
      <w:marBottom w:val="0"/>
      <w:divBdr>
        <w:top w:val="none" w:sz="0" w:space="0" w:color="auto"/>
        <w:left w:val="none" w:sz="0" w:space="0" w:color="auto"/>
        <w:bottom w:val="none" w:sz="0" w:space="0" w:color="auto"/>
        <w:right w:val="none" w:sz="0" w:space="0" w:color="auto"/>
      </w:divBdr>
    </w:div>
    <w:div w:id="876628407">
      <w:bodyDiv w:val="1"/>
      <w:marLeft w:val="0"/>
      <w:marRight w:val="0"/>
      <w:marTop w:val="0"/>
      <w:marBottom w:val="0"/>
      <w:divBdr>
        <w:top w:val="none" w:sz="0" w:space="0" w:color="auto"/>
        <w:left w:val="none" w:sz="0" w:space="0" w:color="auto"/>
        <w:bottom w:val="none" w:sz="0" w:space="0" w:color="auto"/>
        <w:right w:val="none" w:sz="0" w:space="0" w:color="auto"/>
      </w:divBdr>
    </w:div>
    <w:div w:id="885683566">
      <w:bodyDiv w:val="1"/>
      <w:marLeft w:val="0"/>
      <w:marRight w:val="0"/>
      <w:marTop w:val="0"/>
      <w:marBottom w:val="0"/>
      <w:divBdr>
        <w:top w:val="none" w:sz="0" w:space="0" w:color="auto"/>
        <w:left w:val="none" w:sz="0" w:space="0" w:color="auto"/>
        <w:bottom w:val="none" w:sz="0" w:space="0" w:color="auto"/>
        <w:right w:val="none" w:sz="0" w:space="0" w:color="auto"/>
      </w:divBdr>
    </w:div>
    <w:div w:id="920942310">
      <w:bodyDiv w:val="1"/>
      <w:marLeft w:val="0"/>
      <w:marRight w:val="0"/>
      <w:marTop w:val="0"/>
      <w:marBottom w:val="0"/>
      <w:divBdr>
        <w:top w:val="none" w:sz="0" w:space="0" w:color="auto"/>
        <w:left w:val="none" w:sz="0" w:space="0" w:color="auto"/>
        <w:bottom w:val="none" w:sz="0" w:space="0" w:color="auto"/>
        <w:right w:val="none" w:sz="0" w:space="0" w:color="auto"/>
      </w:divBdr>
    </w:div>
    <w:div w:id="97117983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278801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275362235">
      <w:bodyDiv w:val="1"/>
      <w:marLeft w:val="0"/>
      <w:marRight w:val="0"/>
      <w:marTop w:val="0"/>
      <w:marBottom w:val="0"/>
      <w:divBdr>
        <w:top w:val="none" w:sz="0" w:space="0" w:color="auto"/>
        <w:left w:val="none" w:sz="0" w:space="0" w:color="auto"/>
        <w:bottom w:val="none" w:sz="0" w:space="0" w:color="auto"/>
        <w:right w:val="none" w:sz="0" w:space="0" w:color="auto"/>
      </w:divBdr>
    </w:div>
    <w:div w:id="1285961547">
      <w:bodyDiv w:val="1"/>
      <w:marLeft w:val="0"/>
      <w:marRight w:val="0"/>
      <w:marTop w:val="0"/>
      <w:marBottom w:val="0"/>
      <w:divBdr>
        <w:top w:val="none" w:sz="0" w:space="0" w:color="auto"/>
        <w:left w:val="none" w:sz="0" w:space="0" w:color="auto"/>
        <w:bottom w:val="none" w:sz="0" w:space="0" w:color="auto"/>
        <w:right w:val="none" w:sz="0" w:space="0" w:color="auto"/>
      </w:divBdr>
    </w:div>
    <w:div w:id="1333603239">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38254023">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672445701">
      <w:bodyDiv w:val="1"/>
      <w:marLeft w:val="0"/>
      <w:marRight w:val="0"/>
      <w:marTop w:val="0"/>
      <w:marBottom w:val="0"/>
      <w:divBdr>
        <w:top w:val="none" w:sz="0" w:space="0" w:color="auto"/>
        <w:left w:val="none" w:sz="0" w:space="0" w:color="auto"/>
        <w:bottom w:val="none" w:sz="0" w:space="0" w:color="auto"/>
        <w:right w:val="none" w:sz="0" w:space="0" w:color="auto"/>
      </w:divBdr>
    </w:div>
    <w:div w:id="1675960397">
      <w:bodyDiv w:val="1"/>
      <w:marLeft w:val="0"/>
      <w:marRight w:val="0"/>
      <w:marTop w:val="0"/>
      <w:marBottom w:val="0"/>
      <w:divBdr>
        <w:top w:val="none" w:sz="0" w:space="0" w:color="auto"/>
        <w:left w:val="none" w:sz="0" w:space="0" w:color="auto"/>
        <w:bottom w:val="none" w:sz="0" w:space="0" w:color="auto"/>
        <w:right w:val="none" w:sz="0" w:space="0" w:color="auto"/>
      </w:divBdr>
    </w:div>
    <w:div w:id="169472555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528717">
      <w:bodyDiv w:val="1"/>
      <w:marLeft w:val="0"/>
      <w:marRight w:val="0"/>
      <w:marTop w:val="0"/>
      <w:marBottom w:val="0"/>
      <w:divBdr>
        <w:top w:val="none" w:sz="0" w:space="0" w:color="auto"/>
        <w:left w:val="none" w:sz="0" w:space="0" w:color="auto"/>
        <w:bottom w:val="none" w:sz="0" w:space="0" w:color="auto"/>
        <w:right w:val="none" w:sz="0" w:space="0" w:color="auto"/>
      </w:divBdr>
    </w:div>
    <w:div w:id="1779595462">
      <w:bodyDiv w:val="1"/>
      <w:marLeft w:val="0"/>
      <w:marRight w:val="0"/>
      <w:marTop w:val="0"/>
      <w:marBottom w:val="0"/>
      <w:divBdr>
        <w:top w:val="none" w:sz="0" w:space="0" w:color="auto"/>
        <w:left w:val="none" w:sz="0" w:space="0" w:color="auto"/>
        <w:bottom w:val="none" w:sz="0" w:space="0" w:color="auto"/>
        <w:right w:val="none" w:sz="0" w:space="0" w:color="auto"/>
      </w:divBdr>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18691214">
      <w:bodyDiv w:val="1"/>
      <w:marLeft w:val="0"/>
      <w:marRight w:val="0"/>
      <w:marTop w:val="0"/>
      <w:marBottom w:val="0"/>
      <w:divBdr>
        <w:top w:val="none" w:sz="0" w:space="0" w:color="auto"/>
        <w:left w:val="none" w:sz="0" w:space="0" w:color="auto"/>
        <w:bottom w:val="none" w:sz="0" w:space="0" w:color="auto"/>
        <w:right w:val="none" w:sz="0" w:space="0" w:color="auto"/>
      </w:divBdr>
    </w:div>
    <w:div w:id="1853645153">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749278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50303649">
      <w:bodyDiv w:val="1"/>
      <w:marLeft w:val="0"/>
      <w:marRight w:val="0"/>
      <w:marTop w:val="0"/>
      <w:marBottom w:val="0"/>
      <w:divBdr>
        <w:top w:val="none" w:sz="0" w:space="0" w:color="auto"/>
        <w:left w:val="none" w:sz="0" w:space="0" w:color="auto"/>
        <w:bottom w:val="none" w:sz="0" w:space="0" w:color="auto"/>
        <w:right w:val="none" w:sz="0" w:space="0" w:color="auto"/>
      </w:divBdr>
    </w:div>
    <w:div w:id="2074229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97E4A7-7421-45A6-A62D-11BE7DFA4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5776</Words>
  <Characters>32927</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38626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 mazzarese</dc:creator>
  <cp:lastModifiedBy>Huawei</cp:lastModifiedBy>
  <cp:revision>2</cp:revision>
  <cp:lastPrinted>2007-06-18T22:08:00Z</cp:lastPrinted>
  <dcterms:created xsi:type="dcterms:W3CDTF">2022-02-14T16:32:00Z</dcterms:created>
  <dcterms:modified xsi:type="dcterms:W3CDTF">2022-02-14T16:32:00Z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(3)pqplqCjW6iPJ4EimIMpoxITJPUhBXrQaduWdsGVUtazaYpl91CuZ4AoLfJic7EUQkcCGCLqx
FL8Idi8kCCQvYVIecwoh2ge97pUvUpTJLW7/Pa6xZl0LRmO29cS4UPtF/HdbSUcSkT7B8AJ8
9jecbUp3aPXhvk5xtVJxWt987avZmWk3ptyI1SHTENwI8gSxNzgyyGr71Pujujkp0AYHpEO3
eFpX4TKR8z1Pv46uyh</vt:lpwstr>
  </property>
  <property fmtid="{D5CDD505-2E9C-101B-9397-08002B2CF9AE}" pid="13" name="_2015_ms_pID_725343_00">
    <vt:lpwstr>_2015_ms_pID_725343</vt:lpwstr>
  </property>
  <property fmtid="{D5CDD505-2E9C-101B-9397-08002B2CF9AE}" pid="14" name="_2015_ms_pID_7253431">
    <vt:lpwstr>PDP/GFyffkp1aJHTYjq2R11ANGr0pK0o7DNtoNVIyi1HconFCSz8lw
TKQNpORqx5TxVFuaFNe+1gBJJcRBwLDAWclLWzs/+nrxy6IE4zBfpzIjoygq3QooacP0pIpA
WOkUbSf8EF+Tmwu4niVZzWwUQ5VUaZpu1ZyBDgU0kKudh2PHW3obMKQCbZRB9gIWbUHIKHRy
fsB7Nq5HPJ0BFiUTmmPBxtO23MnvCdtPnO23</vt:lpwstr>
  </property>
  <property fmtid="{D5CDD505-2E9C-101B-9397-08002B2CF9AE}" pid="15" name="_2015_ms_pID_7253431_00">
    <vt:lpwstr>_2015_ms_pID_7253431</vt:lpwstr>
  </property>
  <property fmtid="{D5CDD505-2E9C-101B-9397-08002B2CF9AE}" pid="16" name="_2015_ms_pID_7253432">
    <vt:lpwstr>eU8eSrGXKe02/Innk1M/oko7T35XELhDJK4R
jVWgR37wB60XpEie89AK5/NjWnbBeA==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1644804403</vt:lpwstr>
  </property>
</Properties>
</file>