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56B5AE4F" w14:textId="5BF8C2F0" w:rsidR="00EA1262" w:rsidRPr="00667F13" w:rsidRDefault="00EA1262" w:rsidP="00206F84">
      <w:pPr>
        <w:widowControl w:val="0"/>
        <w:pBdr>
          <w:bottom w:val="single" w:sz="4" w:space="1" w:color="auto"/>
        </w:pBdr>
        <w:tabs>
          <w:tab w:val="right" w:pos="9639"/>
        </w:tabs>
        <w:autoSpaceDE w:val="0"/>
        <w:autoSpaceDN w:val="0"/>
        <w:adjustRightInd w:val="0"/>
        <w:spacing w:after="0"/>
        <w:rPr>
          <w:rFonts w:eastAsia="SimSun"/>
          <w:b/>
          <w:kern w:val="2"/>
          <w:sz w:val="22"/>
          <w:szCs w:val="22"/>
          <w:lang w:eastAsia="zh-CN"/>
        </w:rPr>
      </w:pPr>
      <w:r w:rsidRPr="00667F13">
        <w:rPr>
          <w:rFonts w:eastAsia="SimSun"/>
          <w:noProof/>
          <w:sz w:val="22"/>
          <w:szCs w:val="22"/>
          <w:lang w:val="en-US" w:eastAsia="zh-CN"/>
        </w:rPr>
        <mc:AlternateContent>
          <mc:Choice Requires="wps">
            <w:drawing>
              <wp:anchor distT="0" distB="0" distL="114300" distR="114300" simplePos="0" relativeHeight="251659264" behindDoc="0" locked="1" layoutInCell="1" allowOverlap="1" wp14:anchorId="0C90253D" wp14:editId="10F14DF6">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4ECD3A"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433EF">
        <w:rPr>
          <w:rFonts w:eastAsia="SimSun"/>
          <w:b/>
          <w:kern w:val="2"/>
          <w:sz w:val="22"/>
          <w:szCs w:val="22"/>
          <w:lang w:eastAsia="zh-CN"/>
        </w:rPr>
        <w:t>3GPP TSG-</w:t>
      </w:r>
      <w:r w:rsidRPr="00667F13">
        <w:rPr>
          <w:rFonts w:eastAsia="SimSun"/>
          <w:b/>
          <w:kern w:val="2"/>
          <w:sz w:val="22"/>
          <w:szCs w:val="22"/>
          <w:lang w:eastAsia="zh-CN"/>
        </w:rPr>
        <w:t>RAN WG1 Meeting #108-e</w:t>
      </w:r>
      <w:r w:rsidRPr="00667F13">
        <w:rPr>
          <w:rFonts w:eastAsia="SimSun"/>
          <w:b/>
          <w:kern w:val="2"/>
          <w:sz w:val="22"/>
          <w:szCs w:val="22"/>
          <w:lang w:eastAsia="zh-CN"/>
        </w:rPr>
        <w:tab/>
      </w:r>
      <w:r w:rsidR="00206F84">
        <w:rPr>
          <w:rFonts w:eastAsia="SimSun"/>
          <w:b/>
          <w:kern w:val="2"/>
          <w:sz w:val="22"/>
          <w:szCs w:val="22"/>
          <w:lang w:eastAsia="zh-CN"/>
        </w:rPr>
        <w:t xml:space="preserve">       </w:t>
      </w:r>
      <w:r w:rsidRPr="00667F13">
        <w:rPr>
          <w:rFonts w:eastAsia="SimSun"/>
          <w:b/>
          <w:kern w:val="2"/>
          <w:sz w:val="22"/>
          <w:szCs w:val="22"/>
          <w:lang w:eastAsia="zh-CN"/>
        </w:rPr>
        <w:t>R1-</w:t>
      </w:r>
      <w:r w:rsidR="00206F84" w:rsidRPr="00206F84">
        <w:rPr>
          <w:rFonts w:eastAsia="SimSun"/>
          <w:b/>
          <w:kern w:val="2"/>
          <w:sz w:val="22"/>
          <w:szCs w:val="22"/>
          <w:lang w:eastAsia="zh-CN"/>
        </w:rPr>
        <w:t>2200941</w:t>
      </w:r>
    </w:p>
    <w:bookmarkEnd w:id="0"/>
    <w:p w14:paraId="12ECE365" w14:textId="0AE3EE85" w:rsidR="00EA1262" w:rsidRPr="00667F13" w:rsidRDefault="00EA1262" w:rsidP="00EA1262">
      <w:pPr>
        <w:widowControl w:val="0"/>
        <w:pBdr>
          <w:bottom w:val="single" w:sz="4" w:space="1" w:color="auto"/>
        </w:pBdr>
        <w:autoSpaceDE w:val="0"/>
        <w:autoSpaceDN w:val="0"/>
        <w:adjustRightInd w:val="0"/>
        <w:spacing w:after="120" w:line="360" w:lineRule="auto"/>
        <w:rPr>
          <w:rFonts w:eastAsia="SimSun"/>
          <w:b/>
          <w:kern w:val="2"/>
          <w:sz w:val="22"/>
          <w:szCs w:val="22"/>
          <w:lang w:eastAsia="zh-CN"/>
        </w:rPr>
      </w:pPr>
      <w:r w:rsidRPr="00667F13">
        <w:rPr>
          <w:rFonts w:eastAsiaTheme="minorEastAsia"/>
          <w:b/>
          <w:kern w:val="2"/>
          <w:sz w:val="22"/>
          <w:szCs w:val="22"/>
          <w:lang w:eastAsia="zh-CN"/>
        </w:rPr>
        <w:t>e-Meeting, February 21</w:t>
      </w:r>
      <w:r w:rsidR="00DD4005">
        <w:rPr>
          <w:rFonts w:eastAsiaTheme="minorEastAsia"/>
          <w:b/>
          <w:kern w:val="2"/>
          <w:sz w:val="22"/>
          <w:szCs w:val="22"/>
          <w:lang w:eastAsia="zh-CN"/>
        </w:rPr>
        <w:t xml:space="preserve"> </w:t>
      </w:r>
      <w:r w:rsidRPr="00667F13">
        <w:rPr>
          <w:rFonts w:eastAsiaTheme="minorEastAsia"/>
          <w:b/>
          <w:kern w:val="2"/>
          <w:sz w:val="22"/>
          <w:szCs w:val="22"/>
          <w:lang w:eastAsia="zh-CN"/>
        </w:rPr>
        <w:t>– March 3, 2022</w:t>
      </w:r>
    </w:p>
    <w:p w14:paraId="24DC533D" w14:textId="77777777" w:rsidR="00EA1262" w:rsidRPr="00667F13" w:rsidRDefault="00EA1262" w:rsidP="00EA1262">
      <w:pPr>
        <w:widowControl w:val="0"/>
        <w:autoSpaceDE w:val="0"/>
        <w:autoSpaceDN w:val="0"/>
        <w:adjustRightInd w:val="0"/>
        <w:spacing w:after="0"/>
        <w:rPr>
          <w:rFonts w:eastAsia="SimSun"/>
          <w:b/>
          <w:bCs/>
          <w:sz w:val="16"/>
          <w:szCs w:val="16"/>
          <w:lang w:eastAsia="en-US"/>
        </w:rPr>
      </w:pPr>
    </w:p>
    <w:p w14:paraId="337211D2" w14:textId="58527C15" w:rsidR="00EA1262" w:rsidRPr="00667F13" w:rsidRDefault="00EA1262" w:rsidP="00EA1262">
      <w:pPr>
        <w:widowControl w:val="0"/>
        <w:autoSpaceDE w:val="0"/>
        <w:autoSpaceDN w:val="0"/>
        <w:adjustRightInd w:val="0"/>
        <w:spacing w:after="60"/>
        <w:ind w:left="1555" w:hanging="1555"/>
        <w:rPr>
          <w:rFonts w:eastAsia="MS PGothic"/>
          <w:b/>
          <w:color w:val="000000"/>
          <w:sz w:val="22"/>
          <w:szCs w:val="22"/>
          <w:lang w:val="en-US" w:eastAsia="zh-CN"/>
        </w:rPr>
      </w:pPr>
      <w:r w:rsidRPr="00667F13">
        <w:rPr>
          <w:rFonts w:eastAsia="SimSun"/>
          <w:b/>
          <w:sz w:val="22"/>
          <w:szCs w:val="22"/>
          <w:lang w:eastAsia="en-US"/>
        </w:rPr>
        <w:t>Agenda Item:</w:t>
      </w:r>
      <w:r w:rsidRPr="00667F13">
        <w:rPr>
          <w:rFonts w:eastAsia="SimSun"/>
          <w:b/>
          <w:sz w:val="22"/>
          <w:szCs w:val="22"/>
          <w:lang w:eastAsia="en-US"/>
        </w:rPr>
        <w:tab/>
      </w:r>
      <w:r w:rsidRPr="00667F13">
        <w:rPr>
          <w:rFonts w:eastAsia="SimSun"/>
          <w:b/>
          <w:sz w:val="22"/>
          <w:szCs w:val="22"/>
          <w:lang w:eastAsia="zh-CN"/>
        </w:rPr>
        <w:t>8.</w:t>
      </w:r>
      <w:r w:rsidR="00FA04B7">
        <w:rPr>
          <w:rFonts w:eastAsia="SimSun"/>
          <w:b/>
          <w:sz w:val="22"/>
          <w:szCs w:val="22"/>
          <w:lang w:eastAsia="zh-CN"/>
        </w:rPr>
        <w:t>15</w:t>
      </w:r>
      <w:r w:rsidRPr="00667F13">
        <w:rPr>
          <w:rFonts w:eastAsia="SimSun"/>
          <w:b/>
          <w:sz w:val="22"/>
          <w:szCs w:val="22"/>
          <w:lang w:eastAsia="zh-CN"/>
        </w:rPr>
        <w:t>.1</w:t>
      </w:r>
    </w:p>
    <w:p w14:paraId="3A2263C8" w14:textId="77777777" w:rsidR="00EA1262" w:rsidRPr="00667F13" w:rsidRDefault="00EA1262" w:rsidP="00EA1262">
      <w:pPr>
        <w:widowControl w:val="0"/>
        <w:autoSpaceDE w:val="0"/>
        <w:autoSpaceDN w:val="0"/>
        <w:adjustRightInd w:val="0"/>
        <w:spacing w:after="60"/>
        <w:ind w:left="1555" w:hanging="1555"/>
        <w:rPr>
          <w:rFonts w:eastAsia="SimSun"/>
          <w:b/>
          <w:sz w:val="22"/>
          <w:szCs w:val="22"/>
          <w:lang w:eastAsia="zh-CN"/>
        </w:rPr>
      </w:pPr>
      <w:r w:rsidRPr="00667F13">
        <w:rPr>
          <w:rFonts w:eastAsia="SimSun"/>
          <w:b/>
          <w:sz w:val="22"/>
          <w:szCs w:val="22"/>
          <w:lang w:eastAsia="en-US"/>
        </w:rPr>
        <w:t>Source:</w:t>
      </w:r>
      <w:r w:rsidRPr="00667F13">
        <w:rPr>
          <w:rFonts w:eastAsia="SimSun"/>
          <w:b/>
          <w:sz w:val="22"/>
          <w:szCs w:val="22"/>
          <w:lang w:eastAsia="en-US"/>
        </w:rPr>
        <w:tab/>
        <w:t>Huawei, HiSilicon</w:t>
      </w:r>
    </w:p>
    <w:p w14:paraId="545AB5DD" w14:textId="32D7ED43" w:rsidR="00EA1262" w:rsidRPr="00667F13" w:rsidRDefault="00EA1262" w:rsidP="00EA1262">
      <w:pPr>
        <w:widowControl w:val="0"/>
        <w:autoSpaceDE w:val="0"/>
        <w:autoSpaceDN w:val="0"/>
        <w:adjustRightInd w:val="0"/>
        <w:spacing w:after="60"/>
        <w:ind w:left="1555" w:hanging="1555"/>
        <w:rPr>
          <w:rFonts w:eastAsia="SimSun"/>
          <w:b/>
          <w:bCs/>
          <w:sz w:val="22"/>
          <w:szCs w:val="22"/>
          <w:lang w:eastAsia="en-US"/>
        </w:rPr>
      </w:pPr>
      <w:r w:rsidRPr="00667F13">
        <w:rPr>
          <w:rFonts w:eastAsia="SimSun"/>
          <w:b/>
          <w:sz w:val="22"/>
          <w:szCs w:val="22"/>
          <w:lang w:eastAsia="en-US"/>
        </w:rPr>
        <w:t>Title:</w:t>
      </w:r>
      <w:r w:rsidRPr="00667F13">
        <w:rPr>
          <w:rFonts w:eastAsia="SimSun"/>
          <w:b/>
          <w:sz w:val="22"/>
          <w:szCs w:val="22"/>
          <w:lang w:eastAsia="en-US"/>
        </w:rPr>
        <w:tab/>
      </w:r>
      <w:r w:rsidR="000C169D">
        <w:rPr>
          <w:rFonts w:eastAsia="SimSun"/>
          <w:b/>
          <w:bCs/>
          <w:sz w:val="22"/>
          <w:szCs w:val="22"/>
          <w:lang w:eastAsia="en-US"/>
        </w:rPr>
        <w:t>Maintenance on time and frequency synchronization</w:t>
      </w:r>
      <w:r w:rsidR="00FA04B7">
        <w:rPr>
          <w:rFonts w:eastAsia="SimSun"/>
          <w:b/>
          <w:bCs/>
          <w:sz w:val="22"/>
          <w:szCs w:val="22"/>
          <w:lang w:eastAsia="en-US"/>
        </w:rPr>
        <w:t xml:space="preserve"> </w:t>
      </w:r>
      <w:r w:rsidR="000C169D">
        <w:rPr>
          <w:rFonts w:eastAsia="SimSun"/>
          <w:b/>
          <w:bCs/>
          <w:sz w:val="22"/>
          <w:szCs w:val="22"/>
          <w:lang w:eastAsia="en-US"/>
        </w:rPr>
        <w:t xml:space="preserve">enhancement </w:t>
      </w:r>
      <w:r w:rsidR="00FA04B7">
        <w:rPr>
          <w:rFonts w:eastAsia="SimSun"/>
          <w:b/>
          <w:bCs/>
          <w:sz w:val="22"/>
          <w:szCs w:val="22"/>
          <w:lang w:eastAsia="en-US"/>
        </w:rPr>
        <w:t>for IoT in NTN</w:t>
      </w:r>
    </w:p>
    <w:p w14:paraId="36FFC0B1" w14:textId="77777777" w:rsidR="00EA1262" w:rsidRPr="00667F13" w:rsidRDefault="00EA1262" w:rsidP="00EA1262">
      <w:pPr>
        <w:widowControl w:val="0"/>
        <w:autoSpaceDE w:val="0"/>
        <w:autoSpaceDN w:val="0"/>
        <w:adjustRightInd w:val="0"/>
        <w:spacing w:after="60"/>
        <w:ind w:left="1555" w:hanging="1555"/>
        <w:rPr>
          <w:rFonts w:eastAsia="SimSun"/>
          <w:b/>
          <w:sz w:val="22"/>
          <w:szCs w:val="22"/>
          <w:lang w:eastAsia="en-US"/>
        </w:rPr>
      </w:pPr>
      <w:r w:rsidRPr="00667F13">
        <w:rPr>
          <w:rFonts w:eastAsia="SimSun"/>
          <w:b/>
          <w:bCs/>
          <w:sz w:val="22"/>
          <w:szCs w:val="22"/>
          <w:lang w:eastAsia="en-US"/>
        </w:rPr>
        <w:t>Document for:</w:t>
      </w:r>
      <w:r w:rsidRPr="00667F13">
        <w:rPr>
          <w:rFonts w:eastAsia="SimSun"/>
          <w:b/>
          <w:bCs/>
          <w:sz w:val="22"/>
          <w:szCs w:val="22"/>
          <w:lang w:eastAsia="en-US"/>
        </w:rPr>
        <w:tab/>
        <w:t>Discussion and Decision</w:t>
      </w:r>
    </w:p>
    <w:p w14:paraId="258A1290" w14:textId="2F01205B" w:rsidR="00B43DDB" w:rsidRPr="002234A3" w:rsidRDefault="00C242B3" w:rsidP="00EA1262">
      <w:pPr>
        <w:pStyle w:val="Heading1"/>
        <w:numPr>
          <w:ilvl w:val="0"/>
          <w:numId w:val="1"/>
        </w:numPr>
        <w:pBdr>
          <w:top w:val="single" w:sz="4" w:space="1"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6864B6D9" w:rsidR="00AC3374" w:rsidRPr="00AC3374" w:rsidRDefault="009D0967" w:rsidP="009E598A">
      <w:pPr>
        <w:pBdr>
          <w:top w:val="single" w:sz="4" w:space="1" w:color="auto"/>
        </w:pBdr>
        <w:spacing w:before="120" w:after="120"/>
        <w:jc w:val="both"/>
        <w:rPr>
          <w:lang w:val="en-US"/>
        </w:rPr>
      </w:pPr>
      <w:r w:rsidRPr="00BB18D4">
        <w:rPr>
          <w:lang w:val="en-US"/>
        </w:rPr>
        <w:t xml:space="preserve">This contribution discusses the remaining issues </w:t>
      </w:r>
      <w:r w:rsidR="004241D3">
        <w:rPr>
          <w:lang w:val="en-US"/>
        </w:rPr>
        <w:t>on</w:t>
      </w:r>
      <w:r w:rsidRPr="00BB18D4">
        <w:rPr>
          <w:lang w:val="en-US"/>
        </w:rPr>
        <w:t xml:space="preserve"> </w:t>
      </w:r>
      <w:r w:rsidR="00B857A5">
        <w:rPr>
          <w:lang w:val="en-US"/>
        </w:rPr>
        <w:t>enhancements to time and f</w:t>
      </w:r>
      <w:r w:rsidR="00FE0CF4">
        <w:rPr>
          <w:lang w:val="en-US"/>
        </w:rPr>
        <w:t>r</w:t>
      </w:r>
      <w:r w:rsidR="00B857A5">
        <w:rPr>
          <w:lang w:val="en-US"/>
        </w:rPr>
        <w:t>eq</w:t>
      </w:r>
      <w:r w:rsidR="00FE0CF4">
        <w:rPr>
          <w:lang w:val="en-US"/>
        </w:rPr>
        <w:t>u</w:t>
      </w:r>
      <w:r w:rsidR="00B857A5">
        <w:rPr>
          <w:lang w:val="en-US"/>
        </w:rPr>
        <w:t xml:space="preserve">ency synchronization </w:t>
      </w:r>
      <w:r w:rsidR="0049637F">
        <w:rPr>
          <w:lang w:val="en-US"/>
        </w:rPr>
        <w:t>for</w:t>
      </w:r>
      <w:r w:rsidR="00B857A5">
        <w:rPr>
          <w:lang w:val="en-US"/>
        </w:rPr>
        <w:t xml:space="preserve"> IoT in NTN, including UL segmentation for NPUSCH and NPRACH</w:t>
      </w:r>
      <w:r w:rsidRPr="00BB18D4">
        <w:rPr>
          <w:lang w:val="en-US"/>
        </w:rPr>
        <w:t>.</w:t>
      </w:r>
      <w:r>
        <w:rPr>
          <w:lang w:val="en-US"/>
        </w:rPr>
        <w:t xml:space="preserve"> </w:t>
      </w:r>
    </w:p>
    <w:p w14:paraId="25163759" w14:textId="7AC7A1FB" w:rsidR="005049D3" w:rsidRPr="005049D3" w:rsidRDefault="00636B68" w:rsidP="00EA1262">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5049D3">
        <w:rPr>
          <w:szCs w:val="20"/>
          <w:lang w:val="en-US"/>
        </w:rPr>
        <w:t xml:space="preserve">Remaining </w:t>
      </w:r>
      <w:r w:rsidR="003D6374">
        <w:rPr>
          <w:szCs w:val="20"/>
          <w:lang w:val="en-US"/>
        </w:rPr>
        <w:t>i</w:t>
      </w:r>
      <w:r w:rsidRPr="005049D3">
        <w:rPr>
          <w:szCs w:val="20"/>
          <w:lang w:val="en-US"/>
        </w:rPr>
        <w:t xml:space="preserve">ssues on </w:t>
      </w:r>
      <w:r w:rsidR="007D3F40" w:rsidRPr="005049D3">
        <w:rPr>
          <w:szCs w:val="20"/>
          <w:lang w:val="en-US"/>
        </w:rPr>
        <w:t>time and frequen</w:t>
      </w:r>
      <w:r w:rsidR="005049D3" w:rsidRPr="005049D3">
        <w:rPr>
          <w:szCs w:val="20"/>
          <w:lang w:val="en-US"/>
        </w:rPr>
        <w:t>cy synchronization enhancements</w:t>
      </w:r>
    </w:p>
    <w:p w14:paraId="6BB2EC3D" w14:textId="0253C1F7" w:rsidR="00631598" w:rsidRPr="00171B57" w:rsidRDefault="005C4F6B" w:rsidP="00975563">
      <w:pPr>
        <w:spacing w:after="120"/>
        <w:jc w:val="both"/>
        <w:rPr>
          <w:rStyle w:val="B1Char1"/>
          <w:rFonts w:eastAsiaTheme="minorEastAsia"/>
          <w:b/>
          <w:u w:val="single"/>
        </w:rPr>
      </w:pPr>
      <w:r>
        <w:rPr>
          <w:rFonts w:eastAsia="SimSun"/>
          <w:lang w:eastAsia="zh-CN"/>
        </w:rPr>
        <w:t>I</w:t>
      </w:r>
      <w:r w:rsidRPr="00FC224D">
        <w:rPr>
          <w:rFonts w:eastAsia="SimSun" w:hint="eastAsia"/>
          <w:lang w:eastAsia="zh-CN"/>
        </w:rPr>
        <w:t>n RAN1#107</w:t>
      </w:r>
      <w:r w:rsidR="003D6374">
        <w:rPr>
          <w:rFonts w:eastAsia="SimSun" w:hint="eastAsia"/>
          <w:lang w:eastAsia="zh-CN"/>
        </w:rPr>
        <w:t>-</w:t>
      </w:r>
      <w:r w:rsidRPr="00FC224D">
        <w:rPr>
          <w:rFonts w:eastAsia="SimSun" w:hint="eastAsia"/>
          <w:lang w:eastAsia="zh-CN"/>
        </w:rPr>
        <w:t xml:space="preserve">e, </w:t>
      </w:r>
      <w:r w:rsidRPr="00FC224D">
        <w:rPr>
          <w:rFonts w:eastAsia="SimSun"/>
          <w:lang w:eastAsia="zh-CN"/>
        </w:rPr>
        <w:t xml:space="preserve">RAN1 discussed </w:t>
      </w:r>
      <w:r>
        <w:rPr>
          <w:rFonts w:eastAsia="SimSun"/>
          <w:lang w:eastAsia="zh-CN"/>
        </w:rPr>
        <w:t>the</w:t>
      </w:r>
      <w:r w:rsidRPr="00FC224D">
        <w:rPr>
          <w:rFonts w:eastAsia="SimSun"/>
          <w:lang w:eastAsia="zh-CN"/>
        </w:rPr>
        <w:t xml:space="preserve"> </w:t>
      </w:r>
      <w:r>
        <w:rPr>
          <w:rFonts w:eastAsia="SimSun"/>
          <w:lang w:eastAsia="zh-CN"/>
        </w:rPr>
        <w:t>enhancements on UL transmission segmentation of NPUSCH/NPRACH for NB-IoT</w:t>
      </w:r>
      <w:r w:rsidR="00515FBF">
        <w:rPr>
          <w:rFonts w:eastAsia="SimSun"/>
          <w:lang w:eastAsia="zh-CN"/>
        </w:rPr>
        <w:t xml:space="preserve"> and </w:t>
      </w:r>
      <w:r>
        <w:rPr>
          <w:rFonts w:eastAsia="SimSun"/>
          <w:lang w:eastAsia="zh-CN"/>
        </w:rPr>
        <w:t>the following agreements are made.</w:t>
      </w:r>
    </w:p>
    <w:tbl>
      <w:tblPr>
        <w:tblStyle w:val="TableGrid"/>
        <w:tblW w:w="0" w:type="auto"/>
        <w:tblLook w:val="04A0" w:firstRow="1" w:lastRow="0" w:firstColumn="1" w:lastColumn="0" w:noHBand="0" w:noVBand="1"/>
      </w:tblPr>
      <w:tblGrid>
        <w:gridCol w:w="9629"/>
      </w:tblGrid>
      <w:tr w:rsidR="00631598" w14:paraId="3CFD0117" w14:textId="77777777" w:rsidTr="006463F8">
        <w:tc>
          <w:tcPr>
            <w:tcW w:w="9629" w:type="dxa"/>
          </w:tcPr>
          <w:p w14:paraId="66383345" w14:textId="77777777" w:rsidR="00631598" w:rsidRDefault="00631598" w:rsidP="00631598">
            <w:pPr>
              <w:rPr>
                <w:b/>
              </w:rPr>
            </w:pPr>
            <w:r>
              <w:rPr>
                <w:b/>
                <w:highlight w:val="green"/>
              </w:rPr>
              <w:t>Agreement</w:t>
            </w:r>
          </w:p>
          <w:p w14:paraId="1513D6B4" w14:textId="77777777" w:rsidR="00631598" w:rsidRPr="00265BD7" w:rsidRDefault="00631598" w:rsidP="00631598">
            <w:pPr>
              <w:rPr>
                <w:rFonts w:eastAsia="Times New Roman"/>
                <w:color w:val="0000FF"/>
              </w:rPr>
            </w:pPr>
            <w:r w:rsidRPr="00265BD7">
              <w:rPr>
                <w:rFonts w:eastAsia="Times New Roman"/>
                <w:color w:val="000000"/>
              </w:rPr>
              <w:t>UL</w:t>
            </w:r>
            <w:r w:rsidRPr="00265BD7">
              <w:rPr>
                <w:rFonts w:eastAsia="Times New Roman"/>
              </w:rPr>
              <w:t xml:space="preserve"> transmission segment duration with one value X per NPUSCH for NB-IoT and PUSCH/PUCCH for eMTC may be indicated on SIB.</w:t>
            </w:r>
          </w:p>
          <w:p w14:paraId="35207BCD" w14:textId="77777777" w:rsidR="00631598" w:rsidRDefault="00631598" w:rsidP="00631598">
            <w:pPr>
              <w:pStyle w:val="CommentText"/>
              <w:rPr>
                <w:rFonts w:eastAsia="SimSun"/>
                <w:lang w:eastAsia="zh-CN"/>
              </w:rPr>
            </w:pPr>
            <w:r>
              <w:rPr>
                <w:rFonts w:eastAsia="SimSun"/>
                <w:lang w:eastAsia="zh-CN"/>
              </w:rPr>
              <w:t>…</w:t>
            </w:r>
          </w:p>
          <w:p w14:paraId="3A3A3B18" w14:textId="77777777" w:rsidR="00631598" w:rsidRDefault="00631598" w:rsidP="00631598">
            <w:pPr>
              <w:rPr>
                <w:b/>
              </w:rPr>
            </w:pPr>
            <w:r>
              <w:rPr>
                <w:b/>
                <w:highlight w:val="green"/>
              </w:rPr>
              <w:t>Agreement</w:t>
            </w:r>
          </w:p>
          <w:p w14:paraId="3AA79308" w14:textId="77777777" w:rsidR="00631598" w:rsidRDefault="00631598" w:rsidP="00631598">
            <w:pPr>
              <w:spacing w:after="0"/>
              <w:rPr>
                <w:rFonts w:ascii="SimSun" w:eastAsia="SimSun" w:hAnsi="SimSun"/>
                <w:color w:val="000000"/>
                <w:lang w:eastAsia="zh-CN"/>
              </w:rPr>
            </w:pPr>
            <w:r w:rsidRPr="00ED3158">
              <w:rPr>
                <w:rFonts w:eastAsia="Times New Roman"/>
                <w:color w:val="000000"/>
              </w:rPr>
              <w:t>At least UL transmission segment duration with one value X for NPRACH for NB-IoT and PRACH for eMTC may be indicated on SIB</w:t>
            </w:r>
            <w:r>
              <w:rPr>
                <w:rFonts w:ascii="SimSun" w:eastAsia="SimSun" w:hAnsi="SimSun" w:hint="eastAsia"/>
                <w:color w:val="000000"/>
                <w:lang w:eastAsia="zh-CN"/>
              </w:rPr>
              <w:t>.</w:t>
            </w:r>
          </w:p>
          <w:p w14:paraId="19B46EFC" w14:textId="77777777" w:rsidR="00631598" w:rsidRDefault="00631598" w:rsidP="00631598">
            <w:pPr>
              <w:spacing w:after="0"/>
              <w:rPr>
                <w:rFonts w:ascii="SimSun" w:eastAsia="SimSun" w:hAnsi="SimSun"/>
                <w:color w:val="000000"/>
                <w:lang w:eastAsia="zh-CN"/>
              </w:rPr>
            </w:pPr>
            <w:r>
              <w:rPr>
                <w:rFonts w:ascii="SimSun" w:eastAsia="SimSun" w:hAnsi="SimSun"/>
                <w:color w:val="000000"/>
                <w:lang w:eastAsia="zh-CN"/>
              </w:rPr>
              <w:t>…</w:t>
            </w:r>
          </w:p>
          <w:p w14:paraId="3A126B00" w14:textId="77777777" w:rsidR="00E83526" w:rsidRDefault="00E83526" w:rsidP="00E83526">
            <w:pPr>
              <w:rPr>
                <w:b/>
              </w:rPr>
            </w:pPr>
            <w:r>
              <w:rPr>
                <w:b/>
                <w:highlight w:val="green"/>
              </w:rPr>
              <w:t>Agreement</w:t>
            </w:r>
          </w:p>
          <w:p w14:paraId="6F9FB457" w14:textId="77777777" w:rsidR="00E83526" w:rsidRPr="00393841" w:rsidRDefault="00E83526" w:rsidP="00E83526">
            <w:pPr>
              <w:rPr>
                <w:iCs/>
                <w:color w:val="000000"/>
                <w:lang w:eastAsia="zh-CN"/>
              </w:rPr>
            </w:pPr>
            <w:r w:rsidRPr="00393841">
              <w:rPr>
                <w:iCs/>
                <w:color w:val="000000"/>
              </w:rPr>
              <w:t>For NB-IoT NTN, the network configures one of K values for the UL transmission segment duration of each PRACH preamble format in a k-bit field, where the size of the k-bit field and the number of K candidate values depend on the preamble format.</w:t>
            </w:r>
          </w:p>
          <w:p w14:paraId="5CD66989" w14:textId="77777777" w:rsidR="00E83526" w:rsidRPr="00393841" w:rsidRDefault="00E83526" w:rsidP="00E83526">
            <w:pPr>
              <w:numPr>
                <w:ilvl w:val="0"/>
                <w:numId w:val="12"/>
              </w:numPr>
              <w:spacing w:after="0"/>
              <w:rPr>
                <w:iCs/>
                <w:color w:val="000000"/>
              </w:rPr>
            </w:pPr>
            <w:r w:rsidRPr="00393841">
              <w:rPr>
                <w:iCs/>
                <w:color w:val="000000"/>
              </w:rPr>
              <w:t>Format 0 and format 1: 3-bit field, K=6 candidate values 2.4.(T</w:t>
            </w:r>
            <w:r w:rsidRPr="00393841">
              <w:rPr>
                <w:iCs/>
                <w:color w:val="000000"/>
                <w:vertAlign w:val="subscript"/>
              </w:rPr>
              <w:t>CP</w:t>
            </w:r>
            <w:r w:rsidRPr="00393841">
              <w:rPr>
                <w:iCs/>
                <w:color w:val="000000"/>
              </w:rPr>
              <w:t>+T</w:t>
            </w:r>
            <w:r w:rsidRPr="00393841">
              <w:rPr>
                <w:iCs/>
                <w:color w:val="000000"/>
                <w:vertAlign w:val="subscript"/>
              </w:rPr>
              <w:t>SEQ</w:t>
            </w:r>
            <w:r w:rsidRPr="00393841">
              <w:rPr>
                <w:iCs/>
                <w:color w:val="000000"/>
              </w:rPr>
              <w:t>), 4.4.(T</w:t>
            </w:r>
            <w:r w:rsidRPr="00393841">
              <w:rPr>
                <w:iCs/>
                <w:color w:val="000000"/>
                <w:vertAlign w:val="subscript"/>
              </w:rPr>
              <w:t>CP</w:t>
            </w:r>
            <w:r w:rsidRPr="00393841">
              <w:rPr>
                <w:iCs/>
                <w:color w:val="000000"/>
              </w:rPr>
              <w:t>+T</w:t>
            </w:r>
            <w:r w:rsidRPr="00393841">
              <w:rPr>
                <w:iCs/>
                <w:color w:val="000000"/>
                <w:vertAlign w:val="subscript"/>
              </w:rPr>
              <w:t>SEQ</w:t>
            </w:r>
            <w:r w:rsidRPr="00393841">
              <w:rPr>
                <w:iCs/>
                <w:color w:val="000000"/>
              </w:rPr>
              <w:t>), 8.4.(T</w:t>
            </w:r>
            <w:r w:rsidRPr="00393841">
              <w:rPr>
                <w:iCs/>
                <w:color w:val="000000"/>
                <w:vertAlign w:val="subscript"/>
              </w:rPr>
              <w:t>CP</w:t>
            </w:r>
            <w:r w:rsidRPr="00393841">
              <w:rPr>
                <w:iCs/>
                <w:color w:val="000000"/>
              </w:rPr>
              <w:t>+T</w:t>
            </w:r>
            <w:r w:rsidRPr="00393841">
              <w:rPr>
                <w:iCs/>
                <w:color w:val="000000"/>
                <w:vertAlign w:val="subscript"/>
              </w:rPr>
              <w:t>SEQ</w:t>
            </w:r>
            <w:r w:rsidRPr="00393841">
              <w:rPr>
                <w:iCs/>
                <w:color w:val="000000"/>
              </w:rPr>
              <w:t>), 16.4.(T</w:t>
            </w:r>
            <w:r w:rsidRPr="00393841">
              <w:rPr>
                <w:iCs/>
                <w:color w:val="000000"/>
                <w:vertAlign w:val="subscript"/>
              </w:rPr>
              <w:t>CP</w:t>
            </w:r>
            <w:r w:rsidRPr="00393841">
              <w:rPr>
                <w:iCs/>
                <w:color w:val="000000"/>
              </w:rPr>
              <w:t>+T</w:t>
            </w:r>
            <w:r w:rsidRPr="00393841">
              <w:rPr>
                <w:iCs/>
                <w:color w:val="000000"/>
                <w:vertAlign w:val="subscript"/>
              </w:rPr>
              <w:t>SEQ</w:t>
            </w:r>
            <w:r w:rsidRPr="00393841">
              <w:rPr>
                <w:iCs/>
                <w:color w:val="000000"/>
              </w:rPr>
              <w:t>), 32.4.(T</w:t>
            </w:r>
            <w:r w:rsidRPr="00393841">
              <w:rPr>
                <w:iCs/>
                <w:color w:val="000000"/>
                <w:vertAlign w:val="subscript"/>
              </w:rPr>
              <w:t>CP</w:t>
            </w:r>
            <w:r w:rsidRPr="00393841">
              <w:rPr>
                <w:iCs/>
                <w:color w:val="000000"/>
              </w:rPr>
              <w:t>+T</w:t>
            </w:r>
            <w:r w:rsidRPr="00393841">
              <w:rPr>
                <w:iCs/>
                <w:color w:val="000000"/>
                <w:vertAlign w:val="subscript"/>
              </w:rPr>
              <w:t>SEQ</w:t>
            </w:r>
            <w:r w:rsidRPr="00393841">
              <w:rPr>
                <w:iCs/>
                <w:color w:val="000000"/>
              </w:rPr>
              <w:t>), 64.4.(T</w:t>
            </w:r>
            <w:r w:rsidRPr="00393841">
              <w:rPr>
                <w:iCs/>
                <w:color w:val="000000"/>
                <w:vertAlign w:val="subscript"/>
              </w:rPr>
              <w:t>CP</w:t>
            </w:r>
            <w:r w:rsidRPr="00393841">
              <w:rPr>
                <w:iCs/>
                <w:color w:val="000000"/>
              </w:rPr>
              <w:t>+T</w:t>
            </w:r>
            <w:r w:rsidRPr="00393841">
              <w:rPr>
                <w:iCs/>
                <w:color w:val="000000"/>
                <w:vertAlign w:val="subscript"/>
              </w:rPr>
              <w:t>SEQ</w:t>
            </w:r>
            <w:r w:rsidRPr="00393841">
              <w:rPr>
                <w:iCs/>
                <w:color w:val="000000"/>
              </w:rPr>
              <w:t>)</w:t>
            </w:r>
          </w:p>
          <w:p w14:paraId="07896539" w14:textId="0DFB2F5E" w:rsidR="00E83526" w:rsidRPr="00E83526" w:rsidRDefault="00E83526" w:rsidP="00E83526">
            <w:pPr>
              <w:pStyle w:val="ListParagraph"/>
              <w:numPr>
                <w:ilvl w:val="0"/>
                <w:numId w:val="12"/>
              </w:numPr>
              <w:spacing w:after="0"/>
              <w:ind w:leftChars="0"/>
              <w:rPr>
                <w:rFonts w:eastAsiaTheme="minorEastAsia"/>
                <w:color w:val="000000"/>
              </w:rPr>
            </w:pPr>
            <w:r w:rsidRPr="00E83526">
              <w:rPr>
                <w:iCs/>
                <w:color w:val="000000"/>
              </w:rPr>
              <w:t>Format 2:  3-bit field, K=5 candidate values 1.</w:t>
            </w:r>
            <w:proofErr w:type="gramStart"/>
            <w:r w:rsidRPr="00E83526">
              <w:rPr>
                <w:iCs/>
                <w:color w:val="000000"/>
              </w:rPr>
              <w:t>6.(</w:t>
            </w:r>
            <w:proofErr w:type="gramEnd"/>
            <w:r w:rsidRPr="00E83526">
              <w:rPr>
                <w:iCs/>
                <w:color w:val="000000"/>
              </w:rPr>
              <w:t>T</w:t>
            </w:r>
            <w:r w:rsidRPr="00E83526">
              <w:rPr>
                <w:iCs/>
                <w:color w:val="000000"/>
                <w:vertAlign w:val="subscript"/>
              </w:rPr>
              <w:t>CP</w:t>
            </w:r>
            <w:r w:rsidRPr="00E83526">
              <w:rPr>
                <w:iCs/>
                <w:color w:val="000000"/>
              </w:rPr>
              <w:t>+T</w:t>
            </w:r>
            <w:r w:rsidRPr="00E83526">
              <w:rPr>
                <w:iCs/>
                <w:color w:val="000000"/>
                <w:vertAlign w:val="subscript"/>
              </w:rPr>
              <w:t>SEQ</w:t>
            </w:r>
            <w:r w:rsidRPr="00E83526">
              <w:rPr>
                <w:iCs/>
                <w:color w:val="000000"/>
              </w:rPr>
              <w:t>), 2.6.(T</w:t>
            </w:r>
            <w:r w:rsidRPr="00E83526">
              <w:rPr>
                <w:iCs/>
                <w:color w:val="000000"/>
                <w:vertAlign w:val="subscript"/>
              </w:rPr>
              <w:t>CP</w:t>
            </w:r>
            <w:r w:rsidRPr="00E83526">
              <w:rPr>
                <w:iCs/>
                <w:color w:val="000000"/>
              </w:rPr>
              <w:t>+T</w:t>
            </w:r>
            <w:r w:rsidRPr="00E83526">
              <w:rPr>
                <w:iCs/>
                <w:color w:val="000000"/>
                <w:vertAlign w:val="subscript"/>
              </w:rPr>
              <w:t>SEQ</w:t>
            </w:r>
            <w:r w:rsidRPr="00E83526">
              <w:rPr>
                <w:iCs/>
                <w:color w:val="000000"/>
              </w:rPr>
              <w:t>), 4.6.(T</w:t>
            </w:r>
            <w:r w:rsidRPr="00E83526">
              <w:rPr>
                <w:iCs/>
                <w:color w:val="000000"/>
                <w:vertAlign w:val="subscript"/>
              </w:rPr>
              <w:t>CP</w:t>
            </w:r>
            <w:r w:rsidRPr="00E83526">
              <w:rPr>
                <w:iCs/>
                <w:color w:val="000000"/>
              </w:rPr>
              <w:t>+T</w:t>
            </w:r>
            <w:r w:rsidRPr="00E83526">
              <w:rPr>
                <w:iCs/>
                <w:color w:val="000000"/>
                <w:vertAlign w:val="subscript"/>
              </w:rPr>
              <w:t>SEQ</w:t>
            </w:r>
            <w:r w:rsidRPr="00E83526">
              <w:rPr>
                <w:iCs/>
                <w:color w:val="000000"/>
              </w:rPr>
              <w:t>), 8.6.(T</w:t>
            </w:r>
            <w:r w:rsidRPr="00E83526">
              <w:rPr>
                <w:iCs/>
                <w:color w:val="000000"/>
                <w:vertAlign w:val="subscript"/>
              </w:rPr>
              <w:t>CP</w:t>
            </w:r>
            <w:r w:rsidRPr="00E83526">
              <w:rPr>
                <w:iCs/>
                <w:color w:val="000000"/>
              </w:rPr>
              <w:t>+T</w:t>
            </w:r>
            <w:r w:rsidRPr="00E83526">
              <w:rPr>
                <w:iCs/>
                <w:color w:val="000000"/>
                <w:vertAlign w:val="subscript"/>
              </w:rPr>
              <w:t>SEQ</w:t>
            </w:r>
            <w:r w:rsidRPr="00E83526">
              <w:rPr>
                <w:iCs/>
                <w:color w:val="000000"/>
              </w:rPr>
              <w:t>), 16.6.(T</w:t>
            </w:r>
            <w:r w:rsidRPr="00E83526">
              <w:rPr>
                <w:iCs/>
                <w:color w:val="000000"/>
                <w:vertAlign w:val="subscript"/>
              </w:rPr>
              <w:t>CP</w:t>
            </w:r>
            <w:r w:rsidRPr="00E83526">
              <w:rPr>
                <w:iCs/>
                <w:color w:val="000000"/>
              </w:rPr>
              <w:t>+T</w:t>
            </w:r>
            <w:r w:rsidRPr="00E83526">
              <w:rPr>
                <w:iCs/>
                <w:color w:val="000000"/>
                <w:vertAlign w:val="subscript"/>
              </w:rPr>
              <w:t>SEQ</w:t>
            </w:r>
            <w:r w:rsidRPr="00E83526">
              <w:rPr>
                <w:iCs/>
                <w:color w:val="000000"/>
              </w:rPr>
              <w:t>) </w:t>
            </w:r>
            <w:r w:rsidRPr="00E83526">
              <w:rPr>
                <w:rFonts w:ascii="SimSun" w:eastAsia="SimSun" w:hAnsi="SimSun" w:hint="eastAsia"/>
                <w:iCs/>
                <w:color w:val="000000"/>
                <w:lang w:eastAsia="zh-CN"/>
              </w:rPr>
              <w:t>.</w:t>
            </w:r>
          </w:p>
        </w:tc>
      </w:tr>
    </w:tbl>
    <w:p w14:paraId="745C36C8" w14:textId="3B7C5C70" w:rsidR="00430E0B" w:rsidRDefault="00397960" w:rsidP="009E598A">
      <w:pPr>
        <w:pStyle w:val="NormalWeb"/>
        <w:shd w:val="clear" w:color="auto" w:fill="FFFFFF"/>
        <w:spacing w:before="120" w:beforeAutospacing="0" w:after="120" w:afterAutospacing="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From the agreements</w:t>
      </w:r>
      <w:r w:rsidR="00A3758E">
        <w:rPr>
          <w:rFonts w:ascii="Times New Roman" w:eastAsia="SimSun" w:hAnsi="Times New Roman" w:cs="Times New Roman"/>
          <w:sz w:val="20"/>
          <w:szCs w:val="20"/>
          <w:lang w:eastAsia="zh-CN"/>
        </w:rPr>
        <w:t>,</w:t>
      </w:r>
      <w:r w:rsidR="005049D3">
        <w:rPr>
          <w:rFonts w:ascii="Times New Roman" w:eastAsia="SimSun" w:hAnsi="Times New Roman" w:cs="Times New Roman"/>
          <w:sz w:val="20"/>
          <w:szCs w:val="20"/>
          <w:lang w:eastAsia="zh-CN"/>
        </w:rPr>
        <w:t xml:space="preserve"> the exact segment duration value </w:t>
      </w:r>
      <w:r w:rsidR="005049D3" w:rsidRPr="006D5C28">
        <w:rPr>
          <w:rFonts w:ascii="Times New Roman" w:eastAsia="SimSun" w:hAnsi="Times New Roman" w:cs="Times New Roman"/>
          <w:i/>
          <w:sz w:val="20"/>
          <w:szCs w:val="20"/>
          <w:lang w:eastAsia="zh-CN"/>
        </w:rPr>
        <w:t>K</w:t>
      </w:r>
      <w:r w:rsidR="005049D3">
        <w:rPr>
          <w:rFonts w:ascii="Times New Roman" w:eastAsia="SimSun" w:hAnsi="Times New Roman" w:cs="Times New Roman"/>
          <w:sz w:val="20"/>
          <w:szCs w:val="20"/>
          <w:lang w:eastAsia="zh-CN"/>
        </w:rPr>
        <w:t xml:space="preserve"> </w:t>
      </w:r>
      <w:r w:rsidR="00705355">
        <w:rPr>
          <w:rFonts w:ascii="Times New Roman" w:eastAsia="SimSun" w:hAnsi="Times New Roman" w:cs="Times New Roman"/>
          <w:sz w:val="20"/>
          <w:szCs w:val="20"/>
          <w:lang w:eastAsia="zh-CN"/>
        </w:rPr>
        <w:t xml:space="preserve">when transmitting NPRACH preambles </w:t>
      </w:r>
      <w:r w:rsidR="005049D3">
        <w:rPr>
          <w:rFonts w:ascii="Times New Roman" w:eastAsia="SimSun" w:hAnsi="Times New Roman" w:cs="Times New Roman"/>
          <w:sz w:val="20"/>
          <w:szCs w:val="20"/>
          <w:lang w:eastAsia="zh-CN"/>
        </w:rPr>
        <w:t>is agreed to be signaled in SIB with a 3-bit field indicating different values with respect to different preamble formats, where the value X should be captured in TS 36.133</w:t>
      </w:r>
      <w:r w:rsidR="001B7B35">
        <w:rPr>
          <w:rFonts w:ascii="Times New Roman" w:eastAsia="SimSun" w:hAnsi="Times New Roman" w:cs="Times New Roman"/>
          <w:sz w:val="20"/>
          <w:szCs w:val="20"/>
          <w:lang w:eastAsia="zh-CN"/>
        </w:rPr>
        <w:t xml:space="preserve"> and the corresponding description should be included in TS 36.213 at Clause 16.1.2</w:t>
      </w:r>
      <w:r w:rsidR="005049D3">
        <w:rPr>
          <w:rFonts w:ascii="Times New Roman" w:eastAsia="SimSun" w:hAnsi="Times New Roman" w:cs="Times New Roman"/>
          <w:sz w:val="20"/>
          <w:szCs w:val="20"/>
          <w:lang w:eastAsia="zh-CN"/>
        </w:rPr>
        <w:t xml:space="preserve">. </w:t>
      </w:r>
      <w:r w:rsidR="001B7B35">
        <w:rPr>
          <w:rFonts w:ascii="Times New Roman" w:eastAsia="SimSun" w:hAnsi="Times New Roman" w:cs="Times New Roman"/>
          <w:sz w:val="20"/>
          <w:szCs w:val="20"/>
          <w:lang w:eastAsia="zh-CN"/>
        </w:rPr>
        <w:t>So,</w:t>
      </w:r>
      <w:r w:rsidR="0033527B">
        <w:rPr>
          <w:rFonts w:ascii="Times New Roman" w:eastAsia="SimSun" w:hAnsi="Times New Roman" w:cs="Times New Roman"/>
          <w:sz w:val="20"/>
          <w:szCs w:val="20"/>
          <w:lang w:eastAsia="zh-CN"/>
        </w:rPr>
        <w:t xml:space="preserve"> </w:t>
      </w:r>
      <w:r w:rsidR="005049D3">
        <w:rPr>
          <w:rFonts w:ascii="Times New Roman" w:eastAsia="SimSun" w:hAnsi="Times New Roman" w:cs="Times New Roman"/>
          <w:sz w:val="20"/>
          <w:szCs w:val="20"/>
          <w:lang w:eastAsia="zh-CN"/>
        </w:rPr>
        <w:t>we</w:t>
      </w:r>
      <w:r w:rsidR="00430E0B">
        <w:rPr>
          <w:rFonts w:ascii="Times New Roman" w:eastAsia="SimSun" w:hAnsi="Times New Roman" w:cs="Times New Roman"/>
          <w:sz w:val="20"/>
          <w:szCs w:val="20"/>
          <w:lang w:eastAsia="zh-CN"/>
        </w:rPr>
        <w:t xml:space="preserve"> have the following proposal:</w:t>
      </w:r>
    </w:p>
    <w:p w14:paraId="66559853" w14:textId="707C2C70" w:rsidR="005049D3" w:rsidRPr="00857DD7" w:rsidRDefault="00430E0B" w:rsidP="009E598A">
      <w:pPr>
        <w:pStyle w:val="NormalWeb"/>
        <w:shd w:val="clear" w:color="auto" w:fill="FFFFFF"/>
        <w:spacing w:before="0" w:beforeAutospacing="0" w:after="120" w:afterAutospacing="0"/>
        <w:rPr>
          <w:i/>
        </w:rPr>
      </w:pPr>
      <w:r w:rsidRPr="00857DD7">
        <w:rPr>
          <w:rFonts w:ascii="Times New Roman" w:eastAsia="SimSun" w:hAnsi="Times New Roman" w:cs="Times New Roman"/>
          <w:b/>
          <w:i/>
          <w:sz w:val="20"/>
          <w:szCs w:val="20"/>
          <w:lang w:eastAsia="zh-CN"/>
        </w:rPr>
        <w:t>Proposal 1</w:t>
      </w:r>
      <w:r w:rsidRPr="00857DD7">
        <w:rPr>
          <w:rFonts w:ascii="Times New Roman" w:eastAsia="SimSun" w:hAnsi="Times New Roman" w:cs="Times New Roman"/>
          <w:i/>
          <w:sz w:val="20"/>
          <w:szCs w:val="20"/>
          <w:lang w:eastAsia="zh-CN"/>
        </w:rPr>
        <w:t xml:space="preserve">: Capture </w:t>
      </w:r>
      <w:r w:rsidR="005049D3" w:rsidRPr="00857DD7">
        <w:rPr>
          <w:rFonts w:ascii="Times New Roman" w:eastAsia="SimSun" w:hAnsi="Times New Roman" w:cs="Times New Roman"/>
          <w:i/>
          <w:sz w:val="20"/>
          <w:szCs w:val="20"/>
          <w:lang w:eastAsia="zh-CN"/>
        </w:rPr>
        <w:t xml:space="preserve">TP#1 in </w:t>
      </w:r>
      <w:r w:rsidRPr="00857DD7">
        <w:rPr>
          <w:rFonts w:ascii="Times New Roman" w:eastAsia="SimSun" w:hAnsi="Times New Roman" w:cs="Times New Roman"/>
          <w:i/>
          <w:sz w:val="20"/>
          <w:szCs w:val="20"/>
          <w:lang w:eastAsia="zh-CN"/>
        </w:rPr>
        <w:t xml:space="preserve">clause 16.1.2 in </w:t>
      </w:r>
      <w:r w:rsidR="005049D3" w:rsidRPr="00857DD7">
        <w:rPr>
          <w:rFonts w:ascii="Times New Roman" w:eastAsia="SimSun" w:hAnsi="Times New Roman" w:cs="Times New Roman"/>
          <w:i/>
          <w:sz w:val="20"/>
          <w:szCs w:val="20"/>
          <w:lang w:eastAsia="zh-CN"/>
        </w:rPr>
        <w:t>TS 36.213</w:t>
      </w:r>
      <w:r w:rsidRPr="00857DD7">
        <w:rPr>
          <w:rFonts w:ascii="Times New Roman" w:eastAsia="SimSun" w:hAnsi="Times New Roman" w:cs="Times New Roman"/>
          <w:i/>
          <w:sz w:val="20"/>
          <w:szCs w:val="20"/>
          <w:lang w:eastAsia="zh-CN"/>
        </w:rPr>
        <w:t>.</w:t>
      </w:r>
    </w:p>
    <w:tbl>
      <w:tblPr>
        <w:tblStyle w:val="TableGrid"/>
        <w:tblW w:w="0" w:type="auto"/>
        <w:tblLook w:val="04A0" w:firstRow="1" w:lastRow="0" w:firstColumn="1" w:lastColumn="0" w:noHBand="0" w:noVBand="1"/>
      </w:tblPr>
      <w:tblGrid>
        <w:gridCol w:w="9629"/>
      </w:tblGrid>
      <w:tr w:rsidR="00561F00" w14:paraId="270BD298" w14:textId="77777777" w:rsidTr="006463F8">
        <w:tc>
          <w:tcPr>
            <w:tcW w:w="9629" w:type="dxa"/>
          </w:tcPr>
          <w:p w14:paraId="326F66A0" w14:textId="3770C6C1" w:rsidR="00561F00" w:rsidRPr="00E95446" w:rsidRDefault="00561F00" w:rsidP="00561F00">
            <w:pPr>
              <w:spacing w:after="0"/>
              <w:rPr>
                <w:color w:val="FF0000"/>
                <w:lang w:val="en-US"/>
              </w:rPr>
            </w:pPr>
            <w:r>
              <w:rPr>
                <w:color w:val="FF0000"/>
                <w:lang w:val="en-US"/>
              </w:rPr>
              <w:t xml:space="preserve">===========================   </w:t>
            </w:r>
            <w:r w:rsidRPr="00E95446">
              <w:rPr>
                <w:color w:val="FF0000"/>
                <w:lang w:val="en-US"/>
              </w:rPr>
              <w:t>Start of TP #</w:t>
            </w:r>
            <w:r>
              <w:rPr>
                <w:color w:val="FF0000"/>
                <w:lang w:val="en-US"/>
              </w:rPr>
              <w:t>1</w:t>
            </w:r>
            <w:r w:rsidRPr="00E95446">
              <w:rPr>
                <w:color w:val="FF0000"/>
                <w:lang w:val="en-US"/>
              </w:rPr>
              <w:t xml:space="preserve"> for TS 3</w:t>
            </w:r>
            <w:r>
              <w:rPr>
                <w:color w:val="FF0000"/>
                <w:lang w:val="en-US"/>
              </w:rPr>
              <w:t>6</w:t>
            </w:r>
            <w:r w:rsidRPr="00E95446">
              <w:rPr>
                <w:color w:val="FF0000"/>
                <w:lang w:val="en-US"/>
              </w:rPr>
              <w:t>.21</w:t>
            </w:r>
            <w:r>
              <w:rPr>
                <w:color w:val="FF0000"/>
                <w:lang w:val="en-US"/>
              </w:rPr>
              <w:t>3</w:t>
            </w:r>
            <w:r w:rsidRPr="00E95446">
              <w:rPr>
                <w:color w:val="FF0000"/>
                <w:lang w:val="en-US"/>
              </w:rPr>
              <w:t xml:space="preserve"> ===============================</w:t>
            </w:r>
          </w:p>
          <w:p w14:paraId="76C0D0BA" w14:textId="77777777" w:rsidR="00561F00" w:rsidRPr="00AC3374" w:rsidRDefault="00561F00" w:rsidP="00561F00">
            <w:pPr>
              <w:rPr>
                <w:rFonts w:ascii="Arial" w:hAnsi="Arial" w:cs="Arial"/>
                <w:sz w:val="24"/>
                <w:szCs w:val="24"/>
              </w:rPr>
            </w:pPr>
            <w:r>
              <w:rPr>
                <w:rFonts w:ascii="Arial" w:hAnsi="Arial" w:cs="Arial"/>
                <w:sz w:val="24"/>
                <w:szCs w:val="24"/>
              </w:rPr>
              <w:t>16.1.2</w:t>
            </w:r>
            <w:r w:rsidRPr="00AC3374">
              <w:rPr>
                <w:rFonts w:ascii="Arial" w:hAnsi="Arial" w:cs="Arial"/>
                <w:sz w:val="24"/>
                <w:szCs w:val="24"/>
              </w:rPr>
              <w:tab/>
            </w:r>
            <w:r>
              <w:rPr>
                <w:rFonts w:ascii="Arial" w:hAnsi="Arial" w:cs="Arial"/>
                <w:sz w:val="24"/>
                <w:szCs w:val="24"/>
              </w:rPr>
              <w:t>Timing synchronization</w:t>
            </w:r>
          </w:p>
          <w:p w14:paraId="5E147025" w14:textId="7FC5AF49" w:rsidR="00561F00" w:rsidRDefault="00561F00" w:rsidP="00561F00">
            <w:pPr>
              <w:rPr>
                <w:color w:val="FF0000"/>
                <w:lang w:val="en-US"/>
              </w:rPr>
            </w:pPr>
            <w:r>
              <w:rPr>
                <w:color w:val="FF0000"/>
                <w:lang w:val="en-US"/>
              </w:rPr>
              <w:t>----------------------------------------------------</w:t>
            </w:r>
            <w:r w:rsidRPr="00E95446">
              <w:rPr>
                <w:color w:val="FF0000"/>
                <w:lang w:val="en-US"/>
              </w:rPr>
              <w:t xml:space="preserve"> </w:t>
            </w:r>
            <w:r>
              <w:rPr>
                <w:color w:val="FF0000"/>
                <w:lang w:val="en-US"/>
              </w:rPr>
              <w:t>Unchanged Text Omitted ---------------------------</w:t>
            </w:r>
            <w:r w:rsidR="005E4809">
              <w:rPr>
                <w:color w:val="FF0000"/>
                <w:lang w:val="en-US"/>
              </w:rPr>
              <w:t>----------------------------</w:t>
            </w:r>
          </w:p>
          <w:p w14:paraId="0C915D53" w14:textId="77777777" w:rsidR="003D6374" w:rsidRDefault="003D6374" w:rsidP="003D6374">
            <w:pPr>
              <w:rPr>
                <w:ins w:id="1" w:author="Author"/>
                <w:color w:val="000000" w:themeColor="text1"/>
                <w:lang w:val="en-US"/>
              </w:rPr>
            </w:pPr>
            <w:ins w:id="2" w:author="Author">
              <w:r w:rsidRPr="00C5213F">
                <w:rPr>
                  <w:color w:val="000000" w:themeColor="text1"/>
                  <w:lang w:val="en-US"/>
                </w:rPr>
                <w:t>If</w:t>
              </w:r>
              <w:r>
                <w:rPr>
                  <w:color w:val="000000" w:themeColor="text1"/>
                  <w:lang w:val="en-US"/>
                </w:rPr>
                <w:t xml:space="preserve"> a segment duration is configured by higher layer parameter </w:t>
              </w:r>
              <w:r>
                <w:rPr>
                  <w:i/>
                  <w:color w:val="000000" w:themeColor="text1"/>
                  <w:lang w:val="en-US"/>
                </w:rPr>
                <w:t>Transmission</w:t>
              </w:r>
              <w:r w:rsidRPr="00C5213F">
                <w:rPr>
                  <w:i/>
                  <w:color w:val="000000" w:themeColor="text1"/>
                  <w:lang w:val="en-US"/>
                </w:rPr>
                <w:t>DurationNPRACH-NB-r17</w:t>
              </w:r>
              <w:r>
                <w:rPr>
                  <w:color w:val="000000" w:themeColor="text1"/>
                  <w:lang w:val="en-US"/>
                </w:rPr>
                <w:t xml:space="preserve">, the UE is expected to adjust the </w:t>
              </w:r>
              <m:oMath>
                <m:sSub>
                  <m:sSubPr>
                    <m:ctrlPr>
                      <w:rPr>
                        <w:rFonts w:ascii="Cambria Math" w:hAnsi="Cambria Math"/>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TA</m:t>
                    </m:r>
                  </m:sub>
                </m:sSub>
              </m:oMath>
              <w:r>
                <w:rPr>
                  <w:color w:val="000000" w:themeColor="text1"/>
                  <w:lang w:val="en-US"/>
                </w:rPr>
                <w:t xml:space="preserve"> per segment during the transmission of narrowband physical </w:t>
              </w:r>
              <w:proofErr w:type="gramStart"/>
              <w:r>
                <w:rPr>
                  <w:color w:val="000000" w:themeColor="text1"/>
                  <w:lang w:val="en-US"/>
                </w:rPr>
                <w:t>random access</w:t>
              </w:r>
              <w:proofErr w:type="gramEnd"/>
              <w:r>
                <w:rPr>
                  <w:color w:val="000000" w:themeColor="text1"/>
                  <w:lang w:val="en-US"/>
                </w:rPr>
                <w:t xml:space="preserve"> preamble. </w:t>
              </w:r>
            </w:ins>
          </w:p>
          <w:p w14:paraId="3FB5E835" w14:textId="77777777" w:rsidR="003D6374" w:rsidRPr="00C5213F" w:rsidRDefault="003D6374" w:rsidP="003D6374">
            <w:pPr>
              <w:rPr>
                <w:ins w:id="3" w:author="Author"/>
                <w:color w:val="000000" w:themeColor="text1"/>
                <w:lang w:val="en-US"/>
              </w:rPr>
            </w:pPr>
            <w:ins w:id="4" w:author="Author">
              <w:r>
                <w:rPr>
                  <w:color w:val="000000" w:themeColor="text1"/>
                  <w:lang w:val="en-US"/>
                </w:rPr>
                <w:t xml:space="preserve">If a segment duration is configured by higher layer parameter </w:t>
              </w:r>
              <w:r w:rsidRPr="00582B99">
                <w:rPr>
                  <w:i/>
                  <w:color w:val="000000" w:themeColor="text1"/>
                  <w:lang w:val="en-US"/>
                </w:rPr>
                <w:t>TransmissionDurationNPUSCH-NB-r17</w:t>
              </w:r>
              <w:r>
                <w:rPr>
                  <w:color w:val="000000" w:themeColor="text1"/>
                  <w:lang w:val="en-US"/>
                </w:rPr>
                <w:t xml:space="preserve">, the UE is expected to adjust the </w:t>
              </w:r>
              <m:oMath>
                <m:sSub>
                  <m:sSubPr>
                    <m:ctrlPr>
                      <w:rPr>
                        <w:rFonts w:ascii="Cambria Math" w:hAnsi="Cambria Math"/>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TA</m:t>
                    </m:r>
                  </m:sub>
                </m:sSub>
              </m:oMath>
              <w:r>
                <w:rPr>
                  <w:color w:val="000000" w:themeColor="text1"/>
                  <w:lang w:val="en-US"/>
                </w:rPr>
                <w:t xml:space="preserve"> per segment during the transmission of narrowband physical uplink shared channel.</w:t>
              </w:r>
            </w:ins>
          </w:p>
          <w:p w14:paraId="6A50564E" w14:textId="687A73B8" w:rsidR="00561F00" w:rsidRPr="0071129B" w:rsidRDefault="00561F00" w:rsidP="004265B7">
            <w:pPr>
              <w:spacing w:after="0"/>
              <w:rPr>
                <w:lang w:val="en-US"/>
              </w:rPr>
            </w:pPr>
            <w:r w:rsidRPr="00E95446">
              <w:rPr>
                <w:color w:val="FF0000"/>
                <w:lang w:val="en-US"/>
              </w:rPr>
              <w:t xml:space="preserve">============================== </w:t>
            </w:r>
            <w:r>
              <w:rPr>
                <w:color w:val="FF0000"/>
                <w:lang w:val="en-US"/>
              </w:rPr>
              <w:t>End</w:t>
            </w:r>
            <w:r w:rsidRPr="00E95446">
              <w:rPr>
                <w:color w:val="FF0000"/>
                <w:lang w:val="en-US"/>
              </w:rPr>
              <w:t xml:space="preserve"> of TP #</w:t>
            </w:r>
            <w:r>
              <w:rPr>
                <w:color w:val="FF0000"/>
                <w:lang w:val="en-US"/>
              </w:rPr>
              <w:t>1</w:t>
            </w:r>
            <w:r w:rsidRPr="00E95446">
              <w:rPr>
                <w:color w:val="FF0000"/>
                <w:lang w:val="en-US"/>
              </w:rPr>
              <w:t xml:space="preserve"> for TS 3</w:t>
            </w:r>
            <w:r>
              <w:rPr>
                <w:color w:val="FF0000"/>
                <w:lang w:val="en-US"/>
              </w:rPr>
              <w:t>6</w:t>
            </w:r>
            <w:r w:rsidRPr="00E95446">
              <w:rPr>
                <w:color w:val="FF0000"/>
                <w:lang w:val="en-US"/>
              </w:rPr>
              <w:t>.21</w:t>
            </w:r>
            <w:r>
              <w:rPr>
                <w:color w:val="FF0000"/>
                <w:lang w:val="en-US"/>
              </w:rPr>
              <w:t>3</w:t>
            </w:r>
            <w:r w:rsidRPr="00E95446">
              <w:rPr>
                <w:color w:val="FF0000"/>
                <w:lang w:val="en-US"/>
              </w:rPr>
              <w:t xml:space="preserve"> ===============================</w:t>
            </w:r>
          </w:p>
        </w:tc>
      </w:tr>
    </w:tbl>
    <w:p w14:paraId="093C31E1" w14:textId="21EAC56B" w:rsidR="005049D3" w:rsidRPr="00171B57" w:rsidRDefault="004D7A41" w:rsidP="004265B7">
      <w:pPr>
        <w:spacing w:before="120" w:after="120"/>
        <w:rPr>
          <w:rStyle w:val="B1Char1"/>
          <w:rFonts w:eastAsiaTheme="minorEastAsia"/>
          <w:b/>
          <w:u w:val="single"/>
        </w:rPr>
      </w:pPr>
      <w:r>
        <w:rPr>
          <w:lang w:val="en-US"/>
        </w:rPr>
        <w:lastRenderedPageBreak/>
        <w:t>In RAN1 #107</w:t>
      </w:r>
      <w:r w:rsidR="009E598A">
        <w:rPr>
          <w:lang w:val="en-US"/>
        </w:rPr>
        <w:t>-</w:t>
      </w:r>
      <w:r>
        <w:rPr>
          <w:lang w:val="en-US"/>
        </w:rPr>
        <w:t>e [1], the following agreement were made for UL time and frequency synchronization for IoT in NTN:</w:t>
      </w:r>
    </w:p>
    <w:tbl>
      <w:tblPr>
        <w:tblStyle w:val="TableGrid"/>
        <w:tblW w:w="0" w:type="auto"/>
        <w:tblLook w:val="04A0" w:firstRow="1" w:lastRow="0" w:firstColumn="1" w:lastColumn="0" w:noHBand="0" w:noVBand="1"/>
      </w:tblPr>
      <w:tblGrid>
        <w:gridCol w:w="9629"/>
      </w:tblGrid>
      <w:tr w:rsidR="005049D3" w14:paraId="26675B84" w14:textId="77777777" w:rsidTr="007D7D45">
        <w:trPr>
          <w:trHeight w:val="3151"/>
        </w:trPr>
        <w:tc>
          <w:tcPr>
            <w:tcW w:w="9629" w:type="dxa"/>
          </w:tcPr>
          <w:p w14:paraId="65522B8D" w14:textId="77777777" w:rsidR="005049D3" w:rsidRPr="0071129B" w:rsidRDefault="005049D3" w:rsidP="008A29A4">
            <w:pPr>
              <w:rPr>
                <w:b/>
                <w:highlight w:val="green"/>
                <w:u w:val="single"/>
              </w:rPr>
            </w:pPr>
            <w:r w:rsidRPr="0071129B">
              <w:rPr>
                <w:b/>
                <w:highlight w:val="green"/>
                <w:u w:val="single"/>
              </w:rPr>
              <w:t>Agreement:</w:t>
            </w:r>
          </w:p>
          <w:p w14:paraId="5B42E401" w14:textId="77777777" w:rsidR="00382BC5" w:rsidRPr="00382BC5" w:rsidRDefault="00382BC5" w:rsidP="00382BC5">
            <w:pPr>
              <w:rPr>
                <w:sz w:val="24"/>
                <w:szCs w:val="24"/>
                <w:lang w:val="en-US" w:eastAsia="zh-CN"/>
              </w:rPr>
            </w:pPr>
            <w:r w:rsidRPr="00382BC5">
              <w:rPr>
                <w:lang w:val="en-US" w:eastAsia="zh-CN"/>
              </w:rPr>
              <w:t>Confirm the working assumption made at RAN1#106-bis-e on serving satellite ephemeris bit allocations for LEO/MEO/GEO based non-terrestrial access network:</w:t>
            </w:r>
          </w:p>
          <w:p w14:paraId="3031CFEF" w14:textId="77777777" w:rsidR="00382BC5" w:rsidRPr="00382BC5" w:rsidRDefault="00382BC5" w:rsidP="00556FC6">
            <w:pPr>
              <w:numPr>
                <w:ilvl w:val="0"/>
                <w:numId w:val="7"/>
              </w:numPr>
              <w:spacing w:after="0"/>
              <w:rPr>
                <w:rFonts w:eastAsia="Times New Roman"/>
                <w:lang w:val="en-US" w:eastAsia="zh-TW"/>
              </w:rPr>
            </w:pPr>
            <w:r w:rsidRPr="00382BC5">
              <w:rPr>
                <w:rFonts w:eastAsia="Times New Roman"/>
                <w:lang w:val="en-US" w:eastAsia="zh-TW"/>
              </w:rPr>
              <w:t>Support serving satellite ephemeris format bit allocations for LEO/MEO/GEO based non-terrestrial access network:</w:t>
            </w:r>
            <w:r w:rsidRPr="00382BC5">
              <w:rPr>
                <w:rFonts w:eastAsia="Times New Roman"/>
                <w:lang w:val="en-US" w:eastAsia="zh-CN"/>
              </w:rPr>
              <w:t xml:space="preserve"> </w:t>
            </w:r>
          </w:p>
          <w:p w14:paraId="0202C7F0" w14:textId="77777777" w:rsidR="00382BC5" w:rsidRPr="00382BC5" w:rsidRDefault="00382BC5" w:rsidP="00556FC6">
            <w:pPr>
              <w:numPr>
                <w:ilvl w:val="1"/>
                <w:numId w:val="7"/>
              </w:numPr>
              <w:spacing w:after="0"/>
              <w:rPr>
                <w:rFonts w:eastAsia="Times New Roman"/>
                <w:lang w:val="en-US" w:eastAsia="zh-TW"/>
              </w:rPr>
            </w:pPr>
            <w:r w:rsidRPr="00382BC5">
              <w:rPr>
                <w:rFonts w:eastAsia="Times New Roman"/>
                <w:lang w:val="en-US" w:eastAsia="zh-TW"/>
              </w:rPr>
              <w:t xml:space="preserve">Position and velocity state vector ephemeris format is 17 bytes payload. </w:t>
            </w:r>
          </w:p>
          <w:p w14:paraId="3FBCF9EF" w14:textId="77777777" w:rsidR="00382BC5" w:rsidRPr="00382BC5" w:rsidRDefault="00382BC5" w:rsidP="00556FC6">
            <w:pPr>
              <w:numPr>
                <w:ilvl w:val="2"/>
                <w:numId w:val="7"/>
              </w:numPr>
              <w:spacing w:after="0"/>
              <w:rPr>
                <w:rFonts w:eastAsia="Times New Roman"/>
                <w:lang w:val="en-US" w:eastAsia="zh-TW"/>
              </w:rPr>
            </w:pPr>
            <w:r w:rsidRPr="00382BC5">
              <w:rPr>
                <w:rFonts w:eastAsia="Times New Roman"/>
                <w:lang w:val="en-US" w:eastAsia="zh-TW"/>
              </w:rPr>
              <w:t>The field size for position (m) is 78 bits</w:t>
            </w:r>
            <w:r w:rsidRPr="00382BC5">
              <w:rPr>
                <w:rFonts w:eastAsia="Times New Roman"/>
                <w:lang w:val="en-US" w:eastAsia="zh-CN"/>
              </w:rPr>
              <w:t xml:space="preserve"> </w:t>
            </w:r>
          </w:p>
          <w:p w14:paraId="4FCD250F" w14:textId="77777777" w:rsidR="00382BC5" w:rsidRPr="00382BC5" w:rsidRDefault="00382BC5" w:rsidP="00556FC6">
            <w:pPr>
              <w:numPr>
                <w:ilvl w:val="3"/>
                <w:numId w:val="7"/>
              </w:numPr>
              <w:spacing w:after="0"/>
              <w:rPr>
                <w:rFonts w:eastAsia="Times New Roman"/>
                <w:lang w:val="en-US" w:eastAsia="zh-TW"/>
              </w:rPr>
            </w:pPr>
            <w:r w:rsidRPr="00382BC5">
              <w:rPr>
                <w:rFonts w:eastAsia="Times New Roman"/>
                <w:lang w:val="en-US" w:eastAsia="zh-TW"/>
              </w:rPr>
              <w:t>Position range is driven by GEO : +/- 42 200 km</w:t>
            </w:r>
          </w:p>
          <w:p w14:paraId="0C139C20" w14:textId="77777777" w:rsidR="00382BC5" w:rsidRPr="00382BC5" w:rsidRDefault="00382BC5" w:rsidP="00556FC6">
            <w:pPr>
              <w:numPr>
                <w:ilvl w:val="3"/>
                <w:numId w:val="7"/>
              </w:numPr>
              <w:spacing w:after="0"/>
              <w:rPr>
                <w:rFonts w:eastAsia="Times New Roman"/>
                <w:lang w:val="en-US" w:eastAsia="zh-TW"/>
              </w:rPr>
            </w:pPr>
            <w:r w:rsidRPr="00382BC5">
              <w:rPr>
                <w:rFonts w:eastAsia="Times New Roman"/>
                <w:lang w:val="en-US" w:eastAsia="zh-TW"/>
              </w:rPr>
              <w:t>The quantization step is 1.3m for position</w:t>
            </w:r>
          </w:p>
          <w:p w14:paraId="67592BC6" w14:textId="77777777" w:rsidR="00382BC5" w:rsidRPr="00382BC5" w:rsidRDefault="00382BC5" w:rsidP="00556FC6">
            <w:pPr>
              <w:numPr>
                <w:ilvl w:val="2"/>
                <w:numId w:val="7"/>
              </w:numPr>
              <w:spacing w:after="0"/>
              <w:rPr>
                <w:rFonts w:eastAsia="Times New Roman"/>
                <w:lang w:val="en-US" w:eastAsia="zh-TW"/>
              </w:rPr>
            </w:pPr>
            <w:r w:rsidRPr="00382BC5">
              <w:rPr>
                <w:rFonts w:eastAsia="Times New Roman"/>
                <w:lang w:val="en-US" w:eastAsia="zh-TW"/>
              </w:rPr>
              <w:t>The field size for velocity (m/s) is 54 bits</w:t>
            </w:r>
            <w:r w:rsidRPr="00382BC5">
              <w:rPr>
                <w:rFonts w:eastAsia="Times New Roman"/>
                <w:lang w:val="en-US" w:eastAsia="zh-CN"/>
              </w:rPr>
              <w:t xml:space="preserve"> </w:t>
            </w:r>
          </w:p>
          <w:p w14:paraId="62F134F4" w14:textId="77777777" w:rsidR="00382BC5" w:rsidRDefault="00382BC5" w:rsidP="00556FC6">
            <w:pPr>
              <w:numPr>
                <w:ilvl w:val="3"/>
                <w:numId w:val="7"/>
              </w:numPr>
              <w:spacing w:after="0"/>
              <w:rPr>
                <w:rFonts w:eastAsia="Times New Roman"/>
                <w:lang w:val="en-US" w:eastAsia="zh-TW"/>
              </w:rPr>
            </w:pPr>
            <w:r w:rsidRPr="00382BC5">
              <w:rPr>
                <w:rFonts w:eastAsia="Times New Roman"/>
                <w:lang w:val="en-US" w:eastAsia="zh-TW"/>
              </w:rPr>
              <w:t>Velocity range is driven by LEO@600 km: +/- 8000 m/s</w:t>
            </w:r>
          </w:p>
          <w:p w14:paraId="6CA238BB" w14:textId="21DE53B5" w:rsidR="005049D3" w:rsidRPr="0071129B" w:rsidRDefault="0009109B" w:rsidP="00556FC6">
            <w:pPr>
              <w:numPr>
                <w:ilvl w:val="3"/>
                <w:numId w:val="7"/>
              </w:numPr>
              <w:spacing w:after="0"/>
              <w:rPr>
                <w:lang w:val="en-US"/>
              </w:rPr>
            </w:pPr>
            <w:r w:rsidRPr="00382BC5">
              <w:rPr>
                <w:rFonts w:eastAsia="Times New Roman"/>
                <w:lang w:val="en-US" w:eastAsia="zh-TW"/>
              </w:rPr>
              <w:t>The quantization step is 0.06 m/s for Velocity</w:t>
            </w:r>
          </w:p>
        </w:tc>
      </w:tr>
    </w:tbl>
    <w:p w14:paraId="73DBCC35" w14:textId="77777777" w:rsidR="00396B10" w:rsidRDefault="00396B10" w:rsidP="007D7D45">
      <w:pPr>
        <w:spacing w:before="120" w:after="120"/>
        <w:rPr>
          <w:rFonts w:eastAsia="SimSun"/>
          <w:lang w:eastAsia="zh-CN"/>
        </w:rPr>
      </w:pPr>
      <w:r>
        <w:rPr>
          <w:rFonts w:eastAsia="SimSun"/>
          <w:lang w:eastAsia="zh-CN"/>
        </w:rPr>
        <w:t>According to our companion paper [2], the velocity range is calculated wrong in the above agreement, therefore we proposed the following observation and proposal.</w:t>
      </w:r>
    </w:p>
    <w:p w14:paraId="5363DEED" w14:textId="77777777" w:rsidR="00396B10" w:rsidRPr="00857DD7" w:rsidRDefault="00396B10" w:rsidP="007D7D45">
      <w:pPr>
        <w:spacing w:after="120"/>
        <w:rPr>
          <w:rFonts w:eastAsia="SimSun"/>
          <w:i/>
          <w:lang w:eastAsia="zh-CN"/>
        </w:rPr>
      </w:pPr>
      <w:r w:rsidRPr="00857DD7">
        <w:rPr>
          <w:rFonts w:eastAsia="SimSun"/>
          <w:b/>
          <w:i/>
          <w:lang w:eastAsia="zh-CN"/>
        </w:rPr>
        <w:t>Observation 1</w:t>
      </w:r>
      <w:r w:rsidRPr="00857DD7">
        <w:rPr>
          <w:rFonts w:eastAsia="SimSun"/>
          <w:i/>
          <w:lang w:eastAsia="zh-CN"/>
        </w:rPr>
        <w:t>: The velocity range (+/- 8000 m/s) is not correct for the current agreement.</w:t>
      </w:r>
    </w:p>
    <w:p w14:paraId="3B9B1AE8" w14:textId="236EFFF7" w:rsidR="005049D3" w:rsidRPr="00857DD7" w:rsidRDefault="00396B10" w:rsidP="007D7D45">
      <w:pPr>
        <w:spacing w:after="120"/>
        <w:contextualSpacing/>
        <w:rPr>
          <w:i/>
        </w:rPr>
      </w:pPr>
      <w:r w:rsidRPr="00857DD7">
        <w:rPr>
          <w:rFonts w:eastAsia="SimSun"/>
          <w:b/>
          <w:i/>
          <w:lang w:eastAsia="zh-CN"/>
        </w:rPr>
        <w:t xml:space="preserve">Proposal </w:t>
      </w:r>
      <w:r w:rsidR="009B5FD5" w:rsidRPr="00857DD7">
        <w:rPr>
          <w:rFonts w:eastAsia="SimSun"/>
          <w:b/>
          <w:i/>
          <w:lang w:eastAsia="zh-CN"/>
        </w:rPr>
        <w:t>2</w:t>
      </w:r>
      <w:r w:rsidRPr="00857DD7">
        <w:rPr>
          <w:rFonts w:eastAsia="SimSun"/>
          <w:i/>
          <w:lang w:eastAsia="zh-CN"/>
        </w:rPr>
        <w:t xml:space="preserve">: The velocity range of +/- 8000 m/s should change to [-7864,7863] according to the bit allocation and granularity.  </w:t>
      </w:r>
    </w:p>
    <w:p w14:paraId="64BAC156" w14:textId="2D5AF6A8" w:rsidR="00430E0B" w:rsidRDefault="00430E0B" w:rsidP="00EA1262">
      <w:pPr>
        <w:pStyle w:val="Heading1"/>
        <w:numPr>
          <w:ilvl w:val="0"/>
          <w:numId w:val="1"/>
        </w:numPr>
        <w:pBdr>
          <w:top w:val="single" w:sz="4" w:space="1" w:color="auto"/>
        </w:pBdr>
        <w:tabs>
          <w:tab w:val="clear" w:pos="426"/>
          <w:tab w:val="num" w:pos="432"/>
        </w:tabs>
        <w:overflowPunct/>
        <w:autoSpaceDE/>
        <w:autoSpaceDN/>
        <w:adjustRightInd/>
        <w:spacing w:before="240" w:after="180" w:line="240" w:lineRule="auto"/>
        <w:ind w:left="432" w:hanging="432"/>
        <w:jc w:val="both"/>
        <w:textAlignment w:val="auto"/>
        <w:rPr>
          <w:rFonts w:eastAsia="SimSun"/>
          <w:szCs w:val="20"/>
          <w:lang w:val="en-US" w:eastAsia="zh-CN"/>
        </w:rPr>
      </w:pPr>
      <w:r>
        <w:rPr>
          <w:rFonts w:eastAsia="SimSun" w:hint="eastAsia"/>
          <w:szCs w:val="20"/>
          <w:lang w:val="en-US" w:eastAsia="zh-CN"/>
        </w:rPr>
        <w:t>C</w:t>
      </w:r>
      <w:r>
        <w:rPr>
          <w:rFonts w:eastAsia="SimSun"/>
          <w:szCs w:val="20"/>
          <w:lang w:val="en-US" w:eastAsia="zh-CN"/>
        </w:rPr>
        <w:t>onclusion</w:t>
      </w:r>
    </w:p>
    <w:p w14:paraId="15B56612" w14:textId="08AD89CC" w:rsidR="00430E0B" w:rsidRDefault="00430E0B" w:rsidP="00EA1262">
      <w:pPr>
        <w:pBdr>
          <w:top w:val="single" w:sz="4" w:space="1" w:color="auto"/>
        </w:pBdr>
        <w:rPr>
          <w:rFonts w:eastAsia="SimSun"/>
          <w:lang w:val="en-US" w:eastAsia="zh-CN"/>
        </w:rPr>
      </w:pPr>
      <w:r>
        <w:rPr>
          <w:rFonts w:eastAsia="SimSun" w:hint="eastAsia"/>
          <w:lang w:val="en-US" w:eastAsia="zh-CN"/>
        </w:rPr>
        <w:t>I</w:t>
      </w:r>
      <w:r>
        <w:rPr>
          <w:rFonts w:eastAsia="SimSun"/>
          <w:lang w:val="en-US" w:eastAsia="zh-CN"/>
        </w:rPr>
        <w:t>n this contribution, we further discuss the issue of UL time and frequency synchronization enhancement for IoT in NTN, the following observations and proposals are presented:</w:t>
      </w:r>
    </w:p>
    <w:p w14:paraId="36C7348E" w14:textId="77777777" w:rsidR="004B3962" w:rsidRPr="00975563" w:rsidRDefault="004B3962" w:rsidP="004B3962">
      <w:pPr>
        <w:spacing w:after="120"/>
        <w:rPr>
          <w:rFonts w:eastAsia="SimSun"/>
          <w:i/>
          <w:lang w:eastAsia="zh-CN"/>
        </w:rPr>
      </w:pPr>
      <w:r w:rsidRPr="00FF1580">
        <w:rPr>
          <w:rFonts w:eastAsia="SimSun"/>
          <w:b/>
          <w:i/>
          <w:lang w:eastAsia="zh-CN"/>
        </w:rPr>
        <w:t>Observation 1</w:t>
      </w:r>
      <w:r w:rsidRPr="00975563">
        <w:rPr>
          <w:rFonts w:eastAsia="SimSun"/>
          <w:i/>
          <w:lang w:eastAsia="zh-CN"/>
        </w:rPr>
        <w:t>: The velocity range (+/- 8000 m/s) is not correct for the current agreement.</w:t>
      </w:r>
    </w:p>
    <w:p w14:paraId="519B3B27" w14:textId="77777777" w:rsidR="004B3962" w:rsidRPr="00975563" w:rsidRDefault="004B3962" w:rsidP="004B3962">
      <w:pPr>
        <w:pStyle w:val="NormalWeb"/>
        <w:shd w:val="clear" w:color="auto" w:fill="FFFFFF"/>
        <w:spacing w:before="0" w:beforeAutospacing="0" w:after="120" w:afterAutospacing="0"/>
        <w:rPr>
          <w:i/>
        </w:rPr>
      </w:pPr>
      <w:r w:rsidRPr="00FF1580">
        <w:rPr>
          <w:rFonts w:ascii="Times New Roman" w:eastAsia="SimSun" w:hAnsi="Times New Roman" w:cs="Times New Roman"/>
          <w:b/>
          <w:i/>
          <w:sz w:val="20"/>
          <w:szCs w:val="20"/>
          <w:lang w:eastAsia="zh-CN"/>
        </w:rPr>
        <w:t>Proposal 1</w:t>
      </w:r>
      <w:r w:rsidRPr="00975563">
        <w:rPr>
          <w:rFonts w:ascii="Times New Roman" w:eastAsia="SimSun" w:hAnsi="Times New Roman" w:cs="Times New Roman"/>
          <w:i/>
          <w:sz w:val="20"/>
          <w:szCs w:val="20"/>
          <w:lang w:eastAsia="zh-CN"/>
        </w:rPr>
        <w:t>: Capture TP#1 in clause 16.1.2 in TS 36.213.</w:t>
      </w:r>
    </w:p>
    <w:p w14:paraId="1337FD69" w14:textId="77777777" w:rsidR="004B3962" w:rsidRPr="00975563" w:rsidRDefault="004B3962" w:rsidP="004B3962">
      <w:pPr>
        <w:spacing w:after="120"/>
        <w:contextualSpacing/>
        <w:rPr>
          <w:i/>
        </w:rPr>
      </w:pPr>
      <w:r w:rsidRPr="00FF1580">
        <w:rPr>
          <w:rFonts w:eastAsia="SimSun"/>
          <w:b/>
          <w:i/>
          <w:lang w:eastAsia="zh-CN"/>
        </w:rPr>
        <w:t>Proposal 2</w:t>
      </w:r>
      <w:r w:rsidRPr="00975563">
        <w:rPr>
          <w:rFonts w:eastAsia="SimSun"/>
          <w:i/>
          <w:lang w:eastAsia="zh-CN"/>
        </w:rPr>
        <w:t xml:space="preserve">: The velocity range of +/- 8000 m/s should change to [-7864,7863] according to the bit allocation and granularity.  </w:t>
      </w:r>
      <w:bookmarkStart w:id="5" w:name="_GoBack"/>
      <w:bookmarkEnd w:id="5"/>
    </w:p>
    <w:p w14:paraId="46F61838" w14:textId="77E587E4" w:rsidR="005049D3" w:rsidRDefault="005049D3" w:rsidP="00EA1262">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References</w:t>
      </w:r>
    </w:p>
    <w:p w14:paraId="162078D0" w14:textId="03515397" w:rsidR="005049D3" w:rsidRDefault="00B3652C" w:rsidP="0071129B">
      <w:pPr>
        <w:spacing w:after="0" w:line="252" w:lineRule="auto"/>
        <w:contextualSpacing/>
        <w:rPr>
          <w:lang w:val="en-US"/>
        </w:rPr>
      </w:pPr>
      <w:r w:rsidRPr="00B3652C">
        <w:rPr>
          <w:rFonts w:hint="eastAsia"/>
          <w:lang w:val="en-US"/>
        </w:rPr>
        <w:t>[</w:t>
      </w:r>
      <w:r w:rsidRPr="00B3652C">
        <w:rPr>
          <w:lang w:val="en-US"/>
        </w:rPr>
        <w:t>1]</w:t>
      </w:r>
      <w:r>
        <w:rPr>
          <w:lang w:val="en-US"/>
        </w:rPr>
        <w:t xml:space="preserve"> RAN1 #107bis-e, chairman notes.</w:t>
      </w:r>
    </w:p>
    <w:p w14:paraId="059F7F26" w14:textId="166E60C5" w:rsidR="00C5642E" w:rsidRPr="00B3652C" w:rsidRDefault="00C5642E" w:rsidP="0071129B">
      <w:pPr>
        <w:spacing w:after="0" w:line="252" w:lineRule="auto"/>
        <w:contextualSpacing/>
        <w:rPr>
          <w:lang w:val="en-US"/>
        </w:rPr>
      </w:pPr>
      <w:r>
        <w:rPr>
          <w:lang w:val="en-US"/>
        </w:rPr>
        <w:t xml:space="preserve">[2] </w:t>
      </w:r>
      <w:r w:rsidR="005756AA" w:rsidRPr="005756AA">
        <w:rPr>
          <w:lang w:val="en-US"/>
        </w:rPr>
        <w:t>R1-2200938</w:t>
      </w:r>
      <w:r>
        <w:rPr>
          <w:lang w:val="en-US"/>
        </w:rPr>
        <w:t>, Maintenance on UL time and frequency synchronization enhancement for NTN</w:t>
      </w:r>
      <w:r w:rsidR="00A036D4">
        <w:rPr>
          <w:lang w:val="en-US"/>
        </w:rPr>
        <w:t>,</w:t>
      </w:r>
      <w:r>
        <w:rPr>
          <w:lang w:val="en-US"/>
        </w:rPr>
        <w:t xml:space="preserve"> Huawei, HiSilicon.</w:t>
      </w:r>
    </w:p>
    <w:sectPr w:rsidR="00C5642E" w:rsidRPr="00B3652C"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47EC1" w14:textId="77777777" w:rsidR="00AD3EC9" w:rsidRDefault="00AD3EC9" w:rsidP="00083046">
      <w:r>
        <w:separator/>
      </w:r>
    </w:p>
  </w:endnote>
  <w:endnote w:type="continuationSeparator" w:id="0">
    <w:p w14:paraId="24889AD9" w14:textId="77777777" w:rsidR="00AD3EC9" w:rsidRDefault="00AD3EC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E24C9" w14:textId="77777777" w:rsidR="00AD3EC9" w:rsidRDefault="00AD3EC9" w:rsidP="00083046">
      <w:r>
        <w:separator/>
      </w:r>
    </w:p>
  </w:footnote>
  <w:footnote w:type="continuationSeparator" w:id="0">
    <w:p w14:paraId="22A37992" w14:textId="77777777" w:rsidR="00AD3EC9" w:rsidRDefault="00AD3EC9"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6F6879" w:rsidRDefault="006F687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DC84478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24366B9A"/>
    <w:multiLevelType w:val="hybridMultilevel"/>
    <w:tmpl w:val="5F3AA628"/>
    <w:lvl w:ilvl="0" w:tplc="B7805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9AE1740"/>
    <w:multiLevelType w:val="hybridMultilevel"/>
    <w:tmpl w:val="80E0A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2B553E0"/>
    <w:multiLevelType w:val="multilevel"/>
    <w:tmpl w:val="42B553E0"/>
    <w:lvl w:ilvl="0">
      <w:numFmt w:val="bullet"/>
      <w:lvlText w:val=""/>
      <w:lvlJc w:val="left"/>
      <w:pPr>
        <w:ind w:left="0" w:hanging="360"/>
      </w:pPr>
      <w:rPr>
        <w:rFonts w:ascii="Symbol" w:eastAsia="Calibri" w:hAnsi="Symbol"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4"/>
  </w:num>
  <w:num w:numId="2">
    <w:abstractNumId w:val="9"/>
  </w:num>
  <w:num w:numId="3">
    <w:abstractNumId w:val="11"/>
  </w:num>
  <w:num w:numId="4">
    <w:abstractNumId w:val="7"/>
  </w:num>
  <w:num w:numId="5">
    <w:abstractNumId w:val="12"/>
  </w:num>
  <w:num w:numId="6">
    <w:abstractNumId w:val="8"/>
  </w:num>
  <w:num w:numId="7">
    <w:abstractNumId w:val="6"/>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0"/>
  </w:num>
  <w:num w:numId="10">
    <w:abstractNumId w:val="3"/>
  </w:num>
  <w:num w:numId="11">
    <w:abstractNumId w:val="0"/>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38"/>
    <w:rsid w:val="000005C4"/>
    <w:rsid w:val="00001421"/>
    <w:rsid w:val="00001C76"/>
    <w:rsid w:val="000020C0"/>
    <w:rsid w:val="00002A92"/>
    <w:rsid w:val="000033A8"/>
    <w:rsid w:val="000038C6"/>
    <w:rsid w:val="00004076"/>
    <w:rsid w:val="00004FE9"/>
    <w:rsid w:val="0000512D"/>
    <w:rsid w:val="00005509"/>
    <w:rsid w:val="00005774"/>
    <w:rsid w:val="00005951"/>
    <w:rsid w:val="00005F99"/>
    <w:rsid w:val="0000632C"/>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596"/>
    <w:rsid w:val="0003271D"/>
    <w:rsid w:val="00032854"/>
    <w:rsid w:val="000337AE"/>
    <w:rsid w:val="00034960"/>
    <w:rsid w:val="00034D7B"/>
    <w:rsid w:val="00034DC4"/>
    <w:rsid w:val="0003556C"/>
    <w:rsid w:val="0003557D"/>
    <w:rsid w:val="000359C4"/>
    <w:rsid w:val="00036428"/>
    <w:rsid w:val="00036690"/>
    <w:rsid w:val="00036C94"/>
    <w:rsid w:val="0003726D"/>
    <w:rsid w:val="000374E0"/>
    <w:rsid w:val="000375ED"/>
    <w:rsid w:val="00040076"/>
    <w:rsid w:val="0004059D"/>
    <w:rsid w:val="00040D18"/>
    <w:rsid w:val="0004104D"/>
    <w:rsid w:val="00041416"/>
    <w:rsid w:val="0004152C"/>
    <w:rsid w:val="000422FF"/>
    <w:rsid w:val="00043878"/>
    <w:rsid w:val="00043900"/>
    <w:rsid w:val="000439F4"/>
    <w:rsid w:val="00043C0C"/>
    <w:rsid w:val="00043F06"/>
    <w:rsid w:val="00044007"/>
    <w:rsid w:val="000445B6"/>
    <w:rsid w:val="000446A5"/>
    <w:rsid w:val="00045082"/>
    <w:rsid w:val="00045210"/>
    <w:rsid w:val="00045BBB"/>
    <w:rsid w:val="0004657B"/>
    <w:rsid w:val="00046AB8"/>
    <w:rsid w:val="00046EDE"/>
    <w:rsid w:val="00046F06"/>
    <w:rsid w:val="00047204"/>
    <w:rsid w:val="000474C0"/>
    <w:rsid w:val="00047D95"/>
    <w:rsid w:val="0005019A"/>
    <w:rsid w:val="00050412"/>
    <w:rsid w:val="000519D9"/>
    <w:rsid w:val="00051AFF"/>
    <w:rsid w:val="00052776"/>
    <w:rsid w:val="00052A95"/>
    <w:rsid w:val="00052FB5"/>
    <w:rsid w:val="00053132"/>
    <w:rsid w:val="00053633"/>
    <w:rsid w:val="000537BB"/>
    <w:rsid w:val="00053930"/>
    <w:rsid w:val="0005395B"/>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7C0"/>
    <w:rsid w:val="00065C00"/>
    <w:rsid w:val="0006699D"/>
    <w:rsid w:val="00066CF1"/>
    <w:rsid w:val="000673BF"/>
    <w:rsid w:val="00070B29"/>
    <w:rsid w:val="00071043"/>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803B1"/>
    <w:rsid w:val="00080821"/>
    <w:rsid w:val="00080AAE"/>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09B"/>
    <w:rsid w:val="0009115E"/>
    <w:rsid w:val="000914FC"/>
    <w:rsid w:val="00091C52"/>
    <w:rsid w:val="00092123"/>
    <w:rsid w:val="00092289"/>
    <w:rsid w:val="000923E2"/>
    <w:rsid w:val="00092E0B"/>
    <w:rsid w:val="00092F16"/>
    <w:rsid w:val="000934B6"/>
    <w:rsid w:val="00093E45"/>
    <w:rsid w:val="0009443F"/>
    <w:rsid w:val="000948FB"/>
    <w:rsid w:val="00094B22"/>
    <w:rsid w:val="00095991"/>
    <w:rsid w:val="00096163"/>
    <w:rsid w:val="00096B8A"/>
    <w:rsid w:val="0009739B"/>
    <w:rsid w:val="000975D5"/>
    <w:rsid w:val="00097605"/>
    <w:rsid w:val="0009779A"/>
    <w:rsid w:val="000979D7"/>
    <w:rsid w:val="00097AF5"/>
    <w:rsid w:val="00097B99"/>
    <w:rsid w:val="000A0011"/>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B99"/>
    <w:rsid w:val="000B12F9"/>
    <w:rsid w:val="000B1FCD"/>
    <w:rsid w:val="000B25B1"/>
    <w:rsid w:val="000B264D"/>
    <w:rsid w:val="000B2683"/>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169D"/>
    <w:rsid w:val="000C2A0A"/>
    <w:rsid w:val="000C2DAC"/>
    <w:rsid w:val="000C3A4B"/>
    <w:rsid w:val="000C3BE1"/>
    <w:rsid w:val="000C3D7C"/>
    <w:rsid w:val="000C521E"/>
    <w:rsid w:val="000C560F"/>
    <w:rsid w:val="000C56CE"/>
    <w:rsid w:val="000C6075"/>
    <w:rsid w:val="000C650F"/>
    <w:rsid w:val="000C6B7A"/>
    <w:rsid w:val="000C7D54"/>
    <w:rsid w:val="000C7E56"/>
    <w:rsid w:val="000D0010"/>
    <w:rsid w:val="000D00DD"/>
    <w:rsid w:val="000D06A6"/>
    <w:rsid w:val="000D0AE1"/>
    <w:rsid w:val="000D1026"/>
    <w:rsid w:val="000D140A"/>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7CB"/>
    <w:rsid w:val="000E6539"/>
    <w:rsid w:val="000E6D53"/>
    <w:rsid w:val="000E7166"/>
    <w:rsid w:val="000E7631"/>
    <w:rsid w:val="000E7C5D"/>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2B3"/>
    <w:rsid w:val="000F433B"/>
    <w:rsid w:val="000F4573"/>
    <w:rsid w:val="000F5D7C"/>
    <w:rsid w:val="000F60C9"/>
    <w:rsid w:val="000F68B4"/>
    <w:rsid w:val="000F68D6"/>
    <w:rsid w:val="000F7193"/>
    <w:rsid w:val="000F729B"/>
    <w:rsid w:val="000F762B"/>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4FEB"/>
    <w:rsid w:val="001059D9"/>
    <w:rsid w:val="00105B21"/>
    <w:rsid w:val="00105F44"/>
    <w:rsid w:val="00106008"/>
    <w:rsid w:val="00106085"/>
    <w:rsid w:val="001067FF"/>
    <w:rsid w:val="00106E00"/>
    <w:rsid w:val="00106E98"/>
    <w:rsid w:val="00106F9A"/>
    <w:rsid w:val="00107218"/>
    <w:rsid w:val="001075DD"/>
    <w:rsid w:val="00107623"/>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DD7"/>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4A17"/>
    <w:rsid w:val="00125748"/>
    <w:rsid w:val="00125A9A"/>
    <w:rsid w:val="001279C4"/>
    <w:rsid w:val="00127AD3"/>
    <w:rsid w:val="0013023F"/>
    <w:rsid w:val="00130413"/>
    <w:rsid w:val="0013041F"/>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F04"/>
    <w:rsid w:val="0014201A"/>
    <w:rsid w:val="0014272C"/>
    <w:rsid w:val="001429A7"/>
    <w:rsid w:val="00142F25"/>
    <w:rsid w:val="001433EF"/>
    <w:rsid w:val="0014343A"/>
    <w:rsid w:val="001437A2"/>
    <w:rsid w:val="00143869"/>
    <w:rsid w:val="001444DD"/>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DAE"/>
    <w:rsid w:val="00187F81"/>
    <w:rsid w:val="0019035D"/>
    <w:rsid w:val="00190481"/>
    <w:rsid w:val="00190B32"/>
    <w:rsid w:val="00190BED"/>
    <w:rsid w:val="001911AC"/>
    <w:rsid w:val="0019161B"/>
    <w:rsid w:val="001917ED"/>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1FB0"/>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5D6"/>
    <w:rsid w:val="001B73F7"/>
    <w:rsid w:val="001B7B32"/>
    <w:rsid w:val="001B7B35"/>
    <w:rsid w:val="001B7B86"/>
    <w:rsid w:val="001B7DAC"/>
    <w:rsid w:val="001C011D"/>
    <w:rsid w:val="001C0292"/>
    <w:rsid w:val="001C06AA"/>
    <w:rsid w:val="001C0DEF"/>
    <w:rsid w:val="001C186D"/>
    <w:rsid w:val="001C1E17"/>
    <w:rsid w:val="001C2D74"/>
    <w:rsid w:val="001C3462"/>
    <w:rsid w:val="001C3694"/>
    <w:rsid w:val="001C38C8"/>
    <w:rsid w:val="001C3C69"/>
    <w:rsid w:val="001C46E4"/>
    <w:rsid w:val="001C480A"/>
    <w:rsid w:val="001C4B28"/>
    <w:rsid w:val="001C4E9C"/>
    <w:rsid w:val="001C511B"/>
    <w:rsid w:val="001C51D2"/>
    <w:rsid w:val="001C59E7"/>
    <w:rsid w:val="001C64AB"/>
    <w:rsid w:val="001C6890"/>
    <w:rsid w:val="001C6AE5"/>
    <w:rsid w:val="001C6C9B"/>
    <w:rsid w:val="001C6F81"/>
    <w:rsid w:val="001C759D"/>
    <w:rsid w:val="001C76A9"/>
    <w:rsid w:val="001C76C5"/>
    <w:rsid w:val="001C7CCA"/>
    <w:rsid w:val="001D04EE"/>
    <w:rsid w:val="001D0661"/>
    <w:rsid w:val="001D07C2"/>
    <w:rsid w:val="001D0C91"/>
    <w:rsid w:val="001D0D60"/>
    <w:rsid w:val="001D0FD7"/>
    <w:rsid w:val="001D197B"/>
    <w:rsid w:val="001D1C47"/>
    <w:rsid w:val="001D1EFF"/>
    <w:rsid w:val="001D2861"/>
    <w:rsid w:val="001D3646"/>
    <w:rsid w:val="001D3D2C"/>
    <w:rsid w:val="001D4091"/>
    <w:rsid w:val="001D4857"/>
    <w:rsid w:val="001D488C"/>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A32"/>
    <w:rsid w:val="001E1F0A"/>
    <w:rsid w:val="001E1FCB"/>
    <w:rsid w:val="001E2274"/>
    <w:rsid w:val="001E2551"/>
    <w:rsid w:val="001E311B"/>
    <w:rsid w:val="001E3205"/>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519"/>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6F84"/>
    <w:rsid w:val="00207168"/>
    <w:rsid w:val="00207603"/>
    <w:rsid w:val="002078CD"/>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965"/>
    <w:rsid w:val="002220F3"/>
    <w:rsid w:val="00222B5E"/>
    <w:rsid w:val="002234A3"/>
    <w:rsid w:val="002234ED"/>
    <w:rsid w:val="0022380F"/>
    <w:rsid w:val="00223BC8"/>
    <w:rsid w:val="00224CFF"/>
    <w:rsid w:val="00224DAC"/>
    <w:rsid w:val="00225263"/>
    <w:rsid w:val="002257E0"/>
    <w:rsid w:val="0022585D"/>
    <w:rsid w:val="00225F6B"/>
    <w:rsid w:val="0022699F"/>
    <w:rsid w:val="00226E95"/>
    <w:rsid w:val="002277A7"/>
    <w:rsid w:val="00227DFA"/>
    <w:rsid w:val="00227E85"/>
    <w:rsid w:val="002302CD"/>
    <w:rsid w:val="00230369"/>
    <w:rsid w:val="00230395"/>
    <w:rsid w:val="00230F0B"/>
    <w:rsid w:val="00230F37"/>
    <w:rsid w:val="002311EF"/>
    <w:rsid w:val="00232052"/>
    <w:rsid w:val="00232925"/>
    <w:rsid w:val="00232E0C"/>
    <w:rsid w:val="00232FAD"/>
    <w:rsid w:val="00233868"/>
    <w:rsid w:val="0023391E"/>
    <w:rsid w:val="00233BD0"/>
    <w:rsid w:val="00233CDD"/>
    <w:rsid w:val="00233D95"/>
    <w:rsid w:val="00234A54"/>
    <w:rsid w:val="00234A6F"/>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370"/>
    <w:rsid w:val="002509E2"/>
    <w:rsid w:val="00250D9C"/>
    <w:rsid w:val="002514DC"/>
    <w:rsid w:val="0025161A"/>
    <w:rsid w:val="002516A1"/>
    <w:rsid w:val="00251DAC"/>
    <w:rsid w:val="0025273D"/>
    <w:rsid w:val="0025287D"/>
    <w:rsid w:val="00252B96"/>
    <w:rsid w:val="0025340B"/>
    <w:rsid w:val="002534FA"/>
    <w:rsid w:val="00253CC0"/>
    <w:rsid w:val="00253CD5"/>
    <w:rsid w:val="00254023"/>
    <w:rsid w:val="0025444C"/>
    <w:rsid w:val="00254D33"/>
    <w:rsid w:val="00254D8C"/>
    <w:rsid w:val="00255182"/>
    <w:rsid w:val="002558D5"/>
    <w:rsid w:val="002562C5"/>
    <w:rsid w:val="00256495"/>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D7"/>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4D"/>
    <w:rsid w:val="00280DEA"/>
    <w:rsid w:val="00280E47"/>
    <w:rsid w:val="002817A0"/>
    <w:rsid w:val="002817EF"/>
    <w:rsid w:val="00281E8D"/>
    <w:rsid w:val="002823A4"/>
    <w:rsid w:val="0028289A"/>
    <w:rsid w:val="00282DB7"/>
    <w:rsid w:val="00283135"/>
    <w:rsid w:val="002831F2"/>
    <w:rsid w:val="002831FF"/>
    <w:rsid w:val="00283B8F"/>
    <w:rsid w:val="00284524"/>
    <w:rsid w:val="00284636"/>
    <w:rsid w:val="002852BE"/>
    <w:rsid w:val="00286336"/>
    <w:rsid w:val="00286476"/>
    <w:rsid w:val="00286677"/>
    <w:rsid w:val="00286C60"/>
    <w:rsid w:val="002873CD"/>
    <w:rsid w:val="00287450"/>
    <w:rsid w:val="002876DD"/>
    <w:rsid w:val="00287951"/>
    <w:rsid w:val="00287C21"/>
    <w:rsid w:val="00287F14"/>
    <w:rsid w:val="002904E3"/>
    <w:rsid w:val="0029081C"/>
    <w:rsid w:val="00290AEF"/>
    <w:rsid w:val="00290BE2"/>
    <w:rsid w:val="0029296E"/>
    <w:rsid w:val="00292FA8"/>
    <w:rsid w:val="00293132"/>
    <w:rsid w:val="002938B1"/>
    <w:rsid w:val="00293CAF"/>
    <w:rsid w:val="00293E6E"/>
    <w:rsid w:val="00294508"/>
    <w:rsid w:val="00294FAA"/>
    <w:rsid w:val="002958FD"/>
    <w:rsid w:val="00295AEE"/>
    <w:rsid w:val="00295B0A"/>
    <w:rsid w:val="00295D45"/>
    <w:rsid w:val="00295DBA"/>
    <w:rsid w:val="00296AB2"/>
    <w:rsid w:val="00296D41"/>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28E9"/>
    <w:rsid w:val="002B343C"/>
    <w:rsid w:val="002B44B0"/>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5EF"/>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F0"/>
    <w:rsid w:val="002C7AAD"/>
    <w:rsid w:val="002C7BB1"/>
    <w:rsid w:val="002D03FF"/>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0505"/>
    <w:rsid w:val="002F0C4E"/>
    <w:rsid w:val="002F0D00"/>
    <w:rsid w:val="002F1C3B"/>
    <w:rsid w:val="002F2451"/>
    <w:rsid w:val="002F28D8"/>
    <w:rsid w:val="002F30EE"/>
    <w:rsid w:val="002F3777"/>
    <w:rsid w:val="002F3E13"/>
    <w:rsid w:val="002F3E3E"/>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40A"/>
    <w:rsid w:val="00302934"/>
    <w:rsid w:val="00302AE0"/>
    <w:rsid w:val="00302DC9"/>
    <w:rsid w:val="00303177"/>
    <w:rsid w:val="0030336D"/>
    <w:rsid w:val="0030355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65FC"/>
    <w:rsid w:val="003065FD"/>
    <w:rsid w:val="00306BCD"/>
    <w:rsid w:val="0030736A"/>
    <w:rsid w:val="00307544"/>
    <w:rsid w:val="00307ADE"/>
    <w:rsid w:val="0031062D"/>
    <w:rsid w:val="0031073B"/>
    <w:rsid w:val="00310B3E"/>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3176"/>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E08"/>
    <w:rsid w:val="0032775A"/>
    <w:rsid w:val="00330018"/>
    <w:rsid w:val="00330340"/>
    <w:rsid w:val="0033129D"/>
    <w:rsid w:val="00331539"/>
    <w:rsid w:val="00331C34"/>
    <w:rsid w:val="00332218"/>
    <w:rsid w:val="003324E2"/>
    <w:rsid w:val="00332B9B"/>
    <w:rsid w:val="003335FB"/>
    <w:rsid w:val="003337C9"/>
    <w:rsid w:val="00333B9E"/>
    <w:rsid w:val="00333EDD"/>
    <w:rsid w:val="00334EB2"/>
    <w:rsid w:val="003351B5"/>
    <w:rsid w:val="0033525C"/>
    <w:rsid w:val="0033527B"/>
    <w:rsid w:val="003352FD"/>
    <w:rsid w:val="003354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34B"/>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7444"/>
    <w:rsid w:val="00367459"/>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2BC5"/>
    <w:rsid w:val="003834DD"/>
    <w:rsid w:val="0038352B"/>
    <w:rsid w:val="0038418D"/>
    <w:rsid w:val="00384422"/>
    <w:rsid w:val="003848C5"/>
    <w:rsid w:val="00384E54"/>
    <w:rsid w:val="00384E9B"/>
    <w:rsid w:val="0038584A"/>
    <w:rsid w:val="00385C58"/>
    <w:rsid w:val="003870C9"/>
    <w:rsid w:val="003872BB"/>
    <w:rsid w:val="003877AE"/>
    <w:rsid w:val="00390179"/>
    <w:rsid w:val="00390188"/>
    <w:rsid w:val="00390D43"/>
    <w:rsid w:val="00391798"/>
    <w:rsid w:val="00391AA1"/>
    <w:rsid w:val="00391B86"/>
    <w:rsid w:val="00392977"/>
    <w:rsid w:val="00392B69"/>
    <w:rsid w:val="00392E06"/>
    <w:rsid w:val="0039366B"/>
    <w:rsid w:val="00393841"/>
    <w:rsid w:val="00393923"/>
    <w:rsid w:val="00393B62"/>
    <w:rsid w:val="003940F0"/>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5FC"/>
    <w:rsid w:val="003969FF"/>
    <w:rsid w:val="00396B10"/>
    <w:rsid w:val="00396DEE"/>
    <w:rsid w:val="0039756F"/>
    <w:rsid w:val="003975AC"/>
    <w:rsid w:val="003977DC"/>
    <w:rsid w:val="00397960"/>
    <w:rsid w:val="00397FC6"/>
    <w:rsid w:val="003A087F"/>
    <w:rsid w:val="003A0A80"/>
    <w:rsid w:val="003A1310"/>
    <w:rsid w:val="003A1414"/>
    <w:rsid w:val="003A1747"/>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4812"/>
    <w:rsid w:val="003B486C"/>
    <w:rsid w:val="003B4F37"/>
    <w:rsid w:val="003B55C8"/>
    <w:rsid w:val="003B5700"/>
    <w:rsid w:val="003B5827"/>
    <w:rsid w:val="003B597F"/>
    <w:rsid w:val="003B6137"/>
    <w:rsid w:val="003B6FC0"/>
    <w:rsid w:val="003B72B9"/>
    <w:rsid w:val="003B7632"/>
    <w:rsid w:val="003B784F"/>
    <w:rsid w:val="003C0088"/>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3A3"/>
    <w:rsid w:val="003C53D6"/>
    <w:rsid w:val="003C5A7F"/>
    <w:rsid w:val="003C5BAF"/>
    <w:rsid w:val="003C5ED0"/>
    <w:rsid w:val="003C6364"/>
    <w:rsid w:val="003C6D30"/>
    <w:rsid w:val="003C6D97"/>
    <w:rsid w:val="003C73BB"/>
    <w:rsid w:val="003C748B"/>
    <w:rsid w:val="003D02B2"/>
    <w:rsid w:val="003D0BF0"/>
    <w:rsid w:val="003D1001"/>
    <w:rsid w:val="003D1649"/>
    <w:rsid w:val="003D2845"/>
    <w:rsid w:val="003D31A1"/>
    <w:rsid w:val="003D3265"/>
    <w:rsid w:val="003D3BBB"/>
    <w:rsid w:val="003D3E2E"/>
    <w:rsid w:val="003D3F21"/>
    <w:rsid w:val="003D43DC"/>
    <w:rsid w:val="003D44EF"/>
    <w:rsid w:val="003D4DA2"/>
    <w:rsid w:val="003D5005"/>
    <w:rsid w:val="003D562F"/>
    <w:rsid w:val="003D577E"/>
    <w:rsid w:val="003D5A3D"/>
    <w:rsid w:val="003D5EAA"/>
    <w:rsid w:val="003D6374"/>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822"/>
    <w:rsid w:val="003E4F4F"/>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E14"/>
    <w:rsid w:val="003F540A"/>
    <w:rsid w:val="003F5E49"/>
    <w:rsid w:val="003F66D6"/>
    <w:rsid w:val="003F680E"/>
    <w:rsid w:val="003F6BD0"/>
    <w:rsid w:val="003F711F"/>
    <w:rsid w:val="003F7398"/>
    <w:rsid w:val="003F7693"/>
    <w:rsid w:val="003F7931"/>
    <w:rsid w:val="003F7E7C"/>
    <w:rsid w:val="003F7F2B"/>
    <w:rsid w:val="004000CB"/>
    <w:rsid w:val="00400314"/>
    <w:rsid w:val="00401F93"/>
    <w:rsid w:val="0040240E"/>
    <w:rsid w:val="0040296F"/>
    <w:rsid w:val="00402B73"/>
    <w:rsid w:val="0040329D"/>
    <w:rsid w:val="0040342D"/>
    <w:rsid w:val="004038E2"/>
    <w:rsid w:val="0040391C"/>
    <w:rsid w:val="00403A5E"/>
    <w:rsid w:val="00403B91"/>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7FD"/>
    <w:rsid w:val="00407890"/>
    <w:rsid w:val="00407CD6"/>
    <w:rsid w:val="004102F3"/>
    <w:rsid w:val="00410528"/>
    <w:rsid w:val="004106ED"/>
    <w:rsid w:val="004107E6"/>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40D5"/>
    <w:rsid w:val="004241D3"/>
    <w:rsid w:val="004243AA"/>
    <w:rsid w:val="00424553"/>
    <w:rsid w:val="00424741"/>
    <w:rsid w:val="00424A72"/>
    <w:rsid w:val="00424D6E"/>
    <w:rsid w:val="00425110"/>
    <w:rsid w:val="004254DF"/>
    <w:rsid w:val="00425939"/>
    <w:rsid w:val="00425A6A"/>
    <w:rsid w:val="00425C4E"/>
    <w:rsid w:val="004265B7"/>
    <w:rsid w:val="00427144"/>
    <w:rsid w:val="00427387"/>
    <w:rsid w:val="004300DC"/>
    <w:rsid w:val="00430367"/>
    <w:rsid w:val="00430452"/>
    <w:rsid w:val="00430A87"/>
    <w:rsid w:val="00430C46"/>
    <w:rsid w:val="00430E0B"/>
    <w:rsid w:val="004315A7"/>
    <w:rsid w:val="00431A7B"/>
    <w:rsid w:val="00431DF0"/>
    <w:rsid w:val="004322FF"/>
    <w:rsid w:val="00432D00"/>
    <w:rsid w:val="00433006"/>
    <w:rsid w:val="00433489"/>
    <w:rsid w:val="00433D03"/>
    <w:rsid w:val="004345BA"/>
    <w:rsid w:val="00434A6D"/>
    <w:rsid w:val="00435029"/>
    <w:rsid w:val="0043518E"/>
    <w:rsid w:val="004351C1"/>
    <w:rsid w:val="00435554"/>
    <w:rsid w:val="00435ADB"/>
    <w:rsid w:val="00435C12"/>
    <w:rsid w:val="00435EE6"/>
    <w:rsid w:val="0043635E"/>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8D"/>
    <w:rsid w:val="00446DCC"/>
    <w:rsid w:val="0044702F"/>
    <w:rsid w:val="004471CE"/>
    <w:rsid w:val="00447AB0"/>
    <w:rsid w:val="00450544"/>
    <w:rsid w:val="004509B5"/>
    <w:rsid w:val="00450C48"/>
    <w:rsid w:val="00450D8D"/>
    <w:rsid w:val="00451C9A"/>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15C"/>
    <w:rsid w:val="0045584E"/>
    <w:rsid w:val="00455E7A"/>
    <w:rsid w:val="00456447"/>
    <w:rsid w:val="004567CE"/>
    <w:rsid w:val="00456E98"/>
    <w:rsid w:val="00457CA1"/>
    <w:rsid w:val="004608CC"/>
    <w:rsid w:val="0046093C"/>
    <w:rsid w:val="00460C97"/>
    <w:rsid w:val="00461C28"/>
    <w:rsid w:val="00461E53"/>
    <w:rsid w:val="00461F2D"/>
    <w:rsid w:val="0046231E"/>
    <w:rsid w:val="004624A3"/>
    <w:rsid w:val="004637E0"/>
    <w:rsid w:val="00464684"/>
    <w:rsid w:val="00465874"/>
    <w:rsid w:val="00465880"/>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2353"/>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238A"/>
    <w:rsid w:val="00492ACF"/>
    <w:rsid w:val="0049325B"/>
    <w:rsid w:val="00493A37"/>
    <w:rsid w:val="00494CA9"/>
    <w:rsid w:val="00494E34"/>
    <w:rsid w:val="0049581A"/>
    <w:rsid w:val="004958A6"/>
    <w:rsid w:val="0049637F"/>
    <w:rsid w:val="0049676D"/>
    <w:rsid w:val="00496784"/>
    <w:rsid w:val="00496FF5"/>
    <w:rsid w:val="00497D37"/>
    <w:rsid w:val="004A0A28"/>
    <w:rsid w:val="004A0D10"/>
    <w:rsid w:val="004A1071"/>
    <w:rsid w:val="004A11F2"/>
    <w:rsid w:val="004A1358"/>
    <w:rsid w:val="004A13BF"/>
    <w:rsid w:val="004A1E54"/>
    <w:rsid w:val="004A21AE"/>
    <w:rsid w:val="004A2422"/>
    <w:rsid w:val="004A26E9"/>
    <w:rsid w:val="004A2C76"/>
    <w:rsid w:val="004A2F45"/>
    <w:rsid w:val="004A3527"/>
    <w:rsid w:val="004A3545"/>
    <w:rsid w:val="004A360E"/>
    <w:rsid w:val="004A3B97"/>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FD1"/>
    <w:rsid w:val="004B216D"/>
    <w:rsid w:val="004B2890"/>
    <w:rsid w:val="004B2A6A"/>
    <w:rsid w:val="004B3051"/>
    <w:rsid w:val="004B37FF"/>
    <w:rsid w:val="004B38E1"/>
    <w:rsid w:val="004B3959"/>
    <w:rsid w:val="004B3962"/>
    <w:rsid w:val="004B3FBF"/>
    <w:rsid w:val="004B461B"/>
    <w:rsid w:val="004B47E6"/>
    <w:rsid w:val="004B48CF"/>
    <w:rsid w:val="004B4C96"/>
    <w:rsid w:val="004B5221"/>
    <w:rsid w:val="004B53F5"/>
    <w:rsid w:val="004B5913"/>
    <w:rsid w:val="004B65FB"/>
    <w:rsid w:val="004B787D"/>
    <w:rsid w:val="004C0799"/>
    <w:rsid w:val="004C0C66"/>
    <w:rsid w:val="004C1AC1"/>
    <w:rsid w:val="004C1B42"/>
    <w:rsid w:val="004C1B69"/>
    <w:rsid w:val="004C1FB1"/>
    <w:rsid w:val="004C2115"/>
    <w:rsid w:val="004C25AA"/>
    <w:rsid w:val="004C29C7"/>
    <w:rsid w:val="004C3044"/>
    <w:rsid w:val="004C3070"/>
    <w:rsid w:val="004C3628"/>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A41"/>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DEF"/>
    <w:rsid w:val="004F6F75"/>
    <w:rsid w:val="004F7024"/>
    <w:rsid w:val="004F7094"/>
    <w:rsid w:val="004F7C41"/>
    <w:rsid w:val="00500D4A"/>
    <w:rsid w:val="005017E8"/>
    <w:rsid w:val="005019AA"/>
    <w:rsid w:val="00501E42"/>
    <w:rsid w:val="00502E2D"/>
    <w:rsid w:val="00503668"/>
    <w:rsid w:val="0050367A"/>
    <w:rsid w:val="00503993"/>
    <w:rsid w:val="00503F9D"/>
    <w:rsid w:val="00504021"/>
    <w:rsid w:val="005049D3"/>
    <w:rsid w:val="00505255"/>
    <w:rsid w:val="00505283"/>
    <w:rsid w:val="005055EF"/>
    <w:rsid w:val="0050645B"/>
    <w:rsid w:val="00507091"/>
    <w:rsid w:val="0050722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32F"/>
    <w:rsid w:val="00513895"/>
    <w:rsid w:val="00514532"/>
    <w:rsid w:val="00514799"/>
    <w:rsid w:val="00514A34"/>
    <w:rsid w:val="00514BFF"/>
    <w:rsid w:val="00514ED9"/>
    <w:rsid w:val="005159F4"/>
    <w:rsid w:val="00515B5F"/>
    <w:rsid w:val="00515BC8"/>
    <w:rsid w:val="00515DAE"/>
    <w:rsid w:val="00515FBF"/>
    <w:rsid w:val="0051746B"/>
    <w:rsid w:val="00520036"/>
    <w:rsid w:val="0052049D"/>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FAD"/>
    <w:rsid w:val="00537507"/>
    <w:rsid w:val="00537962"/>
    <w:rsid w:val="00537B18"/>
    <w:rsid w:val="00537F42"/>
    <w:rsid w:val="00540BAC"/>
    <w:rsid w:val="00541207"/>
    <w:rsid w:val="00541829"/>
    <w:rsid w:val="0054187F"/>
    <w:rsid w:val="00541ACE"/>
    <w:rsid w:val="00541FFA"/>
    <w:rsid w:val="00542138"/>
    <w:rsid w:val="005425B5"/>
    <w:rsid w:val="0054263B"/>
    <w:rsid w:val="0054325B"/>
    <w:rsid w:val="005434F9"/>
    <w:rsid w:val="0054367D"/>
    <w:rsid w:val="0054388E"/>
    <w:rsid w:val="00543BF3"/>
    <w:rsid w:val="00543F5C"/>
    <w:rsid w:val="00543F67"/>
    <w:rsid w:val="00543F6E"/>
    <w:rsid w:val="00545156"/>
    <w:rsid w:val="00545850"/>
    <w:rsid w:val="00546454"/>
    <w:rsid w:val="005470A7"/>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665"/>
    <w:rsid w:val="00554892"/>
    <w:rsid w:val="00555F2F"/>
    <w:rsid w:val="00555FFA"/>
    <w:rsid w:val="00556579"/>
    <w:rsid w:val="00556926"/>
    <w:rsid w:val="00556CAB"/>
    <w:rsid w:val="00556FC6"/>
    <w:rsid w:val="0055701F"/>
    <w:rsid w:val="0055712D"/>
    <w:rsid w:val="005576BB"/>
    <w:rsid w:val="00557F56"/>
    <w:rsid w:val="0056037E"/>
    <w:rsid w:val="005607B5"/>
    <w:rsid w:val="00561825"/>
    <w:rsid w:val="00561E14"/>
    <w:rsid w:val="00561E70"/>
    <w:rsid w:val="00561F00"/>
    <w:rsid w:val="00562A7C"/>
    <w:rsid w:val="00563309"/>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6AA"/>
    <w:rsid w:val="00575920"/>
    <w:rsid w:val="00576176"/>
    <w:rsid w:val="005762F5"/>
    <w:rsid w:val="00576688"/>
    <w:rsid w:val="00576ADB"/>
    <w:rsid w:val="00576F91"/>
    <w:rsid w:val="005804EC"/>
    <w:rsid w:val="00580671"/>
    <w:rsid w:val="005806E5"/>
    <w:rsid w:val="005808CD"/>
    <w:rsid w:val="00581211"/>
    <w:rsid w:val="00581B33"/>
    <w:rsid w:val="00581C10"/>
    <w:rsid w:val="00581C4F"/>
    <w:rsid w:val="00581EBB"/>
    <w:rsid w:val="00582077"/>
    <w:rsid w:val="0058238F"/>
    <w:rsid w:val="00582473"/>
    <w:rsid w:val="0058290C"/>
    <w:rsid w:val="00582B99"/>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293"/>
    <w:rsid w:val="005A0475"/>
    <w:rsid w:val="005A0A89"/>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A0B"/>
    <w:rsid w:val="005B6EF3"/>
    <w:rsid w:val="005B7248"/>
    <w:rsid w:val="005B770A"/>
    <w:rsid w:val="005B7B5F"/>
    <w:rsid w:val="005C023E"/>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4F6B"/>
    <w:rsid w:val="005C5FC3"/>
    <w:rsid w:val="005C6803"/>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09"/>
    <w:rsid w:val="005E48CC"/>
    <w:rsid w:val="005E5195"/>
    <w:rsid w:val="005E51DA"/>
    <w:rsid w:val="005E52D7"/>
    <w:rsid w:val="005E5313"/>
    <w:rsid w:val="005E56D0"/>
    <w:rsid w:val="005E58B6"/>
    <w:rsid w:val="005E5905"/>
    <w:rsid w:val="005E5D6F"/>
    <w:rsid w:val="005E6207"/>
    <w:rsid w:val="005E630D"/>
    <w:rsid w:val="005F0409"/>
    <w:rsid w:val="005F0483"/>
    <w:rsid w:val="005F082D"/>
    <w:rsid w:val="005F1A7D"/>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371"/>
    <w:rsid w:val="005F6806"/>
    <w:rsid w:val="005F6895"/>
    <w:rsid w:val="005F6A44"/>
    <w:rsid w:val="005F6B69"/>
    <w:rsid w:val="005F6F5A"/>
    <w:rsid w:val="005F72CF"/>
    <w:rsid w:val="005F798E"/>
    <w:rsid w:val="005F7A8D"/>
    <w:rsid w:val="005F7EE3"/>
    <w:rsid w:val="006002A3"/>
    <w:rsid w:val="00600377"/>
    <w:rsid w:val="00600C24"/>
    <w:rsid w:val="00600CDE"/>
    <w:rsid w:val="00601517"/>
    <w:rsid w:val="00601A70"/>
    <w:rsid w:val="00602332"/>
    <w:rsid w:val="0060297E"/>
    <w:rsid w:val="00602D49"/>
    <w:rsid w:val="00602D9D"/>
    <w:rsid w:val="00602EFA"/>
    <w:rsid w:val="00603253"/>
    <w:rsid w:val="00603893"/>
    <w:rsid w:val="00604004"/>
    <w:rsid w:val="00604224"/>
    <w:rsid w:val="006047B9"/>
    <w:rsid w:val="00604BB3"/>
    <w:rsid w:val="00605580"/>
    <w:rsid w:val="00605798"/>
    <w:rsid w:val="00605C80"/>
    <w:rsid w:val="006065A2"/>
    <w:rsid w:val="00607327"/>
    <w:rsid w:val="006078B5"/>
    <w:rsid w:val="006107CB"/>
    <w:rsid w:val="0061080E"/>
    <w:rsid w:val="00610BA8"/>
    <w:rsid w:val="006118BE"/>
    <w:rsid w:val="00612085"/>
    <w:rsid w:val="00612B52"/>
    <w:rsid w:val="00612D68"/>
    <w:rsid w:val="006131CF"/>
    <w:rsid w:val="006133E4"/>
    <w:rsid w:val="00613E6E"/>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0C5"/>
    <w:rsid w:val="0062196D"/>
    <w:rsid w:val="00621A74"/>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27B4E"/>
    <w:rsid w:val="00630E9A"/>
    <w:rsid w:val="006310B0"/>
    <w:rsid w:val="00631598"/>
    <w:rsid w:val="0063162C"/>
    <w:rsid w:val="00631A52"/>
    <w:rsid w:val="00631C9C"/>
    <w:rsid w:val="00632544"/>
    <w:rsid w:val="00632EAC"/>
    <w:rsid w:val="00633AD4"/>
    <w:rsid w:val="00634450"/>
    <w:rsid w:val="0063477E"/>
    <w:rsid w:val="006347C1"/>
    <w:rsid w:val="006355F1"/>
    <w:rsid w:val="006356E3"/>
    <w:rsid w:val="00635F52"/>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23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35C"/>
    <w:rsid w:val="006620F9"/>
    <w:rsid w:val="00662FB7"/>
    <w:rsid w:val="00663167"/>
    <w:rsid w:val="00663230"/>
    <w:rsid w:val="006634B8"/>
    <w:rsid w:val="0066385E"/>
    <w:rsid w:val="00663911"/>
    <w:rsid w:val="00664270"/>
    <w:rsid w:val="006646CF"/>
    <w:rsid w:val="00665A5C"/>
    <w:rsid w:val="00665B4E"/>
    <w:rsid w:val="006663DD"/>
    <w:rsid w:val="006669B6"/>
    <w:rsid w:val="006676C8"/>
    <w:rsid w:val="006678AE"/>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4B"/>
    <w:rsid w:val="00695DFF"/>
    <w:rsid w:val="0069603B"/>
    <w:rsid w:val="00696206"/>
    <w:rsid w:val="00696719"/>
    <w:rsid w:val="006967C7"/>
    <w:rsid w:val="00696E55"/>
    <w:rsid w:val="00697554"/>
    <w:rsid w:val="006975BC"/>
    <w:rsid w:val="0069764F"/>
    <w:rsid w:val="006976D9"/>
    <w:rsid w:val="006977DE"/>
    <w:rsid w:val="00697B5F"/>
    <w:rsid w:val="00697D2D"/>
    <w:rsid w:val="006A0909"/>
    <w:rsid w:val="006A0925"/>
    <w:rsid w:val="006A0E4D"/>
    <w:rsid w:val="006A1B01"/>
    <w:rsid w:val="006A226E"/>
    <w:rsid w:val="006A227A"/>
    <w:rsid w:val="006A25EB"/>
    <w:rsid w:val="006A29EF"/>
    <w:rsid w:val="006A2B48"/>
    <w:rsid w:val="006A2B88"/>
    <w:rsid w:val="006A2D38"/>
    <w:rsid w:val="006A2DBD"/>
    <w:rsid w:val="006A333B"/>
    <w:rsid w:val="006A3341"/>
    <w:rsid w:val="006A3343"/>
    <w:rsid w:val="006A3BBE"/>
    <w:rsid w:val="006A3C92"/>
    <w:rsid w:val="006A4853"/>
    <w:rsid w:val="006A4F13"/>
    <w:rsid w:val="006A4F1F"/>
    <w:rsid w:val="006A5490"/>
    <w:rsid w:val="006A5593"/>
    <w:rsid w:val="006A56B5"/>
    <w:rsid w:val="006A5EFF"/>
    <w:rsid w:val="006A6F6C"/>
    <w:rsid w:val="006A6FAD"/>
    <w:rsid w:val="006A73E5"/>
    <w:rsid w:val="006A7B44"/>
    <w:rsid w:val="006A7D16"/>
    <w:rsid w:val="006B17EB"/>
    <w:rsid w:val="006B1826"/>
    <w:rsid w:val="006B1C6B"/>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5098"/>
    <w:rsid w:val="006D55C8"/>
    <w:rsid w:val="006D5C28"/>
    <w:rsid w:val="006D5CF2"/>
    <w:rsid w:val="006D5EA2"/>
    <w:rsid w:val="006D60A8"/>
    <w:rsid w:val="006D6D52"/>
    <w:rsid w:val="006D6F16"/>
    <w:rsid w:val="006D715D"/>
    <w:rsid w:val="006D716D"/>
    <w:rsid w:val="006D75BA"/>
    <w:rsid w:val="006D75D9"/>
    <w:rsid w:val="006D7619"/>
    <w:rsid w:val="006D76D7"/>
    <w:rsid w:val="006D7ECA"/>
    <w:rsid w:val="006E02D0"/>
    <w:rsid w:val="006E0D44"/>
    <w:rsid w:val="006E0E66"/>
    <w:rsid w:val="006E0F7F"/>
    <w:rsid w:val="006E102C"/>
    <w:rsid w:val="006E1047"/>
    <w:rsid w:val="006E10AC"/>
    <w:rsid w:val="006E136D"/>
    <w:rsid w:val="006E174C"/>
    <w:rsid w:val="006E1EC6"/>
    <w:rsid w:val="006E21B6"/>
    <w:rsid w:val="006E3291"/>
    <w:rsid w:val="006E35A7"/>
    <w:rsid w:val="006E425E"/>
    <w:rsid w:val="006E51A2"/>
    <w:rsid w:val="006E5428"/>
    <w:rsid w:val="006E5657"/>
    <w:rsid w:val="006E5E3C"/>
    <w:rsid w:val="006E6547"/>
    <w:rsid w:val="006E6A76"/>
    <w:rsid w:val="006E6C33"/>
    <w:rsid w:val="006E6FE1"/>
    <w:rsid w:val="006E73A1"/>
    <w:rsid w:val="006E7531"/>
    <w:rsid w:val="006F0BA7"/>
    <w:rsid w:val="006F1548"/>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879"/>
    <w:rsid w:val="006F6EF9"/>
    <w:rsid w:val="006F79E1"/>
    <w:rsid w:val="006F7A0A"/>
    <w:rsid w:val="006F7BCF"/>
    <w:rsid w:val="00700769"/>
    <w:rsid w:val="00700B6B"/>
    <w:rsid w:val="00700BC3"/>
    <w:rsid w:val="00700C6F"/>
    <w:rsid w:val="00701896"/>
    <w:rsid w:val="0070274F"/>
    <w:rsid w:val="007027DF"/>
    <w:rsid w:val="00702FF9"/>
    <w:rsid w:val="0070311F"/>
    <w:rsid w:val="00703323"/>
    <w:rsid w:val="00703F73"/>
    <w:rsid w:val="007049F2"/>
    <w:rsid w:val="00704C08"/>
    <w:rsid w:val="00705355"/>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5463"/>
    <w:rsid w:val="007354A8"/>
    <w:rsid w:val="00735675"/>
    <w:rsid w:val="007356A5"/>
    <w:rsid w:val="00735B61"/>
    <w:rsid w:val="00735BB9"/>
    <w:rsid w:val="00735D10"/>
    <w:rsid w:val="00735D6C"/>
    <w:rsid w:val="00735DCA"/>
    <w:rsid w:val="00735E2A"/>
    <w:rsid w:val="007365F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401D"/>
    <w:rsid w:val="00744B93"/>
    <w:rsid w:val="00745A9F"/>
    <w:rsid w:val="00745BCD"/>
    <w:rsid w:val="00745DED"/>
    <w:rsid w:val="00746D48"/>
    <w:rsid w:val="0074762D"/>
    <w:rsid w:val="0075016A"/>
    <w:rsid w:val="00750E72"/>
    <w:rsid w:val="0075100B"/>
    <w:rsid w:val="00752A8E"/>
    <w:rsid w:val="00753938"/>
    <w:rsid w:val="00753A41"/>
    <w:rsid w:val="00753E6F"/>
    <w:rsid w:val="00753E93"/>
    <w:rsid w:val="00755AD7"/>
    <w:rsid w:val="00755DF3"/>
    <w:rsid w:val="0075646A"/>
    <w:rsid w:val="007564BA"/>
    <w:rsid w:val="007564FF"/>
    <w:rsid w:val="00756864"/>
    <w:rsid w:val="00756BF6"/>
    <w:rsid w:val="00756DFF"/>
    <w:rsid w:val="00756F8C"/>
    <w:rsid w:val="00757B9B"/>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0C73"/>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BBF"/>
    <w:rsid w:val="007A3DB5"/>
    <w:rsid w:val="007A3FD4"/>
    <w:rsid w:val="007A4605"/>
    <w:rsid w:val="007A645A"/>
    <w:rsid w:val="007A6ACE"/>
    <w:rsid w:val="007A6B2B"/>
    <w:rsid w:val="007A6E92"/>
    <w:rsid w:val="007A7187"/>
    <w:rsid w:val="007B092B"/>
    <w:rsid w:val="007B0D19"/>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C53"/>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29E3"/>
    <w:rsid w:val="007D2F77"/>
    <w:rsid w:val="007D3531"/>
    <w:rsid w:val="007D3572"/>
    <w:rsid w:val="007D3B92"/>
    <w:rsid w:val="007D3E19"/>
    <w:rsid w:val="007D3F40"/>
    <w:rsid w:val="007D41F7"/>
    <w:rsid w:val="007D42ED"/>
    <w:rsid w:val="007D4725"/>
    <w:rsid w:val="007D4A63"/>
    <w:rsid w:val="007D4BFD"/>
    <w:rsid w:val="007D5796"/>
    <w:rsid w:val="007D5D6A"/>
    <w:rsid w:val="007D5E2A"/>
    <w:rsid w:val="007D6C15"/>
    <w:rsid w:val="007D6D86"/>
    <w:rsid w:val="007D6F04"/>
    <w:rsid w:val="007D7471"/>
    <w:rsid w:val="007D7A62"/>
    <w:rsid w:val="007D7A6A"/>
    <w:rsid w:val="007D7D45"/>
    <w:rsid w:val="007E0005"/>
    <w:rsid w:val="007E04EB"/>
    <w:rsid w:val="007E08F3"/>
    <w:rsid w:val="007E0BF1"/>
    <w:rsid w:val="007E0C74"/>
    <w:rsid w:val="007E1D9C"/>
    <w:rsid w:val="007E2793"/>
    <w:rsid w:val="007E2ADC"/>
    <w:rsid w:val="007E2B45"/>
    <w:rsid w:val="007E2D7A"/>
    <w:rsid w:val="007E3773"/>
    <w:rsid w:val="007E38F4"/>
    <w:rsid w:val="007E39FC"/>
    <w:rsid w:val="007E3CEE"/>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16A2"/>
    <w:rsid w:val="007F1FD4"/>
    <w:rsid w:val="007F2151"/>
    <w:rsid w:val="007F3BF4"/>
    <w:rsid w:val="007F400E"/>
    <w:rsid w:val="007F4244"/>
    <w:rsid w:val="007F4368"/>
    <w:rsid w:val="007F5564"/>
    <w:rsid w:val="007F59E2"/>
    <w:rsid w:val="007F5F6F"/>
    <w:rsid w:val="007F6681"/>
    <w:rsid w:val="007F68E6"/>
    <w:rsid w:val="007F6D3A"/>
    <w:rsid w:val="007F74AB"/>
    <w:rsid w:val="007F75CB"/>
    <w:rsid w:val="007F76E5"/>
    <w:rsid w:val="00800196"/>
    <w:rsid w:val="008002FF"/>
    <w:rsid w:val="0080030E"/>
    <w:rsid w:val="008004E7"/>
    <w:rsid w:val="00800B5B"/>
    <w:rsid w:val="008019DA"/>
    <w:rsid w:val="00801B6B"/>
    <w:rsid w:val="00802A3E"/>
    <w:rsid w:val="00802B57"/>
    <w:rsid w:val="00802BD8"/>
    <w:rsid w:val="0080308A"/>
    <w:rsid w:val="00803CC8"/>
    <w:rsid w:val="00804239"/>
    <w:rsid w:val="0080482F"/>
    <w:rsid w:val="0080538D"/>
    <w:rsid w:val="00806325"/>
    <w:rsid w:val="00806712"/>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87"/>
    <w:rsid w:val="008208F9"/>
    <w:rsid w:val="008217AE"/>
    <w:rsid w:val="008218D8"/>
    <w:rsid w:val="00821B15"/>
    <w:rsid w:val="00821DF0"/>
    <w:rsid w:val="008221CE"/>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6F87"/>
    <w:rsid w:val="00847775"/>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868"/>
    <w:rsid w:val="00857D3E"/>
    <w:rsid w:val="00857DD7"/>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0F86"/>
    <w:rsid w:val="00872047"/>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4051"/>
    <w:rsid w:val="008945AE"/>
    <w:rsid w:val="008947AF"/>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494B"/>
    <w:rsid w:val="008B54A2"/>
    <w:rsid w:val="008B6030"/>
    <w:rsid w:val="008B642B"/>
    <w:rsid w:val="008B6519"/>
    <w:rsid w:val="008B6A77"/>
    <w:rsid w:val="008B6FAA"/>
    <w:rsid w:val="008B72A9"/>
    <w:rsid w:val="008B770A"/>
    <w:rsid w:val="008B7F4C"/>
    <w:rsid w:val="008C006E"/>
    <w:rsid w:val="008C06C4"/>
    <w:rsid w:val="008C0AE4"/>
    <w:rsid w:val="008C0C9B"/>
    <w:rsid w:val="008C0EAA"/>
    <w:rsid w:val="008C1090"/>
    <w:rsid w:val="008C12F1"/>
    <w:rsid w:val="008C1976"/>
    <w:rsid w:val="008C199A"/>
    <w:rsid w:val="008C19BA"/>
    <w:rsid w:val="008C1BB8"/>
    <w:rsid w:val="008C1CDE"/>
    <w:rsid w:val="008C1DD1"/>
    <w:rsid w:val="008C29FC"/>
    <w:rsid w:val="008C340D"/>
    <w:rsid w:val="008C35F6"/>
    <w:rsid w:val="008C387B"/>
    <w:rsid w:val="008C3CEF"/>
    <w:rsid w:val="008C4384"/>
    <w:rsid w:val="008C4BC9"/>
    <w:rsid w:val="008C4D86"/>
    <w:rsid w:val="008C552C"/>
    <w:rsid w:val="008C586A"/>
    <w:rsid w:val="008C586C"/>
    <w:rsid w:val="008C5D63"/>
    <w:rsid w:val="008C5DCE"/>
    <w:rsid w:val="008C621B"/>
    <w:rsid w:val="008C634C"/>
    <w:rsid w:val="008C68FD"/>
    <w:rsid w:val="008C6A92"/>
    <w:rsid w:val="008C72A4"/>
    <w:rsid w:val="008C72BD"/>
    <w:rsid w:val="008C7A40"/>
    <w:rsid w:val="008C7AEE"/>
    <w:rsid w:val="008C7E33"/>
    <w:rsid w:val="008D1258"/>
    <w:rsid w:val="008D2A28"/>
    <w:rsid w:val="008D324A"/>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A29"/>
    <w:rsid w:val="008E7EB4"/>
    <w:rsid w:val="008F0F44"/>
    <w:rsid w:val="008F1238"/>
    <w:rsid w:val="008F2510"/>
    <w:rsid w:val="008F2B67"/>
    <w:rsid w:val="008F2DC8"/>
    <w:rsid w:val="008F301F"/>
    <w:rsid w:val="008F3F16"/>
    <w:rsid w:val="008F3F58"/>
    <w:rsid w:val="008F4049"/>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6"/>
    <w:rsid w:val="009038A9"/>
    <w:rsid w:val="00904908"/>
    <w:rsid w:val="00904B8E"/>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6424"/>
    <w:rsid w:val="0092698D"/>
    <w:rsid w:val="009270A3"/>
    <w:rsid w:val="00927FB8"/>
    <w:rsid w:val="00927FF3"/>
    <w:rsid w:val="00930319"/>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B74"/>
    <w:rsid w:val="00935E6D"/>
    <w:rsid w:val="00935ECD"/>
    <w:rsid w:val="0093725F"/>
    <w:rsid w:val="00937C1F"/>
    <w:rsid w:val="00937E33"/>
    <w:rsid w:val="00937F12"/>
    <w:rsid w:val="009409A5"/>
    <w:rsid w:val="009412C6"/>
    <w:rsid w:val="00941FC7"/>
    <w:rsid w:val="009426F7"/>
    <w:rsid w:val="00942E44"/>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3B2E"/>
    <w:rsid w:val="00954215"/>
    <w:rsid w:val="00954A84"/>
    <w:rsid w:val="00954C66"/>
    <w:rsid w:val="00954CD0"/>
    <w:rsid w:val="00955AA3"/>
    <w:rsid w:val="00955C8C"/>
    <w:rsid w:val="00956200"/>
    <w:rsid w:val="009564A8"/>
    <w:rsid w:val="009565BF"/>
    <w:rsid w:val="00956889"/>
    <w:rsid w:val="00956A71"/>
    <w:rsid w:val="00956C8A"/>
    <w:rsid w:val="00956E50"/>
    <w:rsid w:val="009572F7"/>
    <w:rsid w:val="00957D32"/>
    <w:rsid w:val="00961446"/>
    <w:rsid w:val="00961F44"/>
    <w:rsid w:val="0096225A"/>
    <w:rsid w:val="00963AD4"/>
    <w:rsid w:val="00963BBC"/>
    <w:rsid w:val="00964255"/>
    <w:rsid w:val="00964A24"/>
    <w:rsid w:val="009651A6"/>
    <w:rsid w:val="00965C63"/>
    <w:rsid w:val="00965CDB"/>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563"/>
    <w:rsid w:val="009758C7"/>
    <w:rsid w:val="00975CC7"/>
    <w:rsid w:val="009762C4"/>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32AD"/>
    <w:rsid w:val="009835EA"/>
    <w:rsid w:val="009836D0"/>
    <w:rsid w:val="00983E39"/>
    <w:rsid w:val="00985415"/>
    <w:rsid w:val="0098598C"/>
    <w:rsid w:val="00985B18"/>
    <w:rsid w:val="00986810"/>
    <w:rsid w:val="00986FF8"/>
    <w:rsid w:val="00987209"/>
    <w:rsid w:val="009875E4"/>
    <w:rsid w:val="009878EB"/>
    <w:rsid w:val="00987AC4"/>
    <w:rsid w:val="009902EF"/>
    <w:rsid w:val="0099096E"/>
    <w:rsid w:val="00990BF1"/>
    <w:rsid w:val="00990DD9"/>
    <w:rsid w:val="00991371"/>
    <w:rsid w:val="009914AA"/>
    <w:rsid w:val="00992031"/>
    <w:rsid w:val="009925F9"/>
    <w:rsid w:val="00992723"/>
    <w:rsid w:val="00992B58"/>
    <w:rsid w:val="00992D1F"/>
    <w:rsid w:val="009932EC"/>
    <w:rsid w:val="009934B8"/>
    <w:rsid w:val="00993AA0"/>
    <w:rsid w:val="00993DE4"/>
    <w:rsid w:val="00993FA9"/>
    <w:rsid w:val="00995128"/>
    <w:rsid w:val="0099527E"/>
    <w:rsid w:val="00995433"/>
    <w:rsid w:val="00996D1C"/>
    <w:rsid w:val="009977E9"/>
    <w:rsid w:val="009A067C"/>
    <w:rsid w:val="009A0D98"/>
    <w:rsid w:val="009A187F"/>
    <w:rsid w:val="009A20C6"/>
    <w:rsid w:val="009A21A0"/>
    <w:rsid w:val="009A3267"/>
    <w:rsid w:val="009A3716"/>
    <w:rsid w:val="009A4121"/>
    <w:rsid w:val="009A546A"/>
    <w:rsid w:val="009A59AC"/>
    <w:rsid w:val="009A6640"/>
    <w:rsid w:val="009A6CB0"/>
    <w:rsid w:val="009A6F8F"/>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5D1F"/>
    <w:rsid w:val="009B5FD5"/>
    <w:rsid w:val="009B6AE0"/>
    <w:rsid w:val="009B6BC2"/>
    <w:rsid w:val="009B6E5F"/>
    <w:rsid w:val="009B6F16"/>
    <w:rsid w:val="009B78C4"/>
    <w:rsid w:val="009B7B32"/>
    <w:rsid w:val="009B7F8D"/>
    <w:rsid w:val="009C09A4"/>
    <w:rsid w:val="009C0B23"/>
    <w:rsid w:val="009C1573"/>
    <w:rsid w:val="009C2514"/>
    <w:rsid w:val="009C2DD9"/>
    <w:rsid w:val="009C3431"/>
    <w:rsid w:val="009C3A0D"/>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C7977"/>
    <w:rsid w:val="009D0202"/>
    <w:rsid w:val="009D0377"/>
    <w:rsid w:val="009D0769"/>
    <w:rsid w:val="009D0967"/>
    <w:rsid w:val="009D0F6C"/>
    <w:rsid w:val="009D1438"/>
    <w:rsid w:val="009D15E4"/>
    <w:rsid w:val="009D17C2"/>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E0296"/>
    <w:rsid w:val="009E098C"/>
    <w:rsid w:val="009E0E48"/>
    <w:rsid w:val="009E0FB7"/>
    <w:rsid w:val="009E1AEB"/>
    <w:rsid w:val="009E2763"/>
    <w:rsid w:val="009E2872"/>
    <w:rsid w:val="009E3B98"/>
    <w:rsid w:val="009E4A14"/>
    <w:rsid w:val="009E4A6C"/>
    <w:rsid w:val="009E4D28"/>
    <w:rsid w:val="009E5133"/>
    <w:rsid w:val="009E541D"/>
    <w:rsid w:val="009E5704"/>
    <w:rsid w:val="009E598A"/>
    <w:rsid w:val="009E5D21"/>
    <w:rsid w:val="009E5DDF"/>
    <w:rsid w:val="009E6B05"/>
    <w:rsid w:val="009E6C48"/>
    <w:rsid w:val="009E75F7"/>
    <w:rsid w:val="009E78C8"/>
    <w:rsid w:val="009F01A3"/>
    <w:rsid w:val="009F047E"/>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D83"/>
    <w:rsid w:val="009F726A"/>
    <w:rsid w:val="009F7946"/>
    <w:rsid w:val="00A00720"/>
    <w:rsid w:val="00A01443"/>
    <w:rsid w:val="00A01A1D"/>
    <w:rsid w:val="00A024D3"/>
    <w:rsid w:val="00A02A6B"/>
    <w:rsid w:val="00A02D0F"/>
    <w:rsid w:val="00A03089"/>
    <w:rsid w:val="00A036D4"/>
    <w:rsid w:val="00A04117"/>
    <w:rsid w:val="00A04FCB"/>
    <w:rsid w:val="00A051CE"/>
    <w:rsid w:val="00A0533E"/>
    <w:rsid w:val="00A053C7"/>
    <w:rsid w:val="00A05F14"/>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17A32"/>
    <w:rsid w:val="00A202EE"/>
    <w:rsid w:val="00A205A8"/>
    <w:rsid w:val="00A207CA"/>
    <w:rsid w:val="00A21023"/>
    <w:rsid w:val="00A21216"/>
    <w:rsid w:val="00A21AEB"/>
    <w:rsid w:val="00A224EE"/>
    <w:rsid w:val="00A225A7"/>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30699"/>
    <w:rsid w:val="00A30CBF"/>
    <w:rsid w:val="00A31043"/>
    <w:rsid w:val="00A31614"/>
    <w:rsid w:val="00A31823"/>
    <w:rsid w:val="00A31A41"/>
    <w:rsid w:val="00A31E66"/>
    <w:rsid w:val="00A3237E"/>
    <w:rsid w:val="00A32483"/>
    <w:rsid w:val="00A328DA"/>
    <w:rsid w:val="00A329F5"/>
    <w:rsid w:val="00A33768"/>
    <w:rsid w:val="00A33E4A"/>
    <w:rsid w:val="00A33E56"/>
    <w:rsid w:val="00A34939"/>
    <w:rsid w:val="00A34E65"/>
    <w:rsid w:val="00A35B54"/>
    <w:rsid w:val="00A3661C"/>
    <w:rsid w:val="00A368E9"/>
    <w:rsid w:val="00A36D4C"/>
    <w:rsid w:val="00A371FA"/>
    <w:rsid w:val="00A374C8"/>
    <w:rsid w:val="00A3758E"/>
    <w:rsid w:val="00A37A66"/>
    <w:rsid w:val="00A37A7D"/>
    <w:rsid w:val="00A40879"/>
    <w:rsid w:val="00A40AD6"/>
    <w:rsid w:val="00A414AC"/>
    <w:rsid w:val="00A41899"/>
    <w:rsid w:val="00A41AD3"/>
    <w:rsid w:val="00A42EF0"/>
    <w:rsid w:val="00A4328D"/>
    <w:rsid w:val="00A4353D"/>
    <w:rsid w:val="00A43750"/>
    <w:rsid w:val="00A43A2C"/>
    <w:rsid w:val="00A43D8E"/>
    <w:rsid w:val="00A444FB"/>
    <w:rsid w:val="00A451F2"/>
    <w:rsid w:val="00A45B34"/>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5A7"/>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5FCD"/>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52D"/>
    <w:rsid w:val="00AD2C32"/>
    <w:rsid w:val="00AD3DB5"/>
    <w:rsid w:val="00AD3EC9"/>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19D"/>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310"/>
    <w:rsid w:val="00AF1489"/>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475"/>
    <w:rsid w:val="00AF5513"/>
    <w:rsid w:val="00AF5631"/>
    <w:rsid w:val="00AF57E4"/>
    <w:rsid w:val="00AF6049"/>
    <w:rsid w:val="00AF610C"/>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801"/>
    <w:rsid w:val="00B049BE"/>
    <w:rsid w:val="00B0509A"/>
    <w:rsid w:val="00B0543D"/>
    <w:rsid w:val="00B0544C"/>
    <w:rsid w:val="00B058D3"/>
    <w:rsid w:val="00B05E5B"/>
    <w:rsid w:val="00B06290"/>
    <w:rsid w:val="00B07272"/>
    <w:rsid w:val="00B07877"/>
    <w:rsid w:val="00B10363"/>
    <w:rsid w:val="00B10EBC"/>
    <w:rsid w:val="00B123BD"/>
    <w:rsid w:val="00B12A1A"/>
    <w:rsid w:val="00B12B1A"/>
    <w:rsid w:val="00B12C3B"/>
    <w:rsid w:val="00B12CB3"/>
    <w:rsid w:val="00B12EE5"/>
    <w:rsid w:val="00B12EF7"/>
    <w:rsid w:val="00B12FFB"/>
    <w:rsid w:val="00B141FE"/>
    <w:rsid w:val="00B14A85"/>
    <w:rsid w:val="00B14B92"/>
    <w:rsid w:val="00B14D91"/>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166B"/>
    <w:rsid w:val="00B2265E"/>
    <w:rsid w:val="00B23DD3"/>
    <w:rsid w:val="00B242D9"/>
    <w:rsid w:val="00B243D1"/>
    <w:rsid w:val="00B256C0"/>
    <w:rsid w:val="00B26397"/>
    <w:rsid w:val="00B2681C"/>
    <w:rsid w:val="00B26B46"/>
    <w:rsid w:val="00B26C48"/>
    <w:rsid w:val="00B2781C"/>
    <w:rsid w:val="00B27D43"/>
    <w:rsid w:val="00B3009E"/>
    <w:rsid w:val="00B303C8"/>
    <w:rsid w:val="00B30F84"/>
    <w:rsid w:val="00B3194B"/>
    <w:rsid w:val="00B325F5"/>
    <w:rsid w:val="00B32683"/>
    <w:rsid w:val="00B32D75"/>
    <w:rsid w:val="00B33145"/>
    <w:rsid w:val="00B3361F"/>
    <w:rsid w:val="00B339CD"/>
    <w:rsid w:val="00B33FAF"/>
    <w:rsid w:val="00B342AC"/>
    <w:rsid w:val="00B34E44"/>
    <w:rsid w:val="00B3541A"/>
    <w:rsid w:val="00B35F81"/>
    <w:rsid w:val="00B364AD"/>
    <w:rsid w:val="00B3652C"/>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2913"/>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8C9"/>
    <w:rsid w:val="00B855C2"/>
    <w:rsid w:val="00B857A5"/>
    <w:rsid w:val="00B85D36"/>
    <w:rsid w:val="00B86529"/>
    <w:rsid w:val="00B9034E"/>
    <w:rsid w:val="00B9067E"/>
    <w:rsid w:val="00B908E4"/>
    <w:rsid w:val="00B9109C"/>
    <w:rsid w:val="00B92133"/>
    <w:rsid w:val="00B921EC"/>
    <w:rsid w:val="00B92495"/>
    <w:rsid w:val="00B92C2B"/>
    <w:rsid w:val="00B936C9"/>
    <w:rsid w:val="00B93CE1"/>
    <w:rsid w:val="00B93E09"/>
    <w:rsid w:val="00B93E60"/>
    <w:rsid w:val="00B93EE0"/>
    <w:rsid w:val="00B9405C"/>
    <w:rsid w:val="00B9484E"/>
    <w:rsid w:val="00B94BD3"/>
    <w:rsid w:val="00B951CF"/>
    <w:rsid w:val="00B95AA0"/>
    <w:rsid w:val="00B9621F"/>
    <w:rsid w:val="00B96A34"/>
    <w:rsid w:val="00B96BFE"/>
    <w:rsid w:val="00B9785E"/>
    <w:rsid w:val="00BA0140"/>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4F32"/>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1DD0"/>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166"/>
    <w:rsid w:val="00BB72F5"/>
    <w:rsid w:val="00BC0A65"/>
    <w:rsid w:val="00BC0C41"/>
    <w:rsid w:val="00BC0DC6"/>
    <w:rsid w:val="00BC0E07"/>
    <w:rsid w:val="00BC124B"/>
    <w:rsid w:val="00BC1B9E"/>
    <w:rsid w:val="00BC2741"/>
    <w:rsid w:val="00BC30EB"/>
    <w:rsid w:val="00BC33BC"/>
    <w:rsid w:val="00BC3A10"/>
    <w:rsid w:val="00BC3F74"/>
    <w:rsid w:val="00BC4029"/>
    <w:rsid w:val="00BC4245"/>
    <w:rsid w:val="00BC4FF7"/>
    <w:rsid w:val="00BC5EC6"/>
    <w:rsid w:val="00BC5ECA"/>
    <w:rsid w:val="00BC5FA2"/>
    <w:rsid w:val="00BC61E3"/>
    <w:rsid w:val="00BC6B61"/>
    <w:rsid w:val="00BC744E"/>
    <w:rsid w:val="00BC7E4F"/>
    <w:rsid w:val="00BD041A"/>
    <w:rsid w:val="00BD05CA"/>
    <w:rsid w:val="00BD0932"/>
    <w:rsid w:val="00BD0DA5"/>
    <w:rsid w:val="00BD123B"/>
    <w:rsid w:val="00BD1838"/>
    <w:rsid w:val="00BD215F"/>
    <w:rsid w:val="00BD23C5"/>
    <w:rsid w:val="00BD253C"/>
    <w:rsid w:val="00BD33B2"/>
    <w:rsid w:val="00BD3533"/>
    <w:rsid w:val="00BD3569"/>
    <w:rsid w:val="00BD4462"/>
    <w:rsid w:val="00BD4CF4"/>
    <w:rsid w:val="00BD5AC0"/>
    <w:rsid w:val="00BD5C0A"/>
    <w:rsid w:val="00BD5C62"/>
    <w:rsid w:val="00BD5F9C"/>
    <w:rsid w:val="00BD61CC"/>
    <w:rsid w:val="00BD6401"/>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340"/>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926"/>
    <w:rsid w:val="00BF2C7B"/>
    <w:rsid w:val="00BF2D51"/>
    <w:rsid w:val="00BF31C0"/>
    <w:rsid w:val="00BF39D9"/>
    <w:rsid w:val="00BF3BB8"/>
    <w:rsid w:val="00BF492C"/>
    <w:rsid w:val="00BF5C32"/>
    <w:rsid w:val="00BF5C43"/>
    <w:rsid w:val="00C0042A"/>
    <w:rsid w:val="00C00956"/>
    <w:rsid w:val="00C00AF4"/>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1"/>
    <w:rsid w:val="00C04F4B"/>
    <w:rsid w:val="00C0522E"/>
    <w:rsid w:val="00C058D3"/>
    <w:rsid w:val="00C05F9D"/>
    <w:rsid w:val="00C06312"/>
    <w:rsid w:val="00C06B4F"/>
    <w:rsid w:val="00C06BB0"/>
    <w:rsid w:val="00C0734E"/>
    <w:rsid w:val="00C10261"/>
    <w:rsid w:val="00C10602"/>
    <w:rsid w:val="00C10A32"/>
    <w:rsid w:val="00C11598"/>
    <w:rsid w:val="00C119E7"/>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490"/>
    <w:rsid w:val="00C2760D"/>
    <w:rsid w:val="00C30F50"/>
    <w:rsid w:val="00C311DA"/>
    <w:rsid w:val="00C31712"/>
    <w:rsid w:val="00C31FAC"/>
    <w:rsid w:val="00C320F6"/>
    <w:rsid w:val="00C32284"/>
    <w:rsid w:val="00C328DB"/>
    <w:rsid w:val="00C32AC2"/>
    <w:rsid w:val="00C32C85"/>
    <w:rsid w:val="00C32DF9"/>
    <w:rsid w:val="00C32E3C"/>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D4F"/>
    <w:rsid w:val="00C40392"/>
    <w:rsid w:val="00C410BE"/>
    <w:rsid w:val="00C421B7"/>
    <w:rsid w:val="00C42ED0"/>
    <w:rsid w:val="00C444B7"/>
    <w:rsid w:val="00C44BB2"/>
    <w:rsid w:val="00C44D97"/>
    <w:rsid w:val="00C44E3A"/>
    <w:rsid w:val="00C4503A"/>
    <w:rsid w:val="00C45C2A"/>
    <w:rsid w:val="00C4654D"/>
    <w:rsid w:val="00C46602"/>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13F"/>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42E"/>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2BE5"/>
    <w:rsid w:val="00C63085"/>
    <w:rsid w:val="00C63980"/>
    <w:rsid w:val="00C63D34"/>
    <w:rsid w:val="00C63E32"/>
    <w:rsid w:val="00C643E9"/>
    <w:rsid w:val="00C64585"/>
    <w:rsid w:val="00C64837"/>
    <w:rsid w:val="00C64FF0"/>
    <w:rsid w:val="00C65EC3"/>
    <w:rsid w:val="00C660EF"/>
    <w:rsid w:val="00C66215"/>
    <w:rsid w:val="00C66879"/>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7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C6F"/>
    <w:rsid w:val="00C97FAC"/>
    <w:rsid w:val="00CA019D"/>
    <w:rsid w:val="00CA082A"/>
    <w:rsid w:val="00CA1530"/>
    <w:rsid w:val="00CA18DB"/>
    <w:rsid w:val="00CA1C4F"/>
    <w:rsid w:val="00CA220D"/>
    <w:rsid w:val="00CA22E2"/>
    <w:rsid w:val="00CA264E"/>
    <w:rsid w:val="00CA266E"/>
    <w:rsid w:val="00CA34BA"/>
    <w:rsid w:val="00CA37ED"/>
    <w:rsid w:val="00CA393D"/>
    <w:rsid w:val="00CA3A4B"/>
    <w:rsid w:val="00CA3C3E"/>
    <w:rsid w:val="00CA51FB"/>
    <w:rsid w:val="00CA5251"/>
    <w:rsid w:val="00CA534A"/>
    <w:rsid w:val="00CA56C6"/>
    <w:rsid w:val="00CA58FD"/>
    <w:rsid w:val="00CA5A1E"/>
    <w:rsid w:val="00CA5BE5"/>
    <w:rsid w:val="00CA5D19"/>
    <w:rsid w:val="00CA66E7"/>
    <w:rsid w:val="00CA7AD6"/>
    <w:rsid w:val="00CA7DF9"/>
    <w:rsid w:val="00CB0153"/>
    <w:rsid w:val="00CB0560"/>
    <w:rsid w:val="00CB06A9"/>
    <w:rsid w:val="00CB0999"/>
    <w:rsid w:val="00CB10CA"/>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DF1"/>
    <w:rsid w:val="00CB694C"/>
    <w:rsid w:val="00CB6E70"/>
    <w:rsid w:val="00CB6E9E"/>
    <w:rsid w:val="00CB6F56"/>
    <w:rsid w:val="00CB72DC"/>
    <w:rsid w:val="00CB7374"/>
    <w:rsid w:val="00CB75F7"/>
    <w:rsid w:val="00CB772C"/>
    <w:rsid w:val="00CB79AA"/>
    <w:rsid w:val="00CB7A13"/>
    <w:rsid w:val="00CB7D99"/>
    <w:rsid w:val="00CB7DB8"/>
    <w:rsid w:val="00CC00ED"/>
    <w:rsid w:val="00CC04B6"/>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13E5"/>
    <w:rsid w:val="00CD1880"/>
    <w:rsid w:val="00CD1BD3"/>
    <w:rsid w:val="00CD2AC3"/>
    <w:rsid w:val="00CD3320"/>
    <w:rsid w:val="00CD386A"/>
    <w:rsid w:val="00CD3892"/>
    <w:rsid w:val="00CD39DC"/>
    <w:rsid w:val="00CD4704"/>
    <w:rsid w:val="00CD4CA6"/>
    <w:rsid w:val="00CD546E"/>
    <w:rsid w:val="00CD5C91"/>
    <w:rsid w:val="00CD5E70"/>
    <w:rsid w:val="00CD62C0"/>
    <w:rsid w:val="00CD66F3"/>
    <w:rsid w:val="00CD6800"/>
    <w:rsid w:val="00CD6CB8"/>
    <w:rsid w:val="00CD6D6B"/>
    <w:rsid w:val="00CD7F4D"/>
    <w:rsid w:val="00CE0402"/>
    <w:rsid w:val="00CE066C"/>
    <w:rsid w:val="00CE090B"/>
    <w:rsid w:val="00CE112D"/>
    <w:rsid w:val="00CE1480"/>
    <w:rsid w:val="00CE19A7"/>
    <w:rsid w:val="00CE1C6A"/>
    <w:rsid w:val="00CE1F1F"/>
    <w:rsid w:val="00CE29FE"/>
    <w:rsid w:val="00CE2A2B"/>
    <w:rsid w:val="00CE2F84"/>
    <w:rsid w:val="00CE3B78"/>
    <w:rsid w:val="00CE4E0F"/>
    <w:rsid w:val="00CE4F8B"/>
    <w:rsid w:val="00CE566C"/>
    <w:rsid w:val="00CE597D"/>
    <w:rsid w:val="00CE6665"/>
    <w:rsid w:val="00CE70DA"/>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3BBC"/>
    <w:rsid w:val="00D13D2B"/>
    <w:rsid w:val="00D147F5"/>
    <w:rsid w:val="00D14849"/>
    <w:rsid w:val="00D148E1"/>
    <w:rsid w:val="00D14C5D"/>
    <w:rsid w:val="00D1526C"/>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732"/>
    <w:rsid w:val="00D2208F"/>
    <w:rsid w:val="00D22C71"/>
    <w:rsid w:val="00D22D0E"/>
    <w:rsid w:val="00D22EDA"/>
    <w:rsid w:val="00D230A5"/>
    <w:rsid w:val="00D23248"/>
    <w:rsid w:val="00D23602"/>
    <w:rsid w:val="00D23DAE"/>
    <w:rsid w:val="00D23DCA"/>
    <w:rsid w:val="00D23E2B"/>
    <w:rsid w:val="00D23EA0"/>
    <w:rsid w:val="00D24EB6"/>
    <w:rsid w:val="00D24FF5"/>
    <w:rsid w:val="00D25DA1"/>
    <w:rsid w:val="00D268BB"/>
    <w:rsid w:val="00D268ED"/>
    <w:rsid w:val="00D26DED"/>
    <w:rsid w:val="00D2719E"/>
    <w:rsid w:val="00D27B3D"/>
    <w:rsid w:val="00D3051E"/>
    <w:rsid w:val="00D31133"/>
    <w:rsid w:val="00D312DF"/>
    <w:rsid w:val="00D3142E"/>
    <w:rsid w:val="00D31779"/>
    <w:rsid w:val="00D32097"/>
    <w:rsid w:val="00D33009"/>
    <w:rsid w:val="00D338F7"/>
    <w:rsid w:val="00D33A62"/>
    <w:rsid w:val="00D33ACD"/>
    <w:rsid w:val="00D340C1"/>
    <w:rsid w:val="00D348E4"/>
    <w:rsid w:val="00D34B4D"/>
    <w:rsid w:val="00D34D7D"/>
    <w:rsid w:val="00D35223"/>
    <w:rsid w:val="00D3618E"/>
    <w:rsid w:val="00D362CA"/>
    <w:rsid w:val="00D365A6"/>
    <w:rsid w:val="00D36D59"/>
    <w:rsid w:val="00D37AF7"/>
    <w:rsid w:val="00D37D75"/>
    <w:rsid w:val="00D4048A"/>
    <w:rsid w:val="00D406D9"/>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D8B"/>
    <w:rsid w:val="00D60E79"/>
    <w:rsid w:val="00D611F3"/>
    <w:rsid w:val="00D61897"/>
    <w:rsid w:val="00D618AB"/>
    <w:rsid w:val="00D61F26"/>
    <w:rsid w:val="00D626C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8B"/>
    <w:rsid w:val="00D74AE3"/>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9E2"/>
    <w:rsid w:val="00D92E01"/>
    <w:rsid w:val="00D93529"/>
    <w:rsid w:val="00D93587"/>
    <w:rsid w:val="00D93BE3"/>
    <w:rsid w:val="00D94390"/>
    <w:rsid w:val="00D9542E"/>
    <w:rsid w:val="00D957EA"/>
    <w:rsid w:val="00D958E3"/>
    <w:rsid w:val="00D95DF8"/>
    <w:rsid w:val="00D96559"/>
    <w:rsid w:val="00D96F77"/>
    <w:rsid w:val="00D9794F"/>
    <w:rsid w:val="00D97B42"/>
    <w:rsid w:val="00D97C4F"/>
    <w:rsid w:val="00D97EC9"/>
    <w:rsid w:val="00DA109D"/>
    <w:rsid w:val="00DA1558"/>
    <w:rsid w:val="00DA19A1"/>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F8A"/>
    <w:rsid w:val="00DA711A"/>
    <w:rsid w:val="00DB06DE"/>
    <w:rsid w:val="00DB072C"/>
    <w:rsid w:val="00DB11AA"/>
    <w:rsid w:val="00DB14D9"/>
    <w:rsid w:val="00DB15A2"/>
    <w:rsid w:val="00DB181B"/>
    <w:rsid w:val="00DB1AEC"/>
    <w:rsid w:val="00DB20BE"/>
    <w:rsid w:val="00DB22CD"/>
    <w:rsid w:val="00DB3288"/>
    <w:rsid w:val="00DB40FC"/>
    <w:rsid w:val="00DB44A2"/>
    <w:rsid w:val="00DB4F16"/>
    <w:rsid w:val="00DB50FB"/>
    <w:rsid w:val="00DB5D81"/>
    <w:rsid w:val="00DB6E30"/>
    <w:rsid w:val="00DB7680"/>
    <w:rsid w:val="00DB7683"/>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DB3"/>
    <w:rsid w:val="00DC5E0E"/>
    <w:rsid w:val="00DC5E68"/>
    <w:rsid w:val="00DC66F7"/>
    <w:rsid w:val="00DC6CFA"/>
    <w:rsid w:val="00DC6E8E"/>
    <w:rsid w:val="00DC6EB4"/>
    <w:rsid w:val="00DD0014"/>
    <w:rsid w:val="00DD0376"/>
    <w:rsid w:val="00DD0B61"/>
    <w:rsid w:val="00DD0BD8"/>
    <w:rsid w:val="00DD0C53"/>
    <w:rsid w:val="00DD0F4F"/>
    <w:rsid w:val="00DD0FCD"/>
    <w:rsid w:val="00DD1DCF"/>
    <w:rsid w:val="00DD2039"/>
    <w:rsid w:val="00DD203D"/>
    <w:rsid w:val="00DD2ED7"/>
    <w:rsid w:val="00DD31CA"/>
    <w:rsid w:val="00DD356D"/>
    <w:rsid w:val="00DD4005"/>
    <w:rsid w:val="00DD41C8"/>
    <w:rsid w:val="00DD4536"/>
    <w:rsid w:val="00DD4567"/>
    <w:rsid w:val="00DD4CFC"/>
    <w:rsid w:val="00DD53B9"/>
    <w:rsid w:val="00DD5B4C"/>
    <w:rsid w:val="00DD6237"/>
    <w:rsid w:val="00DD632C"/>
    <w:rsid w:val="00DD64D9"/>
    <w:rsid w:val="00DD67A4"/>
    <w:rsid w:val="00DD7E33"/>
    <w:rsid w:val="00DD7FE8"/>
    <w:rsid w:val="00DE0B75"/>
    <w:rsid w:val="00DE135B"/>
    <w:rsid w:val="00DE14F5"/>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714A"/>
    <w:rsid w:val="00DE7354"/>
    <w:rsid w:val="00DE7546"/>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5A74"/>
    <w:rsid w:val="00DF6714"/>
    <w:rsid w:val="00DF6B98"/>
    <w:rsid w:val="00DF73AC"/>
    <w:rsid w:val="00DF7613"/>
    <w:rsid w:val="00DF7809"/>
    <w:rsid w:val="00E001B9"/>
    <w:rsid w:val="00E001C8"/>
    <w:rsid w:val="00E007C7"/>
    <w:rsid w:val="00E00965"/>
    <w:rsid w:val="00E009AC"/>
    <w:rsid w:val="00E00AC9"/>
    <w:rsid w:val="00E00B63"/>
    <w:rsid w:val="00E00BDD"/>
    <w:rsid w:val="00E01540"/>
    <w:rsid w:val="00E01C4E"/>
    <w:rsid w:val="00E02769"/>
    <w:rsid w:val="00E03B86"/>
    <w:rsid w:val="00E04581"/>
    <w:rsid w:val="00E04D3A"/>
    <w:rsid w:val="00E04FC6"/>
    <w:rsid w:val="00E05091"/>
    <w:rsid w:val="00E052E0"/>
    <w:rsid w:val="00E05A2F"/>
    <w:rsid w:val="00E063DF"/>
    <w:rsid w:val="00E06DE0"/>
    <w:rsid w:val="00E06F14"/>
    <w:rsid w:val="00E074E9"/>
    <w:rsid w:val="00E07CAF"/>
    <w:rsid w:val="00E07F25"/>
    <w:rsid w:val="00E1065C"/>
    <w:rsid w:val="00E10928"/>
    <w:rsid w:val="00E10B86"/>
    <w:rsid w:val="00E1137D"/>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3DC"/>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DCF"/>
    <w:rsid w:val="00E22DDA"/>
    <w:rsid w:val="00E237D1"/>
    <w:rsid w:val="00E2410B"/>
    <w:rsid w:val="00E244B4"/>
    <w:rsid w:val="00E24968"/>
    <w:rsid w:val="00E2520C"/>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16C"/>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EFD"/>
    <w:rsid w:val="00E41037"/>
    <w:rsid w:val="00E41411"/>
    <w:rsid w:val="00E416A2"/>
    <w:rsid w:val="00E41835"/>
    <w:rsid w:val="00E418CE"/>
    <w:rsid w:val="00E422E6"/>
    <w:rsid w:val="00E42776"/>
    <w:rsid w:val="00E427B6"/>
    <w:rsid w:val="00E428C4"/>
    <w:rsid w:val="00E430BF"/>
    <w:rsid w:val="00E4356D"/>
    <w:rsid w:val="00E4454D"/>
    <w:rsid w:val="00E458E8"/>
    <w:rsid w:val="00E45DD4"/>
    <w:rsid w:val="00E461EA"/>
    <w:rsid w:val="00E46567"/>
    <w:rsid w:val="00E46774"/>
    <w:rsid w:val="00E46A63"/>
    <w:rsid w:val="00E476D7"/>
    <w:rsid w:val="00E50821"/>
    <w:rsid w:val="00E50B85"/>
    <w:rsid w:val="00E50E58"/>
    <w:rsid w:val="00E51928"/>
    <w:rsid w:val="00E51EC0"/>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6E65"/>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7C7"/>
    <w:rsid w:val="00E75869"/>
    <w:rsid w:val="00E75B8E"/>
    <w:rsid w:val="00E75DF4"/>
    <w:rsid w:val="00E7696A"/>
    <w:rsid w:val="00E76A3B"/>
    <w:rsid w:val="00E76B97"/>
    <w:rsid w:val="00E7718E"/>
    <w:rsid w:val="00E77472"/>
    <w:rsid w:val="00E777AF"/>
    <w:rsid w:val="00E777F8"/>
    <w:rsid w:val="00E809AD"/>
    <w:rsid w:val="00E80B21"/>
    <w:rsid w:val="00E80EBC"/>
    <w:rsid w:val="00E811D8"/>
    <w:rsid w:val="00E82704"/>
    <w:rsid w:val="00E82902"/>
    <w:rsid w:val="00E82D75"/>
    <w:rsid w:val="00E82E59"/>
    <w:rsid w:val="00E83526"/>
    <w:rsid w:val="00E83BA6"/>
    <w:rsid w:val="00E84296"/>
    <w:rsid w:val="00E845F3"/>
    <w:rsid w:val="00E84752"/>
    <w:rsid w:val="00E849A0"/>
    <w:rsid w:val="00E84B03"/>
    <w:rsid w:val="00E84E01"/>
    <w:rsid w:val="00E84F13"/>
    <w:rsid w:val="00E84FCE"/>
    <w:rsid w:val="00E855E8"/>
    <w:rsid w:val="00E85B1C"/>
    <w:rsid w:val="00E85B61"/>
    <w:rsid w:val="00E86A1D"/>
    <w:rsid w:val="00E87215"/>
    <w:rsid w:val="00E87783"/>
    <w:rsid w:val="00E87B10"/>
    <w:rsid w:val="00E87ECC"/>
    <w:rsid w:val="00E902AB"/>
    <w:rsid w:val="00E90802"/>
    <w:rsid w:val="00E90967"/>
    <w:rsid w:val="00E909CB"/>
    <w:rsid w:val="00E90A1B"/>
    <w:rsid w:val="00E90ADC"/>
    <w:rsid w:val="00E90BB0"/>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EBC"/>
    <w:rsid w:val="00E96023"/>
    <w:rsid w:val="00E964AF"/>
    <w:rsid w:val="00E9662D"/>
    <w:rsid w:val="00E979D2"/>
    <w:rsid w:val="00EA0256"/>
    <w:rsid w:val="00EA05E4"/>
    <w:rsid w:val="00EA07AF"/>
    <w:rsid w:val="00EA0B5B"/>
    <w:rsid w:val="00EA1043"/>
    <w:rsid w:val="00EA11FD"/>
    <w:rsid w:val="00EA1262"/>
    <w:rsid w:val="00EA14AB"/>
    <w:rsid w:val="00EA15EC"/>
    <w:rsid w:val="00EA1D1E"/>
    <w:rsid w:val="00EA1E56"/>
    <w:rsid w:val="00EA1EA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77F5"/>
    <w:rsid w:val="00EB7FC2"/>
    <w:rsid w:val="00EC03BE"/>
    <w:rsid w:val="00EC04C9"/>
    <w:rsid w:val="00EC0893"/>
    <w:rsid w:val="00EC1B2D"/>
    <w:rsid w:val="00EC1D3E"/>
    <w:rsid w:val="00EC28F4"/>
    <w:rsid w:val="00EC2B89"/>
    <w:rsid w:val="00EC2D17"/>
    <w:rsid w:val="00EC3AEF"/>
    <w:rsid w:val="00EC3F7C"/>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82E"/>
    <w:rsid w:val="00ED0A8D"/>
    <w:rsid w:val="00ED0D79"/>
    <w:rsid w:val="00ED0EA4"/>
    <w:rsid w:val="00ED13C3"/>
    <w:rsid w:val="00ED1964"/>
    <w:rsid w:val="00ED2409"/>
    <w:rsid w:val="00ED2688"/>
    <w:rsid w:val="00ED3308"/>
    <w:rsid w:val="00ED44B2"/>
    <w:rsid w:val="00ED5181"/>
    <w:rsid w:val="00ED5334"/>
    <w:rsid w:val="00ED5C6B"/>
    <w:rsid w:val="00ED5EAB"/>
    <w:rsid w:val="00EE006E"/>
    <w:rsid w:val="00EE082D"/>
    <w:rsid w:val="00EE08C5"/>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63B6"/>
    <w:rsid w:val="00EF651F"/>
    <w:rsid w:val="00EF65BB"/>
    <w:rsid w:val="00EF6733"/>
    <w:rsid w:val="00EF692D"/>
    <w:rsid w:val="00EF6A09"/>
    <w:rsid w:val="00EF6AE8"/>
    <w:rsid w:val="00EF6CDF"/>
    <w:rsid w:val="00EF700A"/>
    <w:rsid w:val="00EF72A1"/>
    <w:rsid w:val="00EF738B"/>
    <w:rsid w:val="00F00ACF"/>
    <w:rsid w:val="00F01548"/>
    <w:rsid w:val="00F01774"/>
    <w:rsid w:val="00F01A0B"/>
    <w:rsid w:val="00F01C4E"/>
    <w:rsid w:val="00F01D83"/>
    <w:rsid w:val="00F01FD0"/>
    <w:rsid w:val="00F0262A"/>
    <w:rsid w:val="00F02800"/>
    <w:rsid w:val="00F03009"/>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0"/>
    <w:rsid w:val="00F070D6"/>
    <w:rsid w:val="00F07B6C"/>
    <w:rsid w:val="00F07BE3"/>
    <w:rsid w:val="00F07DB0"/>
    <w:rsid w:val="00F07EC4"/>
    <w:rsid w:val="00F07F4E"/>
    <w:rsid w:val="00F10658"/>
    <w:rsid w:val="00F10EBE"/>
    <w:rsid w:val="00F110A6"/>
    <w:rsid w:val="00F11730"/>
    <w:rsid w:val="00F12642"/>
    <w:rsid w:val="00F128F7"/>
    <w:rsid w:val="00F13367"/>
    <w:rsid w:val="00F133E1"/>
    <w:rsid w:val="00F13BAD"/>
    <w:rsid w:val="00F13F7A"/>
    <w:rsid w:val="00F14382"/>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8B"/>
    <w:rsid w:val="00F212BA"/>
    <w:rsid w:val="00F22471"/>
    <w:rsid w:val="00F229F9"/>
    <w:rsid w:val="00F22BA6"/>
    <w:rsid w:val="00F22E65"/>
    <w:rsid w:val="00F2372B"/>
    <w:rsid w:val="00F23F93"/>
    <w:rsid w:val="00F23F99"/>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62C"/>
    <w:rsid w:val="00F31BC2"/>
    <w:rsid w:val="00F32027"/>
    <w:rsid w:val="00F32A82"/>
    <w:rsid w:val="00F32FFD"/>
    <w:rsid w:val="00F332E2"/>
    <w:rsid w:val="00F33536"/>
    <w:rsid w:val="00F33DE2"/>
    <w:rsid w:val="00F34076"/>
    <w:rsid w:val="00F349D1"/>
    <w:rsid w:val="00F34BD1"/>
    <w:rsid w:val="00F354B2"/>
    <w:rsid w:val="00F3586F"/>
    <w:rsid w:val="00F35DB2"/>
    <w:rsid w:val="00F3675C"/>
    <w:rsid w:val="00F36EFC"/>
    <w:rsid w:val="00F370D1"/>
    <w:rsid w:val="00F37B6A"/>
    <w:rsid w:val="00F405FE"/>
    <w:rsid w:val="00F40BAE"/>
    <w:rsid w:val="00F4106F"/>
    <w:rsid w:val="00F417EA"/>
    <w:rsid w:val="00F41B57"/>
    <w:rsid w:val="00F41E00"/>
    <w:rsid w:val="00F42037"/>
    <w:rsid w:val="00F42985"/>
    <w:rsid w:val="00F43884"/>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3F0"/>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5B"/>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6F24"/>
    <w:rsid w:val="00F7724B"/>
    <w:rsid w:val="00F772A5"/>
    <w:rsid w:val="00F774C1"/>
    <w:rsid w:val="00F77BF4"/>
    <w:rsid w:val="00F80709"/>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849"/>
    <w:rsid w:val="00F87D40"/>
    <w:rsid w:val="00F901D6"/>
    <w:rsid w:val="00F90233"/>
    <w:rsid w:val="00F902CB"/>
    <w:rsid w:val="00F90D2E"/>
    <w:rsid w:val="00F90F21"/>
    <w:rsid w:val="00F92066"/>
    <w:rsid w:val="00F9234F"/>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4B7"/>
    <w:rsid w:val="00FA0767"/>
    <w:rsid w:val="00FA0880"/>
    <w:rsid w:val="00FA0A72"/>
    <w:rsid w:val="00FA0C50"/>
    <w:rsid w:val="00FA0C75"/>
    <w:rsid w:val="00FA1241"/>
    <w:rsid w:val="00FA1391"/>
    <w:rsid w:val="00FA1886"/>
    <w:rsid w:val="00FA1977"/>
    <w:rsid w:val="00FA1A99"/>
    <w:rsid w:val="00FA2AD9"/>
    <w:rsid w:val="00FA2C8F"/>
    <w:rsid w:val="00FA3065"/>
    <w:rsid w:val="00FA37F1"/>
    <w:rsid w:val="00FA3F5C"/>
    <w:rsid w:val="00FA56AE"/>
    <w:rsid w:val="00FA5825"/>
    <w:rsid w:val="00FA66EA"/>
    <w:rsid w:val="00FA6CFE"/>
    <w:rsid w:val="00FA7C6D"/>
    <w:rsid w:val="00FB03EA"/>
    <w:rsid w:val="00FB05B8"/>
    <w:rsid w:val="00FB0BF4"/>
    <w:rsid w:val="00FB12F5"/>
    <w:rsid w:val="00FB18CE"/>
    <w:rsid w:val="00FB1962"/>
    <w:rsid w:val="00FB1B88"/>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24D"/>
    <w:rsid w:val="00FC2952"/>
    <w:rsid w:val="00FC2AAF"/>
    <w:rsid w:val="00FC2B55"/>
    <w:rsid w:val="00FC2BA3"/>
    <w:rsid w:val="00FC2E79"/>
    <w:rsid w:val="00FC3253"/>
    <w:rsid w:val="00FC3265"/>
    <w:rsid w:val="00FC371C"/>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64FD"/>
    <w:rsid w:val="00FD685B"/>
    <w:rsid w:val="00FD6905"/>
    <w:rsid w:val="00FD6EB9"/>
    <w:rsid w:val="00FD727A"/>
    <w:rsid w:val="00FD73B9"/>
    <w:rsid w:val="00FD73F6"/>
    <w:rsid w:val="00FD7C7C"/>
    <w:rsid w:val="00FD7DAF"/>
    <w:rsid w:val="00FD7E29"/>
    <w:rsid w:val="00FE085B"/>
    <w:rsid w:val="00FE08BD"/>
    <w:rsid w:val="00FE0CF4"/>
    <w:rsid w:val="00FE11A8"/>
    <w:rsid w:val="00FE153E"/>
    <w:rsid w:val="00FE1846"/>
    <w:rsid w:val="00FE1CDD"/>
    <w:rsid w:val="00FE1F6A"/>
    <w:rsid w:val="00FE27BB"/>
    <w:rsid w:val="00FE2E9E"/>
    <w:rsid w:val="00FE356A"/>
    <w:rsid w:val="00FE3DB3"/>
    <w:rsid w:val="00FE416C"/>
    <w:rsid w:val="00FE4882"/>
    <w:rsid w:val="00FE4CF2"/>
    <w:rsid w:val="00FE5082"/>
    <w:rsid w:val="00FE53B6"/>
    <w:rsid w:val="00FE5C15"/>
    <w:rsid w:val="00FE61FE"/>
    <w:rsid w:val="00FE661B"/>
    <w:rsid w:val="00FE7774"/>
    <w:rsid w:val="00FE78D3"/>
    <w:rsid w:val="00FE7A08"/>
    <w:rsid w:val="00FE7C16"/>
    <w:rsid w:val="00FF0374"/>
    <w:rsid w:val="00FF099D"/>
    <w:rsid w:val="00FF0C59"/>
    <w:rsid w:val="00FF0C9D"/>
    <w:rsid w:val="00FF1299"/>
    <w:rsid w:val="00FF1580"/>
    <w:rsid w:val="00FF1A46"/>
    <w:rsid w:val="00FF1E4C"/>
    <w:rsid w:val="00FF1FA5"/>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UNDERRUBRIK 1-2"/>
    <w:basedOn w:val="Heading1"/>
    <w:next w:val="Normal"/>
    <w:link w:val="Heading2Char"/>
    <w:uiPriority w:val="9"/>
    <w:qFormat/>
    <w:rsid w:val="002958FD"/>
    <w:pPr>
      <w:tabs>
        <w:tab w:val="clear" w:pos="426"/>
      </w:tabs>
      <w:spacing w:before="180"/>
      <w:outlineLvl w:val="1"/>
    </w:pPr>
    <w:rPr>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Heading7">
    <w:name w:val="heading 7"/>
    <w:basedOn w:val="Normal"/>
    <w:next w:val="Normal"/>
    <w:link w:val="Heading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Heading8">
    <w:name w:val="heading 8"/>
    <w:basedOn w:val="Normal"/>
    <w:next w:val="Normal"/>
    <w:link w:val="Heading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Heading9">
    <w:name w:val="heading 9"/>
    <w:basedOn w:val="Normal"/>
    <w:next w:val="Normal"/>
    <w:link w:val="Heading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ead2A Char,2 Char,H2 Char,h2 Char,UNDERRUBRIK 1-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목록 단락"/>
    <w:basedOn w:val="Normal"/>
    <w:link w:val="ListParagraphChar"/>
    <w:uiPriority w:val="34"/>
    <w:qFormat/>
    <w:rsid w:val="0072162A"/>
    <w:pPr>
      <w:ind w:leftChars="400" w:left="800"/>
    </w:p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iPriority w:val="35"/>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Normal"/>
    <w:rsid w:val="007668A7"/>
    <w:pPr>
      <w:spacing w:after="0" w:line="276" w:lineRule="auto"/>
      <w:ind w:left="3044" w:hanging="400"/>
    </w:pPr>
    <w:rPr>
      <w:rFonts w:ascii="Arial" w:hAnsi="Arial"/>
      <w:szCs w:val="24"/>
      <w:lang w:eastAsia="en-US"/>
    </w:rPr>
  </w:style>
  <w:style w:type="paragraph" w:customStyle="1" w:styleId="b110">
    <w:name w:val="b110"/>
    <w:basedOn w:val="Normal"/>
    <w:rsid w:val="0009443F"/>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semiHidden/>
    <w:rsid w:val="00E001B9"/>
    <w:rPr>
      <w:rFonts w:ascii="Calibri" w:eastAsia="Malgun Gothic" w:hAnsi="Calibri"/>
      <w:b/>
      <w:bCs/>
      <w:sz w:val="22"/>
      <w:szCs w:val="22"/>
      <w:lang w:val="x-none"/>
    </w:rPr>
  </w:style>
  <w:style w:type="character" w:customStyle="1" w:styleId="Heading7Char">
    <w:name w:val="Heading 7 Char"/>
    <w:basedOn w:val="DefaultParagraphFont"/>
    <w:link w:val="Heading7"/>
    <w:uiPriority w:val="9"/>
    <w:semiHidden/>
    <w:rsid w:val="00E001B9"/>
    <w:rPr>
      <w:rFonts w:ascii="Calibri" w:eastAsia="Malgun Gothic" w:hAnsi="Calibri"/>
      <w:sz w:val="24"/>
      <w:szCs w:val="24"/>
      <w:lang w:val="x-none"/>
    </w:rPr>
  </w:style>
  <w:style w:type="character" w:customStyle="1" w:styleId="Heading8Char">
    <w:name w:val="Heading 8 Char"/>
    <w:basedOn w:val="DefaultParagraphFont"/>
    <w:link w:val="Heading8"/>
    <w:uiPriority w:val="9"/>
    <w:semiHidden/>
    <w:rsid w:val="00E001B9"/>
    <w:rPr>
      <w:rFonts w:ascii="Calibri" w:eastAsia="Malgun Gothic" w:hAnsi="Calibri"/>
      <w:i/>
      <w:iCs/>
      <w:sz w:val="24"/>
      <w:szCs w:val="24"/>
      <w:lang w:val="x-none"/>
    </w:rPr>
  </w:style>
  <w:style w:type="character" w:customStyle="1" w:styleId="Heading9Char">
    <w:name w:val="Heading 9 Char"/>
    <w:basedOn w:val="DefaultParagraphFont"/>
    <w:link w:val="Heading9"/>
    <w:uiPriority w:val="9"/>
    <w:semiHidden/>
    <w:rsid w:val="00E001B9"/>
    <w:rPr>
      <w:rFonts w:ascii="Cambria" w:eastAsia="Malgun Gothic" w:hAnsi="Cambria"/>
      <w:sz w:val="22"/>
      <w:szCs w:val="22"/>
      <w:lang w:val="x-none"/>
    </w:rPr>
  </w:style>
  <w:style w:type="character" w:customStyle="1" w:styleId="normaltextrun">
    <w:name w:val="normaltextrun"/>
    <w:basedOn w:val="DefaultParagraphFont"/>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TableNormal"/>
    <w:next w:val="TableGrid"/>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Strong">
    <w:name w:val="Strong"/>
    <w:basedOn w:val="DefaultParagraphFont"/>
    <w:qFormat/>
    <w:rsid w:val="0000512D"/>
    <w:rPr>
      <w:b/>
      <w:bCs/>
    </w:rPr>
  </w:style>
  <w:style w:type="paragraph" w:styleId="Subtitle">
    <w:name w:val="Subtitle"/>
    <w:basedOn w:val="Normal"/>
    <w:next w:val="Normal"/>
    <w:link w:val="SubtitleChar"/>
    <w:qFormat/>
    <w:rsid w:val="0000512D"/>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00512D"/>
    <w:rPr>
      <w:rFonts w:asciiTheme="minorHAnsi" w:eastAsiaTheme="minorEastAsia" w:hAnsiTheme="minorHAnsi" w:cstheme="minorBidi"/>
      <w:sz w:val="24"/>
      <w:szCs w:val="24"/>
      <w:lang w:val="en-GB"/>
    </w:rPr>
  </w:style>
  <w:style w:type="paragraph" w:styleId="Title">
    <w:name w:val="Title"/>
    <w:basedOn w:val="Normal"/>
    <w:next w:val="Normal"/>
    <w:link w:val="TitleChar"/>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0512D"/>
    <w:rPr>
      <w:rFonts w:asciiTheme="majorHAnsi" w:eastAsiaTheme="majorEastAsia" w:hAnsiTheme="majorHAnsi" w:cstheme="majorBidi"/>
      <w:b/>
      <w:bCs/>
      <w:sz w:val="32"/>
      <w:szCs w:val="32"/>
      <w:lang w:val="en-GB"/>
    </w:rPr>
  </w:style>
  <w:style w:type="paragraph" w:styleId="NoSpacing">
    <w:name w:val="No Spacing"/>
    <w:uiPriority w:val="1"/>
    <w:qFormat/>
    <w:rsid w:val="0000512D"/>
    <w:rPr>
      <w:rFonts w:eastAsia="Malgun Gothic"/>
      <w:lang w:val="en-GB"/>
    </w:rPr>
  </w:style>
  <w:style w:type="paragraph" w:customStyle="1" w:styleId="berschrift1H1">
    <w:name w:val="Überschrift 1.H1"/>
    <w:basedOn w:val="Normal"/>
    <w:next w:val="Normal"/>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rsid w:val="005E105A"/>
    <w:pPr>
      <w:ind w:left="1418" w:hanging="284"/>
    </w:pPr>
    <w:rPr>
      <w:rFonts w:eastAsia="SimSun"/>
      <w:lang w:eastAsia="en-US"/>
    </w:rPr>
  </w:style>
  <w:style w:type="paragraph" w:customStyle="1" w:styleId="B5">
    <w:name w:val="B5"/>
    <w:basedOn w:val="Normal"/>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styleId="ListBullet4">
    <w:name w:val="List Bullet 4"/>
    <w:basedOn w:val="Normal"/>
    <w:semiHidden/>
    <w:unhideWhenUsed/>
    <w:rsid w:val="00696719"/>
    <w:pPr>
      <w:numPr>
        <w:numId w:val="11"/>
      </w:numPr>
      <w:contextualSpacing/>
    </w:pPr>
  </w:style>
  <w:style w:type="paragraph" w:styleId="TOC5">
    <w:name w:val="toc 5"/>
    <w:basedOn w:val="TOC4"/>
    <w:next w:val="Normal"/>
    <w:semiHidden/>
    <w:rsid w:val="00382BC5"/>
    <w:pPr>
      <w:keepLines/>
      <w:widowControl w:val="0"/>
      <w:tabs>
        <w:tab w:val="right" w:leader="dot" w:pos="9639"/>
      </w:tabs>
      <w:spacing w:after="0"/>
      <w:ind w:leftChars="0" w:left="1701" w:right="425" w:hanging="1701"/>
    </w:pPr>
    <w:rPr>
      <w:rFonts w:eastAsia="PMingLiU"/>
      <w:lang w:eastAsia="en-US"/>
    </w:rPr>
  </w:style>
  <w:style w:type="paragraph" w:styleId="TOC4">
    <w:name w:val="toc 4"/>
    <w:basedOn w:val="Normal"/>
    <w:next w:val="Normal"/>
    <w:autoRedefine/>
    <w:semiHidden/>
    <w:unhideWhenUsed/>
    <w:rsid w:val="00382BC5"/>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8280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25737993">
      <w:bodyDiv w:val="1"/>
      <w:marLeft w:val="0"/>
      <w:marRight w:val="0"/>
      <w:marTop w:val="0"/>
      <w:marBottom w:val="0"/>
      <w:divBdr>
        <w:top w:val="none" w:sz="0" w:space="0" w:color="auto"/>
        <w:left w:val="none" w:sz="0" w:space="0" w:color="auto"/>
        <w:bottom w:val="none" w:sz="0" w:space="0" w:color="auto"/>
        <w:right w:val="none" w:sz="0" w:space="0" w:color="auto"/>
      </w:divBdr>
    </w:div>
    <w:div w:id="114308643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6043154">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F7354-ED59-47BF-B975-8F535A837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663</Words>
  <Characters>3780</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Headings</vt:lpstr>
      </vt:variant>
      <vt:variant>
        <vt:i4>34</vt:i4>
      </vt:variant>
    </vt:vector>
  </HeadingPairs>
  <TitlesOfParts>
    <vt:vector size="36" baseType="lpstr">
      <vt:lpstr/>
      <vt:lpstr/>
      <vt:lpstr>Introduction</vt:lpstr>
      <vt:lpstr>Remaining Issues on timeline/PTRS/DMRS enhancements</vt:lpstr>
      <vt:lpstr>        Timeline Enhancements</vt:lpstr>
      <vt:lpstr>        DMRS Enhancements</vt:lpstr>
      <vt:lpstr>Multi-PDSCH/PUSCH scheduling and HARQ</vt:lpstr>
      <vt:lpstr>    </vt:lpstr>
      <vt:lpstr>    </vt:lpstr>
      <vt:lpstr>    </vt:lpstr>
      <vt:lpstr>    </vt:lpstr>
      <vt:lpstr>    </vt:lpstr>
      <vt:lpstr>    3.1 Multi-PDSCH/PUSCH scheduling</vt:lpstr>
      <vt:lpstr>        3.1.1 SPS PDSCH / CG PUSCH</vt:lpstr>
      <vt:lpstr>        3.1.2 DL/UL collision</vt:lpstr>
      <vt:lpstr>        3.1.3 Out-of-order Issues</vt:lpstr>
      <vt:lpstr>        3.1.4 Scell Dormancy Indication</vt:lpstr>
      <vt:lpstr>        3.1.5 TDRA table configuration</vt:lpstr>
      <vt:lpstr>        3.1.6 Clarification on pdsch-TimeDomainAllocationListForMultiPDSCH-r17 and pusch</vt:lpstr>
      <vt:lpstr>    3.2 HARQ-ACK feedback for Multi-PDSCH scheduling</vt:lpstr>
      <vt:lpstr>        3.2.1 Remaining issues on Type-1 HARQ-ACK codebook</vt:lpstr>
      <vt:lpstr>        3.2.2 Remaining Issues on Type-2/Enhanced Type-2 HARQ-ACK codebook </vt:lpstr>
      <vt:lpstr>        3.2.3 Remaining issues on HARQ Process numbers </vt:lpstr>
      <vt:lpstr>Conclusion </vt:lpstr>
      <vt:lpstr>Appendix</vt:lpstr>
      <vt:lpstr>    TP#1 for TS 38.214</vt:lpstr>
      <vt:lpstr>    TP#2 for TS 38.214</vt:lpstr>
      <vt:lpstr>    TP#3 for TS 38.213</vt:lpstr>
      <vt:lpstr>    TP#3’ for TS 38.213</vt:lpstr>
      <vt:lpstr>    TP#4 for TS 38.213</vt:lpstr>
      <vt:lpstr>    TP#5 for TS 38.213</vt:lpstr>
      <vt:lpstr>    TP#6 for TS 38.214</vt:lpstr>
      <vt:lpstr>    TP#7 for TS 38.214</vt:lpstr>
      <vt:lpstr>    TP#8 for TS 38.214</vt:lpstr>
      <vt:lpstr>    TP#9 for TS 38.213</vt:lpstr>
      <vt:lpstr>    TP#10 for TS 38.214</vt:lpstr>
    </vt:vector>
  </TitlesOfParts>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2022-02-14T12:05:00Z</dcterms:created>
  <dcterms:modified xsi:type="dcterms:W3CDTF">2022-02-14T17:30:00Z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(3)ddAfDS7OJLWNquqhcO83iQZiuuviF5ixD1eLW+cH9ELNrO2rMYlgT9aVJPWvM4htdaUuEoEp
bfjt57M8KI322EgfQstP5evNTyF5qTQ1Fvx+00QiEbA756udSmwDCQwp5cspZSEd999zKcr0
GC3Z3rWW/5lqxabeFSwQCd8PJenx78EnIuHO6tzW5o9H2w+etSjlAkjVeCROr3oItM/YUy/4
DVDCftMHmzqkUpJM+O</vt:lpwstr>
  </property>
  <property fmtid="{D5CDD505-2E9C-101B-9397-08002B2CF9AE}" pid="4" name="_2015_ms_pID_7253431">
    <vt:lpwstr>ju5ekyM/4VROuB1SLSSH3hDWk4AE4E+zLYDwZcKBahPzf1d+RDNumm
y8dBOR5ZB+fRQzkWRY+HkDqF5c88r004ROw3/RFQJjx1UGhC+MQcD1dBSG0mRW2/DVzXYHJ1
0/MBmqUR1X6hggcDSPakgjdfU8XeP0HYGvLnxnylLUQe7lwQ3cqGDof+mpwQ+c4l5ZCvV6b3
JcWlSRuOmFTSbiAUSMZ2lcLXCddHlygq/m1B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1643105057</vt:lpwstr>
  </property>
  <property fmtid="{D5CDD505-2E9C-101B-9397-08002B2CF9AE}" pid="9" name="_2015_ms_pID_7253432">
    <vt:lpwstr>Oy6gGroaJGeCklIb/q7h+Bw=</vt:lpwstr>
  </property>
</Properties>
</file>