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D794A4" w14:textId="2A42E0FB"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1DA282FC" wp14:editId="7E87AE19">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3F1A66"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F57296">
        <w:rPr>
          <w:b/>
          <w:noProof/>
          <w:kern w:val="2"/>
          <w:lang w:eastAsia="zh-CN"/>
        </w:rPr>
        <w:t>10</w:t>
      </w:r>
      <w:r w:rsidR="00FC1F47">
        <w:rPr>
          <w:b/>
          <w:noProof/>
          <w:kern w:val="2"/>
          <w:lang w:eastAsia="zh-CN"/>
        </w:rPr>
        <w:t>8</w:t>
      </w:r>
      <w:r w:rsidR="00F57296">
        <w:rPr>
          <w:b/>
          <w:noProof/>
          <w:kern w:val="2"/>
          <w:lang w:eastAsia="zh-CN"/>
        </w:rPr>
        <w:t>e</w:t>
      </w:r>
      <w:r w:rsidR="00972929" w:rsidRPr="00CF195E">
        <w:rPr>
          <w:b/>
          <w:kern w:val="2"/>
          <w:lang w:eastAsia="zh-CN"/>
        </w:rPr>
        <w:tab/>
      </w:r>
      <w:bookmarkStart w:id="0" w:name="_GoBack"/>
      <w:r w:rsidR="004856A9" w:rsidRPr="004856A9">
        <w:rPr>
          <w:b/>
          <w:kern w:val="2"/>
          <w:lang w:eastAsia="zh-CN"/>
        </w:rPr>
        <w:t>R1-2200934</w:t>
      </w:r>
      <w:bookmarkEnd w:id="0"/>
    </w:p>
    <w:p w14:paraId="326E44E6" w14:textId="076A6930" w:rsidR="009C0564" w:rsidRPr="00CF195E" w:rsidRDefault="002846CF" w:rsidP="00CF195E">
      <w:pPr>
        <w:jc w:val="left"/>
        <w:rPr>
          <w:b/>
          <w:kern w:val="2"/>
          <w:lang w:eastAsia="zh-CN"/>
        </w:rPr>
      </w:pPr>
      <w:r>
        <w:rPr>
          <w:b/>
          <w:noProof/>
          <w:kern w:val="2"/>
          <w:lang w:eastAsia="zh-CN"/>
        </w:rPr>
        <w:t>e</w:t>
      </w:r>
      <w:r w:rsidR="00F90438">
        <w:rPr>
          <w:b/>
          <w:noProof/>
          <w:kern w:val="2"/>
          <w:lang w:eastAsia="zh-CN"/>
        </w:rPr>
        <w:t>-meeting</w:t>
      </w:r>
      <w:r w:rsidR="00F90438" w:rsidRPr="0041600C">
        <w:rPr>
          <w:b/>
          <w:noProof/>
          <w:kern w:val="2"/>
          <w:lang w:eastAsia="zh-CN"/>
        </w:rPr>
        <w:t xml:space="preserve">, </w:t>
      </w:r>
      <w:r w:rsidR="00FC1F47">
        <w:rPr>
          <w:b/>
          <w:noProof/>
          <w:kern w:val="2"/>
          <w:lang w:eastAsia="zh-CN"/>
        </w:rPr>
        <w:t>February</w:t>
      </w:r>
      <w:r w:rsidR="00F90438" w:rsidRPr="00C07C3B">
        <w:rPr>
          <w:b/>
          <w:noProof/>
          <w:kern w:val="2"/>
          <w:lang w:eastAsia="zh-CN"/>
        </w:rPr>
        <w:t xml:space="preserve"> </w:t>
      </w:r>
      <w:r w:rsidR="00FC1F47">
        <w:rPr>
          <w:b/>
          <w:noProof/>
          <w:kern w:val="2"/>
          <w:lang w:eastAsia="zh-CN"/>
        </w:rPr>
        <w:t>2</w:t>
      </w:r>
      <w:r w:rsidR="00F57173">
        <w:rPr>
          <w:b/>
          <w:noProof/>
          <w:kern w:val="2"/>
          <w:lang w:eastAsia="zh-CN"/>
        </w:rPr>
        <w:t>1</w:t>
      </w:r>
      <w:r w:rsidR="00F90438" w:rsidRPr="00C07C3B">
        <w:rPr>
          <w:b/>
          <w:noProof/>
          <w:kern w:val="2"/>
          <w:lang w:eastAsia="zh-CN"/>
        </w:rPr>
        <w:t xml:space="preserve"> –</w:t>
      </w:r>
      <w:r w:rsidR="00F57296">
        <w:rPr>
          <w:b/>
          <w:noProof/>
          <w:kern w:val="2"/>
          <w:lang w:eastAsia="zh-CN"/>
        </w:rPr>
        <w:t xml:space="preserve"> </w:t>
      </w:r>
      <w:r w:rsidR="00FC1F47">
        <w:rPr>
          <w:rFonts w:hint="eastAsia"/>
          <w:b/>
          <w:noProof/>
          <w:kern w:val="2"/>
          <w:lang w:eastAsia="zh-CN"/>
        </w:rPr>
        <w:t>March</w:t>
      </w:r>
      <w:r w:rsidR="00F90438">
        <w:rPr>
          <w:b/>
          <w:noProof/>
          <w:kern w:val="2"/>
          <w:lang w:eastAsia="zh-CN"/>
        </w:rPr>
        <w:t xml:space="preserve"> </w:t>
      </w:r>
      <w:r w:rsidR="00FC1F47">
        <w:rPr>
          <w:b/>
          <w:noProof/>
          <w:kern w:val="2"/>
          <w:lang w:eastAsia="zh-CN"/>
        </w:rPr>
        <w:t>3, 2022</w:t>
      </w:r>
    </w:p>
    <w:p w14:paraId="4B5605EB" w14:textId="77777777" w:rsidR="009C0564" w:rsidRPr="00CF195E" w:rsidRDefault="009C0564" w:rsidP="00CF195E">
      <w:pPr>
        <w:pBdr>
          <w:top w:val="single" w:sz="4" w:space="1" w:color="auto"/>
        </w:pBdr>
        <w:spacing w:after="0"/>
        <w:jc w:val="left"/>
        <w:rPr>
          <w:b/>
          <w:kern w:val="2"/>
          <w:sz w:val="16"/>
          <w:szCs w:val="16"/>
          <w:lang w:eastAsia="zh-CN"/>
        </w:rPr>
      </w:pPr>
    </w:p>
    <w:p w14:paraId="3E2DE475"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F90438">
        <w:rPr>
          <w:b/>
          <w:kern w:val="2"/>
          <w:lang w:eastAsia="zh-CN"/>
        </w:rPr>
        <w:t>8.1.3</w:t>
      </w:r>
    </w:p>
    <w:p w14:paraId="01A23F6A"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F90438" w:rsidRPr="0041600C">
        <w:rPr>
          <w:b/>
          <w:kern w:val="2"/>
          <w:lang w:eastAsia="zh-CN"/>
        </w:rPr>
        <w:t>, HiSilicon</w:t>
      </w:r>
    </w:p>
    <w:p w14:paraId="48676FFE" w14:textId="350F1C28"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FC1F47">
        <w:rPr>
          <w:b/>
          <w:kern w:val="2"/>
          <w:lang w:eastAsia="zh-CN"/>
        </w:rPr>
        <w:t>Remaining issues on SRS enhancement in Rel-17</w:t>
      </w:r>
    </w:p>
    <w:p w14:paraId="43403CBD"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1266FF52" w14:textId="77777777" w:rsidR="009C0564" w:rsidRPr="00CF195E" w:rsidRDefault="009C0564" w:rsidP="00CF195E">
      <w:pPr>
        <w:pBdr>
          <w:bottom w:val="single" w:sz="4" w:space="1" w:color="auto"/>
        </w:pBdr>
        <w:spacing w:after="0"/>
        <w:jc w:val="left"/>
        <w:rPr>
          <w:b/>
          <w:kern w:val="2"/>
          <w:sz w:val="16"/>
          <w:szCs w:val="16"/>
          <w:lang w:eastAsia="zh-CN"/>
        </w:rPr>
      </w:pPr>
    </w:p>
    <w:p w14:paraId="145DAC68" w14:textId="77777777" w:rsidR="009C0564" w:rsidRDefault="009C0564">
      <w:pPr>
        <w:pStyle w:val="1"/>
      </w:pPr>
      <w:bookmarkStart w:id="1" w:name="_Ref124589705"/>
      <w:bookmarkStart w:id="2" w:name="_Ref129681862"/>
      <w:r w:rsidRPr="00CF195E">
        <w:t>Introduction</w:t>
      </w:r>
      <w:bookmarkEnd w:id="1"/>
      <w:bookmarkEnd w:id="2"/>
    </w:p>
    <w:p w14:paraId="7A7B73DC" w14:textId="2A2BA398" w:rsidR="00BE50D0" w:rsidRDefault="00BE50D0" w:rsidP="00F90438">
      <w:pPr>
        <w:rPr>
          <w:lang w:eastAsia="zh-CN"/>
        </w:rPr>
      </w:pPr>
      <w:r>
        <w:rPr>
          <w:rFonts w:hint="eastAsia"/>
          <w:lang w:eastAsia="zh-CN"/>
        </w:rPr>
        <w:t>A</w:t>
      </w:r>
      <w:r>
        <w:rPr>
          <w:lang w:eastAsia="zh-CN"/>
        </w:rPr>
        <w:t xml:space="preserve">ccording to the agreements in last meeting </w:t>
      </w:r>
      <w:r>
        <w:rPr>
          <w:lang w:eastAsia="zh-CN"/>
        </w:rPr>
        <w:fldChar w:fldCharType="begin"/>
      </w:r>
      <w:r>
        <w:rPr>
          <w:lang w:eastAsia="zh-CN"/>
        </w:rPr>
        <w:instrText xml:space="preserve"> REF _Ref167612671 \r \h </w:instrText>
      </w:r>
      <w:r>
        <w:rPr>
          <w:lang w:eastAsia="zh-CN"/>
        </w:rPr>
      </w:r>
      <w:r>
        <w:rPr>
          <w:lang w:eastAsia="zh-CN"/>
        </w:rPr>
        <w:fldChar w:fldCharType="separate"/>
      </w:r>
      <w:r>
        <w:rPr>
          <w:lang w:eastAsia="zh-CN"/>
        </w:rPr>
        <w:t>[1]</w:t>
      </w:r>
      <w:r>
        <w:rPr>
          <w:lang w:eastAsia="zh-CN"/>
        </w:rPr>
        <w:fldChar w:fldCharType="end"/>
      </w:r>
      <w:r>
        <w:rPr>
          <w:lang w:eastAsia="zh-CN"/>
        </w:rPr>
        <w:t xml:space="preserve">, </w:t>
      </w:r>
      <w:r w:rsidR="003935B0">
        <w:rPr>
          <w:lang w:eastAsia="zh-CN"/>
        </w:rPr>
        <w:t xml:space="preserve">most aspect of SRS enhancement in Rel-17 was </w:t>
      </w:r>
      <w:r w:rsidR="003F5F10">
        <w:rPr>
          <w:lang w:eastAsia="zh-CN"/>
        </w:rPr>
        <w:t>completed</w:t>
      </w:r>
      <w:r w:rsidR="003935B0">
        <w:rPr>
          <w:lang w:eastAsia="zh-CN"/>
        </w:rPr>
        <w:t xml:space="preserve">, while there are still </w:t>
      </w:r>
      <w:r w:rsidR="00865636">
        <w:rPr>
          <w:lang w:eastAsia="zh-CN"/>
        </w:rPr>
        <w:t>some</w:t>
      </w:r>
      <w:r w:rsidR="003935B0">
        <w:rPr>
          <w:lang w:eastAsia="zh-CN"/>
        </w:rPr>
        <w:t xml:space="preserve"> remaining issues. In this paper, we share our views on the remaining issues</w:t>
      </w:r>
      <w:r w:rsidR="00956878">
        <w:rPr>
          <w:lang w:eastAsia="zh-CN"/>
        </w:rPr>
        <w:t xml:space="preserve"> and provide corresponding text proposals.</w:t>
      </w:r>
    </w:p>
    <w:p w14:paraId="2A23AB15" w14:textId="00F45D8A" w:rsidR="007B47B7" w:rsidRDefault="000C112C" w:rsidP="007B47B7">
      <w:pPr>
        <w:pStyle w:val="1"/>
      </w:pPr>
      <w:bookmarkStart w:id="3" w:name="_Ref129681832"/>
      <w:r w:rsidRPr="000C112C">
        <w:t>On SRS antenna switching</w:t>
      </w:r>
    </w:p>
    <w:p w14:paraId="71A540F2" w14:textId="026DDFAC" w:rsidR="00551A75" w:rsidRDefault="00545E5F" w:rsidP="00551A75">
      <w:pPr>
        <w:pStyle w:val="2"/>
        <w:rPr>
          <w:lang w:eastAsia="zh-CN"/>
        </w:rPr>
      </w:pPr>
      <w:r>
        <w:rPr>
          <w:lang w:eastAsia="zh-CN"/>
        </w:rPr>
        <w:t>G</w:t>
      </w:r>
      <w:r w:rsidR="00956878">
        <w:rPr>
          <w:lang w:eastAsia="zh-CN"/>
        </w:rPr>
        <w:t xml:space="preserve">uard </w:t>
      </w:r>
      <w:r w:rsidR="00551A75">
        <w:rPr>
          <w:lang w:eastAsia="zh-CN"/>
        </w:rPr>
        <w:t>period</w:t>
      </w:r>
    </w:p>
    <w:p w14:paraId="399081A4" w14:textId="4D0E6ED9" w:rsidR="000E495D" w:rsidRDefault="00EC5738" w:rsidP="00207BC6">
      <w:pPr>
        <w:rPr>
          <w:rFonts w:ascii="Times" w:eastAsia="微软雅黑" w:hAnsi="Times"/>
          <w:iCs/>
          <w:szCs w:val="20"/>
          <w:lang w:val="en-GB" w:eastAsia="x-none"/>
        </w:rPr>
      </w:pPr>
      <w:r>
        <w:rPr>
          <w:rFonts w:eastAsia="微软雅黑" w:cs="Times"/>
          <w:iCs/>
          <w:szCs w:val="20"/>
          <w:lang w:eastAsia="zh-CN"/>
        </w:rPr>
        <w:t>T</w:t>
      </w:r>
      <w:r w:rsidR="00382494">
        <w:rPr>
          <w:rFonts w:eastAsia="微软雅黑" w:cs="Times"/>
          <w:iCs/>
          <w:szCs w:val="20"/>
          <w:lang w:eastAsia="zh-CN"/>
        </w:rPr>
        <w:t xml:space="preserve">here is one remaining issue for the guard period discussion: </w:t>
      </w:r>
      <w:r w:rsidR="00382494" w:rsidRPr="00160A4B">
        <w:rPr>
          <w:rFonts w:ascii="Times" w:eastAsia="微软雅黑" w:hAnsi="Times"/>
          <w:iCs/>
          <w:szCs w:val="20"/>
          <w:lang w:val="en-GB" w:eastAsia="x-none"/>
        </w:rPr>
        <w:t>How to handle the case where the interval between SRS resource sets is larger than Y</w:t>
      </w:r>
      <w:r w:rsidR="00382494">
        <w:rPr>
          <w:rFonts w:ascii="Times" w:eastAsia="微软雅黑" w:hAnsi="Times"/>
          <w:iCs/>
          <w:szCs w:val="20"/>
          <w:lang w:val="en-GB" w:eastAsia="x-none"/>
        </w:rPr>
        <w:t>. In the current spec, the UE behaviour for two SRS resource sets in the consecutive slots is missing. There are two understandings:</w:t>
      </w:r>
    </w:p>
    <w:p w14:paraId="5108940A" w14:textId="7469BBFD" w:rsidR="00382494" w:rsidRPr="00EC5738" w:rsidRDefault="00382494" w:rsidP="00EC5738">
      <w:pPr>
        <w:pStyle w:val="af"/>
        <w:numPr>
          <w:ilvl w:val="0"/>
          <w:numId w:val="23"/>
        </w:numPr>
        <w:ind w:leftChars="0"/>
        <w:rPr>
          <w:rFonts w:ascii="Times" w:eastAsia="微软雅黑" w:hAnsi="Times"/>
          <w:iCs/>
          <w:szCs w:val="20"/>
        </w:rPr>
      </w:pPr>
      <w:r w:rsidRPr="00EC5738">
        <w:rPr>
          <w:rFonts w:ascii="Times" w:eastAsia="微软雅黑" w:hAnsi="Times"/>
          <w:iCs/>
          <w:sz w:val="22"/>
          <w:szCs w:val="20"/>
        </w:rPr>
        <w:t>Alt.1: When the interval between two SRS resource sets is larger than Y, there is no scheduling restriction on the symbols.</w:t>
      </w:r>
    </w:p>
    <w:p w14:paraId="47629FCD" w14:textId="6953C675" w:rsidR="00382494" w:rsidRPr="00EC5738" w:rsidRDefault="00382494" w:rsidP="00EC5738">
      <w:pPr>
        <w:pStyle w:val="af"/>
        <w:numPr>
          <w:ilvl w:val="0"/>
          <w:numId w:val="23"/>
        </w:numPr>
        <w:ind w:leftChars="0"/>
        <w:rPr>
          <w:rFonts w:eastAsia="微软雅黑" w:cs="Times"/>
          <w:iCs/>
          <w:szCs w:val="20"/>
          <w:lang w:eastAsia="zh-CN"/>
        </w:rPr>
      </w:pPr>
      <w:r w:rsidRPr="00EC5738">
        <w:rPr>
          <w:rFonts w:ascii="Times" w:eastAsia="微软雅黑" w:hAnsi="Times"/>
          <w:iCs/>
          <w:sz w:val="22"/>
          <w:szCs w:val="20"/>
        </w:rPr>
        <w:t>Alt.2: When the interval between two SRS resource sets is larger than Y, no data could be scheduled</w:t>
      </w:r>
      <w:r w:rsidR="005B4ADD" w:rsidRPr="00EC5738">
        <w:rPr>
          <w:rFonts w:ascii="Times" w:eastAsia="微软雅黑" w:hAnsi="Times"/>
          <w:iCs/>
          <w:sz w:val="22"/>
          <w:szCs w:val="20"/>
        </w:rPr>
        <w:t xml:space="preserve"> on all of the </w:t>
      </w:r>
      <w:r w:rsidRPr="00EC5738">
        <w:rPr>
          <w:rFonts w:ascii="Times" w:eastAsia="微软雅黑" w:hAnsi="Times"/>
          <w:iCs/>
          <w:sz w:val="22"/>
          <w:szCs w:val="20"/>
        </w:rPr>
        <w:t>symbols.</w:t>
      </w:r>
    </w:p>
    <w:p w14:paraId="5EABA265" w14:textId="30A4666E" w:rsidR="00207BC6" w:rsidRDefault="005B4ADD" w:rsidP="00207BC6">
      <w:r>
        <w:t xml:space="preserve">For such case, LS from RAN4 </w:t>
      </w:r>
      <w:r w:rsidRPr="003E0658">
        <w:t xml:space="preserve"> (R4-2</w:t>
      </w:r>
      <w:r w:rsidRPr="003E0658">
        <w:rPr>
          <w:rFonts w:hint="eastAsia"/>
        </w:rPr>
        <w:t>2</w:t>
      </w:r>
      <w:r w:rsidRPr="003E0658">
        <w:t>02413)</w:t>
      </w:r>
      <w:r>
        <w:t xml:space="preserve"> indicates that </w:t>
      </w:r>
      <w:r w:rsidRPr="003E0658">
        <w:t>RAN4 thinks not sending PUSCH and PUCCH between SRS resources belonging to different sets where usage is set to antenna switching is inefficient.</w:t>
      </w:r>
      <w:r>
        <w:t xml:space="preserve"> Actually, </w:t>
      </w:r>
      <w:r>
        <w:rPr>
          <w:lang w:eastAsia="zh-CN"/>
        </w:rPr>
        <w:t xml:space="preserve"> </w:t>
      </w:r>
      <w:r w:rsidR="000E495D">
        <w:t xml:space="preserve">the interval between two sets </w:t>
      </w:r>
      <w:r w:rsidR="000E495D">
        <w:rPr>
          <w:rFonts w:eastAsia="微软雅黑"/>
          <w:iCs/>
        </w:rPr>
        <w:t>on</w:t>
      </w:r>
      <w:r w:rsidR="000E495D" w:rsidRPr="00BB13DC">
        <w:rPr>
          <w:rFonts w:eastAsia="微软雅黑"/>
          <w:iCs/>
        </w:rPr>
        <w:t xml:space="preserve"> consecutive slots</w:t>
      </w:r>
      <w:r w:rsidR="000E495D">
        <w:t xml:space="preserve"> could be more than 20 symbols</w:t>
      </w:r>
      <w:r>
        <w:t xml:space="preserve"> in the case of two SRS resource sets in two consecutive slots</w:t>
      </w:r>
      <w:r w:rsidR="000E495D">
        <w:t>. If these large number of OFDM symbols could not be used for any signals transmission</w:t>
      </w:r>
      <w:r>
        <w:t xml:space="preserve"> due to the guard period Y=1 or 2 symbols</w:t>
      </w:r>
      <w:r w:rsidR="000E495D">
        <w:t>, it will significantly impact the throughput</w:t>
      </w:r>
      <w:r>
        <w:t>.</w:t>
      </w:r>
      <w:r w:rsidR="00265963">
        <w:rPr>
          <w:rFonts w:hint="eastAsia"/>
          <w:lang w:eastAsia="zh-CN"/>
        </w:rPr>
        <w:t xml:space="preserve"> </w:t>
      </w:r>
      <w:r w:rsidR="000E495D">
        <w:t xml:space="preserve">So, </w:t>
      </w:r>
      <w:r>
        <w:t xml:space="preserve">we prefer to define the UE behavior with Alt.1. </w:t>
      </w:r>
      <w:r w:rsidR="000E495D">
        <w:t xml:space="preserve">  </w:t>
      </w:r>
    </w:p>
    <w:p w14:paraId="5354E321" w14:textId="40E83341" w:rsidR="00F47D37" w:rsidRDefault="003164E3" w:rsidP="00207BC6">
      <w:pPr>
        <w:spacing w:beforeLines="50" w:before="120"/>
        <w:rPr>
          <w:rFonts w:eastAsia="微软雅黑" w:cs="Times"/>
          <w:b/>
          <w:i/>
          <w:iCs/>
          <w:szCs w:val="20"/>
          <w:lang w:eastAsia="zh-CN"/>
        </w:rPr>
      </w:pPr>
      <w:r>
        <w:rPr>
          <w:rFonts w:eastAsia="微软雅黑" w:cs="Times"/>
          <w:b/>
          <w:i/>
          <w:iCs/>
          <w:szCs w:val="20"/>
          <w:lang w:eastAsia="zh-CN"/>
        </w:rPr>
        <w:t xml:space="preserve">Proposal </w:t>
      </w:r>
      <w:r w:rsidR="00956878">
        <w:rPr>
          <w:rFonts w:eastAsia="微软雅黑" w:cs="Times"/>
          <w:b/>
          <w:i/>
          <w:iCs/>
          <w:szCs w:val="20"/>
          <w:lang w:eastAsia="zh-CN"/>
        </w:rPr>
        <w:t>1</w:t>
      </w:r>
      <w:r w:rsidR="00207BC6" w:rsidRPr="00CA28A6">
        <w:rPr>
          <w:rFonts w:eastAsia="微软雅黑" w:cs="Times"/>
          <w:b/>
          <w:i/>
          <w:iCs/>
          <w:szCs w:val="20"/>
          <w:lang w:eastAsia="zh-CN"/>
        </w:rPr>
        <w:t>:</w:t>
      </w:r>
      <w:r w:rsidR="00207BC6">
        <w:rPr>
          <w:rFonts w:eastAsia="微软雅黑" w:cs="Times"/>
          <w:b/>
          <w:i/>
          <w:iCs/>
          <w:szCs w:val="20"/>
          <w:lang w:eastAsia="zh-CN"/>
        </w:rPr>
        <w:t xml:space="preserve"> </w:t>
      </w:r>
      <w:r w:rsidR="00207BC6" w:rsidRPr="00E0477C">
        <w:rPr>
          <w:rFonts w:eastAsia="微软雅黑" w:cs="Times"/>
          <w:b/>
          <w:i/>
          <w:iCs/>
          <w:szCs w:val="20"/>
          <w:lang w:eastAsia="zh-CN"/>
        </w:rPr>
        <w:t>If the interval between SRS resource sets is larger than Y, there is no scheduling restriction.</w:t>
      </w:r>
    </w:p>
    <w:p w14:paraId="0E764C2B" w14:textId="2DFA48E7" w:rsidR="000E495D" w:rsidRDefault="001C5C6D" w:rsidP="000E495D">
      <w:pPr>
        <w:rPr>
          <w:rFonts w:eastAsiaTheme="minorEastAsia"/>
          <w:lang w:val="en-GB" w:eastAsia="zh-CN"/>
        </w:rPr>
      </w:pPr>
      <w:r>
        <w:rPr>
          <w:rFonts w:eastAsia="微软雅黑" w:cs="Times"/>
          <w:b/>
          <w:i/>
          <w:iCs/>
          <w:szCs w:val="20"/>
          <w:lang w:eastAsia="zh-CN"/>
        </w:rPr>
        <w:t>Text Proposal 1</w:t>
      </w:r>
      <w:r w:rsidRPr="00CA28A6">
        <w:rPr>
          <w:rFonts w:eastAsia="微软雅黑" w:cs="Times"/>
          <w:b/>
          <w:i/>
          <w:iCs/>
          <w:szCs w:val="20"/>
          <w:lang w:eastAsia="zh-CN"/>
        </w:rPr>
        <w:t>:</w:t>
      </w:r>
      <w:r>
        <w:rPr>
          <w:rFonts w:eastAsia="微软雅黑" w:cs="Times"/>
          <w:b/>
          <w:i/>
          <w:iCs/>
          <w:szCs w:val="20"/>
          <w:lang w:eastAsia="zh-CN"/>
        </w:rPr>
        <w:t xml:space="preserve"> </w:t>
      </w:r>
      <w:r>
        <w:rPr>
          <w:rFonts w:eastAsia="Batang"/>
          <w:lang w:val="en-GB"/>
        </w:rPr>
        <w:t>W</w:t>
      </w:r>
      <w:r w:rsidR="000E495D">
        <w:rPr>
          <w:rFonts w:eastAsia="Batang"/>
          <w:lang w:val="en-GB"/>
        </w:rPr>
        <w:t xml:space="preserve">e have the following text </w:t>
      </w:r>
      <w:r w:rsidR="000E495D" w:rsidRPr="00314D2B">
        <w:rPr>
          <w:rFonts w:eastAsia="Batang"/>
          <w:lang w:val="en-GB"/>
        </w:rPr>
        <w:t>proposal</w:t>
      </w:r>
      <w:r w:rsidR="000E495D" w:rsidRPr="00314D2B">
        <w:rPr>
          <w:rFonts w:eastAsiaTheme="minorEastAsia" w:hint="eastAsia"/>
          <w:lang w:val="en-GB" w:eastAsia="zh-CN"/>
        </w:rPr>
        <w:t xml:space="preserve"> for</w:t>
      </w:r>
      <w:r w:rsidR="000E495D" w:rsidRPr="00314D2B">
        <w:rPr>
          <w:rFonts w:eastAsiaTheme="minorEastAsia"/>
          <w:lang w:val="en-GB" w:eastAsia="zh-CN"/>
        </w:rPr>
        <w:t xml:space="preserve"> TS 38.214</w:t>
      </w:r>
      <w:r w:rsidR="000E495D">
        <w:rPr>
          <w:rFonts w:eastAsiaTheme="minorEastAsia"/>
          <w:lang w:val="en-GB" w:eastAsia="zh-CN"/>
        </w:rPr>
        <w:t xml:space="preserve"> V17.0.0: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0E495D" w:rsidRPr="000447CC" w14:paraId="507DFCDB" w14:textId="77777777" w:rsidTr="00925E1B">
        <w:tc>
          <w:tcPr>
            <w:tcW w:w="9307" w:type="dxa"/>
            <w:shd w:val="clear" w:color="auto" w:fill="auto"/>
          </w:tcPr>
          <w:p w14:paraId="794C96C2" w14:textId="77777777" w:rsidR="000E495D" w:rsidRPr="000447CC" w:rsidRDefault="000E495D" w:rsidP="00925E1B">
            <w:pPr>
              <w:widowControl w:val="0"/>
              <w:jc w:val="center"/>
              <w:rPr>
                <w:color w:val="FF0000"/>
              </w:rPr>
            </w:pPr>
            <w:r w:rsidRPr="000447CC">
              <w:rPr>
                <w:color w:val="FF0000"/>
              </w:rPr>
              <w:t>&lt; Start of the text proposal &gt;</w:t>
            </w:r>
          </w:p>
          <w:p w14:paraId="0A408A77" w14:textId="77777777" w:rsidR="000E495D" w:rsidRPr="00F47D37" w:rsidRDefault="000E495D" w:rsidP="00925E1B">
            <w:pPr>
              <w:keepNext/>
              <w:keepLines/>
              <w:autoSpaceDE/>
              <w:autoSpaceDN/>
              <w:adjustRightInd/>
              <w:snapToGrid/>
              <w:spacing w:before="120" w:after="180"/>
              <w:jc w:val="left"/>
              <w:outlineLvl w:val="3"/>
              <w:rPr>
                <w:rFonts w:ascii="Arial" w:hAnsi="Arial"/>
                <w:color w:val="000000"/>
                <w:sz w:val="24"/>
                <w:szCs w:val="20"/>
                <w:lang w:val="x-none"/>
              </w:rPr>
            </w:pPr>
            <w:r w:rsidRPr="00F47D37">
              <w:rPr>
                <w:rFonts w:ascii="Arial" w:hAnsi="Arial"/>
                <w:color w:val="000000"/>
                <w:sz w:val="24"/>
                <w:szCs w:val="20"/>
                <w:lang w:val="x-none"/>
              </w:rPr>
              <w:t>6.2.1.2</w:t>
            </w:r>
            <w:r w:rsidRPr="00F47D37">
              <w:rPr>
                <w:rFonts w:ascii="Arial" w:hAnsi="Arial"/>
                <w:color w:val="000000"/>
                <w:sz w:val="24"/>
                <w:szCs w:val="20"/>
                <w:lang w:val="x-none"/>
              </w:rPr>
              <w:tab/>
              <w:t xml:space="preserve">UE </w:t>
            </w:r>
            <w:r w:rsidRPr="00F47D37">
              <w:rPr>
                <w:rFonts w:ascii="Arial" w:hAnsi="Arial"/>
                <w:color w:val="000000"/>
                <w:sz w:val="24"/>
                <w:szCs w:val="20"/>
                <w:lang w:val="en-GB"/>
              </w:rPr>
              <w:t>sounding procedure for DL CSI acquisition</w:t>
            </w:r>
          </w:p>
          <w:p w14:paraId="690C9F9D" w14:textId="77777777" w:rsidR="000E495D" w:rsidRPr="000447CC" w:rsidRDefault="000E495D" w:rsidP="00925E1B">
            <w:pPr>
              <w:widowControl w:val="0"/>
              <w:jc w:val="center"/>
              <w:rPr>
                <w:color w:val="FF0000"/>
              </w:rPr>
            </w:pPr>
            <w:r w:rsidRPr="000447CC">
              <w:rPr>
                <w:color w:val="FF0000"/>
              </w:rPr>
              <w:t>&lt; Unchanged parts are omitted &gt;</w:t>
            </w:r>
          </w:p>
          <w:p w14:paraId="23702D0B" w14:textId="77777777" w:rsidR="00B43218" w:rsidRDefault="000E495D" w:rsidP="00B43218">
            <w:pPr>
              <w:widowControl w:val="0"/>
              <w:rPr>
                <w:lang w:eastAsia="zh-CN"/>
              </w:rPr>
            </w:pPr>
            <w:r>
              <w:rPr>
                <w:color w:val="000000"/>
              </w:rPr>
              <w:t>The</w:t>
            </w:r>
            <w:r w:rsidRPr="0048482F">
              <w:rPr>
                <w:color w:val="000000"/>
              </w:rPr>
              <w:t xml:space="preserve"> </w:t>
            </w:r>
            <w:r>
              <w:rPr>
                <w:color w:val="000000"/>
              </w:rPr>
              <w:t xml:space="preserve">UE is configured with a </w:t>
            </w:r>
            <w:r w:rsidRPr="0048482F">
              <w:rPr>
                <w:color w:val="000000"/>
              </w:rPr>
              <w:t>guard period</w:t>
            </w:r>
            <w:r>
              <w:rPr>
                <w:color w:val="000000"/>
              </w:rPr>
              <w:t xml:space="preserve"> of </w:t>
            </w:r>
            <w:r w:rsidRPr="00CE2803">
              <w:rPr>
                <w:i/>
                <w:iCs/>
                <w:color w:val="000000"/>
              </w:rPr>
              <w:t>Y</w:t>
            </w:r>
            <w:r>
              <w:rPr>
                <w:color w:val="000000"/>
              </w:rPr>
              <w:t xml:space="preserve"> symbols, in which</w:t>
            </w:r>
            <w:r w:rsidRPr="00767FDF">
              <w:rPr>
                <w:color w:val="000000"/>
              </w:rPr>
              <w:t xml:space="preserve"> </w:t>
            </w:r>
            <w:r>
              <w:rPr>
                <w:color w:val="000000"/>
              </w:rPr>
              <w:t xml:space="preserve">the </w:t>
            </w:r>
            <w:r w:rsidRPr="00767FDF">
              <w:rPr>
                <w:color w:val="000000"/>
              </w:rPr>
              <w:t>UE does not transmit any other signal</w:t>
            </w:r>
            <w:r>
              <w:rPr>
                <w:color w:val="000000"/>
              </w:rPr>
              <w:t xml:space="preserve">, in the case the SRS resources of a set are transmitted in the same slot. </w:t>
            </w:r>
            <w:r w:rsidRPr="0014526D">
              <w:t>The guard period is in-between the SRS resources of the set.</w:t>
            </w:r>
            <w:r w:rsidRPr="00616441">
              <w:rPr>
                <w:color w:val="000000"/>
              </w:rPr>
              <w:t xml:space="preserve"> For two SRS resource sets of an antenna switching located in two consecutive slots, if UE is capable of transmitting SRS in all symbols in one slot, a guard period of Y symbols exists between the last OFDM symbol occupied by the SRS resource set in the first slot and the first OFDM symbol occupied by the SRS resource set in the second slot. </w:t>
            </w:r>
            <w:ins w:id="4" w:author="Huawei" w:date="2022-02-11T18:47:00Z">
              <w:r w:rsidR="002846CF" w:rsidRPr="002846CF">
                <w:rPr>
                  <w:lang w:eastAsia="zh-CN"/>
                </w:rPr>
                <w:t>When the interval between the last OFDM symbol occupied by the SRS resource set in the first slot and the first OFDM symbol occupied by the SRS resource set in the second slot is larger than Y symbols, there is no scheduling restriction for the symbols in the interval, otherwise, UE does not transmit any other signal in the symbols.</w:t>
              </w:r>
            </w:ins>
          </w:p>
          <w:p w14:paraId="0FDA9B21" w14:textId="217CCDE6" w:rsidR="000E495D" w:rsidRPr="000447CC" w:rsidRDefault="00B43218" w:rsidP="00B43218">
            <w:pPr>
              <w:widowControl w:val="0"/>
              <w:jc w:val="center"/>
              <w:rPr>
                <w:color w:val="FF0000"/>
              </w:rPr>
            </w:pPr>
            <w:r w:rsidRPr="000447CC">
              <w:rPr>
                <w:color w:val="FF0000"/>
              </w:rPr>
              <w:t xml:space="preserve"> </w:t>
            </w:r>
            <w:r w:rsidR="000E495D" w:rsidRPr="000447CC">
              <w:rPr>
                <w:color w:val="FF0000"/>
              </w:rPr>
              <w:t>&lt; End of the text proposal &gt;</w:t>
            </w:r>
          </w:p>
        </w:tc>
      </w:tr>
    </w:tbl>
    <w:p w14:paraId="1DE2B474" w14:textId="6E1AB36F" w:rsidR="00F47D37" w:rsidRDefault="00F47D37" w:rsidP="00F47D37">
      <w:pPr>
        <w:pStyle w:val="2"/>
        <w:rPr>
          <w:lang w:eastAsia="zh-CN"/>
        </w:rPr>
      </w:pPr>
      <w:r>
        <w:lastRenderedPageBreak/>
        <w:t>Text proposal</w:t>
      </w:r>
      <w:r w:rsidRPr="00233EBC">
        <w:t xml:space="preserve"> on</w:t>
      </w:r>
      <w:r>
        <w:t xml:space="preserve"> </w:t>
      </w:r>
      <w:r w:rsidR="00321E6F">
        <w:t>SRS configuration</w:t>
      </w:r>
      <w:r>
        <w:t xml:space="preserve"> for T=</w:t>
      </w:r>
      <w:r w:rsidR="00321E6F">
        <w:t xml:space="preserve">R </w:t>
      </w:r>
      <w:r>
        <w:t>antenna switching in 38.214</w:t>
      </w:r>
    </w:p>
    <w:p w14:paraId="70C73FDF" w14:textId="6BAFC730" w:rsidR="006B502B" w:rsidRDefault="00F47D37" w:rsidP="00F47D37">
      <w:pPr>
        <w:rPr>
          <w:u w:val="single"/>
          <w:lang w:eastAsia="zh-CN"/>
        </w:rPr>
      </w:pPr>
      <w:r w:rsidRPr="000447CC">
        <w:rPr>
          <w:u w:val="single"/>
          <w:lang w:eastAsia="zh-CN"/>
        </w:rPr>
        <w:t>Reason of changes:</w:t>
      </w:r>
    </w:p>
    <w:p w14:paraId="4A12D71F" w14:textId="77777777" w:rsidR="005B4ADD" w:rsidRDefault="005B4ADD" w:rsidP="005B4ADD">
      <w:pPr>
        <w:rPr>
          <w:lang w:eastAsia="zh-CN"/>
        </w:rPr>
      </w:pPr>
      <w:r>
        <w:rPr>
          <w:lang w:eastAsia="zh-CN"/>
        </w:rPr>
        <w:t xml:space="preserve">For antenna switching T=R case, in Rel-15, </w:t>
      </w:r>
      <w:r w:rsidRPr="00C25D7C">
        <w:rPr>
          <w:lang w:eastAsia="zh-CN"/>
        </w:rPr>
        <w:t xml:space="preserve">up to two SRS resource sets </w:t>
      </w:r>
      <w:r>
        <w:rPr>
          <w:lang w:eastAsia="zh-CN"/>
        </w:rPr>
        <w:t>are supported, including 2 periodic, or two aperiodic, or 1 periodic+1 aperiodic, etc. In Rel-17, when UE has the capability of “</w:t>
      </w:r>
      <w:r w:rsidRPr="00545E5F">
        <w:rPr>
          <w:lang w:eastAsia="zh-CN"/>
        </w:rPr>
        <w:t>Maximum 2 SP and 1 periodic SRS sets for antenna switching</w:t>
      </w:r>
      <w:r>
        <w:rPr>
          <w:lang w:eastAsia="zh-CN"/>
        </w:rPr>
        <w:t xml:space="preserve">”, the </w:t>
      </w:r>
      <w:r w:rsidRPr="00E570EA">
        <w:rPr>
          <w:lang w:eastAsia="zh-CN"/>
        </w:rPr>
        <w:t>legacy configuration</w:t>
      </w:r>
      <w:r>
        <w:rPr>
          <w:lang w:eastAsia="zh-CN"/>
        </w:rPr>
        <w:t xml:space="preserve">s should be maintained, i.e., the </w:t>
      </w:r>
      <w:r w:rsidRPr="00E570EA">
        <w:rPr>
          <w:lang w:eastAsia="zh-CN"/>
        </w:rPr>
        <w:t>configuration</w:t>
      </w:r>
      <w:r>
        <w:rPr>
          <w:lang w:eastAsia="zh-CN"/>
        </w:rPr>
        <w:t xml:space="preserve">s of 2 periodic, or 2 aperiodic, or 1 periodic+1 aperiodic should be supported. However, the mentioned legacy SRS configurations are missing for Rel-17 UE in the current wording of spec.  </w:t>
      </w:r>
    </w:p>
    <w:p w14:paraId="383D248A" w14:textId="0EA836AC" w:rsidR="00F47D37" w:rsidRDefault="00F47D37" w:rsidP="00F47D37">
      <w:pPr>
        <w:rPr>
          <w:rFonts w:eastAsia="Batang"/>
          <w:u w:val="single"/>
          <w:lang w:val="en-GB"/>
        </w:rPr>
      </w:pPr>
      <w:r w:rsidRPr="000447CC">
        <w:rPr>
          <w:rFonts w:eastAsia="Batang"/>
          <w:u w:val="single"/>
          <w:lang w:val="en-GB"/>
        </w:rPr>
        <w:t>Consequence without changes:</w:t>
      </w:r>
    </w:p>
    <w:p w14:paraId="0819A598" w14:textId="77777777" w:rsidR="005B4ADD" w:rsidRDefault="005B4ADD" w:rsidP="005B4ADD">
      <w:pPr>
        <w:rPr>
          <w:lang w:eastAsia="zh-CN"/>
        </w:rPr>
      </w:pPr>
      <w:r>
        <w:rPr>
          <w:lang w:val="en-GB" w:eastAsia="zh-CN"/>
        </w:rPr>
        <w:t xml:space="preserve">For T=R, </w:t>
      </w:r>
      <w:r>
        <w:rPr>
          <w:lang w:eastAsia="zh-CN"/>
        </w:rPr>
        <w:t xml:space="preserve">the legacy </w:t>
      </w:r>
      <w:r w:rsidRPr="00E570EA">
        <w:rPr>
          <w:lang w:eastAsia="zh-CN"/>
        </w:rPr>
        <w:t>configuration</w:t>
      </w:r>
      <w:r>
        <w:rPr>
          <w:lang w:eastAsia="zh-CN"/>
        </w:rPr>
        <w:t>s of 2 periodic, or 2 aperiodic, or 1 periodic+1 aperiodic are missing for Rel-17 UE with the capability of “</w:t>
      </w:r>
      <w:r w:rsidRPr="00545E5F">
        <w:rPr>
          <w:lang w:eastAsia="zh-CN"/>
        </w:rPr>
        <w:t>Maximum 2 SP and 1 periodic SRS sets for antenna switching</w:t>
      </w:r>
      <w:r>
        <w:rPr>
          <w:lang w:eastAsia="zh-CN"/>
        </w:rPr>
        <w:t xml:space="preserve">”. </w:t>
      </w:r>
    </w:p>
    <w:p w14:paraId="5AF26DCB" w14:textId="791B2BC0" w:rsidR="005B4ADD" w:rsidRPr="005B4ADD" w:rsidRDefault="005B4ADD" w:rsidP="00F47D37">
      <w:pPr>
        <w:rPr>
          <w:rFonts w:eastAsia="Batang"/>
          <w:u w:val="single"/>
          <w:lang w:val="en-GB"/>
        </w:rPr>
      </w:pPr>
      <w:r w:rsidRPr="0087762A">
        <w:rPr>
          <w:rFonts w:eastAsia="Batang"/>
          <w:u w:val="single"/>
          <w:lang w:val="en-GB"/>
        </w:rPr>
        <w:t>Proposed changes:</w:t>
      </w:r>
    </w:p>
    <w:p w14:paraId="78FCBC8B" w14:textId="229F6B66" w:rsidR="00F47D37" w:rsidRDefault="001C5C6D" w:rsidP="00F47D37">
      <w:pPr>
        <w:rPr>
          <w:rFonts w:eastAsiaTheme="minorEastAsia"/>
          <w:lang w:val="en-GB" w:eastAsia="zh-CN"/>
        </w:rPr>
      </w:pPr>
      <w:r w:rsidRPr="001C5C6D">
        <w:rPr>
          <w:rFonts w:eastAsia="微软雅黑" w:cs="Times"/>
          <w:b/>
          <w:i/>
          <w:iCs/>
          <w:szCs w:val="20"/>
          <w:lang w:eastAsia="zh-CN"/>
        </w:rPr>
        <w:t xml:space="preserve"> </w:t>
      </w:r>
      <w:r>
        <w:rPr>
          <w:rFonts w:eastAsia="微软雅黑" w:cs="Times"/>
          <w:b/>
          <w:i/>
          <w:iCs/>
          <w:szCs w:val="20"/>
          <w:lang w:eastAsia="zh-CN"/>
        </w:rPr>
        <w:t>Text Proposal 2</w:t>
      </w:r>
      <w:r w:rsidRPr="00CA28A6">
        <w:rPr>
          <w:rFonts w:eastAsia="微软雅黑" w:cs="Times"/>
          <w:b/>
          <w:i/>
          <w:iCs/>
          <w:szCs w:val="20"/>
          <w:lang w:eastAsia="zh-CN"/>
        </w:rPr>
        <w:t>:</w:t>
      </w:r>
      <w:r>
        <w:rPr>
          <w:rFonts w:eastAsia="微软雅黑" w:cs="Times"/>
          <w:b/>
          <w:i/>
          <w:iCs/>
          <w:szCs w:val="20"/>
          <w:lang w:eastAsia="zh-CN"/>
        </w:rPr>
        <w:t xml:space="preserve"> </w:t>
      </w:r>
      <w:r w:rsidR="005B4ADD">
        <w:rPr>
          <w:rFonts w:eastAsia="Batang"/>
          <w:lang w:val="en-GB"/>
        </w:rPr>
        <w:t>W</w:t>
      </w:r>
      <w:r w:rsidR="00F47D37">
        <w:rPr>
          <w:rFonts w:eastAsia="Batang"/>
          <w:lang w:val="en-GB"/>
        </w:rPr>
        <w:t xml:space="preserve">e have the following text </w:t>
      </w:r>
      <w:r w:rsidR="00F47D37" w:rsidRPr="00314D2B">
        <w:rPr>
          <w:rFonts w:eastAsia="Batang"/>
          <w:lang w:val="en-GB"/>
        </w:rPr>
        <w:t>proposal</w:t>
      </w:r>
      <w:r w:rsidR="00F47D37" w:rsidRPr="00314D2B">
        <w:rPr>
          <w:rFonts w:eastAsiaTheme="minorEastAsia" w:hint="eastAsia"/>
          <w:lang w:val="en-GB" w:eastAsia="zh-CN"/>
        </w:rPr>
        <w:t xml:space="preserve"> for</w:t>
      </w:r>
      <w:r w:rsidR="00F47D37" w:rsidRPr="00314D2B">
        <w:rPr>
          <w:rFonts w:eastAsiaTheme="minorEastAsia"/>
          <w:lang w:val="en-GB" w:eastAsia="zh-CN"/>
        </w:rPr>
        <w:t xml:space="preserve"> TS 38.214</w:t>
      </w:r>
      <w:r w:rsidR="00F47D37">
        <w:rPr>
          <w:rFonts w:eastAsiaTheme="minorEastAsia"/>
          <w:lang w:val="en-GB" w:eastAsia="zh-CN"/>
        </w:rPr>
        <w:t xml:space="preserve"> V17.0.0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F47D37" w:rsidRPr="000447CC" w14:paraId="18C13C1C" w14:textId="77777777" w:rsidTr="004B0530">
        <w:tc>
          <w:tcPr>
            <w:tcW w:w="9307" w:type="dxa"/>
            <w:shd w:val="clear" w:color="auto" w:fill="auto"/>
          </w:tcPr>
          <w:p w14:paraId="7C5F93A1" w14:textId="77777777" w:rsidR="00F47D37" w:rsidRPr="000447CC" w:rsidRDefault="00F47D37" w:rsidP="004B0530">
            <w:pPr>
              <w:widowControl w:val="0"/>
              <w:jc w:val="center"/>
              <w:rPr>
                <w:color w:val="FF0000"/>
              </w:rPr>
            </w:pPr>
            <w:r w:rsidRPr="000447CC">
              <w:rPr>
                <w:color w:val="FF0000"/>
              </w:rPr>
              <w:t>&lt; Start of the text proposal &gt;</w:t>
            </w:r>
          </w:p>
          <w:p w14:paraId="6AEB194B" w14:textId="77777777" w:rsidR="00F47D37" w:rsidRPr="00F47D37" w:rsidRDefault="00F47D37" w:rsidP="00F47D37">
            <w:pPr>
              <w:keepNext/>
              <w:keepLines/>
              <w:autoSpaceDE/>
              <w:autoSpaceDN/>
              <w:adjustRightInd/>
              <w:snapToGrid/>
              <w:spacing w:before="120" w:after="180"/>
              <w:jc w:val="left"/>
              <w:outlineLvl w:val="3"/>
              <w:rPr>
                <w:rFonts w:ascii="Arial" w:hAnsi="Arial"/>
                <w:color w:val="000000"/>
                <w:sz w:val="24"/>
                <w:szCs w:val="20"/>
                <w:lang w:val="x-none"/>
              </w:rPr>
            </w:pPr>
            <w:bookmarkStart w:id="5" w:name="_Toc11352159"/>
            <w:bookmarkStart w:id="6" w:name="_Toc20318049"/>
            <w:bookmarkStart w:id="7" w:name="_Toc27299947"/>
            <w:bookmarkStart w:id="8" w:name="_Toc29673221"/>
            <w:bookmarkStart w:id="9" w:name="_Toc29673362"/>
            <w:bookmarkStart w:id="10" w:name="_Toc29674355"/>
            <w:bookmarkStart w:id="11" w:name="_Toc36645585"/>
            <w:bookmarkStart w:id="12" w:name="_Toc45810634"/>
            <w:bookmarkStart w:id="13" w:name="_Toc91695509"/>
            <w:r w:rsidRPr="00F47D37">
              <w:rPr>
                <w:rFonts w:ascii="Arial" w:hAnsi="Arial"/>
                <w:color w:val="000000"/>
                <w:sz w:val="24"/>
                <w:szCs w:val="20"/>
                <w:lang w:val="x-none"/>
              </w:rPr>
              <w:t>6.2.1.2</w:t>
            </w:r>
            <w:r w:rsidRPr="00F47D37">
              <w:rPr>
                <w:rFonts w:ascii="Arial" w:hAnsi="Arial"/>
                <w:color w:val="000000"/>
                <w:sz w:val="24"/>
                <w:szCs w:val="20"/>
                <w:lang w:val="x-none"/>
              </w:rPr>
              <w:tab/>
              <w:t xml:space="preserve">UE </w:t>
            </w:r>
            <w:r w:rsidRPr="00F47D37">
              <w:rPr>
                <w:rFonts w:ascii="Arial" w:hAnsi="Arial"/>
                <w:color w:val="000000"/>
                <w:sz w:val="24"/>
                <w:szCs w:val="20"/>
                <w:lang w:val="en-GB"/>
              </w:rPr>
              <w:t>sounding procedure for DL CSI acquisition</w:t>
            </w:r>
            <w:bookmarkEnd w:id="5"/>
            <w:bookmarkEnd w:id="6"/>
            <w:bookmarkEnd w:id="7"/>
            <w:bookmarkEnd w:id="8"/>
            <w:bookmarkEnd w:id="9"/>
            <w:bookmarkEnd w:id="10"/>
            <w:bookmarkEnd w:id="11"/>
            <w:bookmarkEnd w:id="12"/>
            <w:bookmarkEnd w:id="13"/>
          </w:p>
          <w:p w14:paraId="5FFDB71A" w14:textId="77777777" w:rsidR="00F47D37" w:rsidRPr="000447CC" w:rsidRDefault="00F47D37" w:rsidP="004B0530">
            <w:pPr>
              <w:widowControl w:val="0"/>
              <w:jc w:val="center"/>
              <w:rPr>
                <w:color w:val="FF0000"/>
              </w:rPr>
            </w:pPr>
            <w:r w:rsidRPr="000447CC">
              <w:rPr>
                <w:color w:val="FF0000"/>
              </w:rPr>
              <w:t>&lt; Unchanged parts are omitted &gt;</w:t>
            </w:r>
          </w:p>
          <w:p w14:paraId="01FF1F3B" w14:textId="5E7266DC" w:rsidR="00F47D37" w:rsidRPr="00F47D37" w:rsidRDefault="00F47D37" w:rsidP="00F47D37">
            <w:pPr>
              <w:autoSpaceDE/>
              <w:autoSpaceDN/>
              <w:adjustRightInd/>
              <w:snapToGrid/>
              <w:spacing w:after="180"/>
              <w:ind w:left="568" w:hanging="284"/>
              <w:jc w:val="left"/>
              <w:rPr>
                <w:rFonts w:eastAsia="MS Mincho"/>
                <w:iCs/>
                <w:color w:val="000000"/>
                <w:sz w:val="20"/>
                <w:szCs w:val="20"/>
                <w:lang w:val="x-none" w:eastAsia="ja-JP"/>
              </w:rPr>
            </w:pPr>
            <w:r w:rsidRPr="00F47D37">
              <w:rPr>
                <w:rFonts w:eastAsia="MS Mincho"/>
                <w:iCs/>
                <w:color w:val="000000"/>
                <w:sz w:val="20"/>
                <w:szCs w:val="20"/>
                <w:lang w:eastAsia="ja-JP"/>
              </w:rPr>
              <w:t>-</w:t>
            </w:r>
            <w:r w:rsidRPr="00F47D37">
              <w:rPr>
                <w:rFonts w:eastAsia="MS Mincho"/>
                <w:iCs/>
                <w:color w:val="000000"/>
                <w:sz w:val="20"/>
                <w:szCs w:val="20"/>
                <w:lang w:eastAsia="ja-JP"/>
              </w:rPr>
              <w:tab/>
            </w:r>
            <w:r w:rsidRPr="00F47D37">
              <w:rPr>
                <w:rFonts w:eastAsia="MS Mincho"/>
                <w:iCs/>
                <w:sz w:val="20"/>
                <w:szCs w:val="20"/>
                <w:lang w:eastAsia="ja-JP"/>
              </w:rPr>
              <w:t xml:space="preserve">For 1T=1R, or 2T=2R, or 4T=4R, </w:t>
            </w:r>
            <w:r w:rsidRPr="00F47D37">
              <w:rPr>
                <w:rFonts w:eastAsia="MS Mincho"/>
                <w:iCs/>
                <w:color w:val="000000"/>
                <w:sz w:val="20"/>
                <w:szCs w:val="20"/>
                <w:lang w:eastAsia="ja-JP"/>
              </w:rPr>
              <w:t>up to two SRS resource sets each with one SRS resource, where the number of SRS ports for each resource is equal to 1, 2, or 4</w:t>
            </w:r>
            <w:ins w:id="14" w:author="Huawei" w:date="2022-02-11T18:26:00Z">
              <w:r w:rsidR="00C364EA">
                <w:rPr>
                  <w:rFonts w:eastAsia="MS Mincho"/>
                  <w:iCs/>
                  <w:color w:val="000000"/>
                  <w:sz w:val="20"/>
                  <w:szCs w:val="20"/>
                  <w:lang w:eastAsia="ja-JP"/>
                </w:rPr>
                <w:t>.</w:t>
              </w:r>
            </w:ins>
            <w:del w:id="15" w:author="Huawei" w:date="2022-02-11T18:15:00Z">
              <w:r w:rsidRPr="00F47D37" w:rsidDel="004666E4">
                <w:rPr>
                  <w:rFonts w:eastAsia="MS Mincho"/>
                  <w:iCs/>
                  <w:color w:val="000000"/>
                  <w:sz w:val="20"/>
                  <w:szCs w:val="20"/>
                  <w:lang w:val="x-none" w:eastAsia="ja-JP"/>
                </w:rPr>
                <w:delText xml:space="preserve"> </w:delText>
              </w:r>
              <w:r w:rsidRPr="00F47D37" w:rsidDel="004666E4">
                <w:rPr>
                  <w:rFonts w:eastAsia="MS Mincho"/>
                  <w:color w:val="000000"/>
                  <w:sz w:val="20"/>
                  <w:szCs w:val="20"/>
                  <w:lang w:val="x-none"/>
                </w:rPr>
                <w:delText>if the UE is not indicating a capability for [maximum 2 semi-persistent and maximum 1 periodic SRS resource sets]</w:delText>
              </w:r>
            </w:del>
            <w:del w:id="16" w:author="Huawei" w:date="2022-02-11T18:26:00Z">
              <w:r w:rsidRPr="00F47D37" w:rsidDel="00C364EA">
                <w:rPr>
                  <w:rFonts w:eastAsia="MS Mincho"/>
                  <w:color w:val="000000"/>
                  <w:sz w:val="20"/>
                  <w:szCs w:val="20"/>
                  <w:lang w:val="x-none"/>
                </w:rPr>
                <w:delText>,</w:delText>
              </w:r>
            </w:del>
            <w:r w:rsidRPr="00F47D37">
              <w:rPr>
                <w:rFonts w:eastAsia="MS Mincho"/>
                <w:color w:val="000000"/>
                <w:sz w:val="20"/>
                <w:szCs w:val="20"/>
                <w:lang w:val="x-none"/>
              </w:rPr>
              <w:t xml:space="preserve"> </w:t>
            </w:r>
            <w:ins w:id="17" w:author="Huawei" w:date="2022-02-11T18:26:00Z">
              <w:r w:rsidR="00C364EA">
                <w:rPr>
                  <w:rFonts w:eastAsia="MS Mincho"/>
                  <w:color w:val="000000"/>
                  <w:sz w:val="20"/>
                  <w:szCs w:val="20"/>
                  <w:lang w:val="x-none"/>
                </w:rPr>
                <w:t>I</w:t>
              </w:r>
            </w:ins>
            <w:ins w:id="18" w:author="Huawei" w:date="2022-02-11T18:16:00Z">
              <w:r w:rsidR="004666E4" w:rsidRPr="00F47D37">
                <w:rPr>
                  <w:rFonts w:eastAsia="MS Mincho"/>
                  <w:color w:val="000000"/>
                  <w:sz w:val="20"/>
                  <w:szCs w:val="20"/>
                  <w:lang w:val="x-none"/>
                </w:rPr>
                <w:t>f the UE is indicating a capability for [maximum 2 semi-persistent and maximum 1 periodic SRS resource sets]</w:t>
              </w:r>
              <w:r w:rsidR="004666E4">
                <w:rPr>
                  <w:rFonts w:asciiTheme="minorEastAsia" w:eastAsiaTheme="minorEastAsia" w:hAnsiTheme="minorEastAsia"/>
                  <w:color w:val="000000"/>
                  <w:sz w:val="20"/>
                  <w:szCs w:val="20"/>
                  <w:lang w:val="x-none" w:eastAsia="zh-CN"/>
                </w:rPr>
                <w:t>,</w:t>
              </w:r>
            </w:ins>
            <w:del w:id="19" w:author="Huawei" w:date="2022-02-11T18:15:00Z">
              <w:r w:rsidRPr="00F47D37" w:rsidDel="004666E4">
                <w:rPr>
                  <w:rFonts w:eastAsia="MS Mincho"/>
                  <w:color w:val="000000"/>
                  <w:sz w:val="20"/>
                  <w:szCs w:val="20"/>
                  <w:lang w:val="x-none"/>
                </w:rPr>
                <w:delText xml:space="preserve">or </w:delText>
              </w:r>
            </w:del>
            <w:del w:id="20" w:author="Huawei" w:date="2022-02-08T17:40:00Z">
              <w:r w:rsidRPr="00F47D37" w:rsidDel="00142D0B">
                <w:rPr>
                  <w:rFonts w:eastAsia="MS Mincho"/>
                  <w:color w:val="000000"/>
                  <w:sz w:val="20"/>
                  <w:szCs w:val="20"/>
                  <w:lang w:val="x-none"/>
                </w:rPr>
                <w:delText xml:space="preserve">up to </w:delText>
              </w:r>
            </w:del>
            <w:r w:rsidRPr="00F47D37">
              <w:rPr>
                <w:rFonts w:eastAsia="MS Mincho"/>
                <w:color w:val="000000"/>
                <w:sz w:val="20"/>
                <w:szCs w:val="20"/>
                <w:lang w:val="x-none"/>
              </w:rPr>
              <w:t xml:space="preserve">two SRS resource sets configured with </w:t>
            </w:r>
            <w:r w:rsidRPr="00F47D37">
              <w:rPr>
                <w:rFonts w:eastAsia="MS Mincho"/>
                <w:i/>
                <w:color w:val="000000"/>
                <w:sz w:val="20"/>
                <w:szCs w:val="20"/>
                <w:lang w:val="x-none"/>
              </w:rPr>
              <w:t>resourceType</w:t>
            </w:r>
            <w:r w:rsidRPr="00F47D37">
              <w:rPr>
                <w:rFonts w:eastAsia="MS Mincho"/>
                <w:color w:val="000000"/>
                <w:sz w:val="20"/>
                <w:szCs w:val="20"/>
                <w:lang w:val="x-none"/>
              </w:rPr>
              <w:t xml:space="preserve"> in </w:t>
            </w:r>
            <w:r w:rsidRPr="00F47D37">
              <w:rPr>
                <w:rFonts w:eastAsia="MS Mincho"/>
                <w:i/>
                <w:color w:val="000000"/>
                <w:sz w:val="20"/>
                <w:szCs w:val="20"/>
                <w:lang w:val="x-none"/>
              </w:rPr>
              <w:t>SRS-ResourceSet</w:t>
            </w:r>
            <w:r w:rsidRPr="00F47D37">
              <w:rPr>
                <w:rFonts w:eastAsia="MS Mincho"/>
                <w:color w:val="000000"/>
                <w:sz w:val="20"/>
                <w:szCs w:val="20"/>
                <w:lang w:val="x-none"/>
              </w:rPr>
              <w:t xml:space="preserve"> set to '</w:t>
            </w:r>
            <w:r w:rsidRPr="00F47D37">
              <w:rPr>
                <w:rFonts w:eastAsia="MS Mincho"/>
                <w:i/>
                <w:color w:val="000000"/>
                <w:sz w:val="20"/>
                <w:szCs w:val="20"/>
                <w:lang w:val="x-none"/>
              </w:rPr>
              <w:t>semi-persistent</w:t>
            </w:r>
            <w:r w:rsidRPr="00F47D37">
              <w:rPr>
                <w:rFonts w:eastAsia="MS Mincho"/>
                <w:color w:val="000000"/>
                <w:sz w:val="20"/>
                <w:szCs w:val="20"/>
                <w:lang w:val="x-none"/>
              </w:rPr>
              <w:t>' and</w:t>
            </w:r>
            <w:del w:id="21" w:author="Huawei" w:date="2022-02-08T17:40:00Z">
              <w:r w:rsidRPr="00F47D37" w:rsidDel="00142D0B">
                <w:rPr>
                  <w:rFonts w:eastAsia="MS Mincho"/>
                  <w:color w:val="000000"/>
                  <w:sz w:val="20"/>
                  <w:szCs w:val="20"/>
                  <w:lang w:val="x-none"/>
                </w:rPr>
                <w:delText xml:space="preserve"> up to</w:delText>
              </w:r>
            </w:del>
            <w:r w:rsidRPr="00F47D37">
              <w:rPr>
                <w:rFonts w:eastAsia="MS Mincho"/>
                <w:color w:val="000000"/>
                <w:sz w:val="20"/>
                <w:szCs w:val="20"/>
                <w:lang w:val="x-none"/>
              </w:rPr>
              <w:t xml:space="preserve"> one SRS resource set configured with </w:t>
            </w:r>
            <w:r w:rsidRPr="00F47D37">
              <w:rPr>
                <w:rFonts w:eastAsia="MS Mincho"/>
                <w:i/>
                <w:color w:val="000000"/>
                <w:sz w:val="20"/>
                <w:szCs w:val="20"/>
                <w:lang w:val="x-none"/>
              </w:rPr>
              <w:t>resourceType</w:t>
            </w:r>
            <w:r w:rsidRPr="00F47D37">
              <w:rPr>
                <w:rFonts w:eastAsia="MS Mincho"/>
                <w:color w:val="000000"/>
                <w:sz w:val="20"/>
                <w:szCs w:val="20"/>
                <w:lang w:val="x-none"/>
              </w:rPr>
              <w:t xml:space="preserve"> in </w:t>
            </w:r>
            <w:r w:rsidRPr="00F47D37">
              <w:rPr>
                <w:rFonts w:eastAsia="MS Mincho"/>
                <w:i/>
                <w:color w:val="000000"/>
                <w:sz w:val="20"/>
                <w:szCs w:val="20"/>
                <w:lang w:val="x-none"/>
              </w:rPr>
              <w:t>SRS-ResourceSet</w:t>
            </w:r>
            <w:r w:rsidRPr="00F47D37">
              <w:rPr>
                <w:rFonts w:eastAsia="MS Mincho"/>
                <w:color w:val="000000"/>
                <w:sz w:val="20"/>
                <w:szCs w:val="20"/>
                <w:lang w:val="x-none"/>
              </w:rPr>
              <w:t xml:space="preserve"> set to '</w:t>
            </w:r>
            <w:r w:rsidRPr="00F47D37">
              <w:rPr>
                <w:rFonts w:eastAsia="MS Mincho"/>
                <w:i/>
                <w:color w:val="000000"/>
                <w:sz w:val="20"/>
                <w:szCs w:val="20"/>
                <w:lang w:val="x-none"/>
              </w:rPr>
              <w:t>periodic</w:t>
            </w:r>
            <w:r w:rsidRPr="00F47D37">
              <w:rPr>
                <w:rFonts w:eastAsia="MS Mincho"/>
                <w:color w:val="000000"/>
                <w:sz w:val="20"/>
                <w:szCs w:val="20"/>
                <w:lang w:val="x-none"/>
              </w:rPr>
              <w:t>'</w:t>
            </w:r>
            <w:ins w:id="22" w:author="Huawei" w:date="2022-02-11T18:19:00Z">
              <w:r w:rsidR="00C364EA">
                <w:rPr>
                  <w:rFonts w:eastAsia="MS Mincho"/>
                  <w:color w:val="000000"/>
                  <w:sz w:val="20"/>
                  <w:szCs w:val="20"/>
                  <w:lang w:val="x-none"/>
                </w:rPr>
                <w:t xml:space="preserve"> </w:t>
              </w:r>
            </w:ins>
            <w:ins w:id="23" w:author="Huawei" w:date="2022-02-11T20:15:00Z">
              <w:r w:rsidR="00B43218">
                <w:rPr>
                  <w:rFonts w:eastAsia="MS Mincho"/>
                  <w:color w:val="000000"/>
                  <w:sz w:val="20"/>
                  <w:szCs w:val="20"/>
                  <w:lang w:val="x-none"/>
                </w:rPr>
                <w:t xml:space="preserve">also </w:t>
              </w:r>
            </w:ins>
            <w:ins w:id="24" w:author="Huawei" w:date="2022-02-11T18:20:00Z">
              <w:r w:rsidR="002846CF">
                <w:rPr>
                  <w:rFonts w:eastAsia="MS Mincho"/>
                  <w:color w:val="000000"/>
                  <w:sz w:val="20"/>
                  <w:szCs w:val="20"/>
                  <w:lang w:val="x-none"/>
                </w:rPr>
                <w:t xml:space="preserve">can be </w:t>
              </w:r>
            </w:ins>
            <w:ins w:id="25" w:author="Huawei" w:date="2022-02-11T18:42:00Z">
              <w:r w:rsidR="002846CF">
                <w:rPr>
                  <w:rFonts w:eastAsia="MS Mincho"/>
                  <w:color w:val="000000"/>
                  <w:sz w:val="20"/>
                  <w:szCs w:val="20"/>
                  <w:lang w:val="x-none"/>
                </w:rPr>
                <w:t>configured</w:t>
              </w:r>
            </w:ins>
            <w:del w:id="26" w:author="Huawei" w:date="2022-02-11T18:15:00Z">
              <w:r w:rsidRPr="00F47D37" w:rsidDel="004666E4">
                <w:rPr>
                  <w:rFonts w:eastAsia="MS Mincho"/>
                  <w:color w:val="000000"/>
                  <w:sz w:val="20"/>
                  <w:szCs w:val="20"/>
                  <w:lang w:val="x-none"/>
                </w:rPr>
                <w:delText>if the UE is indicating a capability for [maximum 2 semi-persistent and maximum 1 periodic SRS resource sets]</w:delText>
              </w:r>
            </w:del>
            <w:r w:rsidRPr="00F47D37">
              <w:rPr>
                <w:rFonts w:eastAsia="MS Mincho"/>
                <w:color w:val="000000"/>
                <w:sz w:val="20"/>
                <w:szCs w:val="20"/>
                <w:lang w:val="x-none"/>
              </w:rPr>
              <w:t>, where</w:t>
            </w:r>
            <w:ins w:id="27" w:author="Huawei" w:date="2022-02-11T18:32:00Z">
              <w:r w:rsidR="00C05458">
                <w:rPr>
                  <w:rFonts w:eastAsia="MS Mincho"/>
                  <w:color w:val="000000"/>
                  <w:sz w:val="20"/>
                  <w:szCs w:val="20"/>
                  <w:lang w:val="x-none"/>
                </w:rPr>
                <w:t xml:space="preserve"> </w:t>
              </w:r>
            </w:ins>
            <w:ins w:id="28" w:author="Huawei" w:date="2022-02-11T18:33:00Z">
              <w:r w:rsidR="00C05458">
                <w:rPr>
                  <w:rFonts w:eastAsia="MS Mincho"/>
                  <w:iCs/>
                  <w:color w:val="000000"/>
                  <w:sz w:val="20"/>
                  <w:szCs w:val="20"/>
                  <w:lang w:val="x-none" w:eastAsia="ja-JP"/>
                </w:rPr>
                <w:t xml:space="preserve">each SRS resource set has one SRS resource, the </w:t>
              </w:r>
              <w:r w:rsidR="00C05458" w:rsidRPr="00F47D37">
                <w:rPr>
                  <w:rFonts w:eastAsia="MS Mincho"/>
                  <w:iCs/>
                  <w:color w:val="000000"/>
                  <w:sz w:val="20"/>
                  <w:szCs w:val="20"/>
                  <w:lang w:eastAsia="ja-JP"/>
                </w:rPr>
                <w:t>number of SRS ports for each resource is equal to 1, 2, or 4</w:t>
              </w:r>
              <w:r w:rsidR="00C05458">
                <w:rPr>
                  <w:rFonts w:eastAsia="MS Mincho"/>
                  <w:iCs/>
                  <w:color w:val="000000"/>
                  <w:sz w:val="20"/>
                  <w:szCs w:val="20"/>
                  <w:lang w:eastAsia="ja-JP"/>
                </w:rPr>
                <w:t>,</w:t>
              </w:r>
            </w:ins>
            <w:r w:rsidRPr="00F47D37">
              <w:rPr>
                <w:rFonts w:eastAsia="MS Mincho"/>
                <w:color w:val="000000"/>
                <w:sz w:val="20"/>
                <w:szCs w:val="20"/>
                <w:lang w:val="x-none"/>
              </w:rPr>
              <w:t xml:space="preserve"> </w:t>
            </w:r>
            <w:ins w:id="29" w:author="Huawei" w:date="2022-02-11T18:33:00Z">
              <w:r w:rsidR="00C05458">
                <w:rPr>
                  <w:rFonts w:eastAsia="MS Mincho"/>
                  <w:color w:val="000000"/>
                  <w:sz w:val="20"/>
                  <w:szCs w:val="20"/>
                  <w:lang w:val="x-none"/>
                </w:rPr>
                <w:t xml:space="preserve">and </w:t>
              </w:r>
            </w:ins>
            <w:r w:rsidRPr="00F47D37">
              <w:rPr>
                <w:rFonts w:eastAsia="MS Mincho"/>
                <w:color w:val="000000"/>
                <w:sz w:val="20"/>
                <w:szCs w:val="20"/>
                <w:lang w:val="x-none"/>
              </w:rPr>
              <w:t>the two SRS resource sets configured with 'semi-persistent' are not activated at the same time</w:t>
            </w:r>
            <w:del w:id="30" w:author="Huawei" w:date="2022-01-24T15:05:00Z">
              <w:r w:rsidRPr="00F47D37" w:rsidDel="00AE597A">
                <w:rPr>
                  <w:rFonts w:eastAsia="MS Mincho"/>
                  <w:iCs/>
                  <w:color w:val="000000"/>
                  <w:sz w:val="20"/>
                  <w:szCs w:val="20"/>
                  <w:lang w:val="x-none" w:eastAsia="ja-JP"/>
                </w:rPr>
                <w:delText>,</w:delText>
              </w:r>
            </w:del>
            <w:r w:rsidRPr="00F47D37">
              <w:rPr>
                <w:rFonts w:eastAsia="MS Mincho"/>
                <w:iCs/>
                <w:color w:val="000000"/>
                <w:sz w:val="20"/>
                <w:szCs w:val="20"/>
                <w:lang w:val="x-none" w:eastAsia="ja-JP"/>
              </w:rPr>
              <w:t>,</w:t>
            </w:r>
            <w:ins w:id="31" w:author="Huawei" w:date="2022-01-24T15:07:00Z">
              <w:r w:rsidR="00C05458">
                <w:rPr>
                  <w:rFonts w:eastAsia="MS Mincho"/>
                  <w:iCs/>
                  <w:color w:val="000000"/>
                  <w:sz w:val="20"/>
                  <w:szCs w:val="20"/>
                  <w:lang w:val="x-none" w:eastAsia="ja-JP"/>
                </w:rPr>
                <w:t xml:space="preserve"> </w:t>
              </w:r>
            </w:ins>
            <w:del w:id="32" w:author="Huawei" w:date="2022-02-11T18:32:00Z">
              <w:r w:rsidRPr="00F47D37" w:rsidDel="00C05458">
                <w:rPr>
                  <w:rFonts w:eastAsia="MS Mincho"/>
                  <w:iCs/>
                  <w:color w:val="000000"/>
                  <w:sz w:val="20"/>
                  <w:szCs w:val="20"/>
                  <w:lang w:val="x-none" w:eastAsia="ja-JP"/>
                </w:rPr>
                <w:delText xml:space="preserve"> </w:delText>
              </w:r>
            </w:del>
            <w:r w:rsidRPr="00F47D37">
              <w:rPr>
                <w:rFonts w:eastAsia="MS Mincho"/>
                <w:iCs/>
                <w:color w:val="000000"/>
                <w:sz w:val="20"/>
                <w:szCs w:val="20"/>
                <w:lang w:val="x-none" w:eastAsia="ja-JP"/>
              </w:rPr>
              <w:t>or</w:t>
            </w:r>
          </w:p>
          <w:p w14:paraId="26D371CB" w14:textId="77777777" w:rsidR="00F47D37" w:rsidRPr="000447CC" w:rsidRDefault="00F47D37" w:rsidP="004B0530">
            <w:pPr>
              <w:widowControl w:val="0"/>
              <w:jc w:val="center"/>
              <w:rPr>
                <w:color w:val="FF0000"/>
              </w:rPr>
            </w:pPr>
            <w:r w:rsidRPr="000447CC">
              <w:rPr>
                <w:color w:val="FF0000"/>
              </w:rPr>
              <w:t>&lt; End of the text proposal &gt;</w:t>
            </w:r>
          </w:p>
        </w:tc>
      </w:tr>
    </w:tbl>
    <w:p w14:paraId="0A1FCEDC" w14:textId="6FC02A6C" w:rsidR="002E52BF" w:rsidRDefault="000C112C" w:rsidP="002E52BF">
      <w:pPr>
        <w:pStyle w:val="1"/>
      </w:pPr>
      <w:r w:rsidRPr="000C112C">
        <w:t>On SRS capacity/coverage enhancement</w:t>
      </w:r>
    </w:p>
    <w:p w14:paraId="07C0BD2B" w14:textId="757A38AD" w:rsidR="006824C1" w:rsidRDefault="00545E5F" w:rsidP="006824C1">
      <w:pPr>
        <w:pStyle w:val="2"/>
        <w:rPr>
          <w:lang w:eastAsia="zh-CN"/>
        </w:rPr>
      </w:pPr>
      <w:r>
        <w:rPr>
          <w:lang w:eastAsia="zh-CN"/>
        </w:rPr>
        <w:t>F</w:t>
      </w:r>
      <w:r w:rsidR="00A0037E">
        <w:rPr>
          <w:lang w:eastAsia="zh-CN"/>
        </w:rPr>
        <w:t>urther restriction on applicable cases for partial sounding</w:t>
      </w:r>
    </w:p>
    <w:p w14:paraId="0C08553B" w14:textId="12676072" w:rsidR="00F14224" w:rsidRPr="006C25F0" w:rsidRDefault="004146C5" w:rsidP="00F14224">
      <w:pPr>
        <w:spacing w:beforeLines="50" w:before="120"/>
        <w:rPr>
          <w:lang w:eastAsia="zh-CN"/>
        </w:rPr>
      </w:pPr>
      <w:r>
        <w:rPr>
          <w:lang w:eastAsia="zh-CN"/>
        </w:rPr>
        <w:t xml:space="preserve">In previous meetings, RB-level partial sounding was agreed and most of the aspects, including candidate values of PF, sequence design, RB location hopping, etc., were completed. The only one remaining issue is that whether further restriction on applicable cases is needed. In our understanding, the main design purpose of partial sounding is to reduce the SRS overhead and boost the power spectral density by only transmitting SRS in partial </w:t>
      </w:r>
      <w:r w:rsidRPr="003F77C6">
        <w:rPr>
          <w:lang w:eastAsia="zh-CN"/>
        </w:rPr>
        <w:t>contiguous</w:t>
      </w:r>
      <w:r>
        <w:rPr>
          <w:lang w:eastAsia="zh-CN"/>
        </w:rPr>
        <w:t xml:space="preserve"> RBs in one symbol. So no matter whether frequency hopping is enabled or not, partial sounding works well and can increase SRS capacity and coverage. For the non-hopping case, some company claim that Rel-15 can achieve the same patterns as partial sounding by selecting suitable configuration parameters. However, Rel-15 can’t cover all the patterns</w:t>
      </w:r>
      <w:r w:rsidR="00545E5F">
        <w:rPr>
          <w:lang w:eastAsia="zh-CN"/>
        </w:rPr>
        <w:t xml:space="preserve"> </w:t>
      </w:r>
      <w:r>
        <w:rPr>
          <w:lang w:eastAsia="zh-CN"/>
        </w:rPr>
        <w:t xml:space="preserve">supported by partial sounding. For instance, the bandwidth of partial sounding can be 38 RBs by configuring </w:t>
      </w:r>
      <m:oMath>
        <m:sSub>
          <m:sSubPr>
            <m:ctrlPr>
              <w:rPr>
                <w:rFonts w:ascii="Cambria Math" w:hAnsi="Cambria Math"/>
                <w:bCs/>
                <w:sz w:val="20"/>
                <w:szCs w:val="20"/>
                <w:lang w:eastAsia="x-none"/>
              </w:rPr>
            </m:ctrlPr>
          </m:sSubPr>
          <m:e>
            <m:r>
              <w:rPr>
                <w:rFonts w:ascii="Cambria Math" w:hAnsi="Cambria Math"/>
                <w:sz w:val="20"/>
                <w:szCs w:val="20"/>
                <w:lang w:eastAsia="x-none"/>
              </w:rPr>
              <m:t>m</m:t>
            </m:r>
          </m:e>
          <m:sub>
            <m:r>
              <m:rPr>
                <m:sty m:val="p"/>
              </m:rPr>
              <w:rPr>
                <w:rFonts w:ascii="Cambria Math" w:hAnsi="Cambria Math"/>
                <w:sz w:val="20"/>
                <w:szCs w:val="20"/>
                <w:lang w:eastAsia="x-none"/>
              </w:rPr>
              <m:t>SRS,</m:t>
            </m:r>
            <m:sSub>
              <m:sSubPr>
                <m:ctrlPr>
                  <w:rPr>
                    <w:rFonts w:ascii="Cambria Math" w:hAnsi="Cambria Math"/>
                    <w:bCs/>
                    <w:sz w:val="20"/>
                    <w:szCs w:val="20"/>
                    <w:lang w:eastAsia="x-none"/>
                  </w:rPr>
                </m:ctrlPr>
              </m:sSubPr>
              <m:e>
                <m:r>
                  <m:rPr>
                    <m:sty m:val="p"/>
                  </m:rPr>
                  <w:rPr>
                    <w:rFonts w:ascii="Cambria Math" w:hAnsi="Cambria Math"/>
                    <w:sz w:val="20"/>
                    <w:szCs w:val="20"/>
                    <w:lang w:eastAsia="x-none"/>
                  </w:rPr>
                  <m:t>B</m:t>
                </m:r>
              </m:e>
              <m:sub>
                <m:r>
                  <m:rPr>
                    <m:sty m:val="p"/>
                  </m:rPr>
                  <w:rPr>
                    <w:rFonts w:ascii="Cambria Math" w:hAnsi="Cambria Math"/>
                    <w:sz w:val="20"/>
                    <w:szCs w:val="20"/>
                    <w:lang w:eastAsia="x-none"/>
                  </w:rPr>
                  <m:t>SRS</m:t>
                </m:r>
              </m:sub>
            </m:sSub>
          </m:sub>
        </m:sSub>
        <m:r>
          <w:rPr>
            <w:rFonts w:ascii="Cambria Math" w:hAnsi="Cambria Math"/>
            <w:sz w:val="20"/>
            <w:szCs w:val="20"/>
            <w:lang w:eastAsia="x-none"/>
          </w:rPr>
          <m:t>=152</m:t>
        </m:r>
      </m:oMath>
      <w:r>
        <w:rPr>
          <w:lang w:eastAsia="zh-CN"/>
        </w:rPr>
        <w:t xml:space="preserve"> and PF = 4, which is not covered by Rel-15. So it’s unnecessary to further restrict the applicable cases for partial sounding.</w:t>
      </w:r>
    </w:p>
    <w:p w14:paraId="74023E4B" w14:textId="20E441F4" w:rsidR="00F14224" w:rsidRPr="004146C5" w:rsidRDefault="00F14224" w:rsidP="00F14224">
      <w:pPr>
        <w:spacing w:beforeLines="50" w:before="120"/>
        <w:rPr>
          <w:b/>
          <w:i/>
          <w:lang w:val="en-GB"/>
        </w:rPr>
      </w:pPr>
      <w:r w:rsidRPr="0041600C">
        <w:rPr>
          <w:b/>
          <w:i/>
        </w:rPr>
        <w:t>Proposal</w:t>
      </w:r>
      <w:r w:rsidR="00535FBF">
        <w:rPr>
          <w:b/>
          <w:i/>
        </w:rPr>
        <w:t xml:space="preserve"> </w:t>
      </w:r>
      <w:r w:rsidR="00956878">
        <w:rPr>
          <w:b/>
          <w:i/>
        </w:rPr>
        <w:t>2</w:t>
      </w:r>
      <w:r>
        <w:rPr>
          <w:b/>
          <w:i/>
        </w:rPr>
        <w:t xml:space="preserve">: </w:t>
      </w:r>
      <w:r w:rsidR="002846CF" w:rsidRPr="002846CF">
        <w:rPr>
          <w:b/>
          <w:i/>
        </w:rPr>
        <w:t>No need to restrict applicable cases for partial sounding</w:t>
      </w:r>
      <w:r w:rsidR="003164E3">
        <w:rPr>
          <w:b/>
          <w:i/>
        </w:rPr>
        <w:t xml:space="preserve">, i.e., partial sounding is applicable for both </w:t>
      </w:r>
      <w:r w:rsidR="00C37821">
        <w:rPr>
          <w:b/>
          <w:i/>
        </w:rPr>
        <w:t>frequency hopping and non-frequency hopping cases.</w:t>
      </w:r>
    </w:p>
    <w:p w14:paraId="1423B6B5" w14:textId="58E7EEA3" w:rsidR="004146C5" w:rsidRDefault="001C5C6D" w:rsidP="00F14224">
      <w:pPr>
        <w:spacing w:beforeLines="50" w:before="120"/>
        <w:rPr>
          <w:rFonts w:eastAsiaTheme="minorEastAsia"/>
          <w:lang w:val="en-GB" w:eastAsia="zh-CN"/>
        </w:rPr>
      </w:pPr>
      <w:r>
        <w:rPr>
          <w:rFonts w:eastAsia="微软雅黑" w:cs="Times"/>
          <w:b/>
          <w:i/>
          <w:iCs/>
          <w:szCs w:val="20"/>
          <w:lang w:eastAsia="zh-CN"/>
        </w:rPr>
        <w:t xml:space="preserve">Text Proposal 3: </w:t>
      </w:r>
      <w:r>
        <w:rPr>
          <w:rFonts w:eastAsia="Batang"/>
          <w:lang w:val="en-GB"/>
        </w:rPr>
        <w:t>W</w:t>
      </w:r>
      <w:r w:rsidR="004146C5">
        <w:rPr>
          <w:rFonts w:eastAsia="Batang"/>
          <w:lang w:val="en-GB"/>
        </w:rPr>
        <w:t xml:space="preserve">e have the following text </w:t>
      </w:r>
      <w:r w:rsidR="004146C5" w:rsidRPr="00314D2B">
        <w:rPr>
          <w:rFonts w:eastAsia="Batang"/>
          <w:lang w:val="en-GB"/>
        </w:rPr>
        <w:t>proposal</w:t>
      </w:r>
      <w:r w:rsidR="004146C5" w:rsidRPr="00314D2B">
        <w:rPr>
          <w:rFonts w:eastAsiaTheme="minorEastAsia" w:hint="eastAsia"/>
          <w:lang w:val="en-GB" w:eastAsia="zh-CN"/>
        </w:rPr>
        <w:t xml:space="preserve"> for</w:t>
      </w:r>
      <w:r w:rsidR="004146C5">
        <w:rPr>
          <w:rFonts w:eastAsiaTheme="minorEastAsia"/>
          <w:lang w:val="en-GB" w:eastAsia="zh-CN"/>
        </w:rPr>
        <w:t xml:space="preserve"> TS 38.211 V17.0.0: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4146C5" w:rsidRPr="000447CC" w14:paraId="6DDA79D2" w14:textId="77777777" w:rsidTr="00925E1B">
        <w:tc>
          <w:tcPr>
            <w:tcW w:w="9307" w:type="dxa"/>
            <w:shd w:val="clear" w:color="auto" w:fill="auto"/>
          </w:tcPr>
          <w:p w14:paraId="3768D74F" w14:textId="77777777" w:rsidR="004146C5" w:rsidRPr="000447CC" w:rsidRDefault="004146C5" w:rsidP="00925E1B">
            <w:pPr>
              <w:widowControl w:val="0"/>
              <w:jc w:val="center"/>
              <w:rPr>
                <w:color w:val="FF0000"/>
              </w:rPr>
            </w:pPr>
            <w:r w:rsidRPr="000447CC">
              <w:rPr>
                <w:color w:val="FF0000"/>
              </w:rPr>
              <w:t>&lt; Start of the text proposal &gt;</w:t>
            </w:r>
          </w:p>
          <w:p w14:paraId="4C18B489" w14:textId="5B86963C" w:rsidR="004146C5" w:rsidRPr="00F47D37" w:rsidRDefault="004146C5" w:rsidP="00925E1B">
            <w:pPr>
              <w:keepNext/>
              <w:keepLines/>
              <w:autoSpaceDE/>
              <w:autoSpaceDN/>
              <w:adjustRightInd/>
              <w:snapToGrid/>
              <w:spacing w:before="120" w:after="180"/>
              <w:jc w:val="left"/>
              <w:outlineLvl w:val="3"/>
              <w:rPr>
                <w:rFonts w:ascii="Arial" w:hAnsi="Arial"/>
                <w:color w:val="000000"/>
                <w:sz w:val="24"/>
                <w:szCs w:val="20"/>
                <w:lang w:val="x-none"/>
              </w:rPr>
            </w:pPr>
            <w:r w:rsidRPr="00F47D37">
              <w:rPr>
                <w:rFonts w:ascii="Arial" w:hAnsi="Arial"/>
                <w:color w:val="000000"/>
                <w:sz w:val="24"/>
                <w:szCs w:val="20"/>
                <w:lang w:val="x-none"/>
              </w:rPr>
              <w:lastRenderedPageBreak/>
              <w:t>6.2.1.2</w:t>
            </w:r>
            <w:r w:rsidRPr="00F47D37">
              <w:rPr>
                <w:rFonts w:ascii="Arial" w:hAnsi="Arial"/>
                <w:color w:val="000000"/>
                <w:sz w:val="24"/>
                <w:szCs w:val="20"/>
                <w:lang w:val="x-none"/>
              </w:rPr>
              <w:tab/>
            </w:r>
            <w:r w:rsidRPr="004146C5">
              <w:rPr>
                <w:rFonts w:ascii="Arial" w:hAnsi="Arial"/>
                <w:color w:val="000000"/>
                <w:sz w:val="24"/>
                <w:szCs w:val="20"/>
                <w:lang w:val="x-none"/>
              </w:rPr>
              <w:t>Mapping to physical resources</w:t>
            </w:r>
          </w:p>
          <w:p w14:paraId="6AD2C681" w14:textId="77777777" w:rsidR="004146C5" w:rsidRPr="000447CC" w:rsidRDefault="004146C5" w:rsidP="00925E1B">
            <w:pPr>
              <w:widowControl w:val="0"/>
              <w:jc w:val="center"/>
              <w:rPr>
                <w:color w:val="FF0000"/>
              </w:rPr>
            </w:pPr>
            <w:r w:rsidRPr="000447CC">
              <w:rPr>
                <w:color w:val="FF0000"/>
              </w:rPr>
              <w:t>&lt; Unchanged parts are omitted &gt;</w:t>
            </w:r>
          </w:p>
          <w:p w14:paraId="1D64F6ED" w14:textId="575A5666" w:rsidR="004146C5" w:rsidRPr="004146C5" w:rsidRDefault="004146C5" w:rsidP="004146C5">
            <w:pPr>
              <w:autoSpaceDE/>
              <w:autoSpaceDN/>
              <w:adjustRightInd/>
              <w:snapToGrid/>
              <w:spacing w:after="180"/>
              <w:ind w:left="568" w:hanging="284"/>
              <w:jc w:val="left"/>
              <w:rPr>
                <w:sz w:val="20"/>
                <w:szCs w:val="20"/>
              </w:rPr>
            </w:pPr>
            <w:r w:rsidRPr="004146C5">
              <w:rPr>
                <w:sz w:val="20"/>
                <w:szCs w:val="20"/>
              </w:rPr>
              <w:t>-</w:t>
            </w:r>
            <w:r w:rsidRPr="004146C5">
              <w:rPr>
                <w:sz w:val="20"/>
                <w:szCs w:val="20"/>
              </w:rPr>
              <w:tab/>
            </w:r>
            <m:oMath>
              <m:sSub>
                <m:sSubPr>
                  <m:ctrlPr>
                    <w:rPr>
                      <w:rFonts w:ascii="Cambria Math" w:eastAsia="等线" w:hAnsi="Cambria Math"/>
                      <w:i/>
                      <w:sz w:val="20"/>
                      <w:szCs w:val="20"/>
                      <w:lang w:val="sv-SE"/>
                    </w:rPr>
                  </m:ctrlPr>
                </m:sSubPr>
                <m:e>
                  <m:r>
                    <w:rPr>
                      <w:rFonts w:ascii="Cambria Math" w:hAnsi="Cambria Math"/>
                      <w:sz w:val="20"/>
                      <w:szCs w:val="20"/>
                      <w:lang w:val="sv-SE"/>
                    </w:rPr>
                    <m:t>k</m:t>
                  </m:r>
                </m:e>
                <m:sub>
                  <m:r>
                    <m:rPr>
                      <m:nor/>
                    </m:rPr>
                    <w:rPr>
                      <w:rFonts w:ascii="Cambria Math" w:hAnsi="Cambria Math"/>
                      <w:sz w:val="20"/>
                      <w:szCs w:val="20"/>
                    </w:rPr>
                    <m:t>F</m:t>
                  </m:r>
                </m:sub>
              </m:sSub>
              <m:r>
                <w:rPr>
                  <w:rFonts w:ascii="Cambria Math" w:hAnsi="Cambria Math"/>
                  <w:sz w:val="20"/>
                  <w:szCs w:val="20"/>
                </w:rPr>
                <m:t>∈</m:t>
              </m:r>
              <m:d>
                <m:dPr>
                  <m:begChr m:val="{"/>
                  <m:endChr m:val="}"/>
                  <m:ctrlPr>
                    <w:rPr>
                      <w:rFonts w:ascii="Cambria Math" w:eastAsia="等线" w:hAnsi="Cambria Math"/>
                      <w:i/>
                      <w:sz w:val="20"/>
                      <w:szCs w:val="20"/>
                      <w:lang w:val="sv-SE"/>
                    </w:rPr>
                  </m:ctrlPr>
                </m:dPr>
                <m:e>
                  <m:r>
                    <w:rPr>
                      <w:rFonts w:ascii="Cambria Math" w:hAnsi="Cambria Math"/>
                      <w:sz w:val="20"/>
                      <w:szCs w:val="20"/>
                    </w:rPr>
                    <m:t>0,1,…,</m:t>
                  </m:r>
                  <m:sSub>
                    <m:sSubPr>
                      <m:ctrlPr>
                        <w:rPr>
                          <w:rFonts w:ascii="Cambria Math" w:eastAsia="等线" w:hAnsi="Cambria Math"/>
                          <w:i/>
                          <w:sz w:val="20"/>
                          <w:szCs w:val="20"/>
                          <w:lang w:val="sv-SE"/>
                        </w:rPr>
                      </m:ctrlPr>
                    </m:sSubPr>
                    <m:e>
                      <m:r>
                        <w:rPr>
                          <w:rFonts w:ascii="Cambria Math" w:hAnsi="Cambria Math"/>
                          <w:sz w:val="20"/>
                          <w:szCs w:val="20"/>
                          <w:lang w:val="sv-SE"/>
                        </w:rPr>
                        <m:t>P</m:t>
                      </m:r>
                    </m:e>
                    <m:sub>
                      <m:r>
                        <m:rPr>
                          <m:nor/>
                        </m:rPr>
                        <w:rPr>
                          <w:rFonts w:ascii="Cambria Math" w:hAnsi="Cambria Math"/>
                          <w:sz w:val="20"/>
                          <w:szCs w:val="20"/>
                        </w:rPr>
                        <m:t>F</m:t>
                      </m:r>
                    </m:sub>
                  </m:sSub>
                  <m:r>
                    <w:rPr>
                      <w:rFonts w:ascii="Cambria Math" w:hAnsi="Cambria Math"/>
                      <w:sz w:val="20"/>
                      <w:szCs w:val="20"/>
                    </w:rPr>
                    <m:t>-1</m:t>
                  </m:r>
                </m:e>
              </m:d>
            </m:oMath>
            <w:r w:rsidRPr="004146C5">
              <w:rPr>
                <w:sz w:val="20"/>
                <w:szCs w:val="20"/>
              </w:rPr>
              <w:t xml:space="preserve"> is given by the higher-layer parameter </w:t>
            </w:r>
            <w:r w:rsidRPr="004146C5">
              <w:rPr>
                <w:i/>
                <w:iCs/>
                <w:sz w:val="20"/>
                <w:szCs w:val="20"/>
              </w:rPr>
              <w:t>StartRBIndex</w:t>
            </w:r>
            <w:r w:rsidRPr="004146C5">
              <w:rPr>
                <w:sz w:val="20"/>
                <w:szCs w:val="20"/>
              </w:rPr>
              <w:t xml:space="preserve"> if configured, otherwise </w:t>
            </w:r>
            <m:oMath>
              <m:sSub>
                <m:sSubPr>
                  <m:ctrlPr>
                    <w:rPr>
                      <w:rFonts w:ascii="Cambria Math" w:eastAsia="等线" w:hAnsi="Cambria Math"/>
                      <w:i/>
                      <w:sz w:val="20"/>
                      <w:szCs w:val="20"/>
                      <w:lang w:val="sv-SE"/>
                    </w:rPr>
                  </m:ctrlPr>
                </m:sSubPr>
                <m:e>
                  <m:r>
                    <w:rPr>
                      <w:rFonts w:ascii="Cambria Math" w:hAnsi="Cambria Math"/>
                      <w:sz w:val="20"/>
                      <w:szCs w:val="20"/>
                      <w:lang w:val="sv-SE"/>
                    </w:rPr>
                    <m:t>k</m:t>
                  </m:r>
                </m:e>
                <m:sub>
                  <m:r>
                    <m:rPr>
                      <m:nor/>
                    </m:rPr>
                    <w:rPr>
                      <w:rFonts w:ascii="Cambria Math" w:hAnsi="Cambria Math"/>
                      <w:sz w:val="20"/>
                      <w:szCs w:val="20"/>
                    </w:rPr>
                    <m:t>F</m:t>
                  </m:r>
                </m:sub>
              </m:sSub>
              <m:r>
                <w:rPr>
                  <w:rFonts w:ascii="Cambria Math" w:hAnsi="Cambria Math"/>
                  <w:sz w:val="20"/>
                  <w:szCs w:val="20"/>
                </w:rPr>
                <m:t>=0</m:t>
              </m:r>
            </m:oMath>
            <w:r w:rsidRPr="004146C5">
              <w:rPr>
                <w:sz w:val="20"/>
                <w:szCs w:val="20"/>
              </w:rPr>
              <w:t xml:space="preserve">; </w:t>
            </w:r>
          </w:p>
          <w:p w14:paraId="4561B03F" w14:textId="77777777" w:rsidR="004146C5" w:rsidRPr="004146C5" w:rsidRDefault="004146C5" w:rsidP="004146C5">
            <w:pPr>
              <w:autoSpaceDE/>
              <w:autoSpaceDN/>
              <w:adjustRightInd/>
              <w:snapToGrid/>
              <w:spacing w:after="180"/>
              <w:ind w:left="568" w:hanging="284"/>
              <w:jc w:val="left"/>
              <w:rPr>
                <w:iCs/>
                <w:sz w:val="20"/>
                <w:szCs w:val="20"/>
                <w:lang w:val="en-GB" w:eastAsia="ja-JP"/>
              </w:rPr>
            </w:pPr>
            <w:r w:rsidRPr="004146C5">
              <w:rPr>
                <w:iCs/>
                <w:sz w:val="20"/>
                <w:szCs w:val="20"/>
                <w:lang w:eastAsia="ja-JP"/>
              </w:rPr>
              <w:t>-</w:t>
            </w:r>
            <w:r w:rsidRPr="004146C5">
              <w:rPr>
                <w:iCs/>
                <w:sz w:val="20"/>
                <w:szCs w:val="20"/>
                <w:lang w:eastAsia="ja-JP"/>
              </w:rPr>
              <w:tab/>
            </w:r>
            <m:oMath>
              <m:sSub>
                <m:sSubPr>
                  <m:ctrlPr>
                    <w:rPr>
                      <w:rFonts w:ascii="Cambria Math" w:eastAsia="等线" w:hAnsi="Cambria Math"/>
                      <w:i/>
                      <w:iCs/>
                      <w:sz w:val="20"/>
                      <w:szCs w:val="20"/>
                      <w:lang w:val="en-GB" w:eastAsia="ja-JP"/>
                    </w:rPr>
                  </m:ctrlPr>
                </m:sSubPr>
                <m:e>
                  <m:r>
                    <w:rPr>
                      <w:rFonts w:ascii="Cambria Math" w:hAnsi="Cambria Math"/>
                      <w:sz w:val="20"/>
                      <w:szCs w:val="20"/>
                      <w:lang w:eastAsia="ja-JP"/>
                    </w:rPr>
                    <m:t>k</m:t>
                  </m:r>
                </m:e>
                <m:sub>
                  <m:r>
                    <m:rPr>
                      <m:nor/>
                    </m:rPr>
                    <w:rPr>
                      <w:rFonts w:ascii="Cambria Math" w:hAnsi="Cambria Math"/>
                      <w:iCs/>
                      <w:sz w:val="20"/>
                      <w:szCs w:val="20"/>
                      <w:lang w:eastAsia="ja-JP"/>
                    </w:rPr>
                    <m:t>hop</m:t>
                  </m:r>
                </m:sub>
              </m:sSub>
            </m:oMath>
            <w:r w:rsidRPr="004146C5">
              <w:rPr>
                <w:iCs/>
                <w:sz w:val="20"/>
                <w:szCs w:val="20"/>
                <w:lang w:eastAsia="ja-JP"/>
              </w:rPr>
              <w:t xml:space="preserve"> is given by Table 6.4.1.4.3-3 with</w:t>
            </w:r>
          </w:p>
          <w:bookmarkStart w:id="33" w:name="_Hlk88230374"/>
          <w:p w14:paraId="4FB34C09" w14:textId="77777777" w:rsidR="004146C5" w:rsidRPr="004146C5" w:rsidRDefault="00851975" w:rsidP="004146C5">
            <w:pPr>
              <w:autoSpaceDE/>
              <w:autoSpaceDN/>
              <w:adjustRightInd/>
              <w:snapToGrid/>
              <w:spacing w:after="180"/>
              <w:ind w:left="568" w:hanging="284"/>
              <w:jc w:val="left"/>
              <w:rPr>
                <w:iCs/>
                <w:sz w:val="20"/>
                <w:szCs w:val="20"/>
                <w:lang w:eastAsia="ja-JP"/>
              </w:rPr>
            </w:pPr>
            <m:oMathPara>
              <m:oMath>
                <m:sSub>
                  <m:sSubPr>
                    <m:ctrlPr>
                      <w:rPr>
                        <w:rFonts w:ascii="Cambria Math" w:eastAsia="Calibri" w:hAnsi="Cambria Math"/>
                        <w:i/>
                        <w:sz w:val="20"/>
                        <w:szCs w:val="20"/>
                        <w:lang w:val="en-GB" w:eastAsia="ja-JP"/>
                      </w:rPr>
                    </m:ctrlPr>
                  </m:sSubPr>
                  <m:e>
                    <m:acc>
                      <m:accPr>
                        <m:chr m:val="̅"/>
                        <m:ctrlPr>
                          <w:rPr>
                            <w:rFonts w:ascii="Cambria Math" w:eastAsia="Calibri" w:hAnsi="Cambria Math"/>
                            <w:i/>
                            <w:sz w:val="20"/>
                            <w:szCs w:val="20"/>
                            <w:lang w:val="en-GB" w:eastAsia="ja-JP"/>
                          </w:rPr>
                        </m:ctrlPr>
                      </m:accPr>
                      <m:e>
                        <m:r>
                          <w:rPr>
                            <w:rFonts w:ascii="Cambria Math" w:eastAsia="Calibri" w:hAnsi="Cambria Math"/>
                            <w:sz w:val="20"/>
                            <w:szCs w:val="20"/>
                            <w:lang w:eastAsia="ja-JP"/>
                          </w:rPr>
                          <m:t>k</m:t>
                        </m:r>
                      </m:e>
                    </m:acc>
                  </m:e>
                  <m:sub>
                    <m:r>
                      <m:rPr>
                        <m:nor/>
                      </m:rPr>
                      <w:rPr>
                        <w:rFonts w:ascii="Cambria Math" w:eastAsia="Calibri" w:hAnsi="Cambria Math"/>
                        <w:sz w:val="20"/>
                        <w:szCs w:val="20"/>
                        <w:lang w:eastAsia="ja-JP"/>
                      </w:rPr>
                      <m:t>hop</m:t>
                    </m:r>
                  </m:sub>
                </m:sSub>
                <m:r>
                  <m:rPr>
                    <m:aln/>
                  </m:rPr>
                  <w:rPr>
                    <w:rFonts w:ascii="Cambria Math" w:eastAsia="Calibri" w:hAnsi="Cambria Math"/>
                    <w:sz w:val="20"/>
                    <w:szCs w:val="20"/>
                    <w:lang w:eastAsia="ja-JP"/>
                  </w:rPr>
                  <m:t>=</m:t>
                </m:r>
                <m:d>
                  <m:dPr>
                    <m:begChr m:val="⌊"/>
                    <m:endChr m:val="⌋"/>
                    <m:ctrlPr>
                      <w:rPr>
                        <w:rFonts w:ascii="Cambria Math" w:eastAsia="Calibri" w:hAnsi="Cambria Math"/>
                        <w:sz w:val="20"/>
                        <w:szCs w:val="20"/>
                        <w:lang w:val="en-GB" w:eastAsia="ja-JP"/>
                      </w:rPr>
                    </m:ctrlPr>
                  </m:dPr>
                  <m:e>
                    <m:f>
                      <m:fPr>
                        <m:ctrlPr>
                          <w:rPr>
                            <w:rFonts w:ascii="Cambria Math" w:eastAsia="Calibri" w:hAnsi="Cambria Math"/>
                            <w:sz w:val="20"/>
                            <w:szCs w:val="20"/>
                            <w:lang w:val="en-GB" w:eastAsia="ja-JP"/>
                          </w:rPr>
                        </m:ctrlPr>
                      </m:fPr>
                      <m:num>
                        <m:sSub>
                          <m:sSubPr>
                            <m:ctrlPr>
                              <w:rPr>
                                <w:rFonts w:ascii="Cambria Math" w:eastAsia="Calibri" w:hAnsi="Cambria Math"/>
                                <w:sz w:val="20"/>
                                <w:szCs w:val="20"/>
                                <w:lang w:val="en-GB" w:eastAsia="ja-JP"/>
                              </w:rPr>
                            </m:ctrlPr>
                          </m:sSubPr>
                          <m:e>
                            <m:r>
                              <w:rPr>
                                <w:rFonts w:ascii="Cambria Math" w:eastAsia="Calibri" w:hAnsi="Cambria Math"/>
                                <w:sz w:val="20"/>
                                <w:szCs w:val="20"/>
                                <w:lang w:eastAsia="ja-JP"/>
                              </w:rPr>
                              <m:t>n</m:t>
                            </m:r>
                          </m:e>
                          <m:sub>
                            <m:r>
                              <m:rPr>
                                <m:nor/>
                              </m:rPr>
                              <w:rPr>
                                <w:rFonts w:ascii="Cambria Math" w:eastAsia="Calibri" w:hAnsi="Cambria Math"/>
                                <w:sz w:val="20"/>
                                <w:szCs w:val="20"/>
                                <w:lang w:eastAsia="ja-JP"/>
                              </w:rPr>
                              <m:t>SRS</m:t>
                            </m:r>
                          </m:sub>
                        </m:sSub>
                      </m:num>
                      <m:den>
                        <m:nary>
                          <m:naryPr>
                            <m:chr m:val="∏"/>
                            <m:limLoc m:val="subSup"/>
                            <m:ctrlPr>
                              <w:rPr>
                                <w:rFonts w:ascii="Cambria Math" w:eastAsia="Calibri" w:hAnsi="Cambria Math"/>
                                <w:sz w:val="20"/>
                                <w:szCs w:val="20"/>
                                <w:lang w:val="en-GB" w:eastAsia="ja-JP"/>
                              </w:rPr>
                            </m:ctrlPr>
                          </m:naryPr>
                          <m:sub>
                            <m:r>
                              <w:rPr>
                                <w:rFonts w:ascii="Cambria Math" w:eastAsia="Calibri" w:hAnsi="Cambria Math"/>
                                <w:sz w:val="20"/>
                                <w:szCs w:val="20"/>
                                <w:lang w:eastAsia="ja-JP"/>
                              </w:rPr>
                              <m:t>b</m:t>
                            </m:r>
                            <m:r>
                              <m:rPr>
                                <m:sty m:val="p"/>
                              </m:rPr>
                              <w:rPr>
                                <w:rFonts w:ascii="Cambria Math" w:eastAsia="Calibri" w:hAnsi="Cambria Math"/>
                                <w:sz w:val="20"/>
                                <w:szCs w:val="20"/>
                                <w:lang w:eastAsia="ja-JP"/>
                              </w:rPr>
                              <m:t>'=</m:t>
                            </m:r>
                            <m:sSub>
                              <m:sSubPr>
                                <m:ctrlPr>
                                  <w:rPr>
                                    <w:rFonts w:ascii="Cambria Math" w:eastAsia="Calibri" w:hAnsi="Cambria Math"/>
                                    <w:sz w:val="20"/>
                                    <w:szCs w:val="20"/>
                                    <w:lang w:val="en-GB" w:eastAsia="ja-JP"/>
                                  </w:rPr>
                                </m:ctrlPr>
                              </m:sSubPr>
                              <m:e>
                                <m:r>
                                  <w:rPr>
                                    <w:rFonts w:ascii="Cambria Math" w:eastAsia="Calibri" w:hAnsi="Cambria Math"/>
                                    <w:sz w:val="20"/>
                                    <w:szCs w:val="20"/>
                                    <w:lang w:eastAsia="ja-JP"/>
                                  </w:rPr>
                                  <m:t>b</m:t>
                                </m:r>
                              </m:e>
                              <m:sub>
                                <m:r>
                                  <m:rPr>
                                    <m:nor/>
                                  </m:rPr>
                                  <w:rPr>
                                    <w:rFonts w:ascii="Cambria Math" w:eastAsia="Calibri" w:hAnsi="Cambria Math"/>
                                    <w:sz w:val="20"/>
                                    <w:szCs w:val="20"/>
                                    <w:lang w:eastAsia="ja-JP"/>
                                  </w:rPr>
                                  <m:t>hop</m:t>
                                </m:r>
                              </m:sub>
                            </m:sSub>
                          </m:sub>
                          <m:sup>
                            <m:sSub>
                              <m:sSubPr>
                                <m:ctrlPr>
                                  <w:rPr>
                                    <w:rFonts w:ascii="Cambria Math" w:eastAsia="Calibri" w:hAnsi="Cambria Math"/>
                                    <w:sz w:val="20"/>
                                    <w:szCs w:val="20"/>
                                    <w:lang w:val="en-GB" w:eastAsia="ja-JP"/>
                                  </w:rPr>
                                </m:ctrlPr>
                              </m:sSubPr>
                              <m:e>
                                <m:r>
                                  <w:rPr>
                                    <w:rFonts w:ascii="Cambria Math" w:eastAsia="Calibri" w:hAnsi="Cambria Math"/>
                                    <w:sz w:val="20"/>
                                    <w:szCs w:val="20"/>
                                    <w:lang w:eastAsia="ja-JP"/>
                                  </w:rPr>
                                  <m:t>B</m:t>
                                </m:r>
                              </m:e>
                              <m:sub>
                                <m:r>
                                  <m:rPr>
                                    <m:nor/>
                                  </m:rPr>
                                  <w:rPr>
                                    <w:rFonts w:ascii="Cambria Math" w:eastAsia="Calibri" w:hAnsi="Cambria Math"/>
                                    <w:sz w:val="20"/>
                                    <w:szCs w:val="20"/>
                                    <w:lang w:eastAsia="ja-JP"/>
                                  </w:rPr>
                                  <m:t>SRS</m:t>
                                </m:r>
                              </m:sub>
                            </m:sSub>
                          </m:sup>
                          <m:e>
                            <m:sSub>
                              <m:sSubPr>
                                <m:ctrlPr>
                                  <w:rPr>
                                    <w:rFonts w:ascii="Cambria Math" w:eastAsia="Calibri" w:hAnsi="Cambria Math"/>
                                    <w:sz w:val="20"/>
                                    <w:szCs w:val="20"/>
                                    <w:lang w:val="en-GB" w:eastAsia="ja-JP"/>
                                  </w:rPr>
                                </m:ctrlPr>
                              </m:sSubPr>
                              <m:e>
                                <m:r>
                                  <w:rPr>
                                    <w:rFonts w:ascii="Cambria Math" w:eastAsia="Calibri" w:hAnsi="Cambria Math"/>
                                    <w:sz w:val="20"/>
                                    <w:szCs w:val="20"/>
                                    <w:lang w:eastAsia="ja-JP"/>
                                  </w:rPr>
                                  <m:t>N</m:t>
                                </m:r>
                              </m:e>
                              <m:sub>
                                <m:r>
                                  <w:rPr>
                                    <w:rFonts w:ascii="Cambria Math" w:eastAsia="Calibri" w:hAnsi="Cambria Math"/>
                                    <w:sz w:val="20"/>
                                    <w:szCs w:val="20"/>
                                    <w:lang w:eastAsia="ja-JP"/>
                                  </w:rPr>
                                  <m:t>b</m:t>
                                </m:r>
                                <m:r>
                                  <m:rPr>
                                    <m:sty m:val="p"/>
                                  </m:rPr>
                                  <w:rPr>
                                    <w:rFonts w:ascii="Cambria Math" w:eastAsia="Calibri" w:hAnsi="Cambria Math"/>
                                    <w:sz w:val="20"/>
                                    <w:szCs w:val="20"/>
                                    <w:lang w:eastAsia="ja-JP"/>
                                  </w:rPr>
                                  <m:t>'</m:t>
                                </m:r>
                              </m:sub>
                            </m:sSub>
                          </m:e>
                        </m:nary>
                      </m:den>
                    </m:f>
                  </m:e>
                </m:d>
                <m:r>
                  <m:rPr>
                    <m:sty m:val="p"/>
                  </m:rPr>
                  <w:rPr>
                    <w:rFonts w:ascii="Cambria Math" w:eastAsia="Calibri" w:hAnsi="Cambria Math"/>
                    <w:sz w:val="20"/>
                    <w:szCs w:val="20"/>
                    <w:lang w:eastAsia="ja-JP"/>
                  </w:rPr>
                  <m:t xml:space="preserve"> </m:t>
                </m:r>
                <m:r>
                  <m:rPr>
                    <m:nor/>
                  </m:rPr>
                  <w:rPr>
                    <w:rFonts w:ascii="Cambria Math" w:eastAsia="Calibri" w:hAnsi="Cambria Math"/>
                    <w:sz w:val="20"/>
                    <w:szCs w:val="20"/>
                    <w:lang w:eastAsia="ja-JP"/>
                  </w:rPr>
                  <m:t>mod</m:t>
                </m:r>
                <m:r>
                  <m:rPr>
                    <m:sty m:val="p"/>
                  </m:rPr>
                  <w:rPr>
                    <w:rFonts w:ascii="Cambria Math" w:eastAsia="Calibri" w:hAnsi="Cambria Math"/>
                    <w:sz w:val="20"/>
                    <w:szCs w:val="20"/>
                    <w:lang w:eastAsia="ja-JP"/>
                  </w:rPr>
                  <m:t xml:space="preserve"> </m:t>
                </m:r>
                <m:sSub>
                  <m:sSubPr>
                    <m:ctrlPr>
                      <w:rPr>
                        <w:rFonts w:ascii="Cambria Math" w:eastAsia="Calibri" w:hAnsi="Cambria Math"/>
                        <w:sz w:val="20"/>
                        <w:szCs w:val="20"/>
                        <w:lang w:val="en-GB" w:eastAsia="ja-JP"/>
                      </w:rPr>
                    </m:ctrlPr>
                  </m:sSubPr>
                  <m:e>
                    <m:r>
                      <w:rPr>
                        <w:rFonts w:ascii="Cambria Math" w:eastAsia="Calibri" w:hAnsi="Cambria Math"/>
                        <w:sz w:val="20"/>
                        <w:szCs w:val="20"/>
                        <w:lang w:eastAsia="ja-JP"/>
                      </w:rPr>
                      <m:t>P</m:t>
                    </m:r>
                  </m:e>
                  <m:sub>
                    <m:r>
                      <m:rPr>
                        <m:nor/>
                      </m:rPr>
                      <w:rPr>
                        <w:rFonts w:ascii="Cambria Math" w:eastAsia="Calibri" w:hAnsi="Cambria Math"/>
                        <w:sz w:val="20"/>
                        <w:szCs w:val="20"/>
                        <w:lang w:eastAsia="ja-JP"/>
                      </w:rPr>
                      <m:t>F</m:t>
                    </m:r>
                  </m:sub>
                </m:sSub>
                <w:bookmarkEnd w:id="33"/>
                <m:r>
                  <m:rPr>
                    <m:sty m:val="p"/>
                  </m:rPr>
                  <w:rPr>
                    <w:rFonts w:ascii="Cambria Math" w:hAnsi="Cambria Math"/>
                    <w:sz w:val="20"/>
                    <w:szCs w:val="20"/>
                  </w:rPr>
                  <w:br/>
                </m:r>
              </m:oMath>
              <m:oMath>
                <m:sSub>
                  <m:sSubPr>
                    <m:ctrlPr>
                      <w:rPr>
                        <w:rFonts w:ascii="Cambria Math" w:eastAsia="等线" w:hAnsi="Cambria Math"/>
                        <w:i/>
                        <w:iCs/>
                        <w:sz w:val="20"/>
                        <w:szCs w:val="20"/>
                        <w:lang w:val="sv-SE" w:eastAsia="ja-JP"/>
                      </w:rPr>
                    </m:ctrlPr>
                  </m:sSubPr>
                  <m:e>
                    <m:r>
                      <w:rPr>
                        <w:rFonts w:ascii="Cambria Math" w:hAnsi="Cambria Math"/>
                        <w:sz w:val="20"/>
                        <w:szCs w:val="20"/>
                        <w:lang w:val="sv-SE" w:eastAsia="ja-JP"/>
                      </w:rPr>
                      <m:t>N</m:t>
                    </m:r>
                  </m:e>
                  <m:sub>
                    <m:sSub>
                      <m:sSubPr>
                        <m:ctrlPr>
                          <w:rPr>
                            <w:rFonts w:ascii="Cambria Math" w:eastAsia="等线" w:hAnsi="Cambria Math"/>
                            <w:i/>
                            <w:iCs/>
                            <w:sz w:val="20"/>
                            <w:szCs w:val="20"/>
                            <w:lang w:val="sv-SE" w:eastAsia="ja-JP"/>
                          </w:rPr>
                        </m:ctrlPr>
                      </m:sSubPr>
                      <m:e>
                        <m:r>
                          <w:rPr>
                            <w:rFonts w:ascii="Cambria Math" w:hAnsi="Cambria Math"/>
                            <w:sz w:val="20"/>
                            <w:szCs w:val="20"/>
                            <w:lang w:val="sv-SE" w:eastAsia="ja-JP"/>
                          </w:rPr>
                          <m:t>b</m:t>
                        </m:r>
                      </m:e>
                      <m:sub>
                        <m:r>
                          <m:rPr>
                            <m:nor/>
                          </m:rPr>
                          <w:rPr>
                            <w:rFonts w:ascii="Cambria Math" w:hAnsi="Cambria Math"/>
                            <w:iCs/>
                            <w:sz w:val="20"/>
                            <w:szCs w:val="20"/>
                            <w:lang w:eastAsia="ja-JP"/>
                          </w:rPr>
                          <m:t>hop</m:t>
                        </m:r>
                      </m:sub>
                    </m:sSub>
                  </m:sub>
                </m:sSub>
                <m:r>
                  <m:rPr>
                    <m:aln/>
                  </m:rPr>
                  <w:rPr>
                    <w:rFonts w:ascii="Cambria Math" w:hAnsi="Cambria Math"/>
                    <w:sz w:val="20"/>
                    <w:szCs w:val="20"/>
                    <w:lang w:eastAsia="ja-JP"/>
                  </w:rPr>
                  <m:t>=1</m:t>
                </m:r>
              </m:oMath>
            </m:oMathPara>
          </w:p>
          <w:p w14:paraId="2C78C55F" w14:textId="77777777" w:rsidR="004146C5" w:rsidRPr="004146C5" w:rsidRDefault="004146C5" w:rsidP="004146C5">
            <w:pPr>
              <w:autoSpaceDE/>
              <w:autoSpaceDN/>
              <w:adjustRightInd/>
              <w:snapToGrid/>
              <w:spacing w:after="180"/>
              <w:ind w:left="568" w:hanging="284"/>
              <w:jc w:val="left"/>
              <w:rPr>
                <w:iCs/>
                <w:sz w:val="20"/>
                <w:szCs w:val="20"/>
                <w:lang w:val="en-GB" w:eastAsia="ja-JP"/>
              </w:rPr>
            </w:pPr>
            <w:r w:rsidRPr="004146C5">
              <w:rPr>
                <w:iCs/>
                <w:sz w:val="20"/>
                <w:szCs w:val="20"/>
                <w:lang w:eastAsia="ja-JP"/>
              </w:rPr>
              <w:tab/>
              <w:t xml:space="preserve">if the higher-layer parameter </w:t>
            </w:r>
            <w:r w:rsidRPr="004146C5">
              <w:rPr>
                <w:i/>
                <w:sz w:val="20"/>
                <w:szCs w:val="20"/>
                <w:lang w:eastAsia="ja-JP"/>
              </w:rPr>
              <w:t>EnableStartRBHopping</w:t>
            </w:r>
            <w:r w:rsidRPr="004146C5">
              <w:rPr>
                <w:iCs/>
                <w:sz w:val="20"/>
                <w:szCs w:val="20"/>
                <w:lang w:eastAsia="ja-JP"/>
              </w:rPr>
              <w:t xml:space="preserve"> is configured, otherwise </w:t>
            </w:r>
            <m:oMath>
              <m:sSub>
                <m:sSubPr>
                  <m:ctrlPr>
                    <w:rPr>
                      <w:rFonts w:ascii="Cambria Math" w:eastAsia="等线" w:hAnsi="Cambria Math"/>
                      <w:i/>
                      <w:iCs/>
                      <w:sz w:val="20"/>
                      <w:szCs w:val="20"/>
                      <w:lang w:val="en-GB" w:eastAsia="ja-JP"/>
                    </w:rPr>
                  </m:ctrlPr>
                </m:sSubPr>
                <m:e>
                  <m:r>
                    <w:rPr>
                      <w:rFonts w:ascii="Cambria Math" w:hAnsi="Cambria Math"/>
                      <w:sz w:val="20"/>
                      <w:szCs w:val="20"/>
                      <w:lang w:eastAsia="ja-JP"/>
                    </w:rPr>
                    <m:t>k</m:t>
                  </m:r>
                </m:e>
                <m:sub>
                  <m:r>
                    <m:rPr>
                      <m:nor/>
                    </m:rPr>
                    <w:rPr>
                      <w:rFonts w:ascii="Cambria Math" w:hAnsi="Cambria Math"/>
                      <w:iCs/>
                      <w:sz w:val="20"/>
                      <w:szCs w:val="20"/>
                      <w:lang w:eastAsia="ja-JP"/>
                    </w:rPr>
                    <m:t>hop</m:t>
                  </m:r>
                </m:sub>
              </m:sSub>
              <m:r>
                <w:rPr>
                  <w:rFonts w:ascii="Cambria Math" w:hAnsi="Cambria Math"/>
                  <w:sz w:val="20"/>
                  <w:szCs w:val="20"/>
                  <w:lang w:eastAsia="ja-JP"/>
                </w:rPr>
                <m:t>=0</m:t>
              </m:r>
            </m:oMath>
            <w:r w:rsidRPr="004146C5">
              <w:rPr>
                <w:iCs/>
                <w:sz w:val="20"/>
                <w:szCs w:val="20"/>
                <w:lang w:eastAsia="ja-JP"/>
              </w:rPr>
              <w:t>.</w:t>
            </w:r>
          </w:p>
          <w:p w14:paraId="331641CB" w14:textId="694BACD2" w:rsidR="004146C5" w:rsidDel="00956878" w:rsidRDefault="004146C5" w:rsidP="004146C5">
            <w:pPr>
              <w:autoSpaceDE/>
              <w:autoSpaceDN/>
              <w:adjustRightInd/>
              <w:snapToGrid/>
              <w:spacing w:after="180"/>
              <w:ind w:left="568" w:hanging="284"/>
              <w:jc w:val="left"/>
              <w:rPr>
                <w:del w:id="34" w:author="Huawei" w:date="2022-02-08T17:03:00Z"/>
                <w:rFonts w:eastAsia="等线"/>
                <w:color w:val="FF0000"/>
                <w:sz w:val="20"/>
                <w:szCs w:val="20"/>
                <w:lang w:val="en-GB"/>
              </w:rPr>
            </w:pPr>
            <w:del w:id="35" w:author="Huawei" w:date="2022-02-08T17:03:00Z">
              <w:r w:rsidRPr="004146C5" w:rsidDel="00956878">
                <w:rPr>
                  <w:rFonts w:eastAsia="等线"/>
                  <w:color w:val="FF0000"/>
                  <w:sz w:val="20"/>
                  <w:szCs w:val="20"/>
                  <w:lang w:val="en-GB"/>
                </w:rPr>
                <w:delText>Editor's note: the applicability of RPFS to the non-FH case is to be discussed in RAN1</w:delText>
              </w:r>
            </w:del>
          </w:p>
          <w:p w14:paraId="0EE84079" w14:textId="1F5BFD50" w:rsidR="00956878" w:rsidRPr="00956878" w:rsidRDefault="00956878" w:rsidP="004146C5">
            <w:pPr>
              <w:autoSpaceDE/>
              <w:autoSpaceDN/>
              <w:adjustRightInd/>
              <w:snapToGrid/>
              <w:spacing w:after="180"/>
              <w:ind w:left="568" w:hanging="284"/>
              <w:jc w:val="left"/>
              <w:rPr>
                <w:rFonts w:eastAsia="MS Mincho"/>
                <w:iCs/>
                <w:color w:val="000000"/>
                <w:sz w:val="20"/>
                <w:szCs w:val="20"/>
                <w:lang w:val="x-none" w:eastAsia="ja-JP"/>
              </w:rPr>
            </w:pPr>
            <w:r w:rsidRPr="00956878">
              <w:rPr>
                <w:sz w:val="20"/>
                <w:szCs w:val="20"/>
              </w:rPr>
              <w:t xml:space="preserve">If </w:t>
            </w:r>
            <w:bookmarkStart w:id="36" w:name="_Hlk4608294"/>
            <m:oMath>
              <m:sSubSup>
                <m:sSubSupPr>
                  <m:ctrlPr>
                    <w:rPr>
                      <w:rFonts w:ascii="Cambria Math" w:hAnsi="Cambria Math" w:cs="宋体"/>
                      <w:i/>
                      <w:sz w:val="20"/>
                      <w:szCs w:val="20"/>
                    </w:rPr>
                  </m:ctrlPr>
                </m:sSubSupPr>
                <m:e>
                  <m:r>
                    <w:rPr>
                      <w:rFonts w:ascii="Cambria Math" w:hAnsi="Cambria Math"/>
                      <w:sz w:val="20"/>
                      <w:szCs w:val="20"/>
                    </w:rPr>
                    <m:t>N</m:t>
                  </m:r>
                </m:e>
                <m:sub>
                  <m:r>
                    <m:rPr>
                      <m:sty m:val="p"/>
                    </m:rPr>
                    <w:rPr>
                      <w:rFonts w:ascii="Cambria Math" w:hAnsi="Cambria Math"/>
                      <w:sz w:val="20"/>
                      <w:szCs w:val="20"/>
                    </w:rPr>
                    <m:t>BWP</m:t>
                  </m:r>
                </m:sub>
                <m:sup>
                  <m:r>
                    <m:rPr>
                      <m:sty m:val="p"/>
                    </m:rPr>
                    <w:rPr>
                      <w:rFonts w:ascii="Cambria Math" w:hAnsi="Cambria Math"/>
                      <w:sz w:val="20"/>
                      <w:szCs w:val="20"/>
                    </w:rPr>
                    <m:t>start</m:t>
                  </m:r>
                </m:sup>
              </m:sSubSup>
              <m:r>
                <w:rPr>
                  <w:rFonts w:ascii="Cambria Math" w:hAnsi="Cambria Math"/>
                  <w:sz w:val="20"/>
                  <w:szCs w:val="20"/>
                </w:rPr>
                <m:t>≤</m:t>
              </m:r>
              <m:sSub>
                <m:sSubPr>
                  <m:ctrlPr>
                    <w:rPr>
                      <w:rFonts w:ascii="Cambria Math" w:hAnsi="Cambria Math" w:cs="宋体"/>
                      <w:i/>
                      <w:sz w:val="20"/>
                      <w:szCs w:val="20"/>
                    </w:rPr>
                  </m:ctrlPr>
                </m:sSubPr>
                <m:e>
                  <m:r>
                    <w:rPr>
                      <w:rFonts w:ascii="Cambria Math" w:hAnsi="Cambria Math"/>
                      <w:sz w:val="20"/>
                      <w:szCs w:val="20"/>
                    </w:rPr>
                    <m:t>n</m:t>
                  </m:r>
                </m:e>
                <m:sub>
                  <m:r>
                    <m:rPr>
                      <m:sty m:val="p"/>
                    </m:rPr>
                    <w:rPr>
                      <w:rFonts w:ascii="Cambria Math" w:hAnsi="Cambria Math"/>
                      <w:sz w:val="20"/>
                      <w:szCs w:val="20"/>
                    </w:rPr>
                    <m:t>shift</m:t>
                  </m:r>
                </m:sub>
              </m:sSub>
            </m:oMath>
            <w:r w:rsidRPr="00956878">
              <w:rPr>
                <w:rFonts w:eastAsia="MS Mincho"/>
                <w:sz w:val="20"/>
                <w:szCs w:val="20"/>
                <w:lang w:eastAsia="ja-JP"/>
              </w:rPr>
              <w:t xml:space="preserve"> </w:t>
            </w:r>
            <w:bookmarkEnd w:id="36"/>
            <w:r w:rsidRPr="00956878">
              <w:rPr>
                <w:rFonts w:eastAsia="MS Mincho"/>
                <w:sz w:val="20"/>
                <w:szCs w:val="20"/>
                <w:lang w:eastAsia="ja-JP"/>
              </w:rPr>
              <w:t xml:space="preserve">the reference point for </w:t>
            </w:r>
            <m:oMath>
              <m:sSubSup>
                <m:sSubSupPr>
                  <m:ctrlPr>
                    <w:rPr>
                      <w:rFonts w:ascii="Cambria Math" w:eastAsia="MS Mincho" w:hAnsi="Cambria Math" w:cs="宋体"/>
                      <w:i/>
                      <w:sz w:val="20"/>
                      <w:szCs w:val="20"/>
                      <w:lang w:eastAsia="ja-JP"/>
                    </w:rPr>
                  </m:ctrlPr>
                </m:sSubSupPr>
                <m:e>
                  <m:r>
                    <w:rPr>
                      <w:rFonts w:ascii="Cambria Math" w:eastAsia="MS Mincho" w:hAnsi="Cambria Math"/>
                      <w:sz w:val="20"/>
                      <w:szCs w:val="20"/>
                      <w:lang w:eastAsia="ja-JP"/>
                    </w:rPr>
                    <m:t>k</m:t>
                  </m:r>
                </m:e>
                <m:sub>
                  <m:r>
                    <w:rPr>
                      <w:rFonts w:ascii="Cambria Math" w:eastAsia="MS Mincho" w:hAnsi="Cambria Math"/>
                      <w:sz w:val="20"/>
                      <w:szCs w:val="20"/>
                      <w:lang w:eastAsia="ja-JP"/>
                    </w:rPr>
                    <m:t>0</m:t>
                  </m:r>
                </m:sub>
                <m:sup>
                  <m:r>
                    <w:rPr>
                      <w:rFonts w:ascii="Cambria Math" w:eastAsia="MS Mincho" w:hAnsi="Cambria Math"/>
                      <w:sz w:val="20"/>
                      <w:szCs w:val="20"/>
                      <w:lang w:eastAsia="ja-JP"/>
                    </w:rPr>
                    <m:t>(</m:t>
                  </m:r>
                  <m:sSub>
                    <m:sSubPr>
                      <m:ctrlPr>
                        <w:rPr>
                          <w:rFonts w:ascii="Cambria Math" w:eastAsia="MS Mincho" w:hAnsi="Cambria Math" w:cs="宋体"/>
                          <w:i/>
                          <w:sz w:val="20"/>
                          <w:szCs w:val="20"/>
                          <w:lang w:eastAsia="ja-JP"/>
                        </w:rPr>
                      </m:ctrlPr>
                    </m:sSubPr>
                    <m:e>
                      <m:r>
                        <w:rPr>
                          <w:rFonts w:ascii="Cambria Math" w:eastAsia="MS Mincho" w:hAnsi="Cambria Math"/>
                          <w:sz w:val="20"/>
                          <w:szCs w:val="20"/>
                          <w:lang w:eastAsia="ja-JP"/>
                        </w:rPr>
                        <m:t>p</m:t>
                      </m:r>
                    </m:e>
                    <m:sub>
                      <m:r>
                        <w:rPr>
                          <w:rFonts w:ascii="Cambria Math" w:eastAsia="MS Mincho" w:hAnsi="Cambria Math"/>
                          <w:sz w:val="20"/>
                          <w:szCs w:val="20"/>
                          <w:lang w:eastAsia="ja-JP"/>
                        </w:rPr>
                        <m:t>i</m:t>
                      </m:r>
                    </m:sub>
                  </m:sSub>
                  <m:r>
                    <w:rPr>
                      <w:rFonts w:ascii="Cambria Math" w:eastAsia="MS Mincho" w:hAnsi="Cambria Math"/>
                      <w:sz w:val="20"/>
                      <w:szCs w:val="20"/>
                      <w:lang w:eastAsia="ja-JP"/>
                    </w:rPr>
                    <m:t>)</m:t>
                  </m:r>
                </m:sup>
              </m:sSubSup>
              <m:r>
                <w:rPr>
                  <w:rFonts w:ascii="Cambria Math" w:eastAsia="MS Mincho" w:hAnsi="Cambria Math"/>
                  <w:sz w:val="20"/>
                  <w:szCs w:val="20"/>
                  <w:lang w:eastAsia="ja-JP"/>
                </w:rPr>
                <m:t>=0</m:t>
              </m:r>
            </m:oMath>
            <w:r w:rsidRPr="00956878">
              <w:rPr>
                <w:rFonts w:eastAsia="MS Mincho"/>
                <w:sz w:val="20"/>
                <w:szCs w:val="20"/>
                <w:lang w:eastAsia="ja-JP"/>
              </w:rPr>
              <w:t xml:space="preserve"> is subcarrier 0 in common resource block 0, otherwise the reference point</w:t>
            </w:r>
            <w:r w:rsidRPr="00956878">
              <w:rPr>
                <w:sz w:val="20"/>
                <w:szCs w:val="20"/>
              </w:rPr>
              <w:t xml:space="preserve"> is the lowest subcarrier of the BWP</w:t>
            </w:r>
            <w:r w:rsidRPr="00956878">
              <w:rPr>
                <w:rFonts w:eastAsia="MS Mincho"/>
                <w:sz w:val="20"/>
                <w:szCs w:val="20"/>
                <w:lang w:eastAsia="ja-JP"/>
              </w:rPr>
              <w:t>.</w:t>
            </w:r>
          </w:p>
          <w:p w14:paraId="77E6D731" w14:textId="77777777" w:rsidR="004146C5" w:rsidRPr="000447CC" w:rsidRDefault="004146C5" w:rsidP="00925E1B">
            <w:pPr>
              <w:widowControl w:val="0"/>
              <w:jc w:val="center"/>
              <w:rPr>
                <w:color w:val="FF0000"/>
              </w:rPr>
            </w:pPr>
            <w:r w:rsidRPr="000447CC">
              <w:rPr>
                <w:color w:val="FF0000"/>
              </w:rPr>
              <w:t>&lt; End of the text proposal &gt;</w:t>
            </w:r>
          </w:p>
        </w:tc>
      </w:tr>
    </w:tbl>
    <w:p w14:paraId="2D2AB5B1" w14:textId="77777777" w:rsidR="000C112C" w:rsidRDefault="000C112C" w:rsidP="000C112C">
      <w:pPr>
        <w:pStyle w:val="1"/>
      </w:pPr>
      <w:r w:rsidRPr="0041600C">
        <w:lastRenderedPageBreak/>
        <w:t>Conclusion</w:t>
      </w:r>
    </w:p>
    <w:p w14:paraId="5A890C02" w14:textId="7BBA75F6" w:rsidR="000C112C" w:rsidRDefault="000C112C" w:rsidP="000C112C">
      <w:pPr>
        <w:rPr>
          <w:lang w:eastAsia="zh-CN"/>
        </w:rPr>
      </w:pPr>
      <w:r w:rsidRPr="00D3041E">
        <w:rPr>
          <w:lang w:eastAsia="zh-CN"/>
        </w:rPr>
        <w:t xml:space="preserve">In this </w:t>
      </w:r>
      <w:r w:rsidRPr="000A2DD0">
        <w:rPr>
          <w:lang w:eastAsia="zh-CN"/>
        </w:rPr>
        <w:t>contribution</w:t>
      </w:r>
      <w:r w:rsidRPr="00D3041E">
        <w:rPr>
          <w:lang w:eastAsia="zh-CN"/>
        </w:rPr>
        <w:t>, we discussed the</w:t>
      </w:r>
      <w:r w:rsidR="001B2E80">
        <w:rPr>
          <w:lang w:eastAsia="zh-CN"/>
        </w:rPr>
        <w:t xml:space="preserve"> remaining issues on</w:t>
      </w:r>
      <w:r w:rsidRPr="00D3041E">
        <w:rPr>
          <w:lang w:eastAsia="zh-CN"/>
        </w:rPr>
        <w:t xml:space="preserve"> </w:t>
      </w:r>
      <w:r w:rsidR="001B2E80">
        <w:rPr>
          <w:lang w:eastAsia="zh-CN"/>
        </w:rPr>
        <w:t xml:space="preserve">SRS </w:t>
      </w:r>
      <w:r w:rsidRPr="00D3041E">
        <w:rPr>
          <w:lang w:eastAsia="zh-CN"/>
        </w:rPr>
        <w:t xml:space="preserve">enhancements </w:t>
      </w:r>
      <w:r w:rsidR="001B2E80">
        <w:rPr>
          <w:lang w:eastAsia="zh-CN"/>
        </w:rPr>
        <w:t>in</w:t>
      </w:r>
      <w:r w:rsidRPr="00D3041E">
        <w:rPr>
          <w:lang w:eastAsia="zh-CN"/>
        </w:rPr>
        <w:t xml:space="preserve"> Rel-17 and provide following proposal</w:t>
      </w:r>
      <w:r w:rsidR="00C81814">
        <w:rPr>
          <w:lang w:eastAsia="zh-CN"/>
        </w:rPr>
        <w:t>s</w:t>
      </w:r>
      <w:r w:rsidRPr="00D3041E">
        <w:rPr>
          <w:lang w:eastAsia="zh-CN"/>
        </w:rPr>
        <w:t>:</w:t>
      </w:r>
    </w:p>
    <w:p w14:paraId="0631EADD" w14:textId="2C7199D5" w:rsidR="003164E3" w:rsidRPr="002846CF" w:rsidRDefault="00734ACD" w:rsidP="002846CF">
      <w:pPr>
        <w:spacing w:beforeLines="50" w:before="120"/>
        <w:rPr>
          <w:rFonts w:eastAsia="微软雅黑" w:cs="Times"/>
          <w:b/>
          <w:i/>
          <w:iCs/>
          <w:szCs w:val="20"/>
          <w:lang w:eastAsia="zh-CN"/>
        </w:rPr>
      </w:pPr>
      <w:r>
        <w:rPr>
          <w:rFonts w:eastAsia="微软雅黑" w:cs="Times"/>
          <w:b/>
          <w:i/>
          <w:iCs/>
          <w:szCs w:val="20"/>
          <w:lang w:eastAsia="zh-CN"/>
        </w:rPr>
        <w:t>Proposal 1</w:t>
      </w:r>
      <w:r w:rsidRPr="00CA28A6">
        <w:rPr>
          <w:rFonts w:eastAsia="微软雅黑" w:cs="Times"/>
          <w:b/>
          <w:i/>
          <w:iCs/>
          <w:szCs w:val="20"/>
          <w:lang w:eastAsia="zh-CN"/>
        </w:rPr>
        <w:t>:</w:t>
      </w:r>
      <w:r>
        <w:rPr>
          <w:rFonts w:eastAsia="微软雅黑" w:cs="Times"/>
          <w:b/>
          <w:i/>
          <w:iCs/>
          <w:szCs w:val="20"/>
          <w:lang w:eastAsia="zh-CN"/>
        </w:rPr>
        <w:t xml:space="preserve"> </w:t>
      </w:r>
      <w:r w:rsidRPr="00E0477C">
        <w:rPr>
          <w:rFonts w:eastAsia="微软雅黑" w:cs="Times"/>
          <w:b/>
          <w:i/>
          <w:iCs/>
          <w:szCs w:val="20"/>
          <w:lang w:eastAsia="zh-CN"/>
        </w:rPr>
        <w:t>If the interval between SRS resource sets is larger than Y, there is no scheduling restriction.</w:t>
      </w:r>
    </w:p>
    <w:p w14:paraId="6014A602" w14:textId="3ADF701E" w:rsidR="003164E3" w:rsidRDefault="00956878" w:rsidP="003164E3">
      <w:pPr>
        <w:spacing w:beforeLines="50" w:before="120"/>
        <w:rPr>
          <w:b/>
          <w:i/>
        </w:rPr>
      </w:pPr>
      <w:r w:rsidRPr="0041600C">
        <w:rPr>
          <w:b/>
          <w:i/>
        </w:rPr>
        <w:t>Proposal</w:t>
      </w:r>
      <w:r>
        <w:rPr>
          <w:b/>
          <w:i/>
        </w:rPr>
        <w:t xml:space="preserve"> 2: </w:t>
      </w:r>
      <w:r w:rsidR="002846CF" w:rsidRPr="002846CF">
        <w:rPr>
          <w:b/>
          <w:i/>
        </w:rPr>
        <w:t>No need to restrict applicable cases for partial sounding</w:t>
      </w:r>
      <w:r>
        <w:rPr>
          <w:b/>
          <w:i/>
        </w:rPr>
        <w:t>, i.e., partial sounding is applicable for both frequency hopping and non-frequency hopping cases.</w:t>
      </w:r>
    </w:p>
    <w:p w14:paraId="696DA3F8" w14:textId="07E77B68" w:rsidR="00CA5E25" w:rsidRDefault="00CA5E25" w:rsidP="00CA5E25">
      <w:pPr>
        <w:rPr>
          <w:rFonts w:eastAsiaTheme="minorEastAsia"/>
          <w:lang w:val="en-GB" w:eastAsia="zh-CN"/>
        </w:rPr>
      </w:pPr>
      <w:r>
        <w:rPr>
          <w:rFonts w:eastAsia="微软雅黑" w:cs="Times"/>
          <w:b/>
          <w:i/>
          <w:iCs/>
          <w:szCs w:val="20"/>
          <w:lang w:eastAsia="zh-CN"/>
        </w:rPr>
        <w:t>Text Proposal 1</w:t>
      </w:r>
      <w:r w:rsidRPr="00CA28A6">
        <w:rPr>
          <w:rFonts w:eastAsia="微软雅黑" w:cs="Times"/>
          <w:b/>
          <w:i/>
          <w:iCs/>
          <w:szCs w:val="20"/>
          <w:lang w:eastAsia="zh-CN"/>
        </w:rPr>
        <w:t>:</w:t>
      </w:r>
      <w:r>
        <w:rPr>
          <w:rFonts w:eastAsia="微软雅黑" w:cs="Times"/>
          <w:b/>
          <w:i/>
          <w:iCs/>
          <w:szCs w:val="20"/>
          <w:lang w:eastAsia="zh-CN"/>
        </w:rPr>
        <w:t xml:space="preserve"> </w:t>
      </w:r>
      <w:r>
        <w:rPr>
          <w:rFonts w:eastAsia="Batang"/>
          <w:lang w:val="en-GB"/>
        </w:rPr>
        <w:t xml:space="preserve">We have the following text </w:t>
      </w:r>
      <w:r w:rsidRPr="00314D2B">
        <w:rPr>
          <w:rFonts w:eastAsia="Batang"/>
          <w:lang w:val="en-GB"/>
        </w:rPr>
        <w:t>proposal</w:t>
      </w:r>
      <w:r w:rsidRPr="00314D2B">
        <w:rPr>
          <w:rFonts w:eastAsiaTheme="minorEastAsia" w:hint="eastAsia"/>
          <w:lang w:val="en-GB" w:eastAsia="zh-CN"/>
        </w:rPr>
        <w:t xml:space="preserve"> for</w:t>
      </w:r>
      <w:r w:rsidRPr="00314D2B">
        <w:rPr>
          <w:rFonts w:eastAsiaTheme="minorEastAsia"/>
          <w:lang w:val="en-GB" w:eastAsia="zh-CN"/>
        </w:rPr>
        <w:t xml:space="preserve"> TS 38.214</w:t>
      </w:r>
      <w:r>
        <w:rPr>
          <w:rFonts w:eastAsiaTheme="minorEastAsia"/>
          <w:lang w:val="en-GB" w:eastAsia="zh-CN"/>
        </w:rPr>
        <w:t xml:space="preserve"> V17.0.0: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CA5E25" w:rsidRPr="000447CC" w14:paraId="3A183F51" w14:textId="77777777" w:rsidTr="00602984">
        <w:tc>
          <w:tcPr>
            <w:tcW w:w="9307" w:type="dxa"/>
            <w:shd w:val="clear" w:color="auto" w:fill="auto"/>
          </w:tcPr>
          <w:p w14:paraId="2E38414E" w14:textId="77777777" w:rsidR="00CA5E25" w:rsidRPr="000447CC" w:rsidRDefault="00CA5E25" w:rsidP="00602984">
            <w:pPr>
              <w:widowControl w:val="0"/>
              <w:jc w:val="center"/>
              <w:rPr>
                <w:color w:val="FF0000"/>
              </w:rPr>
            </w:pPr>
            <w:r w:rsidRPr="000447CC">
              <w:rPr>
                <w:color w:val="FF0000"/>
              </w:rPr>
              <w:t>&lt; Start of the text proposal &gt;</w:t>
            </w:r>
          </w:p>
          <w:p w14:paraId="3F2E0981" w14:textId="77777777" w:rsidR="00CA5E25" w:rsidRPr="00F47D37" w:rsidRDefault="00CA5E25" w:rsidP="00602984">
            <w:pPr>
              <w:keepNext/>
              <w:keepLines/>
              <w:autoSpaceDE/>
              <w:autoSpaceDN/>
              <w:adjustRightInd/>
              <w:snapToGrid/>
              <w:spacing w:before="120" w:after="180"/>
              <w:jc w:val="left"/>
              <w:outlineLvl w:val="3"/>
              <w:rPr>
                <w:rFonts w:ascii="Arial" w:hAnsi="Arial"/>
                <w:color w:val="000000"/>
                <w:sz w:val="24"/>
                <w:szCs w:val="20"/>
                <w:lang w:val="x-none"/>
              </w:rPr>
            </w:pPr>
            <w:r w:rsidRPr="00F47D37">
              <w:rPr>
                <w:rFonts w:ascii="Arial" w:hAnsi="Arial"/>
                <w:color w:val="000000"/>
                <w:sz w:val="24"/>
                <w:szCs w:val="20"/>
                <w:lang w:val="x-none"/>
              </w:rPr>
              <w:t>6.2.1.2</w:t>
            </w:r>
            <w:r w:rsidRPr="00F47D37">
              <w:rPr>
                <w:rFonts w:ascii="Arial" w:hAnsi="Arial"/>
                <w:color w:val="000000"/>
                <w:sz w:val="24"/>
                <w:szCs w:val="20"/>
                <w:lang w:val="x-none"/>
              </w:rPr>
              <w:tab/>
              <w:t xml:space="preserve">UE </w:t>
            </w:r>
            <w:r w:rsidRPr="00F47D37">
              <w:rPr>
                <w:rFonts w:ascii="Arial" w:hAnsi="Arial"/>
                <w:color w:val="000000"/>
                <w:sz w:val="24"/>
                <w:szCs w:val="20"/>
                <w:lang w:val="en-GB"/>
              </w:rPr>
              <w:t>sounding procedure for DL CSI acquisition</w:t>
            </w:r>
          </w:p>
          <w:p w14:paraId="642F6E3B" w14:textId="77777777" w:rsidR="00CA5E25" w:rsidRPr="000447CC" w:rsidRDefault="00CA5E25" w:rsidP="00602984">
            <w:pPr>
              <w:widowControl w:val="0"/>
              <w:jc w:val="center"/>
              <w:rPr>
                <w:color w:val="FF0000"/>
              </w:rPr>
            </w:pPr>
            <w:r w:rsidRPr="000447CC">
              <w:rPr>
                <w:color w:val="FF0000"/>
              </w:rPr>
              <w:t>&lt; Unchanged parts are omitted &gt;</w:t>
            </w:r>
          </w:p>
          <w:p w14:paraId="73CD66C1" w14:textId="77777777" w:rsidR="00995B60" w:rsidRDefault="00CA5E25" w:rsidP="00995B60">
            <w:pPr>
              <w:rPr>
                <w:lang w:eastAsia="zh-CN"/>
              </w:rPr>
            </w:pPr>
            <w:r>
              <w:rPr>
                <w:color w:val="000000"/>
              </w:rPr>
              <w:t>The</w:t>
            </w:r>
            <w:r w:rsidRPr="0048482F">
              <w:rPr>
                <w:color w:val="000000"/>
              </w:rPr>
              <w:t xml:space="preserve"> </w:t>
            </w:r>
            <w:r>
              <w:rPr>
                <w:color w:val="000000"/>
              </w:rPr>
              <w:t xml:space="preserve">UE is configured with a </w:t>
            </w:r>
            <w:r w:rsidRPr="0048482F">
              <w:rPr>
                <w:color w:val="000000"/>
              </w:rPr>
              <w:t>guard period</w:t>
            </w:r>
            <w:r>
              <w:rPr>
                <w:color w:val="000000"/>
              </w:rPr>
              <w:t xml:space="preserve"> of </w:t>
            </w:r>
            <w:r w:rsidRPr="00CE2803">
              <w:rPr>
                <w:i/>
                <w:iCs/>
                <w:color w:val="000000"/>
              </w:rPr>
              <w:t>Y</w:t>
            </w:r>
            <w:r>
              <w:rPr>
                <w:color w:val="000000"/>
              </w:rPr>
              <w:t xml:space="preserve"> symbols, in which</w:t>
            </w:r>
            <w:r w:rsidRPr="00767FDF">
              <w:rPr>
                <w:color w:val="000000"/>
              </w:rPr>
              <w:t xml:space="preserve"> </w:t>
            </w:r>
            <w:r>
              <w:rPr>
                <w:color w:val="000000"/>
              </w:rPr>
              <w:t xml:space="preserve">the </w:t>
            </w:r>
            <w:r w:rsidRPr="00767FDF">
              <w:rPr>
                <w:color w:val="000000"/>
              </w:rPr>
              <w:t>UE does not transmit any other signal</w:t>
            </w:r>
            <w:r>
              <w:rPr>
                <w:color w:val="000000"/>
              </w:rPr>
              <w:t xml:space="preserve">, in the case the SRS resources of a set are transmitted in the same slot. </w:t>
            </w:r>
            <w:r w:rsidRPr="0014526D">
              <w:t>The guard period is in-between the SRS resources of the set.</w:t>
            </w:r>
            <w:r w:rsidRPr="00616441">
              <w:rPr>
                <w:color w:val="000000"/>
              </w:rPr>
              <w:t xml:space="preserve"> For two SRS resource sets of an antenna switching located in two consecutive slots, if UE is capable of transmitting SRS in all symbols in one slot, a guard period of Y symbols exists between the last OFDM symbol occupied by the SRS resource set in the first slot and the first OFDM symbol occupied by the SRS resource set in the second slot. </w:t>
            </w:r>
            <w:ins w:id="37" w:author="Huawei" w:date="2022-02-11T18:47:00Z">
              <w:r w:rsidRPr="002846CF">
                <w:rPr>
                  <w:lang w:eastAsia="zh-CN"/>
                </w:rPr>
                <w:t>When the interval between the last OFDM symbol occupied by the SRS resource set in the first slot and the first OFDM symbol occupied by the SRS resource set in the second slot is larger than Y symbols, there is no scheduling restriction for the symbols in the interval, otherwise, UE does not transmit any other signal in the symbols.</w:t>
              </w:r>
            </w:ins>
          </w:p>
          <w:p w14:paraId="6CBA172E" w14:textId="29EBE5A3" w:rsidR="00CA5E25" w:rsidRPr="000447CC" w:rsidRDefault="00CA5E25" w:rsidP="00995B60">
            <w:pPr>
              <w:jc w:val="center"/>
              <w:rPr>
                <w:color w:val="FF0000"/>
              </w:rPr>
            </w:pPr>
            <w:r w:rsidRPr="000447CC">
              <w:rPr>
                <w:color w:val="FF0000"/>
              </w:rPr>
              <w:t>&lt; End of the text proposal &gt;</w:t>
            </w:r>
          </w:p>
        </w:tc>
      </w:tr>
    </w:tbl>
    <w:p w14:paraId="4D33846E" w14:textId="77777777" w:rsidR="00CA5E25" w:rsidRDefault="00CA5E25" w:rsidP="00CA5E25">
      <w:pPr>
        <w:rPr>
          <w:rFonts w:eastAsiaTheme="minorEastAsia"/>
          <w:lang w:val="en-GB" w:eastAsia="zh-CN"/>
        </w:rPr>
      </w:pPr>
      <w:r>
        <w:rPr>
          <w:rFonts w:eastAsia="微软雅黑" w:cs="Times"/>
          <w:b/>
          <w:i/>
          <w:iCs/>
          <w:szCs w:val="20"/>
          <w:lang w:eastAsia="zh-CN"/>
        </w:rPr>
        <w:t>Text Proposal 2</w:t>
      </w:r>
      <w:r w:rsidRPr="00CA28A6">
        <w:rPr>
          <w:rFonts w:eastAsia="微软雅黑" w:cs="Times"/>
          <w:b/>
          <w:i/>
          <w:iCs/>
          <w:szCs w:val="20"/>
          <w:lang w:eastAsia="zh-CN"/>
        </w:rPr>
        <w:t>:</w:t>
      </w:r>
      <w:r>
        <w:rPr>
          <w:rFonts w:eastAsia="微软雅黑" w:cs="Times"/>
          <w:b/>
          <w:i/>
          <w:iCs/>
          <w:szCs w:val="20"/>
          <w:lang w:eastAsia="zh-CN"/>
        </w:rPr>
        <w:t xml:space="preserve"> </w:t>
      </w:r>
      <w:r>
        <w:rPr>
          <w:rFonts w:eastAsia="Batang"/>
          <w:lang w:val="en-GB"/>
        </w:rPr>
        <w:t xml:space="preserve">We have the following text </w:t>
      </w:r>
      <w:r w:rsidRPr="00314D2B">
        <w:rPr>
          <w:rFonts w:eastAsia="Batang"/>
          <w:lang w:val="en-GB"/>
        </w:rPr>
        <w:t>proposal</w:t>
      </w:r>
      <w:r w:rsidRPr="00314D2B">
        <w:rPr>
          <w:rFonts w:eastAsiaTheme="minorEastAsia" w:hint="eastAsia"/>
          <w:lang w:val="en-GB" w:eastAsia="zh-CN"/>
        </w:rPr>
        <w:t xml:space="preserve"> for</w:t>
      </w:r>
      <w:r w:rsidRPr="00314D2B">
        <w:rPr>
          <w:rFonts w:eastAsiaTheme="minorEastAsia"/>
          <w:lang w:val="en-GB" w:eastAsia="zh-CN"/>
        </w:rPr>
        <w:t xml:space="preserve"> TS 38.214</w:t>
      </w:r>
      <w:r>
        <w:rPr>
          <w:rFonts w:eastAsiaTheme="minorEastAsia"/>
          <w:lang w:val="en-GB" w:eastAsia="zh-CN"/>
        </w:rPr>
        <w:t xml:space="preserve"> V17.0.0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CA5E25" w:rsidRPr="000447CC" w14:paraId="31F66BF4" w14:textId="77777777" w:rsidTr="00602984">
        <w:tc>
          <w:tcPr>
            <w:tcW w:w="9307" w:type="dxa"/>
            <w:shd w:val="clear" w:color="auto" w:fill="auto"/>
          </w:tcPr>
          <w:p w14:paraId="4C6C5198" w14:textId="77777777" w:rsidR="00CA5E25" w:rsidRPr="000447CC" w:rsidRDefault="00CA5E25" w:rsidP="00602984">
            <w:pPr>
              <w:widowControl w:val="0"/>
              <w:jc w:val="center"/>
              <w:rPr>
                <w:color w:val="FF0000"/>
              </w:rPr>
            </w:pPr>
            <w:r w:rsidRPr="000447CC">
              <w:rPr>
                <w:color w:val="FF0000"/>
              </w:rPr>
              <w:t>&lt; Start of the text proposal &gt;</w:t>
            </w:r>
          </w:p>
          <w:p w14:paraId="728301B1" w14:textId="77777777" w:rsidR="00CA5E25" w:rsidRPr="00F47D37" w:rsidRDefault="00CA5E25" w:rsidP="00602984">
            <w:pPr>
              <w:keepNext/>
              <w:keepLines/>
              <w:autoSpaceDE/>
              <w:autoSpaceDN/>
              <w:adjustRightInd/>
              <w:snapToGrid/>
              <w:spacing w:before="120" w:after="180"/>
              <w:jc w:val="left"/>
              <w:outlineLvl w:val="3"/>
              <w:rPr>
                <w:rFonts w:ascii="Arial" w:hAnsi="Arial"/>
                <w:color w:val="000000"/>
                <w:sz w:val="24"/>
                <w:szCs w:val="20"/>
                <w:lang w:val="x-none"/>
              </w:rPr>
            </w:pPr>
            <w:r w:rsidRPr="00F47D37">
              <w:rPr>
                <w:rFonts w:ascii="Arial" w:hAnsi="Arial"/>
                <w:color w:val="000000"/>
                <w:sz w:val="24"/>
                <w:szCs w:val="20"/>
                <w:lang w:val="x-none"/>
              </w:rPr>
              <w:t>6.2.1.2</w:t>
            </w:r>
            <w:r w:rsidRPr="00F47D37">
              <w:rPr>
                <w:rFonts w:ascii="Arial" w:hAnsi="Arial"/>
                <w:color w:val="000000"/>
                <w:sz w:val="24"/>
                <w:szCs w:val="20"/>
                <w:lang w:val="x-none"/>
              </w:rPr>
              <w:tab/>
              <w:t xml:space="preserve">UE </w:t>
            </w:r>
            <w:r w:rsidRPr="00F47D37">
              <w:rPr>
                <w:rFonts w:ascii="Arial" w:hAnsi="Arial"/>
                <w:color w:val="000000"/>
                <w:sz w:val="24"/>
                <w:szCs w:val="20"/>
                <w:lang w:val="en-GB"/>
              </w:rPr>
              <w:t>sounding procedure for DL CSI acquisition</w:t>
            </w:r>
          </w:p>
          <w:p w14:paraId="26E4DC76" w14:textId="77777777" w:rsidR="00CA5E25" w:rsidRPr="000447CC" w:rsidRDefault="00CA5E25" w:rsidP="00602984">
            <w:pPr>
              <w:widowControl w:val="0"/>
              <w:jc w:val="center"/>
              <w:rPr>
                <w:color w:val="FF0000"/>
              </w:rPr>
            </w:pPr>
            <w:r w:rsidRPr="000447CC">
              <w:rPr>
                <w:color w:val="FF0000"/>
              </w:rPr>
              <w:t>&lt; Unchanged parts are omitted &gt;</w:t>
            </w:r>
          </w:p>
          <w:p w14:paraId="34EA69C5" w14:textId="6B719984" w:rsidR="00CA5E25" w:rsidRPr="00F47D37" w:rsidRDefault="00CA5E25" w:rsidP="00602984">
            <w:pPr>
              <w:autoSpaceDE/>
              <w:autoSpaceDN/>
              <w:adjustRightInd/>
              <w:snapToGrid/>
              <w:spacing w:after="180"/>
              <w:ind w:left="568" w:hanging="284"/>
              <w:jc w:val="left"/>
              <w:rPr>
                <w:rFonts w:eastAsia="MS Mincho"/>
                <w:iCs/>
                <w:color w:val="000000"/>
                <w:sz w:val="20"/>
                <w:szCs w:val="20"/>
                <w:lang w:val="x-none" w:eastAsia="ja-JP"/>
              </w:rPr>
            </w:pPr>
            <w:r w:rsidRPr="00F47D37">
              <w:rPr>
                <w:rFonts w:eastAsia="MS Mincho"/>
                <w:iCs/>
                <w:color w:val="000000"/>
                <w:sz w:val="20"/>
                <w:szCs w:val="20"/>
                <w:lang w:eastAsia="ja-JP"/>
              </w:rPr>
              <w:lastRenderedPageBreak/>
              <w:t>-</w:t>
            </w:r>
            <w:r w:rsidRPr="00F47D37">
              <w:rPr>
                <w:rFonts w:eastAsia="MS Mincho"/>
                <w:iCs/>
                <w:color w:val="000000"/>
                <w:sz w:val="20"/>
                <w:szCs w:val="20"/>
                <w:lang w:eastAsia="ja-JP"/>
              </w:rPr>
              <w:tab/>
            </w:r>
            <w:r w:rsidRPr="00F47D37">
              <w:rPr>
                <w:rFonts w:eastAsia="MS Mincho"/>
                <w:iCs/>
                <w:sz w:val="20"/>
                <w:szCs w:val="20"/>
                <w:lang w:eastAsia="ja-JP"/>
              </w:rPr>
              <w:t xml:space="preserve">For 1T=1R, or 2T=2R, or 4T=4R, </w:t>
            </w:r>
            <w:r w:rsidRPr="00F47D37">
              <w:rPr>
                <w:rFonts w:eastAsia="MS Mincho"/>
                <w:iCs/>
                <w:color w:val="000000"/>
                <w:sz w:val="20"/>
                <w:szCs w:val="20"/>
                <w:lang w:eastAsia="ja-JP"/>
              </w:rPr>
              <w:t>up to two SRS resource sets each with one SRS resource, where the number of SRS ports for each resource is equal to 1, 2, or 4</w:t>
            </w:r>
            <w:ins w:id="38" w:author="Huawei" w:date="2022-02-11T18:26:00Z">
              <w:r>
                <w:rPr>
                  <w:rFonts w:eastAsia="MS Mincho"/>
                  <w:iCs/>
                  <w:color w:val="000000"/>
                  <w:sz w:val="20"/>
                  <w:szCs w:val="20"/>
                  <w:lang w:eastAsia="ja-JP"/>
                </w:rPr>
                <w:t>.</w:t>
              </w:r>
            </w:ins>
            <w:del w:id="39" w:author="Huawei" w:date="2022-02-11T18:15:00Z">
              <w:r w:rsidRPr="00F47D37" w:rsidDel="004666E4">
                <w:rPr>
                  <w:rFonts w:eastAsia="MS Mincho"/>
                  <w:iCs/>
                  <w:color w:val="000000"/>
                  <w:sz w:val="20"/>
                  <w:szCs w:val="20"/>
                  <w:lang w:val="x-none" w:eastAsia="ja-JP"/>
                </w:rPr>
                <w:delText xml:space="preserve"> </w:delText>
              </w:r>
              <w:r w:rsidRPr="00F47D37" w:rsidDel="004666E4">
                <w:rPr>
                  <w:rFonts w:eastAsia="MS Mincho"/>
                  <w:color w:val="000000"/>
                  <w:sz w:val="20"/>
                  <w:szCs w:val="20"/>
                  <w:lang w:val="x-none"/>
                </w:rPr>
                <w:delText>if the UE is not indicating a capability for [maximum 2 semi-persistent and maximum 1 periodic SRS resource sets]</w:delText>
              </w:r>
            </w:del>
            <w:del w:id="40" w:author="Huawei" w:date="2022-02-11T18:26:00Z">
              <w:r w:rsidRPr="00F47D37" w:rsidDel="00C364EA">
                <w:rPr>
                  <w:rFonts w:eastAsia="MS Mincho"/>
                  <w:color w:val="000000"/>
                  <w:sz w:val="20"/>
                  <w:szCs w:val="20"/>
                  <w:lang w:val="x-none"/>
                </w:rPr>
                <w:delText>,</w:delText>
              </w:r>
            </w:del>
            <w:r w:rsidRPr="00F47D37">
              <w:rPr>
                <w:rFonts w:eastAsia="MS Mincho"/>
                <w:color w:val="000000"/>
                <w:sz w:val="20"/>
                <w:szCs w:val="20"/>
                <w:lang w:val="x-none"/>
              </w:rPr>
              <w:t xml:space="preserve"> </w:t>
            </w:r>
            <w:ins w:id="41" w:author="Huawei" w:date="2022-02-11T18:26:00Z">
              <w:r>
                <w:rPr>
                  <w:rFonts w:eastAsia="MS Mincho"/>
                  <w:color w:val="000000"/>
                  <w:sz w:val="20"/>
                  <w:szCs w:val="20"/>
                  <w:lang w:val="x-none"/>
                </w:rPr>
                <w:t>I</w:t>
              </w:r>
            </w:ins>
            <w:ins w:id="42" w:author="Huawei" w:date="2022-02-11T18:16:00Z">
              <w:r w:rsidRPr="00F47D37">
                <w:rPr>
                  <w:rFonts w:eastAsia="MS Mincho"/>
                  <w:color w:val="000000"/>
                  <w:sz w:val="20"/>
                  <w:szCs w:val="20"/>
                  <w:lang w:val="x-none"/>
                </w:rPr>
                <w:t>f the UE is indicating a capability for [maximum 2 semi-persistent and maximum 1 periodic SRS resource sets]</w:t>
              </w:r>
              <w:r>
                <w:rPr>
                  <w:rFonts w:asciiTheme="minorEastAsia" w:eastAsiaTheme="minorEastAsia" w:hAnsiTheme="minorEastAsia"/>
                  <w:color w:val="000000"/>
                  <w:sz w:val="20"/>
                  <w:szCs w:val="20"/>
                  <w:lang w:val="x-none" w:eastAsia="zh-CN"/>
                </w:rPr>
                <w:t>,</w:t>
              </w:r>
            </w:ins>
            <w:del w:id="43" w:author="Huawei" w:date="2022-02-11T18:15:00Z">
              <w:r w:rsidRPr="00F47D37" w:rsidDel="004666E4">
                <w:rPr>
                  <w:rFonts w:eastAsia="MS Mincho"/>
                  <w:color w:val="000000"/>
                  <w:sz w:val="20"/>
                  <w:szCs w:val="20"/>
                  <w:lang w:val="x-none"/>
                </w:rPr>
                <w:delText xml:space="preserve">or </w:delText>
              </w:r>
            </w:del>
            <w:del w:id="44" w:author="Huawei" w:date="2022-02-08T17:40:00Z">
              <w:r w:rsidRPr="00F47D37" w:rsidDel="00142D0B">
                <w:rPr>
                  <w:rFonts w:eastAsia="MS Mincho"/>
                  <w:color w:val="000000"/>
                  <w:sz w:val="20"/>
                  <w:szCs w:val="20"/>
                  <w:lang w:val="x-none"/>
                </w:rPr>
                <w:delText xml:space="preserve">up to </w:delText>
              </w:r>
            </w:del>
            <w:r w:rsidRPr="00F47D37">
              <w:rPr>
                <w:rFonts w:eastAsia="MS Mincho"/>
                <w:color w:val="000000"/>
                <w:sz w:val="20"/>
                <w:szCs w:val="20"/>
                <w:lang w:val="x-none"/>
              </w:rPr>
              <w:t xml:space="preserve">two SRS resource sets configured with </w:t>
            </w:r>
            <w:r w:rsidRPr="00F47D37">
              <w:rPr>
                <w:rFonts w:eastAsia="MS Mincho"/>
                <w:i/>
                <w:color w:val="000000"/>
                <w:sz w:val="20"/>
                <w:szCs w:val="20"/>
                <w:lang w:val="x-none"/>
              </w:rPr>
              <w:t>resourceType</w:t>
            </w:r>
            <w:r w:rsidRPr="00F47D37">
              <w:rPr>
                <w:rFonts w:eastAsia="MS Mincho"/>
                <w:color w:val="000000"/>
                <w:sz w:val="20"/>
                <w:szCs w:val="20"/>
                <w:lang w:val="x-none"/>
              </w:rPr>
              <w:t xml:space="preserve"> in </w:t>
            </w:r>
            <w:r w:rsidRPr="00F47D37">
              <w:rPr>
                <w:rFonts w:eastAsia="MS Mincho"/>
                <w:i/>
                <w:color w:val="000000"/>
                <w:sz w:val="20"/>
                <w:szCs w:val="20"/>
                <w:lang w:val="x-none"/>
              </w:rPr>
              <w:t>SRS-ResourceSet</w:t>
            </w:r>
            <w:r w:rsidRPr="00F47D37">
              <w:rPr>
                <w:rFonts w:eastAsia="MS Mincho"/>
                <w:color w:val="000000"/>
                <w:sz w:val="20"/>
                <w:szCs w:val="20"/>
                <w:lang w:val="x-none"/>
              </w:rPr>
              <w:t xml:space="preserve"> set to '</w:t>
            </w:r>
            <w:r w:rsidRPr="00F47D37">
              <w:rPr>
                <w:rFonts w:eastAsia="MS Mincho"/>
                <w:i/>
                <w:color w:val="000000"/>
                <w:sz w:val="20"/>
                <w:szCs w:val="20"/>
                <w:lang w:val="x-none"/>
              </w:rPr>
              <w:t>semi-persistent</w:t>
            </w:r>
            <w:r w:rsidRPr="00F47D37">
              <w:rPr>
                <w:rFonts w:eastAsia="MS Mincho"/>
                <w:color w:val="000000"/>
                <w:sz w:val="20"/>
                <w:szCs w:val="20"/>
                <w:lang w:val="x-none"/>
              </w:rPr>
              <w:t>' and</w:t>
            </w:r>
            <w:del w:id="45" w:author="Huawei" w:date="2022-02-08T17:40:00Z">
              <w:r w:rsidRPr="00F47D37" w:rsidDel="00142D0B">
                <w:rPr>
                  <w:rFonts w:eastAsia="MS Mincho"/>
                  <w:color w:val="000000"/>
                  <w:sz w:val="20"/>
                  <w:szCs w:val="20"/>
                  <w:lang w:val="x-none"/>
                </w:rPr>
                <w:delText xml:space="preserve"> up to</w:delText>
              </w:r>
            </w:del>
            <w:r w:rsidRPr="00F47D37">
              <w:rPr>
                <w:rFonts w:eastAsia="MS Mincho"/>
                <w:color w:val="000000"/>
                <w:sz w:val="20"/>
                <w:szCs w:val="20"/>
                <w:lang w:val="x-none"/>
              </w:rPr>
              <w:t xml:space="preserve"> one SRS resource set configured with </w:t>
            </w:r>
            <w:r w:rsidRPr="00F47D37">
              <w:rPr>
                <w:rFonts w:eastAsia="MS Mincho"/>
                <w:i/>
                <w:color w:val="000000"/>
                <w:sz w:val="20"/>
                <w:szCs w:val="20"/>
                <w:lang w:val="x-none"/>
              </w:rPr>
              <w:t>resourceType</w:t>
            </w:r>
            <w:r w:rsidRPr="00F47D37">
              <w:rPr>
                <w:rFonts w:eastAsia="MS Mincho"/>
                <w:color w:val="000000"/>
                <w:sz w:val="20"/>
                <w:szCs w:val="20"/>
                <w:lang w:val="x-none"/>
              </w:rPr>
              <w:t xml:space="preserve"> in </w:t>
            </w:r>
            <w:r w:rsidRPr="00F47D37">
              <w:rPr>
                <w:rFonts w:eastAsia="MS Mincho"/>
                <w:i/>
                <w:color w:val="000000"/>
                <w:sz w:val="20"/>
                <w:szCs w:val="20"/>
                <w:lang w:val="x-none"/>
              </w:rPr>
              <w:t>SRS-ResourceSet</w:t>
            </w:r>
            <w:r w:rsidRPr="00F47D37">
              <w:rPr>
                <w:rFonts w:eastAsia="MS Mincho"/>
                <w:color w:val="000000"/>
                <w:sz w:val="20"/>
                <w:szCs w:val="20"/>
                <w:lang w:val="x-none"/>
              </w:rPr>
              <w:t xml:space="preserve"> set to '</w:t>
            </w:r>
            <w:r w:rsidRPr="00F47D37">
              <w:rPr>
                <w:rFonts w:eastAsia="MS Mincho"/>
                <w:i/>
                <w:color w:val="000000"/>
                <w:sz w:val="20"/>
                <w:szCs w:val="20"/>
                <w:lang w:val="x-none"/>
              </w:rPr>
              <w:t>periodic</w:t>
            </w:r>
            <w:r w:rsidRPr="00F47D37">
              <w:rPr>
                <w:rFonts w:eastAsia="MS Mincho"/>
                <w:color w:val="000000"/>
                <w:sz w:val="20"/>
                <w:szCs w:val="20"/>
                <w:lang w:val="x-none"/>
              </w:rPr>
              <w:t>'</w:t>
            </w:r>
            <w:ins w:id="46" w:author="Huawei" w:date="2022-02-11T18:19:00Z">
              <w:r>
                <w:rPr>
                  <w:rFonts w:eastAsia="MS Mincho"/>
                  <w:color w:val="000000"/>
                  <w:sz w:val="20"/>
                  <w:szCs w:val="20"/>
                  <w:lang w:val="x-none"/>
                </w:rPr>
                <w:t xml:space="preserve"> </w:t>
              </w:r>
            </w:ins>
            <w:ins w:id="47" w:author="Huawei" w:date="2022-02-11T20:16:00Z">
              <w:r w:rsidR="00995B60">
                <w:rPr>
                  <w:rFonts w:eastAsia="MS Mincho"/>
                  <w:color w:val="000000"/>
                  <w:sz w:val="20"/>
                  <w:szCs w:val="20"/>
                  <w:lang w:val="x-none"/>
                </w:rPr>
                <w:t xml:space="preserve">also </w:t>
              </w:r>
            </w:ins>
            <w:ins w:id="48" w:author="Huawei" w:date="2022-02-11T18:20:00Z">
              <w:r>
                <w:rPr>
                  <w:rFonts w:eastAsia="MS Mincho"/>
                  <w:color w:val="000000"/>
                  <w:sz w:val="20"/>
                  <w:szCs w:val="20"/>
                  <w:lang w:val="x-none"/>
                </w:rPr>
                <w:t xml:space="preserve">can be </w:t>
              </w:r>
            </w:ins>
            <w:ins w:id="49" w:author="Huawei" w:date="2022-02-11T18:42:00Z">
              <w:r>
                <w:rPr>
                  <w:rFonts w:eastAsia="MS Mincho"/>
                  <w:color w:val="000000"/>
                  <w:sz w:val="20"/>
                  <w:szCs w:val="20"/>
                  <w:lang w:val="x-none"/>
                </w:rPr>
                <w:t>configured</w:t>
              </w:r>
            </w:ins>
            <w:del w:id="50" w:author="Huawei" w:date="2022-02-11T18:15:00Z">
              <w:r w:rsidRPr="00F47D37" w:rsidDel="004666E4">
                <w:rPr>
                  <w:rFonts w:eastAsia="MS Mincho"/>
                  <w:color w:val="000000"/>
                  <w:sz w:val="20"/>
                  <w:szCs w:val="20"/>
                  <w:lang w:val="x-none"/>
                </w:rPr>
                <w:delText>if the UE is indicating a capability for [maximum 2 semi-persistent and maximum 1 periodic SRS resource sets]</w:delText>
              </w:r>
            </w:del>
            <w:r w:rsidRPr="00F47D37">
              <w:rPr>
                <w:rFonts w:eastAsia="MS Mincho"/>
                <w:color w:val="000000"/>
                <w:sz w:val="20"/>
                <w:szCs w:val="20"/>
                <w:lang w:val="x-none"/>
              </w:rPr>
              <w:t>, where</w:t>
            </w:r>
            <w:ins w:id="51" w:author="Huawei" w:date="2022-02-11T18:32:00Z">
              <w:r>
                <w:rPr>
                  <w:rFonts w:eastAsia="MS Mincho"/>
                  <w:color w:val="000000"/>
                  <w:sz w:val="20"/>
                  <w:szCs w:val="20"/>
                  <w:lang w:val="x-none"/>
                </w:rPr>
                <w:t xml:space="preserve"> </w:t>
              </w:r>
            </w:ins>
            <w:ins w:id="52" w:author="Huawei" w:date="2022-02-11T18:33:00Z">
              <w:r>
                <w:rPr>
                  <w:rFonts w:eastAsia="MS Mincho"/>
                  <w:iCs/>
                  <w:color w:val="000000"/>
                  <w:sz w:val="20"/>
                  <w:szCs w:val="20"/>
                  <w:lang w:val="x-none" w:eastAsia="ja-JP"/>
                </w:rPr>
                <w:t xml:space="preserve">each SRS resource set has one SRS resource, the </w:t>
              </w:r>
              <w:r w:rsidRPr="00F47D37">
                <w:rPr>
                  <w:rFonts w:eastAsia="MS Mincho"/>
                  <w:iCs/>
                  <w:color w:val="000000"/>
                  <w:sz w:val="20"/>
                  <w:szCs w:val="20"/>
                  <w:lang w:eastAsia="ja-JP"/>
                </w:rPr>
                <w:t>number of SRS ports for each resource is equal to 1, 2, or 4</w:t>
              </w:r>
              <w:r>
                <w:rPr>
                  <w:rFonts w:eastAsia="MS Mincho"/>
                  <w:iCs/>
                  <w:color w:val="000000"/>
                  <w:sz w:val="20"/>
                  <w:szCs w:val="20"/>
                  <w:lang w:eastAsia="ja-JP"/>
                </w:rPr>
                <w:t>,</w:t>
              </w:r>
            </w:ins>
            <w:r w:rsidRPr="00F47D37">
              <w:rPr>
                <w:rFonts w:eastAsia="MS Mincho"/>
                <w:color w:val="000000"/>
                <w:sz w:val="20"/>
                <w:szCs w:val="20"/>
                <w:lang w:val="x-none"/>
              </w:rPr>
              <w:t xml:space="preserve"> </w:t>
            </w:r>
            <w:ins w:id="53" w:author="Huawei" w:date="2022-02-11T18:33:00Z">
              <w:r>
                <w:rPr>
                  <w:rFonts w:eastAsia="MS Mincho"/>
                  <w:color w:val="000000"/>
                  <w:sz w:val="20"/>
                  <w:szCs w:val="20"/>
                  <w:lang w:val="x-none"/>
                </w:rPr>
                <w:t xml:space="preserve">and </w:t>
              </w:r>
            </w:ins>
            <w:r w:rsidRPr="00F47D37">
              <w:rPr>
                <w:rFonts w:eastAsia="MS Mincho"/>
                <w:color w:val="000000"/>
                <w:sz w:val="20"/>
                <w:szCs w:val="20"/>
                <w:lang w:val="x-none"/>
              </w:rPr>
              <w:t>the two SRS resource sets configured with 'semi-persistent' are not activated at the same time</w:t>
            </w:r>
            <w:del w:id="54" w:author="Huawei" w:date="2022-01-24T15:05:00Z">
              <w:r w:rsidRPr="00F47D37" w:rsidDel="00AE597A">
                <w:rPr>
                  <w:rFonts w:eastAsia="MS Mincho"/>
                  <w:iCs/>
                  <w:color w:val="000000"/>
                  <w:sz w:val="20"/>
                  <w:szCs w:val="20"/>
                  <w:lang w:val="x-none" w:eastAsia="ja-JP"/>
                </w:rPr>
                <w:delText>,</w:delText>
              </w:r>
            </w:del>
            <w:r w:rsidRPr="00F47D37">
              <w:rPr>
                <w:rFonts w:eastAsia="MS Mincho"/>
                <w:iCs/>
                <w:color w:val="000000"/>
                <w:sz w:val="20"/>
                <w:szCs w:val="20"/>
                <w:lang w:val="x-none" w:eastAsia="ja-JP"/>
              </w:rPr>
              <w:t>,</w:t>
            </w:r>
            <w:ins w:id="55" w:author="Huawei" w:date="2022-01-24T15:07:00Z">
              <w:r>
                <w:rPr>
                  <w:rFonts w:eastAsia="MS Mincho"/>
                  <w:iCs/>
                  <w:color w:val="000000"/>
                  <w:sz w:val="20"/>
                  <w:szCs w:val="20"/>
                  <w:lang w:val="x-none" w:eastAsia="ja-JP"/>
                </w:rPr>
                <w:t xml:space="preserve"> </w:t>
              </w:r>
            </w:ins>
            <w:del w:id="56" w:author="Huawei" w:date="2022-02-11T18:32:00Z">
              <w:r w:rsidRPr="00F47D37" w:rsidDel="00C05458">
                <w:rPr>
                  <w:rFonts w:eastAsia="MS Mincho"/>
                  <w:iCs/>
                  <w:color w:val="000000"/>
                  <w:sz w:val="20"/>
                  <w:szCs w:val="20"/>
                  <w:lang w:val="x-none" w:eastAsia="ja-JP"/>
                </w:rPr>
                <w:delText xml:space="preserve"> </w:delText>
              </w:r>
            </w:del>
            <w:r w:rsidRPr="00F47D37">
              <w:rPr>
                <w:rFonts w:eastAsia="MS Mincho"/>
                <w:iCs/>
                <w:color w:val="000000"/>
                <w:sz w:val="20"/>
                <w:szCs w:val="20"/>
                <w:lang w:val="x-none" w:eastAsia="ja-JP"/>
              </w:rPr>
              <w:t>or</w:t>
            </w:r>
          </w:p>
          <w:p w14:paraId="1FE8684F" w14:textId="77777777" w:rsidR="00CA5E25" w:rsidRPr="000447CC" w:rsidRDefault="00CA5E25" w:rsidP="00602984">
            <w:pPr>
              <w:widowControl w:val="0"/>
              <w:jc w:val="center"/>
              <w:rPr>
                <w:color w:val="FF0000"/>
              </w:rPr>
            </w:pPr>
            <w:r w:rsidRPr="000447CC">
              <w:rPr>
                <w:color w:val="FF0000"/>
              </w:rPr>
              <w:t>&lt; End of the text proposal &gt;</w:t>
            </w:r>
          </w:p>
        </w:tc>
      </w:tr>
    </w:tbl>
    <w:p w14:paraId="7A185B8F" w14:textId="5675F350" w:rsidR="00CA5E25" w:rsidRDefault="00CA5E25" w:rsidP="00CA5E25">
      <w:pPr>
        <w:spacing w:beforeLines="50" w:before="120"/>
        <w:rPr>
          <w:rFonts w:eastAsiaTheme="minorEastAsia"/>
          <w:lang w:val="en-GB" w:eastAsia="zh-CN"/>
        </w:rPr>
      </w:pPr>
      <w:r>
        <w:rPr>
          <w:rFonts w:eastAsia="微软雅黑" w:cs="Times"/>
          <w:b/>
          <w:i/>
          <w:iCs/>
          <w:szCs w:val="20"/>
          <w:lang w:eastAsia="zh-CN"/>
        </w:rPr>
        <w:lastRenderedPageBreak/>
        <w:t xml:space="preserve">Text Proposal 3: </w:t>
      </w:r>
      <w:r>
        <w:rPr>
          <w:rFonts w:eastAsia="Batang"/>
          <w:lang w:val="en-GB"/>
        </w:rPr>
        <w:t xml:space="preserve">We have the following text </w:t>
      </w:r>
      <w:r w:rsidRPr="00314D2B">
        <w:rPr>
          <w:rFonts w:eastAsia="Batang"/>
          <w:lang w:val="en-GB"/>
        </w:rPr>
        <w:t>proposal</w:t>
      </w:r>
      <w:r w:rsidRPr="00314D2B">
        <w:rPr>
          <w:rFonts w:eastAsiaTheme="minorEastAsia" w:hint="eastAsia"/>
          <w:lang w:val="en-GB" w:eastAsia="zh-CN"/>
        </w:rPr>
        <w:t xml:space="preserve"> for</w:t>
      </w:r>
      <w:r>
        <w:rPr>
          <w:rFonts w:eastAsiaTheme="minorEastAsia"/>
          <w:lang w:val="en-GB" w:eastAsia="zh-CN"/>
        </w:rPr>
        <w:t xml:space="preserve"> TS 38.211 V17.0.0: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CA5E25" w:rsidRPr="000447CC" w14:paraId="66AF5066" w14:textId="77777777" w:rsidTr="00602984">
        <w:tc>
          <w:tcPr>
            <w:tcW w:w="9307" w:type="dxa"/>
            <w:shd w:val="clear" w:color="auto" w:fill="auto"/>
          </w:tcPr>
          <w:p w14:paraId="137D66C0" w14:textId="77777777" w:rsidR="00CA5E25" w:rsidRPr="000447CC" w:rsidRDefault="00CA5E25" w:rsidP="00602984">
            <w:pPr>
              <w:widowControl w:val="0"/>
              <w:jc w:val="center"/>
              <w:rPr>
                <w:color w:val="FF0000"/>
              </w:rPr>
            </w:pPr>
            <w:r w:rsidRPr="000447CC">
              <w:rPr>
                <w:color w:val="FF0000"/>
              </w:rPr>
              <w:t>&lt; Start of the text proposal &gt;</w:t>
            </w:r>
          </w:p>
          <w:p w14:paraId="4CDB9982" w14:textId="77777777" w:rsidR="00CA5E25" w:rsidRPr="00F47D37" w:rsidRDefault="00CA5E25" w:rsidP="00602984">
            <w:pPr>
              <w:keepNext/>
              <w:keepLines/>
              <w:autoSpaceDE/>
              <w:autoSpaceDN/>
              <w:adjustRightInd/>
              <w:snapToGrid/>
              <w:spacing w:before="120" w:after="180"/>
              <w:jc w:val="left"/>
              <w:outlineLvl w:val="3"/>
              <w:rPr>
                <w:rFonts w:ascii="Arial" w:hAnsi="Arial"/>
                <w:color w:val="000000"/>
                <w:sz w:val="24"/>
                <w:szCs w:val="20"/>
                <w:lang w:val="x-none"/>
              </w:rPr>
            </w:pPr>
            <w:r w:rsidRPr="00F47D37">
              <w:rPr>
                <w:rFonts w:ascii="Arial" w:hAnsi="Arial"/>
                <w:color w:val="000000"/>
                <w:sz w:val="24"/>
                <w:szCs w:val="20"/>
                <w:lang w:val="x-none"/>
              </w:rPr>
              <w:t>6.2.1.2</w:t>
            </w:r>
            <w:r w:rsidRPr="00F47D37">
              <w:rPr>
                <w:rFonts w:ascii="Arial" w:hAnsi="Arial"/>
                <w:color w:val="000000"/>
                <w:sz w:val="24"/>
                <w:szCs w:val="20"/>
                <w:lang w:val="x-none"/>
              </w:rPr>
              <w:tab/>
            </w:r>
            <w:r w:rsidRPr="004146C5">
              <w:rPr>
                <w:rFonts w:ascii="Arial" w:hAnsi="Arial"/>
                <w:color w:val="000000"/>
                <w:sz w:val="24"/>
                <w:szCs w:val="20"/>
                <w:lang w:val="x-none"/>
              </w:rPr>
              <w:t>Mapping to physical resources</w:t>
            </w:r>
          </w:p>
          <w:p w14:paraId="1F9CEE30" w14:textId="77777777" w:rsidR="00CA5E25" w:rsidRPr="000447CC" w:rsidRDefault="00CA5E25" w:rsidP="00602984">
            <w:pPr>
              <w:widowControl w:val="0"/>
              <w:jc w:val="center"/>
              <w:rPr>
                <w:color w:val="FF0000"/>
              </w:rPr>
            </w:pPr>
            <w:r w:rsidRPr="000447CC">
              <w:rPr>
                <w:color w:val="FF0000"/>
              </w:rPr>
              <w:t>&lt; Unchanged parts are omitted &gt;</w:t>
            </w:r>
          </w:p>
          <w:p w14:paraId="626A78BC" w14:textId="77777777" w:rsidR="00CA5E25" w:rsidRPr="004146C5" w:rsidRDefault="00CA5E25" w:rsidP="00602984">
            <w:pPr>
              <w:autoSpaceDE/>
              <w:autoSpaceDN/>
              <w:adjustRightInd/>
              <w:snapToGrid/>
              <w:spacing w:after="180"/>
              <w:ind w:left="568" w:hanging="284"/>
              <w:jc w:val="left"/>
              <w:rPr>
                <w:sz w:val="20"/>
                <w:szCs w:val="20"/>
              </w:rPr>
            </w:pPr>
            <w:r w:rsidRPr="004146C5">
              <w:rPr>
                <w:sz w:val="20"/>
                <w:szCs w:val="20"/>
              </w:rPr>
              <w:t>-</w:t>
            </w:r>
            <w:r w:rsidRPr="004146C5">
              <w:rPr>
                <w:sz w:val="20"/>
                <w:szCs w:val="20"/>
              </w:rPr>
              <w:tab/>
            </w:r>
            <m:oMath>
              <m:sSub>
                <m:sSubPr>
                  <m:ctrlPr>
                    <w:rPr>
                      <w:rFonts w:ascii="Cambria Math" w:eastAsia="等线" w:hAnsi="Cambria Math"/>
                      <w:i/>
                      <w:sz w:val="20"/>
                      <w:szCs w:val="20"/>
                      <w:lang w:val="sv-SE"/>
                    </w:rPr>
                  </m:ctrlPr>
                </m:sSubPr>
                <m:e>
                  <m:r>
                    <w:rPr>
                      <w:rFonts w:ascii="Cambria Math" w:hAnsi="Cambria Math"/>
                      <w:sz w:val="20"/>
                      <w:szCs w:val="20"/>
                      <w:lang w:val="sv-SE"/>
                    </w:rPr>
                    <m:t>k</m:t>
                  </m:r>
                </m:e>
                <m:sub>
                  <m:r>
                    <m:rPr>
                      <m:nor/>
                    </m:rPr>
                    <w:rPr>
                      <w:rFonts w:ascii="Cambria Math" w:hAnsi="Cambria Math"/>
                      <w:sz w:val="20"/>
                      <w:szCs w:val="20"/>
                    </w:rPr>
                    <m:t>F</m:t>
                  </m:r>
                </m:sub>
              </m:sSub>
              <m:r>
                <w:rPr>
                  <w:rFonts w:ascii="Cambria Math" w:hAnsi="Cambria Math"/>
                  <w:sz w:val="20"/>
                  <w:szCs w:val="20"/>
                </w:rPr>
                <m:t>∈</m:t>
              </m:r>
              <m:d>
                <m:dPr>
                  <m:begChr m:val="{"/>
                  <m:endChr m:val="}"/>
                  <m:ctrlPr>
                    <w:rPr>
                      <w:rFonts w:ascii="Cambria Math" w:eastAsia="等线" w:hAnsi="Cambria Math"/>
                      <w:i/>
                      <w:sz w:val="20"/>
                      <w:szCs w:val="20"/>
                      <w:lang w:val="sv-SE"/>
                    </w:rPr>
                  </m:ctrlPr>
                </m:dPr>
                <m:e>
                  <m:r>
                    <w:rPr>
                      <w:rFonts w:ascii="Cambria Math" w:hAnsi="Cambria Math"/>
                      <w:sz w:val="20"/>
                      <w:szCs w:val="20"/>
                    </w:rPr>
                    <m:t>0,1,…,</m:t>
                  </m:r>
                  <m:sSub>
                    <m:sSubPr>
                      <m:ctrlPr>
                        <w:rPr>
                          <w:rFonts w:ascii="Cambria Math" w:eastAsia="等线" w:hAnsi="Cambria Math"/>
                          <w:i/>
                          <w:sz w:val="20"/>
                          <w:szCs w:val="20"/>
                          <w:lang w:val="sv-SE"/>
                        </w:rPr>
                      </m:ctrlPr>
                    </m:sSubPr>
                    <m:e>
                      <m:r>
                        <w:rPr>
                          <w:rFonts w:ascii="Cambria Math" w:hAnsi="Cambria Math"/>
                          <w:sz w:val="20"/>
                          <w:szCs w:val="20"/>
                          <w:lang w:val="sv-SE"/>
                        </w:rPr>
                        <m:t>P</m:t>
                      </m:r>
                    </m:e>
                    <m:sub>
                      <m:r>
                        <m:rPr>
                          <m:nor/>
                        </m:rPr>
                        <w:rPr>
                          <w:rFonts w:ascii="Cambria Math" w:hAnsi="Cambria Math"/>
                          <w:sz w:val="20"/>
                          <w:szCs w:val="20"/>
                        </w:rPr>
                        <m:t>F</m:t>
                      </m:r>
                    </m:sub>
                  </m:sSub>
                  <m:r>
                    <w:rPr>
                      <w:rFonts w:ascii="Cambria Math" w:hAnsi="Cambria Math"/>
                      <w:sz w:val="20"/>
                      <w:szCs w:val="20"/>
                    </w:rPr>
                    <m:t>-1</m:t>
                  </m:r>
                </m:e>
              </m:d>
            </m:oMath>
            <w:r w:rsidRPr="004146C5">
              <w:rPr>
                <w:sz w:val="20"/>
                <w:szCs w:val="20"/>
              </w:rPr>
              <w:t xml:space="preserve"> is given by the higher-layer parameter </w:t>
            </w:r>
            <w:r w:rsidRPr="004146C5">
              <w:rPr>
                <w:i/>
                <w:iCs/>
                <w:sz w:val="20"/>
                <w:szCs w:val="20"/>
              </w:rPr>
              <w:t>StartRBIndex</w:t>
            </w:r>
            <w:r w:rsidRPr="004146C5">
              <w:rPr>
                <w:sz w:val="20"/>
                <w:szCs w:val="20"/>
              </w:rPr>
              <w:t xml:space="preserve"> if configured, otherwise </w:t>
            </w:r>
            <m:oMath>
              <m:sSub>
                <m:sSubPr>
                  <m:ctrlPr>
                    <w:rPr>
                      <w:rFonts w:ascii="Cambria Math" w:eastAsia="等线" w:hAnsi="Cambria Math"/>
                      <w:i/>
                      <w:sz w:val="20"/>
                      <w:szCs w:val="20"/>
                      <w:lang w:val="sv-SE"/>
                    </w:rPr>
                  </m:ctrlPr>
                </m:sSubPr>
                <m:e>
                  <m:r>
                    <w:rPr>
                      <w:rFonts w:ascii="Cambria Math" w:hAnsi="Cambria Math"/>
                      <w:sz w:val="20"/>
                      <w:szCs w:val="20"/>
                      <w:lang w:val="sv-SE"/>
                    </w:rPr>
                    <m:t>k</m:t>
                  </m:r>
                </m:e>
                <m:sub>
                  <m:r>
                    <m:rPr>
                      <m:nor/>
                    </m:rPr>
                    <w:rPr>
                      <w:rFonts w:ascii="Cambria Math" w:hAnsi="Cambria Math"/>
                      <w:sz w:val="20"/>
                      <w:szCs w:val="20"/>
                    </w:rPr>
                    <m:t>F</m:t>
                  </m:r>
                </m:sub>
              </m:sSub>
              <m:r>
                <w:rPr>
                  <w:rFonts w:ascii="Cambria Math" w:hAnsi="Cambria Math"/>
                  <w:sz w:val="20"/>
                  <w:szCs w:val="20"/>
                </w:rPr>
                <m:t>=0</m:t>
              </m:r>
            </m:oMath>
            <w:r w:rsidRPr="004146C5">
              <w:rPr>
                <w:sz w:val="20"/>
                <w:szCs w:val="20"/>
              </w:rPr>
              <w:t xml:space="preserve">; </w:t>
            </w:r>
          </w:p>
          <w:p w14:paraId="29A6A136" w14:textId="77777777" w:rsidR="00CA5E25" w:rsidRPr="004146C5" w:rsidRDefault="00CA5E25" w:rsidP="00602984">
            <w:pPr>
              <w:autoSpaceDE/>
              <w:autoSpaceDN/>
              <w:adjustRightInd/>
              <w:snapToGrid/>
              <w:spacing w:after="180"/>
              <w:ind w:left="568" w:hanging="284"/>
              <w:jc w:val="left"/>
              <w:rPr>
                <w:iCs/>
                <w:sz w:val="20"/>
                <w:szCs w:val="20"/>
                <w:lang w:val="en-GB" w:eastAsia="ja-JP"/>
              </w:rPr>
            </w:pPr>
            <w:r w:rsidRPr="004146C5">
              <w:rPr>
                <w:iCs/>
                <w:sz w:val="20"/>
                <w:szCs w:val="20"/>
                <w:lang w:eastAsia="ja-JP"/>
              </w:rPr>
              <w:t>-</w:t>
            </w:r>
            <w:r w:rsidRPr="004146C5">
              <w:rPr>
                <w:iCs/>
                <w:sz w:val="20"/>
                <w:szCs w:val="20"/>
                <w:lang w:eastAsia="ja-JP"/>
              </w:rPr>
              <w:tab/>
            </w:r>
            <m:oMath>
              <m:sSub>
                <m:sSubPr>
                  <m:ctrlPr>
                    <w:rPr>
                      <w:rFonts w:ascii="Cambria Math" w:eastAsia="等线" w:hAnsi="Cambria Math"/>
                      <w:i/>
                      <w:iCs/>
                      <w:sz w:val="20"/>
                      <w:szCs w:val="20"/>
                      <w:lang w:val="en-GB" w:eastAsia="ja-JP"/>
                    </w:rPr>
                  </m:ctrlPr>
                </m:sSubPr>
                <m:e>
                  <m:r>
                    <w:rPr>
                      <w:rFonts w:ascii="Cambria Math" w:hAnsi="Cambria Math"/>
                      <w:sz w:val="20"/>
                      <w:szCs w:val="20"/>
                      <w:lang w:eastAsia="ja-JP"/>
                    </w:rPr>
                    <m:t>k</m:t>
                  </m:r>
                </m:e>
                <m:sub>
                  <m:r>
                    <m:rPr>
                      <m:nor/>
                    </m:rPr>
                    <w:rPr>
                      <w:rFonts w:ascii="Cambria Math" w:hAnsi="Cambria Math"/>
                      <w:iCs/>
                      <w:sz w:val="20"/>
                      <w:szCs w:val="20"/>
                      <w:lang w:eastAsia="ja-JP"/>
                    </w:rPr>
                    <m:t>hop</m:t>
                  </m:r>
                </m:sub>
              </m:sSub>
            </m:oMath>
            <w:r w:rsidRPr="004146C5">
              <w:rPr>
                <w:iCs/>
                <w:sz w:val="20"/>
                <w:szCs w:val="20"/>
                <w:lang w:eastAsia="ja-JP"/>
              </w:rPr>
              <w:t xml:space="preserve"> is given by Table 6.4.1.4.3-3 with</w:t>
            </w:r>
          </w:p>
          <w:p w14:paraId="78835115" w14:textId="77777777" w:rsidR="00CA5E25" w:rsidRPr="004146C5" w:rsidRDefault="00851975" w:rsidP="00602984">
            <w:pPr>
              <w:autoSpaceDE/>
              <w:autoSpaceDN/>
              <w:adjustRightInd/>
              <w:snapToGrid/>
              <w:spacing w:after="180"/>
              <w:ind w:left="568" w:hanging="284"/>
              <w:jc w:val="left"/>
              <w:rPr>
                <w:iCs/>
                <w:sz w:val="20"/>
                <w:szCs w:val="20"/>
                <w:lang w:eastAsia="ja-JP"/>
              </w:rPr>
            </w:pPr>
            <m:oMathPara>
              <m:oMath>
                <m:sSub>
                  <m:sSubPr>
                    <m:ctrlPr>
                      <w:rPr>
                        <w:rFonts w:ascii="Cambria Math" w:eastAsia="Calibri" w:hAnsi="Cambria Math"/>
                        <w:i/>
                        <w:sz w:val="20"/>
                        <w:szCs w:val="20"/>
                        <w:lang w:val="en-GB" w:eastAsia="ja-JP"/>
                      </w:rPr>
                    </m:ctrlPr>
                  </m:sSubPr>
                  <m:e>
                    <m:acc>
                      <m:accPr>
                        <m:chr m:val="̅"/>
                        <m:ctrlPr>
                          <w:rPr>
                            <w:rFonts w:ascii="Cambria Math" w:eastAsia="Calibri" w:hAnsi="Cambria Math"/>
                            <w:i/>
                            <w:sz w:val="20"/>
                            <w:szCs w:val="20"/>
                            <w:lang w:val="en-GB" w:eastAsia="ja-JP"/>
                          </w:rPr>
                        </m:ctrlPr>
                      </m:accPr>
                      <m:e>
                        <m:r>
                          <w:rPr>
                            <w:rFonts w:ascii="Cambria Math" w:eastAsia="Calibri" w:hAnsi="Cambria Math"/>
                            <w:sz w:val="20"/>
                            <w:szCs w:val="20"/>
                            <w:lang w:eastAsia="ja-JP"/>
                          </w:rPr>
                          <m:t>k</m:t>
                        </m:r>
                      </m:e>
                    </m:acc>
                  </m:e>
                  <m:sub>
                    <m:r>
                      <m:rPr>
                        <m:nor/>
                      </m:rPr>
                      <w:rPr>
                        <w:rFonts w:ascii="Cambria Math" w:eastAsia="Calibri" w:hAnsi="Cambria Math"/>
                        <w:sz w:val="20"/>
                        <w:szCs w:val="20"/>
                        <w:lang w:eastAsia="ja-JP"/>
                      </w:rPr>
                      <m:t>hop</m:t>
                    </m:r>
                  </m:sub>
                </m:sSub>
                <m:r>
                  <m:rPr>
                    <m:aln/>
                  </m:rPr>
                  <w:rPr>
                    <w:rFonts w:ascii="Cambria Math" w:eastAsia="Calibri" w:hAnsi="Cambria Math"/>
                    <w:sz w:val="20"/>
                    <w:szCs w:val="20"/>
                    <w:lang w:eastAsia="ja-JP"/>
                  </w:rPr>
                  <m:t>=</m:t>
                </m:r>
                <m:d>
                  <m:dPr>
                    <m:begChr m:val="⌊"/>
                    <m:endChr m:val="⌋"/>
                    <m:ctrlPr>
                      <w:rPr>
                        <w:rFonts w:ascii="Cambria Math" w:eastAsia="Calibri" w:hAnsi="Cambria Math"/>
                        <w:sz w:val="20"/>
                        <w:szCs w:val="20"/>
                        <w:lang w:val="en-GB" w:eastAsia="ja-JP"/>
                      </w:rPr>
                    </m:ctrlPr>
                  </m:dPr>
                  <m:e>
                    <m:f>
                      <m:fPr>
                        <m:ctrlPr>
                          <w:rPr>
                            <w:rFonts w:ascii="Cambria Math" w:eastAsia="Calibri" w:hAnsi="Cambria Math"/>
                            <w:sz w:val="20"/>
                            <w:szCs w:val="20"/>
                            <w:lang w:val="en-GB" w:eastAsia="ja-JP"/>
                          </w:rPr>
                        </m:ctrlPr>
                      </m:fPr>
                      <m:num>
                        <m:sSub>
                          <m:sSubPr>
                            <m:ctrlPr>
                              <w:rPr>
                                <w:rFonts w:ascii="Cambria Math" w:eastAsia="Calibri" w:hAnsi="Cambria Math"/>
                                <w:sz w:val="20"/>
                                <w:szCs w:val="20"/>
                                <w:lang w:val="en-GB" w:eastAsia="ja-JP"/>
                              </w:rPr>
                            </m:ctrlPr>
                          </m:sSubPr>
                          <m:e>
                            <m:r>
                              <w:rPr>
                                <w:rFonts w:ascii="Cambria Math" w:eastAsia="Calibri" w:hAnsi="Cambria Math"/>
                                <w:sz w:val="20"/>
                                <w:szCs w:val="20"/>
                                <w:lang w:eastAsia="ja-JP"/>
                              </w:rPr>
                              <m:t>n</m:t>
                            </m:r>
                          </m:e>
                          <m:sub>
                            <m:r>
                              <m:rPr>
                                <m:nor/>
                              </m:rPr>
                              <w:rPr>
                                <w:rFonts w:ascii="Cambria Math" w:eastAsia="Calibri" w:hAnsi="Cambria Math"/>
                                <w:sz w:val="20"/>
                                <w:szCs w:val="20"/>
                                <w:lang w:eastAsia="ja-JP"/>
                              </w:rPr>
                              <m:t>SRS</m:t>
                            </m:r>
                          </m:sub>
                        </m:sSub>
                      </m:num>
                      <m:den>
                        <m:nary>
                          <m:naryPr>
                            <m:chr m:val="∏"/>
                            <m:limLoc m:val="subSup"/>
                            <m:ctrlPr>
                              <w:rPr>
                                <w:rFonts w:ascii="Cambria Math" w:eastAsia="Calibri" w:hAnsi="Cambria Math"/>
                                <w:sz w:val="20"/>
                                <w:szCs w:val="20"/>
                                <w:lang w:val="en-GB" w:eastAsia="ja-JP"/>
                              </w:rPr>
                            </m:ctrlPr>
                          </m:naryPr>
                          <m:sub>
                            <m:r>
                              <w:rPr>
                                <w:rFonts w:ascii="Cambria Math" w:eastAsia="Calibri" w:hAnsi="Cambria Math"/>
                                <w:sz w:val="20"/>
                                <w:szCs w:val="20"/>
                                <w:lang w:eastAsia="ja-JP"/>
                              </w:rPr>
                              <m:t>b</m:t>
                            </m:r>
                            <m:r>
                              <m:rPr>
                                <m:sty m:val="p"/>
                              </m:rPr>
                              <w:rPr>
                                <w:rFonts w:ascii="Cambria Math" w:eastAsia="Calibri" w:hAnsi="Cambria Math"/>
                                <w:sz w:val="20"/>
                                <w:szCs w:val="20"/>
                                <w:lang w:eastAsia="ja-JP"/>
                              </w:rPr>
                              <m:t>'=</m:t>
                            </m:r>
                            <m:sSub>
                              <m:sSubPr>
                                <m:ctrlPr>
                                  <w:rPr>
                                    <w:rFonts w:ascii="Cambria Math" w:eastAsia="Calibri" w:hAnsi="Cambria Math"/>
                                    <w:sz w:val="20"/>
                                    <w:szCs w:val="20"/>
                                    <w:lang w:val="en-GB" w:eastAsia="ja-JP"/>
                                  </w:rPr>
                                </m:ctrlPr>
                              </m:sSubPr>
                              <m:e>
                                <m:r>
                                  <w:rPr>
                                    <w:rFonts w:ascii="Cambria Math" w:eastAsia="Calibri" w:hAnsi="Cambria Math"/>
                                    <w:sz w:val="20"/>
                                    <w:szCs w:val="20"/>
                                    <w:lang w:eastAsia="ja-JP"/>
                                  </w:rPr>
                                  <m:t>b</m:t>
                                </m:r>
                              </m:e>
                              <m:sub>
                                <m:r>
                                  <m:rPr>
                                    <m:nor/>
                                  </m:rPr>
                                  <w:rPr>
                                    <w:rFonts w:ascii="Cambria Math" w:eastAsia="Calibri" w:hAnsi="Cambria Math"/>
                                    <w:sz w:val="20"/>
                                    <w:szCs w:val="20"/>
                                    <w:lang w:eastAsia="ja-JP"/>
                                  </w:rPr>
                                  <m:t>hop</m:t>
                                </m:r>
                              </m:sub>
                            </m:sSub>
                          </m:sub>
                          <m:sup>
                            <m:sSub>
                              <m:sSubPr>
                                <m:ctrlPr>
                                  <w:rPr>
                                    <w:rFonts w:ascii="Cambria Math" w:eastAsia="Calibri" w:hAnsi="Cambria Math"/>
                                    <w:sz w:val="20"/>
                                    <w:szCs w:val="20"/>
                                    <w:lang w:val="en-GB" w:eastAsia="ja-JP"/>
                                  </w:rPr>
                                </m:ctrlPr>
                              </m:sSubPr>
                              <m:e>
                                <m:r>
                                  <w:rPr>
                                    <w:rFonts w:ascii="Cambria Math" w:eastAsia="Calibri" w:hAnsi="Cambria Math"/>
                                    <w:sz w:val="20"/>
                                    <w:szCs w:val="20"/>
                                    <w:lang w:eastAsia="ja-JP"/>
                                  </w:rPr>
                                  <m:t>B</m:t>
                                </m:r>
                              </m:e>
                              <m:sub>
                                <m:r>
                                  <m:rPr>
                                    <m:nor/>
                                  </m:rPr>
                                  <w:rPr>
                                    <w:rFonts w:ascii="Cambria Math" w:eastAsia="Calibri" w:hAnsi="Cambria Math"/>
                                    <w:sz w:val="20"/>
                                    <w:szCs w:val="20"/>
                                    <w:lang w:eastAsia="ja-JP"/>
                                  </w:rPr>
                                  <m:t>SRS</m:t>
                                </m:r>
                              </m:sub>
                            </m:sSub>
                          </m:sup>
                          <m:e>
                            <m:sSub>
                              <m:sSubPr>
                                <m:ctrlPr>
                                  <w:rPr>
                                    <w:rFonts w:ascii="Cambria Math" w:eastAsia="Calibri" w:hAnsi="Cambria Math"/>
                                    <w:sz w:val="20"/>
                                    <w:szCs w:val="20"/>
                                    <w:lang w:val="en-GB" w:eastAsia="ja-JP"/>
                                  </w:rPr>
                                </m:ctrlPr>
                              </m:sSubPr>
                              <m:e>
                                <m:r>
                                  <w:rPr>
                                    <w:rFonts w:ascii="Cambria Math" w:eastAsia="Calibri" w:hAnsi="Cambria Math"/>
                                    <w:sz w:val="20"/>
                                    <w:szCs w:val="20"/>
                                    <w:lang w:eastAsia="ja-JP"/>
                                  </w:rPr>
                                  <m:t>N</m:t>
                                </m:r>
                              </m:e>
                              <m:sub>
                                <m:r>
                                  <w:rPr>
                                    <w:rFonts w:ascii="Cambria Math" w:eastAsia="Calibri" w:hAnsi="Cambria Math"/>
                                    <w:sz w:val="20"/>
                                    <w:szCs w:val="20"/>
                                    <w:lang w:eastAsia="ja-JP"/>
                                  </w:rPr>
                                  <m:t>b</m:t>
                                </m:r>
                                <m:r>
                                  <m:rPr>
                                    <m:sty m:val="p"/>
                                  </m:rPr>
                                  <w:rPr>
                                    <w:rFonts w:ascii="Cambria Math" w:eastAsia="Calibri" w:hAnsi="Cambria Math"/>
                                    <w:sz w:val="20"/>
                                    <w:szCs w:val="20"/>
                                    <w:lang w:eastAsia="ja-JP"/>
                                  </w:rPr>
                                  <m:t>'</m:t>
                                </m:r>
                              </m:sub>
                            </m:sSub>
                          </m:e>
                        </m:nary>
                      </m:den>
                    </m:f>
                  </m:e>
                </m:d>
                <m:r>
                  <m:rPr>
                    <m:sty m:val="p"/>
                  </m:rPr>
                  <w:rPr>
                    <w:rFonts w:ascii="Cambria Math" w:eastAsia="Calibri" w:hAnsi="Cambria Math"/>
                    <w:sz w:val="20"/>
                    <w:szCs w:val="20"/>
                    <w:lang w:eastAsia="ja-JP"/>
                  </w:rPr>
                  <m:t xml:space="preserve"> </m:t>
                </m:r>
                <m:r>
                  <m:rPr>
                    <m:nor/>
                  </m:rPr>
                  <w:rPr>
                    <w:rFonts w:ascii="Cambria Math" w:eastAsia="Calibri" w:hAnsi="Cambria Math"/>
                    <w:sz w:val="20"/>
                    <w:szCs w:val="20"/>
                    <w:lang w:eastAsia="ja-JP"/>
                  </w:rPr>
                  <m:t>mod</m:t>
                </m:r>
                <m:r>
                  <m:rPr>
                    <m:sty m:val="p"/>
                  </m:rPr>
                  <w:rPr>
                    <w:rFonts w:ascii="Cambria Math" w:eastAsia="Calibri" w:hAnsi="Cambria Math"/>
                    <w:sz w:val="20"/>
                    <w:szCs w:val="20"/>
                    <w:lang w:eastAsia="ja-JP"/>
                  </w:rPr>
                  <m:t xml:space="preserve"> </m:t>
                </m:r>
                <m:sSub>
                  <m:sSubPr>
                    <m:ctrlPr>
                      <w:rPr>
                        <w:rFonts w:ascii="Cambria Math" w:eastAsia="Calibri" w:hAnsi="Cambria Math"/>
                        <w:sz w:val="20"/>
                        <w:szCs w:val="20"/>
                        <w:lang w:val="en-GB" w:eastAsia="ja-JP"/>
                      </w:rPr>
                    </m:ctrlPr>
                  </m:sSubPr>
                  <m:e>
                    <m:r>
                      <w:rPr>
                        <w:rFonts w:ascii="Cambria Math" w:eastAsia="Calibri" w:hAnsi="Cambria Math"/>
                        <w:sz w:val="20"/>
                        <w:szCs w:val="20"/>
                        <w:lang w:eastAsia="ja-JP"/>
                      </w:rPr>
                      <m:t>P</m:t>
                    </m:r>
                  </m:e>
                  <m:sub>
                    <m:r>
                      <m:rPr>
                        <m:nor/>
                      </m:rPr>
                      <w:rPr>
                        <w:rFonts w:ascii="Cambria Math" w:eastAsia="Calibri" w:hAnsi="Cambria Math"/>
                        <w:sz w:val="20"/>
                        <w:szCs w:val="20"/>
                        <w:lang w:eastAsia="ja-JP"/>
                      </w:rPr>
                      <m:t>F</m:t>
                    </m:r>
                  </m:sub>
                </m:sSub>
                <m:r>
                  <m:rPr>
                    <m:sty m:val="p"/>
                  </m:rPr>
                  <w:rPr>
                    <w:rFonts w:ascii="Cambria Math" w:hAnsi="Cambria Math"/>
                    <w:sz w:val="20"/>
                    <w:szCs w:val="20"/>
                  </w:rPr>
                  <w:br/>
                </m:r>
              </m:oMath>
              <m:oMath>
                <m:sSub>
                  <m:sSubPr>
                    <m:ctrlPr>
                      <w:rPr>
                        <w:rFonts w:ascii="Cambria Math" w:eastAsia="等线" w:hAnsi="Cambria Math"/>
                        <w:i/>
                        <w:iCs/>
                        <w:sz w:val="20"/>
                        <w:szCs w:val="20"/>
                        <w:lang w:val="sv-SE" w:eastAsia="ja-JP"/>
                      </w:rPr>
                    </m:ctrlPr>
                  </m:sSubPr>
                  <m:e>
                    <m:r>
                      <w:rPr>
                        <w:rFonts w:ascii="Cambria Math" w:hAnsi="Cambria Math"/>
                        <w:sz w:val="20"/>
                        <w:szCs w:val="20"/>
                        <w:lang w:val="sv-SE" w:eastAsia="ja-JP"/>
                      </w:rPr>
                      <m:t>N</m:t>
                    </m:r>
                  </m:e>
                  <m:sub>
                    <m:sSub>
                      <m:sSubPr>
                        <m:ctrlPr>
                          <w:rPr>
                            <w:rFonts w:ascii="Cambria Math" w:eastAsia="等线" w:hAnsi="Cambria Math"/>
                            <w:i/>
                            <w:iCs/>
                            <w:sz w:val="20"/>
                            <w:szCs w:val="20"/>
                            <w:lang w:val="sv-SE" w:eastAsia="ja-JP"/>
                          </w:rPr>
                        </m:ctrlPr>
                      </m:sSubPr>
                      <m:e>
                        <m:r>
                          <w:rPr>
                            <w:rFonts w:ascii="Cambria Math" w:hAnsi="Cambria Math"/>
                            <w:sz w:val="20"/>
                            <w:szCs w:val="20"/>
                            <w:lang w:val="sv-SE" w:eastAsia="ja-JP"/>
                          </w:rPr>
                          <m:t>b</m:t>
                        </m:r>
                      </m:e>
                      <m:sub>
                        <m:r>
                          <m:rPr>
                            <m:nor/>
                          </m:rPr>
                          <w:rPr>
                            <w:rFonts w:ascii="Cambria Math" w:hAnsi="Cambria Math"/>
                            <w:iCs/>
                            <w:sz w:val="20"/>
                            <w:szCs w:val="20"/>
                            <w:lang w:eastAsia="ja-JP"/>
                          </w:rPr>
                          <m:t>hop</m:t>
                        </m:r>
                      </m:sub>
                    </m:sSub>
                  </m:sub>
                </m:sSub>
                <m:r>
                  <m:rPr>
                    <m:aln/>
                  </m:rPr>
                  <w:rPr>
                    <w:rFonts w:ascii="Cambria Math" w:hAnsi="Cambria Math"/>
                    <w:sz w:val="20"/>
                    <w:szCs w:val="20"/>
                    <w:lang w:eastAsia="ja-JP"/>
                  </w:rPr>
                  <m:t>=1</m:t>
                </m:r>
              </m:oMath>
            </m:oMathPara>
          </w:p>
          <w:p w14:paraId="60CA82DF" w14:textId="77777777" w:rsidR="00CA5E25" w:rsidRPr="004146C5" w:rsidRDefault="00CA5E25" w:rsidP="00602984">
            <w:pPr>
              <w:autoSpaceDE/>
              <w:autoSpaceDN/>
              <w:adjustRightInd/>
              <w:snapToGrid/>
              <w:spacing w:after="180"/>
              <w:ind w:left="568" w:hanging="284"/>
              <w:jc w:val="left"/>
              <w:rPr>
                <w:iCs/>
                <w:sz w:val="20"/>
                <w:szCs w:val="20"/>
                <w:lang w:val="en-GB" w:eastAsia="ja-JP"/>
              </w:rPr>
            </w:pPr>
            <w:r w:rsidRPr="004146C5">
              <w:rPr>
                <w:iCs/>
                <w:sz w:val="20"/>
                <w:szCs w:val="20"/>
                <w:lang w:eastAsia="ja-JP"/>
              </w:rPr>
              <w:tab/>
              <w:t xml:space="preserve">if the higher-layer parameter </w:t>
            </w:r>
            <w:r w:rsidRPr="004146C5">
              <w:rPr>
                <w:i/>
                <w:sz w:val="20"/>
                <w:szCs w:val="20"/>
                <w:lang w:eastAsia="ja-JP"/>
              </w:rPr>
              <w:t>EnableStartRBHopping</w:t>
            </w:r>
            <w:r w:rsidRPr="004146C5">
              <w:rPr>
                <w:iCs/>
                <w:sz w:val="20"/>
                <w:szCs w:val="20"/>
                <w:lang w:eastAsia="ja-JP"/>
              </w:rPr>
              <w:t xml:space="preserve"> is configured, otherwise </w:t>
            </w:r>
            <m:oMath>
              <m:sSub>
                <m:sSubPr>
                  <m:ctrlPr>
                    <w:rPr>
                      <w:rFonts w:ascii="Cambria Math" w:eastAsia="等线" w:hAnsi="Cambria Math"/>
                      <w:i/>
                      <w:iCs/>
                      <w:sz w:val="20"/>
                      <w:szCs w:val="20"/>
                      <w:lang w:val="en-GB" w:eastAsia="ja-JP"/>
                    </w:rPr>
                  </m:ctrlPr>
                </m:sSubPr>
                <m:e>
                  <m:r>
                    <w:rPr>
                      <w:rFonts w:ascii="Cambria Math" w:hAnsi="Cambria Math"/>
                      <w:sz w:val="20"/>
                      <w:szCs w:val="20"/>
                      <w:lang w:eastAsia="ja-JP"/>
                    </w:rPr>
                    <m:t>k</m:t>
                  </m:r>
                </m:e>
                <m:sub>
                  <m:r>
                    <m:rPr>
                      <m:nor/>
                    </m:rPr>
                    <w:rPr>
                      <w:rFonts w:ascii="Cambria Math" w:hAnsi="Cambria Math"/>
                      <w:iCs/>
                      <w:sz w:val="20"/>
                      <w:szCs w:val="20"/>
                      <w:lang w:eastAsia="ja-JP"/>
                    </w:rPr>
                    <m:t>hop</m:t>
                  </m:r>
                </m:sub>
              </m:sSub>
              <m:r>
                <w:rPr>
                  <w:rFonts w:ascii="Cambria Math" w:hAnsi="Cambria Math"/>
                  <w:sz w:val="20"/>
                  <w:szCs w:val="20"/>
                  <w:lang w:eastAsia="ja-JP"/>
                </w:rPr>
                <m:t>=0</m:t>
              </m:r>
            </m:oMath>
            <w:r w:rsidRPr="004146C5">
              <w:rPr>
                <w:iCs/>
                <w:sz w:val="20"/>
                <w:szCs w:val="20"/>
                <w:lang w:eastAsia="ja-JP"/>
              </w:rPr>
              <w:t>.</w:t>
            </w:r>
          </w:p>
          <w:p w14:paraId="540B82BF" w14:textId="77777777" w:rsidR="00CA5E25" w:rsidDel="00956878" w:rsidRDefault="00CA5E25" w:rsidP="00602984">
            <w:pPr>
              <w:autoSpaceDE/>
              <w:autoSpaceDN/>
              <w:adjustRightInd/>
              <w:snapToGrid/>
              <w:spacing w:after="180"/>
              <w:ind w:left="568" w:hanging="284"/>
              <w:jc w:val="left"/>
              <w:rPr>
                <w:del w:id="57" w:author="Huawei" w:date="2022-02-08T17:03:00Z"/>
                <w:rFonts w:eastAsia="等线"/>
                <w:color w:val="FF0000"/>
                <w:sz w:val="20"/>
                <w:szCs w:val="20"/>
                <w:lang w:val="en-GB"/>
              </w:rPr>
            </w:pPr>
            <w:del w:id="58" w:author="Huawei" w:date="2022-02-08T17:03:00Z">
              <w:r w:rsidRPr="004146C5" w:rsidDel="00956878">
                <w:rPr>
                  <w:rFonts w:eastAsia="等线"/>
                  <w:color w:val="FF0000"/>
                  <w:sz w:val="20"/>
                  <w:szCs w:val="20"/>
                  <w:lang w:val="en-GB"/>
                </w:rPr>
                <w:delText>Editor's note: the applicability of RPFS to the non-FH case is to be discussed in RAN1</w:delText>
              </w:r>
            </w:del>
          </w:p>
          <w:p w14:paraId="58A3BC24" w14:textId="77777777" w:rsidR="00CA5E25" w:rsidRPr="00956878" w:rsidRDefault="00CA5E25" w:rsidP="00602984">
            <w:pPr>
              <w:autoSpaceDE/>
              <w:autoSpaceDN/>
              <w:adjustRightInd/>
              <w:snapToGrid/>
              <w:spacing w:after="180"/>
              <w:ind w:left="568" w:hanging="284"/>
              <w:jc w:val="left"/>
              <w:rPr>
                <w:rFonts w:eastAsia="MS Mincho"/>
                <w:iCs/>
                <w:color w:val="000000"/>
                <w:sz w:val="20"/>
                <w:szCs w:val="20"/>
                <w:lang w:val="x-none" w:eastAsia="ja-JP"/>
              </w:rPr>
            </w:pPr>
            <w:r w:rsidRPr="00956878">
              <w:rPr>
                <w:sz w:val="20"/>
                <w:szCs w:val="20"/>
              </w:rPr>
              <w:t xml:space="preserve">If </w:t>
            </w:r>
            <m:oMath>
              <m:sSubSup>
                <m:sSubSupPr>
                  <m:ctrlPr>
                    <w:rPr>
                      <w:rFonts w:ascii="Cambria Math" w:hAnsi="Cambria Math" w:cs="宋体"/>
                      <w:i/>
                      <w:sz w:val="20"/>
                      <w:szCs w:val="20"/>
                    </w:rPr>
                  </m:ctrlPr>
                </m:sSubSupPr>
                <m:e>
                  <m:r>
                    <w:rPr>
                      <w:rFonts w:ascii="Cambria Math" w:hAnsi="Cambria Math"/>
                      <w:sz w:val="20"/>
                      <w:szCs w:val="20"/>
                    </w:rPr>
                    <m:t>N</m:t>
                  </m:r>
                </m:e>
                <m:sub>
                  <m:r>
                    <m:rPr>
                      <m:sty m:val="p"/>
                    </m:rPr>
                    <w:rPr>
                      <w:rFonts w:ascii="Cambria Math" w:hAnsi="Cambria Math"/>
                      <w:sz w:val="20"/>
                      <w:szCs w:val="20"/>
                    </w:rPr>
                    <m:t>BWP</m:t>
                  </m:r>
                </m:sub>
                <m:sup>
                  <m:r>
                    <m:rPr>
                      <m:sty m:val="p"/>
                    </m:rPr>
                    <w:rPr>
                      <w:rFonts w:ascii="Cambria Math" w:hAnsi="Cambria Math"/>
                      <w:sz w:val="20"/>
                      <w:szCs w:val="20"/>
                    </w:rPr>
                    <m:t>start</m:t>
                  </m:r>
                </m:sup>
              </m:sSubSup>
              <m:r>
                <w:rPr>
                  <w:rFonts w:ascii="Cambria Math" w:hAnsi="Cambria Math"/>
                  <w:sz w:val="20"/>
                  <w:szCs w:val="20"/>
                </w:rPr>
                <m:t>≤</m:t>
              </m:r>
              <m:sSub>
                <m:sSubPr>
                  <m:ctrlPr>
                    <w:rPr>
                      <w:rFonts w:ascii="Cambria Math" w:hAnsi="Cambria Math" w:cs="宋体"/>
                      <w:i/>
                      <w:sz w:val="20"/>
                      <w:szCs w:val="20"/>
                    </w:rPr>
                  </m:ctrlPr>
                </m:sSubPr>
                <m:e>
                  <m:r>
                    <w:rPr>
                      <w:rFonts w:ascii="Cambria Math" w:hAnsi="Cambria Math"/>
                      <w:sz w:val="20"/>
                      <w:szCs w:val="20"/>
                    </w:rPr>
                    <m:t>n</m:t>
                  </m:r>
                </m:e>
                <m:sub>
                  <m:r>
                    <m:rPr>
                      <m:sty m:val="p"/>
                    </m:rPr>
                    <w:rPr>
                      <w:rFonts w:ascii="Cambria Math" w:hAnsi="Cambria Math"/>
                      <w:sz w:val="20"/>
                      <w:szCs w:val="20"/>
                    </w:rPr>
                    <m:t>shift</m:t>
                  </m:r>
                </m:sub>
              </m:sSub>
            </m:oMath>
            <w:r w:rsidRPr="00956878">
              <w:rPr>
                <w:rFonts w:eastAsia="MS Mincho"/>
                <w:sz w:val="20"/>
                <w:szCs w:val="20"/>
                <w:lang w:eastAsia="ja-JP"/>
              </w:rPr>
              <w:t xml:space="preserve"> the reference point for </w:t>
            </w:r>
            <m:oMath>
              <m:sSubSup>
                <m:sSubSupPr>
                  <m:ctrlPr>
                    <w:rPr>
                      <w:rFonts w:ascii="Cambria Math" w:eastAsia="MS Mincho" w:hAnsi="Cambria Math" w:cs="宋体"/>
                      <w:i/>
                      <w:sz w:val="20"/>
                      <w:szCs w:val="20"/>
                      <w:lang w:eastAsia="ja-JP"/>
                    </w:rPr>
                  </m:ctrlPr>
                </m:sSubSupPr>
                <m:e>
                  <m:r>
                    <w:rPr>
                      <w:rFonts w:ascii="Cambria Math" w:eastAsia="MS Mincho" w:hAnsi="Cambria Math"/>
                      <w:sz w:val="20"/>
                      <w:szCs w:val="20"/>
                      <w:lang w:eastAsia="ja-JP"/>
                    </w:rPr>
                    <m:t>k</m:t>
                  </m:r>
                </m:e>
                <m:sub>
                  <m:r>
                    <w:rPr>
                      <w:rFonts w:ascii="Cambria Math" w:eastAsia="MS Mincho" w:hAnsi="Cambria Math"/>
                      <w:sz w:val="20"/>
                      <w:szCs w:val="20"/>
                      <w:lang w:eastAsia="ja-JP"/>
                    </w:rPr>
                    <m:t>0</m:t>
                  </m:r>
                </m:sub>
                <m:sup>
                  <m:r>
                    <w:rPr>
                      <w:rFonts w:ascii="Cambria Math" w:eastAsia="MS Mincho" w:hAnsi="Cambria Math"/>
                      <w:sz w:val="20"/>
                      <w:szCs w:val="20"/>
                      <w:lang w:eastAsia="ja-JP"/>
                    </w:rPr>
                    <m:t>(</m:t>
                  </m:r>
                  <m:sSub>
                    <m:sSubPr>
                      <m:ctrlPr>
                        <w:rPr>
                          <w:rFonts w:ascii="Cambria Math" w:eastAsia="MS Mincho" w:hAnsi="Cambria Math" w:cs="宋体"/>
                          <w:i/>
                          <w:sz w:val="20"/>
                          <w:szCs w:val="20"/>
                          <w:lang w:eastAsia="ja-JP"/>
                        </w:rPr>
                      </m:ctrlPr>
                    </m:sSubPr>
                    <m:e>
                      <m:r>
                        <w:rPr>
                          <w:rFonts w:ascii="Cambria Math" w:eastAsia="MS Mincho" w:hAnsi="Cambria Math"/>
                          <w:sz w:val="20"/>
                          <w:szCs w:val="20"/>
                          <w:lang w:eastAsia="ja-JP"/>
                        </w:rPr>
                        <m:t>p</m:t>
                      </m:r>
                    </m:e>
                    <m:sub>
                      <m:r>
                        <w:rPr>
                          <w:rFonts w:ascii="Cambria Math" w:eastAsia="MS Mincho" w:hAnsi="Cambria Math"/>
                          <w:sz w:val="20"/>
                          <w:szCs w:val="20"/>
                          <w:lang w:eastAsia="ja-JP"/>
                        </w:rPr>
                        <m:t>i</m:t>
                      </m:r>
                    </m:sub>
                  </m:sSub>
                  <m:r>
                    <w:rPr>
                      <w:rFonts w:ascii="Cambria Math" w:eastAsia="MS Mincho" w:hAnsi="Cambria Math"/>
                      <w:sz w:val="20"/>
                      <w:szCs w:val="20"/>
                      <w:lang w:eastAsia="ja-JP"/>
                    </w:rPr>
                    <m:t>)</m:t>
                  </m:r>
                </m:sup>
              </m:sSubSup>
              <m:r>
                <w:rPr>
                  <w:rFonts w:ascii="Cambria Math" w:eastAsia="MS Mincho" w:hAnsi="Cambria Math"/>
                  <w:sz w:val="20"/>
                  <w:szCs w:val="20"/>
                  <w:lang w:eastAsia="ja-JP"/>
                </w:rPr>
                <m:t>=0</m:t>
              </m:r>
            </m:oMath>
            <w:r w:rsidRPr="00956878">
              <w:rPr>
                <w:rFonts w:eastAsia="MS Mincho"/>
                <w:sz w:val="20"/>
                <w:szCs w:val="20"/>
                <w:lang w:eastAsia="ja-JP"/>
              </w:rPr>
              <w:t xml:space="preserve"> is subcarrier 0 in common resource block 0, otherwise the reference point</w:t>
            </w:r>
            <w:r w:rsidRPr="00956878">
              <w:rPr>
                <w:sz w:val="20"/>
                <w:szCs w:val="20"/>
              </w:rPr>
              <w:t xml:space="preserve"> is the lowest subcarrier of the BWP</w:t>
            </w:r>
            <w:r w:rsidRPr="00956878">
              <w:rPr>
                <w:rFonts w:eastAsia="MS Mincho"/>
                <w:sz w:val="20"/>
                <w:szCs w:val="20"/>
                <w:lang w:eastAsia="ja-JP"/>
              </w:rPr>
              <w:t>.</w:t>
            </w:r>
          </w:p>
          <w:p w14:paraId="1C759A5B" w14:textId="77777777" w:rsidR="00CA5E25" w:rsidRPr="000447CC" w:rsidRDefault="00CA5E25" w:rsidP="00602984">
            <w:pPr>
              <w:widowControl w:val="0"/>
              <w:jc w:val="center"/>
              <w:rPr>
                <w:color w:val="FF0000"/>
              </w:rPr>
            </w:pPr>
            <w:r w:rsidRPr="000447CC">
              <w:rPr>
                <w:color w:val="FF0000"/>
              </w:rPr>
              <w:t>&lt; End of the text proposal &gt;</w:t>
            </w:r>
          </w:p>
        </w:tc>
      </w:tr>
    </w:tbl>
    <w:p w14:paraId="3B4C6397" w14:textId="77777777" w:rsidR="001B2E80" w:rsidRPr="00CA5E25" w:rsidRDefault="001B2E80" w:rsidP="003164E3">
      <w:pPr>
        <w:spacing w:beforeLines="50" w:before="120"/>
        <w:rPr>
          <w:b/>
          <w:u w:val="single"/>
          <w:lang w:eastAsia="zh-CN"/>
        </w:rPr>
      </w:pPr>
    </w:p>
    <w:p w14:paraId="2F52DE23" w14:textId="77777777" w:rsidR="001D780E" w:rsidRPr="00CF195E" w:rsidRDefault="001D780E" w:rsidP="00CF195E">
      <w:pPr>
        <w:pStyle w:val="1"/>
        <w:numPr>
          <w:ilvl w:val="0"/>
          <w:numId w:val="0"/>
        </w:numPr>
        <w:ind w:left="432" w:hanging="432"/>
      </w:pPr>
      <w:bookmarkStart w:id="59" w:name="_Ref124589665"/>
      <w:bookmarkStart w:id="60" w:name="_Ref71620620"/>
      <w:bookmarkStart w:id="61" w:name="_Ref124671424"/>
      <w:r w:rsidRPr="00CF195E">
        <w:t>References</w:t>
      </w:r>
    </w:p>
    <w:p w14:paraId="4B2D5F34" w14:textId="49AAD106" w:rsidR="00A757D9" w:rsidRPr="00AD0972" w:rsidRDefault="000C112C" w:rsidP="00FC1F47">
      <w:pPr>
        <w:pStyle w:val="References"/>
      </w:pPr>
      <w:bookmarkStart w:id="62" w:name="_Ref167612671"/>
      <w:bookmarkEnd w:id="59"/>
      <w:bookmarkEnd w:id="60"/>
      <w:bookmarkEnd w:id="61"/>
      <w:r w:rsidRPr="000C112C">
        <w:t>3GPP, “RAN1#10</w:t>
      </w:r>
      <w:r w:rsidR="00FC1F47">
        <w:t>7</w:t>
      </w:r>
      <w:r w:rsidRPr="000C112C">
        <w:t>e Meeting Chairma</w:t>
      </w:r>
      <w:r w:rsidR="00057347">
        <w:t xml:space="preserve">n’s Notes”, E-meeting, </w:t>
      </w:r>
      <w:r w:rsidR="00FC1F47">
        <w:t xml:space="preserve">November </w:t>
      </w:r>
      <w:r w:rsidR="00A73F44">
        <w:t>1</w:t>
      </w:r>
      <w:r w:rsidR="00756276">
        <w:t>1</w:t>
      </w:r>
      <w:r w:rsidR="00057347">
        <w:t xml:space="preserve"> </w:t>
      </w:r>
      <w:r w:rsidRPr="000C112C">
        <w:t xml:space="preserve">– </w:t>
      </w:r>
      <w:r w:rsidR="00FC1F47">
        <w:t>November</w:t>
      </w:r>
      <w:r w:rsidR="00A2630B">
        <w:t xml:space="preserve"> </w:t>
      </w:r>
      <w:r w:rsidR="00756276">
        <w:t>19</w:t>
      </w:r>
      <w:r w:rsidR="00A73F44">
        <w:t>, 2021</w:t>
      </w:r>
      <w:r w:rsidRPr="000C112C">
        <w:t>.</w:t>
      </w:r>
      <w:bookmarkEnd w:id="3"/>
      <w:bookmarkEnd w:id="62"/>
    </w:p>
    <w:sectPr w:rsidR="00A757D9" w:rsidRPr="00AD097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34EB8B" w14:textId="77777777" w:rsidR="00851975" w:rsidRDefault="00851975">
      <w:r>
        <w:separator/>
      </w:r>
    </w:p>
  </w:endnote>
  <w:endnote w:type="continuationSeparator" w:id="0">
    <w:p w14:paraId="6F9D974C" w14:textId="77777777" w:rsidR="00851975" w:rsidRDefault="00851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61FD6F" w14:textId="77777777" w:rsidR="00851975" w:rsidRDefault="00851975">
      <w:r>
        <w:separator/>
      </w:r>
    </w:p>
  </w:footnote>
  <w:footnote w:type="continuationSeparator" w:id="0">
    <w:p w14:paraId="0E06359F" w14:textId="77777777" w:rsidR="00851975" w:rsidRDefault="008519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A713290"/>
    <w:multiLevelType w:val="hybridMultilevel"/>
    <w:tmpl w:val="DA9E6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11A06"/>
    <w:multiLevelType w:val="hybridMultilevel"/>
    <w:tmpl w:val="445E1DC0"/>
    <w:lvl w:ilvl="0" w:tplc="9B42B070">
      <w:start w:val="2"/>
      <w:numFmt w:val="bullet"/>
      <w:lvlText w:val="-"/>
      <w:lvlJc w:val="left"/>
      <w:pPr>
        <w:ind w:left="720" w:hanging="360"/>
      </w:pPr>
      <w:rPr>
        <w:rFonts w:ascii="Times New Roman" w:eastAsia="微软雅黑"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FFE32A6"/>
    <w:multiLevelType w:val="hybridMultilevel"/>
    <w:tmpl w:val="9976C5BC"/>
    <w:lvl w:ilvl="0" w:tplc="EB082A7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C85997"/>
    <w:multiLevelType w:val="hybridMultilevel"/>
    <w:tmpl w:val="936C2402"/>
    <w:lvl w:ilvl="0" w:tplc="BBDC8B86">
      <w:start w:val="4"/>
      <w:numFmt w:val="bullet"/>
      <w:lvlText w:val="-"/>
      <w:lvlJc w:val="left"/>
      <w:pPr>
        <w:ind w:left="360" w:hanging="360"/>
      </w:pPr>
      <w:rPr>
        <w:rFonts w:ascii="Times New Roman" w:eastAsia="微软雅黑" w:hAnsi="Times New Roman" w:cs="Times New Roman" w:hint="default"/>
      </w:rPr>
    </w:lvl>
    <w:lvl w:ilvl="1" w:tplc="7E527244">
      <w:start w:val="1"/>
      <w:numFmt w:val="bullet"/>
      <w:lvlText w:val=""/>
      <w:lvlJc w:val="left"/>
      <w:pPr>
        <w:ind w:left="840" w:hanging="420"/>
      </w:pPr>
      <w:rPr>
        <w:rFonts w:ascii="Wingdings" w:hAnsi="Wingdings" w:hint="default"/>
        <w:sz w:val="16"/>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39301A"/>
    <w:multiLevelType w:val="hybridMultilevel"/>
    <w:tmpl w:val="35CEB09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8490BC1"/>
    <w:multiLevelType w:val="hybridMultilevel"/>
    <w:tmpl w:val="5D364518"/>
    <w:lvl w:ilvl="0" w:tplc="9B42B070">
      <w:start w:val="2"/>
      <w:numFmt w:val="bullet"/>
      <w:lvlText w:val="-"/>
      <w:lvlJc w:val="left"/>
      <w:pPr>
        <w:ind w:left="640" w:hanging="420"/>
      </w:pPr>
      <w:rPr>
        <w:rFonts w:ascii="Times New Roman" w:eastAsia="微软雅黑"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0" w15:restartNumberingAfterBreak="0">
    <w:nsid w:val="3A481D92"/>
    <w:multiLevelType w:val="multilevel"/>
    <w:tmpl w:val="ED125366"/>
    <w:lvl w:ilvl="0">
      <w:start w:val="4"/>
      <w:numFmt w:val="bullet"/>
      <w:lvlText w:val="-"/>
      <w:lvlJc w:val="left"/>
      <w:pPr>
        <w:ind w:left="720" w:hanging="360"/>
      </w:pPr>
      <w:rPr>
        <w:rFonts w:ascii="Times New Roman" w:eastAsia="微软雅黑"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8E95E98"/>
    <w:multiLevelType w:val="hybridMultilevel"/>
    <w:tmpl w:val="55D2F2B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3" w15:restartNumberingAfterBreak="0">
    <w:nsid w:val="4C3F41CA"/>
    <w:multiLevelType w:val="hybridMultilevel"/>
    <w:tmpl w:val="F258A89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4" w15:restartNumberingAfterBreak="0">
    <w:nsid w:val="51127427"/>
    <w:multiLevelType w:val="hybridMultilevel"/>
    <w:tmpl w:val="510CA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1BD7650"/>
    <w:multiLevelType w:val="hybridMultilevel"/>
    <w:tmpl w:val="79205B40"/>
    <w:lvl w:ilvl="0" w:tplc="9B42B070">
      <w:start w:val="2"/>
      <w:numFmt w:val="bullet"/>
      <w:lvlText w:val="-"/>
      <w:lvlJc w:val="left"/>
      <w:pPr>
        <w:ind w:left="720" w:hanging="360"/>
      </w:pPr>
      <w:rPr>
        <w:rFonts w:ascii="Times New Roman" w:eastAsia="微软雅黑" w:hAnsi="Times New Roman" w:cs="Times New Roman" w:hint="default"/>
      </w:rPr>
    </w:lvl>
    <w:lvl w:ilvl="1" w:tplc="04090001">
      <w:start w:val="1"/>
      <w:numFmt w:val="bullet"/>
      <w:lvlText w:val=""/>
      <w:lvlJc w:val="left"/>
      <w:pPr>
        <w:ind w:left="1200" w:hanging="420"/>
      </w:pPr>
      <w:rPr>
        <w:rFonts w:ascii="Symbol" w:hAnsi="Symbol"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A66C84"/>
    <w:multiLevelType w:val="hybridMultilevel"/>
    <w:tmpl w:val="91002702"/>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8" w15:restartNumberingAfterBreak="0">
    <w:nsid w:val="5C630F34"/>
    <w:multiLevelType w:val="hybridMultilevel"/>
    <w:tmpl w:val="CA06DCC8"/>
    <w:lvl w:ilvl="0" w:tplc="D16E0F1E">
      <w:start w:val="1"/>
      <w:numFmt w:val="bullet"/>
      <w:lvlText w:val="•"/>
      <w:lvlJc w:val="left"/>
      <w:pPr>
        <w:ind w:left="640" w:hanging="420"/>
      </w:pPr>
      <w:rPr>
        <w:rFonts w:ascii="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9" w15:restartNumberingAfterBreak="0">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AEF2CB8"/>
    <w:multiLevelType w:val="hybridMultilevel"/>
    <w:tmpl w:val="8E7EE5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462242B"/>
    <w:multiLevelType w:val="hybridMultilevel"/>
    <w:tmpl w:val="7FA8C1D2"/>
    <w:lvl w:ilvl="0" w:tplc="57E66516">
      <w:numFmt w:val="bullet"/>
      <w:lvlText w:val="-"/>
      <w:lvlJc w:val="left"/>
      <w:pPr>
        <w:ind w:left="840" w:hanging="420"/>
      </w:pPr>
      <w:rPr>
        <w:rFonts w:ascii="Calibri" w:eastAsia="Calibr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7591195D"/>
    <w:multiLevelType w:val="multilevel"/>
    <w:tmpl w:val="CB724F0E"/>
    <w:lvl w:ilvl="0">
      <w:start w:val="1"/>
      <w:numFmt w:val="bullet"/>
      <w:lvlText w:val=""/>
      <w:lvlJc w:val="left"/>
      <w:pPr>
        <w:ind w:left="1140" w:hanging="420"/>
      </w:pPr>
      <w:rPr>
        <w:rFonts w:ascii="Wingdings" w:hAnsi="Wingdings" w:cs="Wingdings" w:hint="default"/>
        <w:sz w:val="20"/>
      </w:rPr>
    </w:lvl>
    <w:lvl w:ilvl="1">
      <w:start w:val="2"/>
      <w:numFmt w:val="bullet"/>
      <w:lvlText w:val="-"/>
      <w:lvlJc w:val="left"/>
      <w:pPr>
        <w:ind w:left="1560" w:hanging="420"/>
      </w:pPr>
      <w:rPr>
        <w:rFonts w:ascii="Arial" w:eastAsia="Times New Roman" w:hAnsi="Arial" w:cs="Arial" w:hint="default"/>
      </w:rPr>
    </w:lvl>
    <w:lvl w:ilvl="2">
      <w:start w:val="1"/>
      <w:numFmt w:val="bullet"/>
      <w:lvlText w:val=""/>
      <w:lvlJc w:val="left"/>
      <w:pPr>
        <w:ind w:left="1980" w:hanging="420"/>
      </w:pPr>
      <w:rPr>
        <w:rFonts w:ascii="Wingdings" w:hAnsi="Wingdings" w:cs="Wingdings" w:hint="default"/>
      </w:rPr>
    </w:lvl>
    <w:lvl w:ilvl="3">
      <w:start w:val="1"/>
      <w:numFmt w:val="bullet"/>
      <w:lvlText w:val=""/>
      <w:lvlJc w:val="left"/>
      <w:pPr>
        <w:ind w:left="2400" w:hanging="420"/>
      </w:pPr>
      <w:rPr>
        <w:rFonts w:ascii="Wingdings" w:hAnsi="Wingdings" w:cs="Wingdings" w:hint="default"/>
      </w:rPr>
    </w:lvl>
    <w:lvl w:ilvl="4">
      <w:start w:val="1"/>
      <w:numFmt w:val="bullet"/>
      <w:lvlText w:val=""/>
      <w:lvlJc w:val="left"/>
      <w:pPr>
        <w:ind w:left="2820" w:hanging="420"/>
      </w:pPr>
      <w:rPr>
        <w:rFonts w:ascii="Wingdings" w:hAnsi="Wingdings" w:cs="Wingdings" w:hint="default"/>
      </w:rPr>
    </w:lvl>
    <w:lvl w:ilvl="5">
      <w:start w:val="1"/>
      <w:numFmt w:val="bullet"/>
      <w:lvlText w:val=""/>
      <w:lvlJc w:val="left"/>
      <w:pPr>
        <w:ind w:left="3240" w:hanging="420"/>
      </w:pPr>
      <w:rPr>
        <w:rFonts w:ascii="Wingdings" w:hAnsi="Wingdings" w:cs="Wingdings" w:hint="default"/>
      </w:rPr>
    </w:lvl>
    <w:lvl w:ilvl="6">
      <w:start w:val="1"/>
      <w:numFmt w:val="bullet"/>
      <w:lvlText w:val=""/>
      <w:lvlJc w:val="left"/>
      <w:pPr>
        <w:ind w:left="3660" w:hanging="420"/>
      </w:pPr>
      <w:rPr>
        <w:rFonts w:ascii="Wingdings" w:hAnsi="Wingdings" w:cs="Wingdings" w:hint="default"/>
      </w:rPr>
    </w:lvl>
    <w:lvl w:ilvl="7">
      <w:start w:val="1"/>
      <w:numFmt w:val="bullet"/>
      <w:lvlText w:val=""/>
      <w:lvlJc w:val="left"/>
      <w:pPr>
        <w:ind w:left="4080" w:hanging="420"/>
      </w:pPr>
      <w:rPr>
        <w:rFonts w:ascii="Wingdings" w:hAnsi="Wingdings" w:cs="Wingdings" w:hint="default"/>
      </w:rPr>
    </w:lvl>
    <w:lvl w:ilvl="8">
      <w:start w:val="1"/>
      <w:numFmt w:val="bullet"/>
      <w:lvlText w:val=""/>
      <w:lvlJc w:val="left"/>
      <w:pPr>
        <w:ind w:left="4500" w:hanging="420"/>
      </w:pPr>
      <w:rPr>
        <w:rFonts w:ascii="Wingdings" w:hAnsi="Wingdings" w:cs="Wingdings" w:hint="default"/>
      </w:rPr>
    </w:lvl>
  </w:abstractNum>
  <w:num w:numId="1">
    <w:abstractNumId w:val="11"/>
  </w:num>
  <w:num w:numId="2">
    <w:abstractNumId w:val="8"/>
  </w:num>
  <w:num w:numId="3">
    <w:abstractNumId w:val="22"/>
  </w:num>
  <w:num w:numId="4">
    <w:abstractNumId w:val="3"/>
  </w:num>
  <w:num w:numId="5">
    <w:abstractNumId w:val="19"/>
  </w:num>
  <w:num w:numId="6">
    <w:abstractNumId w:val="20"/>
  </w:num>
  <w:num w:numId="7">
    <w:abstractNumId w:val="18"/>
  </w:num>
  <w:num w:numId="8">
    <w:abstractNumId w:val="16"/>
  </w:num>
  <w:num w:numId="9">
    <w:abstractNumId w:val="2"/>
  </w:num>
  <w:num w:numId="10">
    <w:abstractNumId w:val="10"/>
  </w:num>
  <w:num w:numId="11">
    <w:abstractNumId w:val="12"/>
  </w:num>
  <w:num w:numId="12">
    <w:abstractNumId w:val="17"/>
  </w:num>
  <w:num w:numId="13">
    <w:abstractNumId w:val="7"/>
  </w:num>
  <w:num w:numId="14">
    <w:abstractNumId w:val="15"/>
  </w:num>
  <w:num w:numId="15">
    <w:abstractNumId w:val="21"/>
  </w:num>
  <w:num w:numId="16">
    <w:abstractNumId w:val="1"/>
  </w:num>
  <w:num w:numId="17">
    <w:abstractNumId w:val="5"/>
  </w:num>
  <w:num w:numId="18">
    <w:abstractNumId w:val="6"/>
  </w:num>
  <w:num w:numId="19">
    <w:abstractNumId w:val="4"/>
  </w:num>
  <w:num w:numId="20">
    <w:abstractNumId w:val="14"/>
  </w:num>
  <w:num w:numId="21">
    <w:abstractNumId w:val="0"/>
  </w:num>
  <w:num w:numId="22">
    <w:abstractNumId w:val="13"/>
  </w:num>
  <w:num w:numId="23">
    <w:abstractNumId w:val="9"/>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596"/>
    <w:rsid w:val="00000D04"/>
    <w:rsid w:val="00000DB2"/>
    <w:rsid w:val="000020F6"/>
    <w:rsid w:val="00002893"/>
    <w:rsid w:val="000029AE"/>
    <w:rsid w:val="00002C7C"/>
    <w:rsid w:val="0000335A"/>
    <w:rsid w:val="000033A3"/>
    <w:rsid w:val="00003605"/>
    <w:rsid w:val="00003C56"/>
    <w:rsid w:val="00003EC2"/>
    <w:rsid w:val="000040A9"/>
    <w:rsid w:val="0000458E"/>
    <w:rsid w:val="0000487B"/>
    <w:rsid w:val="00004E70"/>
    <w:rsid w:val="00005BA4"/>
    <w:rsid w:val="000072B6"/>
    <w:rsid w:val="00007813"/>
    <w:rsid w:val="00007A3F"/>
    <w:rsid w:val="000109E6"/>
    <w:rsid w:val="00011F67"/>
    <w:rsid w:val="000127DE"/>
    <w:rsid w:val="00012862"/>
    <w:rsid w:val="000128E6"/>
    <w:rsid w:val="00012A93"/>
    <w:rsid w:val="00012B45"/>
    <w:rsid w:val="00013DDD"/>
    <w:rsid w:val="00015EFB"/>
    <w:rsid w:val="000165E2"/>
    <w:rsid w:val="000168FB"/>
    <w:rsid w:val="000172BE"/>
    <w:rsid w:val="00017D8A"/>
    <w:rsid w:val="00020B71"/>
    <w:rsid w:val="00021FA1"/>
    <w:rsid w:val="0002234F"/>
    <w:rsid w:val="00023388"/>
    <w:rsid w:val="00023425"/>
    <w:rsid w:val="00023F9D"/>
    <w:rsid w:val="000241BE"/>
    <w:rsid w:val="000242F2"/>
    <w:rsid w:val="00026A1F"/>
    <w:rsid w:val="00026D4B"/>
    <w:rsid w:val="000275C6"/>
    <w:rsid w:val="00027AD6"/>
    <w:rsid w:val="0003024C"/>
    <w:rsid w:val="00030C0B"/>
    <w:rsid w:val="00031ADB"/>
    <w:rsid w:val="00032056"/>
    <w:rsid w:val="000328CA"/>
    <w:rsid w:val="00032A22"/>
    <w:rsid w:val="00032E40"/>
    <w:rsid w:val="0003376B"/>
    <w:rsid w:val="00034262"/>
    <w:rsid w:val="00034676"/>
    <w:rsid w:val="000346E6"/>
    <w:rsid w:val="000347D8"/>
    <w:rsid w:val="000352B3"/>
    <w:rsid w:val="00035B74"/>
    <w:rsid w:val="00035D30"/>
    <w:rsid w:val="0004023E"/>
    <w:rsid w:val="0004024B"/>
    <w:rsid w:val="00041C57"/>
    <w:rsid w:val="000434B7"/>
    <w:rsid w:val="000435E4"/>
    <w:rsid w:val="00046796"/>
    <w:rsid w:val="000467FD"/>
    <w:rsid w:val="00046AAF"/>
    <w:rsid w:val="00047225"/>
    <w:rsid w:val="00047E60"/>
    <w:rsid w:val="000501CB"/>
    <w:rsid w:val="00051EFB"/>
    <w:rsid w:val="00052AD2"/>
    <w:rsid w:val="000530DF"/>
    <w:rsid w:val="00054E0C"/>
    <w:rsid w:val="0005541D"/>
    <w:rsid w:val="0005605A"/>
    <w:rsid w:val="00056156"/>
    <w:rsid w:val="000565C8"/>
    <w:rsid w:val="00057347"/>
    <w:rsid w:val="00057CF6"/>
    <w:rsid w:val="00057DC8"/>
    <w:rsid w:val="000612E1"/>
    <w:rsid w:val="000614FE"/>
    <w:rsid w:val="00061956"/>
    <w:rsid w:val="00063C1E"/>
    <w:rsid w:val="0006411A"/>
    <w:rsid w:val="000658AA"/>
    <w:rsid w:val="00065D38"/>
    <w:rsid w:val="00066981"/>
    <w:rsid w:val="00067DD1"/>
    <w:rsid w:val="00070447"/>
    <w:rsid w:val="000706E7"/>
    <w:rsid w:val="00070AAB"/>
    <w:rsid w:val="00070EF8"/>
    <w:rsid w:val="00071192"/>
    <w:rsid w:val="000713A7"/>
    <w:rsid w:val="00072A80"/>
    <w:rsid w:val="000731A0"/>
    <w:rsid w:val="000736C1"/>
    <w:rsid w:val="00073797"/>
    <w:rsid w:val="00073DEC"/>
    <w:rsid w:val="000745AA"/>
    <w:rsid w:val="00074D16"/>
    <w:rsid w:val="00074E86"/>
    <w:rsid w:val="00075CDF"/>
    <w:rsid w:val="00076097"/>
    <w:rsid w:val="00076541"/>
    <w:rsid w:val="00076C5B"/>
    <w:rsid w:val="000772F4"/>
    <w:rsid w:val="000776EB"/>
    <w:rsid w:val="000823B0"/>
    <w:rsid w:val="0008335B"/>
    <w:rsid w:val="00083379"/>
    <w:rsid w:val="00083587"/>
    <w:rsid w:val="00083838"/>
    <w:rsid w:val="00083B6A"/>
    <w:rsid w:val="0008458B"/>
    <w:rsid w:val="00085E04"/>
    <w:rsid w:val="00086800"/>
    <w:rsid w:val="00087913"/>
    <w:rsid w:val="000902DC"/>
    <w:rsid w:val="000911AE"/>
    <w:rsid w:val="000922EE"/>
    <w:rsid w:val="00093697"/>
    <w:rsid w:val="0009380B"/>
    <w:rsid w:val="00093D42"/>
    <w:rsid w:val="00093DD0"/>
    <w:rsid w:val="00094A16"/>
    <w:rsid w:val="00094DE6"/>
    <w:rsid w:val="00096356"/>
    <w:rsid w:val="000978DA"/>
    <w:rsid w:val="00097C99"/>
    <w:rsid w:val="000A0F14"/>
    <w:rsid w:val="000A1441"/>
    <w:rsid w:val="000A1A06"/>
    <w:rsid w:val="000A1B60"/>
    <w:rsid w:val="000A1F05"/>
    <w:rsid w:val="000A21B4"/>
    <w:rsid w:val="000A2CC7"/>
    <w:rsid w:val="000A2ED6"/>
    <w:rsid w:val="000A4205"/>
    <w:rsid w:val="000A4A19"/>
    <w:rsid w:val="000A6351"/>
    <w:rsid w:val="000A63D6"/>
    <w:rsid w:val="000A7B38"/>
    <w:rsid w:val="000B0343"/>
    <w:rsid w:val="000B0D2E"/>
    <w:rsid w:val="000B2985"/>
    <w:rsid w:val="000B2C88"/>
    <w:rsid w:val="000B3342"/>
    <w:rsid w:val="000B3362"/>
    <w:rsid w:val="000B45CE"/>
    <w:rsid w:val="000B51FA"/>
    <w:rsid w:val="000B5905"/>
    <w:rsid w:val="000B5975"/>
    <w:rsid w:val="000B60EB"/>
    <w:rsid w:val="000B6E2C"/>
    <w:rsid w:val="000B76C5"/>
    <w:rsid w:val="000B7A10"/>
    <w:rsid w:val="000C112C"/>
    <w:rsid w:val="000C115D"/>
    <w:rsid w:val="000C1535"/>
    <w:rsid w:val="000C252B"/>
    <w:rsid w:val="000C2FBD"/>
    <w:rsid w:val="000C333E"/>
    <w:rsid w:val="000C352D"/>
    <w:rsid w:val="000C3B0C"/>
    <w:rsid w:val="000C422D"/>
    <w:rsid w:val="000C5F91"/>
    <w:rsid w:val="000C6025"/>
    <w:rsid w:val="000C701C"/>
    <w:rsid w:val="000C7D20"/>
    <w:rsid w:val="000D0565"/>
    <w:rsid w:val="000D0E4E"/>
    <w:rsid w:val="000D113C"/>
    <w:rsid w:val="000D12D1"/>
    <w:rsid w:val="000D159A"/>
    <w:rsid w:val="000D1796"/>
    <w:rsid w:val="000D22CC"/>
    <w:rsid w:val="000D36A3"/>
    <w:rsid w:val="000D36AE"/>
    <w:rsid w:val="000D38A1"/>
    <w:rsid w:val="000D3F49"/>
    <w:rsid w:val="000D4C4E"/>
    <w:rsid w:val="000D5077"/>
    <w:rsid w:val="000D5362"/>
    <w:rsid w:val="000D57F8"/>
    <w:rsid w:val="000D5851"/>
    <w:rsid w:val="000D5C60"/>
    <w:rsid w:val="000D6A88"/>
    <w:rsid w:val="000D70EF"/>
    <w:rsid w:val="000D71E2"/>
    <w:rsid w:val="000D73A5"/>
    <w:rsid w:val="000E07D6"/>
    <w:rsid w:val="000E128D"/>
    <w:rsid w:val="000E1380"/>
    <w:rsid w:val="000E18DF"/>
    <w:rsid w:val="000E33DB"/>
    <w:rsid w:val="000E4005"/>
    <w:rsid w:val="000E495D"/>
    <w:rsid w:val="000E59A0"/>
    <w:rsid w:val="000E65C2"/>
    <w:rsid w:val="000E7A84"/>
    <w:rsid w:val="000F15BC"/>
    <w:rsid w:val="000F180A"/>
    <w:rsid w:val="000F1C92"/>
    <w:rsid w:val="000F2EEE"/>
    <w:rsid w:val="000F3697"/>
    <w:rsid w:val="000F4D19"/>
    <w:rsid w:val="000F7F58"/>
    <w:rsid w:val="00100128"/>
    <w:rsid w:val="00100FF3"/>
    <w:rsid w:val="001022E8"/>
    <w:rsid w:val="001026CA"/>
    <w:rsid w:val="00103518"/>
    <w:rsid w:val="001043C2"/>
    <w:rsid w:val="001043E1"/>
    <w:rsid w:val="0010505A"/>
    <w:rsid w:val="0010562C"/>
    <w:rsid w:val="00105CC7"/>
    <w:rsid w:val="00105D96"/>
    <w:rsid w:val="001062F2"/>
    <w:rsid w:val="00107779"/>
    <w:rsid w:val="001078C2"/>
    <w:rsid w:val="00107E1C"/>
    <w:rsid w:val="00110243"/>
    <w:rsid w:val="00110AC0"/>
    <w:rsid w:val="001112C4"/>
    <w:rsid w:val="00111444"/>
    <w:rsid w:val="00111723"/>
    <w:rsid w:val="001126B7"/>
    <w:rsid w:val="001129B5"/>
    <w:rsid w:val="00112BE6"/>
    <w:rsid w:val="0011305A"/>
    <w:rsid w:val="001141E3"/>
    <w:rsid w:val="001144DF"/>
    <w:rsid w:val="00114A55"/>
    <w:rsid w:val="0011557B"/>
    <w:rsid w:val="00116FA5"/>
    <w:rsid w:val="00117C85"/>
    <w:rsid w:val="00117EB7"/>
    <w:rsid w:val="00120B13"/>
    <w:rsid w:val="00121938"/>
    <w:rsid w:val="00124D84"/>
    <w:rsid w:val="001250DD"/>
    <w:rsid w:val="00125733"/>
    <w:rsid w:val="0012605D"/>
    <w:rsid w:val="001263AA"/>
    <w:rsid w:val="001273CA"/>
    <w:rsid w:val="00130779"/>
    <w:rsid w:val="001307A1"/>
    <w:rsid w:val="001321D3"/>
    <w:rsid w:val="00132609"/>
    <w:rsid w:val="00133599"/>
    <w:rsid w:val="00133BF7"/>
    <w:rsid w:val="00134B88"/>
    <w:rsid w:val="00136A23"/>
    <w:rsid w:val="00136B99"/>
    <w:rsid w:val="001405DD"/>
    <w:rsid w:val="0014063E"/>
    <w:rsid w:val="0014087D"/>
    <w:rsid w:val="00140F74"/>
    <w:rsid w:val="00141191"/>
    <w:rsid w:val="0014159C"/>
    <w:rsid w:val="001425D6"/>
    <w:rsid w:val="00142665"/>
    <w:rsid w:val="00142D0B"/>
    <w:rsid w:val="001434BB"/>
    <w:rsid w:val="0014384A"/>
    <w:rsid w:val="0014450F"/>
    <w:rsid w:val="00144BAF"/>
    <w:rsid w:val="00144D8F"/>
    <w:rsid w:val="00145C74"/>
    <w:rsid w:val="001462E9"/>
    <w:rsid w:val="00146E32"/>
    <w:rsid w:val="00151619"/>
    <w:rsid w:val="00151C4A"/>
    <w:rsid w:val="00152835"/>
    <w:rsid w:val="0015458A"/>
    <w:rsid w:val="001559FA"/>
    <w:rsid w:val="00156374"/>
    <w:rsid w:val="00156881"/>
    <w:rsid w:val="001577D8"/>
    <w:rsid w:val="00157FC3"/>
    <w:rsid w:val="00160739"/>
    <w:rsid w:val="00160A4B"/>
    <w:rsid w:val="0016271E"/>
    <w:rsid w:val="00162D7A"/>
    <w:rsid w:val="00164DAB"/>
    <w:rsid w:val="00164E7E"/>
    <w:rsid w:val="00165BBB"/>
    <w:rsid w:val="00165D94"/>
    <w:rsid w:val="00166002"/>
    <w:rsid w:val="0016613F"/>
    <w:rsid w:val="00166215"/>
    <w:rsid w:val="00166591"/>
    <w:rsid w:val="001701F5"/>
    <w:rsid w:val="0017020E"/>
    <w:rsid w:val="00171143"/>
    <w:rsid w:val="001712F7"/>
    <w:rsid w:val="00171539"/>
    <w:rsid w:val="00171A7A"/>
    <w:rsid w:val="00172253"/>
    <w:rsid w:val="00172864"/>
    <w:rsid w:val="00172B82"/>
    <w:rsid w:val="00172EFA"/>
    <w:rsid w:val="00173608"/>
    <w:rsid w:val="00174159"/>
    <w:rsid w:val="00174566"/>
    <w:rsid w:val="001745EC"/>
    <w:rsid w:val="001747B7"/>
    <w:rsid w:val="00174CF1"/>
    <w:rsid w:val="00175C30"/>
    <w:rsid w:val="00177069"/>
    <w:rsid w:val="00177FC1"/>
    <w:rsid w:val="001815A2"/>
    <w:rsid w:val="00181FC1"/>
    <w:rsid w:val="00182320"/>
    <w:rsid w:val="00182CBF"/>
    <w:rsid w:val="00183034"/>
    <w:rsid w:val="001830F7"/>
    <w:rsid w:val="00183C26"/>
    <w:rsid w:val="00183EE6"/>
    <w:rsid w:val="0018499E"/>
    <w:rsid w:val="0018588A"/>
    <w:rsid w:val="00185BC8"/>
    <w:rsid w:val="00185F10"/>
    <w:rsid w:val="00187252"/>
    <w:rsid w:val="00191C91"/>
    <w:rsid w:val="00192DD9"/>
    <w:rsid w:val="00193D2B"/>
    <w:rsid w:val="00194339"/>
    <w:rsid w:val="00194848"/>
    <w:rsid w:val="001951C8"/>
    <w:rsid w:val="001958EA"/>
    <w:rsid w:val="00195E0E"/>
    <w:rsid w:val="00197749"/>
    <w:rsid w:val="001A180D"/>
    <w:rsid w:val="001A1BAC"/>
    <w:rsid w:val="001A23CE"/>
    <w:rsid w:val="001A2973"/>
    <w:rsid w:val="001A2C89"/>
    <w:rsid w:val="001A673E"/>
    <w:rsid w:val="001A7763"/>
    <w:rsid w:val="001B0185"/>
    <w:rsid w:val="001B2E80"/>
    <w:rsid w:val="001B36E1"/>
    <w:rsid w:val="001B3964"/>
    <w:rsid w:val="001B4452"/>
    <w:rsid w:val="001B466C"/>
    <w:rsid w:val="001B4F34"/>
    <w:rsid w:val="001B52EC"/>
    <w:rsid w:val="001B554A"/>
    <w:rsid w:val="001B554D"/>
    <w:rsid w:val="001B6564"/>
    <w:rsid w:val="001B67D0"/>
    <w:rsid w:val="001B691A"/>
    <w:rsid w:val="001B6B77"/>
    <w:rsid w:val="001B6FC7"/>
    <w:rsid w:val="001C02D8"/>
    <w:rsid w:val="001C04E3"/>
    <w:rsid w:val="001C1693"/>
    <w:rsid w:val="001C221A"/>
    <w:rsid w:val="001C2378"/>
    <w:rsid w:val="001C3EE9"/>
    <w:rsid w:val="001C3FA4"/>
    <w:rsid w:val="001C40F9"/>
    <w:rsid w:val="001C458B"/>
    <w:rsid w:val="001C532F"/>
    <w:rsid w:val="001C5C6D"/>
    <w:rsid w:val="001C5D4F"/>
    <w:rsid w:val="001C64C0"/>
    <w:rsid w:val="001C69DA"/>
    <w:rsid w:val="001C6F06"/>
    <w:rsid w:val="001D2360"/>
    <w:rsid w:val="001D2A34"/>
    <w:rsid w:val="001D3109"/>
    <w:rsid w:val="001D332E"/>
    <w:rsid w:val="001D5033"/>
    <w:rsid w:val="001D5C88"/>
    <w:rsid w:val="001D6567"/>
    <w:rsid w:val="001D695C"/>
    <w:rsid w:val="001D6BEE"/>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541"/>
    <w:rsid w:val="001F3611"/>
    <w:rsid w:val="001F3911"/>
    <w:rsid w:val="001F3F1A"/>
    <w:rsid w:val="001F4CBD"/>
    <w:rsid w:val="001F5545"/>
    <w:rsid w:val="001F5777"/>
    <w:rsid w:val="001F5937"/>
    <w:rsid w:val="001F59E3"/>
    <w:rsid w:val="001F59ED"/>
    <w:rsid w:val="001F5C35"/>
    <w:rsid w:val="001F7121"/>
    <w:rsid w:val="001F781C"/>
    <w:rsid w:val="00200D2C"/>
    <w:rsid w:val="002019D8"/>
    <w:rsid w:val="00201EC7"/>
    <w:rsid w:val="002025AA"/>
    <w:rsid w:val="0020349A"/>
    <w:rsid w:val="002034B4"/>
    <w:rsid w:val="00204032"/>
    <w:rsid w:val="00204BAD"/>
    <w:rsid w:val="00204D60"/>
    <w:rsid w:val="00205627"/>
    <w:rsid w:val="002056D0"/>
    <w:rsid w:val="00207BC6"/>
    <w:rsid w:val="0021019B"/>
    <w:rsid w:val="00210860"/>
    <w:rsid w:val="00210B6A"/>
    <w:rsid w:val="00212867"/>
    <w:rsid w:val="00212CB6"/>
    <w:rsid w:val="00212E37"/>
    <w:rsid w:val="0021405B"/>
    <w:rsid w:val="002140FF"/>
    <w:rsid w:val="00220894"/>
    <w:rsid w:val="002222C0"/>
    <w:rsid w:val="00223A67"/>
    <w:rsid w:val="002248A8"/>
    <w:rsid w:val="00224952"/>
    <w:rsid w:val="00224BBD"/>
    <w:rsid w:val="00224DD2"/>
    <w:rsid w:val="002252E2"/>
    <w:rsid w:val="00225A6A"/>
    <w:rsid w:val="00225AC7"/>
    <w:rsid w:val="00225ACC"/>
    <w:rsid w:val="00227872"/>
    <w:rsid w:val="00227B7A"/>
    <w:rsid w:val="00230F90"/>
    <w:rsid w:val="00231C25"/>
    <w:rsid w:val="00231C6F"/>
    <w:rsid w:val="00232A90"/>
    <w:rsid w:val="00232C1C"/>
    <w:rsid w:val="00234151"/>
    <w:rsid w:val="0023426E"/>
    <w:rsid w:val="00234F8C"/>
    <w:rsid w:val="00235542"/>
    <w:rsid w:val="002369B0"/>
    <w:rsid w:val="00236AD8"/>
    <w:rsid w:val="00240142"/>
    <w:rsid w:val="002401F5"/>
    <w:rsid w:val="00240A54"/>
    <w:rsid w:val="00240E54"/>
    <w:rsid w:val="002411D3"/>
    <w:rsid w:val="00241A18"/>
    <w:rsid w:val="0024264C"/>
    <w:rsid w:val="002451C5"/>
    <w:rsid w:val="00245509"/>
    <w:rsid w:val="00245F1F"/>
    <w:rsid w:val="002464A4"/>
    <w:rsid w:val="0024663B"/>
    <w:rsid w:val="00247103"/>
    <w:rsid w:val="00250067"/>
    <w:rsid w:val="00250A32"/>
    <w:rsid w:val="002516DE"/>
    <w:rsid w:val="00251F81"/>
    <w:rsid w:val="00252BE0"/>
    <w:rsid w:val="00253588"/>
    <w:rsid w:val="002546F4"/>
    <w:rsid w:val="00254BDC"/>
    <w:rsid w:val="00254E7C"/>
    <w:rsid w:val="002551D0"/>
    <w:rsid w:val="00255374"/>
    <w:rsid w:val="00256D9B"/>
    <w:rsid w:val="00257BF4"/>
    <w:rsid w:val="00260003"/>
    <w:rsid w:val="0026035D"/>
    <w:rsid w:val="002606D6"/>
    <w:rsid w:val="00261C98"/>
    <w:rsid w:val="0026248E"/>
    <w:rsid w:val="00262914"/>
    <w:rsid w:val="00263204"/>
    <w:rsid w:val="00263281"/>
    <w:rsid w:val="002647BF"/>
    <w:rsid w:val="002647D5"/>
    <w:rsid w:val="00264ADD"/>
    <w:rsid w:val="00264DDE"/>
    <w:rsid w:val="00265032"/>
    <w:rsid w:val="002651FB"/>
    <w:rsid w:val="0026538C"/>
    <w:rsid w:val="00265781"/>
    <w:rsid w:val="00265963"/>
    <w:rsid w:val="00266B13"/>
    <w:rsid w:val="00270178"/>
    <w:rsid w:val="00270728"/>
    <w:rsid w:val="00270D42"/>
    <w:rsid w:val="0027195D"/>
    <w:rsid w:val="00272291"/>
    <w:rsid w:val="00272727"/>
    <w:rsid w:val="00272954"/>
    <w:rsid w:val="00272B03"/>
    <w:rsid w:val="002733E2"/>
    <w:rsid w:val="002748EE"/>
    <w:rsid w:val="002750B1"/>
    <w:rsid w:val="00276A35"/>
    <w:rsid w:val="00277835"/>
    <w:rsid w:val="00280AB1"/>
    <w:rsid w:val="002829AD"/>
    <w:rsid w:val="00282DFA"/>
    <w:rsid w:val="002846CF"/>
    <w:rsid w:val="00284BAE"/>
    <w:rsid w:val="00285359"/>
    <w:rsid w:val="00285625"/>
    <w:rsid w:val="002859AF"/>
    <w:rsid w:val="00286AE7"/>
    <w:rsid w:val="00287243"/>
    <w:rsid w:val="00287554"/>
    <w:rsid w:val="00290647"/>
    <w:rsid w:val="00291385"/>
    <w:rsid w:val="00291422"/>
    <w:rsid w:val="0029237F"/>
    <w:rsid w:val="00292715"/>
    <w:rsid w:val="00293E57"/>
    <w:rsid w:val="00294744"/>
    <w:rsid w:val="002947D1"/>
    <w:rsid w:val="002948DF"/>
    <w:rsid w:val="00294D90"/>
    <w:rsid w:val="00294F87"/>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3C"/>
    <w:rsid w:val="002B538E"/>
    <w:rsid w:val="002B5DCA"/>
    <w:rsid w:val="002B6BDC"/>
    <w:rsid w:val="002B747F"/>
    <w:rsid w:val="002B75B0"/>
    <w:rsid w:val="002B7927"/>
    <w:rsid w:val="002B7EAF"/>
    <w:rsid w:val="002C07BD"/>
    <w:rsid w:val="002C099C"/>
    <w:rsid w:val="002C0B74"/>
    <w:rsid w:val="002C0C8B"/>
    <w:rsid w:val="002C0CBB"/>
    <w:rsid w:val="002C0E18"/>
    <w:rsid w:val="002C1201"/>
    <w:rsid w:val="002C1460"/>
    <w:rsid w:val="002C20F2"/>
    <w:rsid w:val="002C23C3"/>
    <w:rsid w:val="002C359E"/>
    <w:rsid w:val="002C38B2"/>
    <w:rsid w:val="002C3F9C"/>
    <w:rsid w:val="002C5AFA"/>
    <w:rsid w:val="002C6C53"/>
    <w:rsid w:val="002C75F8"/>
    <w:rsid w:val="002D0439"/>
    <w:rsid w:val="002D11B7"/>
    <w:rsid w:val="002D3BBC"/>
    <w:rsid w:val="002D4027"/>
    <w:rsid w:val="002D438A"/>
    <w:rsid w:val="002D500D"/>
    <w:rsid w:val="002D5196"/>
    <w:rsid w:val="002D5525"/>
    <w:rsid w:val="002D5738"/>
    <w:rsid w:val="002D5E53"/>
    <w:rsid w:val="002E0319"/>
    <w:rsid w:val="002E16D7"/>
    <w:rsid w:val="002E179B"/>
    <w:rsid w:val="002E1B09"/>
    <w:rsid w:val="002E1C9E"/>
    <w:rsid w:val="002E257B"/>
    <w:rsid w:val="002E3C65"/>
    <w:rsid w:val="002E3F5B"/>
    <w:rsid w:val="002E418D"/>
    <w:rsid w:val="002E4362"/>
    <w:rsid w:val="002E52BF"/>
    <w:rsid w:val="002E63D9"/>
    <w:rsid w:val="002E640E"/>
    <w:rsid w:val="002F0C28"/>
    <w:rsid w:val="002F2505"/>
    <w:rsid w:val="002F3CDE"/>
    <w:rsid w:val="002F55F4"/>
    <w:rsid w:val="002F5DD6"/>
    <w:rsid w:val="002F5FEA"/>
    <w:rsid w:val="002F63E7"/>
    <w:rsid w:val="002F7BE3"/>
    <w:rsid w:val="002F7E6A"/>
    <w:rsid w:val="00300165"/>
    <w:rsid w:val="003006C7"/>
    <w:rsid w:val="003010CF"/>
    <w:rsid w:val="0030260E"/>
    <w:rsid w:val="00303440"/>
    <w:rsid w:val="00304D9B"/>
    <w:rsid w:val="00305FF9"/>
    <w:rsid w:val="00306E6B"/>
    <w:rsid w:val="003100C8"/>
    <w:rsid w:val="00311161"/>
    <w:rsid w:val="00312400"/>
    <w:rsid w:val="00312739"/>
    <w:rsid w:val="00312D10"/>
    <w:rsid w:val="0031344A"/>
    <w:rsid w:val="0031393C"/>
    <w:rsid w:val="0031597C"/>
    <w:rsid w:val="00316383"/>
    <w:rsid w:val="003164E3"/>
    <w:rsid w:val="003178DA"/>
    <w:rsid w:val="00317DB8"/>
    <w:rsid w:val="00320618"/>
    <w:rsid w:val="0032100B"/>
    <w:rsid w:val="00321665"/>
    <w:rsid w:val="00321BD7"/>
    <w:rsid w:val="00321E6F"/>
    <w:rsid w:val="0032260F"/>
    <w:rsid w:val="003228DA"/>
    <w:rsid w:val="0032334B"/>
    <w:rsid w:val="00323D6B"/>
    <w:rsid w:val="00324B58"/>
    <w:rsid w:val="0032598F"/>
    <w:rsid w:val="00326957"/>
    <w:rsid w:val="00326AE2"/>
    <w:rsid w:val="00331426"/>
    <w:rsid w:val="0033171D"/>
    <w:rsid w:val="00331FC3"/>
    <w:rsid w:val="00332AC5"/>
    <w:rsid w:val="003336B3"/>
    <w:rsid w:val="00335516"/>
    <w:rsid w:val="0033559C"/>
    <w:rsid w:val="00335B75"/>
    <w:rsid w:val="00335D8C"/>
    <w:rsid w:val="00335EC9"/>
    <w:rsid w:val="00336072"/>
    <w:rsid w:val="003363A1"/>
    <w:rsid w:val="00336FF6"/>
    <w:rsid w:val="0034226D"/>
    <w:rsid w:val="00342972"/>
    <w:rsid w:val="00342E53"/>
    <w:rsid w:val="00342FDD"/>
    <w:rsid w:val="003434EE"/>
    <w:rsid w:val="0034429B"/>
    <w:rsid w:val="00344866"/>
    <w:rsid w:val="00345A7B"/>
    <w:rsid w:val="0034638C"/>
    <w:rsid w:val="00346F7F"/>
    <w:rsid w:val="00347EE9"/>
    <w:rsid w:val="00350108"/>
    <w:rsid w:val="00350762"/>
    <w:rsid w:val="003507C4"/>
    <w:rsid w:val="003517DA"/>
    <w:rsid w:val="003519A1"/>
    <w:rsid w:val="00352480"/>
    <w:rsid w:val="003530D2"/>
    <w:rsid w:val="0035331A"/>
    <w:rsid w:val="003534E1"/>
    <w:rsid w:val="00353991"/>
    <w:rsid w:val="003548D8"/>
    <w:rsid w:val="003554CA"/>
    <w:rsid w:val="00355FA3"/>
    <w:rsid w:val="0035724F"/>
    <w:rsid w:val="00357A0F"/>
    <w:rsid w:val="00360232"/>
    <w:rsid w:val="003602E0"/>
    <w:rsid w:val="00360D01"/>
    <w:rsid w:val="003622EB"/>
    <w:rsid w:val="00362484"/>
    <w:rsid w:val="00362569"/>
    <w:rsid w:val="00362632"/>
    <w:rsid w:val="003636CD"/>
    <w:rsid w:val="00363E6D"/>
    <w:rsid w:val="0036487C"/>
    <w:rsid w:val="00365411"/>
    <w:rsid w:val="003654CD"/>
    <w:rsid w:val="00365FA2"/>
    <w:rsid w:val="00366C69"/>
    <w:rsid w:val="00367441"/>
    <w:rsid w:val="00367B1D"/>
    <w:rsid w:val="00370E4F"/>
    <w:rsid w:val="00371215"/>
    <w:rsid w:val="00372F0D"/>
    <w:rsid w:val="00373A63"/>
    <w:rsid w:val="00374059"/>
    <w:rsid w:val="00374ED3"/>
    <w:rsid w:val="0037535B"/>
    <w:rsid w:val="0037552D"/>
    <w:rsid w:val="003756DB"/>
    <w:rsid w:val="00375DE5"/>
    <w:rsid w:val="00376378"/>
    <w:rsid w:val="00376481"/>
    <w:rsid w:val="0037685D"/>
    <w:rsid w:val="003770BB"/>
    <w:rsid w:val="0037771A"/>
    <w:rsid w:val="003802DC"/>
    <w:rsid w:val="00380E4E"/>
    <w:rsid w:val="00380FBF"/>
    <w:rsid w:val="003810C5"/>
    <w:rsid w:val="00382494"/>
    <w:rsid w:val="00382A43"/>
    <w:rsid w:val="00382D60"/>
    <w:rsid w:val="00382F29"/>
    <w:rsid w:val="003832A7"/>
    <w:rsid w:val="00383C8D"/>
    <w:rsid w:val="00383DBC"/>
    <w:rsid w:val="003852FB"/>
    <w:rsid w:val="00385429"/>
    <w:rsid w:val="00385B05"/>
    <w:rsid w:val="00386382"/>
    <w:rsid w:val="003865EF"/>
    <w:rsid w:val="00386BA9"/>
    <w:rsid w:val="00390017"/>
    <w:rsid w:val="003901A3"/>
    <w:rsid w:val="00390609"/>
    <w:rsid w:val="0039072F"/>
    <w:rsid w:val="00391590"/>
    <w:rsid w:val="00392042"/>
    <w:rsid w:val="003922CB"/>
    <w:rsid w:val="003935B0"/>
    <w:rsid w:val="00393C7F"/>
    <w:rsid w:val="003940CE"/>
    <w:rsid w:val="00397C1D"/>
    <w:rsid w:val="003A180F"/>
    <w:rsid w:val="003A18DD"/>
    <w:rsid w:val="003A19E0"/>
    <w:rsid w:val="003A20C8"/>
    <w:rsid w:val="003A2C29"/>
    <w:rsid w:val="003A2EC3"/>
    <w:rsid w:val="003A36F2"/>
    <w:rsid w:val="003A3D39"/>
    <w:rsid w:val="003A3EC7"/>
    <w:rsid w:val="003A40B4"/>
    <w:rsid w:val="003A40BA"/>
    <w:rsid w:val="003A5212"/>
    <w:rsid w:val="003A7834"/>
    <w:rsid w:val="003B0B5B"/>
    <w:rsid w:val="003B0E79"/>
    <w:rsid w:val="003B15FF"/>
    <w:rsid w:val="003B19A2"/>
    <w:rsid w:val="003B3575"/>
    <w:rsid w:val="003B50BC"/>
    <w:rsid w:val="003B5D97"/>
    <w:rsid w:val="003B63A4"/>
    <w:rsid w:val="003B68FE"/>
    <w:rsid w:val="003B6D7D"/>
    <w:rsid w:val="003B7D7E"/>
    <w:rsid w:val="003B7F17"/>
    <w:rsid w:val="003C0DBE"/>
    <w:rsid w:val="003C1012"/>
    <w:rsid w:val="003C11C9"/>
    <w:rsid w:val="003C1229"/>
    <w:rsid w:val="003C1800"/>
    <w:rsid w:val="003C1FD4"/>
    <w:rsid w:val="003C213D"/>
    <w:rsid w:val="003C25AD"/>
    <w:rsid w:val="003C2D21"/>
    <w:rsid w:val="003C3133"/>
    <w:rsid w:val="003C33F3"/>
    <w:rsid w:val="003C502E"/>
    <w:rsid w:val="003C5E6B"/>
    <w:rsid w:val="003C615D"/>
    <w:rsid w:val="003C6AAB"/>
    <w:rsid w:val="003C7AD7"/>
    <w:rsid w:val="003D0BB6"/>
    <w:rsid w:val="003D0FC3"/>
    <w:rsid w:val="003D1DC0"/>
    <w:rsid w:val="003D2C1D"/>
    <w:rsid w:val="003D2C34"/>
    <w:rsid w:val="003D365D"/>
    <w:rsid w:val="003D3A5B"/>
    <w:rsid w:val="003D3DDD"/>
    <w:rsid w:val="003D5CBF"/>
    <w:rsid w:val="003D6556"/>
    <w:rsid w:val="003D66D2"/>
    <w:rsid w:val="003D7BFD"/>
    <w:rsid w:val="003E07AE"/>
    <w:rsid w:val="003E0CC9"/>
    <w:rsid w:val="003E14FC"/>
    <w:rsid w:val="003E2976"/>
    <w:rsid w:val="003E3ACA"/>
    <w:rsid w:val="003E3C0E"/>
    <w:rsid w:val="003E4411"/>
    <w:rsid w:val="003E4858"/>
    <w:rsid w:val="003E6316"/>
    <w:rsid w:val="003E6884"/>
    <w:rsid w:val="003E6AC5"/>
    <w:rsid w:val="003E6EB6"/>
    <w:rsid w:val="003F0096"/>
    <w:rsid w:val="003F015A"/>
    <w:rsid w:val="003F0627"/>
    <w:rsid w:val="003F0850"/>
    <w:rsid w:val="003F0D12"/>
    <w:rsid w:val="003F160C"/>
    <w:rsid w:val="003F1FE4"/>
    <w:rsid w:val="003F324F"/>
    <w:rsid w:val="003F33BC"/>
    <w:rsid w:val="003F3D4E"/>
    <w:rsid w:val="003F477E"/>
    <w:rsid w:val="003F5029"/>
    <w:rsid w:val="003F5F10"/>
    <w:rsid w:val="003F6CD2"/>
    <w:rsid w:val="003F77C6"/>
    <w:rsid w:val="003F788D"/>
    <w:rsid w:val="0040126E"/>
    <w:rsid w:val="00401890"/>
    <w:rsid w:val="004020D4"/>
    <w:rsid w:val="004021B6"/>
    <w:rsid w:val="00402727"/>
    <w:rsid w:val="0040347E"/>
    <w:rsid w:val="004047C4"/>
    <w:rsid w:val="0040570B"/>
    <w:rsid w:val="00405EC3"/>
    <w:rsid w:val="00405EDB"/>
    <w:rsid w:val="00405FB1"/>
    <w:rsid w:val="00406111"/>
    <w:rsid w:val="00406460"/>
    <w:rsid w:val="00407C10"/>
    <w:rsid w:val="00412461"/>
    <w:rsid w:val="00412546"/>
    <w:rsid w:val="00413053"/>
    <w:rsid w:val="0041319C"/>
    <w:rsid w:val="004137B6"/>
    <w:rsid w:val="00413A54"/>
    <w:rsid w:val="00413C10"/>
    <w:rsid w:val="00413CD9"/>
    <w:rsid w:val="00413DB8"/>
    <w:rsid w:val="00413F9A"/>
    <w:rsid w:val="004140CA"/>
    <w:rsid w:val="004146C5"/>
    <w:rsid w:val="00414C65"/>
    <w:rsid w:val="0041536B"/>
    <w:rsid w:val="00415904"/>
    <w:rsid w:val="00415D76"/>
    <w:rsid w:val="00415EEA"/>
    <w:rsid w:val="00416665"/>
    <w:rsid w:val="00416A67"/>
    <w:rsid w:val="00416ACB"/>
    <w:rsid w:val="00416BC7"/>
    <w:rsid w:val="00420AFF"/>
    <w:rsid w:val="00421646"/>
    <w:rsid w:val="00421DCF"/>
    <w:rsid w:val="00422194"/>
    <w:rsid w:val="00422341"/>
    <w:rsid w:val="00423641"/>
    <w:rsid w:val="004241A5"/>
    <w:rsid w:val="004247B7"/>
    <w:rsid w:val="0042514E"/>
    <w:rsid w:val="00426266"/>
    <w:rsid w:val="004307FF"/>
    <w:rsid w:val="00430A2D"/>
    <w:rsid w:val="00431505"/>
    <w:rsid w:val="00431AF0"/>
    <w:rsid w:val="0043213A"/>
    <w:rsid w:val="00432DF5"/>
    <w:rsid w:val="004330F4"/>
    <w:rsid w:val="00433590"/>
    <w:rsid w:val="004337B8"/>
    <w:rsid w:val="0043393D"/>
    <w:rsid w:val="00433E23"/>
    <w:rsid w:val="004344C7"/>
    <w:rsid w:val="00435274"/>
    <w:rsid w:val="004352AD"/>
    <w:rsid w:val="0043545D"/>
    <w:rsid w:val="00435518"/>
    <w:rsid w:val="0043575D"/>
    <w:rsid w:val="004359DA"/>
    <w:rsid w:val="00435FE2"/>
    <w:rsid w:val="00436E2F"/>
    <w:rsid w:val="00436EAB"/>
    <w:rsid w:val="00441BE8"/>
    <w:rsid w:val="00442DDF"/>
    <w:rsid w:val="00444838"/>
    <w:rsid w:val="004461D9"/>
    <w:rsid w:val="00446AC6"/>
    <w:rsid w:val="0044759B"/>
    <w:rsid w:val="00447F54"/>
    <w:rsid w:val="00450B7E"/>
    <w:rsid w:val="00450DCF"/>
    <w:rsid w:val="0045136B"/>
    <w:rsid w:val="00451C7E"/>
    <w:rsid w:val="00453BB6"/>
    <w:rsid w:val="00453CAA"/>
    <w:rsid w:val="00455113"/>
    <w:rsid w:val="00455BF2"/>
    <w:rsid w:val="00456421"/>
    <w:rsid w:val="00456DAB"/>
    <w:rsid w:val="004602B8"/>
    <w:rsid w:val="00460CC3"/>
    <w:rsid w:val="00460E86"/>
    <w:rsid w:val="00463509"/>
    <w:rsid w:val="004637B7"/>
    <w:rsid w:val="00464592"/>
    <w:rsid w:val="004646B4"/>
    <w:rsid w:val="00464A88"/>
    <w:rsid w:val="004651A0"/>
    <w:rsid w:val="00465BF4"/>
    <w:rsid w:val="00466532"/>
    <w:rsid w:val="004666E4"/>
    <w:rsid w:val="00467488"/>
    <w:rsid w:val="0047083E"/>
    <w:rsid w:val="004708D6"/>
    <w:rsid w:val="00470EB5"/>
    <w:rsid w:val="00471DE4"/>
    <w:rsid w:val="0047286B"/>
    <w:rsid w:val="00472E27"/>
    <w:rsid w:val="00473D90"/>
    <w:rsid w:val="00474220"/>
    <w:rsid w:val="00474D71"/>
    <w:rsid w:val="004752D3"/>
    <w:rsid w:val="004754E1"/>
    <w:rsid w:val="00475CE0"/>
    <w:rsid w:val="00476827"/>
    <w:rsid w:val="00476BD4"/>
    <w:rsid w:val="004773D7"/>
    <w:rsid w:val="00477C35"/>
    <w:rsid w:val="00480988"/>
    <w:rsid w:val="00480E05"/>
    <w:rsid w:val="004812DD"/>
    <w:rsid w:val="00482BBE"/>
    <w:rsid w:val="00483A12"/>
    <w:rsid w:val="00484A77"/>
    <w:rsid w:val="0048540F"/>
    <w:rsid w:val="004856A9"/>
    <w:rsid w:val="00485970"/>
    <w:rsid w:val="00485C0D"/>
    <w:rsid w:val="00486575"/>
    <w:rsid w:val="004866D0"/>
    <w:rsid w:val="00486936"/>
    <w:rsid w:val="00490D6B"/>
    <w:rsid w:val="00494242"/>
    <w:rsid w:val="00494E8E"/>
    <w:rsid w:val="004955BC"/>
    <w:rsid w:val="004957E9"/>
    <w:rsid w:val="00495D63"/>
    <w:rsid w:val="0049648F"/>
    <w:rsid w:val="00496606"/>
    <w:rsid w:val="00496F05"/>
    <w:rsid w:val="00497370"/>
    <w:rsid w:val="004A0F39"/>
    <w:rsid w:val="004A251F"/>
    <w:rsid w:val="004A3BF1"/>
    <w:rsid w:val="004A3E42"/>
    <w:rsid w:val="004A4715"/>
    <w:rsid w:val="004A5046"/>
    <w:rsid w:val="004A565E"/>
    <w:rsid w:val="004A572A"/>
    <w:rsid w:val="004A5DF3"/>
    <w:rsid w:val="004A6134"/>
    <w:rsid w:val="004A7092"/>
    <w:rsid w:val="004A7F42"/>
    <w:rsid w:val="004B3939"/>
    <w:rsid w:val="004B3A9F"/>
    <w:rsid w:val="004B410B"/>
    <w:rsid w:val="004B49E6"/>
    <w:rsid w:val="004B4D69"/>
    <w:rsid w:val="004B6DFD"/>
    <w:rsid w:val="004B7B83"/>
    <w:rsid w:val="004C01A8"/>
    <w:rsid w:val="004C08D9"/>
    <w:rsid w:val="004C1840"/>
    <w:rsid w:val="004C22AD"/>
    <w:rsid w:val="004C24C9"/>
    <w:rsid w:val="004C2C8F"/>
    <w:rsid w:val="004C31B6"/>
    <w:rsid w:val="004C430D"/>
    <w:rsid w:val="004C5010"/>
    <w:rsid w:val="004C5319"/>
    <w:rsid w:val="004C54D5"/>
    <w:rsid w:val="004C621F"/>
    <w:rsid w:val="004C7948"/>
    <w:rsid w:val="004C7BB8"/>
    <w:rsid w:val="004C7C60"/>
    <w:rsid w:val="004D0DFE"/>
    <w:rsid w:val="004D1D91"/>
    <w:rsid w:val="004D22C3"/>
    <w:rsid w:val="004D5163"/>
    <w:rsid w:val="004D6F4D"/>
    <w:rsid w:val="004D6F95"/>
    <w:rsid w:val="004D72FE"/>
    <w:rsid w:val="004D7E91"/>
    <w:rsid w:val="004E003A"/>
    <w:rsid w:val="004E0768"/>
    <w:rsid w:val="004E1A31"/>
    <w:rsid w:val="004E1FB3"/>
    <w:rsid w:val="004E2DE0"/>
    <w:rsid w:val="004E3696"/>
    <w:rsid w:val="004E4060"/>
    <w:rsid w:val="004E409A"/>
    <w:rsid w:val="004E55B9"/>
    <w:rsid w:val="004F0FB9"/>
    <w:rsid w:val="004F2F7E"/>
    <w:rsid w:val="004F32B5"/>
    <w:rsid w:val="004F407E"/>
    <w:rsid w:val="004F5479"/>
    <w:rsid w:val="004F5A0F"/>
    <w:rsid w:val="004F6800"/>
    <w:rsid w:val="004F7528"/>
    <w:rsid w:val="004F7BCA"/>
    <w:rsid w:val="004F7D89"/>
    <w:rsid w:val="00501981"/>
    <w:rsid w:val="00501A85"/>
    <w:rsid w:val="00501BB3"/>
    <w:rsid w:val="005021DD"/>
    <w:rsid w:val="005025ED"/>
    <w:rsid w:val="005026CA"/>
    <w:rsid w:val="005028FF"/>
    <w:rsid w:val="00502B0D"/>
    <w:rsid w:val="00502B72"/>
    <w:rsid w:val="00504044"/>
    <w:rsid w:val="00504BC1"/>
    <w:rsid w:val="00505134"/>
    <w:rsid w:val="00505C04"/>
    <w:rsid w:val="00511F15"/>
    <w:rsid w:val="00512BE1"/>
    <w:rsid w:val="0051318C"/>
    <w:rsid w:val="005142CD"/>
    <w:rsid w:val="005143C9"/>
    <w:rsid w:val="005157A9"/>
    <w:rsid w:val="00516423"/>
    <w:rsid w:val="005173A7"/>
    <w:rsid w:val="0051741B"/>
    <w:rsid w:val="005177E1"/>
    <w:rsid w:val="00520184"/>
    <w:rsid w:val="00520C0A"/>
    <w:rsid w:val="00520C57"/>
    <w:rsid w:val="005218B6"/>
    <w:rsid w:val="00522589"/>
    <w:rsid w:val="00524545"/>
    <w:rsid w:val="005255BF"/>
    <w:rsid w:val="005257DE"/>
    <w:rsid w:val="00527200"/>
    <w:rsid w:val="00530157"/>
    <w:rsid w:val="005301E8"/>
    <w:rsid w:val="005302EF"/>
    <w:rsid w:val="00530390"/>
    <w:rsid w:val="00531719"/>
    <w:rsid w:val="00531AF0"/>
    <w:rsid w:val="00531EBE"/>
    <w:rsid w:val="00532635"/>
    <w:rsid w:val="00532F8B"/>
    <w:rsid w:val="00533737"/>
    <w:rsid w:val="0053393C"/>
    <w:rsid w:val="00535B79"/>
    <w:rsid w:val="00535D7C"/>
    <w:rsid w:val="00535FBF"/>
    <w:rsid w:val="0053610D"/>
    <w:rsid w:val="00536579"/>
    <w:rsid w:val="00536C1E"/>
    <w:rsid w:val="005375BA"/>
    <w:rsid w:val="00541431"/>
    <w:rsid w:val="0054164A"/>
    <w:rsid w:val="00542356"/>
    <w:rsid w:val="00542E03"/>
    <w:rsid w:val="0054343A"/>
    <w:rsid w:val="0054347A"/>
    <w:rsid w:val="00543974"/>
    <w:rsid w:val="00543EBF"/>
    <w:rsid w:val="00544341"/>
    <w:rsid w:val="00544ABA"/>
    <w:rsid w:val="00544B2F"/>
    <w:rsid w:val="0054593A"/>
    <w:rsid w:val="00545E5F"/>
    <w:rsid w:val="005467FB"/>
    <w:rsid w:val="00546AE9"/>
    <w:rsid w:val="00547989"/>
    <w:rsid w:val="00551320"/>
    <w:rsid w:val="005518A4"/>
    <w:rsid w:val="00551A75"/>
    <w:rsid w:val="00552768"/>
    <w:rsid w:val="00552935"/>
    <w:rsid w:val="00553127"/>
    <w:rsid w:val="005537D5"/>
    <w:rsid w:val="00554848"/>
    <w:rsid w:val="00554BE7"/>
    <w:rsid w:val="00556D68"/>
    <w:rsid w:val="00557173"/>
    <w:rsid w:val="005576A1"/>
    <w:rsid w:val="00557A64"/>
    <w:rsid w:val="005605C0"/>
    <w:rsid w:val="00560B64"/>
    <w:rsid w:val="00560D23"/>
    <w:rsid w:val="00561158"/>
    <w:rsid w:val="005611B7"/>
    <w:rsid w:val="005614AD"/>
    <w:rsid w:val="005615D8"/>
    <w:rsid w:val="0056242B"/>
    <w:rsid w:val="005626D6"/>
    <w:rsid w:val="005638D4"/>
    <w:rsid w:val="00563BEC"/>
    <w:rsid w:val="00564608"/>
    <w:rsid w:val="005656ED"/>
    <w:rsid w:val="00566544"/>
    <w:rsid w:val="00566608"/>
    <w:rsid w:val="00566C83"/>
    <w:rsid w:val="005700FE"/>
    <w:rsid w:val="00570E24"/>
    <w:rsid w:val="00572760"/>
    <w:rsid w:val="005735DE"/>
    <w:rsid w:val="005743DE"/>
    <w:rsid w:val="00574F3F"/>
    <w:rsid w:val="0057562C"/>
    <w:rsid w:val="005759DE"/>
    <w:rsid w:val="005759F6"/>
    <w:rsid w:val="00575E3E"/>
    <w:rsid w:val="005765F5"/>
    <w:rsid w:val="00576D6C"/>
    <w:rsid w:val="0057740A"/>
    <w:rsid w:val="00577A2E"/>
    <w:rsid w:val="00580730"/>
    <w:rsid w:val="00580E48"/>
    <w:rsid w:val="00580F0A"/>
    <w:rsid w:val="00581246"/>
    <w:rsid w:val="00582C3A"/>
    <w:rsid w:val="00582E1A"/>
    <w:rsid w:val="00583147"/>
    <w:rsid w:val="00584416"/>
    <w:rsid w:val="00584B39"/>
    <w:rsid w:val="00585028"/>
    <w:rsid w:val="005854D1"/>
    <w:rsid w:val="00585633"/>
    <w:rsid w:val="00585F5B"/>
    <w:rsid w:val="0058620A"/>
    <w:rsid w:val="00587FC0"/>
    <w:rsid w:val="005906AD"/>
    <w:rsid w:val="00590713"/>
    <w:rsid w:val="005908B5"/>
    <w:rsid w:val="00590DA6"/>
    <w:rsid w:val="00590F07"/>
    <w:rsid w:val="005911E5"/>
    <w:rsid w:val="00591C7D"/>
    <w:rsid w:val="00592B03"/>
    <w:rsid w:val="00592DBE"/>
    <w:rsid w:val="005930BF"/>
    <w:rsid w:val="00593AB9"/>
    <w:rsid w:val="00593FF3"/>
    <w:rsid w:val="00594ABB"/>
    <w:rsid w:val="00594BF1"/>
    <w:rsid w:val="00594D1C"/>
    <w:rsid w:val="00594E36"/>
    <w:rsid w:val="00594F0A"/>
    <w:rsid w:val="0059525E"/>
    <w:rsid w:val="00595887"/>
    <w:rsid w:val="00595E26"/>
    <w:rsid w:val="005961F7"/>
    <w:rsid w:val="00596B9C"/>
    <w:rsid w:val="005A054D"/>
    <w:rsid w:val="005A0A46"/>
    <w:rsid w:val="005A109E"/>
    <w:rsid w:val="005A10B9"/>
    <w:rsid w:val="005A11EA"/>
    <w:rsid w:val="005A269F"/>
    <w:rsid w:val="005A305E"/>
    <w:rsid w:val="005A30BB"/>
    <w:rsid w:val="005A3887"/>
    <w:rsid w:val="005A5DC3"/>
    <w:rsid w:val="005B0542"/>
    <w:rsid w:val="005B15EC"/>
    <w:rsid w:val="005B2225"/>
    <w:rsid w:val="005B2799"/>
    <w:rsid w:val="005B282C"/>
    <w:rsid w:val="005B2B77"/>
    <w:rsid w:val="005B3D4A"/>
    <w:rsid w:val="005B4ADD"/>
    <w:rsid w:val="005B4CC7"/>
    <w:rsid w:val="005B4D87"/>
    <w:rsid w:val="005B4E52"/>
    <w:rsid w:val="005B752A"/>
    <w:rsid w:val="005B7DD1"/>
    <w:rsid w:val="005C0087"/>
    <w:rsid w:val="005C00A0"/>
    <w:rsid w:val="005C0A35"/>
    <w:rsid w:val="005C1E67"/>
    <w:rsid w:val="005C23E9"/>
    <w:rsid w:val="005C28FA"/>
    <w:rsid w:val="005C3415"/>
    <w:rsid w:val="005C40F4"/>
    <w:rsid w:val="005C43BE"/>
    <w:rsid w:val="005C44F3"/>
    <w:rsid w:val="005C4BD9"/>
    <w:rsid w:val="005C6A7C"/>
    <w:rsid w:val="005C712D"/>
    <w:rsid w:val="005C7C75"/>
    <w:rsid w:val="005D03DE"/>
    <w:rsid w:val="005D0E4F"/>
    <w:rsid w:val="005D1D6B"/>
    <w:rsid w:val="005D1E32"/>
    <w:rsid w:val="005D206B"/>
    <w:rsid w:val="005D22B7"/>
    <w:rsid w:val="005D2B4B"/>
    <w:rsid w:val="005D2BDE"/>
    <w:rsid w:val="005D3D76"/>
    <w:rsid w:val="005D4578"/>
    <w:rsid w:val="005D4EFA"/>
    <w:rsid w:val="005D55BA"/>
    <w:rsid w:val="005D5ADB"/>
    <w:rsid w:val="005D648A"/>
    <w:rsid w:val="005D68E2"/>
    <w:rsid w:val="005D7E0D"/>
    <w:rsid w:val="005E0CDE"/>
    <w:rsid w:val="005E0FF6"/>
    <w:rsid w:val="005E1A32"/>
    <w:rsid w:val="005E234A"/>
    <w:rsid w:val="005E35CC"/>
    <w:rsid w:val="005E371E"/>
    <w:rsid w:val="005E53F9"/>
    <w:rsid w:val="005E6DE2"/>
    <w:rsid w:val="005E775D"/>
    <w:rsid w:val="005F0A43"/>
    <w:rsid w:val="005F1D15"/>
    <w:rsid w:val="005F27BF"/>
    <w:rsid w:val="005F2A5C"/>
    <w:rsid w:val="005F3159"/>
    <w:rsid w:val="005F324B"/>
    <w:rsid w:val="005F39B0"/>
    <w:rsid w:val="005F4171"/>
    <w:rsid w:val="005F46D6"/>
    <w:rsid w:val="005F4DD6"/>
    <w:rsid w:val="005F50D8"/>
    <w:rsid w:val="005F53A1"/>
    <w:rsid w:val="005F6B77"/>
    <w:rsid w:val="005F6F42"/>
    <w:rsid w:val="005F7487"/>
    <w:rsid w:val="006002C7"/>
    <w:rsid w:val="00600F95"/>
    <w:rsid w:val="00601839"/>
    <w:rsid w:val="00602759"/>
    <w:rsid w:val="0060277A"/>
    <w:rsid w:val="00602B7C"/>
    <w:rsid w:val="00603312"/>
    <w:rsid w:val="006048DC"/>
    <w:rsid w:val="00604DC7"/>
    <w:rsid w:val="00604E47"/>
    <w:rsid w:val="00605441"/>
    <w:rsid w:val="0060599A"/>
    <w:rsid w:val="00606970"/>
    <w:rsid w:val="00606A20"/>
    <w:rsid w:val="006072C6"/>
    <w:rsid w:val="00607A2E"/>
    <w:rsid w:val="00611148"/>
    <w:rsid w:val="00611FC3"/>
    <w:rsid w:val="006128AF"/>
    <w:rsid w:val="006130F7"/>
    <w:rsid w:val="00613AF8"/>
    <w:rsid w:val="00613D8E"/>
    <w:rsid w:val="006142E0"/>
    <w:rsid w:val="00616112"/>
    <w:rsid w:val="00616B90"/>
    <w:rsid w:val="00620594"/>
    <w:rsid w:val="006205CA"/>
    <w:rsid w:val="00620CFB"/>
    <w:rsid w:val="00620F06"/>
    <w:rsid w:val="00621CAD"/>
    <w:rsid w:val="00621E22"/>
    <w:rsid w:val="00621F53"/>
    <w:rsid w:val="00622E2A"/>
    <w:rsid w:val="00623089"/>
    <w:rsid w:val="0062308E"/>
    <w:rsid w:val="006234C4"/>
    <w:rsid w:val="00623E6F"/>
    <w:rsid w:val="006244C9"/>
    <w:rsid w:val="006245F6"/>
    <w:rsid w:val="0062475D"/>
    <w:rsid w:val="0062495F"/>
    <w:rsid w:val="0062660B"/>
    <w:rsid w:val="00626AD1"/>
    <w:rsid w:val="006301F9"/>
    <w:rsid w:val="006304BC"/>
    <w:rsid w:val="00630DCE"/>
    <w:rsid w:val="0063120A"/>
    <w:rsid w:val="0063150B"/>
    <w:rsid w:val="00631585"/>
    <w:rsid w:val="00632134"/>
    <w:rsid w:val="0063221B"/>
    <w:rsid w:val="00634ACF"/>
    <w:rsid w:val="00634E12"/>
    <w:rsid w:val="00635035"/>
    <w:rsid w:val="006352D0"/>
    <w:rsid w:val="0063580D"/>
    <w:rsid w:val="00635CAE"/>
    <w:rsid w:val="00635F10"/>
    <w:rsid w:val="0063657C"/>
    <w:rsid w:val="00636B15"/>
    <w:rsid w:val="00637240"/>
    <w:rsid w:val="00637459"/>
    <w:rsid w:val="00640077"/>
    <w:rsid w:val="00643660"/>
    <w:rsid w:val="00646D0E"/>
    <w:rsid w:val="006472B1"/>
    <w:rsid w:val="006477DC"/>
    <w:rsid w:val="00647CB9"/>
    <w:rsid w:val="00650139"/>
    <w:rsid w:val="006513C0"/>
    <w:rsid w:val="00652756"/>
    <w:rsid w:val="0065292E"/>
    <w:rsid w:val="00652AD8"/>
    <w:rsid w:val="00652B79"/>
    <w:rsid w:val="006533C3"/>
    <w:rsid w:val="00653F46"/>
    <w:rsid w:val="00654068"/>
    <w:rsid w:val="006546C6"/>
    <w:rsid w:val="00654B38"/>
    <w:rsid w:val="00654B83"/>
    <w:rsid w:val="00655061"/>
    <w:rsid w:val="0065510C"/>
    <w:rsid w:val="00655B63"/>
    <w:rsid w:val="006571F6"/>
    <w:rsid w:val="0065732A"/>
    <w:rsid w:val="006618CC"/>
    <w:rsid w:val="00662111"/>
    <w:rsid w:val="00662118"/>
    <w:rsid w:val="00662184"/>
    <w:rsid w:val="00662E33"/>
    <w:rsid w:val="006638AD"/>
    <w:rsid w:val="00664D49"/>
    <w:rsid w:val="00665FF4"/>
    <w:rsid w:val="00666483"/>
    <w:rsid w:val="00666960"/>
    <w:rsid w:val="0066732C"/>
    <w:rsid w:val="006679F5"/>
    <w:rsid w:val="00667B77"/>
    <w:rsid w:val="006716DA"/>
    <w:rsid w:val="006728ED"/>
    <w:rsid w:val="006732B1"/>
    <w:rsid w:val="0067446F"/>
    <w:rsid w:val="006746A4"/>
    <w:rsid w:val="00675558"/>
    <w:rsid w:val="00675611"/>
    <w:rsid w:val="00675821"/>
    <w:rsid w:val="00675A60"/>
    <w:rsid w:val="0067697E"/>
    <w:rsid w:val="00677443"/>
    <w:rsid w:val="0067769A"/>
    <w:rsid w:val="006806A3"/>
    <w:rsid w:val="006806A6"/>
    <w:rsid w:val="00681211"/>
    <w:rsid w:val="00681B36"/>
    <w:rsid w:val="006824C1"/>
    <w:rsid w:val="00682E14"/>
    <w:rsid w:val="0068436C"/>
    <w:rsid w:val="0068545E"/>
    <w:rsid w:val="00685FD4"/>
    <w:rsid w:val="00686612"/>
    <w:rsid w:val="0068661E"/>
    <w:rsid w:val="00690A49"/>
    <w:rsid w:val="00690BB6"/>
    <w:rsid w:val="00691B30"/>
    <w:rsid w:val="006926DD"/>
    <w:rsid w:val="006933FD"/>
    <w:rsid w:val="00693779"/>
    <w:rsid w:val="00693E1F"/>
    <w:rsid w:val="00693ECB"/>
    <w:rsid w:val="00694797"/>
    <w:rsid w:val="00695887"/>
    <w:rsid w:val="00697733"/>
    <w:rsid w:val="006A206B"/>
    <w:rsid w:val="006A254E"/>
    <w:rsid w:val="006A2C30"/>
    <w:rsid w:val="006A301C"/>
    <w:rsid w:val="006A3E2B"/>
    <w:rsid w:val="006A4535"/>
    <w:rsid w:val="006A6E17"/>
    <w:rsid w:val="006B120D"/>
    <w:rsid w:val="006B13B9"/>
    <w:rsid w:val="006B17E7"/>
    <w:rsid w:val="006B19E8"/>
    <w:rsid w:val="006B1A8A"/>
    <w:rsid w:val="006B1B2E"/>
    <w:rsid w:val="006B1FD5"/>
    <w:rsid w:val="006B502B"/>
    <w:rsid w:val="006B5538"/>
    <w:rsid w:val="006B555A"/>
    <w:rsid w:val="006B600A"/>
    <w:rsid w:val="006B6635"/>
    <w:rsid w:val="006B720D"/>
    <w:rsid w:val="006B7D22"/>
    <w:rsid w:val="006B7D2C"/>
    <w:rsid w:val="006B7E74"/>
    <w:rsid w:val="006C1019"/>
    <w:rsid w:val="006C25F0"/>
    <w:rsid w:val="006C2BB5"/>
    <w:rsid w:val="006C2BEE"/>
    <w:rsid w:val="006C3564"/>
    <w:rsid w:val="006C3AD8"/>
    <w:rsid w:val="006C3E0D"/>
    <w:rsid w:val="006C4516"/>
    <w:rsid w:val="006C455E"/>
    <w:rsid w:val="006C471B"/>
    <w:rsid w:val="006C4BB6"/>
    <w:rsid w:val="006C5958"/>
    <w:rsid w:val="006C5B4F"/>
    <w:rsid w:val="006C6017"/>
    <w:rsid w:val="006C643C"/>
    <w:rsid w:val="006C6E3A"/>
    <w:rsid w:val="006C6FD7"/>
    <w:rsid w:val="006C7DF2"/>
    <w:rsid w:val="006D00DB"/>
    <w:rsid w:val="006D0361"/>
    <w:rsid w:val="006D16B0"/>
    <w:rsid w:val="006D2182"/>
    <w:rsid w:val="006D2444"/>
    <w:rsid w:val="006D254B"/>
    <w:rsid w:val="006D289B"/>
    <w:rsid w:val="006D3BE1"/>
    <w:rsid w:val="006D48FC"/>
    <w:rsid w:val="006D62BC"/>
    <w:rsid w:val="006D6450"/>
    <w:rsid w:val="006D64E9"/>
    <w:rsid w:val="006D6939"/>
    <w:rsid w:val="006D7EB0"/>
    <w:rsid w:val="006E0138"/>
    <w:rsid w:val="006E0BB0"/>
    <w:rsid w:val="006E0FCF"/>
    <w:rsid w:val="006E12C3"/>
    <w:rsid w:val="006E2529"/>
    <w:rsid w:val="006E40EF"/>
    <w:rsid w:val="006E45F3"/>
    <w:rsid w:val="006E4A2F"/>
    <w:rsid w:val="006E4ED4"/>
    <w:rsid w:val="006E5C84"/>
    <w:rsid w:val="006E5E19"/>
    <w:rsid w:val="006E61C3"/>
    <w:rsid w:val="006E799D"/>
    <w:rsid w:val="006E7E10"/>
    <w:rsid w:val="006F0355"/>
    <w:rsid w:val="006F0593"/>
    <w:rsid w:val="006F1064"/>
    <w:rsid w:val="006F1EB7"/>
    <w:rsid w:val="006F52E5"/>
    <w:rsid w:val="006F6066"/>
    <w:rsid w:val="006F6850"/>
    <w:rsid w:val="006F707E"/>
    <w:rsid w:val="006F7A1E"/>
    <w:rsid w:val="007001DC"/>
    <w:rsid w:val="00702597"/>
    <w:rsid w:val="007025CB"/>
    <w:rsid w:val="007034AA"/>
    <w:rsid w:val="00703C9D"/>
    <w:rsid w:val="0070490C"/>
    <w:rsid w:val="00705C38"/>
    <w:rsid w:val="00706465"/>
    <w:rsid w:val="0070695A"/>
    <w:rsid w:val="0070782D"/>
    <w:rsid w:val="007109C2"/>
    <w:rsid w:val="00711340"/>
    <w:rsid w:val="00712C42"/>
    <w:rsid w:val="007131CE"/>
    <w:rsid w:val="00713DE4"/>
    <w:rsid w:val="00714C47"/>
    <w:rsid w:val="00716462"/>
    <w:rsid w:val="00721084"/>
    <w:rsid w:val="00721262"/>
    <w:rsid w:val="00721D9B"/>
    <w:rsid w:val="00722121"/>
    <w:rsid w:val="007224B9"/>
    <w:rsid w:val="00722E16"/>
    <w:rsid w:val="00722F94"/>
    <w:rsid w:val="007231D3"/>
    <w:rsid w:val="00723AA7"/>
    <w:rsid w:val="0072432E"/>
    <w:rsid w:val="00725BE9"/>
    <w:rsid w:val="00726036"/>
    <w:rsid w:val="00726279"/>
    <w:rsid w:val="00726A9B"/>
    <w:rsid w:val="00727530"/>
    <w:rsid w:val="00731E7C"/>
    <w:rsid w:val="00732500"/>
    <w:rsid w:val="007327A2"/>
    <w:rsid w:val="007329EF"/>
    <w:rsid w:val="0073327A"/>
    <w:rsid w:val="00734ACD"/>
    <w:rsid w:val="00734BAD"/>
    <w:rsid w:val="00734EBE"/>
    <w:rsid w:val="00735F7B"/>
    <w:rsid w:val="007369F5"/>
    <w:rsid w:val="00736DD8"/>
    <w:rsid w:val="00737E38"/>
    <w:rsid w:val="00737F4A"/>
    <w:rsid w:val="0074076A"/>
    <w:rsid w:val="00741AF4"/>
    <w:rsid w:val="00741DCC"/>
    <w:rsid w:val="0074203A"/>
    <w:rsid w:val="007427B5"/>
    <w:rsid w:val="00742865"/>
    <w:rsid w:val="0074296C"/>
    <w:rsid w:val="00742C83"/>
    <w:rsid w:val="0074360F"/>
    <w:rsid w:val="00744A64"/>
    <w:rsid w:val="00744D47"/>
    <w:rsid w:val="00744EA0"/>
    <w:rsid w:val="00745DF9"/>
    <w:rsid w:val="0074638D"/>
    <w:rsid w:val="00746484"/>
    <w:rsid w:val="0074704F"/>
    <w:rsid w:val="00747F48"/>
    <w:rsid w:val="00747F4C"/>
    <w:rsid w:val="00751091"/>
    <w:rsid w:val="00751B83"/>
    <w:rsid w:val="00754359"/>
    <w:rsid w:val="00754411"/>
    <w:rsid w:val="00754BD9"/>
    <w:rsid w:val="00754E7A"/>
    <w:rsid w:val="0075540C"/>
    <w:rsid w:val="00755DB1"/>
    <w:rsid w:val="00756276"/>
    <w:rsid w:val="00756905"/>
    <w:rsid w:val="007574E1"/>
    <w:rsid w:val="007574FC"/>
    <w:rsid w:val="00760975"/>
    <w:rsid w:val="00761FDA"/>
    <w:rsid w:val="007621FF"/>
    <w:rsid w:val="00762246"/>
    <w:rsid w:val="007634E3"/>
    <w:rsid w:val="00764194"/>
    <w:rsid w:val="00764394"/>
    <w:rsid w:val="00765ED3"/>
    <w:rsid w:val="0076681D"/>
    <w:rsid w:val="00766A65"/>
    <w:rsid w:val="007671F5"/>
    <w:rsid w:val="007676B8"/>
    <w:rsid w:val="0077175C"/>
    <w:rsid w:val="00771870"/>
    <w:rsid w:val="00771BF9"/>
    <w:rsid w:val="00772808"/>
    <w:rsid w:val="00772CA8"/>
    <w:rsid w:val="00772F8A"/>
    <w:rsid w:val="0077316A"/>
    <w:rsid w:val="007739C6"/>
    <w:rsid w:val="00774889"/>
    <w:rsid w:val="00774FF5"/>
    <w:rsid w:val="007750B3"/>
    <w:rsid w:val="007758B1"/>
    <w:rsid w:val="00775F76"/>
    <w:rsid w:val="00776AEA"/>
    <w:rsid w:val="007779D3"/>
    <w:rsid w:val="00777BA0"/>
    <w:rsid w:val="007803BD"/>
    <w:rsid w:val="007811DC"/>
    <w:rsid w:val="007820FA"/>
    <w:rsid w:val="007824F8"/>
    <w:rsid w:val="007827C5"/>
    <w:rsid w:val="0078285F"/>
    <w:rsid w:val="00782C67"/>
    <w:rsid w:val="00783207"/>
    <w:rsid w:val="00783E1D"/>
    <w:rsid w:val="00784396"/>
    <w:rsid w:val="0078483B"/>
    <w:rsid w:val="00784EED"/>
    <w:rsid w:val="00785900"/>
    <w:rsid w:val="00786958"/>
    <w:rsid w:val="00786E71"/>
    <w:rsid w:val="0079063C"/>
    <w:rsid w:val="00790E2A"/>
    <w:rsid w:val="0079162F"/>
    <w:rsid w:val="00794924"/>
    <w:rsid w:val="00794CAE"/>
    <w:rsid w:val="0079649A"/>
    <w:rsid w:val="007A0BC2"/>
    <w:rsid w:val="007A1F44"/>
    <w:rsid w:val="007A23FF"/>
    <w:rsid w:val="007A295B"/>
    <w:rsid w:val="007A2D5A"/>
    <w:rsid w:val="007A3424"/>
    <w:rsid w:val="007A35EF"/>
    <w:rsid w:val="007A43A2"/>
    <w:rsid w:val="007A48C0"/>
    <w:rsid w:val="007A4D04"/>
    <w:rsid w:val="007A7A96"/>
    <w:rsid w:val="007B03AF"/>
    <w:rsid w:val="007B0457"/>
    <w:rsid w:val="007B0BF7"/>
    <w:rsid w:val="007B1543"/>
    <w:rsid w:val="007B1AC0"/>
    <w:rsid w:val="007B270A"/>
    <w:rsid w:val="007B27C4"/>
    <w:rsid w:val="007B2D3B"/>
    <w:rsid w:val="007B47B7"/>
    <w:rsid w:val="007B52CD"/>
    <w:rsid w:val="007B5ABB"/>
    <w:rsid w:val="007B5E77"/>
    <w:rsid w:val="007B7DC1"/>
    <w:rsid w:val="007B7EDB"/>
    <w:rsid w:val="007C055C"/>
    <w:rsid w:val="007C0B12"/>
    <w:rsid w:val="007C0BDB"/>
    <w:rsid w:val="007C19AD"/>
    <w:rsid w:val="007C2124"/>
    <w:rsid w:val="007C32E1"/>
    <w:rsid w:val="007C3598"/>
    <w:rsid w:val="007C3FA8"/>
    <w:rsid w:val="007C68DA"/>
    <w:rsid w:val="007C6F32"/>
    <w:rsid w:val="007D229A"/>
    <w:rsid w:val="007D24E0"/>
    <w:rsid w:val="007D2F44"/>
    <w:rsid w:val="007D2F4D"/>
    <w:rsid w:val="007D4178"/>
    <w:rsid w:val="007D4BAF"/>
    <w:rsid w:val="007D4D33"/>
    <w:rsid w:val="007D5ACE"/>
    <w:rsid w:val="007D7175"/>
    <w:rsid w:val="007E1369"/>
    <w:rsid w:val="007E1A1B"/>
    <w:rsid w:val="007E1A88"/>
    <w:rsid w:val="007E200D"/>
    <w:rsid w:val="007E4C88"/>
    <w:rsid w:val="007E585E"/>
    <w:rsid w:val="007E5DB2"/>
    <w:rsid w:val="007E6ED8"/>
    <w:rsid w:val="007E7C16"/>
    <w:rsid w:val="007E7DDF"/>
    <w:rsid w:val="007E7EE5"/>
    <w:rsid w:val="007F11C8"/>
    <w:rsid w:val="007F1CFB"/>
    <w:rsid w:val="007F220B"/>
    <w:rsid w:val="007F27DD"/>
    <w:rsid w:val="007F6880"/>
    <w:rsid w:val="007F76B4"/>
    <w:rsid w:val="008001B4"/>
    <w:rsid w:val="00800769"/>
    <w:rsid w:val="00800ED2"/>
    <w:rsid w:val="0080264A"/>
    <w:rsid w:val="00802E74"/>
    <w:rsid w:val="008038E8"/>
    <w:rsid w:val="00804B92"/>
    <w:rsid w:val="00804CCE"/>
    <w:rsid w:val="00804E21"/>
    <w:rsid w:val="00805092"/>
    <w:rsid w:val="008053BE"/>
    <w:rsid w:val="0080584F"/>
    <w:rsid w:val="00806AAF"/>
    <w:rsid w:val="00806C71"/>
    <w:rsid w:val="00806EE2"/>
    <w:rsid w:val="008070AC"/>
    <w:rsid w:val="00807957"/>
    <w:rsid w:val="008101FD"/>
    <w:rsid w:val="00810D8D"/>
    <w:rsid w:val="00811835"/>
    <w:rsid w:val="00813B14"/>
    <w:rsid w:val="00813E5A"/>
    <w:rsid w:val="0081581D"/>
    <w:rsid w:val="00817007"/>
    <w:rsid w:val="008172BE"/>
    <w:rsid w:val="00817B71"/>
    <w:rsid w:val="00820244"/>
    <w:rsid w:val="008221B3"/>
    <w:rsid w:val="0082248E"/>
    <w:rsid w:val="00822B03"/>
    <w:rsid w:val="0082368C"/>
    <w:rsid w:val="00823F25"/>
    <w:rsid w:val="00824850"/>
    <w:rsid w:val="00824FDF"/>
    <w:rsid w:val="00825125"/>
    <w:rsid w:val="008257CC"/>
    <w:rsid w:val="00825D2A"/>
    <w:rsid w:val="00826309"/>
    <w:rsid w:val="008274BF"/>
    <w:rsid w:val="00827AE1"/>
    <w:rsid w:val="008305FC"/>
    <w:rsid w:val="00830DC3"/>
    <w:rsid w:val="00831555"/>
    <w:rsid w:val="00831A1C"/>
    <w:rsid w:val="00831F52"/>
    <w:rsid w:val="00832154"/>
    <w:rsid w:val="008321EE"/>
    <w:rsid w:val="0083248C"/>
    <w:rsid w:val="00832F5C"/>
    <w:rsid w:val="0083365D"/>
    <w:rsid w:val="00833D46"/>
    <w:rsid w:val="00833FAD"/>
    <w:rsid w:val="00834970"/>
    <w:rsid w:val="008359E0"/>
    <w:rsid w:val="008376F6"/>
    <w:rsid w:val="00837D5B"/>
    <w:rsid w:val="008404CF"/>
    <w:rsid w:val="00840607"/>
    <w:rsid w:val="00841CD2"/>
    <w:rsid w:val="00842B77"/>
    <w:rsid w:val="0084309F"/>
    <w:rsid w:val="0084449A"/>
    <w:rsid w:val="0084553C"/>
    <w:rsid w:val="00845C12"/>
    <w:rsid w:val="00845E80"/>
    <w:rsid w:val="008469D9"/>
    <w:rsid w:val="00846DC0"/>
    <w:rsid w:val="008474A7"/>
    <w:rsid w:val="008506B6"/>
    <w:rsid w:val="00850AE0"/>
    <w:rsid w:val="00850B63"/>
    <w:rsid w:val="00851975"/>
    <w:rsid w:val="008524D2"/>
    <w:rsid w:val="00852A0F"/>
    <w:rsid w:val="00852E19"/>
    <w:rsid w:val="008533B3"/>
    <w:rsid w:val="00855D86"/>
    <w:rsid w:val="00856833"/>
    <w:rsid w:val="00856840"/>
    <w:rsid w:val="008601DE"/>
    <w:rsid w:val="0086087C"/>
    <w:rsid w:val="00860D8E"/>
    <w:rsid w:val="00860EC2"/>
    <w:rsid w:val="00861840"/>
    <w:rsid w:val="008618A3"/>
    <w:rsid w:val="0086275E"/>
    <w:rsid w:val="00864440"/>
    <w:rsid w:val="00864D76"/>
    <w:rsid w:val="008650FC"/>
    <w:rsid w:val="00865636"/>
    <w:rsid w:val="00865DA7"/>
    <w:rsid w:val="00866179"/>
    <w:rsid w:val="00866EB3"/>
    <w:rsid w:val="0086701A"/>
    <w:rsid w:val="00867026"/>
    <w:rsid w:val="00867BD2"/>
    <w:rsid w:val="00870236"/>
    <w:rsid w:val="00870535"/>
    <w:rsid w:val="008712FD"/>
    <w:rsid w:val="008716A1"/>
    <w:rsid w:val="00871BB8"/>
    <w:rsid w:val="00872D3F"/>
    <w:rsid w:val="008733E4"/>
    <w:rsid w:val="00873F15"/>
    <w:rsid w:val="00874096"/>
    <w:rsid w:val="008756A4"/>
    <w:rsid w:val="00875F73"/>
    <w:rsid w:val="00880F30"/>
    <w:rsid w:val="00881B65"/>
    <w:rsid w:val="00882631"/>
    <w:rsid w:val="008833E8"/>
    <w:rsid w:val="00885AF5"/>
    <w:rsid w:val="00885FE3"/>
    <w:rsid w:val="00886126"/>
    <w:rsid w:val="00887B48"/>
    <w:rsid w:val="0089108D"/>
    <w:rsid w:val="0089176E"/>
    <w:rsid w:val="008917E0"/>
    <w:rsid w:val="00892365"/>
    <w:rsid w:val="00892BE5"/>
    <w:rsid w:val="0089387C"/>
    <w:rsid w:val="0089444E"/>
    <w:rsid w:val="008949DF"/>
    <w:rsid w:val="008949FE"/>
    <w:rsid w:val="008951DB"/>
    <w:rsid w:val="00895DE8"/>
    <w:rsid w:val="00896C81"/>
    <w:rsid w:val="00896D83"/>
    <w:rsid w:val="008A0AB2"/>
    <w:rsid w:val="008A0CFC"/>
    <w:rsid w:val="008A12FE"/>
    <w:rsid w:val="008A1889"/>
    <w:rsid w:val="008A1F0E"/>
    <w:rsid w:val="008A28B6"/>
    <w:rsid w:val="008A2AE4"/>
    <w:rsid w:val="008A2BB1"/>
    <w:rsid w:val="008A3452"/>
    <w:rsid w:val="008A3466"/>
    <w:rsid w:val="008A389F"/>
    <w:rsid w:val="008A3D02"/>
    <w:rsid w:val="008A5940"/>
    <w:rsid w:val="008A6263"/>
    <w:rsid w:val="008A73B2"/>
    <w:rsid w:val="008A73BF"/>
    <w:rsid w:val="008B043F"/>
    <w:rsid w:val="008B0808"/>
    <w:rsid w:val="008B0AEC"/>
    <w:rsid w:val="008B1E53"/>
    <w:rsid w:val="008B1E5B"/>
    <w:rsid w:val="008B2399"/>
    <w:rsid w:val="008B389D"/>
    <w:rsid w:val="008B3B84"/>
    <w:rsid w:val="008B3C5C"/>
    <w:rsid w:val="008B5299"/>
    <w:rsid w:val="008B5A5F"/>
    <w:rsid w:val="008B5AB0"/>
    <w:rsid w:val="008B6054"/>
    <w:rsid w:val="008B6E73"/>
    <w:rsid w:val="008B7B08"/>
    <w:rsid w:val="008C13F0"/>
    <w:rsid w:val="008C1F26"/>
    <w:rsid w:val="008C265D"/>
    <w:rsid w:val="008C2A3A"/>
    <w:rsid w:val="008C4C7E"/>
    <w:rsid w:val="008C511D"/>
    <w:rsid w:val="008C5C46"/>
    <w:rsid w:val="008C6184"/>
    <w:rsid w:val="008C6388"/>
    <w:rsid w:val="008C68BD"/>
    <w:rsid w:val="008C785E"/>
    <w:rsid w:val="008C7BF9"/>
    <w:rsid w:val="008D0AFB"/>
    <w:rsid w:val="008D1511"/>
    <w:rsid w:val="008D2952"/>
    <w:rsid w:val="008D32DF"/>
    <w:rsid w:val="008D351E"/>
    <w:rsid w:val="008D35E9"/>
    <w:rsid w:val="008D3959"/>
    <w:rsid w:val="008D3966"/>
    <w:rsid w:val="008D3BF3"/>
    <w:rsid w:val="008D4352"/>
    <w:rsid w:val="008D60BC"/>
    <w:rsid w:val="008D6D7B"/>
    <w:rsid w:val="008D7EB7"/>
    <w:rsid w:val="008E0EB8"/>
    <w:rsid w:val="008E10A6"/>
    <w:rsid w:val="008E1271"/>
    <w:rsid w:val="008E1D21"/>
    <w:rsid w:val="008E2251"/>
    <w:rsid w:val="008E24B3"/>
    <w:rsid w:val="008E24CA"/>
    <w:rsid w:val="008E25D4"/>
    <w:rsid w:val="008E2A0B"/>
    <w:rsid w:val="008E2F6E"/>
    <w:rsid w:val="008E38AD"/>
    <w:rsid w:val="008E3EEC"/>
    <w:rsid w:val="008E5BF2"/>
    <w:rsid w:val="008E5C81"/>
    <w:rsid w:val="008E66E6"/>
    <w:rsid w:val="008F0A38"/>
    <w:rsid w:val="008F0F84"/>
    <w:rsid w:val="008F1014"/>
    <w:rsid w:val="008F11C9"/>
    <w:rsid w:val="008F18A5"/>
    <w:rsid w:val="008F23D8"/>
    <w:rsid w:val="008F2EDC"/>
    <w:rsid w:val="008F2FD5"/>
    <w:rsid w:val="008F37E5"/>
    <w:rsid w:val="008F3D91"/>
    <w:rsid w:val="008F48C2"/>
    <w:rsid w:val="008F5840"/>
    <w:rsid w:val="008F5EEF"/>
    <w:rsid w:val="008F66FE"/>
    <w:rsid w:val="008F72CC"/>
    <w:rsid w:val="008F72CD"/>
    <w:rsid w:val="009008DC"/>
    <w:rsid w:val="00901EA6"/>
    <w:rsid w:val="00902053"/>
    <w:rsid w:val="00903802"/>
    <w:rsid w:val="00905241"/>
    <w:rsid w:val="0090696D"/>
    <w:rsid w:val="00906CD6"/>
    <w:rsid w:val="00906E4D"/>
    <w:rsid w:val="00906F31"/>
    <w:rsid w:val="009078B3"/>
    <w:rsid w:val="00907A77"/>
    <w:rsid w:val="00907E00"/>
    <w:rsid w:val="0091088D"/>
    <w:rsid w:val="00910FC9"/>
    <w:rsid w:val="009124D4"/>
    <w:rsid w:val="0091291A"/>
    <w:rsid w:val="00912C0D"/>
    <w:rsid w:val="00913612"/>
    <w:rsid w:val="0091366A"/>
    <w:rsid w:val="00913824"/>
    <w:rsid w:val="00915757"/>
    <w:rsid w:val="009159B3"/>
    <w:rsid w:val="00916181"/>
    <w:rsid w:val="009204C5"/>
    <w:rsid w:val="0092180D"/>
    <w:rsid w:val="00921BED"/>
    <w:rsid w:val="00922A95"/>
    <w:rsid w:val="009232C9"/>
    <w:rsid w:val="00923608"/>
    <w:rsid w:val="009238E5"/>
    <w:rsid w:val="00923E10"/>
    <w:rsid w:val="00923F12"/>
    <w:rsid w:val="00924FF8"/>
    <w:rsid w:val="00925BA8"/>
    <w:rsid w:val="00926DA7"/>
    <w:rsid w:val="00927E57"/>
    <w:rsid w:val="00927F8B"/>
    <w:rsid w:val="00930666"/>
    <w:rsid w:val="0093094D"/>
    <w:rsid w:val="00930FE7"/>
    <w:rsid w:val="00932120"/>
    <w:rsid w:val="009328C7"/>
    <w:rsid w:val="00932B0B"/>
    <w:rsid w:val="00933175"/>
    <w:rsid w:val="009336EC"/>
    <w:rsid w:val="00933F56"/>
    <w:rsid w:val="00934C13"/>
    <w:rsid w:val="00935228"/>
    <w:rsid w:val="009355A2"/>
    <w:rsid w:val="00935F9E"/>
    <w:rsid w:val="00936D98"/>
    <w:rsid w:val="00937249"/>
    <w:rsid w:val="00937458"/>
    <w:rsid w:val="00942C80"/>
    <w:rsid w:val="00943197"/>
    <w:rsid w:val="009435F2"/>
    <w:rsid w:val="00945180"/>
    <w:rsid w:val="0094590C"/>
    <w:rsid w:val="00946355"/>
    <w:rsid w:val="009468B7"/>
    <w:rsid w:val="0094724E"/>
    <w:rsid w:val="00947973"/>
    <w:rsid w:val="00947BE6"/>
    <w:rsid w:val="0095048D"/>
    <w:rsid w:val="00950DB1"/>
    <w:rsid w:val="00951ADB"/>
    <w:rsid w:val="00952C30"/>
    <w:rsid w:val="0095380C"/>
    <w:rsid w:val="00953B98"/>
    <w:rsid w:val="00953EDC"/>
    <w:rsid w:val="00954353"/>
    <w:rsid w:val="00955C0A"/>
    <w:rsid w:val="00955C4F"/>
    <w:rsid w:val="00956878"/>
    <w:rsid w:val="00957957"/>
    <w:rsid w:val="009603FA"/>
    <w:rsid w:val="00960EE8"/>
    <w:rsid w:val="00961680"/>
    <w:rsid w:val="00961745"/>
    <w:rsid w:val="009657AB"/>
    <w:rsid w:val="009657F1"/>
    <w:rsid w:val="0096625D"/>
    <w:rsid w:val="009709F8"/>
    <w:rsid w:val="00972929"/>
    <w:rsid w:val="00972F7B"/>
    <w:rsid w:val="00972F91"/>
    <w:rsid w:val="00973827"/>
    <w:rsid w:val="0097408B"/>
    <w:rsid w:val="009742D3"/>
    <w:rsid w:val="00974508"/>
    <w:rsid w:val="00975A37"/>
    <w:rsid w:val="00977898"/>
    <w:rsid w:val="00977BA7"/>
    <w:rsid w:val="00980517"/>
    <w:rsid w:val="009812DA"/>
    <w:rsid w:val="0098194F"/>
    <w:rsid w:val="009826C8"/>
    <w:rsid w:val="00983363"/>
    <w:rsid w:val="009836E4"/>
    <w:rsid w:val="0098412F"/>
    <w:rsid w:val="0098560D"/>
    <w:rsid w:val="00985F28"/>
    <w:rsid w:val="00985F5E"/>
    <w:rsid w:val="00986149"/>
    <w:rsid w:val="00986176"/>
    <w:rsid w:val="00986E7F"/>
    <w:rsid w:val="00987536"/>
    <w:rsid w:val="009876E3"/>
    <w:rsid w:val="00987E44"/>
    <w:rsid w:val="00990BD5"/>
    <w:rsid w:val="00991795"/>
    <w:rsid w:val="0099196F"/>
    <w:rsid w:val="00991A43"/>
    <w:rsid w:val="009923AE"/>
    <w:rsid w:val="00992A66"/>
    <w:rsid w:val="00992B98"/>
    <w:rsid w:val="0099359F"/>
    <w:rsid w:val="00994871"/>
    <w:rsid w:val="00994E08"/>
    <w:rsid w:val="009951F9"/>
    <w:rsid w:val="00995B60"/>
    <w:rsid w:val="00995C95"/>
    <w:rsid w:val="00995E85"/>
    <w:rsid w:val="00996468"/>
    <w:rsid w:val="00996876"/>
    <w:rsid w:val="00996FFA"/>
    <w:rsid w:val="009973F1"/>
    <w:rsid w:val="009973F3"/>
    <w:rsid w:val="009A010D"/>
    <w:rsid w:val="009A0C6F"/>
    <w:rsid w:val="009A14EF"/>
    <w:rsid w:val="009A2130"/>
    <w:rsid w:val="009A2DF9"/>
    <w:rsid w:val="009A35D5"/>
    <w:rsid w:val="009A3A86"/>
    <w:rsid w:val="009A3AAC"/>
    <w:rsid w:val="009A3C66"/>
    <w:rsid w:val="009A44B4"/>
    <w:rsid w:val="009A4869"/>
    <w:rsid w:val="009A6016"/>
    <w:rsid w:val="009A6A6B"/>
    <w:rsid w:val="009A6CBE"/>
    <w:rsid w:val="009A7B78"/>
    <w:rsid w:val="009B1D19"/>
    <w:rsid w:val="009B1EF9"/>
    <w:rsid w:val="009B26AC"/>
    <w:rsid w:val="009B374A"/>
    <w:rsid w:val="009B37E2"/>
    <w:rsid w:val="009B4519"/>
    <w:rsid w:val="009B48D2"/>
    <w:rsid w:val="009B506B"/>
    <w:rsid w:val="009B57EF"/>
    <w:rsid w:val="009B5B85"/>
    <w:rsid w:val="009B7204"/>
    <w:rsid w:val="009C0074"/>
    <w:rsid w:val="009C037D"/>
    <w:rsid w:val="009C0564"/>
    <w:rsid w:val="009C22F9"/>
    <w:rsid w:val="009C2685"/>
    <w:rsid w:val="009C2EC6"/>
    <w:rsid w:val="009C39BC"/>
    <w:rsid w:val="009C4BC2"/>
    <w:rsid w:val="009C4D22"/>
    <w:rsid w:val="009C7320"/>
    <w:rsid w:val="009D0729"/>
    <w:rsid w:val="009D0F66"/>
    <w:rsid w:val="009D123E"/>
    <w:rsid w:val="009D1A06"/>
    <w:rsid w:val="009D1BA4"/>
    <w:rsid w:val="009D22E4"/>
    <w:rsid w:val="009D22F7"/>
    <w:rsid w:val="009D2C8E"/>
    <w:rsid w:val="009D319C"/>
    <w:rsid w:val="009D5381"/>
    <w:rsid w:val="009D5BAB"/>
    <w:rsid w:val="009D6A0A"/>
    <w:rsid w:val="009D7B39"/>
    <w:rsid w:val="009E058F"/>
    <w:rsid w:val="009E0A9E"/>
    <w:rsid w:val="009E0DA1"/>
    <w:rsid w:val="009E19A2"/>
    <w:rsid w:val="009E2263"/>
    <w:rsid w:val="009E3AFD"/>
    <w:rsid w:val="009E3CDD"/>
    <w:rsid w:val="009E45BE"/>
    <w:rsid w:val="009E4B16"/>
    <w:rsid w:val="009E5A95"/>
    <w:rsid w:val="009E5C60"/>
    <w:rsid w:val="009E64DB"/>
    <w:rsid w:val="009E6794"/>
    <w:rsid w:val="009E7189"/>
    <w:rsid w:val="009E7975"/>
    <w:rsid w:val="009E7E46"/>
    <w:rsid w:val="009E7F9F"/>
    <w:rsid w:val="009E7FC1"/>
    <w:rsid w:val="009F01E1"/>
    <w:rsid w:val="009F0B4D"/>
    <w:rsid w:val="009F1096"/>
    <w:rsid w:val="009F150E"/>
    <w:rsid w:val="009F1E26"/>
    <w:rsid w:val="009F24E9"/>
    <w:rsid w:val="009F27AD"/>
    <w:rsid w:val="009F3FB5"/>
    <w:rsid w:val="009F521F"/>
    <w:rsid w:val="009F54BB"/>
    <w:rsid w:val="009F553C"/>
    <w:rsid w:val="009F59F8"/>
    <w:rsid w:val="00A0037E"/>
    <w:rsid w:val="00A004C7"/>
    <w:rsid w:val="00A005B0"/>
    <w:rsid w:val="00A01F17"/>
    <w:rsid w:val="00A022A5"/>
    <w:rsid w:val="00A03A22"/>
    <w:rsid w:val="00A04634"/>
    <w:rsid w:val="00A06119"/>
    <w:rsid w:val="00A06AD7"/>
    <w:rsid w:val="00A07A48"/>
    <w:rsid w:val="00A108EE"/>
    <w:rsid w:val="00A10BB8"/>
    <w:rsid w:val="00A10DF7"/>
    <w:rsid w:val="00A1200D"/>
    <w:rsid w:val="00A137E4"/>
    <w:rsid w:val="00A14813"/>
    <w:rsid w:val="00A1566A"/>
    <w:rsid w:val="00A15A7F"/>
    <w:rsid w:val="00A165BF"/>
    <w:rsid w:val="00A172E8"/>
    <w:rsid w:val="00A179FF"/>
    <w:rsid w:val="00A206D2"/>
    <w:rsid w:val="00A20764"/>
    <w:rsid w:val="00A2198D"/>
    <w:rsid w:val="00A21A36"/>
    <w:rsid w:val="00A21D2C"/>
    <w:rsid w:val="00A25294"/>
    <w:rsid w:val="00A254EE"/>
    <w:rsid w:val="00A25BE7"/>
    <w:rsid w:val="00A2630B"/>
    <w:rsid w:val="00A269E9"/>
    <w:rsid w:val="00A27008"/>
    <w:rsid w:val="00A27CDF"/>
    <w:rsid w:val="00A309C6"/>
    <w:rsid w:val="00A30D13"/>
    <w:rsid w:val="00A314D7"/>
    <w:rsid w:val="00A314F9"/>
    <w:rsid w:val="00A319D0"/>
    <w:rsid w:val="00A32316"/>
    <w:rsid w:val="00A32830"/>
    <w:rsid w:val="00A33172"/>
    <w:rsid w:val="00A3432B"/>
    <w:rsid w:val="00A346BA"/>
    <w:rsid w:val="00A34C67"/>
    <w:rsid w:val="00A34D62"/>
    <w:rsid w:val="00A3611D"/>
    <w:rsid w:val="00A36339"/>
    <w:rsid w:val="00A366E4"/>
    <w:rsid w:val="00A370F6"/>
    <w:rsid w:val="00A40374"/>
    <w:rsid w:val="00A4111A"/>
    <w:rsid w:val="00A422B7"/>
    <w:rsid w:val="00A423FE"/>
    <w:rsid w:val="00A43742"/>
    <w:rsid w:val="00A4376F"/>
    <w:rsid w:val="00A43DA1"/>
    <w:rsid w:val="00A44FC4"/>
    <w:rsid w:val="00A4549F"/>
    <w:rsid w:val="00A45B9B"/>
    <w:rsid w:val="00A45D3E"/>
    <w:rsid w:val="00A462FE"/>
    <w:rsid w:val="00A501C9"/>
    <w:rsid w:val="00A503EB"/>
    <w:rsid w:val="00A50506"/>
    <w:rsid w:val="00A53F55"/>
    <w:rsid w:val="00A5417B"/>
    <w:rsid w:val="00A54599"/>
    <w:rsid w:val="00A547BD"/>
    <w:rsid w:val="00A548DC"/>
    <w:rsid w:val="00A54B82"/>
    <w:rsid w:val="00A54FD3"/>
    <w:rsid w:val="00A566C4"/>
    <w:rsid w:val="00A569D4"/>
    <w:rsid w:val="00A57C3A"/>
    <w:rsid w:val="00A57F1A"/>
    <w:rsid w:val="00A60163"/>
    <w:rsid w:val="00A6038D"/>
    <w:rsid w:val="00A60CF0"/>
    <w:rsid w:val="00A61429"/>
    <w:rsid w:val="00A61514"/>
    <w:rsid w:val="00A61645"/>
    <w:rsid w:val="00A62080"/>
    <w:rsid w:val="00A630A2"/>
    <w:rsid w:val="00A632B8"/>
    <w:rsid w:val="00A6375F"/>
    <w:rsid w:val="00A63BF3"/>
    <w:rsid w:val="00A648FD"/>
    <w:rsid w:val="00A64942"/>
    <w:rsid w:val="00A65911"/>
    <w:rsid w:val="00A659B4"/>
    <w:rsid w:val="00A6643C"/>
    <w:rsid w:val="00A6650D"/>
    <w:rsid w:val="00A6655A"/>
    <w:rsid w:val="00A67544"/>
    <w:rsid w:val="00A7075B"/>
    <w:rsid w:val="00A71CE6"/>
    <w:rsid w:val="00A71D23"/>
    <w:rsid w:val="00A7333A"/>
    <w:rsid w:val="00A73D0D"/>
    <w:rsid w:val="00A73F44"/>
    <w:rsid w:val="00A74A92"/>
    <w:rsid w:val="00A757D9"/>
    <w:rsid w:val="00A75CC1"/>
    <w:rsid w:val="00A75E88"/>
    <w:rsid w:val="00A766EB"/>
    <w:rsid w:val="00A775BE"/>
    <w:rsid w:val="00A8056E"/>
    <w:rsid w:val="00A8094B"/>
    <w:rsid w:val="00A81C95"/>
    <w:rsid w:val="00A82D58"/>
    <w:rsid w:val="00A8399D"/>
    <w:rsid w:val="00A83E3D"/>
    <w:rsid w:val="00A8443A"/>
    <w:rsid w:val="00A8479C"/>
    <w:rsid w:val="00A8557B"/>
    <w:rsid w:val="00A85A05"/>
    <w:rsid w:val="00A85E6E"/>
    <w:rsid w:val="00A8610C"/>
    <w:rsid w:val="00A86D63"/>
    <w:rsid w:val="00A87797"/>
    <w:rsid w:val="00A90E72"/>
    <w:rsid w:val="00A922A2"/>
    <w:rsid w:val="00A92CDB"/>
    <w:rsid w:val="00A9327B"/>
    <w:rsid w:val="00A93B69"/>
    <w:rsid w:val="00A93FFC"/>
    <w:rsid w:val="00A963C7"/>
    <w:rsid w:val="00A9794B"/>
    <w:rsid w:val="00AA1626"/>
    <w:rsid w:val="00AA1C25"/>
    <w:rsid w:val="00AA1CA3"/>
    <w:rsid w:val="00AA3DB7"/>
    <w:rsid w:val="00AA418F"/>
    <w:rsid w:val="00AA4A9F"/>
    <w:rsid w:val="00AA4D6A"/>
    <w:rsid w:val="00AA4F6A"/>
    <w:rsid w:val="00AA51F5"/>
    <w:rsid w:val="00AA5E3B"/>
    <w:rsid w:val="00AA68B4"/>
    <w:rsid w:val="00AB0543"/>
    <w:rsid w:val="00AB0AC9"/>
    <w:rsid w:val="00AB14E8"/>
    <w:rsid w:val="00AB185A"/>
    <w:rsid w:val="00AB1BA7"/>
    <w:rsid w:val="00AB1E04"/>
    <w:rsid w:val="00AB29CF"/>
    <w:rsid w:val="00AB3113"/>
    <w:rsid w:val="00AB348A"/>
    <w:rsid w:val="00AB3F38"/>
    <w:rsid w:val="00AB43EC"/>
    <w:rsid w:val="00AB4BF4"/>
    <w:rsid w:val="00AB4DA5"/>
    <w:rsid w:val="00AB5ADF"/>
    <w:rsid w:val="00AB5E57"/>
    <w:rsid w:val="00AB6462"/>
    <w:rsid w:val="00AB725F"/>
    <w:rsid w:val="00AC0705"/>
    <w:rsid w:val="00AC109B"/>
    <w:rsid w:val="00AC378A"/>
    <w:rsid w:val="00AC52A3"/>
    <w:rsid w:val="00AC5FA3"/>
    <w:rsid w:val="00AC74DA"/>
    <w:rsid w:val="00AC7A2B"/>
    <w:rsid w:val="00AC7C25"/>
    <w:rsid w:val="00AD0972"/>
    <w:rsid w:val="00AD0A51"/>
    <w:rsid w:val="00AD0B37"/>
    <w:rsid w:val="00AD11F7"/>
    <w:rsid w:val="00AD1DB7"/>
    <w:rsid w:val="00AD2852"/>
    <w:rsid w:val="00AD3976"/>
    <w:rsid w:val="00AD3DAF"/>
    <w:rsid w:val="00AD4D2A"/>
    <w:rsid w:val="00AD542F"/>
    <w:rsid w:val="00AD7305"/>
    <w:rsid w:val="00AD7E64"/>
    <w:rsid w:val="00AD7F87"/>
    <w:rsid w:val="00AE0C56"/>
    <w:rsid w:val="00AE149E"/>
    <w:rsid w:val="00AE21A1"/>
    <w:rsid w:val="00AE22F2"/>
    <w:rsid w:val="00AE29FC"/>
    <w:rsid w:val="00AE2F3F"/>
    <w:rsid w:val="00AE3957"/>
    <w:rsid w:val="00AE3B4E"/>
    <w:rsid w:val="00AE4729"/>
    <w:rsid w:val="00AE524B"/>
    <w:rsid w:val="00AE597A"/>
    <w:rsid w:val="00AE59EC"/>
    <w:rsid w:val="00AE67B3"/>
    <w:rsid w:val="00AE7864"/>
    <w:rsid w:val="00AE7949"/>
    <w:rsid w:val="00AE7A07"/>
    <w:rsid w:val="00AF1F5C"/>
    <w:rsid w:val="00AF25D5"/>
    <w:rsid w:val="00AF3DBB"/>
    <w:rsid w:val="00AF4C35"/>
    <w:rsid w:val="00AF5194"/>
    <w:rsid w:val="00AF53EF"/>
    <w:rsid w:val="00AF68F5"/>
    <w:rsid w:val="00AF73C3"/>
    <w:rsid w:val="00AF795C"/>
    <w:rsid w:val="00B00752"/>
    <w:rsid w:val="00B013CB"/>
    <w:rsid w:val="00B0181C"/>
    <w:rsid w:val="00B02606"/>
    <w:rsid w:val="00B026C1"/>
    <w:rsid w:val="00B02B9C"/>
    <w:rsid w:val="00B0353B"/>
    <w:rsid w:val="00B040B2"/>
    <w:rsid w:val="00B041FF"/>
    <w:rsid w:val="00B05B09"/>
    <w:rsid w:val="00B06655"/>
    <w:rsid w:val="00B1045B"/>
    <w:rsid w:val="00B10558"/>
    <w:rsid w:val="00B113DE"/>
    <w:rsid w:val="00B15574"/>
    <w:rsid w:val="00B156A9"/>
    <w:rsid w:val="00B15F83"/>
    <w:rsid w:val="00B160FF"/>
    <w:rsid w:val="00B16322"/>
    <w:rsid w:val="00B1662E"/>
    <w:rsid w:val="00B16A6F"/>
    <w:rsid w:val="00B171B1"/>
    <w:rsid w:val="00B20266"/>
    <w:rsid w:val="00B217C1"/>
    <w:rsid w:val="00B22C0D"/>
    <w:rsid w:val="00B2334F"/>
    <w:rsid w:val="00B23AF4"/>
    <w:rsid w:val="00B23C15"/>
    <w:rsid w:val="00B25762"/>
    <w:rsid w:val="00B25B40"/>
    <w:rsid w:val="00B25FDE"/>
    <w:rsid w:val="00B26AB0"/>
    <w:rsid w:val="00B26AD2"/>
    <w:rsid w:val="00B26CA2"/>
    <w:rsid w:val="00B3039D"/>
    <w:rsid w:val="00B30B4E"/>
    <w:rsid w:val="00B31246"/>
    <w:rsid w:val="00B326FF"/>
    <w:rsid w:val="00B32D86"/>
    <w:rsid w:val="00B340AA"/>
    <w:rsid w:val="00B34126"/>
    <w:rsid w:val="00B34A9F"/>
    <w:rsid w:val="00B34B80"/>
    <w:rsid w:val="00B35CDA"/>
    <w:rsid w:val="00B36E75"/>
    <w:rsid w:val="00B37D97"/>
    <w:rsid w:val="00B402AE"/>
    <w:rsid w:val="00B411BD"/>
    <w:rsid w:val="00B41559"/>
    <w:rsid w:val="00B418E8"/>
    <w:rsid w:val="00B41F9B"/>
    <w:rsid w:val="00B42285"/>
    <w:rsid w:val="00B4274B"/>
    <w:rsid w:val="00B43218"/>
    <w:rsid w:val="00B435B1"/>
    <w:rsid w:val="00B4367F"/>
    <w:rsid w:val="00B438BA"/>
    <w:rsid w:val="00B44F99"/>
    <w:rsid w:val="00B455DB"/>
    <w:rsid w:val="00B45876"/>
    <w:rsid w:val="00B46B9B"/>
    <w:rsid w:val="00B46F82"/>
    <w:rsid w:val="00B51542"/>
    <w:rsid w:val="00B51D1D"/>
    <w:rsid w:val="00B53067"/>
    <w:rsid w:val="00B5310E"/>
    <w:rsid w:val="00B5340D"/>
    <w:rsid w:val="00B53C8D"/>
    <w:rsid w:val="00B54386"/>
    <w:rsid w:val="00B54ACC"/>
    <w:rsid w:val="00B54DCB"/>
    <w:rsid w:val="00B55AC2"/>
    <w:rsid w:val="00B560C9"/>
    <w:rsid w:val="00B56409"/>
    <w:rsid w:val="00B56533"/>
    <w:rsid w:val="00B56CFC"/>
    <w:rsid w:val="00B57777"/>
    <w:rsid w:val="00B577EC"/>
    <w:rsid w:val="00B57A17"/>
    <w:rsid w:val="00B60E2C"/>
    <w:rsid w:val="00B61BE2"/>
    <w:rsid w:val="00B61EF4"/>
    <w:rsid w:val="00B6266F"/>
    <w:rsid w:val="00B628E9"/>
    <w:rsid w:val="00B62E0B"/>
    <w:rsid w:val="00B63C32"/>
    <w:rsid w:val="00B64434"/>
    <w:rsid w:val="00B65749"/>
    <w:rsid w:val="00B711CE"/>
    <w:rsid w:val="00B7130F"/>
    <w:rsid w:val="00B71DC8"/>
    <w:rsid w:val="00B73567"/>
    <w:rsid w:val="00B746C6"/>
    <w:rsid w:val="00B74D39"/>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032"/>
    <w:rsid w:val="00B90D10"/>
    <w:rsid w:val="00B90FE5"/>
    <w:rsid w:val="00B915C2"/>
    <w:rsid w:val="00B919AD"/>
    <w:rsid w:val="00B91A2B"/>
    <w:rsid w:val="00B93204"/>
    <w:rsid w:val="00B9384A"/>
    <w:rsid w:val="00B94DF4"/>
    <w:rsid w:val="00B94E17"/>
    <w:rsid w:val="00B957FE"/>
    <w:rsid w:val="00B95F02"/>
    <w:rsid w:val="00B96BEF"/>
    <w:rsid w:val="00B96CEC"/>
    <w:rsid w:val="00B96D1E"/>
    <w:rsid w:val="00B96FC0"/>
    <w:rsid w:val="00B97260"/>
    <w:rsid w:val="00B97A69"/>
    <w:rsid w:val="00BA0632"/>
    <w:rsid w:val="00BA0AAA"/>
    <w:rsid w:val="00BA0DFB"/>
    <w:rsid w:val="00BA10D1"/>
    <w:rsid w:val="00BA1E2F"/>
    <w:rsid w:val="00BA2FEF"/>
    <w:rsid w:val="00BA6EE0"/>
    <w:rsid w:val="00BB0D5A"/>
    <w:rsid w:val="00BB1531"/>
    <w:rsid w:val="00BB1548"/>
    <w:rsid w:val="00BB1CE7"/>
    <w:rsid w:val="00BB2DA4"/>
    <w:rsid w:val="00BB2FD3"/>
    <w:rsid w:val="00BB2FDF"/>
    <w:rsid w:val="00BB2FFF"/>
    <w:rsid w:val="00BB3779"/>
    <w:rsid w:val="00BB3994"/>
    <w:rsid w:val="00BB5FCB"/>
    <w:rsid w:val="00BB604B"/>
    <w:rsid w:val="00BC00EC"/>
    <w:rsid w:val="00BC08C5"/>
    <w:rsid w:val="00BC12FB"/>
    <w:rsid w:val="00BC1885"/>
    <w:rsid w:val="00BC1C3C"/>
    <w:rsid w:val="00BC1D19"/>
    <w:rsid w:val="00BC2641"/>
    <w:rsid w:val="00BC307F"/>
    <w:rsid w:val="00BC3159"/>
    <w:rsid w:val="00BC3257"/>
    <w:rsid w:val="00BC331A"/>
    <w:rsid w:val="00BC39DB"/>
    <w:rsid w:val="00BC3A32"/>
    <w:rsid w:val="00BC3B07"/>
    <w:rsid w:val="00BC3C05"/>
    <w:rsid w:val="00BC46EF"/>
    <w:rsid w:val="00BC6FD6"/>
    <w:rsid w:val="00BC759F"/>
    <w:rsid w:val="00BD008E"/>
    <w:rsid w:val="00BD2F3B"/>
    <w:rsid w:val="00BD3372"/>
    <w:rsid w:val="00BD3D45"/>
    <w:rsid w:val="00BD4685"/>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4E62"/>
    <w:rsid w:val="00BE50D0"/>
    <w:rsid w:val="00BE537E"/>
    <w:rsid w:val="00BE5FC4"/>
    <w:rsid w:val="00BE7C4D"/>
    <w:rsid w:val="00BE7F6A"/>
    <w:rsid w:val="00BF0274"/>
    <w:rsid w:val="00BF08C4"/>
    <w:rsid w:val="00BF0BAF"/>
    <w:rsid w:val="00BF1364"/>
    <w:rsid w:val="00BF19CE"/>
    <w:rsid w:val="00BF2B6F"/>
    <w:rsid w:val="00BF32DA"/>
    <w:rsid w:val="00BF351A"/>
    <w:rsid w:val="00BF3914"/>
    <w:rsid w:val="00BF49B1"/>
    <w:rsid w:val="00BF4D25"/>
    <w:rsid w:val="00BF5552"/>
    <w:rsid w:val="00BF6952"/>
    <w:rsid w:val="00BF73F2"/>
    <w:rsid w:val="00BF770B"/>
    <w:rsid w:val="00C01129"/>
    <w:rsid w:val="00C01671"/>
    <w:rsid w:val="00C02419"/>
    <w:rsid w:val="00C02766"/>
    <w:rsid w:val="00C03CE4"/>
    <w:rsid w:val="00C03EE8"/>
    <w:rsid w:val="00C04333"/>
    <w:rsid w:val="00C04F08"/>
    <w:rsid w:val="00C05458"/>
    <w:rsid w:val="00C05BEC"/>
    <w:rsid w:val="00C05D99"/>
    <w:rsid w:val="00C06E7D"/>
    <w:rsid w:val="00C07254"/>
    <w:rsid w:val="00C1112B"/>
    <w:rsid w:val="00C11A88"/>
    <w:rsid w:val="00C12012"/>
    <w:rsid w:val="00C12874"/>
    <w:rsid w:val="00C12BC1"/>
    <w:rsid w:val="00C13BDA"/>
    <w:rsid w:val="00C13FFD"/>
    <w:rsid w:val="00C14632"/>
    <w:rsid w:val="00C14B8B"/>
    <w:rsid w:val="00C14D07"/>
    <w:rsid w:val="00C16C30"/>
    <w:rsid w:val="00C20A00"/>
    <w:rsid w:val="00C21673"/>
    <w:rsid w:val="00C2177B"/>
    <w:rsid w:val="00C21C7A"/>
    <w:rsid w:val="00C23130"/>
    <w:rsid w:val="00C23555"/>
    <w:rsid w:val="00C255A5"/>
    <w:rsid w:val="00C2584B"/>
    <w:rsid w:val="00C25942"/>
    <w:rsid w:val="00C25D7C"/>
    <w:rsid w:val="00C25DD9"/>
    <w:rsid w:val="00C2663F"/>
    <w:rsid w:val="00C26C5E"/>
    <w:rsid w:val="00C26DB8"/>
    <w:rsid w:val="00C31229"/>
    <w:rsid w:val="00C3333D"/>
    <w:rsid w:val="00C33FA5"/>
    <w:rsid w:val="00C3400F"/>
    <w:rsid w:val="00C34B64"/>
    <w:rsid w:val="00C34C36"/>
    <w:rsid w:val="00C3511F"/>
    <w:rsid w:val="00C352B3"/>
    <w:rsid w:val="00C364EA"/>
    <w:rsid w:val="00C3654C"/>
    <w:rsid w:val="00C36795"/>
    <w:rsid w:val="00C36BF5"/>
    <w:rsid w:val="00C36DBC"/>
    <w:rsid w:val="00C376BA"/>
    <w:rsid w:val="00C37821"/>
    <w:rsid w:val="00C40373"/>
    <w:rsid w:val="00C40672"/>
    <w:rsid w:val="00C4082D"/>
    <w:rsid w:val="00C40AE6"/>
    <w:rsid w:val="00C411AF"/>
    <w:rsid w:val="00C4138D"/>
    <w:rsid w:val="00C41E3A"/>
    <w:rsid w:val="00C4304C"/>
    <w:rsid w:val="00C43315"/>
    <w:rsid w:val="00C452F5"/>
    <w:rsid w:val="00C4615D"/>
    <w:rsid w:val="00C46555"/>
    <w:rsid w:val="00C46B15"/>
    <w:rsid w:val="00C46F7D"/>
    <w:rsid w:val="00C4746A"/>
    <w:rsid w:val="00C477D4"/>
    <w:rsid w:val="00C479B5"/>
    <w:rsid w:val="00C50242"/>
    <w:rsid w:val="00C5034D"/>
    <w:rsid w:val="00C5050E"/>
    <w:rsid w:val="00C50E99"/>
    <w:rsid w:val="00C52744"/>
    <w:rsid w:val="00C52B81"/>
    <w:rsid w:val="00C53EB3"/>
    <w:rsid w:val="00C542D4"/>
    <w:rsid w:val="00C54D71"/>
    <w:rsid w:val="00C551AF"/>
    <w:rsid w:val="00C562C4"/>
    <w:rsid w:val="00C563F5"/>
    <w:rsid w:val="00C570F7"/>
    <w:rsid w:val="00C6120F"/>
    <w:rsid w:val="00C61F4D"/>
    <w:rsid w:val="00C62CD5"/>
    <w:rsid w:val="00C6307D"/>
    <w:rsid w:val="00C636E6"/>
    <w:rsid w:val="00C639D6"/>
    <w:rsid w:val="00C63F8E"/>
    <w:rsid w:val="00C647FB"/>
    <w:rsid w:val="00C654E0"/>
    <w:rsid w:val="00C66158"/>
    <w:rsid w:val="00C67EAB"/>
    <w:rsid w:val="00C70DFF"/>
    <w:rsid w:val="00C7375A"/>
    <w:rsid w:val="00C757CE"/>
    <w:rsid w:val="00C75A6B"/>
    <w:rsid w:val="00C75E63"/>
    <w:rsid w:val="00C763B6"/>
    <w:rsid w:val="00C7644F"/>
    <w:rsid w:val="00C768F6"/>
    <w:rsid w:val="00C80073"/>
    <w:rsid w:val="00C80D40"/>
    <w:rsid w:val="00C80DEA"/>
    <w:rsid w:val="00C81814"/>
    <w:rsid w:val="00C81E93"/>
    <w:rsid w:val="00C81F05"/>
    <w:rsid w:val="00C832DC"/>
    <w:rsid w:val="00C8377F"/>
    <w:rsid w:val="00C8646D"/>
    <w:rsid w:val="00C91A59"/>
    <w:rsid w:val="00C91DE3"/>
    <w:rsid w:val="00C92C7F"/>
    <w:rsid w:val="00C9369D"/>
    <w:rsid w:val="00C9390B"/>
    <w:rsid w:val="00C944FA"/>
    <w:rsid w:val="00C95117"/>
    <w:rsid w:val="00C95854"/>
    <w:rsid w:val="00C958AF"/>
    <w:rsid w:val="00C95EFF"/>
    <w:rsid w:val="00C96E6F"/>
    <w:rsid w:val="00C97872"/>
    <w:rsid w:val="00CA03AE"/>
    <w:rsid w:val="00CA0532"/>
    <w:rsid w:val="00CA2241"/>
    <w:rsid w:val="00CA37F5"/>
    <w:rsid w:val="00CA3CDD"/>
    <w:rsid w:val="00CA403B"/>
    <w:rsid w:val="00CA505A"/>
    <w:rsid w:val="00CA59DD"/>
    <w:rsid w:val="00CA5E25"/>
    <w:rsid w:val="00CA5FA6"/>
    <w:rsid w:val="00CA6D4E"/>
    <w:rsid w:val="00CA7031"/>
    <w:rsid w:val="00CB008E"/>
    <w:rsid w:val="00CB01FA"/>
    <w:rsid w:val="00CB0737"/>
    <w:rsid w:val="00CB097A"/>
    <w:rsid w:val="00CB26EC"/>
    <w:rsid w:val="00CB2D2A"/>
    <w:rsid w:val="00CB47A3"/>
    <w:rsid w:val="00CB5B1E"/>
    <w:rsid w:val="00CB74F2"/>
    <w:rsid w:val="00CB787A"/>
    <w:rsid w:val="00CB7D5F"/>
    <w:rsid w:val="00CC0C4A"/>
    <w:rsid w:val="00CC17F0"/>
    <w:rsid w:val="00CC1853"/>
    <w:rsid w:val="00CC1FAE"/>
    <w:rsid w:val="00CC2C1E"/>
    <w:rsid w:val="00CC304D"/>
    <w:rsid w:val="00CC3A23"/>
    <w:rsid w:val="00CC3ABD"/>
    <w:rsid w:val="00CC4842"/>
    <w:rsid w:val="00CC4F93"/>
    <w:rsid w:val="00CC6597"/>
    <w:rsid w:val="00CC737C"/>
    <w:rsid w:val="00CD087D"/>
    <w:rsid w:val="00CD0F5D"/>
    <w:rsid w:val="00CD1076"/>
    <w:rsid w:val="00CD1603"/>
    <w:rsid w:val="00CD1C0B"/>
    <w:rsid w:val="00CD239A"/>
    <w:rsid w:val="00CD245B"/>
    <w:rsid w:val="00CD258D"/>
    <w:rsid w:val="00CD4932"/>
    <w:rsid w:val="00CD5178"/>
    <w:rsid w:val="00CD5512"/>
    <w:rsid w:val="00CD6E3D"/>
    <w:rsid w:val="00CD71AB"/>
    <w:rsid w:val="00CD7FCF"/>
    <w:rsid w:val="00CE0109"/>
    <w:rsid w:val="00CE06C9"/>
    <w:rsid w:val="00CE06FD"/>
    <w:rsid w:val="00CE16D8"/>
    <w:rsid w:val="00CE1FC5"/>
    <w:rsid w:val="00CE2304"/>
    <w:rsid w:val="00CE46E5"/>
    <w:rsid w:val="00CE485A"/>
    <w:rsid w:val="00CE5279"/>
    <w:rsid w:val="00CE5A78"/>
    <w:rsid w:val="00CE6ED1"/>
    <w:rsid w:val="00CE78AE"/>
    <w:rsid w:val="00CE7E62"/>
    <w:rsid w:val="00CF05D4"/>
    <w:rsid w:val="00CF195E"/>
    <w:rsid w:val="00CF19DA"/>
    <w:rsid w:val="00CF1C7F"/>
    <w:rsid w:val="00CF1CC0"/>
    <w:rsid w:val="00CF2221"/>
    <w:rsid w:val="00CF24F8"/>
    <w:rsid w:val="00CF2653"/>
    <w:rsid w:val="00CF4247"/>
    <w:rsid w:val="00CF49B9"/>
    <w:rsid w:val="00CF5263"/>
    <w:rsid w:val="00CF5F62"/>
    <w:rsid w:val="00CF60B5"/>
    <w:rsid w:val="00CF6599"/>
    <w:rsid w:val="00D004FA"/>
    <w:rsid w:val="00D016A2"/>
    <w:rsid w:val="00D01B21"/>
    <w:rsid w:val="00D01E2F"/>
    <w:rsid w:val="00D03102"/>
    <w:rsid w:val="00D03727"/>
    <w:rsid w:val="00D0378A"/>
    <w:rsid w:val="00D04AB5"/>
    <w:rsid w:val="00D05132"/>
    <w:rsid w:val="00D0544A"/>
    <w:rsid w:val="00D05EA9"/>
    <w:rsid w:val="00D071F8"/>
    <w:rsid w:val="00D07252"/>
    <w:rsid w:val="00D07316"/>
    <w:rsid w:val="00D074F4"/>
    <w:rsid w:val="00D07CE1"/>
    <w:rsid w:val="00D1026A"/>
    <w:rsid w:val="00D10545"/>
    <w:rsid w:val="00D107CF"/>
    <w:rsid w:val="00D11821"/>
    <w:rsid w:val="00D11B0B"/>
    <w:rsid w:val="00D12293"/>
    <w:rsid w:val="00D14236"/>
    <w:rsid w:val="00D14553"/>
    <w:rsid w:val="00D14DB1"/>
    <w:rsid w:val="00D150CA"/>
    <w:rsid w:val="00D15321"/>
    <w:rsid w:val="00D15F43"/>
    <w:rsid w:val="00D16E87"/>
    <w:rsid w:val="00D20B8B"/>
    <w:rsid w:val="00D2162C"/>
    <w:rsid w:val="00D21A3C"/>
    <w:rsid w:val="00D22577"/>
    <w:rsid w:val="00D233F1"/>
    <w:rsid w:val="00D233FC"/>
    <w:rsid w:val="00D246BC"/>
    <w:rsid w:val="00D256F8"/>
    <w:rsid w:val="00D2638D"/>
    <w:rsid w:val="00D2685C"/>
    <w:rsid w:val="00D26A3B"/>
    <w:rsid w:val="00D302FD"/>
    <w:rsid w:val="00D3038A"/>
    <w:rsid w:val="00D3098D"/>
    <w:rsid w:val="00D31A02"/>
    <w:rsid w:val="00D31B75"/>
    <w:rsid w:val="00D3323C"/>
    <w:rsid w:val="00D33456"/>
    <w:rsid w:val="00D3396F"/>
    <w:rsid w:val="00D33D4D"/>
    <w:rsid w:val="00D34A0B"/>
    <w:rsid w:val="00D34F26"/>
    <w:rsid w:val="00D36234"/>
    <w:rsid w:val="00D36371"/>
    <w:rsid w:val="00D363A7"/>
    <w:rsid w:val="00D42085"/>
    <w:rsid w:val="00D42777"/>
    <w:rsid w:val="00D437D8"/>
    <w:rsid w:val="00D44994"/>
    <w:rsid w:val="00D45DF3"/>
    <w:rsid w:val="00D46174"/>
    <w:rsid w:val="00D4656E"/>
    <w:rsid w:val="00D46A4E"/>
    <w:rsid w:val="00D47DD0"/>
    <w:rsid w:val="00D50183"/>
    <w:rsid w:val="00D51743"/>
    <w:rsid w:val="00D51D12"/>
    <w:rsid w:val="00D521AE"/>
    <w:rsid w:val="00D5362B"/>
    <w:rsid w:val="00D54CF6"/>
    <w:rsid w:val="00D55072"/>
    <w:rsid w:val="00D551B5"/>
    <w:rsid w:val="00D56DB2"/>
    <w:rsid w:val="00D5747F"/>
    <w:rsid w:val="00D57495"/>
    <w:rsid w:val="00D574FA"/>
    <w:rsid w:val="00D576FC"/>
    <w:rsid w:val="00D60C8D"/>
    <w:rsid w:val="00D61374"/>
    <w:rsid w:val="00D6168A"/>
    <w:rsid w:val="00D616A5"/>
    <w:rsid w:val="00D6186D"/>
    <w:rsid w:val="00D6197A"/>
    <w:rsid w:val="00D61FF0"/>
    <w:rsid w:val="00D6211D"/>
    <w:rsid w:val="00D62C97"/>
    <w:rsid w:val="00D63517"/>
    <w:rsid w:val="00D63B75"/>
    <w:rsid w:val="00D659B1"/>
    <w:rsid w:val="00D66D54"/>
    <w:rsid w:val="00D66E18"/>
    <w:rsid w:val="00D6734D"/>
    <w:rsid w:val="00D679CF"/>
    <w:rsid w:val="00D679D3"/>
    <w:rsid w:val="00D70E7D"/>
    <w:rsid w:val="00D712A3"/>
    <w:rsid w:val="00D727D3"/>
    <w:rsid w:val="00D7356F"/>
    <w:rsid w:val="00D73587"/>
    <w:rsid w:val="00D73EBB"/>
    <w:rsid w:val="00D751FB"/>
    <w:rsid w:val="00D754D6"/>
    <w:rsid w:val="00D761AA"/>
    <w:rsid w:val="00D76FAE"/>
    <w:rsid w:val="00D777D7"/>
    <w:rsid w:val="00D80922"/>
    <w:rsid w:val="00D80AB8"/>
    <w:rsid w:val="00D81792"/>
    <w:rsid w:val="00D819B1"/>
    <w:rsid w:val="00D82494"/>
    <w:rsid w:val="00D83AE9"/>
    <w:rsid w:val="00D857B8"/>
    <w:rsid w:val="00D86B79"/>
    <w:rsid w:val="00D86E2D"/>
    <w:rsid w:val="00D87175"/>
    <w:rsid w:val="00D87ABF"/>
    <w:rsid w:val="00D90CD3"/>
    <w:rsid w:val="00D919E6"/>
    <w:rsid w:val="00D91A78"/>
    <w:rsid w:val="00D91BE1"/>
    <w:rsid w:val="00D91C36"/>
    <w:rsid w:val="00D92C29"/>
    <w:rsid w:val="00D936E2"/>
    <w:rsid w:val="00D9398F"/>
    <w:rsid w:val="00D93C7F"/>
    <w:rsid w:val="00D95104"/>
    <w:rsid w:val="00D952FF"/>
    <w:rsid w:val="00D95600"/>
    <w:rsid w:val="00D9683C"/>
    <w:rsid w:val="00D96947"/>
    <w:rsid w:val="00D97884"/>
    <w:rsid w:val="00DA0A7F"/>
    <w:rsid w:val="00DA1C31"/>
    <w:rsid w:val="00DA20BC"/>
    <w:rsid w:val="00DA2ED7"/>
    <w:rsid w:val="00DA328E"/>
    <w:rsid w:val="00DA3E7A"/>
    <w:rsid w:val="00DA430C"/>
    <w:rsid w:val="00DA4B9A"/>
    <w:rsid w:val="00DA615D"/>
    <w:rsid w:val="00DA63A4"/>
    <w:rsid w:val="00DA6598"/>
    <w:rsid w:val="00DA68FB"/>
    <w:rsid w:val="00DA6C0F"/>
    <w:rsid w:val="00DA702F"/>
    <w:rsid w:val="00DA7150"/>
    <w:rsid w:val="00DA7F8A"/>
    <w:rsid w:val="00DB0176"/>
    <w:rsid w:val="00DB0404"/>
    <w:rsid w:val="00DB11F8"/>
    <w:rsid w:val="00DB18F8"/>
    <w:rsid w:val="00DB1F2A"/>
    <w:rsid w:val="00DB297F"/>
    <w:rsid w:val="00DB3153"/>
    <w:rsid w:val="00DB317A"/>
    <w:rsid w:val="00DB39FF"/>
    <w:rsid w:val="00DB3B82"/>
    <w:rsid w:val="00DB485D"/>
    <w:rsid w:val="00DB5284"/>
    <w:rsid w:val="00DB565D"/>
    <w:rsid w:val="00DB5D12"/>
    <w:rsid w:val="00DB77E5"/>
    <w:rsid w:val="00DC1327"/>
    <w:rsid w:val="00DC1350"/>
    <w:rsid w:val="00DC291A"/>
    <w:rsid w:val="00DC3237"/>
    <w:rsid w:val="00DC41A4"/>
    <w:rsid w:val="00DC5672"/>
    <w:rsid w:val="00DC580D"/>
    <w:rsid w:val="00DC60A2"/>
    <w:rsid w:val="00DC6600"/>
    <w:rsid w:val="00DC67BD"/>
    <w:rsid w:val="00DC6924"/>
    <w:rsid w:val="00DC71F2"/>
    <w:rsid w:val="00DC7523"/>
    <w:rsid w:val="00DD0A2A"/>
    <w:rsid w:val="00DD2025"/>
    <w:rsid w:val="00DD22EA"/>
    <w:rsid w:val="00DD23A0"/>
    <w:rsid w:val="00DD3EF5"/>
    <w:rsid w:val="00DD42AB"/>
    <w:rsid w:val="00DD53FA"/>
    <w:rsid w:val="00DD5719"/>
    <w:rsid w:val="00DD5F42"/>
    <w:rsid w:val="00DD617B"/>
    <w:rsid w:val="00DD784F"/>
    <w:rsid w:val="00DE0E59"/>
    <w:rsid w:val="00DE0F6C"/>
    <w:rsid w:val="00DE219B"/>
    <w:rsid w:val="00DE408F"/>
    <w:rsid w:val="00DE48B5"/>
    <w:rsid w:val="00DE52E3"/>
    <w:rsid w:val="00DE7C00"/>
    <w:rsid w:val="00DF03E9"/>
    <w:rsid w:val="00DF03ED"/>
    <w:rsid w:val="00DF04EE"/>
    <w:rsid w:val="00DF0BF4"/>
    <w:rsid w:val="00DF179D"/>
    <w:rsid w:val="00DF1E9C"/>
    <w:rsid w:val="00DF3675"/>
    <w:rsid w:val="00DF4572"/>
    <w:rsid w:val="00DF4658"/>
    <w:rsid w:val="00DF4692"/>
    <w:rsid w:val="00DF55B7"/>
    <w:rsid w:val="00DF6892"/>
    <w:rsid w:val="00DF6C8B"/>
    <w:rsid w:val="00DF6F17"/>
    <w:rsid w:val="00DF733E"/>
    <w:rsid w:val="00DF78FA"/>
    <w:rsid w:val="00E002F1"/>
    <w:rsid w:val="00E0082C"/>
    <w:rsid w:val="00E01DAA"/>
    <w:rsid w:val="00E01DBE"/>
    <w:rsid w:val="00E023E5"/>
    <w:rsid w:val="00E02432"/>
    <w:rsid w:val="00E04022"/>
    <w:rsid w:val="00E04069"/>
    <w:rsid w:val="00E04A35"/>
    <w:rsid w:val="00E06502"/>
    <w:rsid w:val="00E0728F"/>
    <w:rsid w:val="00E0755C"/>
    <w:rsid w:val="00E12095"/>
    <w:rsid w:val="00E12F1D"/>
    <w:rsid w:val="00E14A7E"/>
    <w:rsid w:val="00E151E1"/>
    <w:rsid w:val="00E17619"/>
    <w:rsid w:val="00E17805"/>
    <w:rsid w:val="00E20F79"/>
    <w:rsid w:val="00E21278"/>
    <w:rsid w:val="00E21EA7"/>
    <w:rsid w:val="00E22CCD"/>
    <w:rsid w:val="00E23A11"/>
    <w:rsid w:val="00E23FB7"/>
    <w:rsid w:val="00E24A27"/>
    <w:rsid w:val="00E25F89"/>
    <w:rsid w:val="00E31057"/>
    <w:rsid w:val="00E31C39"/>
    <w:rsid w:val="00E32D62"/>
    <w:rsid w:val="00E339DC"/>
    <w:rsid w:val="00E33E15"/>
    <w:rsid w:val="00E361B8"/>
    <w:rsid w:val="00E36A1B"/>
    <w:rsid w:val="00E378E5"/>
    <w:rsid w:val="00E429ED"/>
    <w:rsid w:val="00E43F37"/>
    <w:rsid w:val="00E450ED"/>
    <w:rsid w:val="00E45BDF"/>
    <w:rsid w:val="00E46136"/>
    <w:rsid w:val="00E4791B"/>
    <w:rsid w:val="00E47D4A"/>
    <w:rsid w:val="00E47E31"/>
    <w:rsid w:val="00E50AC6"/>
    <w:rsid w:val="00E51DDD"/>
    <w:rsid w:val="00E51FDD"/>
    <w:rsid w:val="00E52103"/>
    <w:rsid w:val="00E52435"/>
    <w:rsid w:val="00E53122"/>
    <w:rsid w:val="00E533B3"/>
    <w:rsid w:val="00E5351B"/>
    <w:rsid w:val="00E53FA9"/>
    <w:rsid w:val="00E5414C"/>
    <w:rsid w:val="00E547B3"/>
    <w:rsid w:val="00E549EF"/>
    <w:rsid w:val="00E5733D"/>
    <w:rsid w:val="00E57F5E"/>
    <w:rsid w:val="00E61A3D"/>
    <w:rsid w:val="00E61CC0"/>
    <w:rsid w:val="00E6277B"/>
    <w:rsid w:val="00E6303E"/>
    <w:rsid w:val="00E63376"/>
    <w:rsid w:val="00E64424"/>
    <w:rsid w:val="00E64C99"/>
    <w:rsid w:val="00E64CD3"/>
    <w:rsid w:val="00E6691F"/>
    <w:rsid w:val="00E671C9"/>
    <w:rsid w:val="00E6743F"/>
    <w:rsid w:val="00E6758E"/>
    <w:rsid w:val="00E67E23"/>
    <w:rsid w:val="00E70016"/>
    <w:rsid w:val="00E70BC7"/>
    <w:rsid w:val="00E70FBC"/>
    <w:rsid w:val="00E71914"/>
    <w:rsid w:val="00E720A5"/>
    <w:rsid w:val="00E72C01"/>
    <w:rsid w:val="00E741AC"/>
    <w:rsid w:val="00E75174"/>
    <w:rsid w:val="00E75EBA"/>
    <w:rsid w:val="00E763B4"/>
    <w:rsid w:val="00E77848"/>
    <w:rsid w:val="00E77FA2"/>
    <w:rsid w:val="00E80514"/>
    <w:rsid w:val="00E80783"/>
    <w:rsid w:val="00E808D0"/>
    <w:rsid w:val="00E80E5B"/>
    <w:rsid w:val="00E816C5"/>
    <w:rsid w:val="00E81CE0"/>
    <w:rsid w:val="00E81E7C"/>
    <w:rsid w:val="00E8224D"/>
    <w:rsid w:val="00E8519F"/>
    <w:rsid w:val="00E85CC3"/>
    <w:rsid w:val="00E8644A"/>
    <w:rsid w:val="00E86482"/>
    <w:rsid w:val="00E86A0D"/>
    <w:rsid w:val="00E90279"/>
    <w:rsid w:val="00E90635"/>
    <w:rsid w:val="00E90705"/>
    <w:rsid w:val="00E909A1"/>
    <w:rsid w:val="00E90BFF"/>
    <w:rsid w:val="00E91EA2"/>
    <w:rsid w:val="00E91F04"/>
    <w:rsid w:val="00E91F35"/>
    <w:rsid w:val="00E92C52"/>
    <w:rsid w:val="00E951CB"/>
    <w:rsid w:val="00E955EB"/>
    <w:rsid w:val="00E95BA6"/>
    <w:rsid w:val="00E95D7B"/>
    <w:rsid w:val="00E97648"/>
    <w:rsid w:val="00EA0E4A"/>
    <w:rsid w:val="00EA1A54"/>
    <w:rsid w:val="00EA1D67"/>
    <w:rsid w:val="00EA2226"/>
    <w:rsid w:val="00EA26FC"/>
    <w:rsid w:val="00EA27C8"/>
    <w:rsid w:val="00EA3B5A"/>
    <w:rsid w:val="00EA410E"/>
    <w:rsid w:val="00EA4FD1"/>
    <w:rsid w:val="00EA53B2"/>
    <w:rsid w:val="00EA53C2"/>
    <w:rsid w:val="00EA5695"/>
    <w:rsid w:val="00EA5B0A"/>
    <w:rsid w:val="00EA6249"/>
    <w:rsid w:val="00EA63CC"/>
    <w:rsid w:val="00EA65AD"/>
    <w:rsid w:val="00EA7FCF"/>
    <w:rsid w:val="00EB0084"/>
    <w:rsid w:val="00EB0CA3"/>
    <w:rsid w:val="00EB104F"/>
    <w:rsid w:val="00EB1B27"/>
    <w:rsid w:val="00EB1DA8"/>
    <w:rsid w:val="00EB2E78"/>
    <w:rsid w:val="00EB390A"/>
    <w:rsid w:val="00EB42B7"/>
    <w:rsid w:val="00EB4A86"/>
    <w:rsid w:val="00EB4CFF"/>
    <w:rsid w:val="00EB5476"/>
    <w:rsid w:val="00EB70B0"/>
    <w:rsid w:val="00EB72D4"/>
    <w:rsid w:val="00EB7633"/>
    <w:rsid w:val="00EB7736"/>
    <w:rsid w:val="00EC27DA"/>
    <w:rsid w:val="00EC2E2D"/>
    <w:rsid w:val="00EC361F"/>
    <w:rsid w:val="00EC3780"/>
    <w:rsid w:val="00EC462B"/>
    <w:rsid w:val="00EC4723"/>
    <w:rsid w:val="00EC56E0"/>
    <w:rsid w:val="00EC5738"/>
    <w:rsid w:val="00EC6057"/>
    <w:rsid w:val="00EC6847"/>
    <w:rsid w:val="00EC7DB6"/>
    <w:rsid w:val="00ED162F"/>
    <w:rsid w:val="00ED2E52"/>
    <w:rsid w:val="00ED3024"/>
    <w:rsid w:val="00ED40E0"/>
    <w:rsid w:val="00ED418B"/>
    <w:rsid w:val="00ED4F62"/>
    <w:rsid w:val="00ED5FE4"/>
    <w:rsid w:val="00ED71C5"/>
    <w:rsid w:val="00EE16FA"/>
    <w:rsid w:val="00EE3C42"/>
    <w:rsid w:val="00EE3D4F"/>
    <w:rsid w:val="00EE534D"/>
    <w:rsid w:val="00EE5560"/>
    <w:rsid w:val="00EE67B1"/>
    <w:rsid w:val="00EE6BA0"/>
    <w:rsid w:val="00EE6F1E"/>
    <w:rsid w:val="00EE7515"/>
    <w:rsid w:val="00EE7BD5"/>
    <w:rsid w:val="00EF0348"/>
    <w:rsid w:val="00EF1F9C"/>
    <w:rsid w:val="00EF2BD2"/>
    <w:rsid w:val="00EF4366"/>
    <w:rsid w:val="00EF4CD6"/>
    <w:rsid w:val="00EF55A0"/>
    <w:rsid w:val="00EF5D14"/>
    <w:rsid w:val="00EF63D1"/>
    <w:rsid w:val="00EF6513"/>
    <w:rsid w:val="00EF6683"/>
    <w:rsid w:val="00EF6ECA"/>
    <w:rsid w:val="00EF7002"/>
    <w:rsid w:val="00EF769B"/>
    <w:rsid w:val="00EF7AE8"/>
    <w:rsid w:val="00F00F77"/>
    <w:rsid w:val="00F027BA"/>
    <w:rsid w:val="00F037C3"/>
    <w:rsid w:val="00F03E79"/>
    <w:rsid w:val="00F042AC"/>
    <w:rsid w:val="00F04EB9"/>
    <w:rsid w:val="00F04F72"/>
    <w:rsid w:val="00F0541D"/>
    <w:rsid w:val="00F0628D"/>
    <w:rsid w:val="00F06651"/>
    <w:rsid w:val="00F07DE6"/>
    <w:rsid w:val="00F10344"/>
    <w:rsid w:val="00F1056C"/>
    <w:rsid w:val="00F107F1"/>
    <w:rsid w:val="00F10895"/>
    <w:rsid w:val="00F10FC1"/>
    <w:rsid w:val="00F112FD"/>
    <w:rsid w:val="00F113AD"/>
    <w:rsid w:val="00F116C2"/>
    <w:rsid w:val="00F133A1"/>
    <w:rsid w:val="00F13ECD"/>
    <w:rsid w:val="00F14224"/>
    <w:rsid w:val="00F155CE"/>
    <w:rsid w:val="00F169D4"/>
    <w:rsid w:val="00F16BF2"/>
    <w:rsid w:val="00F17EAE"/>
    <w:rsid w:val="00F218D4"/>
    <w:rsid w:val="00F2250A"/>
    <w:rsid w:val="00F23559"/>
    <w:rsid w:val="00F24788"/>
    <w:rsid w:val="00F2640F"/>
    <w:rsid w:val="00F27C34"/>
    <w:rsid w:val="00F27E46"/>
    <w:rsid w:val="00F301C2"/>
    <w:rsid w:val="00F30219"/>
    <w:rsid w:val="00F302E1"/>
    <w:rsid w:val="00F30B3E"/>
    <w:rsid w:val="00F31B22"/>
    <w:rsid w:val="00F31B49"/>
    <w:rsid w:val="00F32F56"/>
    <w:rsid w:val="00F33ACC"/>
    <w:rsid w:val="00F33D4F"/>
    <w:rsid w:val="00F343C5"/>
    <w:rsid w:val="00F34CD6"/>
    <w:rsid w:val="00F35439"/>
    <w:rsid w:val="00F35873"/>
    <w:rsid w:val="00F35920"/>
    <w:rsid w:val="00F366A5"/>
    <w:rsid w:val="00F36C5F"/>
    <w:rsid w:val="00F37259"/>
    <w:rsid w:val="00F3730D"/>
    <w:rsid w:val="00F373D1"/>
    <w:rsid w:val="00F37A44"/>
    <w:rsid w:val="00F405A4"/>
    <w:rsid w:val="00F41F05"/>
    <w:rsid w:val="00F433BD"/>
    <w:rsid w:val="00F44EC5"/>
    <w:rsid w:val="00F47498"/>
    <w:rsid w:val="00F47D37"/>
    <w:rsid w:val="00F50F26"/>
    <w:rsid w:val="00F512B2"/>
    <w:rsid w:val="00F5199C"/>
    <w:rsid w:val="00F51E2D"/>
    <w:rsid w:val="00F5273F"/>
    <w:rsid w:val="00F5283D"/>
    <w:rsid w:val="00F52ABA"/>
    <w:rsid w:val="00F52BC7"/>
    <w:rsid w:val="00F53BF4"/>
    <w:rsid w:val="00F54266"/>
    <w:rsid w:val="00F54690"/>
    <w:rsid w:val="00F54B51"/>
    <w:rsid w:val="00F55043"/>
    <w:rsid w:val="00F5577E"/>
    <w:rsid w:val="00F56DCF"/>
    <w:rsid w:val="00F57034"/>
    <w:rsid w:val="00F57173"/>
    <w:rsid w:val="00F57296"/>
    <w:rsid w:val="00F60BE9"/>
    <w:rsid w:val="00F60C83"/>
    <w:rsid w:val="00F61E99"/>
    <w:rsid w:val="00F61FD8"/>
    <w:rsid w:val="00F62DBF"/>
    <w:rsid w:val="00F63DC3"/>
    <w:rsid w:val="00F641FC"/>
    <w:rsid w:val="00F647F7"/>
    <w:rsid w:val="00F651BC"/>
    <w:rsid w:val="00F6583C"/>
    <w:rsid w:val="00F6589A"/>
    <w:rsid w:val="00F65F7E"/>
    <w:rsid w:val="00F6705B"/>
    <w:rsid w:val="00F6783E"/>
    <w:rsid w:val="00F70DBE"/>
    <w:rsid w:val="00F70F59"/>
    <w:rsid w:val="00F71124"/>
    <w:rsid w:val="00F71888"/>
    <w:rsid w:val="00F71989"/>
    <w:rsid w:val="00F719CD"/>
    <w:rsid w:val="00F71BB8"/>
    <w:rsid w:val="00F72584"/>
    <w:rsid w:val="00F7290D"/>
    <w:rsid w:val="00F7302F"/>
    <w:rsid w:val="00F732EC"/>
    <w:rsid w:val="00F73D08"/>
    <w:rsid w:val="00F73E06"/>
    <w:rsid w:val="00F743AA"/>
    <w:rsid w:val="00F75263"/>
    <w:rsid w:val="00F753A3"/>
    <w:rsid w:val="00F7586B"/>
    <w:rsid w:val="00F75F2F"/>
    <w:rsid w:val="00F76445"/>
    <w:rsid w:val="00F76E9F"/>
    <w:rsid w:val="00F76ECC"/>
    <w:rsid w:val="00F77C0E"/>
    <w:rsid w:val="00F80399"/>
    <w:rsid w:val="00F812C8"/>
    <w:rsid w:val="00F8132D"/>
    <w:rsid w:val="00F81703"/>
    <w:rsid w:val="00F818AE"/>
    <w:rsid w:val="00F81B40"/>
    <w:rsid w:val="00F820C4"/>
    <w:rsid w:val="00F82410"/>
    <w:rsid w:val="00F83829"/>
    <w:rsid w:val="00F84069"/>
    <w:rsid w:val="00F843D7"/>
    <w:rsid w:val="00F85536"/>
    <w:rsid w:val="00F86513"/>
    <w:rsid w:val="00F8657A"/>
    <w:rsid w:val="00F8679A"/>
    <w:rsid w:val="00F87117"/>
    <w:rsid w:val="00F8736C"/>
    <w:rsid w:val="00F9030E"/>
    <w:rsid w:val="00F90438"/>
    <w:rsid w:val="00F905D6"/>
    <w:rsid w:val="00F90ADB"/>
    <w:rsid w:val="00F90E78"/>
    <w:rsid w:val="00F91209"/>
    <w:rsid w:val="00F914C2"/>
    <w:rsid w:val="00F9221F"/>
    <w:rsid w:val="00F92422"/>
    <w:rsid w:val="00F931C7"/>
    <w:rsid w:val="00F93559"/>
    <w:rsid w:val="00F93D72"/>
    <w:rsid w:val="00F93E65"/>
    <w:rsid w:val="00F94070"/>
    <w:rsid w:val="00F950B5"/>
    <w:rsid w:val="00F9513F"/>
    <w:rsid w:val="00F97908"/>
    <w:rsid w:val="00F97B43"/>
    <w:rsid w:val="00FA07F8"/>
    <w:rsid w:val="00FA105C"/>
    <w:rsid w:val="00FA1475"/>
    <w:rsid w:val="00FA148A"/>
    <w:rsid w:val="00FA165A"/>
    <w:rsid w:val="00FA27C8"/>
    <w:rsid w:val="00FA310F"/>
    <w:rsid w:val="00FA3B76"/>
    <w:rsid w:val="00FA4D66"/>
    <w:rsid w:val="00FA59A5"/>
    <w:rsid w:val="00FA59AB"/>
    <w:rsid w:val="00FA5A4E"/>
    <w:rsid w:val="00FA70DE"/>
    <w:rsid w:val="00FB0082"/>
    <w:rsid w:val="00FB0243"/>
    <w:rsid w:val="00FB05C6"/>
    <w:rsid w:val="00FB0BAB"/>
    <w:rsid w:val="00FB1527"/>
    <w:rsid w:val="00FB167D"/>
    <w:rsid w:val="00FB2537"/>
    <w:rsid w:val="00FB33DC"/>
    <w:rsid w:val="00FB4338"/>
    <w:rsid w:val="00FB477E"/>
    <w:rsid w:val="00FB4C9C"/>
    <w:rsid w:val="00FB6165"/>
    <w:rsid w:val="00FB6508"/>
    <w:rsid w:val="00FC0150"/>
    <w:rsid w:val="00FC03AB"/>
    <w:rsid w:val="00FC071A"/>
    <w:rsid w:val="00FC0921"/>
    <w:rsid w:val="00FC1F47"/>
    <w:rsid w:val="00FC4729"/>
    <w:rsid w:val="00FC4A8C"/>
    <w:rsid w:val="00FC53DB"/>
    <w:rsid w:val="00FC5FC2"/>
    <w:rsid w:val="00FC6177"/>
    <w:rsid w:val="00FC639E"/>
    <w:rsid w:val="00FC63D1"/>
    <w:rsid w:val="00FC7528"/>
    <w:rsid w:val="00FD0572"/>
    <w:rsid w:val="00FD1A97"/>
    <w:rsid w:val="00FD2650"/>
    <w:rsid w:val="00FD2D7B"/>
    <w:rsid w:val="00FD328A"/>
    <w:rsid w:val="00FD37F6"/>
    <w:rsid w:val="00FD4589"/>
    <w:rsid w:val="00FD473E"/>
    <w:rsid w:val="00FD7DF9"/>
    <w:rsid w:val="00FE0B51"/>
    <w:rsid w:val="00FE0B78"/>
    <w:rsid w:val="00FE0ED4"/>
    <w:rsid w:val="00FE1EAB"/>
    <w:rsid w:val="00FE225F"/>
    <w:rsid w:val="00FE3465"/>
    <w:rsid w:val="00FE4B7C"/>
    <w:rsid w:val="00FE5EEC"/>
    <w:rsid w:val="00FE67CF"/>
    <w:rsid w:val="00FE6D20"/>
    <w:rsid w:val="00FE6FB9"/>
    <w:rsid w:val="00FE7549"/>
    <w:rsid w:val="00FE7BCC"/>
    <w:rsid w:val="00FF126D"/>
    <w:rsid w:val="00FF2310"/>
    <w:rsid w:val="00FF2E73"/>
    <w:rsid w:val="00FF455A"/>
    <w:rsid w:val="00FF4AE2"/>
    <w:rsid w:val="00FF50A8"/>
    <w:rsid w:val="00FF571E"/>
    <w:rsid w:val="00FF6A12"/>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8F9843"/>
  <w15:docId w15:val="{973A10C6-0C5A-49F9-AB22-CA48EFFF9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5381"/>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tabs>
        <w:tab w:val="clear" w:pos="576"/>
      </w:tabs>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tion Char,Caption Char1 Char,cap Char Char1,Caption Char Char1 Char,cap Char2,条目,cap Char Char Char Char Char Char Char,Caption Char2,Caption Char Char Char,Caption Char Char1,fig and tbl,fighead2,Table Caption"/>
    <w:basedOn w:val="a"/>
    <w:next w:val="a"/>
    <w:link w:val="Char0"/>
    <w:qFormat/>
    <w:pPr>
      <w:jc w:val="center"/>
    </w:pPr>
    <w:rPr>
      <w:b/>
      <w:bCs/>
      <w:sz w:val="20"/>
      <w:szCs w:val="20"/>
    </w:rPr>
  </w:style>
  <w:style w:type="character" w:customStyle="1" w:styleId="Char0">
    <w:name w:val="题注 Char"/>
    <w:aliases w:val="cap Char,Caption Char Char,Caption Char1 Char Char,cap Char Char1 Char,Caption Char Char1 Char Char,cap Char2 Char,条目 Char,cap Char Char Char Char Char Char Char Char,Caption Char2 Char,Caption Char Char Char Char,Caption Char Char1 Char1"/>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表段落11,목록단락,列,列表段,—ñ弌"/>
    <w:basedOn w:val="a"/>
    <w:link w:val="Char3"/>
    <w:uiPriority w:val="34"/>
    <w:qFormat/>
    <w:rsid w:val="00F90438"/>
    <w:pPr>
      <w:autoSpaceDE/>
      <w:autoSpaceDN/>
      <w:adjustRightInd/>
      <w:snapToGrid/>
      <w:ind w:leftChars="400" w:left="840" w:hanging="720"/>
    </w:pPr>
    <w:rPr>
      <w:rFonts w:ascii="Calibri Light" w:eastAsia="@Yu Mincho" w:hAnsi="Calibri Light"/>
      <w:sz w:val="20"/>
      <w:szCs w:val="24"/>
      <w:lang w:val="en-GB" w:eastAsia="x-none"/>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F90438"/>
    <w:rPr>
      <w:rFonts w:ascii="Calibri Light" w:eastAsia="@Yu Mincho" w:hAnsi="Calibri Light"/>
      <w:szCs w:val="24"/>
      <w:lang w:val="en-GB" w:eastAsia="x-none"/>
    </w:rPr>
  </w:style>
  <w:style w:type="paragraph" w:styleId="af0">
    <w:name w:val="annotation text"/>
    <w:basedOn w:val="a"/>
    <w:link w:val="Char4"/>
    <w:uiPriority w:val="99"/>
    <w:rsid w:val="000C112C"/>
    <w:pPr>
      <w:tabs>
        <w:tab w:val="left" w:pos="1418"/>
        <w:tab w:val="left" w:pos="4678"/>
        <w:tab w:val="left" w:pos="5954"/>
        <w:tab w:val="left" w:pos="7088"/>
      </w:tabs>
      <w:autoSpaceDE/>
      <w:autoSpaceDN/>
      <w:adjustRightInd/>
      <w:snapToGrid/>
      <w:spacing w:after="240"/>
    </w:pPr>
    <w:rPr>
      <w:rFonts w:ascii="Calibri Light" w:hAnsi="Calibri Light"/>
      <w:sz w:val="20"/>
      <w:szCs w:val="20"/>
      <w:lang w:val="en-GB"/>
    </w:rPr>
  </w:style>
  <w:style w:type="character" w:customStyle="1" w:styleId="Char4">
    <w:name w:val="批注文字 Char"/>
    <w:basedOn w:val="a0"/>
    <w:link w:val="af0"/>
    <w:uiPriority w:val="99"/>
    <w:rsid w:val="000C112C"/>
    <w:rPr>
      <w:rFonts w:ascii="Calibri Light" w:hAnsi="Calibri Light"/>
      <w:lang w:val="en-GB"/>
    </w:rPr>
  </w:style>
  <w:style w:type="character" w:styleId="af1">
    <w:name w:val="annotation reference"/>
    <w:uiPriority w:val="99"/>
    <w:semiHidden/>
    <w:rsid w:val="000C112C"/>
    <w:rPr>
      <w:sz w:val="16"/>
    </w:rPr>
  </w:style>
  <w:style w:type="paragraph" w:styleId="af2">
    <w:name w:val="Document Map"/>
    <w:basedOn w:val="a"/>
    <w:link w:val="Char5"/>
    <w:rsid w:val="000C112C"/>
    <w:pPr>
      <w:autoSpaceDE/>
      <w:autoSpaceDN/>
      <w:adjustRightInd/>
      <w:snapToGrid/>
    </w:pPr>
    <w:rPr>
      <w:rFonts w:ascii="宋体" w:hAnsi="宋体"/>
      <w:sz w:val="16"/>
      <w:szCs w:val="16"/>
      <w:lang w:val="en-GB"/>
    </w:rPr>
  </w:style>
  <w:style w:type="character" w:customStyle="1" w:styleId="Char5">
    <w:name w:val="文档结构图 Char"/>
    <w:basedOn w:val="a0"/>
    <w:link w:val="af2"/>
    <w:rsid w:val="000C112C"/>
    <w:rPr>
      <w:rFonts w:ascii="宋体" w:hAnsi="宋体"/>
      <w:sz w:val="16"/>
      <w:szCs w:val="16"/>
      <w:lang w:val="en-GB"/>
    </w:rPr>
  </w:style>
  <w:style w:type="table" w:styleId="4-1">
    <w:name w:val="Grid Table 4 Accent 1"/>
    <w:basedOn w:val="a1"/>
    <w:uiPriority w:val="49"/>
    <w:rsid w:val="000C112C"/>
    <w:rPr>
      <w:rFonts w:ascii="宋体" w:hAnsi="宋体" w:cs="宋体"/>
      <w:lang w:eastAsia="zh-CN"/>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af3">
    <w:name w:val="annotation subject"/>
    <w:basedOn w:val="af0"/>
    <w:next w:val="af0"/>
    <w:link w:val="Char6"/>
    <w:semiHidden/>
    <w:unhideWhenUsed/>
    <w:rsid w:val="00F86513"/>
    <w:pPr>
      <w:tabs>
        <w:tab w:val="clear" w:pos="1418"/>
        <w:tab w:val="clear" w:pos="4678"/>
        <w:tab w:val="clear" w:pos="5954"/>
        <w:tab w:val="clear" w:pos="7088"/>
      </w:tabs>
      <w:autoSpaceDE w:val="0"/>
      <w:autoSpaceDN w:val="0"/>
      <w:adjustRightInd w:val="0"/>
      <w:snapToGrid w:val="0"/>
      <w:spacing w:after="120"/>
      <w:jc w:val="left"/>
    </w:pPr>
    <w:rPr>
      <w:rFonts w:ascii="Times New Roman" w:hAnsi="Times New Roman"/>
      <w:b/>
      <w:bCs/>
      <w:sz w:val="22"/>
      <w:szCs w:val="22"/>
      <w:lang w:val="en-US"/>
    </w:rPr>
  </w:style>
  <w:style w:type="character" w:customStyle="1" w:styleId="Char6">
    <w:name w:val="批注主题 Char"/>
    <w:basedOn w:val="Char4"/>
    <w:link w:val="af3"/>
    <w:semiHidden/>
    <w:rsid w:val="00F86513"/>
    <w:rPr>
      <w:rFonts w:ascii="Calibri Light" w:hAnsi="Calibri Light"/>
      <w:b/>
      <w:bCs/>
      <w:sz w:val="22"/>
      <w:szCs w:val="22"/>
      <w:lang w:val="en-GB"/>
    </w:rPr>
  </w:style>
  <w:style w:type="character" w:styleId="af4">
    <w:name w:val="Placeholder Text"/>
    <w:basedOn w:val="a0"/>
    <w:uiPriority w:val="99"/>
    <w:semiHidden/>
    <w:rsid w:val="005A5DC3"/>
    <w:rPr>
      <w:color w:val="808080"/>
    </w:rPr>
  </w:style>
  <w:style w:type="table" w:styleId="4-2">
    <w:name w:val="Grid Table 4 Accent 2"/>
    <w:basedOn w:val="a1"/>
    <w:uiPriority w:val="49"/>
    <w:rsid w:val="00272727"/>
    <w:rPr>
      <w:rFonts w:asciiTheme="minorHAnsi" w:eastAsiaTheme="minorEastAsia" w:hAnsiTheme="minorHAnsi" w:cstheme="minorBidi"/>
      <w:kern w:val="2"/>
      <w:sz w:val="21"/>
      <w:szCs w:val="22"/>
      <w:lang w:eastAsia="zh-CN"/>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5-1">
    <w:name w:val="Grid Table 5 Dark Accent 1"/>
    <w:basedOn w:val="a1"/>
    <w:uiPriority w:val="50"/>
    <w:rsid w:val="0087023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af5">
    <w:name w:val="Emphasis"/>
    <w:basedOn w:val="a0"/>
    <w:qFormat/>
    <w:rsid w:val="00F10344"/>
    <w:rPr>
      <w:i/>
      <w:iCs/>
    </w:rPr>
  </w:style>
  <w:style w:type="character" w:customStyle="1" w:styleId="CRCoverPageZchn">
    <w:name w:val="CR Cover Page Zchn"/>
    <w:link w:val="CRCoverPage"/>
    <w:locked/>
    <w:rsid w:val="002C23C3"/>
    <w:rPr>
      <w:rFonts w:ascii="Arial" w:hAnsi="Arial" w:cs="Arial"/>
      <w:lang w:val="en-GB"/>
    </w:rPr>
  </w:style>
  <w:style w:type="paragraph" w:customStyle="1" w:styleId="CRCoverPage">
    <w:name w:val="CR Cover Page"/>
    <w:link w:val="CRCoverPageZchn"/>
    <w:qFormat/>
    <w:rsid w:val="002C23C3"/>
    <w:pPr>
      <w:spacing w:after="120"/>
    </w:pPr>
    <w:rPr>
      <w:rFonts w:ascii="Arial" w:hAnsi="Arial" w:cs="Arial"/>
      <w:lang w:val="en-GB"/>
    </w:rPr>
  </w:style>
  <w:style w:type="paragraph" w:customStyle="1" w:styleId="TAH">
    <w:name w:val="TAH"/>
    <w:basedOn w:val="a"/>
    <w:link w:val="TAHCar"/>
    <w:rsid w:val="00BC759F"/>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locked/>
    <w:rsid w:val="00BC759F"/>
    <w:rPr>
      <w:rFonts w:ascii="Arial" w:eastAsia="Times New Roman" w:hAnsi="Arial"/>
      <w:b/>
      <w:sz w:val="18"/>
      <w:lang w:val="en-GB" w:eastAsia="ja-JP"/>
    </w:rPr>
  </w:style>
  <w:style w:type="paragraph" w:customStyle="1" w:styleId="TAL">
    <w:name w:val="TAL"/>
    <w:basedOn w:val="a"/>
    <w:link w:val="TALCar"/>
    <w:rsid w:val="00BC759F"/>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B1">
    <w:name w:val="B1"/>
    <w:basedOn w:val="a7"/>
    <w:link w:val="B1Char1"/>
    <w:rsid w:val="00BC759F"/>
    <w:pPr>
      <w:overflowPunct w:val="0"/>
      <w:snapToGrid/>
      <w:spacing w:after="180"/>
      <w:ind w:left="568" w:hanging="284"/>
      <w:jc w:val="left"/>
      <w:textAlignment w:val="baseline"/>
    </w:pPr>
    <w:rPr>
      <w:rFonts w:eastAsia="Times New Roman"/>
      <w:sz w:val="20"/>
      <w:szCs w:val="20"/>
      <w:lang w:val="en-GB" w:eastAsia="ja-JP"/>
    </w:rPr>
  </w:style>
  <w:style w:type="character" w:customStyle="1" w:styleId="TALCar">
    <w:name w:val="TAL Car"/>
    <w:link w:val="TAL"/>
    <w:qFormat/>
    <w:rsid w:val="00BC759F"/>
    <w:rPr>
      <w:rFonts w:ascii="Arial" w:eastAsia="Times New Roman" w:hAnsi="Arial"/>
      <w:sz w:val="18"/>
      <w:lang w:val="en-GB" w:eastAsia="ja-JP"/>
    </w:rPr>
  </w:style>
  <w:style w:type="character" w:customStyle="1" w:styleId="B1Char1">
    <w:name w:val="B1 Char1"/>
    <w:link w:val="B1"/>
    <w:qFormat/>
    <w:rsid w:val="00BC759F"/>
    <w:rPr>
      <w:rFonts w:eastAsia="Times New Roman"/>
      <w:lang w:val="en-GB" w:eastAsia="ja-JP"/>
    </w:rPr>
  </w:style>
  <w:style w:type="paragraph" w:styleId="af6">
    <w:name w:val="Normal (Web)"/>
    <w:basedOn w:val="a"/>
    <w:uiPriority w:val="99"/>
    <w:qFormat/>
    <w:rsid w:val="00D70E7D"/>
    <w:pPr>
      <w:autoSpaceDE/>
      <w:autoSpaceDN/>
      <w:adjustRightInd/>
      <w:snapToGrid/>
      <w:spacing w:before="100" w:beforeAutospacing="1" w:after="100" w:afterAutospacing="1"/>
      <w:jc w:val="left"/>
    </w:pPr>
    <w:rPr>
      <w:rFonts w:ascii="Arial" w:hAnsi="Arial" w:cs="Arial"/>
      <w:color w:val="493118"/>
      <w:sz w:val="18"/>
      <w:szCs w:val="18"/>
      <w:lang w:eastAsia="zh-CN"/>
    </w:rPr>
  </w:style>
  <w:style w:type="character" w:styleId="af7">
    <w:name w:val="Strong"/>
    <w:uiPriority w:val="22"/>
    <w:qFormat/>
    <w:rsid w:val="00D70E7D"/>
    <w:rPr>
      <w:b/>
      <w:bCs/>
    </w:rPr>
  </w:style>
  <w:style w:type="table" w:styleId="4-10">
    <w:name w:val="List Table 4 Accent 1"/>
    <w:basedOn w:val="a1"/>
    <w:uiPriority w:val="49"/>
    <w:rsid w:val="00551A75"/>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extintend3">
    <w:name w:val="text intend 3"/>
    <w:basedOn w:val="a"/>
    <w:rsid w:val="00F47D37"/>
    <w:pPr>
      <w:numPr>
        <w:numId w:val="21"/>
      </w:numPr>
      <w:overflowPunct w:val="0"/>
      <w:snapToGrid/>
      <w:textAlignment w:val="baseline"/>
    </w:pPr>
    <w:rPr>
      <w:rFonts w:eastAsia="MS Mincho"/>
      <w:sz w:val="24"/>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35817">
      <w:bodyDiv w:val="1"/>
      <w:marLeft w:val="0"/>
      <w:marRight w:val="0"/>
      <w:marTop w:val="0"/>
      <w:marBottom w:val="0"/>
      <w:divBdr>
        <w:top w:val="none" w:sz="0" w:space="0" w:color="auto"/>
        <w:left w:val="none" w:sz="0" w:space="0" w:color="auto"/>
        <w:bottom w:val="none" w:sz="0" w:space="0" w:color="auto"/>
        <w:right w:val="none" w:sz="0" w:space="0" w:color="auto"/>
      </w:divBdr>
    </w:div>
    <w:div w:id="14597773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758975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77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93767400">
      <w:bodyDiv w:val="1"/>
      <w:marLeft w:val="0"/>
      <w:marRight w:val="0"/>
      <w:marTop w:val="0"/>
      <w:marBottom w:val="0"/>
      <w:divBdr>
        <w:top w:val="none" w:sz="0" w:space="0" w:color="auto"/>
        <w:left w:val="none" w:sz="0" w:space="0" w:color="auto"/>
        <w:bottom w:val="none" w:sz="0" w:space="0" w:color="auto"/>
        <w:right w:val="none" w:sz="0" w:space="0" w:color="auto"/>
      </w:divBdr>
    </w:div>
    <w:div w:id="57698662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0794207">
      <w:bodyDiv w:val="1"/>
      <w:marLeft w:val="0"/>
      <w:marRight w:val="0"/>
      <w:marTop w:val="0"/>
      <w:marBottom w:val="0"/>
      <w:divBdr>
        <w:top w:val="none" w:sz="0" w:space="0" w:color="auto"/>
        <w:left w:val="none" w:sz="0" w:space="0" w:color="auto"/>
        <w:bottom w:val="none" w:sz="0" w:space="0" w:color="auto"/>
        <w:right w:val="none" w:sz="0" w:space="0" w:color="auto"/>
      </w:divBdr>
    </w:div>
    <w:div w:id="659042523">
      <w:bodyDiv w:val="1"/>
      <w:marLeft w:val="0"/>
      <w:marRight w:val="0"/>
      <w:marTop w:val="0"/>
      <w:marBottom w:val="0"/>
      <w:divBdr>
        <w:top w:val="none" w:sz="0" w:space="0" w:color="auto"/>
        <w:left w:val="none" w:sz="0" w:space="0" w:color="auto"/>
        <w:bottom w:val="none" w:sz="0" w:space="0" w:color="auto"/>
        <w:right w:val="none" w:sz="0" w:space="0" w:color="auto"/>
      </w:divBdr>
    </w:div>
    <w:div w:id="667633837">
      <w:bodyDiv w:val="1"/>
      <w:marLeft w:val="0"/>
      <w:marRight w:val="0"/>
      <w:marTop w:val="0"/>
      <w:marBottom w:val="0"/>
      <w:divBdr>
        <w:top w:val="none" w:sz="0" w:space="0" w:color="auto"/>
        <w:left w:val="none" w:sz="0" w:space="0" w:color="auto"/>
        <w:bottom w:val="none" w:sz="0" w:space="0" w:color="auto"/>
        <w:right w:val="none" w:sz="0" w:space="0" w:color="auto"/>
      </w:divBdr>
    </w:div>
    <w:div w:id="761680530">
      <w:bodyDiv w:val="1"/>
      <w:marLeft w:val="0"/>
      <w:marRight w:val="0"/>
      <w:marTop w:val="0"/>
      <w:marBottom w:val="0"/>
      <w:divBdr>
        <w:top w:val="none" w:sz="0" w:space="0" w:color="auto"/>
        <w:left w:val="none" w:sz="0" w:space="0" w:color="auto"/>
        <w:bottom w:val="none" w:sz="0" w:space="0" w:color="auto"/>
        <w:right w:val="none" w:sz="0" w:space="0" w:color="auto"/>
      </w:divBdr>
    </w:div>
    <w:div w:id="88055977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9226213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CB2964-E84C-40A5-A085-3B00077AF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1595</Words>
  <Characters>9096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cp:lastPrinted>2007-06-18T22:08:00Z</cp:lastPrinted>
  <dcterms:created xsi:type="dcterms:W3CDTF">2022-02-11T12:17:00Z</dcterms:created>
  <dcterms:modified xsi:type="dcterms:W3CDTF">2022-02-11T12:17:00Z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(3)U/SO8GGqHz8rb7an5Ud3YAFwuOhFV5ud/P+MK7QKn+mn1Dn8wvxSFlpP2szOB9paXhmak7KX
XOVgLLa+m62XU5aMVDOayOX7Y5FyOwCYAnDiKq3Gx8LyYZrfMNH0SCY5ReAIHk4GaYGGVpCb
iQuhhQvCe+XSANW0s7Q8Ovz5ED8UTdMWRk+QYbZ7r1tWhU+LkH9/u7kpaQt6tM1ouklAXsU4
oedcK4CyKlNt/j6vus</vt:lpwstr>
  </property>
  <property fmtid="{D5CDD505-2E9C-101B-9397-08002B2CF9AE}" pid="13" name="_2015_ms_pID_725343_00">
    <vt:lpwstr>_2015_ms_pID_725343</vt:lpwstr>
  </property>
  <property fmtid="{D5CDD505-2E9C-101B-9397-08002B2CF9AE}" pid="14" name="_2015_ms_pID_7253431">
    <vt:lpwstr>Z0gFpJF/XK6KxDltNrkljc2Mmnlt5WYllpKmMA7QrhgaMfc/bDG4x8
0yTbNtpMOc33tXpdDJJS4/6pl+p9OrHXjg5/c3QduPsJcoOsNnXoEAq9cqV7EGy71GD8bBqD
YYkUChNfYfNZ5LlYzcuoFObqiTaw6UnhKsKBevvzQYWX67M4TzaGaPuVf5YjHRQEQPvMFNUB
4kJ2ep9oulcZYquAZGmKJL6agY9y1BhCzJ53</vt:lpwstr>
  </property>
  <property fmtid="{D5CDD505-2E9C-101B-9397-08002B2CF9AE}" pid="15" name="_2015_ms_pID_7253431_00">
    <vt:lpwstr>_2015_ms_pID_7253431</vt:lpwstr>
  </property>
  <property fmtid="{D5CDD505-2E9C-101B-9397-08002B2CF9AE}" pid="16" name="_2015_ms_pID_7253432">
    <vt:lpwstr>u1LdjexoXuv5OjUWnWoA4xGc5HqyWYUTLKFU
VKXC6EYQ7v1H/tejBVo7n45apPkz9Q==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1644370763</vt:lpwstr>
  </property>
</Properties>
</file>