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36871" w14:textId="6EE9FDD5" w:rsidR="009C0564" w:rsidRPr="00F135F2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3D8A348" wp14:editId="58FCFB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CC1E9A">
        <w:rPr>
          <w:b/>
          <w:kern w:val="2"/>
          <w:lang w:eastAsia="zh-CN"/>
        </w:rPr>
        <w:t>TSG-</w:t>
      </w:r>
      <w:r w:rsidR="009C0564" w:rsidRPr="00CF195E">
        <w:rPr>
          <w:b/>
          <w:kern w:val="2"/>
          <w:lang w:eastAsia="zh-CN"/>
        </w:rPr>
        <w:t xml:space="preserve">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2B5612">
        <w:rPr>
          <w:b/>
          <w:kern w:val="2"/>
          <w:lang w:eastAsia="zh-CN"/>
        </w:rPr>
        <w:t>10</w:t>
      </w:r>
      <w:r w:rsidR="009E64E7">
        <w:rPr>
          <w:b/>
          <w:kern w:val="2"/>
          <w:lang w:eastAsia="zh-CN"/>
        </w:rPr>
        <w:t>8</w:t>
      </w:r>
      <w:r w:rsidR="002B5612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CB4DDE" w:rsidRPr="00CB4DDE">
        <w:t xml:space="preserve"> </w:t>
      </w:r>
      <w:r w:rsidR="00EB6323">
        <w:tab/>
      </w:r>
      <w:r w:rsidR="00EB6323">
        <w:tab/>
      </w:r>
      <w:r w:rsidR="00EB6323">
        <w:tab/>
      </w:r>
      <w:r w:rsidR="00EB6323">
        <w:tab/>
      </w:r>
      <w:r w:rsidR="00EB6323">
        <w:tab/>
      </w:r>
      <w:r w:rsidR="00EB6323">
        <w:tab/>
      </w:r>
      <w:r w:rsidR="00EB6323">
        <w:tab/>
      </w:r>
      <w:r w:rsidR="00EB6323">
        <w:tab/>
      </w:r>
      <w:r w:rsidR="00EB6323">
        <w:tab/>
      </w:r>
      <w:r w:rsidR="00F135F2" w:rsidRPr="00F135F2">
        <w:rPr>
          <w:b/>
          <w:kern w:val="2"/>
          <w:lang w:eastAsia="zh-CN"/>
        </w:rPr>
        <w:t>R1-2</w:t>
      </w:r>
      <w:r w:rsidR="006805B8">
        <w:rPr>
          <w:b/>
          <w:kern w:val="2"/>
          <w:lang w:eastAsia="zh-CN"/>
        </w:rPr>
        <w:t>2</w:t>
      </w:r>
      <w:r w:rsidR="00CE2CA5">
        <w:rPr>
          <w:b/>
          <w:kern w:val="2"/>
          <w:lang w:eastAsia="zh-CN"/>
        </w:rPr>
        <w:t>00928</w:t>
      </w:r>
    </w:p>
    <w:p w14:paraId="46B654C1" w14:textId="08D9FC6E" w:rsidR="00AF04A3" w:rsidRPr="00CF195E" w:rsidRDefault="00AC74E2" w:rsidP="00AF04A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AF04A3" w:rsidRPr="00641BCD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2D72CC">
        <w:rPr>
          <w:b/>
          <w:kern w:val="2"/>
          <w:lang w:eastAsia="zh-CN"/>
        </w:rPr>
        <w:t xml:space="preserve">eeting, </w:t>
      </w:r>
      <w:r w:rsidR="00F6191B">
        <w:rPr>
          <w:rFonts w:eastAsiaTheme="minorEastAsia"/>
          <w:b/>
          <w:kern w:val="2"/>
          <w:lang w:eastAsia="zh-CN"/>
        </w:rPr>
        <w:t>February 21 – March 3</w:t>
      </w:r>
      <w:bookmarkStart w:id="0" w:name="_GoBack"/>
      <w:bookmarkEnd w:id="0"/>
      <w:r w:rsidR="003C0F59">
        <w:rPr>
          <w:b/>
          <w:kern w:val="2"/>
          <w:lang w:eastAsia="zh-CN"/>
        </w:rPr>
        <w:t>, 202</w:t>
      </w:r>
      <w:r w:rsidR="00E505E4">
        <w:rPr>
          <w:b/>
          <w:kern w:val="2"/>
          <w:lang w:eastAsia="zh-CN"/>
        </w:rPr>
        <w:t>2</w:t>
      </w:r>
    </w:p>
    <w:p w14:paraId="6903A5C6" w14:textId="77777777" w:rsidR="009C0564" w:rsidRPr="00AF04A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FB9AF5" w14:textId="14DDEB5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B5612">
        <w:rPr>
          <w:b/>
          <w:kern w:val="2"/>
          <w:lang w:eastAsia="zh-CN"/>
        </w:rPr>
        <w:t>8.</w:t>
      </w:r>
      <w:r w:rsidR="00CE5A2B">
        <w:rPr>
          <w:b/>
          <w:kern w:val="2"/>
          <w:lang w:eastAsia="zh-CN"/>
        </w:rPr>
        <w:t>16</w:t>
      </w:r>
      <w:r w:rsidR="000D4C4E" w:rsidRPr="00CF195E">
        <w:rPr>
          <w:b/>
          <w:kern w:val="2"/>
          <w:lang w:eastAsia="zh-CN"/>
        </w:rPr>
        <w:t>.</w:t>
      </w:r>
      <w:r w:rsidR="0081719F">
        <w:rPr>
          <w:b/>
          <w:kern w:val="2"/>
          <w:lang w:eastAsia="zh-CN"/>
        </w:rPr>
        <w:t>10</w:t>
      </w:r>
    </w:p>
    <w:p w14:paraId="0E7496C7" w14:textId="07A725A9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6447D">
        <w:rPr>
          <w:b/>
          <w:kern w:val="2"/>
          <w:lang w:eastAsia="zh-CN"/>
        </w:rPr>
        <w:t>, HiSilicon</w:t>
      </w:r>
    </w:p>
    <w:p w14:paraId="29C907BE" w14:textId="1E2E350C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1719F" w:rsidRPr="0081719F">
        <w:rPr>
          <w:b/>
          <w:kern w:val="2"/>
          <w:lang w:eastAsia="zh-CN"/>
        </w:rPr>
        <w:t>Remaining issues of Rel-17 IAB UE feature</w:t>
      </w:r>
    </w:p>
    <w:p w14:paraId="203AC763" w14:textId="58EAE93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B47533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09FFDFC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37D132" w14:textId="53AE7DA1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7CA0DBB" w14:textId="5A8F74F5" w:rsidR="00A7524B" w:rsidRDefault="00970AC1" w:rsidP="00A74739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R1-2</w:t>
      </w:r>
      <w:r w:rsidR="0054330B">
        <w:rPr>
          <w:rFonts w:eastAsia="MS Mincho"/>
          <w:lang w:eastAsia="ja-JP"/>
        </w:rPr>
        <w:t>200780</w:t>
      </w:r>
      <w:r>
        <w:rPr>
          <w:rFonts w:eastAsia="MS Mincho"/>
          <w:lang w:eastAsia="ja-JP"/>
        </w:rPr>
        <w:t xml:space="preserve">, a list of UE features on IAB was provided. </w:t>
      </w:r>
      <w:r w:rsidR="00950352">
        <w:rPr>
          <w:rFonts w:eastAsia="MS Mincho"/>
          <w:lang w:eastAsia="ja-JP"/>
        </w:rPr>
        <w:t>In this contribution,</w:t>
      </w:r>
      <w:r w:rsidR="00A6761E">
        <w:rPr>
          <w:rFonts w:eastAsia="MS Mincho"/>
          <w:lang w:eastAsia="ja-JP"/>
        </w:rPr>
        <w:t xml:space="preserve"> </w:t>
      </w:r>
      <w:r w:rsidR="00950352">
        <w:rPr>
          <w:rFonts w:eastAsia="MS Mincho"/>
          <w:lang w:eastAsia="ja-JP"/>
        </w:rPr>
        <w:t xml:space="preserve">we </w:t>
      </w:r>
      <w:r>
        <w:rPr>
          <w:rFonts w:eastAsia="MS Mincho"/>
          <w:lang w:eastAsia="ja-JP"/>
        </w:rPr>
        <w:t>share some of our considerations on</w:t>
      </w:r>
      <w:r w:rsidR="004857AE" w:rsidRPr="004857AE">
        <w:rPr>
          <w:rFonts w:eastAsia="MS Mincho"/>
          <w:lang w:eastAsia="ja-JP"/>
        </w:rPr>
        <w:t xml:space="preserve"> </w:t>
      </w:r>
      <w:r w:rsidR="003F49D4" w:rsidRPr="003F49D4">
        <w:rPr>
          <w:rFonts w:eastAsia="MS Mincho"/>
          <w:lang w:eastAsia="ja-JP"/>
        </w:rPr>
        <w:t>Rel-17 IAB UE feature</w:t>
      </w:r>
      <w:r w:rsidR="006C4157">
        <w:rPr>
          <w:rFonts w:eastAsia="MS Mincho"/>
          <w:lang w:eastAsia="ja-JP"/>
        </w:rPr>
        <w:t xml:space="preserve"> including some remaining issues</w:t>
      </w:r>
      <w:r w:rsidR="003F49D4">
        <w:rPr>
          <w:rFonts w:eastAsia="MS Mincho"/>
          <w:lang w:eastAsia="ja-JP"/>
        </w:rPr>
        <w:t>.</w:t>
      </w:r>
    </w:p>
    <w:p w14:paraId="754D6E64" w14:textId="79D61909" w:rsidR="001E7AB8" w:rsidRDefault="002B4657" w:rsidP="004619C5">
      <w:pPr>
        <w:pStyle w:val="1"/>
      </w:pPr>
      <w:bookmarkStart w:id="3" w:name="_Ref129681832"/>
      <w:r>
        <w:t>Discussion</w:t>
      </w:r>
    </w:p>
    <w:p w14:paraId="608D5FD8" w14:textId="499DD83D" w:rsidR="009A555C" w:rsidRPr="00034E60" w:rsidRDefault="009A555C" w:rsidP="00034E60">
      <w:pPr>
        <w:rPr>
          <w:b/>
          <w:u w:val="single"/>
          <w:lang w:eastAsia="zh-CN"/>
        </w:rPr>
      </w:pPr>
      <w:r w:rsidRPr="00034E60">
        <w:rPr>
          <w:rFonts w:hint="eastAsia"/>
          <w:b/>
          <w:u w:val="single"/>
          <w:lang w:eastAsia="zh-CN"/>
        </w:rPr>
        <w:t>U</w:t>
      </w:r>
      <w:r w:rsidRPr="00034E60">
        <w:rPr>
          <w:b/>
          <w:u w:val="single"/>
          <w:lang w:eastAsia="zh-CN"/>
        </w:rPr>
        <w:t>L power control</w:t>
      </w:r>
    </w:p>
    <w:p w14:paraId="2A641662" w14:textId="4C86C5DA" w:rsidR="00034E60" w:rsidRDefault="00335E19" w:rsidP="009A55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340589">
        <w:rPr>
          <w:lang w:eastAsia="zh-CN"/>
        </w:rPr>
        <w:t xml:space="preserve">support of </w:t>
      </w:r>
      <w:r>
        <w:rPr>
          <w:lang w:eastAsia="zh-CN"/>
        </w:rPr>
        <w:t xml:space="preserve">desired </w:t>
      </w:r>
      <w:r w:rsidR="00340589">
        <w:rPr>
          <w:lang w:eastAsia="zh-CN"/>
        </w:rPr>
        <w:t xml:space="preserve">IAB-MT </w:t>
      </w:r>
      <w:r>
        <w:rPr>
          <w:lang w:eastAsia="zh-CN"/>
        </w:rPr>
        <w:t>UL PSD range</w:t>
      </w:r>
      <w:r w:rsidR="00340589">
        <w:rPr>
          <w:lang w:eastAsia="zh-CN"/>
        </w:rPr>
        <w:t xml:space="preserve"> reporting</w:t>
      </w:r>
      <w:r>
        <w:rPr>
          <w:lang w:eastAsia="zh-CN"/>
        </w:rPr>
        <w:t xml:space="preserve"> is an important feature for IAB </w:t>
      </w:r>
      <w:r w:rsidR="00340589">
        <w:rPr>
          <w:lang w:eastAsia="zh-CN"/>
        </w:rPr>
        <w:t xml:space="preserve">node </w:t>
      </w:r>
      <w:r>
        <w:rPr>
          <w:lang w:eastAsia="zh-CN"/>
        </w:rPr>
        <w:t xml:space="preserve">to </w:t>
      </w:r>
      <w:r w:rsidR="00340589">
        <w:rPr>
          <w:lang w:eastAsia="zh-CN"/>
        </w:rPr>
        <w:t>operate simultaneous Tx</w:t>
      </w:r>
      <w:r>
        <w:rPr>
          <w:lang w:eastAsia="zh-CN"/>
        </w:rPr>
        <w:t xml:space="preserve">. By reporting the UL PSD range, </w:t>
      </w:r>
      <w:r w:rsidR="00340589">
        <w:rPr>
          <w:lang w:eastAsia="zh-CN"/>
        </w:rPr>
        <w:t>the parent node can schedule the IAB-MT with UL Tx transmission power levels</w:t>
      </w:r>
      <w:r w:rsidR="00340589">
        <w:rPr>
          <w:rFonts w:hint="eastAsia"/>
          <w:lang w:eastAsia="zh-CN"/>
        </w:rPr>
        <w:t xml:space="preserve"> </w:t>
      </w:r>
      <w:r w:rsidR="00340589">
        <w:rPr>
          <w:lang w:eastAsia="zh-CN"/>
        </w:rPr>
        <w:t>which is favorable for IAB-DU to transmit at the same time. For FG 31-7</w:t>
      </w:r>
      <w:r w:rsidR="00340589">
        <w:rPr>
          <w:rFonts w:hint="eastAsia"/>
          <w:lang w:eastAsia="zh-CN"/>
        </w:rPr>
        <w:t>,</w:t>
      </w:r>
      <w:r w:rsidR="00340589">
        <w:rPr>
          <w:lang w:eastAsia="zh-CN"/>
        </w:rPr>
        <w:t xml:space="preserve"> the name of the feature and the description are still in brackets</w:t>
      </w:r>
      <w:r w:rsidR="00E35F14">
        <w:rPr>
          <w:lang w:eastAsia="zh-CN"/>
        </w:rPr>
        <w:t xml:space="preserve">. </w:t>
      </w:r>
    </w:p>
    <w:p w14:paraId="38FCE846" w14:textId="3C96C012" w:rsidR="00335E19" w:rsidRPr="00335E19" w:rsidRDefault="00145DFC" w:rsidP="00335E19">
      <w:pPr>
        <w:rPr>
          <w:i/>
          <w:lang w:eastAsia="zh-CN"/>
        </w:rPr>
      </w:pPr>
      <w:r w:rsidRPr="00426BA1">
        <w:rPr>
          <w:rFonts w:hint="eastAsia"/>
          <w:b/>
          <w:i/>
          <w:lang w:eastAsia="zh-CN"/>
        </w:rPr>
        <w:t>P</w:t>
      </w:r>
      <w:r w:rsidRPr="00426BA1">
        <w:rPr>
          <w:b/>
          <w:i/>
          <w:lang w:eastAsia="zh-CN"/>
        </w:rPr>
        <w:t>roposal</w:t>
      </w:r>
      <w:r w:rsidR="00426BA1">
        <w:rPr>
          <w:b/>
          <w:i/>
          <w:lang w:eastAsia="zh-CN"/>
        </w:rPr>
        <w:t xml:space="preserve"> </w:t>
      </w:r>
      <w:r w:rsidR="00410F12">
        <w:rPr>
          <w:b/>
          <w:i/>
          <w:lang w:eastAsia="zh-CN"/>
        </w:rPr>
        <w:t>1</w:t>
      </w:r>
      <w:r w:rsidRPr="00426BA1">
        <w:rPr>
          <w:b/>
          <w:i/>
          <w:lang w:eastAsia="zh-CN"/>
        </w:rPr>
        <w:t>:</w:t>
      </w:r>
      <w:r w:rsidRPr="00426BA1">
        <w:rPr>
          <w:i/>
          <w:lang w:eastAsia="zh-CN"/>
        </w:rPr>
        <w:t xml:space="preserve"> </w:t>
      </w:r>
      <w:r w:rsidR="00E35F14">
        <w:rPr>
          <w:i/>
          <w:lang w:eastAsia="zh-CN"/>
        </w:rPr>
        <w:t>R</w:t>
      </w:r>
      <w:r w:rsidR="00335E19">
        <w:rPr>
          <w:i/>
          <w:lang w:eastAsia="zh-CN"/>
        </w:rPr>
        <w:t xml:space="preserve">emove the </w:t>
      </w:r>
      <w:r w:rsidR="00335E19" w:rsidRPr="00335E19">
        <w:rPr>
          <w:i/>
          <w:lang w:eastAsia="zh-CN"/>
        </w:rPr>
        <w:t>brackets</w:t>
      </w:r>
      <w:r w:rsidR="00E35F14">
        <w:rPr>
          <w:i/>
          <w:lang w:eastAsia="zh-CN"/>
        </w:rPr>
        <w:t xml:space="preserve"> in FG 31-7</w:t>
      </w:r>
      <w:r w:rsidR="00737B2A">
        <w:rPr>
          <w:i/>
          <w:lang w:eastAsia="zh-CN"/>
        </w:rPr>
        <w:t xml:space="preserve">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40"/>
        <w:gridCol w:w="1089"/>
        <w:gridCol w:w="3398"/>
        <w:gridCol w:w="530"/>
        <w:gridCol w:w="586"/>
        <w:gridCol w:w="586"/>
        <w:gridCol w:w="1049"/>
        <w:gridCol w:w="725"/>
        <w:gridCol w:w="435"/>
        <w:gridCol w:w="446"/>
        <w:gridCol w:w="1472"/>
        <w:gridCol w:w="1004"/>
        <w:gridCol w:w="996"/>
      </w:tblGrid>
      <w:tr w:rsidR="00340589" w14:paraId="0773FDCA" w14:textId="77777777" w:rsidTr="00340589">
        <w:trPr>
          <w:trHeight w:val="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5CAF" w14:textId="77777777" w:rsidR="00340589" w:rsidRDefault="00340589">
            <w:pPr>
              <w:rPr>
                <w:rFonts w:asciiTheme="majorHAnsi" w:eastAsiaTheme="minorEastAsia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31. NR_IAB_enh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79CB" w14:textId="77777777" w:rsidR="00340589" w:rsidRDefault="00340589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40E2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del w:id="4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[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Desired</w:t>
            </w:r>
            <w:del w:id="5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]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 UL TX power adjustment 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D34C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Support </w:t>
            </w:r>
            <w:del w:id="6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</w:rPr>
                <w:delText>[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Desired IAB-MT PSD range</w:t>
            </w:r>
            <w:del w:id="7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</w:rPr>
                <w:delText>]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reporting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0977" w14:textId="77777777" w:rsidR="00340589" w:rsidRDefault="00340589">
            <w:pPr>
              <w:pStyle w:val="TAL"/>
              <w:rPr>
                <w:rFonts w:asciiTheme="majorHAnsi" w:eastAsia="宋体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E1A2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0807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B7E7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Desired MT’s UL PSD range reporting is not supported.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FE12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DAA0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D6AF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D803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A144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6DB1" w14:textId="77777777" w:rsidR="00340589" w:rsidRDefault="00340589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14:paraId="16615016" w14:textId="77777777" w:rsidR="006C0F2B" w:rsidRDefault="006C0F2B" w:rsidP="00A80A9B">
      <w:pPr>
        <w:rPr>
          <w:lang w:eastAsia="zh-CN"/>
        </w:rPr>
      </w:pPr>
    </w:p>
    <w:p w14:paraId="69040E7D" w14:textId="482E9CA8" w:rsidR="006C0F2B" w:rsidRPr="00034E60" w:rsidRDefault="006C0F2B" w:rsidP="006C0F2B">
      <w:pPr>
        <w:rPr>
          <w:b/>
          <w:u w:val="single"/>
          <w:lang w:eastAsia="zh-CN"/>
        </w:rPr>
      </w:pPr>
      <w:r w:rsidRPr="006C0F2B">
        <w:rPr>
          <w:b/>
          <w:u w:val="single"/>
          <w:lang w:eastAsia="zh-CN"/>
        </w:rPr>
        <w:t>Dynamic indication of Rel-17 or FDM soft resource availability</w:t>
      </w:r>
    </w:p>
    <w:p w14:paraId="2E4A073A" w14:textId="2A79E88F" w:rsidR="006C0F2B" w:rsidRDefault="00743A34" w:rsidP="00A80A9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dynamic FDM soft resource availabi</w:t>
      </w:r>
      <w:r w:rsidR="002D0257">
        <w:rPr>
          <w:lang w:eastAsia="zh-CN"/>
        </w:rPr>
        <w:t>lity indication, the following was agreed in RAN1#107-e</w:t>
      </w:r>
      <w:r w:rsidR="00FB3EB8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944"/>
      </w:tblGrid>
      <w:tr w:rsidR="00FB3EB8" w14:paraId="6B7FD788" w14:textId="77777777" w:rsidTr="002D0257">
        <w:trPr>
          <w:trHeight w:val="416"/>
        </w:trPr>
        <w:tc>
          <w:tcPr>
            <w:tcW w:w="13944" w:type="dxa"/>
          </w:tcPr>
          <w:p w14:paraId="51BCB2AA" w14:textId="77777777" w:rsidR="002D0257" w:rsidRPr="0007309A" w:rsidRDefault="002D0257" w:rsidP="002D0257">
            <w:pPr>
              <w:rPr>
                <w:rFonts w:cs="Times"/>
                <w:b/>
                <w:szCs w:val="20"/>
                <w:highlight w:val="green"/>
              </w:rPr>
            </w:pPr>
            <w:r w:rsidRPr="0007309A">
              <w:rPr>
                <w:rFonts w:cs="Times"/>
                <w:b/>
                <w:szCs w:val="20"/>
                <w:highlight w:val="green"/>
              </w:rPr>
              <w:t>Agreement</w:t>
            </w:r>
          </w:p>
          <w:p w14:paraId="4F1EF7FA" w14:textId="77777777" w:rsidR="002D0257" w:rsidRPr="0007309A" w:rsidRDefault="002D0257" w:rsidP="002D0257">
            <w:pPr>
              <w:rPr>
                <w:rFonts w:cs="Times"/>
                <w:szCs w:val="20"/>
              </w:rPr>
            </w:pPr>
            <w:r w:rsidRPr="0007309A">
              <w:rPr>
                <w:rFonts w:cs="Times"/>
                <w:szCs w:val="20"/>
              </w:rPr>
              <w:t>For DCI format 2_5 indicating availability for the soft resources of the respective RB sets corresponding to a given time resource of the child IAB-DU cell:</w:t>
            </w:r>
          </w:p>
          <w:p w14:paraId="721C11F3" w14:textId="77777777" w:rsidR="002D0257" w:rsidRPr="0007309A" w:rsidRDefault="002D0257" w:rsidP="002D0257">
            <w:pPr>
              <w:pStyle w:val="af0"/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rPr>
                <w:rFonts w:cs="Times"/>
                <w:szCs w:val="20"/>
              </w:rPr>
            </w:pPr>
            <w:r w:rsidRPr="0007309A">
              <w:rPr>
                <w:rFonts w:cs="Times"/>
                <w:i/>
                <w:iCs/>
                <w:szCs w:val="20"/>
              </w:rPr>
              <w:t>AvailabiltyCombination</w:t>
            </w:r>
            <w:r w:rsidRPr="0007309A">
              <w:rPr>
                <w:rFonts w:cs="Times"/>
                <w:szCs w:val="20"/>
              </w:rPr>
              <w:t xml:space="preserve"> can be extended to include multiple </w:t>
            </w:r>
            <w:r w:rsidRPr="0007309A">
              <w:rPr>
                <w:rFonts w:cs="Times"/>
                <w:i/>
                <w:iCs/>
                <w:szCs w:val="20"/>
              </w:rPr>
              <w:t>resourceAvailabilty</w:t>
            </w:r>
            <w:r w:rsidRPr="0007309A">
              <w:rPr>
                <w:rFonts w:cs="Times"/>
                <w:szCs w:val="20"/>
              </w:rPr>
              <w:t xml:space="preserve">, where each </w:t>
            </w:r>
            <w:r w:rsidRPr="0007309A">
              <w:rPr>
                <w:rFonts w:cs="Times"/>
                <w:i/>
                <w:iCs/>
                <w:szCs w:val="20"/>
              </w:rPr>
              <w:t>resourceAvailabilty</w:t>
            </w:r>
            <w:r w:rsidRPr="0007309A">
              <w:rPr>
                <w:rFonts w:cs="Times"/>
                <w:szCs w:val="20"/>
              </w:rPr>
              <w:t xml:space="preserve"> includes availability indication for one RB set group</w:t>
            </w:r>
          </w:p>
          <w:p w14:paraId="29779445" w14:textId="6955F3CB" w:rsidR="00FB3EB8" w:rsidRPr="002D0257" w:rsidRDefault="002D0257" w:rsidP="002D0257">
            <w:pPr>
              <w:pStyle w:val="af0"/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rPr>
                <w:rFonts w:cs="Times"/>
                <w:szCs w:val="20"/>
              </w:rPr>
            </w:pPr>
            <w:r w:rsidRPr="0007309A">
              <w:rPr>
                <w:rFonts w:eastAsia="Malgun Gothic" w:cs="Times"/>
                <w:szCs w:val="20"/>
                <w:lang w:eastAsia="zh-CN"/>
              </w:rPr>
              <w:lastRenderedPageBreak/>
              <w:t>One RB set group consists of one or multiple RB sets</w:t>
            </w:r>
          </w:p>
        </w:tc>
      </w:tr>
    </w:tbl>
    <w:p w14:paraId="744EC3B2" w14:textId="77777777" w:rsidR="00FB3EB8" w:rsidRDefault="00FB3EB8" w:rsidP="00A80A9B">
      <w:pPr>
        <w:rPr>
          <w:lang w:eastAsia="zh-CN"/>
        </w:rPr>
      </w:pPr>
    </w:p>
    <w:p w14:paraId="0CB67782" w14:textId="4008AB32" w:rsidR="00FB3EB8" w:rsidRDefault="002D0257" w:rsidP="00A80A9B">
      <w:pPr>
        <w:rPr>
          <w:lang w:eastAsia="zh-CN"/>
        </w:rPr>
      </w:pPr>
      <w:r>
        <w:rPr>
          <w:lang w:eastAsia="zh-CN"/>
        </w:rPr>
        <w:t>FG</w:t>
      </w:r>
      <w:r w:rsidR="00064A45">
        <w:rPr>
          <w:lang w:eastAsia="zh-CN"/>
        </w:rPr>
        <w:t xml:space="preserve"> 31-8</w:t>
      </w:r>
      <w:r>
        <w:rPr>
          <w:lang w:eastAsia="zh-CN"/>
        </w:rPr>
        <w:t xml:space="preserve"> is in brackets since it was unclear then whether there will be any enhancement to the dynamic indication of IAB-DU soft resource</w:t>
      </w:r>
      <w:r w:rsidR="00064A45">
        <w:rPr>
          <w:lang w:eastAsia="zh-CN"/>
        </w:rPr>
        <w:t>.</w:t>
      </w:r>
      <w:r w:rsidR="007B257D">
        <w:rPr>
          <w:lang w:eastAsia="zh-CN"/>
        </w:rPr>
        <w:t xml:space="preserve"> </w:t>
      </w:r>
      <w:r>
        <w:rPr>
          <w:lang w:eastAsia="zh-CN"/>
        </w:rPr>
        <w:t>Given the above agreement, in Rel-17,</w:t>
      </w:r>
      <w:r w:rsidR="007B257D">
        <w:rPr>
          <w:lang w:eastAsia="zh-CN"/>
        </w:rPr>
        <w:t xml:space="preserve"> “</w:t>
      </w:r>
      <w:r w:rsidR="007B257D" w:rsidRPr="002D0257">
        <w:rPr>
          <w:i/>
          <w:lang w:eastAsia="zh-CN"/>
        </w:rPr>
        <w:t>AvailabiltyCombination</w:t>
      </w:r>
      <w:r w:rsidR="007B257D">
        <w:rPr>
          <w:lang w:eastAsia="zh-CN"/>
        </w:rPr>
        <w:t>”</w:t>
      </w:r>
      <w:r w:rsidR="007B257D" w:rsidRPr="007B257D">
        <w:rPr>
          <w:lang w:eastAsia="zh-CN"/>
        </w:rPr>
        <w:t xml:space="preserve"> can be extended to include multiple </w:t>
      </w:r>
      <w:r w:rsidR="007B257D" w:rsidRPr="002D0257">
        <w:rPr>
          <w:i/>
          <w:lang w:eastAsia="zh-CN"/>
        </w:rPr>
        <w:t>resourceAvailabilty</w:t>
      </w:r>
      <w:r w:rsidR="007B257D" w:rsidRPr="007B257D">
        <w:rPr>
          <w:lang w:eastAsia="zh-CN"/>
        </w:rPr>
        <w:t>, where each resourceAvailabilty includes availability indication for one RB set group</w:t>
      </w:r>
      <w:r w:rsidR="00B3259E">
        <w:rPr>
          <w:lang w:eastAsia="zh-CN"/>
        </w:rPr>
        <w:t xml:space="preserve">. </w:t>
      </w:r>
      <w:r w:rsidR="000C657F">
        <w:rPr>
          <w:lang w:eastAsia="zh-CN"/>
        </w:rPr>
        <w:t>Hence we propose:</w:t>
      </w:r>
    </w:p>
    <w:p w14:paraId="2ECB95C1" w14:textId="03EEF07E" w:rsidR="007B530A" w:rsidRPr="00335E19" w:rsidRDefault="007B530A" w:rsidP="007B530A">
      <w:pPr>
        <w:rPr>
          <w:i/>
          <w:lang w:eastAsia="zh-CN"/>
        </w:rPr>
      </w:pPr>
      <w:r w:rsidRPr="00426BA1">
        <w:rPr>
          <w:rFonts w:hint="eastAsia"/>
          <w:b/>
          <w:i/>
          <w:lang w:eastAsia="zh-CN"/>
        </w:rPr>
        <w:t>P</w:t>
      </w:r>
      <w:r w:rsidRPr="00426BA1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2</w:t>
      </w:r>
      <w:r w:rsidRPr="00426BA1">
        <w:rPr>
          <w:b/>
          <w:i/>
          <w:lang w:eastAsia="zh-CN"/>
        </w:rPr>
        <w:t>:</w:t>
      </w:r>
      <w:r w:rsidRPr="00426BA1">
        <w:rPr>
          <w:i/>
          <w:lang w:eastAsia="zh-CN"/>
        </w:rPr>
        <w:t xml:space="preserve"> </w:t>
      </w:r>
      <w:r w:rsidR="002D0257">
        <w:rPr>
          <w:i/>
          <w:lang w:eastAsia="zh-CN"/>
        </w:rPr>
        <w:t>For</w:t>
      </w:r>
      <w:r>
        <w:rPr>
          <w:i/>
          <w:lang w:eastAsia="zh-CN"/>
        </w:rPr>
        <w:t xml:space="preserve"> FG 31-</w:t>
      </w:r>
      <w:r w:rsidR="00B1200E">
        <w:rPr>
          <w:i/>
          <w:lang w:eastAsia="zh-CN"/>
        </w:rPr>
        <w:t>8</w:t>
      </w:r>
      <w:r w:rsidR="002D0257">
        <w:rPr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="00B656F3">
        <w:rPr>
          <w:i/>
          <w:lang w:eastAsia="zh-CN"/>
        </w:rPr>
        <w:t>adopt the following changes</w:t>
      </w:r>
    </w:p>
    <w:p w14:paraId="2640077D" w14:textId="3BF0C390" w:rsidR="002D0257" w:rsidRDefault="002D0257" w:rsidP="001F3078">
      <w:pPr>
        <w:pStyle w:val="af0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R</w:t>
      </w:r>
      <w:r>
        <w:rPr>
          <w:i/>
          <w:lang w:eastAsia="zh-CN"/>
        </w:rPr>
        <w:t>emove the bra</w:t>
      </w:r>
      <w:r w:rsidR="00B656F3">
        <w:rPr>
          <w:i/>
          <w:lang w:eastAsia="zh-CN"/>
        </w:rPr>
        <w:t>ckets for [31-8]</w:t>
      </w:r>
    </w:p>
    <w:p w14:paraId="32BEC15A" w14:textId="18D5D504" w:rsidR="00B656F3" w:rsidRPr="00B353F9" w:rsidRDefault="00B656F3" w:rsidP="00B656F3">
      <w:pPr>
        <w:pStyle w:val="af0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R</w:t>
      </w:r>
      <w:r>
        <w:rPr>
          <w:i/>
          <w:lang w:eastAsia="zh-CN"/>
        </w:rPr>
        <w:t xml:space="preserve">emove the bracket and “or” for </w:t>
      </w:r>
      <w:r w:rsidRPr="00B656F3">
        <w:rPr>
          <w:i/>
          <w:lang w:eastAsia="zh-CN"/>
        </w:rPr>
        <w:t>[Dynamic indication of Rel-17</w:t>
      </w:r>
      <w:r>
        <w:rPr>
          <w:i/>
          <w:lang w:eastAsia="zh-CN"/>
        </w:rPr>
        <w:t xml:space="preserve"> or </w:t>
      </w:r>
      <w:r w:rsidRPr="00B656F3">
        <w:rPr>
          <w:i/>
          <w:lang w:eastAsia="zh-CN"/>
        </w:rPr>
        <w:t>FDM soft resource availability]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687"/>
        <w:gridCol w:w="985"/>
        <w:gridCol w:w="3387"/>
        <w:gridCol w:w="517"/>
        <w:gridCol w:w="572"/>
        <w:gridCol w:w="572"/>
        <w:gridCol w:w="1068"/>
        <w:gridCol w:w="711"/>
        <w:gridCol w:w="435"/>
        <w:gridCol w:w="435"/>
        <w:gridCol w:w="1472"/>
        <w:gridCol w:w="979"/>
        <w:gridCol w:w="971"/>
      </w:tblGrid>
      <w:tr w:rsidR="009E3F6E" w14:paraId="2AAC1E97" w14:textId="77777777" w:rsidTr="009E3F6E">
        <w:trPr>
          <w:trHeight w:val="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89D988" w14:textId="77777777" w:rsidR="009E3F6E" w:rsidRDefault="009E3F6E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31. NR_IAB_enh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6B20BA" w14:textId="2D0C7610" w:rsidR="009E3F6E" w:rsidRDefault="009E3F6E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del w:id="8" w:author="Huawei" w:date="2022-02-09T17:38:00Z">
              <w:r w:rsidDel="00B656F3">
                <w:rPr>
                  <w:rFonts w:asciiTheme="majorHAnsi" w:eastAsia="MS Mincho" w:hAnsiTheme="majorHAnsi" w:cstheme="majorHAnsi"/>
                  <w:color w:val="000000" w:themeColor="text1"/>
                  <w:sz w:val="18"/>
                  <w:szCs w:val="18"/>
                  <w:highlight w:val="yellow"/>
                  <w:lang w:eastAsia="en-GB"/>
                </w:rPr>
                <w:delText>[</w:delText>
              </w:r>
            </w:del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  <w:highlight w:val="yellow"/>
                <w:lang w:eastAsia="en-GB"/>
              </w:rPr>
              <w:t>31-8</w:t>
            </w:r>
            <w:del w:id="9" w:author="Huawei" w:date="2022-02-09T17:38:00Z">
              <w:r w:rsidDel="00B656F3">
                <w:rPr>
                  <w:rFonts w:asciiTheme="majorHAnsi" w:eastAsia="MS Mincho" w:hAnsiTheme="majorHAnsi" w:cstheme="majorHAnsi"/>
                  <w:color w:val="000000" w:themeColor="text1"/>
                  <w:sz w:val="18"/>
                  <w:szCs w:val="18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D3761C" w14:textId="29E67ABC" w:rsidR="009E3F6E" w:rsidRDefault="009E3F6E" w:rsidP="00B656F3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</w:pPr>
            <w:del w:id="10" w:author="Huawei" w:date="2022-02-09T17:38:00Z">
              <w:r w:rsidDel="00B656F3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[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 xml:space="preserve">Dynamic indication of Rel-17 </w:t>
            </w:r>
            <w:del w:id="11" w:author="Huawei" w:date="2022-02-09T17:33:00Z">
              <w:r w:rsidDel="002D0257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 xml:space="preserve">or 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FDM soft resource availability</w:t>
            </w:r>
            <w:del w:id="12" w:author="Huawei" w:date="2022-02-09T17:38:00Z">
              <w:r w:rsidDel="00B656F3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666D16F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7D712E" w14:textId="77777777" w:rsidR="009E3F6E" w:rsidRDefault="009E3F6E">
            <w:pPr>
              <w:pStyle w:val="TAL"/>
              <w:rPr>
                <w:rFonts w:asciiTheme="majorHAnsi" w:eastAsia="宋体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46BD419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7B46327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E4C9F1E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The IAB-node is unable to receive explicit availability indication for Soft resources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811477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EFB1FE0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02BDF4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3DEA92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5CADF9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B8AE626" w14:textId="77777777" w:rsidR="009E3F6E" w:rsidRDefault="009E3F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5924BC1A" w14:textId="77777777" w:rsidR="009A03D3" w:rsidRPr="00034E60" w:rsidRDefault="009A03D3" w:rsidP="00A80A9B">
      <w:pPr>
        <w:rPr>
          <w:lang w:eastAsia="zh-CN"/>
        </w:rPr>
      </w:pPr>
    </w:p>
    <w:p w14:paraId="6ED3D61F" w14:textId="5E4A0FC5" w:rsidR="00A20557" w:rsidRPr="00CF195E" w:rsidRDefault="00A20557" w:rsidP="00A20557">
      <w:pPr>
        <w:pStyle w:val="1"/>
      </w:pPr>
      <w:r w:rsidRPr="00CF195E">
        <w:t>Conclusions</w:t>
      </w:r>
    </w:p>
    <w:p w14:paraId="4260D0AA" w14:textId="4D287FB1" w:rsidR="009E1A4E" w:rsidRDefault="009E1A4E" w:rsidP="00A2055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</w:t>
      </w:r>
      <w:r>
        <w:rPr>
          <w:kern w:val="2"/>
          <w:lang w:val="en-GB" w:eastAsia="zh-CN"/>
        </w:rPr>
        <w:t>n this paper, we observe</w:t>
      </w:r>
      <w:r w:rsidR="007D6847">
        <w:rPr>
          <w:kern w:val="2"/>
          <w:lang w:val="en-GB" w:eastAsia="zh-CN"/>
        </w:rPr>
        <w:t xml:space="preserve"> and </w:t>
      </w:r>
      <w:r w:rsidR="007D6847" w:rsidRPr="00331426">
        <w:rPr>
          <w:kern w:val="2"/>
          <w:lang w:val="en-GB" w:eastAsia="zh-CN"/>
        </w:rPr>
        <w:t>propose</w:t>
      </w:r>
      <w:r>
        <w:rPr>
          <w:kern w:val="2"/>
          <w:lang w:val="en-GB" w:eastAsia="zh-CN"/>
        </w:rPr>
        <w:t>:</w:t>
      </w:r>
    </w:p>
    <w:bookmarkEnd w:id="3"/>
    <w:p w14:paraId="31ED812F" w14:textId="7DC2840E" w:rsidR="00113D28" w:rsidRDefault="00113D28" w:rsidP="00B656F3">
      <w:pPr>
        <w:rPr>
          <w:b/>
          <w:lang w:eastAsia="zh-CN"/>
        </w:rPr>
      </w:pPr>
    </w:p>
    <w:p w14:paraId="7BFAE1F6" w14:textId="77777777" w:rsidR="00B353F9" w:rsidRPr="00335E19" w:rsidRDefault="00B353F9" w:rsidP="00B353F9">
      <w:pPr>
        <w:rPr>
          <w:i/>
          <w:lang w:eastAsia="zh-CN"/>
        </w:rPr>
      </w:pPr>
      <w:r w:rsidRPr="00426BA1">
        <w:rPr>
          <w:rFonts w:hint="eastAsia"/>
          <w:b/>
          <w:i/>
          <w:lang w:eastAsia="zh-CN"/>
        </w:rPr>
        <w:t>P</w:t>
      </w:r>
      <w:r w:rsidRPr="00426BA1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426BA1">
        <w:rPr>
          <w:b/>
          <w:i/>
          <w:lang w:eastAsia="zh-CN"/>
        </w:rPr>
        <w:t>:</w:t>
      </w:r>
      <w:r w:rsidRPr="00426BA1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Remove the </w:t>
      </w:r>
      <w:r w:rsidRPr="00335E19">
        <w:rPr>
          <w:i/>
          <w:lang w:eastAsia="zh-CN"/>
        </w:rPr>
        <w:t>brackets</w:t>
      </w:r>
      <w:r>
        <w:rPr>
          <w:i/>
          <w:lang w:eastAsia="zh-CN"/>
        </w:rPr>
        <w:t xml:space="preserve"> in FG 31-7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40"/>
        <w:gridCol w:w="1089"/>
        <w:gridCol w:w="3398"/>
        <w:gridCol w:w="530"/>
        <w:gridCol w:w="586"/>
        <w:gridCol w:w="586"/>
        <w:gridCol w:w="1049"/>
        <w:gridCol w:w="725"/>
        <w:gridCol w:w="435"/>
        <w:gridCol w:w="446"/>
        <w:gridCol w:w="1472"/>
        <w:gridCol w:w="1004"/>
        <w:gridCol w:w="996"/>
      </w:tblGrid>
      <w:tr w:rsidR="00B353F9" w14:paraId="43C8E4D3" w14:textId="77777777" w:rsidTr="00E8012C">
        <w:trPr>
          <w:trHeight w:val="2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92DA" w14:textId="77777777" w:rsidR="00B353F9" w:rsidRDefault="00B353F9" w:rsidP="00E8012C">
            <w:pPr>
              <w:rPr>
                <w:rFonts w:asciiTheme="majorHAnsi" w:eastAsiaTheme="minorEastAsia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31. NR_IAB_enh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9208" w14:textId="77777777" w:rsidR="00B353F9" w:rsidRDefault="00B353F9" w:rsidP="00E8012C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31-7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18C5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del w:id="13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[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Desired</w:t>
            </w:r>
            <w:del w:id="14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]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 UL TX power adjustment 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0B91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Support </w:t>
            </w:r>
            <w:del w:id="15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</w:rPr>
                <w:delText>[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</w:rPr>
              <w:t>Desired IAB-MT PSD range</w:t>
            </w:r>
            <w:del w:id="16" w:author="Huawei" w:date="2022-02-09T16:36:00Z">
              <w:r w:rsidDel="00E35F14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</w:rPr>
                <w:delText>]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reporting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6E3" w14:textId="77777777" w:rsidR="00B353F9" w:rsidRDefault="00B353F9" w:rsidP="00E8012C">
            <w:pPr>
              <w:pStyle w:val="TAL"/>
              <w:rPr>
                <w:rFonts w:asciiTheme="majorHAnsi" w:eastAsia="宋体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5ACF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7098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564D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Desired MT’s UL PSD range reporting is not supported.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B511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38FF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729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48B8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91B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679D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signalling.</w:t>
            </w:r>
          </w:p>
        </w:tc>
      </w:tr>
    </w:tbl>
    <w:p w14:paraId="2A5A8578" w14:textId="77777777" w:rsidR="00B353F9" w:rsidRDefault="00B353F9" w:rsidP="00B656F3">
      <w:pPr>
        <w:rPr>
          <w:b/>
          <w:lang w:eastAsia="zh-CN"/>
        </w:rPr>
      </w:pPr>
    </w:p>
    <w:p w14:paraId="4B24CE29" w14:textId="77777777" w:rsidR="00B353F9" w:rsidRPr="00335E19" w:rsidRDefault="00B353F9" w:rsidP="00B353F9">
      <w:pPr>
        <w:rPr>
          <w:i/>
          <w:lang w:eastAsia="zh-CN"/>
        </w:rPr>
      </w:pPr>
      <w:r w:rsidRPr="00426BA1">
        <w:rPr>
          <w:rFonts w:hint="eastAsia"/>
          <w:b/>
          <w:i/>
          <w:lang w:eastAsia="zh-CN"/>
        </w:rPr>
        <w:t>P</w:t>
      </w:r>
      <w:r w:rsidRPr="00426BA1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2</w:t>
      </w:r>
      <w:r w:rsidRPr="00426BA1">
        <w:rPr>
          <w:b/>
          <w:i/>
          <w:lang w:eastAsia="zh-CN"/>
        </w:rPr>
        <w:t>:</w:t>
      </w:r>
      <w:r w:rsidRPr="00426BA1">
        <w:rPr>
          <w:i/>
          <w:lang w:eastAsia="zh-CN"/>
        </w:rPr>
        <w:t xml:space="preserve"> </w:t>
      </w:r>
      <w:r>
        <w:rPr>
          <w:i/>
          <w:lang w:eastAsia="zh-CN"/>
        </w:rPr>
        <w:t>For FG 31-8, adopt the following changes</w:t>
      </w:r>
    </w:p>
    <w:p w14:paraId="5E05C898" w14:textId="77777777" w:rsidR="00B353F9" w:rsidRDefault="00B353F9" w:rsidP="00B353F9">
      <w:pPr>
        <w:pStyle w:val="af0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t>R</w:t>
      </w:r>
      <w:r>
        <w:rPr>
          <w:i/>
          <w:lang w:eastAsia="zh-CN"/>
        </w:rPr>
        <w:t>emove the brackets for [31-8]</w:t>
      </w:r>
    </w:p>
    <w:p w14:paraId="1EED56EC" w14:textId="77777777" w:rsidR="00B353F9" w:rsidRPr="00B353F9" w:rsidRDefault="00B353F9" w:rsidP="00B353F9">
      <w:pPr>
        <w:pStyle w:val="af0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R</w:t>
      </w:r>
      <w:r>
        <w:rPr>
          <w:i/>
          <w:lang w:eastAsia="zh-CN"/>
        </w:rPr>
        <w:t xml:space="preserve">emove the bracket and “or” for </w:t>
      </w:r>
      <w:r w:rsidRPr="00B656F3">
        <w:rPr>
          <w:i/>
          <w:lang w:eastAsia="zh-CN"/>
        </w:rPr>
        <w:t>[Dynamic indication of Rel-17</w:t>
      </w:r>
      <w:r>
        <w:rPr>
          <w:i/>
          <w:lang w:eastAsia="zh-CN"/>
        </w:rPr>
        <w:t xml:space="preserve"> or </w:t>
      </w:r>
      <w:r w:rsidRPr="00B656F3">
        <w:rPr>
          <w:i/>
          <w:lang w:eastAsia="zh-CN"/>
        </w:rPr>
        <w:t>FDM soft resource availability]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687"/>
        <w:gridCol w:w="985"/>
        <w:gridCol w:w="3387"/>
        <w:gridCol w:w="517"/>
        <w:gridCol w:w="572"/>
        <w:gridCol w:w="572"/>
        <w:gridCol w:w="1068"/>
        <w:gridCol w:w="711"/>
        <w:gridCol w:w="435"/>
        <w:gridCol w:w="435"/>
        <w:gridCol w:w="1472"/>
        <w:gridCol w:w="979"/>
        <w:gridCol w:w="971"/>
      </w:tblGrid>
      <w:tr w:rsidR="00B353F9" w14:paraId="521F2C8A" w14:textId="77777777" w:rsidTr="00E8012C">
        <w:trPr>
          <w:trHeight w:val="2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22C5E33" w14:textId="77777777" w:rsidR="00B353F9" w:rsidRDefault="00B353F9" w:rsidP="00E8012C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  <w:t>31. NR_IAB_enh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B26826C" w14:textId="77777777" w:rsidR="00B353F9" w:rsidRDefault="00B353F9" w:rsidP="00E8012C">
            <w:pP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</w:rPr>
            </w:pPr>
            <w:del w:id="17" w:author="Huawei" w:date="2022-02-09T17:38:00Z">
              <w:r w:rsidDel="00B656F3">
                <w:rPr>
                  <w:rFonts w:asciiTheme="majorHAnsi" w:eastAsia="MS Mincho" w:hAnsiTheme="majorHAnsi" w:cstheme="majorHAnsi"/>
                  <w:color w:val="000000" w:themeColor="text1"/>
                  <w:sz w:val="18"/>
                  <w:szCs w:val="18"/>
                  <w:highlight w:val="yellow"/>
                  <w:lang w:eastAsia="en-GB"/>
                </w:rPr>
                <w:delText>[</w:delText>
              </w:r>
            </w:del>
            <w:r>
              <w:rPr>
                <w:rFonts w:asciiTheme="majorHAnsi" w:eastAsia="MS Mincho" w:hAnsiTheme="majorHAnsi" w:cstheme="majorHAnsi"/>
                <w:color w:val="000000" w:themeColor="text1"/>
                <w:sz w:val="18"/>
                <w:szCs w:val="18"/>
                <w:highlight w:val="yellow"/>
                <w:lang w:eastAsia="en-GB"/>
              </w:rPr>
              <w:t>31-8</w:t>
            </w:r>
            <w:del w:id="18" w:author="Huawei" w:date="2022-02-09T17:38:00Z">
              <w:r w:rsidDel="00B656F3">
                <w:rPr>
                  <w:rFonts w:asciiTheme="majorHAnsi" w:eastAsia="MS Mincho" w:hAnsiTheme="majorHAnsi" w:cstheme="majorHAnsi"/>
                  <w:color w:val="000000" w:themeColor="text1"/>
                  <w:sz w:val="18"/>
                  <w:szCs w:val="18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F665668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</w:pPr>
            <w:del w:id="19" w:author="Huawei" w:date="2022-02-09T17:38:00Z">
              <w:r w:rsidDel="00B656F3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[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 xml:space="preserve">Dynamic indication of Rel-17 </w:t>
            </w:r>
            <w:del w:id="20" w:author="Huawei" w:date="2022-02-09T17:33:00Z">
              <w:r w:rsidDel="002D0257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 xml:space="preserve">or </w:delText>
              </w:r>
            </w:del>
            <w:r>
              <w:rPr>
                <w:rFonts w:asciiTheme="majorHAnsi" w:hAnsiTheme="majorHAnsi" w:cstheme="majorHAnsi"/>
                <w:color w:val="000000" w:themeColor="text1"/>
                <w:szCs w:val="18"/>
                <w:highlight w:val="yellow"/>
                <w:lang w:eastAsia="zh-CN"/>
              </w:rPr>
              <w:t>FDM soft resource availability</w:t>
            </w:r>
            <w:del w:id="21" w:author="Huawei" w:date="2022-02-09T17:38:00Z">
              <w:r w:rsidDel="00B656F3">
                <w:rPr>
                  <w:rFonts w:asciiTheme="majorHAnsi" w:hAnsiTheme="majorHAnsi" w:cstheme="majorHAnsi"/>
                  <w:color w:val="000000" w:themeColor="text1"/>
                  <w:szCs w:val="18"/>
                  <w:highlight w:val="yellow"/>
                  <w:lang w:eastAsia="zh-CN"/>
                </w:rPr>
                <w:delText>]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40DA036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val="en-US" w:eastAsia="zh-CN"/>
              </w:rPr>
              <w:t>Support monitoring DCI Format 2_5 scrambled by AI-RNTI for indication of FDM soft resource availability to an IAB node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C7F596" w14:textId="77777777" w:rsidR="00B353F9" w:rsidRDefault="00B353F9" w:rsidP="00E8012C">
            <w:pPr>
              <w:pStyle w:val="TAL"/>
              <w:rPr>
                <w:rFonts w:asciiTheme="majorHAnsi" w:eastAsia="宋体" w:hAnsiTheme="majorHAnsi" w:cstheme="majorHAnsi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7253749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9C6C369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9436F74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The IAB-node is unable to receive explicit availability indication for Soft resources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B17ACF3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per IAB node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52D120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2D9337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9756F9C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support mixture of FDD/TDD and/or FR1/FR2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9478A37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IAB-MT impact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88E31F5" w14:textId="77777777" w:rsidR="00B353F9" w:rsidRDefault="00B353F9" w:rsidP="00E8012C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7A8ED4A6" w14:textId="489069DB" w:rsidR="0057302B" w:rsidRPr="00A036D8" w:rsidRDefault="0057302B" w:rsidP="00B353F9">
      <w:pPr>
        <w:rPr>
          <w:lang w:eastAsia="zh-CN"/>
        </w:rPr>
      </w:pPr>
    </w:p>
    <w:sectPr w:rsidR="0057302B" w:rsidRPr="00A036D8" w:rsidSect="009A03D3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23A1A8" w16cid:durableId="252EF298"/>
  <w16cid:commentId w16cid:paraId="5F1E3B65" w16cid:durableId="252EF4F8"/>
  <w16cid:commentId w16cid:paraId="7201F4FD" w16cid:durableId="252EF299"/>
  <w16cid:commentId w16cid:paraId="1CB99999" w16cid:durableId="252EF29A"/>
  <w16cid:commentId w16cid:paraId="737207F9" w16cid:durableId="252EF459"/>
  <w16cid:commentId w16cid:paraId="07FCB0A7" w16cid:durableId="252EF29B"/>
  <w16cid:commentId w16cid:paraId="7EA15CD3" w16cid:durableId="252EF68A"/>
  <w16cid:commentId w16cid:paraId="593A7BFC" w16cid:durableId="252EF29C"/>
  <w16cid:commentId w16cid:paraId="7F16E8A0" w16cid:durableId="252EF60D"/>
  <w16cid:commentId w16cid:paraId="62B1D78F" w16cid:durableId="252EF29D"/>
  <w16cid:commentId w16cid:paraId="51A425C4" w16cid:durableId="252EF29E"/>
  <w16cid:commentId w16cid:paraId="31CC9BA2" w16cid:durableId="252EF6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F7C89" w14:textId="77777777" w:rsidR="001F18B1" w:rsidRDefault="001F18B1">
      <w:r>
        <w:separator/>
      </w:r>
    </w:p>
  </w:endnote>
  <w:endnote w:type="continuationSeparator" w:id="0">
    <w:p w14:paraId="22893D44" w14:textId="77777777" w:rsidR="001F18B1" w:rsidRDefault="001F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54E26" w14:textId="77777777" w:rsidR="001F18B1" w:rsidRDefault="001F18B1">
      <w:r>
        <w:separator/>
      </w:r>
    </w:p>
  </w:footnote>
  <w:footnote w:type="continuationSeparator" w:id="0">
    <w:p w14:paraId="19547E9A" w14:textId="77777777" w:rsidR="001F18B1" w:rsidRDefault="001F1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54B26"/>
    <w:multiLevelType w:val="multilevel"/>
    <w:tmpl w:val="567EA012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7774ED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42010F"/>
    <w:multiLevelType w:val="hybridMultilevel"/>
    <w:tmpl w:val="AFD05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DB3D7C"/>
    <w:multiLevelType w:val="hybridMultilevel"/>
    <w:tmpl w:val="1E68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44F7D"/>
    <w:multiLevelType w:val="multilevel"/>
    <w:tmpl w:val="2B144F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DD6176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7D083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704311"/>
    <w:multiLevelType w:val="multilevel"/>
    <w:tmpl w:val="5E7043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0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1"/>
  </w:num>
  <w:num w:numId="12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F"/>
    <w:rsid w:val="00000D04"/>
    <w:rsid w:val="00000DB2"/>
    <w:rsid w:val="00000E53"/>
    <w:rsid w:val="00001444"/>
    <w:rsid w:val="000020F6"/>
    <w:rsid w:val="00002893"/>
    <w:rsid w:val="000033A3"/>
    <w:rsid w:val="00003605"/>
    <w:rsid w:val="00003668"/>
    <w:rsid w:val="00003C56"/>
    <w:rsid w:val="00003EC2"/>
    <w:rsid w:val="000040A9"/>
    <w:rsid w:val="0000458E"/>
    <w:rsid w:val="00004E70"/>
    <w:rsid w:val="000051DE"/>
    <w:rsid w:val="000072B6"/>
    <w:rsid w:val="00007813"/>
    <w:rsid w:val="000109E6"/>
    <w:rsid w:val="00011A94"/>
    <w:rsid w:val="00011C41"/>
    <w:rsid w:val="00011F67"/>
    <w:rsid w:val="0001283F"/>
    <w:rsid w:val="00012862"/>
    <w:rsid w:val="000128E6"/>
    <w:rsid w:val="00012FA0"/>
    <w:rsid w:val="00013863"/>
    <w:rsid w:val="000141E1"/>
    <w:rsid w:val="000152E6"/>
    <w:rsid w:val="00015E59"/>
    <w:rsid w:val="00015EFB"/>
    <w:rsid w:val="000165E2"/>
    <w:rsid w:val="000172BE"/>
    <w:rsid w:val="00017D8A"/>
    <w:rsid w:val="00017D91"/>
    <w:rsid w:val="00021E2A"/>
    <w:rsid w:val="00022E76"/>
    <w:rsid w:val="00023388"/>
    <w:rsid w:val="00023425"/>
    <w:rsid w:val="00023A2D"/>
    <w:rsid w:val="000241BE"/>
    <w:rsid w:val="000242F2"/>
    <w:rsid w:val="00024C42"/>
    <w:rsid w:val="00025124"/>
    <w:rsid w:val="0002529B"/>
    <w:rsid w:val="00025860"/>
    <w:rsid w:val="00026068"/>
    <w:rsid w:val="00026D4B"/>
    <w:rsid w:val="000275C6"/>
    <w:rsid w:val="00027AD6"/>
    <w:rsid w:val="0003024C"/>
    <w:rsid w:val="00031ADB"/>
    <w:rsid w:val="00032056"/>
    <w:rsid w:val="000328CA"/>
    <w:rsid w:val="00032E40"/>
    <w:rsid w:val="000335A1"/>
    <w:rsid w:val="0003376B"/>
    <w:rsid w:val="000338D8"/>
    <w:rsid w:val="00033A23"/>
    <w:rsid w:val="00034048"/>
    <w:rsid w:val="00034349"/>
    <w:rsid w:val="00034676"/>
    <w:rsid w:val="000346E6"/>
    <w:rsid w:val="00034A10"/>
    <w:rsid w:val="00034E60"/>
    <w:rsid w:val="000352B3"/>
    <w:rsid w:val="00035652"/>
    <w:rsid w:val="00035B74"/>
    <w:rsid w:val="00035D5F"/>
    <w:rsid w:val="000363B1"/>
    <w:rsid w:val="000377F8"/>
    <w:rsid w:val="00037D95"/>
    <w:rsid w:val="00037DAF"/>
    <w:rsid w:val="0004023E"/>
    <w:rsid w:val="0004024B"/>
    <w:rsid w:val="00040873"/>
    <w:rsid w:val="00041C57"/>
    <w:rsid w:val="00042174"/>
    <w:rsid w:val="0004225E"/>
    <w:rsid w:val="00042899"/>
    <w:rsid w:val="000434B7"/>
    <w:rsid w:val="000435E4"/>
    <w:rsid w:val="00045567"/>
    <w:rsid w:val="0004572E"/>
    <w:rsid w:val="00046351"/>
    <w:rsid w:val="000464AE"/>
    <w:rsid w:val="00046796"/>
    <w:rsid w:val="000467FD"/>
    <w:rsid w:val="00046AAF"/>
    <w:rsid w:val="00047225"/>
    <w:rsid w:val="00047E60"/>
    <w:rsid w:val="0005183D"/>
    <w:rsid w:val="00051F00"/>
    <w:rsid w:val="000529D0"/>
    <w:rsid w:val="00052AD2"/>
    <w:rsid w:val="000530DF"/>
    <w:rsid w:val="00054E0C"/>
    <w:rsid w:val="0005541D"/>
    <w:rsid w:val="00055E3F"/>
    <w:rsid w:val="00055F5C"/>
    <w:rsid w:val="000564D7"/>
    <w:rsid w:val="000565C8"/>
    <w:rsid w:val="00057387"/>
    <w:rsid w:val="000576A6"/>
    <w:rsid w:val="00057882"/>
    <w:rsid w:val="00057DC8"/>
    <w:rsid w:val="0006054E"/>
    <w:rsid w:val="000612E1"/>
    <w:rsid w:val="000614FE"/>
    <w:rsid w:val="00062411"/>
    <w:rsid w:val="0006273D"/>
    <w:rsid w:val="00064A45"/>
    <w:rsid w:val="00064B37"/>
    <w:rsid w:val="00065D38"/>
    <w:rsid w:val="00066D3A"/>
    <w:rsid w:val="0006786C"/>
    <w:rsid w:val="00067DD1"/>
    <w:rsid w:val="0007020F"/>
    <w:rsid w:val="00070447"/>
    <w:rsid w:val="000706E7"/>
    <w:rsid w:val="00070EF8"/>
    <w:rsid w:val="00071192"/>
    <w:rsid w:val="000713A7"/>
    <w:rsid w:val="00071984"/>
    <w:rsid w:val="00072A80"/>
    <w:rsid w:val="00072FE4"/>
    <w:rsid w:val="000731A0"/>
    <w:rsid w:val="000736C1"/>
    <w:rsid w:val="00073797"/>
    <w:rsid w:val="00073DEC"/>
    <w:rsid w:val="00073F71"/>
    <w:rsid w:val="000745AA"/>
    <w:rsid w:val="00074E86"/>
    <w:rsid w:val="000758C3"/>
    <w:rsid w:val="00075B7D"/>
    <w:rsid w:val="00076097"/>
    <w:rsid w:val="00076541"/>
    <w:rsid w:val="00076930"/>
    <w:rsid w:val="00076C23"/>
    <w:rsid w:val="000772F4"/>
    <w:rsid w:val="000776EB"/>
    <w:rsid w:val="00082180"/>
    <w:rsid w:val="000823B0"/>
    <w:rsid w:val="0008270E"/>
    <w:rsid w:val="000831A0"/>
    <w:rsid w:val="0008335B"/>
    <w:rsid w:val="00083379"/>
    <w:rsid w:val="00083587"/>
    <w:rsid w:val="00083838"/>
    <w:rsid w:val="00083B6A"/>
    <w:rsid w:val="000852C3"/>
    <w:rsid w:val="00085E04"/>
    <w:rsid w:val="000860E7"/>
    <w:rsid w:val="000860F1"/>
    <w:rsid w:val="00086761"/>
    <w:rsid w:val="00086800"/>
    <w:rsid w:val="00086ABA"/>
    <w:rsid w:val="00087913"/>
    <w:rsid w:val="000879B1"/>
    <w:rsid w:val="000900CD"/>
    <w:rsid w:val="000902DC"/>
    <w:rsid w:val="0009049C"/>
    <w:rsid w:val="000911AE"/>
    <w:rsid w:val="00091B19"/>
    <w:rsid w:val="00093697"/>
    <w:rsid w:val="00093D42"/>
    <w:rsid w:val="00093DD0"/>
    <w:rsid w:val="00094410"/>
    <w:rsid w:val="00094A16"/>
    <w:rsid w:val="00094DE6"/>
    <w:rsid w:val="00096356"/>
    <w:rsid w:val="00097C99"/>
    <w:rsid w:val="000A090E"/>
    <w:rsid w:val="000A0D57"/>
    <w:rsid w:val="000A0F14"/>
    <w:rsid w:val="000A1441"/>
    <w:rsid w:val="000A1A06"/>
    <w:rsid w:val="000A1B60"/>
    <w:rsid w:val="000A21B4"/>
    <w:rsid w:val="000A2CC7"/>
    <w:rsid w:val="000A2ED6"/>
    <w:rsid w:val="000A4205"/>
    <w:rsid w:val="000A4388"/>
    <w:rsid w:val="000A4A19"/>
    <w:rsid w:val="000A5893"/>
    <w:rsid w:val="000A58B8"/>
    <w:rsid w:val="000A60A1"/>
    <w:rsid w:val="000A6351"/>
    <w:rsid w:val="000A63D6"/>
    <w:rsid w:val="000A6F77"/>
    <w:rsid w:val="000A7079"/>
    <w:rsid w:val="000A7B38"/>
    <w:rsid w:val="000B0343"/>
    <w:rsid w:val="000B0E30"/>
    <w:rsid w:val="000B137F"/>
    <w:rsid w:val="000B15D5"/>
    <w:rsid w:val="000B227D"/>
    <w:rsid w:val="000B2985"/>
    <w:rsid w:val="000B2C88"/>
    <w:rsid w:val="000B3342"/>
    <w:rsid w:val="000B51FA"/>
    <w:rsid w:val="000B5239"/>
    <w:rsid w:val="000B5905"/>
    <w:rsid w:val="000B5975"/>
    <w:rsid w:val="000B5E65"/>
    <w:rsid w:val="000B6E2C"/>
    <w:rsid w:val="000B70E0"/>
    <w:rsid w:val="000B76C5"/>
    <w:rsid w:val="000B7A10"/>
    <w:rsid w:val="000B7CA6"/>
    <w:rsid w:val="000C115D"/>
    <w:rsid w:val="000C1535"/>
    <w:rsid w:val="000C16FF"/>
    <w:rsid w:val="000C1703"/>
    <w:rsid w:val="000C252B"/>
    <w:rsid w:val="000C26D1"/>
    <w:rsid w:val="000C2FBD"/>
    <w:rsid w:val="000C3B0C"/>
    <w:rsid w:val="000C3C53"/>
    <w:rsid w:val="000C422D"/>
    <w:rsid w:val="000C5F91"/>
    <w:rsid w:val="000C6025"/>
    <w:rsid w:val="000C63BE"/>
    <w:rsid w:val="000C657F"/>
    <w:rsid w:val="000C6A07"/>
    <w:rsid w:val="000C6F06"/>
    <w:rsid w:val="000C7C8B"/>
    <w:rsid w:val="000C7FD2"/>
    <w:rsid w:val="000D0565"/>
    <w:rsid w:val="000D0E4E"/>
    <w:rsid w:val="000D1060"/>
    <w:rsid w:val="000D113C"/>
    <w:rsid w:val="000D12D1"/>
    <w:rsid w:val="000D159A"/>
    <w:rsid w:val="000D1796"/>
    <w:rsid w:val="000D1AFE"/>
    <w:rsid w:val="000D1CF2"/>
    <w:rsid w:val="000D22CC"/>
    <w:rsid w:val="000D250B"/>
    <w:rsid w:val="000D36AE"/>
    <w:rsid w:val="000D38A1"/>
    <w:rsid w:val="000D3E59"/>
    <w:rsid w:val="000D4AED"/>
    <w:rsid w:val="000D4C4E"/>
    <w:rsid w:val="000D5077"/>
    <w:rsid w:val="000D5362"/>
    <w:rsid w:val="000D57F8"/>
    <w:rsid w:val="000D5851"/>
    <w:rsid w:val="000D5C60"/>
    <w:rsid w:val="000D5EEC"/>
    <w:rsid w:val="000D65CF"/>
    <w:rsid w:val="000D7062"/>
    <w:rsid w:val="000D71E2"/>
    <w:rsid w:val="000D73A5"/>
    <w:rsid w:val="000E07D6"/>
    <w:rsid w:val="000E12B0"/>
    <w:rsid w:val="000E1380"/>
    <w:rsid w:val="000E18DF"/>
    <w:rsid w:val="000E1E3F"/>
    <w:rsid w:val="000E29BF"/>
    <w:rsid w:val="000E2A1C"/>
    <w:rsid w:val="000E2CD2"/>
    <w:rsid w:val="000E3229"/>
    <w:rsid w:val="000E35FC"/>
    <w:rsid w:val="000E4C5F"/>
    <w:rsid w:val="000E4CE2"/>
    <w:rsid w:val="000E4FB0"/>
    <w:rsid w:val="000E59A0"/>
    <w:rsid w:val="000E5B07"/>
    <w:rsid w:val="000E7409"/>
    <w:rsid w:val="000E7A84"/>
    <w:rsid w:val="000F1446"/>
    <w:rsid w:val="000F15BC"/>
    <w:rsid w:val="000F180A"/>
    <w:rsid w:val="000F18AF"/>
    <w:rsid w:val="000F1958"/>
    <w:rsid w:val="000F1A9F"/>
    <w:rsid w:val="000F1C92"/>
    <w:rsid w:val="000F27DB"/>
    <w:rsid w:val="000F2B6E"/>
    <w:rsid w:val="000F2BD5"/>
    <w:rsid w:val="000F2C15"/>
    <w:rsid w:val="000F2EEE"/>
    <w:rsid w:val="000F35FB"/>
    <w:rsid w:val="000F3697"/>
    <w:rsid w:val="000F3B6B"/>
    <w:rsid w:val="000F47F2"/>
    <w:rsid w:val="000F5341"/>
    <w:rsid w:val="000F5511"/>
    <w:rsid w:val="000F7F58"/>
    <w:rsid w:val="00100128"/>
    <w:rsid w:val="00100759"/>
    <w:rsid w:val="00100CE7"/>
    <w:rsid w:val="00100FF3"/>
    <w:rsid w:val="00101DCE"/>
    <w:rsid w:val="001026CA"/>
    <w:rsid w:val="00103EF1"/>
    <w:rsid w:val="001043C2"/>
    <w:rsid w:val="001043E1"/>
    <w:rsid w:val="00104551"/>
    <w:rsid w:val="0010505A"/>
    <w:rsid w:val="00105CC7"/>
    <w:rsid w:val="00106AD9"/>
    <w:rsid w:val="00107779"/>
    <w:rsid w:val="001078C2"/>
    <w:rsid w:val="00107E1C"/>
    <w:rsid w:val="00110243"/>
    <w:rsid w:val="001112C4"/>
    <w:rsid w:val="00111444"/>
    <w:rsid w:val="001115FF"/>
    <w:rsid w:val="00111723"/>
    <w:rsid w:val="00111C8F"/>
    <w:rsid w:val="0011263E"/>
    <w:rsid w:val="001129B5"/>
    <w:rsid w:val="00112BE6"/>
    <w:rsid w:val="00112EF4"/>
    <w:rsid w:val="00113D28"/>
    <w:rsid w:val="001141E3"/>
    <w:rsid w:val="001144DF"/>
    <w:rsid w:val="0011557B"/>
    <w:rsid w:val="00115EFF"/>
    <w:rsid w:val="001163C5"/>
    <w:rsid w:val="00116FB5"/>
    <w:rsid w:val="00117BA0"/>
    <w:rsid w:val="00117C85"/>
    <w:rsid w:val="00120B13"/>
    <w:rsid w:val="001220F5"/>
    <w:rsid w:val="00122352"/>
    <w:rsid w:val="00122C63"/>
    <w:rsid w:val="00123A0D"/>
    <w:rsid w:val="00124D84"/>
    <w:rsid w:val="001250DD"/>
    <w:rsid w:val="001252D5"/>
    <w:rsid w:val="00125733"/>
    <w:rsid w:val="001263AA"/>
    <w:rsid w:val="00126657"/>
    <w:rsid w:val="0012748B"/>
    <w:rsid w:val="00127B94"/>
    <w:rsid w:val="00127E20"/>
    <w:rsid w:val="00130779"/>
    <w:rsid w:val="001307A1"/>
    <w:rsid w:val="001321D3"/>
    <w:rsid w:val="001326DC"/>
    <w:rsid w:val="00133599"/>
    <w:rsid w:val="00133BF7"/>
    <w:rsid w:val="00133E56"/>
    <w:rsid w:val="00134B88"/>
    <w:rsid w:val="00134EC8"/>
    <w:rsid w:val="0013509B"/>
    <w:rsid w:val="00136A23"/>
    <w:rsid w:val="00136B99"/>
    <w:rsid w:val="00140099"/>
    <w:rsid w:val="0014061F"/>
    <w:rsid w:val="0014063E"/>
    <w:rsid w:val="0014087D"/>
    <w:rsid w:val="00140F74"/>
    <w:rsid w:val="00141191"/>
    <w:rsid w:val="0014159C"/>
    <w:rsid w:val="00142665"/>
    <w:rsid w:val="00142DB6"/>
    <w:rsid w:val="0014384A"/>
    <w:rsid w:val="0014450F"/>
    <w:rsid w:val="001445C6"/>
    <w:rsid w:val="00144C72"/>
    <w:rsid w:val="00144D8F"/>
    <w:rsid w:val="00145C74"/>
    <w:rsid w:val="00145DFC"/>
    <w:rsid w:val="001462E9"/>
    <w:rsid w:val="00146E32"/>
    <w:rsid w:val="001505B7"/>
    <w:rsid w:val="0015114B"/>
    <w:rsid w:val="00151619"/>
    <w:rsid w:val="0015176A"/>
    <w:rsid w:val="00152380"/>
    <w:rsid w:val="00152835"/>
    <w:rsid w:val="00152C54"/>
    <w:rsid w:val="00153BA1"/>
    <w:rsid w:val="001559FA"/>
    <w:rsid w:val="00156374"/>
    <w:rsid w:val="001577D8"/>
    <w:rsid w:val="001579BB"/>
    <w:rsid w:val="00157DF1"/>
    <w:rsid w:val="00157FC3"/>
    <w:rsid w:val="00160085"/>
    <w:rsid w:val="00160739"/>
    <w:rsid w:val="00160DC9"/>
    <w:rsid w:val="00161B65"/>
    <w:rsid w:val="00162647"/>
    <w:rsid w:val="0016271E"/>
    <w:rsid w:val="001629BE"/>
    <w:rsid w:val="00162D7A"/>
    <w:rsid w:val="00164DAB"/>
    <w:rsid w:val="001659C1"/>
    <w:rsid w:val="00165BBB"/>
    <w:rsid w:val="0016613F"/>
    <w:rsid w:val="00166215"/>
    <w:rsid w:val="00166591"/>
    <w:rsid w:val="001677EE"/>
    <w:rsid w:val="00167D24"/>
    <w:rsid w:val="00170390"/>
    <w:rsid w:val="0017048E"/>
    <w:rsid w:val="00171143"/>
    <w:rsid w:val="00171BC2"/>
    <w:rsid w:val="001725E2"/>
    <w:rsid w:val="00172864"/>
    <w:rsid w:val="00172B82"/>
    <w:rsid w:val="00172EFA"/>
    <w:rsid w:val="001734B9"/>
    <w:rsid w:val="00173608"/>
    <w:rsid w:val="00173706"/>
    <w:rsid w:val="001745EC"/>
    <w:rsid w:val="001747B7"/>
    <w:rsid w:val="00175862"/>
    <w:rsid w:val="00175C30"/>
    <w:rsid w:val="00177069"/>
    <w:rsid w:val="00177752"/>
    <w:rsid w:val="00177780"/>
    <w:rsid w:val="00177FC1"/>
    <w:rsid w:val="001800AB"/>
    <w:rsid w:val="001804C0"/>
    <w:rsid w:val="0018110F"/>
    <w:rsid w:val="001815A2"/>
    <w:rsid w:val="00181FC1"/>
    <w:rsid w:val="0018224D"/>
    <w:rsid w:val="00183034"/>
    <w:rsid w:val="001830F7"/>
    <w:rsid w:val="00183EE6"/>
    <w:rsid w:val="0018588A"/>
    <w:rsid w:val="00187252"/>
    <w:rsid w:val="00187B33"/>
    <w:rsid w:val="001902D7"/>
    <w:rsid w:val="00191316"/>
    <w:rsid w:val="00191BB8"/>
    <w:rsid w:val="00191C91"/>
    <w:rsid w:val="00192395"/>
    <w:rsid w:val="00192ACC"/>
    <w:rsid w:val="00192DD9"/>
    <w:rsid w:val="00193DBA"/>
    <w:rsid w:val="00194339"/>
    <w:rsid w:val="00194848"/>
    <w:rsid w:val="001958EA"/>
    <w:rsid w:val="00195E0E"/>
    <w:rsid w:val="00197FBE"/>
    <w:rsid w:val="001A180D"/>
    <w:rsid w:val="001A1BAC"/>
    <w:rsid w:val="001A23CE"/>
    <w:rsid w:val="001A2C89"/>
    <w:rsid w:val="001A344A"/>
    <w:rsid w:val="001A61EE"/>
    <w:rsid w:val="001A673E"/>
    <w:rsid w:val="001A7763"/>
    <w:rsid w:val="001A77B7"/>
    <w:rsid w:val="001A7CB9"/>
    <w:rsid w:val="001B064D"/>
    <w:rsid w:val="001B0896"/>
    <w:rsid w:val="001B23D4"/>
    <w:rsid w:val="001B2658"/>
    <w:rsid w:val="001B2BFA"/>
    <w:rsid w:val="001B3964"/>
    <w:rsid w:val="001B3B20"/>
    <w:rsid w:val="001B433D"/>
    <w:rsid w:val="001B4452"/>
    <w:rsid w:val="001B466C"/>
    <w:rsid w:val="001B4F34"/>
    <w:rsid w:val="001B4F57"/>
    <w:rsid w:val="001B51C7"/>
    <w:rsid w:val="001B52EC"/>
    <w:rsid w:val="001B554A"/>
    <w:rsid w:val="001B62D3"/>
    <w:rsid w:val="001B6564"/>
    <w:rsid w:val="001B691A"/>
    <w:rsid w:val="001B7793"/>
    <w:rsid w:val="001C02D8"/>
    <w:rsid w:val="001C04E3"/>
    <w:rsid w:val="001C0D1C"/>
    <w:rsid w:val="001C110A"/>
    <w:rsid w:val="001C12E6"/>
    <w:rsid w:val="001C19DD"/>
    <w:rsid w:val="001C1C9C"/>
    <w:rsid w:val="001C2378"/>
    <w:rsid w:val="001C2ED1"/>
    <w:rsid w:val="001C35A8"/>
    <w:rsid w:val="001C3ACC"/>
    <w:rsid w:val="001C3EE9"/>
    <w:rsid w:val="001C3FA4"/>
    <w:rsid w:val="001C40F9"/>
    <w:rsid w:val="001C458B"/>
    <w:rsid w:val="001C4A51"/>
    <w:rsid w:val="001C5D4F"/>
    <w:rsid w:val="001C64C0"/>
    <w:rsid w:val="001C67F2"/>
    <w:rsid w:val="001C69DA"/>
    <w:rsid w:val="001C6F06"/>
    <w:rsid w:val="001C74BF"/>
    <w:rsid w:val="001D0F87"/>
    <w:rsid w:val="001D1496"/>
    <w:rsid w:val="001D1FBF"/>
    <w:rsid w:val="001D2360"/>
    <w:rsid w:val="001D23EC"/>
    <w:rsid w:val="001D3109"/>
    <w:rsid w:val="001D325A"/>
    <w:rsid w:val="001D332E"/>
    <w:rsid w:val="001D349F"/>
    <w:rsid w:val="001D37E4"/>
    <w:rsid w:val="001D5033"/>
    <w:rsid w:val="001D5467"/>
    <w:rsid w:val="001D5490"/>
    <w:rsid w:val="001D5C88"/>
    <w:rsid w:val="001D6567"/>
    <w:rsid w:val="001D695C"/>
    <w:rsid w:val="001D6F52"/>
    <w:rsid w:val="001D6FD9"/>
    <w:rsid w:val="001D780E"/>
    <w:rsid w:val="001E05C3"/>
    <w:rsid w:val="001E0AD3"/>
    <w:rsid w:val="001E1BB3"/>
    <w:rsid w:val="001E29BB"/>
    <w:rsid w:val="001E2D1D"/>
    <w:rsid w:val="001E3116"/>
    <w:rsid w:val="001E36E4"/>
    <w:rsid w:val="001E379D"/>
    <w:rsid w:val="001E3A3C"/>
    <w:rsid w:val="001E47AB"/>
    <w:rsid w:val="001E4807"/>
    <w:rsid w:val="001E58D9"/>
    <w:rsid w:val="001E5C23"/>
    <w:rsid w:val="001E60CF"/>
    <w:rsid w:val="001E6210"/>
    <w:rsid w:val="001E6B70"/>
    <w:rsid w:val="001E7504"/>
    <w:rsid w:val="001E76DF"/>
    <w:rsid w:val="001E7AB8"/>
    <w:rsid w:val="001F017C"/>
    <w:rsid w:val="001F1308"/>
    <w:rsid w:val="001F1525"/>
    <w:rsid w:val="001F18B1"/>
    <w:rsid w:val="001F1A02"/>
    <w:rsid w:val="001F1E67"/>
    <w:rsid w:val="001F1E87"/>
    <w:rsid w:val="001F1EB6"/>
    <w:rsid w:val="001F2936"/>
    <w:rsid w:val="001F2D7D"/>
    <w:rsid w:val="001F2E23"/>
    <w:rsid w:val="001F3078"/>
    <w:rsid w:val="001F341F"/>
    <w:rsid w:val="001F3536"/>
    <w:rsid w:val="001F37D7"/>
    <w:rsid w:val="001F3911"/>
    <w:rsid w:val="001F3F1A"/>
    <w:rsid w:val="001F4CBD"/>
    <w:rsid w:val="001F525D"/>
    <w:rsid w:val="001F5545"/>
    <w:rsid w:val="001F5777"/>
    <w:rsid w:val="001F5937"/>
    <w:rsid w:val="001F59E3"/>
    <w:rsid w:val="001F59ED"/>
    <w:rsid w:val="001F6AF5"/>
    <w:rsid w:val="001F7121"/>
    <w:rsid w:val="001F718F"/>
    <w:rsid w:val="001F7E6D"/>
    <w:rsid w:val="002001CD"/>
    <w:rsid w:val="00200CF0"/>
    <w:rsid w:val="00200D2C"/>
    <w:rsid w:val="002018B2"/>
    <w:rsid w:val="002019D8"/>
    <w:rsid w:val="00201EC7"/>
    <w:rsid w:val="002030C2"/>
    <w:rsid w:val="0020349A"/>
    <w:rsid w:val="002034B4"/>
    <w:rsid w:val="0020364F"/>
    <w:rsid w:val="00204032"/>
    <w:rsid w:val="00204BAD"/>
    <w:rsid w:val="00204D60"/>
    <w:rsid w:val="00205627"/>
    <w:rsid w:val="002056D0"/>
    <w:rsid w:val="002078F5"/>
    <w:rsid w:val="00207B03"/>
    <w:rsid w:val="00210860"/>
    <w:rsid w:val="00210B6A"/>
    <w:rsid w:val="00210B7C"/>
    <w:rsid w:val="00211601"/>
    <w:rsid w:val="002117D4"/>
    <w:rsid w:val="0021253B"/>
    <w:rsid w:val="00212B7F"/>
    <w:rsid w:val="00212CB6"/>
    <w:rsid w:val="00212E37"/>
    <w:rsid w:val="00213CC7"/>
    <w:rsid w:val="002140FF"/>
    <w:rsid w:val="00215D10"/>
    <w:rsid w:val="00216345"/>
    <w:rsid w:val="0021656E"/>
    <w:rsid w:val="002179A7"/>
    <w:rsid w:val="00217B5C"/>
    <w:rsid w:val="00220040"/>
    <w:rsid w:val="0022046B"/>
    <w:rsid w:val="00220894"/>
    <w:rsid w:val="0022258C"/>
    <w:rsid w:val="002240B1"/>
    <w:rsid w:val="002241CE"/>
    <w:rsid w:val="00224952"/>
    <w:rsid w:val="00224DD2"/>
    <w:rsid w:val="00224E09"/>
    <w:rsid w:val="00225A6A"/>
    <w:rsid w:val="00225AC7"/>
    <w:rsid w:val="00225ACC"/>
    <w:rsid w:val="002269B8"/>
    <w:rsid w:val="00227530"/>
    <w:rsid w:val="0023044C"/>
    <w:rsid w:val="00231951"/>
    <w:rsid w:val="00231C25"/>
    <w:rsid w:val="00231C6F"/>
    <w:rsid w:val="00231F19"/>
    <w:rsid w:val="00232A90"/>
    <w:rsid w:val="00232E41"/>
    <w:rsid w:val="00233194"/>
    <w:rsid w:val="00234151"/>
    <w:rsid w:val="0023416A"/>
    <w:rsid w:val="00234F8C"/>
    <w:rsid w:val="00235542"/>
    <w:rsid w:val="0023569B"/>
    <w:rsid w:val="00235C86"/>
    <w:rsid w:val="00236109"/>
    <w:rsid w:val="00236182"/>
    <w:rsid w:val="002369B0"/>
    <w:rsid w:val="00236AD8"/>
    <w:rsid w:val="00237082"/>
    <w:rsid w:val="0023772F"/>
    <w:rsid w:val="002401F5"/>
    <w:rsid w:val="00240554"/>
    <w:rsid w:val="00240E54"/>
    <w:rsid w:val="00241AF5"/>
    <w:rsid w:val="00242E08"/>
    <w:rsid w:val="002451C5"/>
    <w:rsid w:val="00245524"/>
    <w:rsid w:val="00245B7E"/>
    <w:rsid w:val="00245F1F"/>
    <w:rsid w:val="0024663B"/>
    <w:rsid w:val="00246844"/>
    <w:rsid w:val="00247103"/>
    <w:rsid w:val="00250067"/>
    <w:rsid w:val="0025090F"/>
    <w:rsid w:val="00251097"/>
    <w:rsid w:val="002516DE"/>
    <w:rsid w:val="00251F81"/>
    <w:rsid w:val="00252BE0"/>
    <w:rsid w:val="00253588"/>
    <w:rsid w:val="002546F4"/>
    <w:rsid w:val="002551D0"/>
    <w:rsid w:val="00255374"/>
    <w:rsid w:val="00255CB9"/>
    <w:rsid w:val="0025636D"/>
    <w:rsid w:val="00257A8A"/>
    <w:rsid w:val="00257BF4"/>
    <w:rsid w:val="00260003"/>
    <w:rsid w:val="0026035D"/>
    <w:rsid w:val="0026040F"/>
    <w:rsid w:val="002606D6"/>
    <w:rsid w:val="00261C98"/>
    <w:rsid w:val="002620B8"/>
    <w:rsid w:val="0026248E"/>
    <w:rsid w:val="00262523"/>
    <w:rsid w:val="00262914"/>
    <w:rsid w:val="00262C13"/>
    <w:rsid w:val="0026358A"/>
    <w:rsid w:val="002647BF"/>
    <w:rsid w:val="002647D5"/>
    <w:rsid w:val="00265032"/>
    <w:rsid w:val="002651FB"/>
    <w:rsid w:val="0026538C"/>
    <w:rsid w:val="00265781"/>
    <w:rsid w:val="002660B5"/>
    <w:rsid w:val="0026651E"/>
    <w:rsid w:val="00266AB4"/>
    <w:rsid w:val="00266B13"/>
    <w:rsid w:val="00270728"/>
    <w:rsid w:val="00270D42"/>
    <w:rsid w:val="0027195D"/>
    <w:rsid w:val="00271ADC"/>
    <w:rsid w:val="00272B03"/>
    <w:rsid w:val="00272BC7"/>
    <w:rsid w:val="00272DC6"/>
    <w:rsid w:val="0027303C"/>
    <w:rsid w:val="002733E2"/>
    <w:rsid w:val="002737A5"/>
    <w:rsid w:val="002750B1"/>
    <w:rsid w:val="00275142"/>
    <w:rsid w:val="00275D85"/>
    <w:rsid w:val="00275E8D"/>
    <w:rsid w:val="002760AB"/>
    <w:rsid w:val="00276A35"/>
    <w:rsid w:val="0027770B"/>
    <w:rsid w:val="00277835"/>
    <w:rsid w:val="00277AA5"/>
    <w:rsid w:val="00280AB1"/>
    <w:rsid w:val="00281E05"/>
    <w:rsid w:val="00282679"/>
    <w:rsid w:val="00283415"/>
    <w:rsid w:val="002849A4"/>
    <w:rsid w:val="00284BAE"/>
    <w:rsid w:val="002859AF"/>
    <w:rsid w:val="00286066"/>
    <w:rsid w:val="00286AE7"/>
    <w:rsid w:val="00287243"/>
    <w:rsid w:val="0028798C"/>
    <w:rsid w:val="0029055C"/>
    <w:rsid w:val="00290647"/>
    <w:rsid w:val="00291385"/>
    <w:rsid w:val="00291422"/>
    <w:rsid w:val="0029237F"/>
    <w:rsid w:val="002923B1"/>
    <w:rsid w:val="00292715"/>
    <w:rsid w:val="00293203"/>
    <w:rsid w:val="00293E57"/>
    <w:rsid w:val="002947D1"/>
    <w:rsid w:val="002948DF"/>
    <w:rsid w:val="00294C71"/>
    <w:rsid w:val="00294D90"/>
    <w:rsid w:val="002951D2"/>
    <w:rsid w:val="00295BA9"/>
    <w:rsid w:val="00295C59"/>
    <w:rsid w:val="00295E5D"/>
    <w:rsid w:val="002964B6"/>
    <w:rsid w:val="00296BE3"/>
    <w:rsid w:val="002A00B6"/>
    <w:rsid w:val="002A1E92"/>
    <w:rsid w:val="002A204D"/>
    <w:rsid w:val="002A216C"/>
    <w:rsid w:val="002A2616"/>
    <w:rsid w:val="002A26E1"/>
    <w:rsid w:val="002A27C1"/>
    <w:rsid w:val="002A2815"/>
    <w:rsid w:val="002A30DB"/>
    <w:rsid w:val="002A368A"/>
    <w:rsid w:val="002A4065"/>
    <w:rsid w:val="002A4294"/>
    <w:rsid w:val="002A4398"/>
    <w:rsid w:val="002A5095"/>
    <w:rsid w:val="002A59F0"/>
    <w:rsid w:val="002A6432"/>
    <w:rsid w:val="002A6F25"/>
    <w:rsid w:val="002A6FD3"/>
    <w:rsid w:val="002A73C7"/>
    <w:rsid w:val="002A74E0"/>
    <w:rsid w:val="002A7902"/>
    <w:rsid w:val="002B0A7D"/>
    <w:rsid w:val="002B1A69"/>
    <w:rsid w:val="002B2723"/>
    <w:rsid w:val="002B303A"/>
    <w:rsid w:val="002B4657"/>
    <w:rsid w:val="002B538E"/>
    <w:rsid w:val="002B5612"/>
    <w:rsid w:val="002B5DCA"/>
    <w:rsid w:val="002B61F4"/>
    <w:rsid w:val="002B66C9"/>
    <w:rsid w:val="002B6BDC"/>
    <w:rsid w:val="002B6C90"/>
    <w:rsid w:val="002B6EEC"/>
    <w:rsid w:val="002B75B0"/>
    <w:rsid w:val="002B77BB"/>
    <w:rsid w:val="002B7EAF"/>
    <w:rsid w:val="002C099C"/>
    <w:rsid w:val="002C0B74"/>
    <w:rsid w:val="002C0C8B"/>
    <w:rsid w:val="002C0CBB"/>
    <w:rsid w:val="002C1201"/>
    <w:rsid w:val="002C1460"/>
    <w:rsid w:val="002C176B"/>
    <w:rsid w:val="002C20F2"/>
    <w:rsid w:val="002C38B2"/>
    <w:rsid w:val="002C38FC"/>
    <w:rsid w:val="002C3F9C"/>
    <w:rsid w:val="002C4096"/>
    <w:rsid w:val="002C4A24"/>
    <w:rsid w:val="002C52E2"/>
    <w:rsid w:val="002C5AFA"/>
    <w:rsid w:val="002C619A"/>
    <w:rsid w:val="002C65EA"/>
    <w:rsid w:val="002C6ED9"/>
    <w:rsid w:val="002D0006"/>
    <w:rsid w:val="002D0257"/>
    <w:rsid w:val="002D0439"/>
    <w:rsid w:val="002D1167"/>
    <w:rsid w:val="002D11B7"/>
    <w:rsid w:val="002D3BBC"/>
    <w:rsid w:val="002D41CF"/>
    <w:rsid w:val="002D438A"/>
    <w:rsid w:val="002D5125"/>
    <w:rsid w:val="002D5738"/>
    <w:rsid w:val="002D5E53"/>
    <w:rsid w:val="002D72CC"/>
    <w:rsid w:val="002E0319"/>
    <w:rsid w:val="002E037A"/>
    <w:rsid w:val="002E179B"/>
    <w:rsid w:val="002E17D7"/>
    <w:rsid w:val="002E1856"/>
    <w:rsid w:val="002E1BAB"/>
    <w:rsid w:val="002E1C9E"/>
    <w:rsid w:val="002E257B"/>
    <w:rsid w:val="002E2E39"/>
    <w:rsid w:val="002E3792"/>
    <w:rsid w:val="002E3C65"/>
    <w:rsid w:val="002E3F5B"/>
    <w:rsid w:val="002E4362"/>
    <w:rsid w:val="002E4BC5"/>
    <w:rsid w:val="002E5B93"/>
    <w:rsid w:val="002E63D9"/>
    <w:rsid w:val="002E640E"/>
    <w:rsid w:val="002E6499"/>
    <w:rsid w:val="002E6F4E"/>
    <w:rsid w:val="002F0C28"/>
    <w:rsid w:val="002F2D58"/>
    <w:rsid w:val="002F3758"/>
    <w:rsid w:val="002F3CDE"/>
    <w:rsid w:val="002F4AF3"/>
    <w:rsid w:val="002F5DD6"/>
    <w:rsid w:val="002F5FEA"/>
    <w:rsid w:val="002F63E7"/>
    <w:rsid w:val="002F6D10"/>
    <w:rsid w:val="002F7BE3"/>
    <w:rsid w:val="002F7E6A"/>
    <w:rsid w:val="00300165"/>
    <w:rsid w:val="003006AF"/>
    <w:rsid w:val="003010CF"/>
    <w:rsid w:val="00301769"/>
    <w:rsid w:val="00302EF7"/>
    <w:rsid w:val="00303163"/>
    <w:rsid w:val="00303440"/>
    <w:rsid w:val="0030364D"/>
    <w:rsid w:val="00303ADC"/>
    <w:rsid w:val="00304D9B"/>
    <w:rsid w:val="00305FF9"/>
    <w:rsid w:val="0030627B"/>
    <w:rsid w:val="00306B3F"/>
    <w:rsid w:val="00306E6B"/>
    <w:rsid w:val="003100C8"/>
    <w:rsid w:val="00311161"/>
    <w:rsid w:val="0031141B"/>
    <w:rsid w:val="00312400"/>
    <w:rsid w:val="003124EA"/>
    <w:rsid w:val="00312739"/>
    <w:rsid w:val="00312D10"/>
    <w:rsid w:val="00313F53"/>
    <w:rsid w:val="00315202"/>
    <w:rsid w:val="0031617C"/>
    <w:rsid w:val="0031631B"/>
    <w:rsid w:val="003178DA"/>
    <w:rsid w:val="00317B50"/>
    <w:rsid w:val="00317DB8"/>
    <w:rsid w:val="00320193"/>
    <w:rsid w:val="0032049E"/>
    <w:rsid w:val="00320618"/>
    <w:rsid w:val="0032100B"/>
    <w:rsid w:val="003214F1"/>
    <w:rsid w:val="00321BD7"/>
    <w:rsid w:val="0032260F"/>
    <w:rsid w:val="003228DA"/>
    <w:rsid w:val="00322A1E"/>
    <w:rsid w:val="00323888"/>
    <w:rsid w:val="00323D6B"/>
    <w:rsid w:val="003257CF"/>
    <w:rsid w:val="00326957"/>
    <w:rsid w:val="00326AE2"/>
    <w:rsid w:val="00327919"/>
    <w:rsid w:val="00331426"/>
    <w:rsid w:val="0033171D"/>
    <w:rsid w:val="00331883"/>
    <w:rsid w:val="00331FC3"/>
    <w:rsid w:val="00332F96"/>
    <w:rsid w:val="0033317D"/>
    <w:rsid w:val="003336B3"/>
    <w:rsid w:val="0033374D"/>
    <w:rsid w:val="0033397E"/>
    <w:rsid w:val="003348B7"/>
    <w:rsid w:val="00334A56"/>
    <w:rsid w:val="00334F00"/>
    <w:rsid w:val="003355A1"/>
    <w:rsid w:val="00335A32"/>
    <w:rsid w:val="00335B75"/>
    <w:rsid w:val="00335D8C"/>
    <w:rsid w:val="00335E19"/>
    <w:rsid w:val="00336072"/>
    <w:rsid w:val="003363A1"/>
    <w:rsid w:val="0033707C"/>
    <w:rsid w:val="00340371"/>
    <w:rsid w:val="00340589"/>
    <w:rsid w:val="00341280"/>
    <w:rsid w:val="0034128B"/>
    <w:rsid w:val="0034226D"/>
    <w:rsid w:val="00342972"/>
    <w:rsid w:val="00342E5A"/>
    <w:rsid w:val="00342FDD"/>
    <w:rsid w:val="00344104"/>
    <w:rsid w:val="0034429B"/>
    <w:rsid w:val="00344684"/>
    <w:rsid w:val="00344866"/>
    <w:rsid w:val="00345B1D"/>
    <w:rsid w:val="00345D0E"/>
    <w:rsid w:val="0034638C"/>
    <w:rsid w:val="00346C04"/>
    <w:rsid w:val="00346E4F"/>
    <w:rsid w:val="00346F7F"/>
    <w:rsid w:val="00347081"/>
    <w:rsid w:val="00350108"/>
    <w:rsid w:val="00350210"/>
    <w:rsid w:val="00350762"/>
    <w:rsid w:val="003507C4"/>
    <w:rsid w:val="00350F36"/>
    <w:rsid w:val="003519A1"/>
    <w:rsid w:val="00352480"/>
    <w:rsid w:val="00352FDD"/>
    <w:rsid w:val="003530D2"/>
    <w:rsid w:val="0035331A"/>
    <w:rsid w:val="003534E1"/>
    <w:rsid w:val="0035385B"/>
    <w:rsid w:val="003548D8"/>
    <w:rsid w:val="00354E97"/>
    <w:rsid w:val="003554CA"/>
    <w:rsid w:val="003556B9"/>
    <w:rsid w:val="00356254"/>
    <w:rsid w:val="0035631C"/>
    <w:rsid w:val="00356353"/>
    <w:rsid w:val="00360232"/>
    <w:rsid w:val="003602E0"/>
    <w:rsid w:val="00360D01"/>
    <w:rsid w:val="00361BB0"/>
    <w:rsid w:val="003620EA"/>
    <w:rsid w:val="00362569"/>
    <w:rsid w:val="00362D16"/>
    <w:rsid w:val="003636CD"/>
    <w:rsid w:val="00364407"/>
    <w:rsid w:val="0036487C"/>
    <w:rsid w:val="00365411"/>
    <w:rsid w:val="00365FA2"/>
    <w:rsid w:val="00366B0F"/>
    <w:rsid w:val="00366C69"/>
    <w:rsid w:val="00367441"/>
    <w:rsid w:val="0036775F"/>
    <w:rsid w:val="00367B03"/>
    <w:rsid w:val="00367B1D"/>
    <w:rsid w:val="00370BE1"/>
    <w:rsid w:val="00370E4F"/>
    <w:rsid w:val="00370F6B"/>
    <w:rsid w:val="00371215"/>
    <w:rsid w:val="0037173E"/>
    <w:rsid w:val="00372F0D"/>
    <w:rsid w:val="00373F78"/>
    <w:rsid w:val="00374059"/>
    <w:rsid w:val="00374199"/>
    <w:rsid w:val="003750FD"/>
    <w:rsid w:val="003752D7"/>
    <w:rsid w:val="0037535B"/>
    <w:rsid w:val="0037552D"/>
    <w:rsid w:val="003756DB"/>
    <w:rsid w:val="0037639E"/>
    <w:rsid w:val="00376619"/>
    <w:rsid w:val="003770BB"/>
    <w:rsid w:val="0037771A"/>
    <w:rsid w:val="00380060"/>
    <w:rsid w:val="003802DC"/>
    <w:rsid w:val="00380B5F"/>
    <w:rsid w:val="00380E4E"/>
    <w:rsid w:val="00380FBF"/>
    <w:rsid w:val="00382227"/>
    <w:rsid w:val="00382602"/>
    <w:rsid w:val="00382681"/>
    <w:rsid w:val="00382A43"/>
    <w:rsid w:val="00382A86"/>
    <w:rsid w:val="00382D60"/>
    <w:rsid w:val="00382F29"/>
    <w:rsid w:val="00383480"/>
    <w:rsid w:val="00383C8D"/>
    <w:rsid w:val="00383E5B"/>
    <w:rsid w:val="00384176"/>
    <w:rsid w:val="00384650"/>
    <w:rsid w:val="003851D8"/>
    <w:rsid w:val="003852FB"/>
    <w:rsid w:val="00385429"/>
    <w:rsid w:val="003856A5"/>
    <w:rsid w:val="003858E2"/>
    <w:rsid w:val="00385B05"/>
    <w:rsid w:val="00385D8A"/>
    <w:rsid w:val="00386382"/>
    <w:rsid w:val="003865EF"/>
    <w:rsid w:val="00386BA9"/>
    <w:rsid w:val="00390017"/>
    <w:rsid w:val="003901A3"/>
    <w:rsid w:val="0039072F"/>
    <w:rsid w:val="0039154D"/>
    <w:rsid w:val="0039277E"/>
    <w:rsid w:val="003931F9"/>
    <w:rsid w:val="003940CE"/>
    <w:rsid w:val="003944C9"/>
    <w:rsid w:val="00394F0A"/>
    <w:rsid w:val="00396AD0"/>
    <w:rsid w:val="00397C1D"/>
    <w:rsid w:val="003A102E"/>
    <w:rsid w:val="003A180F"/>
    <w:rsid w:val="003A18DD"/>
    <w:rsid w:val="003A20C8"/>
    <w:rsid w:val="003A2565"/>
    <w:rsid w:val="003A29B5"/>
    <w:rsid w:val="003A2C29"/>
    <w:rsid w:val="003A2EC3"/>
    <w:rsid w:val="003A33F0"/>
    <w:rsid w:val="003A36F2"/>
    <w:rsid w:val="003A3D39"/>
    <w:rsid w:val="003A3EC7"/>
    <w:rsid w:val="003A40B4"/>
    <w:rsid w:val="003A4DFA"/>
    <w:rsid w:val="003A7834"/>
    <w:rsid w:val="003B0870"/>
    <w:rsid w:val="003B0B5B"/>
    <w:rsid w:val="003B0E79"/>
    <w:rsid w:val="003B138B"/>
    <w:rsid w:val="003B19A2"/>
    <w:rsid w:val="003B1C89"/>
    <w:rsid w:val="003B2876"/>
    <w:rsid w:val="003B3575"/>
    <w:rsid w:val="003B440F"/>
    <w:rsid w:val="003B4820"/>
    <w:rsid w:val="003B50BC"/>
    <w:rsid w:val="003B5D97"/>
    <w:rsid w:val="003B63A4"/>
    <w:rsid w:val="003B68FE"/>
    <w:rsid w:val="003B69F3"/>
    <w:rsid w:val="003B6D7D"/>
    <w:rsid w:val="003B724B"/>
    <w:rsid w:val="003B7894"/>
    <w:rsid w:val="003B7D7E"/>
    <w:rsid w:val="003C0F59"/>
    <w:rsid w:val="003C0F8E"/>
    <w:rsid w:val="003C1012"/>
    <w:rsid w:val="003C11C9"/>
    <w:rsid w:val="003C1229"/>
    <w:rsid w:val="003C1431"/>
    <w:rsid w:val="003C1698"/>
    <w:rsid w:val="003C1A41"/>
    <w:rsid w:val="003C1FD4"/>
    <w:rsid w:val="003C213D"/>
    <w:rsid w:val="003C25AD"/>
    <w:rsid w:val="003C2D21"/>
    <w:rsid w:val="003C36FE"/>
    <w:rsid w:val="003C40C4"/>
    <w:rsid w:val="003C483D"/>
    <w:rsid w:val="003C5111"/>
    <w:rsid w:val="003C54FC"/>
    <w:rsid w:val="003C55D9"/>
    <w:rsid w:val="003C5825"/>
    <w:rsid w:val="003C5E6B"/>
    <w:rsid w:val="003C7289"/>
    <w:rsid w:val="003C7303"/>
    <w:rsid w:val="003C7AD7"/>
    <w:rsid w:val="003D0FC3"/>
    <w:rsid w:val="003D1135"/>
    <w:rsid w:val="003D220D"/>
    <w:rsid w:val="003D2C1D"/>
    <w:rsid w:val="003D2C34"/>
    <w:rsid w:val="003D3DDD"/>
    <w:rsid w:val="003D54C8"/>
    <w:rsid w:val="003D5CBF"/>
    <w:rsid w:val="003D66D2"/>
    <w:rsid w:val="003E07AE"/>
    <w:rsid w:val="003E14FC"/>
    <w:rsid w:val="003E1775"/>
    <w:rsid w:val="003E2112"/>
    <w:rsid w:val="003E2976"/>
    <w:rsid w:val="003E30E0"/>
    <w:rsid w:val="003E4858"/>
    <w:rsid w:val="003E4C55"/>
    <w:rsid w:val="003E6316"/>
    <w:rsid w:val="003E655B"/>
    <w:rsid w:val="003E6884"/>
    <w:rsid w:val="003E6AC5"/>
    <w:rsid w:val="003E727D"/>
    <w:rsid w:val="003F0096"/>
    <w:rsid w:val="003F0850"/>
    <w:rsid w:val="003F0D12"/>
    <w:rsid w:val="003F160C"/>
    <w:rsid w:val="003F1C51"/>
    <w:rsid w:val="003F324F"/>
    <w:rsid w:val="003F33BC"/>
    <w:rsid w:val="003F3453"/>
    <w:rsid w:val="003F3D4E"/>
    <w:rsid w:val="003F477E"/>
    <w:rsid w:val="003F49D4"/>
    <w:rsid w:val="003F5FF3"/>
    <w:rsid w:val="003F6CD2"/>
    <w:rsid w:val="003F788D"/>
    <w:rsid w:val="003F7891"/>
    <w:rsid w:val="003F7FBB"/>
    <w:rsid w:val="00400AFE"/>
    <w:rsid w:val="0040126E"/>
    <w:rsid w:val="004020D4"/>
    <w:rsid w:val="004021B6"/>
    <w:rsid w:val="0040332D"/>
    <w:rsid w:val="004034F5"/>
    <w:rsid w:val="00403AA9"/>
    <w:rsid w:val="00403AFF"/>
    <w:rsid w:val="004047C4"/>
    <w:rsid w:val="004056F9"/>
    <w:rsid w:val="0040570B"/>
    <w:rsid w:val="004057C3"/>
    <w:rsid w:val="00405C83"/>
    <w:rsid w:val="00405EDB"/>
    <w:rsid w:val="00405FB1"/>
    <w:rsid w:val="00406460"/>
    <w:rsid w:val="00410042"/>
    <w:rsid w:val="004101E0"/>
    <w:rsid w:val="00410F12"/>
    <w:rsid w:val="004110CF"/>
    <w:rsid w:val="00411367"/>
    <w:rsid w:val="0041152C"/>
    <w:rsid w:val="0041188C"/>
    <w:rsid w:val="00411C7E"/>
    <w:rsid w:val="00411F83"/>
    <w:rsid w:val="00412355"/>
    <w:rsid w:val="00412461"/>
    <w:rsid w:val="00412546"/>
    <w:rsid w:val="00412A31"/>
    <w:rsid w:val="00413053"/>
    <w:rsid w:val="0041319C"/>
    <w:rsid w:val="0041349D"/>
    <w:rsid w:val="004137B6"/>
    <w:rsid w:val="00413A54"/>
    <w:rsid w:val="00413C10"/>
    <w:rsid w:val="00413CD9"/>
    <w:rsid w:val="00413F9A"/>
    <w:rsid w:val="004140CA"/>
    <w:rsid w:val="00414C65"/>
    <w:rsid w:val="00414FBE"/>
    <w:rsid w:val="00415A3E"/>
    <w:rsid w:val="00415C59"/>
    <w:rsid w:val="00415D76"/>
    <w:rsid w:val="00415E5F"/>
    <w:rsid w:val="00416665"/>
    <w:rsid w:val="00416A67"/>
    <w:rsid w:val="00416ACB"/>
    <w:rsid w:val="0041747B"/>
    <w:rsid w:val="00417663"/>
    <w:rsid w:val="004179A7"/>
    <w:rsid w:val="004210F5"/>
    <w:rsid w:val="00421A2E"/>
    <w:rsid w:val="00421DCF"/>
    <w:rsid w:val="00422341"/>
    <w:rsid w:val="004228D2"/>
    <w:rsid w:val="00423641"/>
    <w:rsid w:val="0042369A"/>
    <w:rsid w:val="00423BAC"/>
    <w:rsid w:val="004242AB"/>
    <w:rsid w:val="004254DF"/>
    <w:rsid w:val="00426266"/>
    <w:rsid w:val="00426BA1"/>
    <w:rsid w:val="00427845"/>
    <w:rsid w:val="00430913"/>
    <w:rsid w:val="00430A2B"/>
    <w:rsid w:val="00430A2D"/>
    <w:rsid w:val="00431505"/>
    <w:rsid w:val="004316CF"/>
    <w:rsid w:val="00431AF0"/>
    <w:rsid w:val="0043213A"/>
    <w:rsid w:val="0043299B"/>
    <w:rsid w:val="00432B10"/>
    <w:rsid w:val="00432B96"/>
    <w:rsid w:val="00432C8B"/>
    <w:rsid w:val="004330F4"/>
    <w:rsid w:val="004331A0"/>
    <w:rsid w:val="00433590"/>
    <w:rsid w:val="0043393D"/>
    <w:rsid w:val="00433BB9"/>
    <w:rsid w:val="004344C7"/>
    <w:rsid w:val="00435274"/>
    <w:rsid w:val="004352AD"/>
    <w:rsid w:val="0043545D"/>
    <w:rsid w:val="00435958"/>
    <w:rsid w:val="00435E41"/>
    <w:rsid w:val="00435FE2"/>
    <w:rsid w:val="00436C3F"/>
    <w:rsid w:val="00436E2F"/>
    <w:rsid w:val="00436EAB"/>
    <w:rsid w:val="00441F4C"/>
    <w:rsid w:val="00442E8E"/>
    <w:rsid w:val="004434CB"/>
    <w:rsid w:val="004434E3"/>
    <w:rsid w:val="0044434C"/>
    <w:rsid w:val="00444E98"/>
    <w:rsid w:val="004461D9"/>
    <w:rsid w:val="00446AC6"/>
    <w:rsid w:val="0044713B"/>
    <w:rsid w:val="00447526"/>
    <w:rsid w:val="0044759B"/>
    <w:rsid w:val="00447F54"/>
    <w:rsid w:val="00450B7E"/>
    <w:rsid w:val="0045136B"/>
    <w:rsid w:val="00451AEA"/>
    <w:rsid w:val="00451C7E"/>
    <w:rsid w:val="00453596"/>
    <w:rsid w:val="00453BB6"/>
    <w:rsid w:val="00453CAA"/>
    <w:rsid w:val="00454327"/>
    <w:rsid w:val="00455113"/>
    <w:rsid w:val="00455F05"/>
    <w:rsid w:val="00456421"/>
    <w:rsid w:val="004569A8"/>
    <w:rsid w:val="00456DAB"/>
    <w:rsid w:val="0045733A"/>
    <w:rsid w:val="004603A6"/>
    <w:rsid w:val="00460CC3"/>
    <w:rsid w:val="00460E86"/>
    <w:rsid w:val="004619C5"/>
    <w:rsid w:val="0046447D"/>
    <w:rsid w:val="004646B4"/>
    <w:rsid w:val="00464A88"/>
    <w:rsid w:val="004651A0"/>
    <w:rsid w:val="00466532"/>
    <w:rsid w:val="00466669"/>
    <w:rsid w:val="00467488"/>
    <w:rsid w:val="004677C9"/>
    <w:rsid w:val="004705F8"/>
    <w:rsid w:val="0047083E"/>
    <w:rsid w:val="00470EB5"/>
    <w:rsid w:val="0047158C"/>
    <w:rsid w:val="0047158F"/>
    <w:rsid w:val="0047286B"/>
    <w:rsid w:val="00472E27"/>
    <w:rsid w:val="00472EA6"/>
    <w:rsid w:val="00474220"/>
    <w:rsid w:val="00474B28"/>
    <w:rsid w:val="00474EA2"/>
    <w:rsid w:val="004752D3"/>
    <w:rsid w:val="004754E1"/>
    <w:rsid w:val="00475C9C"/>
    <w:rsid w:val="00475CE0"/>
    <w:rsid w:val="00476827"/>
    <w:rsid w:val="00476BD4"/>
    <w:rsid w:val="00476F18"/>
    <w:rsid w:val="00477143"/>
    <w:rsid w:val="00477AAB"/>
    <w:rsid w:val="00477C35"/>
    <w:rsid w:val="00477DCF"/>
    <w:rsid w:val="00480988"/>
    <w:rsid w:val="00480E05"/>
    <w:rsid w:val="00480F3A"/>
    <w:rsid w:val="004810F2"/>
    <w:rsid w:val="004821B9"/>
    <w:rsid w:val="00482262"/>
    <w:rsid w:val="00482BBE"/>
    <w:rsid w:val="00483A12"/>
    <w:rsid w:val="00484A77"/>
    <w:rsid w:val="00485409"/>
    <w:rsid w:val="0048540F"/>
    <w:rsid w:val="004857AE"/>
    <w:rsid w:val="00485970"/>
    <w:rsid w:val="00485C0D"/>
    <w:rsid w:val="00485F66"/>
    <w:rsid w:val="00486575"/>
    <w:rsid w:val="004866D0"/>
    <w:rsid w:val="00486936"/>
    <w:rsid w:val="004869A6"/>
    <w:rsid w:val="00487614"/>
    <w:rsid w:val="00490F50"/>
    <w:rsid w:val="00491205"/>
    <w:rsid w:val="0049120B"/>
    <w:rsid w:val="004916AE"/>
    <w:rsid w:val="00491C9E"/>
    <w:rsid w:val="00493831"/>
    <w:rsid w:val="00494242"/>
    <w:rsid w:val="0049456F"/>
    <w:rsid w:val="0049494A"/>
    <w:rsid w:val="00494E8E"/>
    <w:rsid w:val="004950CE"/>
    <w:rsid w:val="00495364"/>
    <w:rsid w:val="004955BC"/>
    <w:rsid w:val="00495A9A"/>
    <w:rsid w:val="00495D63"/>
    <w:rsid w:val="0049648F"/>
    <w:rsid w:val="00496606"/>
    <w:rsid w:val="00496F05"/>
    <w:rsid w:val="00497370"/>
    <w:rsid w:val="004A0F39"/>
    <w:rsid w:val="004A19D5"/>
    <w:rsid w:val="004A2214"/>
    <w:rsid w:val="004A251F"/>
    <w:rsid w:val="004A3BF1"/>
    <w:rsid w:val="004A3E42"/>
    <w:rsid w:val="004A4715"/>
    <w:rsid w:val="004A5046"/>
    <w:rsid w:val="004A565E"/>
    <w:rsid w:val="004A5DF3"/>
    <w:rsid w:val="004A6134"/>
    <w:rsid w:val="004A6650"/>
    <w:rsid w:val="004A6D1B"/>
    <w:rsid w:val="004A7092"/>
    <w:rsid w:val="004B0142"/>
    <w:rsid w:val="004B0BA2"/>
    <w:rsid w:val="004B0E4F"/>
    <w:rsid w:val="004B17D6"/>
    <w:rsid w:val="004B4315"/>
    <w:rsid w:val="004B442B"/>
    <w:rsid w:val="004B49E6"/>
    <w:rsid w:val="004B4B45"/>
    <w:rsid w:val="004B4D69"/>
    <w:rsid w:val="004B5514"/>
    <w:rsid w:val="004B6188"/>
    <w:rsid w:val="004C00C2"/>
    <w:rsid w:val="004C01A8"/>
    <w:rsid w:val="004C04EC"/>
    <w:rsid w:val="004C1840"/>
    <w:rsid w:val="004C1AC3"/>
    <w:rsid w:val="004C24C9"/>
    <w:rsid w:val="004C27DE"/>
    <w:rsid w:val="004C28D9"/>
    <w:rsid w:val="004C30F6"/>
    <w:rsid w:val="004C31B6"/>
    <w:rsid w:val="004C45FC"/>
    <w:rsid w:val="004C468D"/>
    <w:rsid w:val="004C4E0D"/>
    <w:rsid w:val="004C5319"/>
    <w:rsid w:val="004C5A33"/>
    <w:rsid w:val="004C621F"/>
    <w:rsid w:val="004C628C"/>
    <w:rsid w:val="004C7748"/>
    <w:rsid w:val="004C7948"/>
    <w:rsid w:val="004C7BB8"/>
    <w:rsid w:val="004C7C60"/>
    <w:rsid w:val="004D0DFE"/>
    <w:rsid w:val="004D1483"/>
    <w:rsid w:val="004D14EB"/>
    <w:rsid w:val="004D1723"/>
    <w:rsid w:val="004D1CB5"/>
    <w:rsid w:val="004D1D91"/>
    <w:rsid w:val="004D22C3"/>
    <w:rsid w:val="004D25A8"/>
    <w:rsid w:val="004D34B1"/>
    <w:rsid w:val="004D3987"/>
    <w:rsid w:val="004D39EB"/>
    <w:rsid w:val="004D633D"/>
    <w:rsid w:val="004D63B4"/>
    <w:rsid w:val="004D65AE"/>
    <w:rsid w:val="004D6F4D"/>
    <w:rsid w:val="004D6F95"/>
    <w:rsid w:val="004D72FE"/>
    <w:rsid w:val="004D7E91"/>
    <w:rsid w:val="004E003A"/>
    <w:rsid w:val="004E02D8"/>
    <w:rsid w:val="004E0768"/>
    <w:rsid w:val="004E0B95"/>
    <w:rsid w:val="004E1A31"/>
    <w:rsid w:val="004E209F"/>
    <w:rsid w:val="004E2DE0"/>
    <w:rsid w:val="004E329F"/>
    <w:rsid w:val="004E350E"/>
    <w:rsid w:val="004E365A"/>
    <w:rsid w:val="004E3F89"/>
    <w:rsid w:val="004E4060"/>
    <w:rsid w:val="004E409A"/>
    <w:rsid w:val="004E444C"/>
    <w:rsid w:val="004E4758"/>
    <w:rsid w:val="004E6D75"/>
    <w:rsid w:val="004F0FB9"/>
    <w:rsid w:val="004F1F7F"/>
    <w:rsid w:val="004F2384"/>
    <w:rsid w:val="004F2F7E"/>
    <w:rsid w:val="004F31B8"/>
    <w:rsid w:val="004F32B5"/>
    <w:rsid w:val="004F407E"/>
    <w:rsid w:val="004F469A"/>
    <w:rsid w:val="004F5479"/>
    <w:rsid w:val="004F55B8"/>
    <w:rsid w:val="004F7528"/>
    <w:rsid w:val="004F7655"/>
    <w:rsid w:val="004F7BCA"/>
    <w:rsid w:val="004F7D89"/>
    <w:rsid w:val="00500586"/>
    <w:rsid w:val="005015B9"/>
    <w:rsid w:val="005017BA"/>
    <w:rsid w:val="00501981"/>
    <w:rsid w:val="00501A85"/>
    <w:rsid w:val="00501BB3"/>
    <w:rsid w:val="005021DD"/>
    <w:rsid w:val="005026CA"/>
    <w:rsid w:val="00502B72"/>
    <w:rsid w:val="00503974"/>
    <w:rsid w:val="00503ED4"/>
    <w:rsid w:val="00504311"/>
    <w:rsid w:val="005049B8"/>
    <w:rsid w:val="00504BC1"/>
    <w:rsid w:val="00505134"/>
    <w:rsid w:val="00505C04"/>
    <w:rsid w:val="00505CA1"/>
    <w:rsid w:val="005069D3"/>
    <w:rsid w:val="00507F5F"/>
    <w:rsid w:val="00510327"/>
    <w:rsid w:val="005107CB"/>
    <w:rsid w:val="00510AB5"/>
    <w:rsid w:val="00510CD7"/>
    <w:rsid w:val="00510D8B"/>
    <w:rsid w:val="005111E1"/>
    <w:rsid w:val="00511F15"/>
    <w:rsid w:val="0051225E"/>
    <w:rsid w:val="005130F8"/>
    <w:rsid w:val="0051318C"/>
    <w:rsid w:val="005142CD"/>
    <w:rsid w:val="005143C9"/>
    <w:rsid w:val="00514C1D"/>
    <w:rsid w:val="005157A9"/>
    <w:rsid w:val="005169BD"/>
    <w:rsid w:val="005173A7"/>
    <w:rsid w:val="005175D2"/>
    <w:rsid w:val="005177E1"/>
    <w:rsid w:val="00517AD8"/>
    <w:rsid w:val="00520581"/>
    <w:rsid w:val="00520C0A"/>
    <w:rsid w:val="00521767"/>
    <w:rsid w:val="005218B6"/>
    <w:rsid w:val="00522589"/>
    <w:rsid w:val="005236AA"/>
    <w:rsid w:val="00523998"/>
    <w:rsid w:val="00524545"/>
    <w:rsid w:val="005255BF"/>
    <w:rsid w:val="005256C6"/>
    <w:rsid w:val="005257DE"/>
    <w:rsid w:val="00526878"/>
    <w:rsid w:val="005269E8"/>
    <w:rsid w:val="00526EF7"/>
    <w:rsid w:val="00527200"/>
    <w:rsid w:val="00530024"/>
    <w:rsid w:val="00530157"/>
    <w:rsid w:val="00530964"/>
    <w:rsid w:val="00531EBE"/>
    <w:rsid w:val="00532F8B"/>
    <w:rsid w:val="00533737"/>
    <w:rsid w:val="00533C9C"/>
    <w:rsid w:val="00535B79"/>
    <w:rsid w:val="00535D7C"/>
    <w:rsid w:val="00536579"/>
    <w:rsid w:val="00536C1E"/>
    <w:rsid w:val="00537A6C"/>
    <w:rsid w:val="00540672"/>
    <w:rsid w:val="005408BD"/>
    <w:rsid w:val="00542E26"/>
    <w:rsid w:val="0054330B"/>
    <w:rsid w:val="0054343A"/>
    <w:rsid w:val="00543974"/>
    <w:rsid w:val="00543EBF"/>
    <w:rsid w:val="00544ABA"/>
    <w:rsid w:val="0054593A"/>
    <w:rsid w:val="005467FB"/>
    <w:rsid w:val="00546AE9"/>
    <w:rsid w:val="005472FD"/>
    <w:rsid w:val="00547989"/>
    <w:rsid w:val="0055010F"/>
    <w:rsid w:val="00550342"/>
    <w:rsid w:val="00551320"/>
    <w:rsid w:val="005518A4"/>
    <w:rsid w:val="00552120"/>
    <w:rsid w:val="00552768"/>
    <w:rsid w:val="00552935"/>
    <w:rsid w:val="00553127"/>
    <w:rsid w:val="005537D5"/>
    <w:rsid w:val="00554BE7"/>
    <w:rsid w:val="00555C12"/>
    <w:rsid w:val="00556B0B"/>
    <w:rsid w:val="00556CA0"/>
    <w:rsid w:val="00556D68"/>
    <w:rsid w:val="00556FE2"/>
    <w:rsid w:val="00557173"/>
    <w:rsid w:val="005576A1"/>
    <w:rsid w:val="005577E8"/>
    <w:rsid w:val="00557A06"/>
    <w:rsid w:val="00557A64"/>
    <w:rsid w:val="005605C0"/>
    <w:rsid w:val="005606BB"/>
    <w:rsid w:val="00560D23"/>
    <w:rsid w:val="005615D8"/>
    <w:rsid w:val="005626D6"/>
    <w:rsid w:val="005638D4"/>
    <w:rsid w:val="005656ED"/>
    <w:rsid w:val="005661AD"/>
    <w:rsid w:val="005663A6"/>
    <w:rsid w:val="00566544"/>
    <w:rsid w:val="00566608"/>
    <w:rsid w:val="00566C83"/>
    <w:rsid w:val="00567E37"/>
    <w:rsid w:val="005700FE"/>
    <w:rsid w:val="005709D7"/>
    <w:rsid w:val="00570E24"/>
    <w:rsid w:val="005725F8"/>
    <w:rsid w:val="005725FE"/>
    <w:rsid w:val="00572760"/>
    <w:rsid w:val="00572C06"/>
    <w:rsid w:val="0057302B"/>
    <w:rsid w:val="005743DE"/>
    <w:rsid w:val="005745EE"/>
    <w:rsid w:val="00574F3F"/>
    <w:rsid w:val="00575149"/>
    <w:rsid w:val="0057562C"/>
    <w:rsid w:val="005759F6"/>
    <w:rsid w:val="00575E3E"/>
    <w:rsid w:val="005765F5"/>
    <w:rsid w:val="005769A5"/>
    <w:rsid w:val="005769E4"/>
    <w:rsid w:val="00576A19"/>
    <w:rsid w:val="00576C2D"/>
    <w:rsid w:val="00576D6C"/>
    <w:rsid w:val="00577A2E"/>
    <w:rsid w:val="00580E48"/>
    <w:rsid w:val="00580F0A"/>
    <w:rsid w:val="00581246"/>
    <w:rsid w:val="00582C3A"/>
    <w:rsid w:val="00582E1A"/>
    <w:rsid w:val="005830E2"/>
    <w:rsid w:val="00583147"/>
    <w:rsid w:val="00583347"/>
    <w:rsid w:val="00584416"/>
    <w:rsid w:val="00584B39"/>
    <w:rsid w:val="00584FAE"/>
    <w:rsid w:val="00585028"/>
    <w:rsid w:val="005854D1"/>
    <w:rsid w:val="00585F5B"/>
    <w:rsid w:val="0058620A"/>
    <w:rsid w:val="00586AFD"/>
    <w:rsid w:val="00586EDE"/>
    <w:rsid w:val="00587FC0"/>
    <w:rsid w:val="005906AD"/>
    <w:rsid w:val="005906E6"/>
    <w:rsid w:val="00590DA6"/>
    <w:rsid w:val="0059103C"/>
    <w:rsid w:val="00591C7D"/>
    <w:rsid w:val="00591E21"/>
    <w:rsid w:val="00592B03"/>
    <w:rsid w:val="00592F5C"/>
    <w:rsid w:val="005935B4"/>
    <w:rsid w:val="00593AB9"/>
    <w:rsid w:val="00594ABB"/>
    <w:rsid w:val="00594C4F"/>
    <w:rsid w:val="00594D1C"/>
    <w:rsid w:val="00594E36"/>
    <w:rsid w:val="00594F0A"/>
    <w:rsid w:val="0059525E"/>
    <w:rsid w:val="00595887"/>
    <w:rsid w:val="00595B03"/>
    <w:rsid w:val="00595B2F"/>
    <w:rsid w:val="005961F7"/>
    <w:rsid w:val="00596B9C"/>
    <w:rsid w:val="005970F5"/>
    <w:rsid w:val="00597206"/>
    <w:rsid w:val="0059786C"/>
    <w:rsid w:val="00597B0A"/>
    <w:rsid w:val="00597D7F"/>
    <w:rsid w:val="005A054D"/>
    <w:rsid w:val="005A0A46"/>
    <w:rsid w:val="005A0E3C"/>
    <w:rsid w:val="005A10B9"/>
    <w:rsid w:val="005A11EA"/>
    <w:rsid w:val="005A1221"/>
    <w:rsid w:val="005A232A"/>
    <w:rsid w:val="005A269F"/>
    <w:rsid w:val="005A305E"/>
    <w:rsid w:val="005A30BB"/>
    <w:rsid w:val="005A34EB"/>
    <w:rsid w:val="005A3887"/>
    <w:rsid w:val="005A4FF5"/>
    <w:rsid w:val="005A52A8"/>
    <w:rsid w:val="005A6C7A"/>
    <w:rsid w:val="005B0542"/>
    <w:rsid w:val="005B139C"/>
    <w:rsid w:val="005B1BD7"/>
    <w:rsid w:val="005B2225"/>
    <w:rsid w:val="005B2799"/>
    <w:rsid w:val="005B28D1"/>
    <w:rsid w:val="005B2B77"/>
    <w:rsid w:val="005B2D4A"/>
    <w:rsid w:val="005B3308"/>
    <w:rsid w:val="005B3D4A"/>
    <w:rsid w:val="005B4D87"/>
    <w:rsid w:val="005B7DD1"/>
    <w:rsid w:val="005B7DEA"/>
    <w:rsid w:val="005C00A0"/>
    <w:rsid w:val="005C05FC"/>
    <w:rsid w:val="005C0942"/>
    <w:rsid w:val="005C2035"/>
    <w:rsid w:val="005C25D3"/>
    <w:rsid w:val="005C28FA"/>
    <w:rsid w:val="005C40F4"/>
    <w:rsid w:val="005C41BD"/>
    <w:rsid w:val="005C43BE"/>
    <w:rsid w:val="005C44F3"/>
    <w:rsid w:val="005C5B43"/>
    <w:rsid w:val="005C5B6C"/>
    <w:rsid w:val="005C6E0F"/>
    <w:rsid w:val="005C712D"/>
    <w:rsid w:val="005C7C75"/>
    <w:rsid w:val="005C7F74"/>
    <w:rsid w:val="005D0E4F"/>
    <w:rsid w:val="005D1E32"/>
    <w:rsid w:val="005D206B"/>
    <w:rsid w:val="005D21E3"/>
    <w:rsid w:val="005D22B7"/>
    <w:rsid w:val="005D2BDE"/>
    <w:rsid w:val="005D3CA8"/>
    <w:rsid w:val="005D3D76"/>
    <w:rsid w:val="005D4578"/>
    <w:rsid w:val="005D4EFA"/>
    <w:rsid w:val="005D55BA"/>
    <w:rsid w:val="005D5A35"/>
    <w:rsid w:val="005D5ADB"/>
    <w:rsid w:val="005D648A"/>
    <w:rsid w:val="005D7E0D"/>
    <w:rsid w:val="005D7FF0"/>
    <w:rsid w:val="005E1675"/>
    <w:rsid w:val="005E234A"/>
    <w:rsid w:val="005E35CC"/>
    <w:rsid w:val="005E371E"/>
    <w:rsid w:val="005E50BA"/>
    <w:rsid w:val="005E53F9"/>
    <w:rsid w:val="005E775D"/>
    <w:rsid w:val="005E7A18"/>
    <w:rsid w:val="005E7DD3"/>
    <w:rsid w:val="005F0A43"/>
    <w:rsid w:val="005F1F5C"/>
    <w:rsid w:val="005F265A"/>
    <w:rsid w:val="005F27BF"/>
    <w:rsid w:val="005F3E08"/>
    <w:rsid w:val="005F4171"/>
    <w:rsid w:val="005F46D6"/>
    <w:rsid w:val="005F4DD6"/>
    <w:rsid w:val="005F4F82"/>
    <w:rsid w:val="005F50D8"/>
    <w:rsid w:val="005F53A1"/>
    <w:rsid w:val="005F5CF0"/>
    <w:rsid w:val="005F6B77"/>
    <w:rsid w:val="005F7487"/>
    <w:rsid w:val="005F772F"/>
    <w:rsid w:val="005F7D4C"/>
    <w:rsid w:val="006002C7"/>
    <w:rsid w:val="00600F95"/>
    <w:rsid w:val="00601839"/>
    <w:rsid w:val="0060256F"/>
    <w:rsid w:val="00602759"/>
    <w:rsid w:val="0060277A"/>
    <w:rsid w:val="00602B7C"/>
    <w:rsid w:val="00603312"/>
    <w:rsid w:val="00604346"/>
    <w:rsid w:val="0060459E"/>
    <w:rsid w:val="00604A9D"/>
    <w:rsid w:val="00604DC7"/>
    <w:rsid w:val="00604E47"/>
    <w:rsid w:val="00605441"/>
    <w:rsid w:val="00606970"/>
    <w:rsid w:val="00606A20"/>
    <w:rsid w:val="006072C6"/>
    <w:rsid w:val="00607A2E"/>
    <w:rsid w:val="00607CA5"/>
    <w:rsid w:val="00607D14"/>
    <w:rsid w:val="0061181B"/>
    <w:rsid w:val="006130EB"/>
    <w:rsid w:val="006130F7"/>
    <w:rsid w:val="00613AF8"/>
    <w:rsid w:val="00613D8E"/>
    <w:rsid w:val="006142E0"/>
    <w:rsid w:val="00616112"/>
    <w:rsid w:val="006162ED"/>
    <w:rsid w:val="00617190"/>
    <w:rsid w:val="00617A2B"/>
    <w:rsid w:val="006205CA"/>
    <w:rsid w:val="006212F6"/>
    <w:rsid w:val="00621F53"/>
    <w:rsid w:val="00622E2A"/>
    <w:rsid w:val="00623089"/>
    <w:rsid w:val="0062308E"/>
    <w:rsid w:val="006234C4"/>
    <w:rsid w:val="006237D9"/>
    <w:rsid w:val="00623D6D"/>
    <w:rsid w:val="00624290"/>
    <w:rsid w:val="006244C9"/>
    <w:rsid w:val="006245F6"/>
    <w:rsid w:val="0062475D"/>
    <w:rsid w:val="0062495F"/>
    <w:rsid w:val="00625BDD"/>
    <w:rsid w:val="00626328"/>
    <w:rsid w:val="0062660B"/>
    <w:rsid w:val="00626AD1"/>
    <w:rsid w:val="006304BC"/>
    <w:rsid w:val="00630DCE"/>
    <w:rsid w:val="0063120A"/>
    <w:rsid w:val="006312D5"/>
    <w:rsid w:val="0063150B"/>
    <w:rsid w:val="00631528"/>
    <w:rsid w:val="00631585"/>
    <w:rsid w:val="00631E0A"/>
    <w:rsid w:val="0063336C"/>
    <w:rsid w:val="00633C7A"/>
    <w:rsid w:val="00634ACF"/>
    <w:rsid w:val="00635035"/>
    <w:rsid w:val="00635302"/>
    <w:rsid w:val="0063580D"/>
    <w:rsid w:val="00635CAE"/>
    <w:rsid w:val="00635FB1"/>
    <w:rsid w:val="0063607D"/>
    <w:rsid w:val="00637240"/>
    <w:rsid w:val="00640A82"/>
    <w:rsid w:val="00640C49"/>
    <w:rsid w:val="00640C60"/>
    <w:rsid w:val="006420A5"/>
    <w:rsid w:val="00642AFE"/>
    <w:rsid w:val="00643660"/>
    <w:rsid w:val="00643B88"/>
    <w:rsid w:val="006457FD"/>
    <w:rsid w:val="00647CD4"/>
    <w:rsid w:val="00650139"/>
    <w:rsid w:val="00650F9C"/>
    <w:rsid w:val="00651698"/>
    <w:rsid w:val="0065212D"/>
    <w:rsid w:val="00652756"/>
    <w:rsid w:val="00652AD8"/>
    <w:rsid w:val="00652B79"/>
    <w:rsid w:val="00653097"/>
    <w:rsid w:val="00653240"/>
    <w:rsid w:val="006533C3"/>
    <w:rsid w:val="0065343A"/>
    <w:rsid w:val="00653D8E"/>
    <w:rsid w:val="00654068"/>
    <w:rsid w:val="006544DC"/>
    <w:rsid w:val="00654B38"/>
    <w:rsid w:val="00654B83"/>
    <w:rsid w:val="00655061"/>
    <w:rsid w:val="0065510C"/>
    <w:rsid w:val="00655B63"/>
    <w:rsid w:val="006571F6"/>
    <w:rsid w:val="00657C2B"/>
    <w:rsid w:val="006602C1"/>
    <w:rsid w:val="006608D0"/>
    <w:rsid w:val="00660CAE"/>
    <w:rsid w:val="0066117E"/>
    <w:rsid w:val="006618CC"/>
    <w:rsid w:val="00661DFD"/>
    <w:rsid w:val="00662111"/>
    <w:rsid w:val="00662118"/>
    <w:rsid w:val="006623F9"/>
    <w:rsid w:val="006629A5"/>
    <w:rsid w:val="00662FA2"/>
    <w:rsid w:val="006638AD"/>
    <w:rsid w:val="00663977"/>
    <w:rsid w:val="00664888"/>
    <w:rsid w:val="00664C56"/>
    <w:rsid w:val="006659EE"/>
    <w:rsid w:val="00666B22"/>
    <w:rsid w:val="0066732C"/>
    <w:rsid w:val="00667553"/>
    <w:rsid w:val="006679F5"/>
    <w:rsid w:val="00667B77"/>
    <w:rsid w:val="0067132A"/>
    <w:rsid w:val="006716DA"/>
    <w:rsid w:val="006728ED"/>
    <w:rsid w:val="006732B1"/>
    <w:rsid w:val="00673C92"/>
    <w:rsid w:val="006743B7"/>
    <w:rsid w:val="0067446F"/>
    <w:rsid w:val="006746A4"/>
    <w:rsid w:val="00674B19"/>
    <w:rsid w:val="0067507F"/>
    <w:rsid w:val="00675558"/>
    <w:rsid w:val="00675611"/>
    <w:rsid w:val="00675A60"/>
    <w:rsid w:val="00675A67"/>
    <w:rsid w:val="006760C0"/>
    <w:rsid w:val="0067697E"/>
    <w:rsid w:val="00677443"/>
    <w:rsid w:val="0067769A"/>
    <w:rsid w:val="006805B8"/>
    <w:rsid w:val="006806A3"/>
    <w:rsid w:val="006806A6"/>
    <w:rsid w:val="00681211"/>
    <w:rsid w:val="00681B36"/>
    <w:rsid w:val="00681E52"/>
    <w:rsid w:val="00682518"/>
    <w:rsid w:val="00682E14"/>
    <w:rsid w:val="006834E2"/>
    <w:rsid w:val="0068436C"/>
    <w:rsid w:val="00684F54"/>
    <w:rsid w:val="0068545E"/>
    <w:rsid w:val="00685FD4"/>
    <w:rsid w:val="00686612"/>
    <w:rsid w:val="0068661E"/>
    <w:rsid w:val="00686B93"/>
    <w:rsid w:val="00687354"/>
    <w:rsid w:val="00690953"/>
    <w:rsid w:val="00690A49"/>
    <w:rsid w:val="00690BB6"/>
    <w:rsid w:val="00691B30"/>
    <w:rsid w:val="00693E1F"/>
    <w:rsid w:val="00693ECB"/>
    <w:rsid w:val="0069414E"/>
    <w:rsid w:val="00694797"/>
    <w:rsid w:val="00694A8F"/>
    <w:rsid w:val="00695887"/>
    <w:rsid w:val="006959FA"/>
    <w:rsid w:val="00696854"/>
    <w:rsid w:val="00697733"/>
    <w:rsid w:val="00697E83"/>
    <w:rsid w:val="00697EC7"/>
    <w:rsid w:val="006A084D"/>
    <w:rsid w:val="006A110E"/>
    <w:rsid w:val="006A2218"/>
    <w:rsid w:val="006A225C"/>
    <w:rsid w:val="006A254E"/>
    <w:rsid w:val="006A25E2"/>
    <w:rsid w:val="006A2C30"/>
    <w:rsid w:val="006A2E8F"/>
    <w:rsid w:val="006A301C"/>
    <w:rsid w:val="006A3E2B"/>
    <w:rsid w:val="006A4245"/>
    <w:rsid w:val="006A4667"/>
    <w:rsid w:val="006A4FD6"/>
    <w:rsid w:val="006A6E17"/>
    <w:rsid w:val="006B05E9"/>
    <w:rsid w:val="006B0D17"/>
    <w:rsid w:val="006B120D"/>
    <w:rsid w:val="006B13D2"/>
    <w:rsid w:val="006B17E7"/>
    <w:rsid w:val="006B19E8"/>
    <w:rsid w:val="006B1A8A"/>
    <w:rsid w:val="006B1E9B"/>
    <w:rsid w:val="006B1FD5"/>
    <w:rsid w:val="006B3479"/>
    <w:rsid w:val="006B43C8"/>
    <w:rsid w:val="006B5182"/>
    <w:rsid w:val="006B555A"/>
    <w:rsid w:val="006B600A"/>
    <w:rsid w:val="006B6635"/>
    <w:rsid w:val="006B7D22"/>
    <w:rsid w:val="006B7D2C"/>
    <w:rsid w:val="006C0F2B"/>
    <w:rsid w:val="006C1019"/>
    <w:rsid w:val="006C186E"/>
    <w:rsid w:val="006C1C9A"/>
    <w:rsid w:val="006C2BB5"/>
    <w:rsid w:val="006C2BEE"/>
    <w:rsid w:val="006C3AD8"/>
    <w:rsid w:val="006C3B4B"/>
    <w:rsid w:val="006C4157"/>
    <w:rsid w:val="006C4516"/>
    <w:rsid w:val="006C455E"/>
    <w:rsid w:val="006C4BA5"/>
    <w:rsid w:val="006C594C"/>
    <w:rsid w:val="006C5958"/>
    <w:rsid w:val="006C5B4F"/>
    <w:rsid w:val="006C643C"/>
    <w:rsid w:val="006C658B"/>
    <w:rsid w:val="006C6E3A"/>
    <w:rsid w:val="006C6FD7"/>
    <w:rsid w:val="006D00DB"/>
    <w:rsid w:val="006D0361"/>
    <w:rsid w:val="006D03BC"/>
    <w:rsid w:val="006D0C65"/>
    <w:rsid w:val="006D0E7D"/>
    <w:rsid w:val="006D16B0"/>
    <w:rsid w:val="006D2182"/>
    <w:rsid w:val="006D2444"/>
    <w:rsid w:val="006D254B"/>
    <w:rsid w:val="006D289B"/>
    <w:rsid w:val="006D2FA7"/>
    <w:rsid w:val="006D3BE1"/>
    <w:rsid w:val="006D3E0E"/>
    <w:rsid w:val="006D48FC"/>
    <w:rsid w:val="006D4996"/>
    <w:rsid w:val="006D4A13"/>
    <w:rsid w:val="006D4A3A"/>
    <w:rsid w:val="006D550A"/>
    <w:rsid w:val="006D62BC"/>
    <w:rsid w:val="006D6450"/>
    <w:rsid w:val="006D6939"/>
    <w:rsid w:val="006D7251"/>
    <w:rsid w:val="006D7EB0"/>
    <w:rsid w:val="006E0138"/>
    <w:rsid w:val="006E015F"/>
    <w:rsid w:val="006E0BB0"/>
    <w:rsid w:val="006E12C3"/>
    <w:rsid w:val="006E2529"/>
    <w:rsid w:val="006E2696"/>
    <w:rsid w:val="006E45F3"/>
    <w:rsid w:val="006E4A2F"/>
    <w:rsid w:val="006E4A87"/>
    <w:rsid w:val="006E4ED4"/>
    <w:rsid w:val="006E5E19"/>
    <w:rsid w:val="006E61C3"/>
    <w:rsid w:val="006E799D"/>
    <w:rsid w:val="006F0593"/>
    <w:rsid w:val="006F08D8"/>
    <w:rsid w:val="006F1064"/>
    <w:rsid w:val="006F1EB7"/>
    <w:rsid w:val="006F1F32"/>
    <w:rsid w:val="006F283A"/>
    <w:rsid w:val="006F4784"/>
    <w:rsid w:val="006F52E5"/>
    <w:rsid w:val="006F5829"/>
    <w:rsid w:val="006F5889"/>
    <w:rsid w:val="006F5BC0"/>
    <w:rsid w:val="006F6066"/>
    <w:rsid w:val="006F648B"/>
    <w:rsid w:val="006F652F"/>
    <w:rsid w:val="006F6850"/>
    <w:rsid w:val="006F6F2B"/>
    <w:rsid w:val="006F707E"/>
    <w:rsid w:val="006F71E6"/>
    <w:rsid w:val="006F7360"/>
    <w:rsid w:val="007001DC"/>
    <w:rsid w:val="00701EC7"/>
    <w:rsid w:val="007025CB"/>
    <w:rsid w:val="00702852"/>
    <w:rsid w:val="00702CA2"/>
    <w:rsid w:val="007034AA"/>
    <w:rsid w:val="00703C9D"/>
    <w:rsid w:val="00703FD3"/>
    <w:rsid w:val="0070490C"/>
    <w:rsid w:val="00705C38"/>
    <w:rsid w:val="00706465"/>
    <w:rsid w:val="0070695A"/>
    <w:rsid w:val="00706C25"/>
    <w:rsid w:val="00706C45"/>
    <w:rsid w:val="00706FAB"/>
    <w:rsid w:val="0070772A"/>
    <w:rsid w:val="0070782D"/>
    <w:rsid w:val="0071054E"/>
    <w:rsid w:val="007109C2"/>
    <w:rsid w:val="00710D12"/>
    <w:rsid w:val="007110BD"/>
    <w:rsid w:val="007110E1"/>
    <w:rsid w:val="00711340"/>
    <w:rsid w:val="00711EFE"/>
    <w:rsid w:val="00712C42"/>
    <w:rsid w:val="00713DE4"/>
    <w:rsid w:val="00714C47"/>
    <w:rsid w:val="00715EDD"/>
    <w:rsid w:val="00716462"/>
    <w:rsid w:val="00717049"/>
    <w:rsid w:val="0071704D"/>
    <w:rsid w:val="00717823"/>
    <w:rsid w:val="0071792F"/>
    <w:rsid w:val="00717B44"/>
    <w:rsid w:val="0072102B"/>
    <w:rsid w:val="00721084"/>
    <w:rsid w:val="00721109"/>
    <w:rsid w:val="00721262"/>
    <w:rsid w:val="00721D9B"/>
    <w:rsid w:val="00722121"/>
    <w:rsid w:val="007224B9"/>
    <w:rsid w:val="007228E5"/>
    <w:rsid w:val="0072291B"/>
    <w:rsid w:val="00722F94"/>
    <w:rsid w:val="007230B7"/>
    <w:rsid w:val="0072320E"/>
    <w:rsid w:val="0072387B"/>
    <w:rsid w:val="00723AA7"/>
    <w:rsid w:val="0072432E"/>
    <w:rsid w:val="00725B02"/>
    <w:rsid w:val="00726036"/>
    <w:rsid w:val="00726279"/>
    <w:rsid w:val="00726A9B"/>
    <w:rsid w:val="00727530"/>
    <w:rsid w:val="00727885"/>
    <w:rsid w:val="0072793D"/>
    <w:rsid w:val="00730582"/>
    <w:rsid w:val="00730A28"/>
    <w:rsid w:val="007314BE"/>
    <w:rsid w:val="00731E7C"/>
    <w:rsid w:val="00732979"/>
    <w:rsid w:val="007329EF"/>
    <w:rsid w:val="0073327A"/>
    <w:rsid w:val="00734EBE"/>
    <w:rsid w:val="00735497"/>
    <w:rsid w:val="00735B97"/>
    <w:rsid w:val="00735EA3"/>
    <w:rsid w:val="0073613C"/>
    <w:rsid w:val="00736DD8"/>
    <w:rsid w:val="007370A4"/>
    <w:rsid w:val="00737791"/>
    <w:rsid w:val="00737B2A"/>
    <w:rsid w:val="00737E00"/>
    <w:rsid w:val="00737FAE"/>
    <w:rsid w:val="007405E7"/>
    <w:rsid w:val="0074076A"/>
    <w:rsid w:val="00741AF4"/>
    <w:rsid w:val="00741DCC"/>
    <w:rsid w:val="00741F27"/>
    <w:rsid w:val="0074203A"/>
    <w:rsid w:val="007427B5"/>
    <w:rsid w:val="00742865"/>
    <w:rsid w:val="0074296C"/>
    <w:rsid w:val="00742C83"/>
    <w:rsid w:val="0074360F"/>
    <w:rsid w:val="00743883"/>
    <w:rsid w:val="00743A34"/>
    <w:rsid w:val="0074406B"/>
    <w:rsid w:val="00744A64"/>
    <w:rsid w:val="00744D47"/>
    <w:rsid w:val="00744EA0"/>
    <w:rsid w:val="00745394"/>
    <w:rsid w:val="007459C6"/>
    <w:rsid w:val="00745A3D"/>
    <w:rsid w:val="0074638D"/>
    <w:rsid w:val="00746484"/>
    <w:rsid w:val="0074704F"/>
    <w:rsid w:val="00747F48"/>
    <w:rsid w:val="00747F4C"/>
    <w:rsid w:val="007507A3"/>
    <w:rsid w:val="00751091"/>
    <w:rsid w:val="007519F4"/>
    <w:rsid w:val="00751B83"/>
    <w:rsid w:val="007520DD"/>
    <w:rsid w:val="00752B3E"/>
    <w:rsid w:val="00752DB8"/>
    <w:rsid w:val="00754359"/>
    <w:rsid w:val="00754411"/>
    <w:rsid w:val="007544CB"/>
    <w:rsid w:val="007547C0"/>
    <w:rsid w:val="00754BD9"/>
    <w:rsid w:val="00754E7A"/>
    <w:rsid w:val="0075540C"/>
    <w:rsid w:val="00755D75"/>
    <w:rsid w:val="00755DB1"/>
    <w:rsid w:val="00756504"/>
    <w:rsid w:val="00756F10"/>
    <w:rsid w:val="007574FC"/>
    <w:rsid w:val="007601EE"/>
    <w:rsid w:val="00760975"/>
    <w:rsid w:val="007619AF"/>
    <w:rsid w:val="00761A4B"/>
    <w:rsid w:val="00761EA4"/>
    <w:rsid w:val="00761FDA"/>
    <w:rsid w:val="007621FF"/>
    <w:rsid w:val="00762903"/>
    <w:rsid w:val="007634E3"/>
    <w:rsid w:val="0076390A"/>
    <w:rsid w:val="00764194"/>
    <w:rsid w:val="00764D72"/>
    <w:rsid w:val="00765ED3"/>
    <w:rsid w:val="0076681D"/>
    <w:rsid w:val="00766A65"/>
    <w:rsid w:val="007671F5"/>
    <w:rsid w:val="007676B8"/>
    <w:rsid w:val="00770C6B"/>
    <w:rsid w:val="007713F2"/>
    <w:rsid w:val="0077175C"/>
    <w:rsid w:val="00771870"/>
    <w:rsid w:val="00771BF9"/>
    <w:rsid w:val="00772339"/>
    <w:rsid w:val="00772F8A"/>
    <w:rsid w:val="007739C6"/>
    <w:rsid w:val="00773D2C"/>
    <w:rsid w:val="00774889"/>
    <w:rsid w:val="00774FF5"/>
    <w:rsid w:val="007750B3"/>
    <w:rsid w:val="00775578"/>
    <w:rsid w:val="00775F76"/>
    <w:rsid w:val="007768AB"/>
    <w:rsid w:val="00776AEA"/>
    <w:rsid w:val="00777B3F"/>
    <w:rsid w:val="00777BA0"/>
    <w:rsid w:val="00777F03"/>
    <w:rsid w:val="007803BD"/>
    <w:rsid w:val="00780777"/>
    <w:rsid w:val="00780C6B"/>
    <w:rsid w:val="007811DC"/>
    <w:rsid w:val="007820FA"/>
    <w:rsid w:val="0078285F"/>
    <w:rsid w:val="00782FEB"/>
    <w:rsid w:val="00783207"/>
    <w:rsid w:val="00783898"/>
    <w:rsid w:val="00783E1D"/>
    <w:rsid w:val="00783F87"/>
    <w:rsid w:val="0078483B"/>
    <w:rsid w:val="00784EED"/>
    <w:rsid w:val="007854BE"/>
    <w:rsid w:val="00785900"/>
    <w:rsid w:val="00786958"/>
    <w:rsid w:val="00786E71"/>
    <w:rsid w:val="0079135C"/>
    <w:rsid w:val="0079162F"/>
    <w:rsid w:val="00792413"/>
    <w:rsid w:val="00793507"/>
    <w:rsid w:val="00793A63"/>
    <w:rsid w:val="00794924"/>
    <w:rsid w:val="00794A71"/>
    <w:rsid w:val="00794D8B"/>
    <w:rsid w:val="00795A4E"/>
    <w:rsid w:val="00796027"/>
    <w:rsid w:val="007A0BC2"/>
    <w:rsid w:val="007A0EDB"/>
    <w:rsid w:val="007A1F44"/>
    <w:rsid w:val="007A21BB"/>
    <w:rsid w:val="007A220D"/>
    <w:rsid w:val="007A23FF"/>
    <w:rsid w:val="007A28F2"/>
    <w:rsid w:val="007A295B"/>
    <w:rsid w:val="007A2DEC"/>
    <w:rsid w:val="007A315E"/>
    <w:rsid w:val="007A3424"/>
    <w:rsid w:val="007A35EF"/>
    <w:rsid w:val="007A43A2"/>
    <w:rsid w:val="007A4C9C"/>
    <w:rsid w:val="007A4D04"/>
    <w:rsid w:val="007A7A80"/>
    <w:rsid w:val="007A7A96"/>
    <w:rsid w:val="007B0236"/>
    <w:rsid w:val="007B02B0"/>
    <w:rsid w:val="007B03AF"/>
    <w:rsid w:val="007B05D3"/>
    <w:rsid w:val="007B0EE7"/>
    <w:rsid w:val="007B1543"/>
    <w:rsid w:val="007B1AC0"/>
    <w:rsid w:val="007B1D7B"/>
    <w:rsid w:val="007B257D"/>
    <w:rsid w:val="007B270A"/>
    <w:rsid w:val="007B2D3B"/>
    <w:rsid w:val="007B375C"/>
    <w:rsid w:val="007B3A6C"/>
    <w:rsid w:val="007B4D29"/>
    <w:rsid w:val="007B52CD"/>
    <w:rsid w:val="007B530A"/>
    <w:rsid w:val="007B6CFA"/>
    <w:rsid w:val="007B6F03"/>
    <w:rsid w:val="007B7DC1"/>
    <w:rsid w:val="007B7EDB"/>
    <w:rsid w:val="007C0A23"/>
    <w:rsid w:val="007C19AD"/>
    <w:rsid w:val="007C3598"/>
    <w:rsid w:val="007C3F61"/>
    <w:rsid w:val="007C3FA8"/>
    <w:rsid w:val="007C5C18"/>
    <w:rsid w:val="007C5C7A"/>
    <w:rsid w:val="007C5F6B"/>
    <w:rsid w:val="007C68DA"/>
    <w:rsid w:val="007C6F32"/>
    <w:rsid w:val="007C7D34"/>
    <w:rsid w:val="007D07B5"/>
    <w:rsid w:val="007D0F71"/>
    <w:rsid w:val="007D1301"/>
    <w:rsid w:val="007D229A"/>
    <w:rsid w:val="007D2F44"/>
    <w:rsid w:val="007D2F4D"/>
    <w:rsid w:val="007D4178"/>
    <w:rsid w:val="007D41A0"/>
    <w:rsid w:val="007D43AB"/>
    <w:rsid w:val="007D4947"/>
    <w:rsid w:val="007D4D33"/>
    <w:rsid w:val="007D6847"/>
    <w:rsid w:val="007D685B"/>
    <w:rsid w:val="007D7175"/>
    <w:rsid w:val="007D7AB3"/>
    <w:rsid w:val="007D7BB0"/>
    <w:rsid w:val="007D7EFA"/>
    <w:rsid w:val="007E039E"/>
    <w:rsid w:val="007E1369"/>
    <w:rsid w:val="007E1505"/>
    <w:rsid w:val="007E1A1B"/>
    <w:rsid w:val="007E1A88"/>
    <w:rsid w:val="007E1D54"/>
    <w:rsid w:val="007E4B07"/>
    <w:rsid w:val="007E4C88"/>
    <w:rsid w:val="007E4F12"/>
    <w:rsid w:val="007E52DD"/>
    <w:rsid w:val="007E585E"/>
    <w:rsid w:val="007E7571"/>
    <w:rsid w:val="007E7DDF"/>
    <w:rsid w:val="007E7EB5"/>
    <w:rsid w:val="007F117C"/>
    <w:rsid w:val="007F11C8"/>
    <w:rsid w:val="007F179B"/>
    <w:rsid w:val="007F1CFB"/>
    <w:rsid w:val="007F220B"/>
    <w:rsid w:val="007F232C"/>
    <w:rsid w:val="007F27DD"/>
    <w:rsid w:val="007F3E81"/>
    <w:rsid w:val="007F4402"/>
    <w:rsid w:val="007F449C"/>
    <w:rsid w:val="007F45E9"/>
    <w:rsid w:val="007F4DE8"/>
    <w:rsid w:val="007F522A"/>
    <w:rsid w:val="007F65E5"/>
    <w:rsid w:val="007F6880"/>
    <w:rsid w:val="007F75A9"/>
    <w:rsid w:val="007F76B4"/>
    <w:rsid w:val="007F7ACE"/>
    <w:rsid w:val="008001B4"/>
    <w:rsid w:val="00800769"/>
    <w:rsid w:val="00800848"/>
    <w:rsid w:val="00800ED2"/>
    <w:rsid w:val="008022A0"/>
    <w:rsid w:val="00802E74"/>
    <w:rsid w:val="00802FBA"/>
    <w:rsid w:val="0080318F"/>
    <w:rsid w:val="00803F3F"/>
    <w:rsid w:val="008044A3"/>
    <w:rsid w:val="00804B92"/>
    <w:rsid w:val="00804E21"/>
    <w:rsid w:val="00805092"/>
    <w:rsid w:val="0080546B"/>
    <w:rsid w:val="008061B9"/>
    <w:rsid w:val="00806A15"/>
    <w:rsid w:val="00806A40"/>
    <w:rsid w:val="00806AAF"/>
    <w:rsid w:val="008070AC"/>
    <w:rsid w:val="008079E9"/>
    <w:rsid w:val="008101FD"/>
    <w:rsid w:val="008105BA"/>
    <w:rsid w:val="008108D1"/>
    <w:rsid w:val="00810D8D"/>
    <w:rsid w:val="0081144F"/>
    <w:rsid w:val="00811835"/>
    <w:rsid w:val="00811ADD"/>
    <w:rsid w:val="0081212B"/>
    <w:rsid w:val="00812768"/>
    <w:rsid w:val="00813D85"/>
    <w:rsid w:val="0081581D"/>
    <w:rsid w:val="00815BBF"/>
    <w:rsid w:val="00817184"/>
    <w:rsid w:val="0081719F"/>
    <w:rsid w:val="008172BE"/>
    <w:rsid w:val="00817489"/>
    <w:rsid w:val="00817B71"/>
    <w:rsid w:val="00820244"/>
    <w:rsid w:val="00821060"/>
    <w:rsid w:val="00822046"/>
    <w:rsid w:val="008221B3"/>
    <w:rsid w:val="0082248E"/>
    <w:rsid w:val="008232CE"/>
    <w:rsid w:val="00824FDF"/>
    <w:rsid w:val="00825125"/>
    <w:rsid w:val="00825681"/>
    <w:rsid w:val="008257CC"/>
    <w:rsid w:val="00825E70"/>
    <w:rsid w:val="00825FF6"/>
    <w:rsid w:val="00826CAC"/>
    <w:rsid w:val="008274BF"/>
    <w:rsid w:val="00827E29"/>
    <w:rsid w:val="00827F96"/>
    <w:rsid w:val="00830808"/>
    <w:rsid w:val="00830DC3"/>
    <w:rsid w:val="0083122E"/>
    <w:rsid w:val="00831555"/>
    <w:rsid w:val="00831844"/>
    <w:rsid w:val="00831A7D"/>
    <w:rsid w:val="00831F52"/>
    <w:rsid w:val="00832154"/>
    <w:rsid w:val="00832F5C"/>
    <w:rsid w:val="00833404"/>
    <w:rsid w:val="008359E0"/>
    <w:rsid w:val="00835E42"/>
    <w:rsid w:val="00835E64"/>
    <w:rsid w:val="008376F6"/>
    <w:rsid w:val="00837D5B"/>
    <w:rsid w:val="008402B3"/>
    <w:rsid w:val="00840607"/>
    <w:rsid w:val="0084092C"/>
    <w:rsid w:val="00841CD2"/>
    <w:rsid w:val="00842B77"/>
    <w:rsid w:val="00842C25"/>
    <w:rsid w:val="0084309F"/>
    <w:rsid w:val="00845743"/>
    <w:rsid w:val="008458F4"/>
    <w:rsid w:val="00845C12"/>
    <w:rsid w:val="008469D9"/>
    <w:rsid w:val="00846DC0"/>
    <w:rsid w:val="008474A7"/>
    <w:rsid w:val="00847771"/>
    <w:rsid w:val="008506B6"/>
    <w:rsid w:val="00850923"/>
    <w:rsid w:val="00850AE0"/>
    <w:rsid w:val="00851567"/>
    <w:rsid w:val="008515F0"/>
    <w:rsid w:val="00851823"/>
    <w:rsid w:val="00851865"/>
    <w:rsid w:val="008524D2"/>
    <w:rsid w:val="0085291E"/>
    <w:rsid w:val="00852E19"/>
    <w:rsid w:val="0085343F"/>
    <w:rsid w:val="008556F4"/>
    <w:rsid w:val="00856459"/>
    <w:rsid w:val="008564A3"/>
    <w:rsid w:val="00856833"/>
    <w:rsid w:val="00856840"/>
    <w:rsid w:val="00856FA2"/>
    <w:rsid w:val="008604F4"/>
    <w:rsid w:val="0086087C"/>
    <w:rsid w:val="00860D8E"/>
    <w:rsid w:val="0086158D"/>
    <w:rsid w:val="00861D97"/>
    <w:rsid w:val="0086275E"/>
    <w:rsid w:val="00862E82"/>
    <w:rsid w:val="008633B2"/>
    <w:rsid w:val="00863EC9"/>
    <w:rsid w:val="00864440"/>
    <w:rsid w:val="00864D76"/>
    <w:rsid w:val="008650FC"/>
    <w:rsid w:val="00866C1E"/>
    <w:rsid w:val="00866EB3"/>
    <w:rsid w:val="0086701A"/>
    <w:rsid w:val="00867BD2"/>
    <w:rsid w:val="00870A25"/>
    <w:rsid w:val="00870C98"/>
    <w:rsid w:val="00870D33"/>
    <w:rsid w:val="008712FD"/>
    <w:rsid w:val="00871566"/>
    <w:rsid w:val="008716A1"/>
    <w:rsid w:val="00871A58"/>
    <w:rsid w:val="00872D3F"/>
    <w:rsid w:val="008733E4"/>
    <w:rsid w:val="00873662"/>
    <w:rsid w:val="00873A28"/>
    <w:rsid w:val="00873F15"/>
    <w:rsid w:val="00874096"/>
    <w:rsid w:val="00874EE6"/>
    <w:rsid w:val="008751D1"/>
    <w:rsid w:val="008756A4"/>
    <w:rsid w:val="00875BE2"/>
    <w:rsid w:val="00875F73"/>
    <w:rsid w:val="008766FF"/>
    <w:rsid w:val="00876A3D"/>
    <w:rsid w:val="008778B5"/>
    <w:rsid w:val="00880386"/>
    <w:rsid w:val="00880B37"/>
    <w:rsid w:val="00880F30"/>
    <w:rsid w:val="00881C1E"/>
    <w:rsid w:val="008833E8"/>
    <w:rsid w:val="00883B7F"/>
    <w:rsid w:val="00883C48"/>
    <w:rsid w:val="0088416B"/>
    <w:rsid w:val="008872ED"/>
    <w:rsid w:val="00887B48"/>
    <w:rsid w:val="00891255"/>
    <w:rsid w:val="0089135D"/>
    <w:rsid w:val="0089176E"/>
    <w:rsid w:val="008917E0"/>
    <w:rsid w:val="00892365"/>
    <w:rsid w:val="0089239F"/>
    <w:rsid w:val="008925DD"/>
    <w:rsid w:val="00892BE5"/>
    <w:rsid w:val="00893757"/>
    <w:rsid w:val="0089387C"/>
    <w:rsid w:val="0089444E"/>
    <w:rsid w:val="008949DF"/>
    <w:rsid w:val="008950A4"/>
    <w:rsid w:val="008951DB"/>
    <w:rsid w:val="0089520F"/>
    <w:rsid w:val="00896C81"/>
    <w:rsid w:val="00896D83"/>
    <w:rsid w:val="008A0AB2"/>
    <w:rsid w:val="008A0CFC"/>
    <w:rsid w:val="008A12FE"/>
    <w:rsid w:val="008A15BA"/>
    <w:rsid w:val="008A28B6"/>
    <w:rsid w:val="008A2BB1"/>
    <w:rsid w:val="008A3466"/>
    <w:rsid w:val="008A389F"/>
    <w:rsid w:val="008A3D02"/>
    <w:rsid w:val="008A3F31"/>
    <w:rsid w:val="008A4539"/>
    <w:rsid w:val="008A4696"/>
    <w:rsid w:val="008A4988"/>
    <w:rsid w:val="008A4B4B"/>
    <w:rsid w:val="008A4B95"/>
    <w:rsid w:val="008A57A3"/>
    <w:rsid w:val="008A5940"/>
    <w:rsid w:val="008A6CA4"/>
    <w:rsid w:val="008A73B2"/>
    <w:rsid w:val="008B043F"/>
    <w:rsid w:val="008B0808"/>
    <w:rsid w:val="008B0AEC"/>
    <w:rsid w:val="008B1201"/>
    <w:rsid w:val="008B1E53"/>
    <w:rsid w:val="008B1E5B"/>
    <w:rsid w:val="008B2035"/>
    <w:rsid w:val="008B298B"/>
    <w:rsid w:val="008B2D2A"/>
    <w:rsid w:val="008B389D"/>
    <w:rsid w:val="008B393D"/>
    <w:rsid w:val="008B3C5C"/>
    <w:rsid w:val="008B496A"/>
    <w:rsid w:val="008B5299"/>
    <w:rsid w:val="008B5A5F"/>
    <w:rsid w:val="008B5AB0"/>
    <w:rsid w:val="008B6054"/>
    <w:rsid w:val="008B6345"/>
    <w:rsid w:val="008B7B08"/>
    <w:rsid w:val="008C0921"/>
    <w:rsid w:val="008C0AFE"/>
    <w:rsid w:val="008C13F0"/>
    <w:rsid w:val="008C1F26"/>
    <w:rsid w:val="008C2A3A"/>
    <w:rsid w:val="008C3335"/>
    <w:rsid w:val="008C3910"/>
    <w:rsid w:val="008C45F2"/>
    <w:rsid w:val="008C4BC2"/>
    <w:rsid w:val="008C4C7E"/>
    <w:rsid w:val="008C5C46"/>
    <w:rsid w:val="008C6184"/>
    <w:rsid w:val="008C7204"/>
    <w:rsid w:val="008C785E"/>
    <w:rsid w:val="008D0AFB"/>
    <w:rsid w:val="008D0F1A"/>
    <w:rsid w:val="008D1511"/>
    <w:rsid w:val="008D1CFA"/>
    <w:rsid w:val="008D252F"/>
    <w:rsid w:val="008D274D"/>
    <w:rsid w:val="008D2FA0"/>
    <w:rsid w:val="008D3253"/>
    <w:rsid w:val="008D32DF"/>
    <w:rsid w:val="008D35E9"/>
    <w:rsid w:val="008D3606"/>
    <w:rsid w:val="008D3959"/>
    <w:rsid w:val="008D3966"/>
    <w:rsid w:val="008D4352"/>
    <w:rsid w:val="008D45BE"/>
    <w:rsid w:val="008D46FD"/>
    <w:rsid w:val="008D60BC"/>
    <w:rsid w:val="008D6D7B"/>
    <w:rsid w:val="008D74F7"/>
    <w:rsid w:val="008D75DE"/>
    <w:rsid w:val="008D7EB7"/>
    <w:rsid w:val="008E077A"/>
    <w:rsid w:val="008E0EB8"/>
    <w:rsid w:val="008E10A6"/>
    <w:rsid w:val="008E1271"/>
    <w:rsid w:val="008E1542"/>
    <w:rsid w:val="008E1736"/>
    <w:rsid w:val="008E2251"/>
    <w:rsid w:val="008E24B3"/>
    <w:rsid w:val="008E24CA"/>
    <w:rsid w:val="008E2F6E"/>
    <w:rsid w:val="008E3156"/>
    <w:rsid w:val="008E38AD"/>
    <w:rsid w:val="008E3C38"/>
    <w:rsid w:val="008E3EEC"/>
    <w:rsid w:val="008E40D5"/>
    <w:rsid w:val="008E4BF0"/>
    <w:rsid w:val="008E4BF5"/>
    <w:rsid w:val="008E4E44"/>
    <w:rsid w:val="008E5BF2"/>
    <w:rsid w:val="008E5C81"/>
    <w:rsid w:val="008E6B04"/>
    <w:rsid w:val="008E7062"/>
    <w:rsid w:val="008F0653"/>
    <w:rsid w:val="008F0A38"/>
    <w:rsid w:val="008F0ADB"/>
    <w:rsid w:val="008F0F84"/>
    <w:rsid w:val="008F1014"/>
    <w:rsid w:val="008F11C9"/>
    <w:rsid w:val="008F22BF"/>
    <w:rsid w:val="008F23D8"/>
    <w:rsid w:val="008F2FD4"/>
    <w:rsid w:val="008F2FD5"/>
    <w:rsid w:val="008F37E5"/>
    <w:rsid w:val="008F47B2"/>
    <w:rsid w:val="008F48C2"/>
    <w:rsid w:val="008F4BAA"/>
    <w:rsid w:val="008F5840"/>
    <w:rsid w:val="008F5E41"/>
    <w:rsid w:val="008F5EEF"/>
    <w:rsid w:val="008F5F5B"/>
    <w:rsid w:val="008F66FE"/>
    <w:rsid w:val="008F68B4"/>
    <w:rsid w:val="008F72CC"/>
    <w:rsid w:val="008F72CD"/>
    <w:rsid w:val="00900569"/>
    <w:rsid w:val="009011C3"/>
    <w:rsid w:val="00902472"/>
    <w:rsid w:val="009026C5"/>
    <w:rsid w:val="009029C8"/>
    <w:rsid w:val="00902B40"/>
    <w:rsid w:val="00903802"/>
    <w:rsid w:val="00904CED"/>
    <w:rsid w:val="0090559D"/>
    <w:rsid w:val="00905A44"/>
    <w:rsid w:val="009062B7"/>
    <w:rsid w:val="0090696D"/>
    <w:rsid w:val="00906CD6"/>
    <w:rsid w:val="00906DBA"/>
    <w:rsid w:val="00906E4D"/>
    <w:rsid w:val="00906F31"/>
    <w:rsid w:val="0090748D"/>
    <w:rsid w:val="009075A8"/>
    <w:rsid w:val="009078B3"/>
    <w:rsid w:val="00907A77"/>
    <w:rsid w:val="00907E00"/>
    <w:rsid w:val="0091088D"/>
    <w:rsid w:val="00910FC9"/>
    <w:rsid w:val="00911804"/>
    <w:rsid w:val="00911917"/>
    <w:rsid w:val="0091243F"/>
    <w:rsid w:val="0091258A"/>
    <w:rsid w:val="0091291A"/>
    <w:rsid w:val="00913612"/>
    <w:rsid w:val="0091366A"/>
    <w:rsid w:val="00913824"/>
    <w:rsid w:val="00913F6E"/>
    <w:rsid w:val="00914B6B"/>
    <w:rsid w:val="00915757"/>
    <w:rsid w:val="009159B3"/>
    <w:rsid w:val="00916181"/>
    <w:rsid w:val="009204C5"/>
    <w:rsid w:val="0092180D"/>
    <w:rsid w:val="00922ACF"/>
    <w:rsid w:val="009232C9"/>
    <w:rsid w:val="00923608"/>
    <w:rsid w:val="009238E5"/>
    <w:rsid w:val="00923F12"/>
    <w:rsid w:val="00924965"/>
    <w:rsid w:val="00924FF8"/>
    <w:rsid w:val="00925BA8"/>
    <w:rsid w:val="00925FD0"/>
    <w:rsid w:val="009264CE"/>
    <w:rsid w:val="00926DA7"/>
    <w:rsid w:val="00927F8B"/>
    <w:rsid w:val="0093094D"/>
    <w:rsid w:val="00932015"/>
    <w:rsid w:val="009328C7"/>
    <w:rsid w:val="00932A02"/>
    <w:rsid w:val="00932A53"/>
    <w:rsid w:val="009336EC"/>
    <w:rsid w:val="00933F56"/>
    <w:rsid w:val="00934181"/>
    <w:rsid w:val="00934C13"/>
    <w:rsid w:val="00935228"/>
    <w:rsid w:val="00935338"/>
    <w:rsid w:val="009355A2"/>
    <w:rsid w:val="00935F9E"/>
    <w:rsid w:val="00936AE1"/>
    <w:rsid w:val="00936D98"/>
    <w:rsid w:val="00936ED2"/>
    <w:rsid w:val="0093729E"/>
    <w:rsid w:val="009373A8"/>
    <w:rsid w:val="00941F1B"/>
    <w:rsid w:val="00941F5B"/>
    <w:rsid w:val="00942C80"/>
    <w:rsid w:val="00943197"/>
    <w:rsid w:val="009435F2"/>
    <w:rsid w:val="00944827"/>
    <w:rsid w:val="00945180"/>
    <w:rsid w:val="0094590C"/>
    <w:rsid w:val="00946355"/>
    <w:rsid w:val="009468B7"/>
    <w:rsid w:val="0094724E"/>
    <w:rsid w:val="009475CA"/>
    <w:rsid w:val="0094783E"/>
    <w:rsid w:val="00947973"/>
    <w:rsid w:val="00947BE6"/>
    <w:rsid w:val="0095022A"/>
    <w:rsid w:val="00950352"/>
    <w:rsid w:val="0095048D"/>
    <w:rsid w:val="0095067A"/>
    <w:rsid w:val="00951128"/>
    <w:rsid w:val="00951ADB"/>
    <w:rsid w:val="00952141"/>
    <w:rsid w:val="0095288C"/>
    <w:rsid w:val="0095380C"/>
    <w:rsid w:val="00954353"/>
    <w:rsid w:val="009547F0"/>
    <w:rsid w:val="00955C0A"/>
    <w:rsid w:val="00955C4F"/>
    <w:rsid w:val="0095607E"/>
    <w:rsid w:val="00956720"/>
    <w:rsid w:val="009613AE"/>
    <w:rsid w:val="00961919"/>
    <w:rsid w:val="009622E6"/>
    <w:rsid w:val="00962FA0"/>
    <w:rsid w:val="009636A6"/>
    <w:rsid w:val="00964254"/>
    <w:rsid w:val="00964945"/>
    <w:rsid w:val="00964A8E"/>
    <w:rsid w:val="00965288"/>
    <w:rsid w:val="009657F1"/>
    <w:rsid w:val="0096625D"/>
    <w:rsid w:val="00966F5E"/>
    <w:rsid w:val="00966FEE"/>
    <w:rsid w:val="009709F8"/>
    <w:rsid w:val="00970A54"/>
    <w:rsid w:val="00970AC1"/>
    <w:rsid w:val="00972929"/>
    <w:rsid w:val="00972F91"/>
    <w:rsid w:val="009733D6"/>
    <w:rsid w:val="00973827"/>
    <w:rsid w:val="009742D3"/>
    <w:rsid w:val="009773EC"/>
    <w:rsid w:val="00977BA7"/>
    <w:rsid w:val="009802C7"/>
    <w:rsid w:val="00980517"/>
    <w:rsid w:val="00980551"/>
    <w:rsid w:val="00980649"/>
    <w:rsid w:val="00980A1A"/>
    <w:rsid w:val="00981600"/>
    <w:rsid w:val="00981882"/>
    <w:rsid w:val="0098194F"/>
    <w:rsid w:val="009826C8"/>
    <w:rsid w:val="00982A7B"/>
    <w:rsid w:val="009830D2"/>
    <w:rsid w:val="009836E4"/>
    <w:rsid w:val="0098412F"/>
    <w:rsid w:val="00985F28"/>
    <w:rsid w:val="00985F53"/>
    <w:rsid w:val="00986149"/>
    <w:rsid w:val="00986176"/>
    <w:rsid w:val="00986E7F"/>
    <w:rsid w:val="00987536"/>
    <w:rsid w:val="009906E7"/>
    <w:rsid w:val="009908ED"/>
    <w:rsid w:val="00990BD5"/>
    <w:rsid w:val="0099196F"/>
    <w:rsid w:val="00991BDD"/>
    <w:rsid w:val="00991CE1"/>
    <w:rsid w:val="00992AFA"/>
    <w:rsid w:val="00992B98"/>
    <w:rsid w:val="0099359F"/>
    <w:rsid w:val="0099395D"/>
    <w:rsid w:val="009941A1"/>
    <w:rsid w:val="00994871"/>
    <w:rsid w:val="00994E08"/>
    <w:rsid w:val="00994FBA"/>
    <w:rsid w:val="009951F9"/>
    <w:rsid w:val="00995C95"/>
    <w:rsid w:val="00995E85"/>
    <w:rsid w:val="009961E9"/>
    <w:rsid w:val="00996468"/>
    <w:rsid w:val="00996876"/>
    <w:rsid w:val="00996FFA"/>
    <w:rsid w:val="009973F1"/>
    <w:rsid w:val="009973F3"/>
    <w:rsid w:val="00997598"/>
    <w:rsid w:val="009975C4"/>
    <w:rsid w:val="009A010D"/>
    <w:rsid w:val="009A03D3"/>
    <w:rsid w:val="009A0721"/>
    <w:rsid w:val="009A0857"/>
    <w:rsid w:val="009A0C6F"/>
    <w:rsid w:val="009A14EF"/>
    <w:rsid w:val="009A28BE"/>
    <w:rsid w:val="009A2DF9"/>
    <w:rsid w:val="009A3A86"/>
    <w:rsid w:val="009A4117"/>
    <w:rsid w:val="009A4869"/>
    <w:rsid w:val="009A4E9E"/>
    <w:rsid w:val="009A555C"/>
    <w:rsid w:val="009A615D"/>
    <w:rsid w:val="009A6338"/>
    <w:rsid w:val="009A6A6B"/>
    <w:rsid w:val="009A6CE1"/>
    <w:rsid w:val="009A7634"/>
    <w:rsid w:val="009B0D1F"/>
    <w:rsid w:val="009B0FCE"/>
    <w:rsid w:val="009B1EF9"/>
    <w:rsid w:val="009B26AC"/>
    <w:rsid w:val="009B2BCE"/>
    <w:rsid w:val="009B37E2"/>
    <w:rsid w:val="009B4519"/>
    <w:rsid w:val="009B4BFA"/>
    <w:rsid w:val="009B506B"/>
    <w:rsid w:val="009B55C1"/>
    <w:rsid w:val="009B57EF"/>
    <w:rsid w:val="009B5B85"/>
    <w:rsid w:val="009B61B2"/>
    <w:rsid w:val="009B7204"/>
    <w:rsid w:val="009C0074"/>
    <w:rsid w:val="009C0215"/>
    <w:rsid w:val="009C0564"/>
    <w:rsid w:val="009C2685"/>
    <w:rsid w:val="009C39BC"/>
    <w:rsid w:val="009C45C7"/>
    <w:rsid w:val="009C483E"/>
    <w:rsid w:val="009C4BC2"/>
    <w:rsid w:val="009C4D22"/>
    <w:rsid w:val="009C526A"/>
    <w:rsid w:val="009C7105"/>
    <w:rsid w:val="009C71A1"/>
    <w:rsid w:val="009C7320"/>
    <w:rsid w:val="009C7E72"/>
    <w:rsid w:val="009D0386"/>
    <w:rsid w:val="009D0729"/>
    <w:rsid w:val="009D0F66"/>
    <w:rsid w:val="009D1796"/>
    <w:rsid w:val="009D1A06"/>
    <w:rsid w:val="009D1BA4"/>
    <w:rsid w:val="009D22E4"/>
    <w:rsid w:val="009D22F7"/>
    <w:rsid w:val="009D319C"/>
    <w:rsid w:val="009D53F2"/>
    <w:rsid w:val="009D5933"/>
    <w:rsid w:val="009D5BAB"/>
    <w:rsid w:val="009D6857"/>
    <w:rsid w:val="009D6A0A"/>
    <w:rsid w:val="009E02AF"/>
    <w:rsid w:val="009E058F"/>
    <w:rsid w:val="009E0A9E"/>
    <w:rsid w:val="009E1104"/>
    <w:rsid w:val="009E19A2"/>
    <w:rsid w:val="009E1A4E"/>
    <w:rsid w:val="009E2B97"/>
    <w:rsid w:val="009E395C"/>
    <w:rsid w:val="009E3AFD"/>
    <w:rsid w:val="009E3CDD"/>
    <w:rsid w:val="009E3F6E"/>
    <w:rsid w:val="009E40EE"/>
    <w:rsid w:val="009E4B16"/>
    <w:rsid w:val="009E5C60"/>
    <w:rsid w:val="009E61FB"/>
    <w:rsid w:val="009E64DB"/>
    <w:rsid w:val="009E64E7"/>
    <w:rsid w:val="009E6794"/>
    <w:rsid w:val="009E6F31"/>
    <w:rsid w:val="009E7189"/>
    <w:rsid w:val="009E7DD1"/>
    <w:rsid w:val="009E7E46"/>
    <w:rsid w:val="009E7FC1"/>
    <w:rsid w:val="009F01E1"/>
    <w:rsid w:val="009F0B4D"/>
    <w:rsid w:val="009F1096"/>
    <w:rsid w:val="009F150E"/>
    <w:rsid w:val="009F1E9C"/>
    <w:rsid w:val="009F27AD"/>
    <w:rsid w:val="009F3FB5"/>
    <w:rsid w:val="009F4437"/>
    <w:rsid w:val="009F455E"/>
    <w:rsid w:val="009F521F"/>
    <w:rsid w:val="009F553C"/>
    <w:rsid w:val="009F59F8"/>
    <w:rsid w:val="009F5B6F"/>
    <w:rsid w:val="009F64BC"/>
    <w:rsid w:val="009F77EA"/>
    <w:rsid w:val="00A005B0"/>
    <w:rsid w:val="00A01F17"/>
    <w:rsid w:val="00A022A5"/>
    <w:rsid w:val="00A02347"/>
    <w:rsid w:val="00A02436"/>
    <w:rsid w:val="00A035A8"/>
    <w:rsid w:val="00A036D8"/>
    <w:rsid w:val="00A03A22"/>
    <w:rsid w:val="00A04159"/>
    <w:rsid w:val="00A04323"/>
    <w:rsid w:val="00A04634"/>
    <w:rsid w:val="00A054CC"/>
    <w:rsid w:val="00A05E6D"/>
    <w:rsid w:val="00A05EA4"/>
    <w:rsid w:val="00A06119"/>
    <w:rsid w:val="00A06650"/>
    <w:rsid w:val="00A06B87"/>
    <w:rsid w:val="00A07465"/>
    <w:rsid w:val="00A0774C"/>
    <w:rsid w:val="00A07A48"/>
    <w:rsid w:val="00A10693"/>
    <w:rsid w:val="00A108EE"/>
    <w:rsid w:val="00A10BB8"/>
    <w:rsid w:val="00A10FD7"/>
    <w:rsid w:val="00A11C80"/>
    <w:rsid w:val="00A1200D"/>
    <w:rsid w:val="00A137E4"/>
    <w:rsid w:val="00A14813"/>
    <w:rsid w:val="00A14BDD"/>
    <w:rsid w:val="00A1566A"/>
    <w:rsid w:val="00A165BF"/>
    <w:rsid w:val="00A16C04"/>
    <w:rsid w:val="00A171C0"/>
    <w:rsid w:val="00A172E8"/>
    <w:rsid w:val="00A1739B"/>
    <w:rsid w:val="00A17511"/>
    <w:rsid w:val="00A179FF"/>
    <w:rsid w:val="00A20557"/>
    <w:rsid w:val="00A2135A"/>
    <w:rsid w:val="00A21A36"/>
    <w:rsid w:val="00A23068"/>
    <w:rsid w:val="00A2417D"/>
    <w:rsid w:val="00A2466B"/>
    <w:rsid w:val="00A25294"/>
    <w:rsid w:val="00A254EE"/>
    <w:rsid w:val="00A258C7"/>
    <w:rsid w:val="00A25BE7"/>
    <w:rsid w:val="00A25EA5"/>
    <w:rsid w:val="00A262D1"/>
    <w:rsid w:val="00A27008"/>
    <w:rsid w:val="00A27BEF"/>
    <w:rsid w:val="00A27CDF"/>
    <w:rsid w:val="00A309C6"/>
    <w:rsid w:val="00A30D13"/>
    <w:rsid w:val="00A314F9"/>
    <w:rsid w:val="00A319D0"/>
    <w:rsid w:val="00A31D97"/>
    <w:rsid w:val="00A32316"/>
    <w:rsid w:val="00A3261A"/>
    <w:rsid w:val="00A32631"/>
    <w:rsid w:val="00A3297E"/>
    <w:rsid w:val="00A33172"/>
    <w:rsid w:val="00A33BBD"/>
    <w:rsid w:val="00A33BFE"/>
    <w:rsid w:val="00A3432B"/>
    <w:rsid w:val="00A346BA"/>
    <w:rsid w:val="00A34A4A"/>
    <w:rsid w:val="00A34C67"/>
    <w:rsid w:val="00A34D62"/>
    <w:rsid w:val="00A35DBC"/>
    <w:rsid w:val="00A3611D"/>
    <w:rsid w:val="00A36339"/>
    <w:rsid w:val="00A366E4"/>
    <w:rsid w:val="00A3688F"/>
    <w:rsid w:val="00A37522"/>
    <w:rsid w:val="00A408D0"/>
    <w:rsid w:val="00A40C87"/>
    <w:rsid w:val="00A411D0"/>
    <w:rsid w:val="00A41C66"/>
    <w:rsid w:val="00A4376F"/>
    <w:rsid w:val="00A437ED"/>
    <w:rsid w:val="00A43A51"/>
    <w:rsid w:val="00A45075"/>
    <w:rsid w:val="00A4549F"/>
    <w:rsid w:val="00A45B9B"/>
    <w:rsid w:val="00A462FE"/>
    <w:rsid w:val="00A501C9"/>
    <w:rsid w:val="00A5022A"/>
    <w:rsid w:val="00A50506"/>
    <w:rsid w:val="00A50A2C"/>
    <w:rsid w:val="00A51A8F"/>
    <w:rsid w:val="00A52364"/>
    <w:rsid w:val="00A53DE5"/>
    <w:rsid w:val="00A53F55"/>
    <w:rsid w:val="00A5417B"/>
    <w:rsid w:val="00A54599"/>
    <w:rsid w:val="00A547E4"/>
    <w:rsid w:val="00A54B82"/>
    <w:rsid w:val="00A550D1"/>
    <w:rsid w:val="00A55AA1"/>
    <w:rsid w:val="00A55FD5"/>
    <w:rsid w:val="00A5622D"/>
    <w:rsid w:val="00A564EC"/>
    <w:rsid w:val="00A569D4"/>
    <w:rsid w:val="00A57F1A"/>
    <w:rsid w:val="00A60163"/>
    <w:rsid w:val="00A6038D"/>
    <w:rsid w:val="00A60716"/>
    <w:rsid w:val="00A60CF0"/>
    <w:rsid w:val="00A60FD3"/>
    <w:rsid w:val="00A611D2"/>
    <w:rsid w:val="00A61429"/>
    <w:rsid w:val="00A61514"/>
    <w:rsid w:val="00A6161A"/>
    <w:rsid w:val="00A61645"/>
    <w:rsid w:val="00A61845"/>
    <w:rsid w:val="00A61B82"/>
    <w:rsid w:val="00A62080"/>
    <w:rsid w:val="00A6263D"/>
    <w:rsid w:val="00A630A2"/>
    <w:rsid w:val="00A632B8"/>
    <w:rsid w:val="00A63BF3"/>
    <w:rsid w:val="00A645EF"/>
    <w:rsid w:val="00A64942"/>
    <w:rsid w:val="00A64B83"/>
    <w:rsid w:val="00A64E4C"/>
    <w:rsid w:val="00A65911"/>
    <w:rsid w:val="00A6643C"/>
    <w:rsid w:val="00A67544"/>
    <w:rsid w:val="00A6761E"/>
    <w:rsid w:val="00A676E4"/>
    <w:rsid w:val="00A67BB8"/>
    <w:rsid w:val="00A7075B"/>
    <w:rsid w:val="00A7180C"/>
    <w:rsid w:val="00A719D7"/>
    <w:rsid w:val="00A71CE6"/>
    <w:rsid w:val="00A71D23"/>
    <w:rsid w:val="00A72120"/>
    <w:rsid w:val="00A72A52"/>
    <w:rsid w:val="00A732C8"/>
    <w:rsid w:val="00A7333A"/>
    <w:rsid w:val="00A739A4"/>
    <w:rsid w:val="00A73D0D"/>
    <w:rsid w:val="00A74444"/>
    <w:rsid w:val="00A7471E"/>
    <w:rsid w:val="00A74739"/>
    <w:rsid w:val="00A74A92"/>
    <w:rsid w:val="00A7524B"/>
    <w:rsid w:val="00A759BB"/>
    <w:rsid w:val="00A75B7E"/>
    <w:rsid w:val="00A75CC1"/>
    <w:rsid w:val="00A75E88"/>
    <w:rsid w:val="00A77135"/>
    <w:rsid w:val="00A77655"/>
    <w:rsid w:val="00A77812"/>
    <w:rsid w:val="00A77C11"/>
    <w:rsid w:val="00A8056E"/>
    <w:rsid w:val="00A805A3"/>
    <w:rsid w:val="00A8094B"/>
    <w:rsid w:val="00A8097D"/>
    <w:rsid w:val="00A80A9B"/>
    <w:rsid w:val="00A80B33"/>
    <w:rsid w:val="00A80E1E"/>
    <w:rsid w:val="00A819F0"/>
    <w:rsid w:val="00A82D58"/>
    <w:rsid w:val="00A83264"/>
    <w:rsid w:val="00A8399D"/>
    <w:rsid w:val="00A83E3D"/>
    <w:rsid w:val="00A8443A"/>
    <w:rsid w:val="00A8479C"/>
    <w:rsid w:val="00A84A76"/>
    <w:rsid w:val="00A850FE"/>
    <w:rsid w:val="00A8557B"/>
    <w:rsid w:val="00A85A05"/>
    <w:rsid w:val="00A86D63"/>
    <w:rsid w:val="00A871ED"/>
    <w:rsid w:val="00A87797"/>
    <w:rsid w:val="00A87D6A"/>
    <w:rsid w:val="00A9036B"/>
    <w:rsid w:val="00A904CE"/>
    <w:rsid w:val="00A90E72"/>
    <w:rsid w:val="00A91FB9"/>
    <w:rsid w:val="00A922A2"/>
    <w:rsid w:val="00A929DC"/>
    <w:rsid w:val="00A92A21"/>
    <w:rsid w:val="00A92C7F"/>
    <w:rsid w:val="00A9327B"/>
    <w:rsid w:val="00A93673"/>
    <w:rsid w:val="00A93B69"/>
    <w:rsid w:val="00A93EA0"/>
    <w:rsid w:val="00A93EB0"/>
    <w:rsid w:val="00A963C7"/>
    <w:rsid w:val="00AA068F"/>
    <w:rsid w:val="00AA09CF"/>
    <w:rsid w:val="00AA132D"/>
    <w:rsid w:val="00AA1626"/>
    <w:rsid w:val="00AA1BDD"/>
    <w:rsid w:val="00AA1C25"/>
    <w:rsid w:val="00AA31FF"/>
    <w:rsid w:val="00AA3DB7"/>
    <w:rsid w:val="00AA3E25"/>
    <w:rsid w:val="00AA456A"/>
    <w:rsid w:val="00AA51F5"/>
    <w:rsid w:val="00AA5283"/>
    <w:rsid w:val="00AA52F4"/>
    <w:rsid w:val="00AA5948"/>
    <w:rsid w:val="00AA5E3B"/>
    <w:rsid w:val="00AA68B4"/>
    <w:rsid w:val="00AB0543"/>
    <w:rsid w:val="00AB0AC9"/>
    <w:rsid w:val="00AB185A"/>
    <w:rsid w:val="00AB1A56"/>
    <w:rsid w:val="00AB1BA7"/>
    <w:rsid w:val="00AB1E04"/>
    <w:rsid w:val="00AB2714"/>
    <w:rsid w:val="00AB29CF"/>
    <w:rsid w:val="00AB2ABC"/>
    <w:rsid w:val="00AB2EE5"/>
    <w:rsid w:val="00AB3113"/>
    <w:rsid w:val="00AB348A"/>
    <w:rsid w:val="00AB3F38"/>
    <w:rsid w:val="00AB43EC"/>
    <w:rsid w:val="00AB4464"/>
    <w:rsid w:val="00AB4BF4"/>
    <w:rsid w:val="00AB5A92"/>
    <w:rsid w:val="00AB5ADF"/>
    <w:rsid w:val="00AB5DE9"/>
    <w:rsid w:val="00AB5E57"/>
    <w:rsid w:val="00AB6119"/>
    <w:rsid w:val="00AB6787"/>
    <w:rsid w:val="00AB725F"/>
    <w:rsid w:val="00AB7B77"/>
    <w:rsid w:val="00AC0705"/>
    <w:rsid w:val="00AC0E29"/>
    <w:rsid w:val="00AC109B"/>
    <w:rsid w:val="00AC1A2C"/>
    <w:rsid w:val="00AC1E73"/>
    <w:rsid w:val="00AC3094"/>
    <w:rsid w:val="00AC411D"/>
    <w:rsid w:val="00AC427F"/>
    <w:rsid w:val="00AC5311"/>
    <w:rsid w:val="00AC5891"/>
    <w:rsid w:val="00AC6051"/>
    <w:rsid w:val="00AC6657"/>
    <w:rsid w:val="00AC6FA8"/>
    <w:rsid w:val="00AC74DA"/>
    <w:rsid w:val="00AC74E2"/>
    <w:rsid w:val="00AC7A2B"/>
    <w:rsid w:val="00AC7BA4"/>
    <w:rsid w:val="00AC7C25"/>
    <w:rsid w:val="00AD038C"/>
    <w:rsid w:val="00AD0A51"/>
    <w:rsid w:val="00AD0B37"/>
    <w:rsid w:val="00AD0D97"/>
    <w:rsid w:val="00AD11F7"/>
    <w:rsid w:val="00AD1CF6"/>
    <w:rsid w:val="00AD1DB7"/>
    <w:rsid w:val="00AD24A5"/>
    <w:rsid w:val="00AD2852"/>
    <w:rsid w:val="00AD3976"/>
    <w:rsid w:val="00AD3A6B"/>
    <w:rsid w:val="00AD3C06"/>
    <w:rsid w:val="00AD3D69"/>
    <w:rsid w:val="00AD45C2"/>
    <w:rsid w:val="00AD4D2A"/>
    <w:rsid w:val="00AD4D5C"/>
    <w:rsid w:val="00AD542F"/>
    <w:rsid w:val="00AD6D7D"/>
    <w:rsid w:val="00AD7305"/>
    <w:rsid w:val="00AD7459"/>
    <w:rsid w:val="00AD755E"/>
    <w:rsid w:val="00AD78EF"/>
    <w:rsid w:val="00AD7E64"/>
    <w:rsid w:val="00AE048B"/>
    <w:rsid w:val="00AE05B5"/>
    <w:rsid w:val="00AE0BD4"/>
    <w:rsid w:val="00AE0C56"/>
    <w:rsid w:val="00AE0C6D"/>
    <w:rsid w:val="00AE149E"/>
    <w:rsid w:val="00AE14FB"/>
    <w:rsid w:val="00AE1993"/>
    <w:rsid w:val="00AE22F2"/>
    <w:rsid w:val="00AE29FC"/>
    <w:rsid w:val="00AE2F3F"/>
    <w:rsid w:val="00AE33B8"/>
    <w:rsid w:val="00AE385A"/>
    <w:rsid w:val="00AE3B4E"/>
    <w:rsid w:val="00AE55A4"/>
    <w:rsid w:val="00AE59EC"/>
    <w:rsid w:val="00AE67B3"/>
    <w:rsid w:val="00AE7864"/>
    <w:rsid w:val="00AE7949"/>
    <w:rsid w:val="00AE7990"/>
    <w:rsid w:val="00AE7C13"/>
    <w:rsid w:val="00AF04A3"/>
    <w:rsid w:val="00AF0577"/>
    <w:rsid w:val="00AF18A5"/>
    <w:rsid w:val="00AF25D5"/>
    <w:rsid w:val="00AF2CEB"/>
    <w:rsid w:val="00AF3DBA"/>
    <w:rsid w:val="00AF3DBB"/>
    <w:rsid w:val="00AF434A"/>
    <w:rsid w:val="00AF48C9"/>
    <w:rsid w:val="00AF4D20"/>
    <w:rsid w:val="00AF4E64"/>
    <w:rsid w:val="00AF5194"/>
    <w:rsid w:val="00AF53EF"/>
    <w:rsid w:val="00AF5596"/>
    <w:rsid w:val="00AF5E57"/>
    <w:rsid w:val="00AF6261"/>
    <w:rsid w:val="00AF670F"/>
    <w:rsid w:val="00AF69EB"/>
    <w:rsid w:val="00AF73C3"/>
    <w:rsid w:val="00AF795C"/>
    <w:rsid w:val="00B0022E"/>
    <w:rsid w:val="00B00752"/>
    <w:rsid w:val="00B00D81"/>
    <w:rsid w:val="00B026C1"/>
    <w:rsid w:val="00B02B9C"/>
    <w:rsid w:val="00B0353B"/>
    <w:rsid w:val="00B040B2"/>
    <w:rsid w:val="00B05075"/>
    <w:rsid w:val="00B07D36"/>
    <w:rsid w:val="00B10558"/>
    <w:rsid w:val="00B11147"/>
    <w:rsid w:val="00B1146E"/>
    <w:rsid w:val="00B1200E"/>
    <w:rsid w:val="00B120BA"/>
    <w:rsid w:val="00B1231E"/>
    <w:rsid w:val="00B15185"/>
    <w:rsid w:val="00B156A9"/>
    <w:rsid w:val="00B15F83"/>
    <w:rsid w:val="00B160FF"/>
    <w:rsid w:val="00B1623B"/>
    <w:rsid w:val="00B16322"/>
    <w:rsid w:val="00B16440"/>
    <w:rsid w:val="00B1662E"/>
    <w:rsid w:val="00B16A6F"/>
    <w:rsid w:val="00B16E91"/>
    <w:rsid w:val="00B172C1"/>
    <w:rsid w:val="00B20187"/>
    <w:rsid w:val="00B2021B"/>
    <w:rsid w:val="00B21028"/>
    <w:rsid w:val="00B21EC6"/>
    <w:rsid w:val="00B21FFD"/>
    <w:rsid w:val="00B2218E"/>
    <w:rsid w:val="00B22519"/>
    <w:rsid w:val="00B2288C"/>
    <w:rsid w:val="00B22C0D"/>
    <w:rsid w:val="00B2331C"/>
    <w:rsid w:val="00B23AF4"/>
    <w:rsid w:val="00B23C15"/>
    <w:rsid w:val="00B25762"/>
    <w:rsid w:val="00B25B40"/>
    <w:rsid w:val="00B25FDE"/>
    <w:rsid w:val="00B26AB0"/>
    <w:rsid w:val="00B26AD2"/>
    <w:rsid w:val="00B26AE6"/>
    <w:rsid w:val="00B26CA2"/>
    <w:rsid w:val="00B308BA"/>
    <w:rsid w:val="00B30B4E"/>
    <w:rsid w:val="00B30C40"/>
    <w:rsid w:val="00B31246"/>
    <w:rsid w:val="00B321DD"/>
    <w:rsid w:val="00B3259E"/>
    <w:rsid w:val="00B32691"/>
    <w:rsid w:val="00B326FF"/>
    <w:rsid w:val="00B334BA"/>
    <w:rsid w:val="00B340AA"/>
    <w:rsid w:val="00B34345"/>
    <w:rsid w:val="00B345E2"/>
    <w:rsid w:val="00B34893"/>
    <w:rsid w:val="00B34A9F"/>
    <w:rsid w:val="00B34B80"/>
    <w:rsid w:val="00B353F9"/>
    <w:rsid w:val="00B35CDA"/>
    <w:rsid w:val="00B35DF8"/>
    <w:rsid w:val="00B361B6"/>
    <w:rsid w:val="00B369AD"/>
    <w:rsid w:val="00B3718E"/>
    <w:rsid w:val="00B373AD"/>
    <w:rsid w:val="00B37C12"/>
    <w:rsid w:val="00B37D97"/>
    <w:rsid w:val="00B40267"/>
    <w:rsid w:val="00B4059D"/>
    <w:rsid w:val="00B411BD"/>
    <w:rsid w:val="00B41559"/>
    <w:rsid w:val="00B418DF"/>
    <w:rsid w:val="00B418E8"/>
    <w:rsid w:val="00B42285"/>
    <w:rsid w:val="00B4252C"/>
    <w:rsid w:val="00B4274B"/>
    <w:rsid w:val="00B42C23"/>
    <w:rsid w:val="00B435B1"/>
    <w:rsid w:val="00B4367F"/>
    <w:rsid w:val="00B438BA"/>
    <w:rsid w:val="00B44937"/>
    <w:rsid w:val="00B44CB8"/>
    <w:rsid w:val="00B44F99"/>
    <w:rsid w:val="00B45876"/>
    <w:rsid w:val="00B46103"/>
    <w:rsid w:val="00B46D6F"/>
    <w:rsid w:val="00B47533"/>
    <w:rsid w:val="00B47F01"/>
    <w:rsid w:val="00B51305"/>
    <w:rsid w:val="00B51542"/>
    <w:rsid w:val="00B51D1D"/>
    <w:rsid w:val="00B51F53"/>
    <w:rsid w:val="00B520CF"/>
    <w:rsid w:val="00B5258B"/>
    <w:rsid w:val="00B52F48"/>
    <w:rsid w:val="00B530CF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375"/>
    <w:rsid w:val="00B6266F"/>
    <w:rsid w:val="00B628BD"/>
    <w:rsid w:val="00B62E0B"/>
    <w:rsid w:val="00B635E1"/>
    <w:rsid w:val="00B63C32"/>
    <w:rsid w:val="00B63EAB"/>
    <w:rsid w:val="00B64434"/>
    <w:rsid w:val="00B64987"/>
    <w:rsid w:val="00B656F3"/>
    <w:rsid w:val="00B65EB5"/>
    <w:rsid w:val="00B66270"/>
    <w:rsid w:val="00B66854"/>
    <w:rsid w:val="00B7006C"/>
    <w:rsid w:val="00B70E50"/>
    <w:rsid w:val="00B711CE"/>
    <w:rsid w:val="00B712B6"/>
    <w:rsid w:val="00B71DC8"/>
    <w:rsid w:val="00B72922"/>
    <w:rsid w:val="00B7344C"/>
    <w:rsid w:val="00B746C6"/>
    <w:rsid w:val="00B746F2"/>
    <w:rsid w:val="00B74959"/>
    <w:rsid w:val="00B74CF6"/>
    <w:rsid w:val="00B7604C"/>
    <w:rsid w:val="00B7652C"/>
    <w:rsid w:val="00B766BF"/>
    <w:rsid w:val="00B76FA6"/>
    <w:rsid w:val="00B80910"/>
    <w:rsid w:val="00B80BFC"/>
    <w:rsid w:val="00B80E1C"/>
    <w:rsid w:val="00B818F4"/>
    <w:rsid w:val="00B81BC9"/>
    <w:rsid w:val="00B8222F"/>
    <w:rsid w:val="00B82615"/>
    <w:rsid w:val="00B82CA7"/>
    <w:rsid w:val="00B82F8C"/>
    <w:rsid w:val="00B83444"/>
    <w:rsid w:val="00B836ED"/>
    <w:rsid w:val="00B847DB"/>
    <w:rsid w:val="00B84D6F"/>
    <w:rsid w:val="00B853BE"/>
    <w:rsid w:val="00B854B0"/>
    <w:rsid w:val="00B85C17"/>
    <w:rsid w:val="00B85EA3"/>
    <w:rsid w:val="00B8626A"/>
    <w:rsid w:val="00B86476"/>
    <w:rsid w:val="00B864DF"/>
    <w:rsid w:val="00B86A3D"/>
    <w:rsid w:val="00B873D2"/>
    <w:rsid w:val="00B875C7"/>
    <w:rsid w:val="00B90D10"/>
    <w:rsid w:val="00B90FE5"/>
    <w:rsid w:val="00B91109"/>
    <w:rsid w:val="00B91710"/>
    <w:rsid w:val="00B919AD"/>
    <w:rsid w:val="00B91A2B"/>
    <w:rsid w:val="00B91C0D"/>
    <w:rsid w:val="00B92FD3"/>
    <w:rsid w:val="00B93204"/>
    <w:rsid w:val="00B93476"/>
    <w:rsid w:val="00B93683"/>
    <w:rsid w:val="00B943A6"/>
    <w:rsid w:val="00B94594"/>
    <w:rsid w:val="00B94E17"/>
    <w:rsid w:val="00B957FE"/>
    <w:rsid w:val="00B95841"/>
    <w:rsid w:val="00B95C4B"/>
    <w:rsid w:val="00B95CDE"/>
    <w:rsid w:val="00B95F02"/>
    <w:rsid w:val="00B9615F"/>
    <w:rsid w:val="00B96BEF"/>
    <w:rsid w:val="00B96FC0"/>
    <w:rsid w:val="00B97260"/>
    <w:rsid w:val="00B976FB"/>
    <w:rsid w:val="00B97774"/>
    <w:rsid w:val="00B97A69"/>
    <w:rsid w:val="00BA0377"/>
    <w:rsid w:val="00BA0632"/>
    <w:rsid w:val="00BA0727"/>
    <w:rsid w:val="00BA0AAA"/>
    <w:rsid w:val="00BA0DFB"/>
    <w:rsid w:val="00BA1CA6"/>
    <w:rsid w:val="00BA1E8B"/>
    <w:rsid w:val="00BA20AF"/>
    <w:rsid w:val="00BA226B"/>
    <w:rsid w:val="00BA2FEF"/>
    <w:rsid w:val="00BA3012"/>
    <w:rsid w:val="00BA3344"/>
    <w:rsid w:val="00BA368C"/>
    <w:rsid w:val="00BA5265"/>
    <w:rsid w:val="00BB1548"/>
    <w:rsid w:val="00BB15EE"/>
    <w:rsid w:val="00BB1CE7"/>
    <w:rsid w:val="00BB2FD3"/>
    <w:rsid w:val="00BB2FDF"/>
    <w:rsid w:val="00BB2FFF"/>
    <w:rsid w:val="00BB5C8E"/>
    <w:rsid w:val="00BB5FCB"/>
    <w:rsid w:val="00BB604B"/>
    <w:rsid w:val="00BC00DD"/>
    <w:rsid w:val="00BC00EC"/>
    <w:rsid w:val="00BC03EB"/>
    <w:rsid w:val="00BC08C5"/>
    <w:rsid w:val="00BC12FB"/>
    <w:rsid w:val="00BC145F"/>
    <w:rsid w:val="00BC1C3C"/>
    <w:rsid w:val="00BC22D8"/>
    <w:rsid w:val="00BC307F"/>
    <w:rsid w:val="00BC3159"/>
    <w:rsid w:val="00BC3257"/>
    <w:rsid w:val="00BC39DB"/>
    <w:rsid w:val="00BC3A32"/>
    <w:rsid w:val="00BC3B07"/>
    <w:rsid w:val="00BC3CD3"/>
    <w:rsid w:val="00BC46EF"/>
    <w:rsid w:val="00BC5D13"/>
    <w:rsid w:val="00BC6FD6"/>
    <w:rsid w:val="00BC79A0"/>
    <w:rsid w:val="00BC7C47"/>
    <w:rsid w:val="00BC7F35"/>
    <w:rsid w:val="00BD008E"/>
    <w:rsid w:val="00BD1572"/>
    <w:rsid w:val="00BD16F2"/>
    <w:rsid w:val="00BD2050"/>
    <w:rsid w:val="00BD2F3B"/>
    <w:rsid w:val="00BD3372"/>
    <w:rsid w:val="00BD50AA"/>
    <w:rsid w:val="00BD5135"/>
    <w:rsid w:val="00BD5516"/>
    <w:rsid w:val="00BD5AF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5EC"/>
    <w:rsid w:val="00BE2B4F"/>
    <w:rsid w:val="00BE2F39"/>
    <w:rsid w:val="00BE3094"/>
    <w:rsid w:val="00BE332D"/>
    <w:rsid w:val="00BE3CF1"/>
    <w:rsid w:val="00BE3CF4"/>
    <w:rsid w:val="00BE41CF"/>
    <w:rsid w:val="00BE448C"/>
    <w:rsid w:val="00BE4A48"/>
    <w:rsid w:val="00BE4B20"/>
    <w:rsid w:val="00BE4F60"/>
    <w:rsid w:val="00BE55F7"/>
    <w:rsid w:val="00BE56FB"/>
    <w:rsid w:val="00BE5FC4"/>
    <w:rsid w:val="00BE62D9"/>
    <w:rsid w:val="00BE68DC"/>
    <w:rsid w:val="00BE6B67"/>
    <w:rsid w:val="00BE733C"/>
    <w:rsid w:val="00BE7C4D"/>
    <w:rsid w:val="00BE7F6A"/>
    <w:rsid w:val="00BF0274"/>
    <w:rsid w:val="00BF0656"/>
    <w:rsid w:val="00BF077B"/>
    <w:rsid w:val="00BF08C4"/>
    <w:rsid w:val="00BF0BAF"/>
    <w:rsid w:val="00BF19CE"/>
    <w:rsid w:val="00BF24CC"/>
    <w:rsid w:val="00BF2B6F"/>
    <w:rsid w:val="00BF351A"/>
    <w:rsid w:val="00BF3914"/>
    <w:rsid w:val="00BF3CEB"/>
    <w:rsid w:val="00BF4601"/>
    <w:rsid w:val="00BF4923"/>
    <w:rsid w:val="00BF49B1"/>
    <w:rsid w:val="00BF5552"/>
    <w:rsid w:val="00BF5CD9"/>
    <w:rsid w:val="00BF5F63"/>
    <w:rsid w:val="00BF5FC2"/>
    <w:rsid w:val="00BF667F"/>
    <w:rsid w:val="00BF6A7B"/>
    <w:rsid w:val="00BF6ECD"/>
    <w:rsid w:val="00BF6F95"/>
    <w:rsid w:val="00BF73F2"/>
    <w:rsid w:val="00BF775B"/>
    <w:rsid w:val="00BF7C74"/>
    <w:rsid w:val="00C0004F"/>
    <w:rsid w:val="00C01671"/>
    <w:rsid w:val="00C01C59"/>
    <w:rsid w:val="00C02419"/>
    <w:rsid w:val="00C02721"/>
    <w:rsid w:val="00C02766"/>
    <w:rsid w:val="00C02E3F"/>
    <w:rsid w:val="00C03EE8"/>
    <w:rsid w:val="00C0513E"/>
    <w:rsid w:val="00C05BEC"/>
    <w:rsid w:val="00C05F78"/>
    <w:rsid w:val="00C06C06"/>
    <w:rsid w:val="00C06E7D"/>
    <w:rsid w:val="00C0732B"/>
    <w:rsid w:val="00C07414"/>
    <w:rsid w:val="00C105BD"/>
    <w:rsid w:val="00C1112B"/>
    <w:rsid w:val="00C11A88"/>
    <w:rsid w:val="00C11C81"/>
    <w:rsid w:val="00C12012"/>
    <w:rsid w:val="00C12874"/>
    <w:rsid w:val="00C12978"/>
    <w:rsid w:val="00C12BC1"/>
    <w:rsid w:val="00C13B60"/>
    <w:rsid w:val="00C13BDA"/>
    <w:rsid w:val="00C13FFD"/>
    <w:rsid w:val="00C14100"/>
    <w:rsid w:val="00C14632"/>
    <w:rsid w:val="00C14D67"/>
    <w:rsid w:val="00C166B2"/>
    <w:rsid w:val="00C166E0"/>
    <w:rsid w:val="00C16C30"/>
    <w:rsid w:val="00C17602"/>
    <w:rsid w:val="00C17893"/>
    <w:rsid w:val="00C202AE"/>
    <w:rsid w:val="00C20A00"/>
    <w:rsid w:val="00C21673"/>
    <w:rsid w:val="00C21C7A"/>
    <w:rsid w:val="00C23130"/>
    <w:rsid w:val="00C23593"/>
    <w:rsid w:val="00C23783"/>
    <w:rsid w:val="00C2382B"/>
    <w:rsid w:val="00C23F90"/>
    <w:rsid w:val="00C248A5"/>
    <w:rsid w:val="00C255A5"/>
    <w:rsid w:val="00C2584B"/>
    <w:rsid w:val="00C25942"/>
    <w:rsid w:val="00C25DD9"/>
    <w:rsid w:val="00C2663F"/>
    <w:rsid w:val="00C26DB8"/>
    <w:rsid w:val="00C27C0D"/>
    <w:rsid w:val="00C3390D"/>
    <w:rsid w:val="00C33A9E"/>
    <w:rsid w:val="00C3400F"/>
    <w:rsid w:val="00C3443E"/>
    <w:rsid w:val="00C34B64"/>
    <w:rsid w:val="00C34C36"/>
    <w:rsid w:val="00C34C4E"/>
    <w:rsid w:val="00C35039"/>
    <w:rsid w:val="00C352B3"/>
    <w:rsid w:val="00C35BD5"/>
    <w:rsid w:val="00C35EAD"/>
    <w:rsid w:val="00C3654C"/>
    <w:rsid w:val="00C36BF5"/>
    <w:rsid w:val="00C36DBC"/>
    <w:rsid w:val="00C376BA"/>
    <w:rsid w:val="00C37763"/>
    <w:rsid w:val="00C37A88"/>
    <w:rsid w:val="00C40373"/>
    <w:rsid w:val="00C4082D"/>
    <w:rsid w:val="00C40AE6"/>
    <w:rsid w:val="00C411AF"/>
    <w:rsid w:val="00C4138D"/>
    <w:rsid w:val="00C41AF3"/>
    <w:rsid w:val="00C41E3A"/>
    <w:rsid w:val="00C4304C"/>
    <w:rsid w:val="00C43315"/>
    <w:rsid w:val="00C452F5"/>
    <w:rsid w:val="00C45684"/>
    <w:rsid w:val="00C46555"/>
    <w:rsid w:val="00C4656E"/>
    <w:rsid w:val="00C46B15"/>
    <w:rsid w:val="00C46F7D"/>
    <w:rsid w:val="00C479B5"/>
    <w:rsid w:val="00C47E3A"/>
    <w:rsid w:val="00C50242"/>
    <w:rsid w:val="00C5034D"/>
    <w:rsid w:val="00C5050E"/>
    <w:rsid w:val="00C5074D"/>
    <w:rsid w:val="00C50D16"/>
    <w:rsid w:val="00C50E99"/>
    <w:rsid w:val="00C514B1"/>
    <w:rsid w:val="00C51A79"/>
    <w:rsid w:val="00C52191"/>
    <w:rsid w:val="00C52744"/>
    <w:rsid w:val="00C52DFE"/>
    <w:rsid w:val="00C52F10"/>
    <w:rsid w:val="00C53645"/>
    <w:rsid w:val="00C53AC7"/>
    <w:rsid w:val="00C53EB3"/>
    <w:rsid w:val="00C542D4"/>
    <w:rsid w:val="00C54CDA"/>
    <w:rsid w:val="00C54D71"/>
    <w:rsid w:val="00C55AD1"/>
    <w:rsid w:val="00C563F5"/>
    <w:rsid w:val="00C570F7"/>
    <w:rsid w:val="00C60FC3"/>
    <w:rsid w:val="00C61C7D"/>
    <w:rsid w:val="00C61CD1"/>
    <w:rsid w:val="00C627AD"/>
    <w:rsid w:val="00C62CD5"/>
    <w:rsid w:val="00C636E6"/>
    <w:rsid w:val="00C639D6"/>
    <w:rsid w:val="00C63F8E"/>
    <w:rsid w:val="00C64414"/>
    <w:rsid w:val="00C644D3"/>
    <w:rsid w:val="00C647FB"/>
    <w:rsid w:val="00C64860"/>
    <w:rsid w:val="00C654E0"/>
    <w:rsid w:val="00C67DED"/>
    <w:rsid w:val="00C67EAB"/>
    <w:rsid w:val="00C703AC"/>
    <w:rsid w:val="00C70DFF"/>
    <w:rsid w:val="00C70FD2"/>
    <w:rsid w:val="00C7218F"/>
    <w:rsid w:val="00C72E6A"/>
    <w:rsid w:val="00C73021"/>
    <w:rsid w:val="00C737C8"/>
    <w:rsid w:val="00C73ADD"/>
    <w:rsid w:val="00C74F4A"/>
    <w:rsid w:val="00C755D7"/>
    <w:rsid w:val="00C75A6B"/>
    <w:rsid w:val="00C763B6"/>
    <w:rsid w:val="00C7644F"/>
    <w:rsid w:val="00C768F6"/>
    <w:rsid w:val="00C77455"/>
    <w:rsid w:val="00C77EA1"/>
    <w:rsid w:val="00C80073"/>
    <w:rsid w:val="00C80668"/>
    <w:rsid w:val="00C809E4"/>
    <w:rsid w:val="00C80DEA"/>
    <w:rsid w:val="00C81134"/>
    <w:rsid w:val="00C814CF"/>
    <w:rsid w:val="00C81E9B"/>
    <w:rsid w:val="00C821FF"/>
    <w:rsid w:val="00C832DC"/>
    <w:rsid w:val="00C8377F"/>
    <w:rsid w:val="00C83B0F"/>
    <w:rsid w:val="00C84983"/>
    <w:rsid w:val="00C84AED"/>
    <w:rsid w:val="00C84BB4"/>
    <w:rsid w:val="00C8646D"/>
    <w:rsid w:val="00C869AF"/>
    <w:rsid w:val="00C8720A"/>
    <w:rsid w:val="00C875E2"/>
    <w:rsid w:val="00C87F13"/>
    <w:rsid w:val="00C91A86"/>
    <w:rsid w:val="00C91DE3"/>
    <w:rsid w:val="00C91F2B"/>
    <w:rsid w:val="00C9266E"/>
    <w:rsid w:val="00C92C7F"/>
    <w:rsid w:val="00C9369D"/>
    <w:rsid w:val="00C94085"/>
    <w:rsid w:val="00C944BC"/>
    <w:rsid w:val="00C944FA"/>
    <w:rsid w:val="00C94AEB"/>
    <w:rsid w:val="00C95539"/>
    <w:rsid w:val="00C95854"/>
    <w:rsid w:val="00C95EFF"/>
    <w:rsid w:val="00C968AB"/>
    <w:rsid w:val="00C96B75"/>
    <w:rsid w:val="00C96E6F"/>
    <w:rsid w:val="00C97872"/>
    <w:rsid w:val="00CA0532"/>
    <w:rsid w:val="00CA07ED"/>
    <w:rsid w:val="00CA2035"/>
    <w:rsid w:val="00CA2099"/>
    <w:rsid w:val="00CA2241"/>
    <w:rsid w:val="00CA3CDD"/>
    <w:rsid w:val="00CA3CF4"/>
    <w:rsid w:val="00CA403B"/>
    <w:rsid w:val="00CA43E6"/>
    <w:rsid w:val="00CA4F25"/>
    <w:rsid w:val="00CA505A"/>
    <w:rsid w:val="00CA59DD"/>
    <w:rsid w:val="00CA7056"/>
    <w:rsid w:val="00CA766B"/>
    <w:rsid w:val="00CA7817"/>
    <w:rsid w:val="00CA7C0B"/>
    <w:rsid w:val="00CB008E"/>
    <w:rsid w:val="00CB01FA"/>
    <w:rsid w:val="00CB0737"/>
    <w:rsid w:val="00CB097A"/>
    <w:rsid w:val="00CB1B0B"/>
    <w:rsid w:val="00CB1BE3"/>
    <w:rsid w:val="00CB26EC"/>
    <w:rsid w:val="00CB2D2A"/>
    <w:rsid w:val="00CB3728"/>
    <w:rsid w:val="00CB3898"/>
    <w:rsid w:val="00CB4DDE"/>
    <w:rsid w:val="00CB5B1E"/>
    <w:rsid w:val="00CB5F0C"/>
    <w:rsid w:val="00CB6A41"/>
    <w:rsid w:val="00CB6B42"/>
    <w:rsid w:val="00CB6E11"/>
    <w:rsid w:val="00CB787A"/>
    <w:rsid w:val="00CC0154"/>
    <w:rsid w:val="00CC0C4A"/>
    <w:rsid w:val="00CC1102"/>
    <w:rsid w:val="00CC166D"/>
    <w:rsid w:val="00CC17F0"/>
    <w:rsid w:val="00CC1853"/>
    <w:rsid w:val="00CC1CB6"/>
    <w:rsid w:val="00CC1E9A"/>
    <w:rsid w:val="00CC1FAE"/>
    <w:rsid w:val="00CC20BC"/>
    <w:rsid w:val="00CC23AA"/>
    <w:rsid w:val="00CC3A23"/>
    <w:rsid w:val="00CC45E9"/>
    <w:rsid w:val="00CC68C9"/>
    <w:rsid w:val="00CC737C"/>
    <w:rsid w:val="00CD087D"/>
    <w:rsid w:val="00CD0D5B"/>
    <w:rsid w:val="00CD0D8C"/>
    <w:rsid w:val="00CD0F5D"/>
    <w:rsid w:val="00CD1C0B"/>
    <w:rsid w:val="00CD239A"/>
    <w:rsid w:val="00CD2E35"/>
    <w:rsid w:val="00CD39D9"/>
    <w:rsid w:val="00CD4E6D"/>
    <w:rsid w:val="00CD5512"/>
    <w:rsid w:val="00CD6E3D"/>
    <w:rsid w:val="00CD71AB"/>
    <w:rsid w:val="00CD7713"/>
    <w:rsid w:val="00CD7828"/>
    <w:rsid w:val="00CD7FA6"/>
    <w:rsid w:val="00CE007E"/>
    <w:rsid w:val="00CE0109"/>
    <w:rsid w:val="00CE166B"/>
    <w:rsid w:val="00CE1AD9"/>
    <w:rsid w:val="00CE1FC5"/>
    <w:rsid w:val="00CE2483"/>
    <w:rsid w:val="00CE2CA5"/>
    <w:rsid w:val="00CE3215"/>
    <w:rsid w:val="00CE4327"/>
    <w:rsid w:val="00CE46E5"/>
    <w:rsid w:val="00CE47C6"/>
    <w:rsid w:val="00CE485A"/>
    <w:rsid w:val="00CE5279"/>
    <w:rsid w:val="00CE58E9"/>
    <w:rsid w:val="00CE5A2B"/>
    <w:rsid w:val="00CE5A78"/>
    <w:rsid w:val="00CE6528"/>
    <w:rsid w:val="00CE7206"/>
    <w:rsid w:val="00CE78AE"/>
    <w:rsid w:val="00CE7E62"/>
    <w:rsid w:val="00CF08C6"/>
    <w:rsid w:val="00CF149C"/>
    <w:rsid w:val="00CF1722"/>
    <w:rsid w:val="00CF195E"/>
    <w:rsid w:val="00CF19DA"/>
    <w:rsid w:val="00CF1C7F"/>
    <w:rsid w:val="00CF1CC0"/>
    <w:rsid w:val="00CF24F8"/>
    <w:rsid w:val="00CF2653"/>
    <w:rsid w:val="00CF285C"/>
    <w:rsid w:val="00CF357E"/>
    <w:rsid w:val="00CF361F"/>
    <w:rsid w:val="00CF4247"/>
    <w:rsid w:val="00CF5263"/>
    <w:rsid w:val="00CF5A84"/>
    <w:rsid w:val="00CF60B5"/>
    <w:rsid w:val="00CF60FE"/>
    <w:rsid w:val="00CF6ACD"/>
    <w:rsid w:val="00D001CA"/>
    <w:rsid w:val="00D004FA"/>
    <w:rsid w:val="00D00786"/>
    <w:rsid w:val="00D01232"/>
    <w:rsid w:val="00D01B21"/>
    <w:rsid w:val="00D01E2F"/>
    <w:rsid w:val="00D03102"/>
    <w:rsid w:val="00D0356A"/>
    <w:rsid w:val="00D035FB"/>
    <w:rsid w:val="00D03727"/>
    <w:rsid w:val="00D0378A"/>
    <w:rsid w:val="00D04EAF"/>
    <w:rsid w:val="00D05132"/>
    <w:rsid w:val="00D05CBB"/>
    <w:rsid w:val="00D05EA9"/>
    <w:rsid w:val="00D06DDF"/>
    <w:rsid w:val="00D071F8"/>
    <w:rsid w:val="00D07252"/>
    <w:rsid w:val="00D07295"/>
    <w:rsid w:val="00D074F4"/>
    <w:rsid w:val="00D07CE1"/>
    <w:rsid w:val="00D1026A"/>
    <w:rsid w:val="00D107CF"/>
    <w:rsid w:val="00D11B0B"/>
    <w:rsid w:val="00D1212E"/>
    <w:rsid w:val="00D12293"/>
    <w:rsid w:val="00D12A09"/>
    <w:rsid w:val="00D13AA1"/>
    <w:rsid w:val="00D14236"/>
    <w:rsid w:val="00D14553"/>
    <w:rsid w:val="00D14BFA"/>
    <w:rsid w:val="00D14DB1"/>
    <w:rsid w:val="00D1578D"/>
    <w:rsid w:val="00D15D54"/>
    <w:rsid w:val="00D15F43"/>
    <w:rsid w:val="00D16577"/>
    <w:rsid w:val="00D16C44"/>
    <w:rsid w:val="00D16E87"/>
    <w:rsid w:val="00D17925"/>
    <w:rsid w:val="00D205A2"/>
    <w:rsid w:val="00D20B8B"/>
    <w:rsid w:val="00D20DBE"/>
    <w:rsid w:val="00D2108C"/>
    <w:rsid w:val="00D2162C"/>
    <w:rsid w:val="00D21A3C"/>
    <w:rsid w:val="00D21EF1"/>
    <w:rsid w:val="00D2283A"/>
    <w:rsid w:val="00D233F1"/>
    <w:rsid w:val="00D23528"/>
    <w:rsid w:val="00D23D73"/>
    <w:rsid w:val="00D24174"/>
    <w:rsid w:val="00D24C82"/>
    <w:rsid w:val="00D252D9"/>
    <w:rsid w:val="00D256F8"/>
    <w:rsid w:val="00D26337"/>
    <w:rsid w:val="00D2685C"/>
    <w:rsid w:val="00D26A3B"/>
    <w:rsid w:val="00D27368"/>
    <w:rsid w:val="00D274FB"/>
    <w:rsid w:val="00D27672"/>
    <w:rsid w:val="00D302FD"/>
    <w:rsid w:val="00D3038A"/>
    <w:rsid w:val="00D3098D"/>
    <w:rsid w:val="00D31A02"/>
    <w:rsid w:val="00D31AD9"/>
    <w:rsid w:val="00D3323C"/>
    <w:rsid w:val="00D33456"/>
    <w:rsid w:val="00D3396F"/>
    <w:rsid w:val="00D33CE6"/>
    <w:rsid w:val="00D33D4D"/>
    <w:rsid w:val="00D3408D"/>
    <w:rsid w:val="00D34A0B"/>
    <w:rsid w:val="00D35A57"/>
    <w:rsid w:val="00D36234"/>
    <w:rsid w:val="00D36371"/>
    <w:rsid w:val="00D36DF8"/>
    <w:rsid w:val="00D37659"/>
    <w:rsid w:val="00D37910"/>
    <w:rsid w:val="00D413BA"/>
    <w:rsid w:val="00D43517"/>
    <w:rsid w:val="00D437D8"/>
    <w:rsid w:val="00D43DA1"/>
    <w:rsid w:val="00D44823"/>
    <w:rsid w:val="00D44994"/>
    <w:rsid w:val="00D44FC8"/>
    <w:rsid w:val="00D45DF3"/>
    <w:rsid w:val="00D46174"/>
    <w:rsid w:val="00D46A5D"/>
    <w:rsid w:val="00D47A78"/>
    <w:rsid w:val="00D47DD0"/>
    <w:rsid w:val="00D50183"/>
    <w:rsid w:val="00D50BB6"/>
    <w:rsid w:val="00D51D12"/>
    <w:rsid w:val="00D52795"/>
    <w:rsid w:val="00D5306D"/>
    <w:rsid w:val="00D5362B"/>
    <w:rsid w:val="00D53EF0"/>
    <w:rsid w:val="00D55072"/>
    <w:rsid w:val="00D550C2"/>
    <w:rsid w:val="00D551B5"/>
    <w:rsid w:val="00D555E9"/>
    <w:rsid w:val="00D557A4"/>
    <w:rsid w:val="00D55ECE"/>
    <w:rsid w:val="00D55FE5"/>
    <w:rsid w:val="00D564E0"/>
    <w:rsid w:val="00D56DB2"/>
    <w:rsid w:val="00D5747F"/>
    <w:rsid w:val="00D57495"/>
    <w:rsid w:val="00D574FA"/>
    <w:rsid w:val="00D57907"/>
    <w:rsid w:val="00D602E1"/>
    <w:rsid w:val="00D607C6"/>
    <w:rsid w:val="00D60BD4"/>
    <w:rsid w:val="00D60C8D"/>
    <w:rsid w:val="00D61374"/>
    <w:rsid w:val="00D6141D"/>
    <w:rsid w:val="00D6168A"/>
    <w:rsid w:val="00D616A5"/>
    <w:rsid w:val="00D61A0C"/>
    <w:rsid w:val="00D61A81"/>
    <w:rsid w:val="00D61FF0"/>
    <w:rsid w:val="00D620A5"/>
    <w:rsid w:val="00D6211D"/>
    <w:rsid w:val="00D629F6"/>
    <w:rsid w:val="00D62C97"/>
    <w:rsid w:val="00D62F79"/>
    <w:rsid w:val="00D63517"/>
    <w:rsid w:val="00D63B75"/>
    <w:rsid w:val="00D659B1"/>
    <w:rsid w:val="00D66E18"/>
    <w:rsid w:val="00D6734D"/>
    <w:rsid w:val="00D674EF"/>
    <w:rsid w:val="00D679CF"/>
    <w:rsid w:val="00D679D3"/>
    <w:rsid w:val="00D70465"/>
    <w:rsid w:val="00D72330"/>
    <w:rsid w:val="00D7356F"/>
    <w:rsid w:val="00D73587"/>
    <w:rsid w:val="00D73EBB"/>
    <w:rsid w:val="00D7511B"/>
    <w:rsid w:val="00D751FB"/>
    <w:rsid w:val="00D754D6"/>
    <w:rsid w:val="00D75530"/>
    <w:rsid w:val="00D75A19"/>
    <w:rsid w:val="00D75BFB"/>
    <w:rsid w:val="00D761AA"/>
    <w:rsid w:val="00D76C75"/>
    <w:rsid w:val="00D76E30"/>
    <w:rsid w:val="00D76FAE"/>
    <w:rsid w:val="00D777D7"/>
    <w:rsid w:val="00D77E1B"/>
    <w:rsid w:val="00D805EA"/>
    <w:rsid w:val="00D80711"/>
    <w:rsid w:val="00D80AB8"/>
    <w:rsid w:val="00D80BEE"/>
    <w:rsid w:val="00D81792"/>
    <w:rsid w:val="00D819B1"/>
    <w:rsid w:val="00D82494"/>
    <w:rsid w:val="00D834CD"/>
    <w:rsid w:val="00D839B5"/>
    <w:rsid w:val="00D83AE9"/>
    <w:rsid w:val="00D848A3"/>
    <w:rsid w:val="00D857B8"/>
    <w:rsid w:val="00D86365"/>
    <w:rsid w:val="00D868D2"/>
    <w:rsid w:val="00D87175"/>
    <w:rsid w:val="00D87ABF"/>
    <w:rsid w:val="00D9031A"/>
    <w:rsid w:val="00D90C05"/>
    <w:rsid w:val="00D90CD3"/>
    <w:rsid w:val="00D9126A"/>
    <w:rsid w:val="00D916D9"/>
    <w:rsid w:val="00D919E6"/>
    <w:rsid w:val="00D91BE1"/>
    <w:rsid w:val="00D920F8"/>
    <w:rsid w:val="00D924AC"/>
    <w:rsid w:val="00D92599"/>
    <w:rsid w:val="00D92C29"/>
    <w:rsid w:val="00D932A5"/>
    <w:rsid w:val="00D936E2"/>
    <w:rsid w:val="00D9380D"/>
    <w:rsid w:val="00D93D5E"/>
    <w:rsid w:val="00D947C0"/>
    <w:rsid w:val="00D95104"/>
    <w:rsid w:val="00D95600"/>
    <w:rsid w:val="00D95BD0"/>
    <w:rsid w:val="00D95C68"/>
    <w:rsid w:val="00D95CBE"/>
    <w:rsid w:val="00D96080"/>
    <w:rsid w:val="00D96144"/>
    <w:rsid w:val="00D9683C"/>
    <w:rsid w:val="00D97884"/>
    <w:rsid w:val="00D97C11"/>
    <w:rsid w:val="00DA0A7F"/>
    <w:rsid w:val="00DA1C31"/>
    <w:rsid w:val="00DA20BC"/>
    <w:rsid w:val="00DA2ED7"/>
    <w:rsid w:val="00DA302F"/>
    <w:rsid w:val="00DA3E7A"/>
    <w:rsid w:val="00DA4097"/>
    <w:rsid w:val="00DA430C"/>
    <w:rsid w:val="00DA615D"/>
    <w:rsid w:val="00DA6598"/>
    <w:rsid w:val="00DA6C0F"/>
    <w:rsid w:val="00DA702F"/>
    <w:rsid w:val="00DA735E"/>
    <w:rsid w:val="00DA7F8A"/>
    <w:rsid w:val="00DB0176"/>
    <w:rsid w:val="00DB0404"/>
    <w:rsid w:val="00DB06EB"/>
    <w:rsid w:val="00DB0820"/>
    <w:rsid w:val="00DB089D"/>
    <w:rsid w:val="00DB0B2F"/>
    <w:rsid w:val="00DB1164"/>
    <w:rsid w:val="00DB11F8"/>
    <w:rsid w:val="00DB18F8"/>
    <w:rsid w:val="00DB1F2A"/>
    <w:rsid w:val="00DB297F"/>
    <w:rsid w:val="00DB2B90"/>
    <w:rsid w:val="00DB30BB"/>
    <w:rsid w:val="00DB3153"/>
    <w:rsid w:val="00DB3176"/>
    <w:rsid w:val="00DB317A"/>
    <w:rsid w:val="00DB3512"/>
    <w:rsid w:val="00DB3B82"/>
    <w:rsid w:val="00DB3CBE"/>
    <w:rsid w:val="00DB485D"/>
    <w:rsid w:val="00DB5197"/>
    <w:rsid w:val="00DB5C06"/>
    <w:rsid w:val="00DB795B"/>
    <w:rsid w:val="00DC08BB"/>
    <w:rsid w:val="00DC11D3"/>
    <w:rsid w:val="00DC1327"/>
    <w:rsid w:val="00DC1350"/>
    <w:rsid w:val="00DC173F"/>
    <w:rsid w:val="00DC1EC7"/>
    <w:rsid w:val="00DC2380"/>
    <w:rsid w:val="00DC2F90"/>
    <w:rsid w:val="00DC3237"/>
    <w:rsid w:val="00DC41A4"/>
    <w:rsid w:val="00DC5265"/>
    <w:rsid w:val="00DC566C"/>
    <w:rsid w:val="00DC5672"/>
    <w:rsid w:val="00DC60A2"/>
    <w:rsid w:val="00DC641F"/>
    <w:rsid w:val="00DC6510"/>
    <w:rsid w:val="00DC6600"/>
    <w:rsid w:val="00DC67BD"/>
    <w:rsid w:val="00DC6924"/>
    <w:rsid w:val="00DC71F2"/>
    <w:rsid w:val="00DC7758"/>
    <w:rsid w:val="00DC7965"/>
    <w:rsid w:val="00DD0E6C"/>
    <w:rsid w:val="00DD16DE"/>
    <w:rsid w:val="00DD193E"/>
    <w:rsid w:val="00DD2025"/>
    <w:rsid w:val="00DD203C"/>
    <w:rsid w:val="00DD22EA"/>
    <w:rsid w:val="00DD23A0"/>
    <w:rsid w:val="00DD27B3"/>
    <w:rsid w:val="00DD353C"/>
    <w:rsid w:val="00DD3EF5"/>
    <w:rsid w:val="00DD3F54"/>
    <w:rsid w:val="00DD48FB"/>
    <w:rsid w:val="00DD53FA"/>
    <w:rsid w:val="00DD5F42"/>
    <w:rsid w:val="00DD617B"/>
    <w:rsid w:val="00DD7836"/>
    <w:rsid w:val="00DE05D4"/>
    <w:rsid w:val="00DE0739"/>
    <w:rsid w:val="00DE0E59"/>
    <w:rsid w:val="00DE0F6C"/>
    <w:rsid w:val="00DE1677"/>
    <w:rsid w:val="00DE1E6F"/>
    <w:rsid w:val="00DE219B"/>
    <w:rsid w:val="00DE52E3"/>
    <w:rsid w:val="00DE52E7"/>
    <w:rsid w:val="00DE602E"/>
    <w:rsid w:val="00DE7405"/>
    <w:rsid w:val="00DE765C"/>
    <w:rsid w:val="00DE7C00"/>
    <w:rsid w:val="00DE7F5F"/>
    <w:rsid w:val="00DF03E9"/>
    <w:rsid w:val="00DF03ED"/>
    <w:rsid w:val="00DF04EE"/>
    <w:rsid w:val="00DF0BF4"/>
    <w:rsid w:val="00DF179D"/>
    <w:rsid w:val="00DF1E9C"/>
    <w:rsid w:val="00DF26B7"/>
    <w:rsid w:val="00DF277C"/>
    <w:rsid w:val="00DF3872"/>
    <w:rsid w:val="00DF3A90"/>
    <w:rsid w:val="00DF3E98"/>
    <w:rsid w:val="00DF4572"/>
    <w:rsid w:val="00DF4658"/>
    <w:rsid w:val="00DF62C2"/>
    <w:rsid w:val="00DF6C8B"/>
    <w:rsid w:val="00DF6F17"/>
    <w:rsid w:val="00DF7771"/>
    <w:rsid w:val="00DF78FA"/>
    <w:rsid w:val="00E001BE"/>
    <w:rsid w:val="00E002F1"/>
    <w:rsid w:val="00E0082C"/>
    <w:rsid w:val="00E01DAA"/>
    <w:rsid w:val="00E0215E"/>
    <w:rsid w:val="00E023E5"/>
    <w:rsid w:val="00E02432"/>
    <w:rsid w:val="00E02EA6"/>
    <w:rsid w:val="00E02ECA"/>
    <w:rsid w:val="00E04022"/>
    <w:rsid w:val="00E05452"/>
    <w:rsid w:val="00E064A9"/>
    <w:rsid w:val="00E06B13"/>
    <w:rsid w:val="00E07116"/>
    <w:rsid w:val="00E0728F"/>
    <w:rsid w:val="00E0755C"/>
    <w:rsid w:val="00E07656"/>
    <w:rsid w:val="00E11188"/>
    <w:rsid w:val="00E11634"/>
    <w:rsid w:val="00E118F1"/>
    <w:rsid w:val="00E11C9A"/>
    <w:rsid w:val="00E14A7E"/>
    <w:rsid w:val="00E151B5"/>
    <w:rsid w:val="00E151E1"/>
    <w:rsid w:val="00E16239"/>
    <w:rsid w:val="00E168B1"/>
    <w:rsid w:val="00E16988"/>
    <w:rsid w:val="00E17619"/>
    <w:rsid w:val="00E17805"/>
    <w:rsid w:val="00E20F79"/>
    <w:rsid w:val="00E21278"/>
    <w:rsid w:val="00E21653"/>
    <w:rsid w:val="00E21B51"/>
    <w:rsid w:val="00E21E7D"/>
    <w:rsid w:val="00E22CCD"/>
    <w:rsid w:val="00E23980"/>
    <w:rsid w:val="00E23A11"/>
    <w:rsid w:val="00E23C99"/>
    <w:rsid w:val="00E23FB7"/>
    <w:rsid w:val="00E24994"/>
    <w:rsid w:val="00E24A27"/>
    <w:rsid w:val="00E25F89"/>
    <w:rsid w:val="00E2619E"/>
    <w:rsid w:val="00E27E15"/>
    <w:rsid w:val="00E27EEC"/>
    <w:rsid w:val="00E3045F"/>
    <w:rsid w:val="00E31579"/>
    <w:rsid w:val="00E32D62"/>
    <w:rsid w:val="00E339DC"/>
    <w:rsid w:val="00E33B2B"/>
    <w:rsid w:val="00E33E15"/>
    <w:rsid w:val="00E3402C"/>
    <w:rsid w:val="00E34276"/>
    <w:rsid w:val="00E35B0F"/>
    <w:rsid w:val="00E35F14"/>
    <w:rsid w:val="00E361B8"/>
    <w:rsid w:val="00E36A1B"/>
    <w:rsid w:val="00E37EE0"/>
    <w:rsid w:val="00E401EA"/>
    <w:rsid w:val="00E417F4"/>
    <w:rsid w:val="00E429ED"/>
    <w:rsid w:val="00E43F37"/>
    <w:rsid w:val="00E446A6"/>
    <w:rsid w:val="00E450ED"/>
    <w:rsid w:val="00E455F4"/>
    <w:rsid w:val="00E46527"/>
    <w:rsid w:val="00E46C01"/>
    <w:rsid w:val="00E4791B"/>
    <w:rsid w:val="00E47E31"/>
    <w:rsid w:val="00E505E4"/>
    <w:rsid w:val="00E50AC6"/>
    <w:rsid w:val="00E5179C"/>
    <w:rsid w:val="00E51DDD"/>
    <w:rsid w:val="00E51FDD"/>
    <w:rsid w:val="00E52435"/>
    <w:rsid w:val="00E52867"/>
    <w:rsid w:val="00E52AC2"/>
    <w:rsid w:val="00E52E9A"/>
    <w:rsid w:val="00E53049"/>
    <w:rsid w:val="00E53122"/>
    <w:rsid w:val="00E5351B"/>
    <w:rsid w:val="00E53FA9"/>
    <w:rsid w:val="00E5414C"/>
    <w:rsid w:val="00E54377"/>
    <w:rsid w:val="00E54765"/>
    <w:rsid w:val="00E547B3"/>
    <w:rsid w:val="00E54A34"/>
    <w:rsid w:val="00E54EBD"/>
    <w:rsid w:val="00E55B3B"/>
    <w:rsid w:val="00E55B9F"/>
    <w:rsid w:val="00E55F55"/>
    <w:rsid w:val="00E570F6"/>
    <w:rsid w:val="00E5733D"/>
    <w:rsid w:val="00E60A1E"/>
    <w:rsid w:val="00E611F4"/>
    <w:rsid w:val="00E61CC0"/>
    <w:rsid w:val="00E625ED"/>
    <w:rsid w:val="00E6277B"/>
    <w:rsid w:val="00E62BED"/>
    <w:rsid w:val="00E63962"/>
    <w:rsid w:val="00E64150"/>
    <w:rsid w:val="00E64424"/>
    <w:rsid w:val="00E64C99"/>
    <w:rsid w:val="00E64CD3"/>
    <w:rsid w:val="00E64EB1"/>
    <w:rsid w:val="00E660D7"/>
    <w:rsid w:val="00E66470"/>
    <w:rsid w:val="00E671C9"/>
    <w:rsid w:val="00E6743F"/>
    <w:rsid w:val="00E6758E"/>
    <w:rsid w:val="00E67E23"/>
    <w:rsid w:val="00E70016"/>
    <w:rsid w:val="00E700E5"/>
    <w:rsid w:val="00E70BC7"/>
    <w:rsid w:val="00E70E38"/>
    <w:rsid w:val="00E70FBC"/>
    <w:rsid w:val="00E71B25"/>
    <w:rsid w:val="00E72C01"/>
    <w:rsid w:val="00E72C5E"/>
    <w:rsid w:val="00E741AC"/>
    <w:rsid w:val="00E74232"/>
    <w:rsid w:val="00E743D4"/>
    <w:rsid w:val="00E75174"/>
    <w:rsid w:val="00E75EBA"/>
    <w:rsid w:val="00E75FD2"/>
    <w:rsid w:val="00E763B4"/>
    <w:rsid w:val="00E76B60"/>
    <w:rsid w:val="00E77848"/>
    <w:rsid w:val="00E80514"/>
    <w:rsid w:val="00E80E5B"/>
    <w:rsid w:val="00E816C5"/>
    <w:rsid w:val="00E81CE0"/>
    <w:rsid w:val="00E81E7C"/>
    <w:rsid w:val="00E8209A"/>
    <w:rsid w:val="00E8224D"/>
    <w:rsid w:val="00E829F5"/>
    <w:rsid w:val="00E82CC6"/>
    <w:rsid w:val="00E8362D"/>
    <w:rsid w:val="00E83DE9"/>
    <w:rsid w:val="00E8519F"/>
    <w:rsid w:val="00E85CC3"/>
    <w:rsid w:val="00E8644A"/>
    <w:rsid w:val="00E8678A"/>
    <w:rsid w:val="00E86823"/>
    <w:rsid w:val="00E86EA2"/>
    <w:rsid w:val="00E87DD3"/>
    <w:rsid w:val="00E90279"/>
    <w:rsid w:val="00E90499"/>
    <w:rsid w:val="00E90635"/>
    <w:rsid w:val="00E909A1"/>
    <w:rsid w:val="00E90BFF"/>
    <w:rsid w:val="00E91F04"/>
    <w:rsid w:val="00E91F35"/>
    <w:rsid w:val="00E949B8"/>
    <w:rsid w:val="00E955D2"/>
    <w:rsid w:val="00E95676"/>
    <w:rsid w:val="00E95BA6"/>
    <w:rsid w:val="00E97648"/>
    <w:rsid w:val="00EA0821"/>
    <w:rsid w:val="00EA0E4A"/>
    <w:rsid w:val="00EA1A54"/>
    <w:rsid w:val="00EA2226"/>
    <w:rsid w:val="00EA26FC"/>
    <w:rsid w:val="00EA2B29"/>
    <w:rsid w:val="00EA3222"/>
    <w:rsid w:val="00EA3B12"/>
    <w:rsid w:val="00EA3B5A"/>
    <w:rsid w:val="00EA410E"/>
    <w:rsid w:val="00EA4C76"/>
    <w:rsid w:val="00EA4FD1"/>
    <w:rsid w:val="00EA53C2"/>
    <w:rsid w:val="00EA5695"/>
    <w:rsid w:val="00EA5B0A"/>
    <w:rsid w:val="00EA65AD"/>
    <w:rsid w:val="00EA7FCF"/>
    <w:rsid w:val="00EB0CA3"/>
    <w:rsid w:val="00EB104F"/>
    <w:rsid w:val="00EB1A71"/>
    <w:rsid w:val="00EB1B27"/>
    <w:rsid w:val="00EB1DA8"/>
    <w:rsid w:val="00EB31C1"/>
    <w:rsid w:val="00EB3EC1"/>
    <w:rsid w:val="00EB4CFF"/>
    <w:rsid w:val="00EB5476"/>
    <w:rsid w:val="00EB6323"/>
    <w:rsid w:val="00EB70B0"/>
    <w:rsid w:val="00EB7633"/>
    <w:rsid w:val="00EB7736"/>
    <w:rsid w:val="00EC01EB"/>
    <w:rsid w:val="00EC0BBF"/>
    <w:rsid w:val="00EC2E2D"/>
    <w:rsid w:val="00EC2E57"/>
    <w:rsid w:val="00EC3885"/>
    <w:rsid w:val="00EC462B"/>
    <w:rsid w:val="00EC4723"/>
    <w:rsid w:val="00EC50F4"/>
    <w:rsid w:val="00EC5173"/>
    <w:rsid w:val="00EC52FF"/>
    <w:rsid w:val="00EC56E0"/>
    <w:rsid w:val="00EC6057"/>
    <w:rsid w:val="00EC6524"/>
    <w:rsid w:val="00EC6847"/>
    <w:rsid w:val="00EC7DB6"/>
    <w:rsid w:val="00ED1087"/>
    <w:rsid w:val="00ED15E3"/>
    <w:rsid w:val="00ED162F"/>
    <w:rsid w:val="00ED2024"/>
    <w:rsid w:val="00ED2E52"/>
    <w:rsid w:val="00ED2F1E"/>
    <w:rsid w:val="00ED3024"/>
    <w:rsid w:val="00ED57D6"/>
    <w:rsid w:val="00ED5983"/>
    <w:rsid w:val="00ED5FE4"/>
    <w:rsid w:val="00ED71C5"/>
    <w:rsid w:val="00ED75C6"/>
    <w:rsid w:val="00ED7652"/>
    <w:rsid w:val="00ED7E1D"/>
    <w:rsid w:val="00EE0047"/>
    <w:rsid w:val="00EE0844"/>
    <w:rsid w:val="00EE08EC"/>
    <w:rsid w:val="00EE0F30"/>
    <w:rsid w:val="00EE11DF"/>
    <w:rsid w:val="00EE16FA"/>
    <w:rsid w:val="00EE1D82"/>
    <w:rsid w:val="00EE247D"/>
    <w:rsid w:val="00EE27A1"/>
    <w:rsid w:val="00EE2C7E"/>
    <w:rsid w:val="00EE3C42"/>
    <w:rsid w:val="00EE3D4F"/>
    <w:rsid w:val="00EE407F"/>
    <w:rsid w:val="00EE497C"/>
    <w:rsid w:val="00EE507E"/>
    <w:rsid w:val="00EE534D"/>
    <w:rsid w:val="00EE5560"/>
    <w:rsid w:val="00EE63C8"/>
    <w:rsid w:val="00EE6711"/>
    <w:rsid w:val="00EE6E64"/>
    <w:rsid w:val="00EE6F1E"/>
    <w:rsid w:val="00EE786F"/>
    <w:rsid w:val="00EE7DB7"/>
    <w:rsid w:val="00EF014D"/>
    <w:rsid w:val="00EF0348"/>
    <w:rsid w:val="00EF18F9"/>
    <w:rsid w:val="00EF1E49"/>
    <w:rsid w:val="00EF1F9C"/>
    <w:rsid w:val="00EF226C"/>
    <w:rsid w:val="00EF350D"/>
    <w:rsid w:val="00EF4366"/>
    <w:rsid w:val="00EF439F"/>
    <w:rsid w:val="00EF4CD6"/>
    <w:rsid w:val="00EF5235"/>
    <w:rsid w:val="00EF55A0"/>
    <w:rsid w:val="00EF60A2"/>
    <w:rsid w:val="00EF63D1"/>
    <w:rsid w:val="00EF6476"/>
    <w:rsid w:val="00EF6513"/>
    <w:rsid w:val="00EF6683"/>
    <w:rsid w:val="00EF7002"/>
    <w:rsid w:val="00EF769B"/>
    <w:rsid w:val="00F004ED"/>
    <w:rsid w:val="00F01853"/>
    <w:rsid w:val="00F027BA"/>
    <w:rsid w:val="00F0304D"/>
    <w:rsid w:val="00F03E79"/>
    <w:rsid w:val="00F0453E"/>
    <w:rsid w:val="00F05183"/>
    <w:rsid w:val="00F051E4"/>
    <w:rsid w:val="00F0541B"/>
    <w:rsid w:val="00F0628D"/>
    <w:rsid w:val="00F06651"/>
    <w:rsid w:val="00F0670E"/>
    <w:rsid w:val="00F07DE6"/>
    <w:rsid w:val="00F102EC"/>
    <w:rsid w:val="00F1056C"/>
    <w:rsid w:val="00F107F1"/>
    <w:rsid w:val="00F10ADA"/>
    <w:rsid w:val="00F10FC1"/>
    <w:rsid w:val="00F112FD"/>
    <w:rsid w:val="00F11E95"/>
    <w:rsid w:val="00F11F4A"/>
    <w:rsid w:val="00F126E2"/>
    <w:rsid w:val="00F13280"/>
    <w:rsid w:val="00F133A1"/>
    <w:rsid w:val="00F135F2"/>
    <w:rsid w:val="00F13ECD"/>
    <w:rsid w:val="00F142C9"/>
    <w:rsid w:val="00F1472F"/>
    <w:rsid w:val="00F1559D"/>
    <w:rsid w:val="00F155CE"/>
    <w:rsid w:val="00F15AA1"/>
    <w:rsid w:val="00F15C47"/>
    <w:rsid w:val="00F16115"/>
    <w:rsid w:val="00F16698"/>
    <w:rsid w:val="00F16BF2"/>
    <w:rsid w:val="00F171C7"/>
    <w:rsid w:val="00F17DD8"/>
    <w:rsid w:val="00F17EAE"/>
    <w:rsid w:val="00F21634"/>
    <w:rsid w:val="00F218D4"/>
    <w:rsid w:val="00F2250A"/>
    <w:rsid w:val="00F24188"/>
    <w:rsid w:val="00F241B4"/>
    <w:rsid w:val="00F24787"/>
    <w:rsid w:val="00F24788"/>
    <w:rsid w:val="00F251FB"/>
    <w:rsid w:val="00F25DCD"/>
    <w:rsid w:val="00F2640F"/>
    <w:rsid w:val="00F27230"/>
    <w:rsid w:val="00F277D9"/>
    <w:rsid w:val="00F27C34"/>
    <w:rsid w:val="00F27E46"/>
    <w:rsid w:val="00F27FA6"/>
    <w:rsid w:val="00F301C2"/>
    <w:rsid w:val="00F302E1"/>
    <w:rsid w:val="00F30BB3"/>
    <w:rsid w:val="00F30C75"/>
    <w:rsid w:val="00F31B22"/>
    <w:rsid w:val="00F31B49"/>
    <w:rsid w:val="00F322E7"/>
    <w:rsid w:val="00F3232A"/>
    <w:rsid w:val="00F323D2"/>
    <w:rsid w:val="00F32F56"/>
    <w:rsid w:val="00F33D4F"/>
    <w:rsid w:val="00F34CD6"/>
    <w:rsid w:val="00F34F94"/>
    <w:rsid w:val="00F35873"/>
    <w:rsid w:val="00F35920"/>
    <w:rsid w:val="00F35C6A"/>
    <w:rsid w:val="00F366A5"/>
    <w:rsid w:val="00F36C5F"/>
    <w:rsid w:val="00F37259"/>
    <w:rsid w:val="00F37B47"/>
    <w:rsid w:val="00F405A4"/>
    <w:rsid w:val="00F40F30"/>
    <w:rsid w:val="00F41F05"/>
    <w:rsid w:val="00F42319"/>
    <w:rsid w:val="00F4288D"/>
    <w:rsid w:val="00F42C25"/>
    <w:rsid w:val="00F433BD"/>
    <w:rsid w:val="00F43422"/>
    <w:rsid w:val="00F44864"/>
    <w:rsid w:val="00F44EC5"/>
    <w:rsid w:val="00F45AC3"/>
    <w:rsid w:val="00F4689F"/>
    <w:rsid w:val="00F47370"/>
    <w:rsid w:val="00F47498"/>
    <w:rsid w:val="00F474FF"/>
    <w:rsid w:val="00F479C1"/>
    <w:rsid w:val="00F506B5"/>
    <w:rsid w:val="00F50B08"/>
    <w:rsid w:val="00F510DC"/>
    <w:rsid w:val="00F512B2"/>
    <w:rsid w:val="00F523D5"/>
    <w:rsid w:val="00F5283D"/>
    <w:rsid w:val="00F52ABA"/>
    <w:rsid w:val="00F52BC7"/>
    <w:rsid w:val="00F52C84"/>
    <w:rsid w:val="00F533C1"/>
    <w:rsid w:val="00F53BF4"/>
    <w:rsid w:val="00F53DA7"/>
    <w:rsid w:val="00F54266"/>
    <w:rsid w:val="00F55043"/>
    <w:rsid w:val="00F553DD"/>
    <w:rsid w:val="00F559E2"/>
    <w:rsid w:val="00F56DCF"/>
    <w:rsid w:val="00F57034"/>
    <w:rsid w:val="00F57E62"/>
    <w:rsid w:val="00F60BE9"/>
    <w:rsid w:val="00F60E58"/>
    <w:rsid w:val="00F610CB"/>
    <w:rsid w:val="00F6191B"/>
    <w:rsid w:val="00F61D75"/>
    <w:rsid w:val="00F61FD8"/>
    <w:rsid w:val="00F623AC"/>
    <w:rsid w:val="00F62DBF"/>
    <w:rsid w:val="00F632E9"/>
    <w:rsid w:val="00F641FC"/>
    <w:rsid w:val="00F647F7"/>
    <w:rsid w:val="00F650D1"/>
    <w:rsid w:val="00F6583C"/>
    <w:rsid w:val="00F6589A"/>
    <w:rsid w:val="00F65AF1"/>
    <w:rsid w:val="00F65DD3"/>
    <w:rsid w:val="00F660A5"/>
    <w:rsid w:val="00F6783E"/>
    <w:rsid w:val="00F67DAA"/>
    <w:rsid w:val="00F67E21"/>
    <w:rsid w:val="00F70B02"/>
    <w:rsid w:val="00F70DBE"/>
    <w:rsid w:val="00F71124"/>
    <w:rsid w:val="00F71888"/>
    <w:rsid w:val="00F719CD"/>
    <w:rsid w:val="00F71BB8"/>
    <w:rsid w:val="00F720E2"/>
    <w:rsid w:val="00F72584"/>
    <w:rsid w:val="00F7290D"/>
    <w:rsid w:val="00F7302F"/>
    <w:rsid w:val="00F732EC"/>
    <w:rsid w:val="00F73D08"/>
    <w:rsid w:val="00F73DF7"/>
    <w:rsid w:val="00F7423D"/>
    <w:rsid w:val="00F75651"/>
    <w:rsid w:val="00F75761"/>
    <w:rsid w:val="00F7586B"/>
    <w:rsid w:val="00F75D06"/>
    <w:rsid w:val="00F75F2F"/>
    <w:rsid w:val="00F76289"/>
    <w:rsid w:val="00F76445"/>
    <w:rsid w:val="00F76ECC"/>
    <w:rsid w:val="00F77001"/>
    <w:rsid w:val="00F80399"/>
    <w:rsid w:val="00F812C8"/>
    <w:rsid w:val="00F8132D"/>
    <w:rsid w:val="00F81711"/>
    <w:rsid w:val="00F818AE"/>
    <w:rsid w:val="00F81B40"/>
    <w:rsid w:val="00F820C4"/>
    <w:rsid w:val="00F826E6"/>
    <w:rsid w:val="00F83829"/>
    <w:rsid w:val="00F8385D"/>
    <w:rsid w:val="00F83EF3"/>
    <w:rsid w:val="00F83FC2"/>
    <w:rsid w:val="00F84069"/>
    <w:rsid w:val="00F8407D"/>
    <w:rsid w:val="00F843D7"/>
    <w:rsid w:val="00F845AF"/>
    <w:rsid w:val="00F85431"/>
    <w:rsid w:val="00F85536"/>
    <w:rsid w:val="00F8657A"/>
    <w:rsid w:val="00F8679A"/>
    <w:rsid w:val="00F87037"/>
    <w:rsid w:val="00F87117"/>
    <w:rsid w:val="00F87263"/>
    <w:rsid w:val="00F8736C"/>
    <w:rsid w:val="00F9030E"/>
    <w:rsid w:val="00F90ADB"/>
    <w:rsid w:val="00F90D12"/>
    <w:rsid w:val="00F90DA3"/>
    <w:rsid w:val="00F90E78"/>
    <w:rsid w:val="00F9109B"/>
    <w:rsid w:val="00F91209"/>
    <w:rsid w:val="00F921BD"/>
    <w:rsid w:val="00F9221F"/>
    <w:rsid w:val="00F931C7"/>
    <w:rsid w:val="00F93559"/>
    <w:rsid w:val="00F93A02"/>
    <w:rsid w:val="00F93D72"/>
    <w:rsid w:val="00F93E5A"/>
    <w:rsid w:val="00F93E65"/>
    <w:rsid w:val="00F94070"/>
    <w:rsid w:val="00F9475F"/>
    <w:rsid w:val="00F94983"/>
    <w:rsid w:val="00F950B5"/>
    <w:rsid w:val="00F9513F"/>
    <w:rsid w:val="00F966F7"/>
    <w:rsid w:val="00F96957"/>
    <w:rsid w:val="00F969B0"/>
    <w:rsid w:val="00F97908"/>
    <w:rsid w:val="00F97B43"/>
    <w:rsid w:val="00FA07F8"/>
    <w:rsid w:val="00FA105C"/>
    <w:rsid w:val="00FA1475"/>
    <w:rsid w:val="00FA148A"/>
    <w:rsid w:val="00FA24A9"/>
    <w:rsid w:val="00FA256A"/>
    <w:rsid w:val="00FA27C8"/>
    <w:rsid w:val="00FA2BEE"/>
    <w:rsid w:val="00FA3B76"/>
    <w:rsid w:val="00FA42C3"/>
    <w:rsid w:val="00FA42DB"/>
    <w:rsid w:val="00FA49DE"/>
    <w:rsid w:val="00FA4D66"/>
    <w:rsid w:val="00FA54D8"/>
    <w:rsid w:val="00FA5529"/>
    <w:rsid w:val="00FA587A"/>
    <w:rsid w:val="00FA5A4E"/>
    <w:rsid w:val="00FA60E3"/>
    <w:rsid w:val="00FA667D"/>
    <w:rsid w:val="00FA7D2D"/>
    <w:rsid w:val="00FB0078"/>
    <w:rsid w:val="00FB0082"/>
    <w:rsid w:val="00FB0243"/>
    <w:rsid w:val="00FB13C7"/>
    <w:rsid w:val="00FB1527"/>
    <w:rsid w:val="00FB200C"/>
    <w:rsid w:val="00FB2319"/>
    <w:rsid w:val="00FB2537"/>
    <w:rsid w:val="00FB26D8"/>
    <w:rsid w:val="00FB288A"/>
    <w:rsid w:val="00FB2EC4"/>
    <w:rsid w:val="00FB33A9"/>
    <w:rsid w:val="00FB33DC"/>
    <w:rsid w:val="00FB396D"/>
    <w:rsid w:val="00FB3EB8"/>
    <w:rsid w:val="00FB4338"/>
    <w:rsid w:val="00FB477E"/>
    <w:rsid w:val="00FB4C9C"/>
    <w:rsid w:val="00FB5788"/>
    <w:rsid w:val="00FB6165"/>
    <w:rsid w:val="00FB6E90"/>
    <w:rsid w:val="00FB7D46"/>
    <w:rsid w:val="00FC0150"/>
    <w:rsid w:val="00FC03AB"/>
    <w:rsid w:val="00FC0ABC"/>
    <w:rsid w:val="00FC16BC"/>
    <w:rsid w:val="00FC199A"/>
    <w:rsid w:val="00FC29DB"/>
    <w:rsid w:val="00FC2FEE"/>
    <w:rsid w:val="00FC3210"/>
    <w:rsid w:val="00FC4729"/>
    <w:rsid w:val="00FC4A8C"/>
    <w:rsid w:val="00FC4DB3"/>
    <w:rsid w:val="00FC527A"/>
    <w:rsid w:val="00FC53DB"/>
    <w:rsid w:val="00FC5437"/>
    <w:rsid w:val="00FC5FC2"/>
    <w:rsid w:val="00FC6177"/>
    <w:rsid w:val="00FC625C"/>
    <w:rsid w:val="00FC63D1"/>
    <w:rsid w:val="00FC7528"/>
    <w:rsid w:val="00FC79B5"/>
    <w:rsid w:val="00FC7AE8"/>
    <w:rsid w:val="00FD0572"/>
    <w:rsid w:val="00FD1A97"/>
    <w:rsid w:val="00FD29F3"/>
    <w:rsid w:val="00FD2D7B"/>
    <w:rsid w:val="00FD37F6"/>
    <w:rsid w:val="00FD4589"/>
    <w:rsid w:val="00FD473E"/>
    <w:rsid w:val="00FD4ED4"/>
    <w:rsid w:val="00FD5046"/>
    <w:rsid w:val="00FD509A"/>
    <w:rsid w:val="00FD538A"/>
    <w:rsid w:val="00FD5B6F"/>
    <w:rsid w:val="00FD5B9B"/>
    <w:rsid w:val="00FD5C8D"/>
    <w:rsid w:val="00FD60B0"/>
    <w:rsid w:val="00FD7075"/>
    <w:rsid w:val="00FD76F7"/>
    <w:rsid w:val="00FD7CF6"/>
    <w:rsid w:val="00FD7DF9"/>
    <w:rsid w:val="00FE0B51"/>
    <w:rsid w:val="00FE0B78"/>
    <w:rsid w:val="00FE0ED4"/>
    <w:rsid w:val="00FE1879"/>
    <w:rsid w:val="00FE1C36"/>
    <w:rsid w:val="00FE1EAB"/>
    <w:rsid w:val="00FE21C0"/>
    <w:rsid w:val="00FE2F6C"/>
    <w:rsid w:val="00FE3465"/>
    <w:rsid w:val="00FE4EF1"/>
    <w:rsid w:val="00FE4FC6"/>
    <w:rsid w:val="00FE588C"/>
    <w:rsid w:val="00FE5F15"/>
    <w:rsid w:val="00FE67CF"/>
    <w:rsid w:val="00FE6CD0"/>
    <w:rsid w:val="00FE6D20"/>
    <w:rsid w:val="00FE6FB9"/>
    <w:rsid w:val="00FE74EB"/>
    <w:rsid w:val="00FE7549"/>
    <w:rsid w:val="00FE7BCC"/>
    <w:rsid w:val="00FF126D"/>
    <w:rsid w:val="00FF1A6D"/>
    <w:rsid w:val="00FF1B66"/>
    <w:rsid w:val="00FF1B9A"/>
    <w:rsid w:val="00FF210F"/>
    <w:rsid w:val="00FF2310"/>
    <w:rsid w:val="00FF26A8"/>
    <w:rsid w:val="00FF2E73"/>
    <w:rsid w:val="00FF3F72"/>
    <w:rsid w:val="00FF4AE2"/>
    <w:rsid w:val="00FF4ECA"/>
    <w:rsid w:val="00FF50A8"/>
    <w:rsid w:val="00FF571E"/>
    <w:rsid w:val="00FF5C6B"/>
    <w:rsid w:val="00FF6BD1"/>
    <w:rsid w:val="00FF6CC0"/>
    <w:rsid w:val="00FF7262"/>
    <w:rsid w:val="00FF73F6"/>
    <w:rsid w:val="00FF7512"/>
    <w:rsid w:val="00FF7563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D2C2D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6D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表段落11,列,列表段,—ñ弌,列表段落"/>
    <w:basedOn w:val="a"/>
    <w:link w:val="Char4"/>
    <w:uiPriority w:val="34"/>
    <w:qFormat/>
    <w:rsid w:val="00A20557"/>
    <w:pPr>
      <w:ind w:firstLineChars="200" w:firstLine="420"/>
    </w:pPr>
  </w:style>
  <w:style w:type="character" w:customStyle="1" w:styleId="Char4">
    <w:name w:val="列出段落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,목록단락 Char"/>
    <w:link w:val="af0"/>
    <w:uiPriority w:val="34"/>
    <w:qFormat/>
    <w:locked/>
    <w:rsid w:val="00A20557"/>
    <w:rPr>
      <w:sz w:val="22"/>
      <w:szCs w:val="22"/>
    </w:rPr>
  </w:style>
  <w:style w:type="character" w:styleId="af1">
    <w:name w:val="annotation reference"/>
    <w:basedOn w:val="a0"/>
    <w:unhideWhenUsed/>
    <w:rsid w:val="00A20557"/>
    <w:rPr>
      <w:sz w:val="21"/>
      <w:szCs w:val="21"/>
    </w:rPr>
  </w:style>
  <w:style w:type="paragraph" w:styleId="af2">
    <w:name w:val="annotation text"/>
    <w:basedOn w:val="a"/>
    <w:link w:val="Char5"/>
    <w:unhideWhenUsed/>
    <w:rsid w:val="00A20557"/>
    <w:pPr>
      <w:widowControl w:val="0"/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Char5">
    <w:name w:val="批注文字 Char"/>
    <w:basedOn w:val="a0"/>
    <w:link w:val="af2"/>
    <w:rsid w:val="00A20557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af3">
    <w:name w:val="Strong"/>
    <w:basedOn w:val="a0"/>
    <w:uiPriority w:val="22"/>
    <w:qFormat/>
    <w:rsid w:val="00C34C4E"/>
    <w:rPr>
      <w:b/>
      <w:bCs/>
    </w:rPr>
  </w:style>
  <w:style w:type="paragraph" w:styleId="af4">
    <w:name w:val="Subtitle"/>
    <w:basedOn w:val="a"/>
    <w:next w:val="a"/>
    <w:link w:val="Char6"/>
    <w:qFormat/>
    <w:rsid w:val="00C34C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4"/>
    <w:rsid w:val="00C34C4E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annotation subject"/>
    <w:basedOn w:val="af2"/>
    <w:next w:val="af2"/>
    <w:link w:val="Char7"/>
    <w:semiHidden/>
    <w:unhideWhenUsed/>
    <w:rsid w:val="00480F3A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Char7">
    <w:name w:val="批注主题 Char"/>
    <w:basedOn w:val="Char5"/>
    <w:link w:val="af5"/>
    <w:semiHidden/>
    <w:rsid w:val="00480F3A"/>
    <w:rPr>
      <w:rFonts w:asciiTheme="minorHAnsi" w:eastAsiaTheme="minorEastAsia" w:hAnsiTheme="minorHAnsi" w:cstheme="minorBidi"/>
      <w:b/>
      <w:bCs/>
      <w:kern w:val="2"/>
      <w:sz w:val="22"/>
      <w:szCs w:val="22"/>
      <w:lang w:eastAsia="zh-CN"/>
    </w:rPr>
  </w:style>
  <w:style w:type="paragraph" w:styleId="af6">
    <w:name w:val="Revision"/>
    <w:hidden/>
    <w:uiPriority w:val="99"/>
    <w:semiHidden/>
    <w:rsid w:val="00A2466B"/>
    <w:rPr>
      <w:sz w:val="22"/>
      <w:szCs w:val="22"/>
    </w:rPr>
  </w:style>
  <w:style w:type="paragraph" w:styleId="af7">
    <w:name w:val="Normal (Web)"/>
    <w:basedOn w:val="a"/>
    <w:uiPriority w:val="99"/>
    <w:semiHidden/>
    <w:unhideWhenUsed/>
    <w:rsid w:val="00BA368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8">
    <w:name w:val="Emphasis"/>
    <w:uiPriority w:val="20"/>
    <w:qFormat/>
    <w:rsid w:val="00A7524B"/>
    <w:rPr>
      <w:i/>
      <w:iCs/>
    </w:rPr>
  </w:style>
  <w:style w:type="character" w:customStyle="1" w:styleId="apple-converted-space">
    <w:name w:val="apple-converted-space"/>
    <w:qFormat/>
    <w:rsid w:val="0095288C"/>
  </w:style>
  <w:style w:type="character" w:customStyle="1" w:styleId="Char1">
    <w:name w:val="批注框文本 Char"/>
    <w:basedOn w:val="a0"/>
    <w:link w:val="a8"/>
    <w:semiHidden/>
    <w:rsid w:val="00526EF7"/>
    <w:rPr>
      <w:rFonts w:ascii="Tahoma" w:hAnsi="Tahoma" w:cs="Tahoma"/>
      <w:sz w:val="16"/>
      <w:szCs w:val="16"/>
    </w:rPr>
  </w:style>
  <w:style w:type="character" w:styleId="af9">
    <w:name w:val="Placeholder Text"/>
    <w:basedOn w:val="a0"/>
    <w:uiPriority w:val="99"/>
    <w:semiHidden/>
    <w:rsid w:val="00CC23AA"/>
    <w:rPr>
      <w:color w:val="808080"/>
    </w:rPr>
  </w:style>
  <w:style w:type="paragraph" w:customStyle="1" w:styleId="xmsonormal">
    <w:name w:val="x_msonormal"/>
    <w:basedOn w:val="a"/>
    <w:qFormat/>
    <w:rsid w:val="007D685B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character" w:customStyle="1" w:styleId="TALCar">
    <w:name w:val="TAL Car"/>
    <w:basedOn w:val="a0"/>
    <w:link w:val="TAL"/>
    <w:qFormat/>
    <w:locked/>
    <w:rsid w:val="009A03D3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9A03D3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EB377-E844-4270-8484-7EFEE945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songxinghua</dc:creator>
  <cp:lastModifiedBy>Huawei</cp:lastModifiedBy>
  <cp:revision>4</cp:revision>
  <cp:lastPrinted>2007-06-18T22:08:00Z</cp:lastPrinted>
  <dcterms:created xsi:type="dcterms:W3CDTF">2022-02-14T08:17:00Z</dcterms:created>
  <dcterms:modified xsi:type="dcterms:W3CDTF">2022-02-14T17:20:00Z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(3)YFOeOgK0R0hLuWSiZh2ZpLWKOTjSOk1uMO+BwkIAtm6aSJVAVGSVjDhw/xZGxNjQvOQbpotC
jvKXmJVmv8B/dAZZ0KYTncgzOkQRGY6/74l4qZjZbJmqPuJmCEsYSO+R2Doadbo66C1MxB7Y
ukQIbOAvnQ92dGc+Bh9XLwmCUxRYfjg9jW/5Teh3yHI1EB8gpgDQGjFCdcAjnATIbFCSIA8i
EU4afVV1DYCwkBJkCp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CgRBOoWoHCCBiv758Zztvhz9aUP/jUu3tmQW2o9NkF3KMMh+OqaL9Y
Qz1lSioGn908u6gH88MJnCJaeWjHX45m70KFXJKtr9Mp+HMsqA/UpxAJI2oQWeWbzvpEVb5D
MN3jVR08AuY0vyeVTz/Z0cELNqpv8y8mIXsrsYP42spdSEXIwvGS/aQ+F4esdoyk80+e4xvR
fHFjzY2gFQwBARqgJCFWHDoDWTVK3CMl3i4l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Nim2iCNRyxoxIJdZKBA/rbwtmziMdh8J+bEP
DNFH/hhdHhs67JZlCwAqLyBpiVOBZw==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1636023068</vt:lpwstr>
  </property>
</Properties>
</file>