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CD37C0" w14:textId="6E70D26B" w:rsidR="008B44F7" w:rsidRPr="00730F8A" w:rsidRDefault="008B44F7" w:rsidP="008B4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 w:val="en-FI"/>
        </w:rPr>
        <w:t>7bis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C70CB" w:rsidRPr="000C70CB">
        <w:rPr>
          <w:b/>
          <w:i/>
          <w:noProof/>
          <w:sz w:val="28"/>
        </w:rPr>
        <w:t>R1-2200825</w:t>
      </w:r>
    </w:p>
    <w:p w14:paraId="7CB45193" w14:textId="2CE0695D" w:rsidR="001E41F3" w:rsidRDefault="000A0138" w:rsidP="008B44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44F7" w:rsidRPr="00AE4060">
          <w:rPr>
            <w:rFonts w:cs="Arial"/>
            <w:b/>
            <w:noProof/>
            <w:sz w:val="24"/>
            <w:lang w:val="en-US" w:eastAsia="ja-JP"/>
          </w:rPr>
          <w:t xml:space="preserve">Electronic Meeting, </w:t>
        </w:r>
        <w:r w:rsidR="008B44F7">
          <w:rPr>
            <w:rFonts w:cs="Arial"/>
            <w:b/>
            <w:noProof/>
            <w:sz w:val="24"/>
            <w:lang w:val="en-FI" w:eastAsia="ja-JP"/>
          </w:rPr>
          <w:t>January</w:t>
        </w:r>
        <w:r w:rsidR="008B44F7">
          <w:rPr>
            <w:rFonts w:cs="Arial"/>
            <w:b/>
            <w:noProof/>
            <w:sz w:val="24"/>
            <w:lang w:val="en-US" w:eastAsia="ja-JP"/>
          </w:rPr>
          <w:t xml:space="preserve"> 1</w:t>
        </w:r>
        <w:r w:rsidR="008B44F7">
          <w:rPr>
            <w:rFonts w:cs="Arial"/>
            <w:b/>
            <w:noProof/>
            <w:sz w:val="24"/>
            <w:lang w:val="en-FI" w:eastAsia="ja-JP"/>
          </w:rPr>
          <w:t>7</w:t>
        </w:r>
        <w:r w:rsidR="008B44F7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8B44F7" w:rsidRPr="00AE4060">
          <w:rPr>
            <w:rFonts w:cs="Arial"/>
            <w:b/>
            <w:noProof/>
            <w:sz w:val="24"/>
            <w:lang w:val="en-US" w:eastAsia="ja-JP"/>
          </w:rPr>
          <w:t xml:space="preserve"> – </w:t>
        </w:r>
        <w:r w:rsidR="008B44F7">
          <w:rPr>
            <w:rFonts w:cs="Arial"/>
            <w:b/>
            <w:noProof/>
            <w:sz w:val="24"/>
            <w:lang w:val="en-FI" w:eastAsia="ja-JP"/>
          </w:rPr>
          <w:t>25</w:t>
        </w:r>
        <w:r w:rsidR="008B44F7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8B44F7">
          <w:rPr>
            <w:rFonts w:cs="Arial"/>
            <w:b/>
            <w:noProof/>
            <w:sz w:val="24"/>
            <w:lang w:val="en-FI" w:eastAsia="ja-JP"/>
          </w:rPr>
          <w:t xml:space="preserve">, </w:t>
        </w:r>
        <w:r w:rsidR="008B44F7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8B44F7">
        <w:rPr>
          <w:rFonts w:cs="Arial"/>
          <w:b/>
          <w:noProof/>
          <w:sz w:val="24"/>
          <w:lang w:val="en-FI"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AF20FEE" w:rsidR="001E41F3" w:rsidRDefault="00DC01EE">
            <w:pPr>
              <w:pStyle w:val="CRCoverPage"/>
              <w:spacing w:after="0"/>
              <w:jc w:val="center"/>
              <w:rPr>
                <w:noProof/>
              </w:rPr>
            </w:pPr>
            <w:r w:rsidRPr="00DC01EE">
              <w:rPr>
                <w:b/>
                <w:noProof/>
                <w:sz w:val="32"/>
                <w:highlight w:val="yellow"/>
                <w:lang w:val="en-FI"/>
              </w:rPr>
              <w:t>Draft</w:t>
            </w:r>
            <w:r>
              <w:rPr>
                <w:b/>
                <w:noProof/>
                <w:sz w:val="32"/>
                <w:lang w:val="en-FI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EAB83" w:rsidR="001E41F3" w:rsidRPr="00410371" w:rsidRDefault="008B44F7" w:rsidP="00F53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09ABD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44F7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44F7">
              <w:rPr>
                <w:b/>
                <w:noProof/>
                <w:sz w:val="28"/>
                <w:lang w:val="en-FI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C948D" w:rsidR="001E41F3" w:rsidRDefault="000C70CB">
            <w:pPr>
              <w:pStyle w:val="CRCoverPage"/>
              <w:spacing w:after="0"/>
              <w:ind w:left="100"/>
              <w:rPr>
                <w:noProof/>
              </w:rPr>
            </w:pPr>
            <w:r w:rsidRPr="000C70CB">
              <w:t xml:space="preserve">Corrections further to the introduction of </w:t>
            </w:r>
            <w:proofErr w:type="spellStart"/>
            <w:r w:rsidRPr="000C70CB">
              <w:t>IIoT</w:t>
            </w:r>
            <w:proofErr w:type="spellEnd"/>
            <w:r w:rsidRPr="000C70CB">
              <w:t>/URLLC enhancements in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0E25B5" w:rsidR="001E41F3" w:rsidRPr="002F0C8A" w:rsidRDefault="0062328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proofErr w:type="spellStart"/>
            <w:r w:rsidRPr="00623283">
              <w:t>NR_IIOT_URLLC_enh</w:t>
            </w:r>
            <w:proofErr w:type="spellEnd"/>
            <w:r w:rsidR="002F0C8A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20021" w:rsidR="001E41F3" w:rsidRPr="008B44F7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8B44F7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8B44F7">
              <w:rPr>
                <w:noProof/>
                <w:lang w:val="en-FI"/>
              </w:rPr>
              <w:t>02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0</w:t>
            </w:r>
            <w:r w:rsidR="008B44F7">
              <w:rPr>
                <w:noProof/>
                <w:lang w:val="en-FI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36C9B4" w:rsidR="001E41F3" w:rsidRPr="008B44F7" w:rsidRDefault="008B44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E28DB" w:rsidR="001E41F3" w:rsidRDefault="008B44F7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FI"/>
              </w:rP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623283">
              <w:rPr>
                <w:lang w:val="en-FI"/>
              </w:rPr>
              <w:t>e</w:t>
            </w:r>
            <w:proofErr w:type="spellStart"/>
            <w:r w:rsidR="00623283" w:rsidRPr="00623283">
              <w:t>nhanced</w:t>
            </w:r>
            <w:proofErr w:type="spellEnd"/>
            <w:r w:rsidR="00623283" w:rsidRPr="00623283">
              <w:t xml:space="preserve"> Industrial Internet of Things (IoT) and ultra-reliable and low latency communication (URLLC) support for NR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74EB3" w:rsidR="009072B0" w:rsidRPr="008E2906" w:rsidRDefault="00ED772E" w:rsidP="009072B0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ED772E">
              <w:rPr>
                <w:lang w:val="en-FI"/>
              </w:rPr>
              <w:t xml:space="preserve">In clause 9, the configuration of SRS for PDC is corrected and the reference Point A definition for PRS for PDC is clarified.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F2F87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623283">
              <w:rPr>
                <w:lang w:val="en-FI"/>
              </w:rPr>
              <w:t>e</w:t>
            </w:r>
            <w:proofErr w:type="spellStart"/>
            <w:r w:rsidR="00623283" w:rsidRPr="00623283">
              <w:t>nhanced</w:t>
            </w:r>
            <w:proofErr w:type="spellEnd"/>
            <w:r w:rsidR="00623283" w:rsidRPr="00623283">
              <w:t xml:space="preserve"> Industrial Internet of Things (IoT) and ultra-reliable and low latency communication (URLLC) support for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AE99F" w:rsidR="001E41F3" w:rsidRPr="00ED772E" w:rsidRDefault="00ED772E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87056" w:rsidR="001E41F3" w:rsidRPr="00E01308" w:rsidRDefault="008B44F7">
            <w:pPr>
              <w:pStyle w:val="CRCoverPage"/>
              <w:spacing w:after="0"/>
              <w:ind w:left="99"/>
              <w:rPr>
                <w:noProof/>
                <w:lang w:val="en-FI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FCA1A" w14:textId="77777777" w:rsidR="00356D32" w:rsidRDefault="00356D32" w:rsidP="00356D32">
      <w:pPr>
        <w:jc w:val="center"/>
      </w:pPr>
      <w:bookmarkStart w:id="1" w:name="_Toc11352080"/>
      <w:bookmarkStart w:id="2" w:name="_Toc20317970"/>
      <w:bookmarkStart w:id="3" w:name="_Toc27299868"/>
      <w:bookmarkStart w:id="4" w:name="_Toc29673133"/>
      <w:bookmarkStart w:id="5" w:name="_Toc29673274"/>
      <w:bookmarkStart w:id="6" w:name="_Toc29674267"/>
      <w:bookmarkStart w:id="7" w:name="_Toc36645497"/>
      <w:bookmarkStart w:id="8" w:name="_Toc45810542"/>
      <w:bookmarkStart w:id="9" w:name="_Toc83310127"/>
      <w:r>
        <w:lastRenderedPageBreak/>
        <w:t>&lt;omitted text&gt;</w:t>
      </w:r>
    </w:p>
    <w:p w14:paraId="6DBF7D85" w14:textId="77777777" w:rsidR="00ED772E" w:rsidRDefault="00ED772E" w:rsidP="00ED772E">
      <w:pPr>
        <w:pStyle w:val="Heading1"/>
      </w:pPr>
      <w:bookmarkStart w:id="10" w:name="_Toc83310230"/>
      <w:bookmarkStart w:id="11" w:name="_Toc916955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9</w:t>
      </w:r>
      <w:r>
        <w:tab/>
        <w:t xml:space="preserve">UE procedures for transmitting and receiving </w:t>
      </w:r>
      <w:bookmarkEnd w:id="10"/>
      <w:r>
        <w:t>for RTT-based propagation delay compensation</w:t>
      </w:r>
      <w:bookmarkEnd w:id="11"/>
    </w:p>
    <w:p w14:paraId="663F3D71" w14:textId="77777777" w:rsidR="00ED772E" w:rsidRDefault="00ED772E" w:rsidP="00ED772E">
      <w:pPr>
        <w:rPr>
          <w:lang w:val="en-US"/>
        </w:rPr>
      </w:pPr>
      <w:r>
        <w:rPr>
          <w:lang w:val="en-US"/>
        </w:rPr>
        <w:t>For operation with RTT-based propagation delay compensation, the UE may be configured with either:</w:t>
      </w:r>
    </w:p>
    <w:p w14:paraId="23250812" w14:textId="701F9E2C" w:rsidR="00ED772E" w:rsidRPr="006C3E6D" w:rsidRDefault="00ED772E" w:rsidP="00ED772E">
      <w:pPr>
        <w:pStyle w:val="B1"/>
        <w:rPr>
          <w:color w:val="000000"/>
          <w:lang w:val="en-US"/>
        </w:rPr>
      </w:pPr>
      <w:r w:rsidRPr="0048482F">
        <w:rPr>
          <w:rFonts w:eastAsia="MS Mincho"/>
          <w:iCs/>
          <w:color w:val="000000"/>
          <w:lang w:val="en-US" w:eastAsia="ja-JP"/>
        </w:rPr>
        <w:t>-</w:t>
      </w:r>
      <w:r w:rsidRPr="0048482F">
        <w:rPr>
          <w:rFonts w:eastAsia="MS Mincho"/>
          <w:iCs/>
          <w:color w:val="000000"/>
          <w:lang w:val="en-US" w:eastAsia="ja-JP"/>
        </w:rPr>
        <w:tab/>
      </w:r>
      <w:r w:rsidRPr="005E7066">
        <w:rPr>
          <w:rFonts w:eastAsia="MS Mincho"/>
          <w:iCs/>
          <w:color w:val="000000"/>
          <w:lang w:val="en-US" w:eastAsia="ja-JP"/>
        </w:rPr>
        <w:t xml:space="preserve">one CSI-RS for tracking </w:t>
      </w:r>
      <w:r>
        <w:rPr>
          <w:rFonts w:eastAsia="MS Mincho"/>
          <w:iCs/>
          <w:color w:val="000000"/>
          <w:lang w:val="en-US" w:eastAsia="ja-JP"/>
        </w:rPr>
        <w:t xml:space="preserve">with higher layer parameter </w:t>
      </w:r>
      <w:proofErr w:type="spellStart"/>
      <w:r w:rsidRPr="007623B6">
        <w:rPr>
          <w:rFonts w:eastAsia="MS Mincho"/>
          <w:i/>
          <w:color w:val="000000"/>
          <w:lang w:val="en-US" w:eastAsia="ja-JP"/>
        </w:rPr>
        <w:t>pdc</w:t>
      </w:r>
      <w:proofErr w:type="spellEnd"/>
      <w:r w:rsidRPr="007623B6">
        <w:rPr>
          <w:rFonts w:eastAsia="MS Mincho"/>
          <w:i/>
          <w:color w:val="000000"/>
          <w:lang w:val="en-US" w:eastAsia="ja-JP"/>
        </w:rPr>
        <w:t>-Info</w:t>
      </w:r>
      <w:r w:rsidRPr="005E7066">
        <w:rPr>
          <w:rFonts w:eastAsia="MS Mincho"/>
          <w:iCs/>
          <w:color w:val="000000"/>
          <w:lang w:val="en-US" w:eastAsia="ja-JP"/>
        </w:rPr>
        <w:t xml:space="preserve"> for Rx – Tx time difference estimation at UE side and one SRS res</w:t>
      </w:r>
      <w:r w:rsidRPr="006C3E6D">
        <w:rPr>
          <w:rFonts w:eastAsia="MS Mincho"/>
          <w:iCs/>
          <w:color w:val="000000"/>
          <w:lang w:val="en-US" w:eastAsia="ja-JP"/>
        </w:rPr>
        <w:t xml:space="preserve">ource set with </w:t>
      </w:r>
      <w:r w:rsidRPr="006C3E6D">
        <w:rPr>
          <w:rFonts w:eastAsia="MS Mincho"/>
          <w:i/>
          <w:color w:val="000000"/>
          <w:lang w:val="en-US" w:eastAsia="ja-JP"/>
        </w:rPr>
        <w:t>usage-</w:t>
      </w:r>
      <w:proofErr w:type="spellStart"/>
      <w:ins w:id="12" w:author="Mihai Enescu - after RAN1#107bis-e" w:date="2022-01-29T12:31:00Z">
        <w:r>
          <w:rPr>
            <w:rFonts w:eastAsia="MS Mincho"/>
            <w:i/>
            <w:color w:val="000000"/>
            <w:lang w:val="en-FI" w:eastAsia="ja-JP"/>
          </w:rPr>
          <w:t>pdc</w:t>
        </w:r>
      </w:ins>
      <w:proofErr w:type="spellEnd"/>
      <w:del w:id="13" w:author="Mihai Enescu - after RAN1#107bis-e" w:date="2022-01-29T12:31:00Z">
        <w:r w:rsidRPr="006C3E6D" w:rsidDel="00ED772E">
          <w:rPr>
            <w:rFonts w:eastAsia="MS Mincho"/>
            <w:i/>
            <w:color w:val="000000"/>
            <w:lang w:val="en-US" w:eastAsia="ja-JP"/>
          </w:rPr>
          <w:delText>r17</w:delText>
        </w:r>
      </w:del>
      <w:r w:rsidRPr="006C3E6D">
        <w:rPr>
          <w:color w:val="000000"/>
          <w:lang w:val="en-US"/>
        </w:rPr>
        <w:t>,</w:t>
      </w:r>
      <w:r w:rsidRPr="006C3E6D">
        <w:rPr>
          <w:color w:val="000000"/>
        </w:rPr>
        <w:t xml:space="preserve"> or</w:t>
      </w:r>
    </w:p>
    <w:p w14:paraId="5EB36338" w14:textId="46DA79DE" w:rsidR="00ED772E" w:rsidRPr="00C805A4" w:rsidRDefault="00ED772E" w:rsidP="00ED772E">
      <w:pPr>
        <w:pStyle w:val="B1"/>
        <w:rPr>
          <w:color w:val="000000"/>
        </w:rPr>
      </w:pPr>
      <w:r w:rsidRPr="006C3E6D">
        <w:rPr>
          <w:rFonts w:eastAsia="MS Mincho"/>
          <w:iCs/>
          <w:color w:val="000000"/>
          <w:lang w:val="en-US" w:eastAsia="ja-JP"/>
        </w:rPr>
        <w:t>-</w:t>
      </w:r>
      <w:r w:rsidRPr="006C3E6D">
        <w:rPr>
          <w:rFonts w:eastAsia="MS Mincho"/>
          <w:iCs/>
          <w:color w:val="000000"/>
          <w:lang w:val="en-US" w:eastAsia="ja-JP"/>
        </w:rPr>
        <w:tab/>
      </w:r>
      <w:commentRangeStart w:id="14"/>
      <w:r w:rsidRPr="006C3E6D">
        <w:rPr>
          <w:rFonts w:eastAsia="MS Mincho"/>
          <w:iCs/>
          <w:color w:val="000000"/>
          <w:lang w:val="en-US" w:eastAsia="ja-JP"/>
        </w:rPr>
        <w:t>one PRS configuration</w:t>
      </w:r>
      <w:commentRangeEnd w:id="14"/>
      <w:r w:rsidR="00DF7D81">
        <w:rPr>
          <w:rStyle w:val="CommentReference"/>
        </w:rPr>
        <w:commentReference w:id="14"/>
      </w:r>
      <w:r w:rsidRPr="006C3E6D">
        <w:rPr>
          <w:rFonts w:eastAsia="MS Mincho"/>
          <w:iCs/>
          <w:color w:val="000000"/>
          <w:lang w:val="en-US" w:eastAsia="ja-JP"/>
        </w:rPr>
        <w:t xml:space="preserve"> of higher layer parameter </w:t>
      </w:r>
      <w:r w:rsidRPr="006C3E6D">
        <w:rPr>
          <w:rFonts w:eastAsia="MS Mincho"/>
          <w:i/>
          <w:color w:val="000000"/>
          <w:lang w:val="en-US" w:eastAsia="ja-JP"/>
        </w:rPr>
        <w:t>NR-DL-PRS-PDC-</w:t>
      </w:r>
      <w:proofErr w:type="spellStart"/>
      <w:r w:rsidRPr="006C3E6D">
        <w:rPr>
          <w:rFonts w:eastAsia="MS Mincho"/>
          <w:i/>
          <w:color w:val="000000"/>
          <w:lang w:val="en-US" w:eastAsia="ja-JP"/>
        </w:rPr>
        <w:t>ResourceSet</w:t>
      </w:r>
      <w:proofErr w:type="spellEnd"/>
      <w:del w:id="15" w:author="Mihai Enescu - after RAN1#107bis-e" w:date="2022-01-29T12:32:00Z">
        <w:r w:rsidRPr="006C3E6D" w:rsidDel="00ED772E">
          <w:rPr>
            <w:rFonts w:eastAsia="MS Mincho"/>
            <w:i/>
            <w:color w:val="000000"/>
            <w:lang w:val="en-US" w:eastAsia="ja-JP"/>
          </w:rPr>
          <w:delText>-r17</w:delText>
        </w:r>
      </w:del>
      <w:r w:rsidRPr="006C3E6D">
        <w:rPr>
          <w:rFonts w:eastAsia="MS Mincho"/>
          <w:iCs/>
          <w:color w:val="000000"/>
          <w:lang w:val="en-US" w:eastAsia="ja-JP"/>
        </w:rPr>
        <w:t xml:space="preserve"> [12, TS 38.331] for Rx – Tx time difference estimation at UE side and one SRS resource set with </w:t>
      </w:r>
      <w:r w:rsidRPr="006C3E6D">
        <w:rPr>
          <w:rFonts w:eastAsia="MS Mincho"/>
          <w:i/>
          <w:color w:val="000000"/>
          <w:lang w:val="en-US" w:eastAsia="ja-JP"/>
        </w:rPr>
        <w:t>usage-</w:t>
      </w:r>
      <w:proofErr w:type="spellStart"/>
      <w:ins w:id="16" w:author="Mihai Enescu - after RAN1#107bis-e" w:date="2022-01-29T12:32:00Z">
        <w:r>
          <w:rPr>
            <w:rFonts w:eastAsia="MS Mincho"/>
            <w:i/>
            <w:color w:val="000000"/>
            <w:lang w:val="en-FI" w:eastAsia="ja-JP"/>
          </w:rPr>
          <w:t>pdc</w:t>
        </w:r>
      </w:ins>
      <w:proofErr w:type="spellEnd"/>
      <w:del w:id="17" w:author="Mihai Enescu - after RAN1#107bis-e" w:date="2022-01-29T12:32:00Z">
        <w:r w:rsidRPr="006C3E6D" w:rsidDel="00ED772E">
          <w:rPr>
            <w:rFonts w:eastAsia="MS Mincho"/>
            <w:i/>
            <w:color w:val="000000"/>
            <w:lang w:val="en-US" w:eastAsia="ja-JP"/>
          </w:rPr>
          <w:delText>r17</w:delText>
        </w:r>
      </w:del>
      <w:r>
        <w:rPr>
          <w:rFonts w:eastAsia="MS Mincho"/>
          <w:iCs/>
          <w:color w:val="000000"/>
          <w:lang w:eastAsia="ja-JP"/>
        </w:rPr>
        <w:t>.</w:t>
      </w:r>
    </w:p>
    <w:p w14:paraId="22F23C87" w14:textId="77777777" w:rsidR="00ED772E" w:rsidRPr="006C3E6D" w:rsidRDefault="00ED772E" w:rsidP="00ED772E">
      <w:r w:rsidRPr="006C3E6D">
        <w:t>The related UE procedures for transmitting uplink reference signals and receiving downlink reference signals for RTT-based propagation delay compensation are defined as follows:</w:t>
      </w:r>
    </w:p>
    <w:p w14:paraId="4208D113" w14:textId="77777777" w:rsidR="00ED772E" w:rsidRPr="006C3E6D" w:rsidRDefault="00ED772E" w:rsidP="00ED772E">
      <w:pPr>
        <w:pStyle w:val="B1"/>
        <w:rPr>
          <w:color w:val="000000"/>
          <w:lang w:val="en-US"/>
        </w:rPr>
      </w:pPr>
      <w:r w:rsidRPr="006C3E6D">
        <w:rPr>
          <w:rFonts w:eastAsia="MS Mincho"/>
          <w:iCs/>
          <w:color w:val="000000"/>
          <w:lang w:val="en-US" w:eastAsia="ja-JP"/>
        </w:rPr>
        <w:t>-</w:t>
      </w:r>
      <w:r w:rsidRPr="006C3E6D">
        <w:rPr>
          <w:rFonts w:eastAsia="MS Mincho"/>
          <w:iCs/>
          <w:color w:val="000000"/>
          <w:lang w:val="en-US" w:eastAsia="ja-JP"/>
        </w:rPr>
        <w:tab/>
      </w:r>
      <w:r w:rsidRPr="006C3E6D">
        <w:rPr>
          <w:lang w:val="en-US"/>
        </w:rPr>
        <w:t xml:space="preserve">for reception of CSI-RS for tracking with higher layer parameter </w:t>
      </w:r>
      <w:proofErr w:type="spellStart"/>
      <w:r w:rsidRPr="006C3E6D">
        <w:rPr>
          <w:rFonts w:eastAsia="MS Mincho"/>
          <w:i/>
          <w:color w:val="000000"/>
          <w:lang w:val="en-US" w:eastAsia="ja-JP"/>
        </w:rPr>
        <w:t>pdc</w:t>
      </w:r>
      <w:proofErr w:type="spellEnd"/>
      <w:r w:rsidRPr="006C3E6D">
        <w:rPr>
          <w:rFonts w:eastAsia="MS Mincho"/>
          <w:i/>
          <w:color w:val="000000"/>
          <w:lang w:val="en-US" w:eastAsia="ja-JP"/>
        </w:rPr>
        <w:t>-Info</w:t>
      </w:r>
      <w:r w:rsidRPr="006C3E6D">
        <w:rPr>
          <w:rFonts w:eastAsia="MS Mincho"/>
          <w:iCs/>
          <w:color w:val="000000"/>
          <w:lang w:val="en-US" w:eastAsia="ja-JP"/>
        </w:rPr>
        <w:t>, the UE follows the procedures for reception of CSI-RS for tracking defined in Clause 5.1.6.1.1</w:t>
      </w:r>
      <w:r w:rsidRPr="006C3E6D">
        <w:rPr>
          <w:rFonts w:eastAsia="MS Mincho"/>
          <w:iCs/>
          <w:color w:val="000000"/>
          <w:lang w:eastAsia="ja-JP"/>
        </w:rPr>
        <w:t>.</w:t>
      </w:r>
      <w:r w:rsidRPr="006C3E6D">
        <w:rPr>
          <w:rFonts w:eastAsia="MS Mincho"/>
          <w:iCs/>
          <w:color w:val="000000"/>
          <w:lang w:val="en-US" w:eastAsia="ja-JP"/>
        </w:rPr>
        <w:t xml:space="preserve"> </w:t>
      </w:r>
      <w:r w:rsidRPr="006C3E6D">
        <w:rPr>
          <w:color w:val="000000"/>
        </w:rPr>
        <w:t xml:space="preserve"> </w:t>
      </w:r>
    </w:p>
    <w:p w14:paraId="67498B0F" w14:textId="370AE286" w:rsidR="00ED772E" w:rsidRDefault="00ED772E" w:rsidP="00ED772E">
      <w:pPr>
        <w:pStyle w:val="B1"/>
        <w:rPr>
          <w:ins w:id="18" w:author="Mihai Enescu - after RAN1#107bis-e" w:date="2022-01-29T12:32:00Z"/>
          <w:i/>
          <w:iCs/>
          <w:lang w:eastAsia="fr-FR"/>
        </w:rPr>
      </w:pPr>
      <w:r w:rsidRPr="006C3E6D">
        <w:rPr>
          <w:rFonts w:eastAsia="MS Mincho"/>
          <w:iCs/>
          <w:color w:val="000000"/>
          <w:lang w:val="en-US" w:eastAsia="ja-JP"/>
        </w:rPr>
        <w:t>-</w:t>
      </w:r>
      <w:r w:rsidRPr="006C3E6D">
        <w:rPr>
          <w:rFonts w:eastAsia="MS Mincho"/>
          <w:iCs/>
          <w:color w:val="000000"/>
          <w:lang w:val="en-US" w:eastAsia="ja-JP"/>
        </w:rPr>
        <w:tab/>
      </w:r>
      <w:commentRangeStart w:id="19"/>
      <w:r w:rsidRPr="006C3E6D">
        <w:rPr>
          <w:lang w:val="en-US"/>
        </w:rPr>
        <w:t>for reception of</w:t>
      </w:r>
      <w:commentRangeEnd w:id="19"/>
      <w:r w:rsidR="00593BCC">
        <w:rPr>
          <w:rStyle w:val="CommentReference"/>
        </w:rPr>
        <w:commentReference w:id="19"/>
      </w:r>
      <w:r w:rsidRPr="006C3E6D">
        <w:rPr>
          <w:lang w:val="en-US"/>
        </w:rPr>
        <w:t xml:space="preserve"> the one PRS configuration provided by RRC </w:t>
      </w:r>
      <w:r w:rsidRPr="006C3E6D">
        <w:rPr>
          <w:rFonts w:eastAsia="MS Mincho"/>
          <w:iCs/>
          <w:color w:val="000000"/>
          <w:lang w:val="en-US" w:eastAsia="ja-JP"/>
        </w:rPr>
        <w:t xml:space="preserve">[12, TS 38.331] for RTT-based propagation delay compensation, the UE follows the procedure for PRS reception defined in Clause 5.1.6.5 using the configuration information provided by </w:t>
      </w:r>
      <w:r w:rsidRPr="006C3E6D">
        <w:rPr>
          <w:rFonts w:eastAsia="MS Mincho"/>
          <w:i/>
          <w:color w:val="000000"/>
          <w:lang w:val="en-US" w:eastAsia="ja-JP"/>
        </w:rPr>
        <w:t xml:space="preserve">NR-DL-PRS-PDC-ResourceSet-r17 </w:t>
      </w:r>
      <w:r w:rsidRPr="006C3E6D">
        <w:rPr>
          <w:rFonts w:eastAsia="MS Mincho"/>
          <w:iCs/>
          <w:color w:val="000000"/>
          <w:lang w:val="en-US" w:eastAsia="ja-JP"/>
        </w:rPr>
        <w:t xml:space="preserve">instead of </w:t>
      </w:r>
      <w:r w:rsidRPr="006C3E6D">
        <w:rPr>
          <w:i/>
          <w:iCs/>
          <w:lang w:val="en-US" w:eastAsia="fr-FR"/>
        </w:rPr>
        <w:t>NR-DL-PRS-</w:t>
      </w:r>
      <w:proofErr w:type="spellStart"/>
      <w:r w:rsidRPr="006C3E6D">
        <w:rPr>
          <w:i/>
          <w:iCs/>
          <w:lang w:val="en-US" w:eastAsia="fr-FR"/>
        </w:rPr>
        <w:t>ResourceSet</w:t>
      </w:r>
      <w:proofErr w:type="spellEnd"/>
      <w:ins w:id="20" w:author="Mihai Enescu - after RAN1#107bis-e" w:date="2022-01-29T12:32:00Z">
        <w:r>
          <w:rPr>
            <w:i/>
            <w:iCs/>
            <w:lang w:val="en-FI" w:eastAsia="fr-FR"/>
          </w:rPr>
          <w:t xml:space="preserve"> </w:t>
        </w:r>
        <w:r w:rsidRPr="00ED772E">
          <w:rPr>
            <w:lang w:val="en-FI" w:eastAsia="fr-FR"/>
          </w:rPr>
          <w:t xml:space="preserve">with the </w:t>
        </w:r>
        <w:r>
          <w:rPr>
            <w:lang w:val="en-FI" w:eastAsia="fr-FR"/>
          </w:rPr>
          <w:t>following modifications:</w:t>
        </w:r>
      </w:ins>
      <w:del w:id="21" w:author="Mihai Enescu - after RAN1#107bis-e" w:date="2022-01-29T12:32:00Z">
        <w:r w:rsidRPr="006C3E6D" w:rsidDel="00ED772E">
          <w:rPr>
            <w:i/>
            <w:iCs/>
            <w:lang w:eastAsia="fr-FR"/>
          </w:rPr>
          <w:delText>.</w:delText>
        </w:r>
      </w:del>
    </w:p>
    <w:p w14:paraId="28D1E509" w14:textId="3BA87AAC" w:rsidR="00ED772E" w:rsidRPr="00E63E42" w:rsidRDefault="00ED772E" w:rsidP="00ED772E">
      <w:pPr>
        <w:pStyle w:val="B2"/>
        <w:rPr>
          <w:ins w:id="22" w:author="Mihai Enescu - after RAN1#107bis-e" w:date="2022-01-29T12:33:00Z"/>
        </w:rPr>
      </w:pPr>
      <w:ins w:id="23" w:author="Mihai Enescu - after RAN1#107bis-e" w:date="2022-01-29T12:32:00Z">
        <w:r w:rsidRPr="006C3E6D">
          <w:rPr>
            <w:rFonts w:eastAsia="MS Mincho"/>
            <w:iCs/>
            <w:color w:val="000000"/>
            <w:lang w:val="en-US" w:eastAsia="ja-JP"/>
          </w:rPr>
          <w:t>-</w:t>
        </w:r>
        <w:r w:rsidRPr="006C3E6D">
          <w:rPr>
            <w:rFonts w:eastAsia="MS Mincho"/>
            <w:iCs/>
            <w:color w:val="000000"/>
            <w:lang w:val="en-US" w:eastAsia="ja-JP"/>
          </w:rPr>
          <w:tab/>
        </w:r>
      </w:ins>
      <w:ins w:id="24" w:author="Mihai Enescu - after RAN1#107bis-e" w:date="2022-01-29T12:33:00Z">
        <w:r>
          <w:tab/>
        </w:r>
        <w:r>
          <w:rPr>
            <w:snapToGrid w:val="0"/>
          </w:rPr>
          <w:t xml:space="preserve">in the definition of </w:t>
        </w:r>
        <w:r w:rsidRPr="00A273A4">
          <w:rPr>
            <w:snapToGrid w:val="0"/>
          </w:rPr>
          <w:t>the starting PRB index of the DL PRS resource</w:t>
        </w:r>
        <w:r>
          <w:rPr>
            <w:color w:val="000000" w:themeColor="text1"/>
            <w:lang w:val="en-US" w:eastAsia="zh-CN"/>
          </w:rPr>
          <w:t xml:space="preserve">, </w:t>
        </w:r>
        <w:r w:rsidRPr="00670BA1">
          <w:rPr>
            <w:color w:val="000000" w:themeColor="text1"/>
            <w:lang w:val="en-US" w:eastAsia="zh-CN"/>
          </w:rPr>
          <w:t>reference P</w:t>
        </w:r>
        <w:proofErr w:type="spellStart"/>
        <w:r w:rsidRPr="00670BA1">
          <w:rPr>
            <w:color w:val="000000" w:themeColor="text1"/>
            <w:lang w:eastAsia="zh-CN"/>
          </w:rPr>
          <w:t>oint</w:t>
        </w:r>
        <w:proofErr w:type="spellEnd"/>
        <w:r w:rsidRPr="00670BA1">
          <w:rPr>
            <w:color w:val="000000" w:themeColor="text1"/>
            <w:lang w:eastAsia="zh-CN"/>
          </w:rPr>
          <w:t xml:space="preserve"> A is given by </w:t>
        </w:r>
        <w:r>
          <w:rPr>
            <w:color w:val="000000" w:themeColor="text1"/>
            <w:lang w:eastAsia="zh-CN"/>
          </w:rPr>
          <w:t xml:space="preserve">Point A of the serving cell defined in Clause 4.4.4.2 of [4, TS 38.211] instead of </w:t>
        </w:r>
        <w:r w:rsidRPr="00670BA1">
          <w:rPr>
            <w:color w:val="000000" w:themeColor="text1"/>
            <w:lang w:eastAsia="zh-CN"/>
          </w:rPr>
          <w:t xml:space="preserve">the higher-layer parameter </w:t>
        </w:r>
        <w:r w:rsidRPr="00561C1E">
          <w:rPr>
            <w:i/>
            <w:iCs/>
            <w:snapToGrid w:val="0"/>
          </w:rPr>
          <w:t>dl-PRS-</w:t>
        </w:r>
        <w:proofErr w:type="spellStart"/>
        <w:r w:rsidRPr="00561C1E">
          <w:rPr>
            <w:i/>
            <w:iCs/>
            <w:snapToGrid w:val="0"/>
          </w:rPr>
          <w:t>PointA</w:t>
        </w:r>
        <w:proofErr w:type="spellEnd"/>
        <w:r>
          <w:rPr>
            <w:snapToGrid w:val="0"/>
          </w:rPr>
          <w:t>.</w:t>
        </w:r>
        <w:r w:rsidRPr="00A273A4">
          <w:rPr>
            <w:snapToGrid w:val="0"/>
          </w:rPr>
          <w:t xml:space="preserve"> </w:t>
        </w:r>
      </w:ins>
    </w:p>
    <w:p w14:paraId="0B68B165" w14:textId="0274AC1A" w:rsidR="00ED772E" w:rsidRPr="006C3E6D" w:rsidRDefault="00ED772E" w:rsidP="00ED772E">
      <w:pPr>
        <w:pStyle w:val="B1"/>
        <w:rPr>
          <w:rFonts w:eastAsia="MS Mincho"/>
          <w:iCs/>
          <w:color w:val="000000"/>
          <w:lang w:eastAsia="ja-JP"/>
        </w:rPr>
      </w:pPr>
      <w:r w:rsidRPr="006C3E6D">
        <w:rPr>
          <w:rFonts w:eastAsia="MS Mincho"/>
          <w:iCs/>
          <w:color w:val="000000"/>
          <w:lang w:val="en-US" w:eastAsia="ja-JP"/>
        </w:rPr>
        <w:t>-</w:t>
      </w:r>
      <w:r w:rsidRPr="006C3E6D">
        <w:rPr>
          <w:rFonts w:eastAsia="MS Mincho"/>
          <w:iCs/>
          <w:color w:val="000000"/>
          <w:lang w:val="en-US" w:eastAsia="ja-JP"/>
        </w:rPr>
        <w:tab/>
      </w:r>
      <w:commentRangeStart w:id="25"/>
      <w:r w:rsidRPr="006C3E6D">
        <w:rPr>
          <w:lang w:val="en-US"/>
        </w:rPr>
        <w:t>for transmission</w:t>
      </w:r>
      <w:commentRangeEnd w:id="25"/>
      <w:r w:rsidR="00593BCC">
        <w:rPr>
          <w:rStyle w:val="CommentReference"/>
        </w:rPr>
        <w:commentReference w:id="25"/>
      </w:r>
      <w:r w:rsidRPr="006C3E6D">
        <w:rPr>
          <w:lang w:val="en-US"/>
        </w:rPr>
        <w:t xml:space="preserve"> of </w:t>
      </w:r>
      <w:r w:rsidRPr="006C3E6D">
        <w:t xml:space="preserve">an </w:t>
      </w:r>
      <w:r w:rsidRPr="006C3E6D">
        <w:rPr>
          <w:lang w:val="en-US"/>
        </w:rPr>
        <w:t xml:space="preserve">SRS resource set </w:t>
      </w:r>
      <w:r w:rsidRPr="006C3E6D">
        <w:t xml:space="preserve">configured </w:t>
      </w:r>
      <w:r w:rsidRPr="006C3E6D">
        <w:rPr>
          <w:lang w:val="en-US"/>
        </w:rPr>
        <w:t xml:space="preserve">with </w:t>
      </w:r>
      <w:r w:rsidRPr="006C3E6D">
        <w:rPr>
          <w:i/>
          <w:iCs/>
          <w:lang w:val="en-US"/>
        </w:rPr>
        <w:t>usage-</w:t>
      </w:r>
      <w:proofErr w:type="spellStart"/>
      <w:ins w:id="26" w:author="Mihai Enescu - after RAN1#107bis-e" w:date="2022-01-29T12:33:00Z">
        <w:r>
          <w:rPr>
            <w:i/>
            <w:iCs/>
            <w:lang w:val="en-FI"/>
          </w:rPr>
          <w:t>pdc</w:t>
        </w:r>
      </w:ins>
      <w:proofErr w:type="spellEnd"/>
      <w:del w:id="27" w:author="Mihai Enescu - after RAN1#107bis-e" w:date="2022-01-29T12:33:00Z">
        <w:r w:rsidRPr="006C3E6D" w:rsidDel="00ED772E">
          <w:rPr>
            <w:i/>
            <w:iCs/>
            <w:lang w:val="en-US"/>
          </w:rPr>
          <w:delText>r17</w:delText>
        </w:r>
      </w:del>
      <w:r w:rsidRPr="006C3E6D">
        <w:rPr>
          <w:rFonts w:eastAsia="MS Mincho"/>
          <w:iCs/>
          <w:color w:val="000000"/>
          <w:lang w:val="en-US" w:eastAsia="ja-JP"/>
        </w:rPr>
        <w:t>, the UE follows the procedures for SRS transmission defined in Clause 6.2.1</w:t>
      </w:r>
      <w:r w:rsidRPr="006C3E6D">
        <w:rPr>
          <w:rFonts w:eastAsia="MS Mincho"/>
          <w:iCs/>
          <w:color w:val="000000"/>
          <w:lang w:eastAsia="ja-JP"/>
        </w:rPr>
        <w:t>.</w:t>
      </w:r>
    </w:p>
    <w:p w14:paraId="7619FF72" w14:textId="77777777" w:rsidR="009072B0" w:rsidRDefault="009072B0" w:rsidP="009072B0">
      <w:pPr>
        <w:jc w:val="center"/>
      </w:pPr>
      <w:r>
        <w:t>&lt;omitted text&gt;</w:t>
      </w:r>
    </w:p>
    <w:p w14:paraId="68C9CD36" w14:textId="77777777" w:rsidR="001E41F3" w:rsidRDefault="001E41F3" w:rsidP="009072B0">
      <w:pPr>
        <w:pStyle w:val="Heading2"/>
        <w:ind w:left="0" w:firstLine="0"/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" w:author="Mihai Enescu - after RAN1#107bis-e" w:date="2022-01-29T12:34:00Z" w:initials="ME">
    <w:p w14:paraId="6D826F3E" w14:textId="77777777" w:rsidR="00DF7D81" w:rsidRPr="00556787" w:rsidRDefault="00DF7D81" w:rsidP="00DF7D81">
      <w:pPr>
        <w:snapToGrid w:val="0"/>
        <w:spacing w:after="0"/>
        <w:rPr>
          <w:rFonts w:ascii="Times" w:eastAsia="Batang" w:hAnsi="Times" w:cs="Times"/>
          <w:b/>
          <w:bCs/>
          <w:lang w:eastAsia="zh-CN"/>
        </w:rPr>
      </w:pPr>
      <w:r>
        <w:rPr>
          <w:rStyle w:val="CommentReference"/>
        </w:rPr>
        <w:annotationRef/>
      </w:r>
      <w:r w:rsidRPr="00556787">
        <w:rPr>
          <w:rFonts w:ascii="Times" w:eastAsia="Batang" w:hAnsi="Times" w:cs="Times"/>
          <w:b/>
          <w:bCs/>
          <w:highlight w:val="green"/>
          <w:lang w:eastAsia="zh-CN"/>
        </w:rPr>
        <w:t>Agreement</w:t>
      </w:r>
    </w:p>
    <w:p w14:paraId="65B2FBDE" w14:textId="77777777" w:rsidR="00DF7D81" w:rsidRDefault="00DF7D81" w:rsidP="00DF7D81">
      <w:pPr>
        <w:pStyle w:val="CommentText"/>
        <w:rPr>
          <w:rFonts w:ascii="Times" w:hAnsi="Times"/>
          <w:i/>
          <w:szCs w:val="24"/>
          <w:lang w:eastAsia="en-GB"/>
        </w:rPr>
      </w:pPr>
      <w:r w:rsidRPr="00556787">
        <w:rPr>
          <w:rFonts w:ascii="Times" w:eastAsia="Batang" w:hAnsi="Times"/>
          <w:szCs w:val="24"/>
          <w:lang w:eastAsia="zh-CN"/>
        </w:rPr>
        <w:t>Add new “</w:t>
      </w:r>
      <w:r w:rsidRPr="00556787">
        <w:rPr>
          <w:rFonts w:ascii="Times" w:eastAsia="Batang" w:hAnsi="Times"/>
          <w:i/>
          <w:szCs w:val="24"/>
          <w:lang w:eastAsia="zh-CN"/>
        </w:rPr>
        <w:t>usage-pdc-r17</w:t>
      </w:r>
      <w:r w:rsidRPr="00556787">
        <w:rPr>
          <w:rFonts w:ascii="Times" w:eastAsia="Batang" w:hAnsi="Times"/>
          <w:szCs w:val="24"/>
          <w:lang w:eastAsia="zh-CN"/>
        </w:rPr>
        <w:t xml:space="preserve">” field to </w:t>
      </w:r>
      <w:r w:rsidRPr="00556787">
        <w:rPr>
          <w:rFonts w:ascii="Times" w:eastAsia="Batang" w:hAnsi="Times"/>
          <w:i/>
          <w:szCs w:val="24"/>
          <w:lang w:eastAsia="zh-CN"/>
        </w:rPr>
        <w:t>SRS-</w:t>
      </w:r>
      <w:proofErr w:type="spellStart"/>
      <w:r w:rsidRPr="00556787">
        <w:rPr>
          <w:rFonts w:ascii="Times" w:eastAsia="Batang" w:hAnsi="Times"/>
          <w:i/>
          <w:szCs w:val="24"/>
          <w:lang w:eastAsia="zh-CN"/>
        </w:rPr>
        <w:t>ResourceSet</w:t>
      </w:r>
      <w:proofErr w:type="spellEnd"/>
      <w:r w:rsidRPr="00556787">
        <w:rPr>
          <w:rFonts w:ascii="Times" w:eastAsia="Batang" w:hAnsi="Times"/>
          <w:szCs w:val="24"/>
          <w:lang w:eastAsia="zh-CN"/>
        </w:rPr>
        <w:t xml:space="preserve"> to indicate that this </w:t>
      </w:r>
      <w:proofErr w:type="spellStart"/>
      <w:r w:rsidRPr="00556787">
        <w:rPr>
          <w:rFonts w:ascii="Times" w:eastAsia="Batang" w:hAnsi="Times"/>
          <w:szCs w:val="24"/>
          <w:lang w:eastAsia="zh-CN"/>
        </w:rPr>
        <w:t>ResourceSet</w:t>
      </w:r>
      <w:proofErr w:type="spellEnd"/>
      <w:r w:rsidRPr="00556787">
        <w:rPr>
          <w:rFonts w:ascii="Times" w:eastAsia="Batang" w:hAnsi="Times"/>
          <w:szCs w:val="24"/>
          <w:lang w:eastAsia="zh-CN"/>
        </w:rPr>
        <w:t xml:space="preserve"> is used for PDC purpose, meanwhile also indicate that this </w:t>
      </w:r>
      <w:proofErr w:type="spellStart"/>
      <w:r w:rsidRPr="00556787">
        <w:rPr>
          <w:rFonts w:ascii="Times" w:eastAsia="Batang" w:hAnsi="Times"/>
          <w:szCs w:val="24"/>
          <w:lang w:eastAsia="zh-CN"/>
        </w:rPr>
        <w:t>ResourceSet</w:t>
      </w:r>
      <w:proofErr w:type="spellEnd"/>
      <w:r w:rsidRPr="00556787">
        <w:rPr>
          <w:rFonts w:ascii="Times" w:eastAsia="Batang" w:hAnsi="Times"/>
          <w:szCs w:val="24"/>
          <w:lang w:eastAsia="zh-CN"/>
        </w:rPr>
        <w:t xml:space="preserve"> is used for other purpose by </w:t>
      </w:r>
      <w:r w:rsidRPr="00556787">
        <w:rPr>
          <w:rFonts w:ascii="Times" w:hAnsi="Times"/>
          <w:i/>
          <w:szCs w:val="24"/>
          <w:lang w:eastAsia="en-GB"/>
        </w:rPr>
        <w:t>usage</w:t>
      </w:r>
    </w:p>
    <w:p w14:paraId="18F05AA2" w14:textId="77777777" w:rsidR="00DF7D81" w:rsidRDefault="00DF7D81" w:rsidP="00DF7D81">
      <w:pPr>
        <w:pStyle w:val="CommentText"/>
        <w:rPr>
          <w:rFonts w:ascii="Times" w:hAnsi="Times"/>
          <w:i/>
          <w:szCs w:val="24"/>
          <w:lang w:eastAsia="en-GB"/>
        </w:rPr>
      </w:pPr>
    </w:p>
    <w:p w14:paraId="6E6890A7" w14:textId="524498CB" w:rsidR="00DF7D81" w:rsidRPr="00DF7D81" w:rsidRDefault="00DF7D81" w:rsidP="00DF7D81">
      <w:pPr>
        <w:pStyle w:val="CommentText"/>
        <w:rPr>
          <w:lang w:val="en-FI"/>
        </w:rPr>
      </w:pPr>
      <w:r>
        <w:rPr>
          <w:rFonts w:ascii="Times" w:hAnsi="Times"/>
          <w:i/>
          <w:szCs w:val="24"/>
          <w:lang w:val="en-FI" w:eastAsia="en-GB"/>
        </w:rPr>
        <w:t>Editor’s note: we can skip the r17 suffix</w:t>
      </w:r>
      <w:r w:rsidR="00FE3B71">
        <w:rPr>
          <w:rFonts w:ascii="Times" w:hAnsi="Times"/>
          <w:i/>
          <w:szCs w:val="24"/>
          <w:lang w:val="en-FI" w:eastAsia="en-GB"/>
        </w:rPr>
        <w:t xml:space="preserve">, </w:t>
      </w:r>
      <w:r w:rsidR="00FE743F">
        <w:rPr>
          <w:rFonts w:ascii="Times" w:hAnsi="Times"/>
          <w:i/>
          <w:szCs w:val="24"/>
          <w:lang w:val="en-FI" w:eastAsia="en-GB"/>
        </w:rPr>
        <w:t>i did not find a similar parameter in previous releases.</w:t>
      </w:r>
    </w:p>
  </w:comment>
  <w:comment w:id="19" w:author="Mihai Enescu - after RAN1#107bis-e" w:date="2022-01-29T12:37:00Z" w:initials="ME">
    <w:p w14:paraId="0259AA32" w14:textId="77777777" w:rsidR="00593BCC" w:rsidRPr="00FB0B35" w:rsidRDefault="00593BCC" w:rsidP="00593BCC">
      <w:pPr>
        <w:rPr>
          <w:b/>
          <w:bCs/>
          <w:highlight w:val="green"/>
          <w:lang w:eastAsia="zh-CN"/>
        </w:rPr>
      </w:pPr>
      <w:r>
        <w:rPr>
          <w:rStyle w:val="CommentReference"/>
        </w:rPr>
        <w:annotationRef/>
      </w:r>
      <w:r w:rsidRPr="00FB0B35">
        <w:rPr>
          <w:b/>
          <w:bCs/>
          <w:highlight w:val="green"/>
          <w:lang w:eastAsia="zh-CN"/>
        </w:rPr>
        <w:t>Agreement</w:t>
      </w:r>
    </w:p>
    <w:p w14:paraId="44E2E09C" w14:textId="77777777" w:rsidR="00593BCC" w:rsidRPr="00FB0B35" w:rsidRDefault="00593BCC" w:rsidP="00593BCC">
      <w:pPr>
        <w:rPr>
          <w:bCs/>
          <w:highlight w:val="yellow"/>
          <w:lang w:eastAsia="zh-CN"/>
        </w:rPr>
      </w:pPr>
      <w:r w:rsidRPr="00FB0B35">
        <w:rPr>
          <w:bCs/>
          <w:i/>
          <w:iCs/>
          <w:lang w:eastAsia="zh-CN"/>
        </w:rPr>
        <w:t>dl-PRS-PointA-r16</w:t>
      </w:r>
      <w:r w:rsidRPr="00FB0B35">
        <w:rPr>
          <w:bCs/>
          <w:lang w:eastAsia="zh-CN"/>
        </w:rPr>
        <w:t xml:space="preserve"> is not included for the PRS configuration for RTT-based PDC.</w:t>
      </w:r>
    </w:p>
    <w:p w14:paraId="44ABD28F" w14:textId="2A59373A" w:rsidR="00593BCC" w:rsidRPr="00593BCC" w:rsidRDefault="00593BCC" w:rsidP="00593BCC">
      <w:pPr>
        <w:pStyle w:val="ListParagraph"/>
        <w:numPr>
          <w:ilvl w:val="0"/>
          <w:numId w:val="6"/>
        </w:numPr>
        <w:autoSpaceDN w:val="0"/>
        <w:ind w:leftChars="0"/>
        <w:contextualSpacing/>
        <w:jc w:val="both"/>
        <w:rPr>
          <w:bCs/>
          <w:color w:val="000000"/>
          <w:lang w:eastAsia="zh-CN"/>
        </w:rPr>
      </w:pPr>
      <w:r w:rsidRPr="00FB0B35">
        <w:rPr>
          <w:bCs/>
          <w:color w:val="000000"/>
          <w:lang w:eastAsia="zh-CN"/>
        </w:rPr>
        <w:t xml:space="preserve">RAN1 specification change is expected </w:t>
      </w:r>
    </w:p>
  </w:comment>
  <w:comment w:id="25" w:author="Mihai Enescu - after RAN1#107bis-e" w:date="2022-01-29T12:38:00Z" w:initials="ME">
    <w:p w14:paraId="1C2F957D" w14:textId="77777777" w:rsidR="00593BCC" w:rsidRPr="00556787" w:rsidRDefault="00593BCC" w:rsidP="00593BCC">
      <w:pPr>
        <w:snapToGrid w:val="0"/>
        <w:spacing w:after="0"/>
        <w:rPr>
          <w:rFonts w:ascii="Times" w:eastAsia="Batang" w:hAnsi="Times" w:cs="Times"/>
          <w:b/>
          <w:bCs/>
          <w:lang w:eastAsia="zh-CN"/>
        </w:rPr>
      </w:pPr>
      <w:r>
        <w:rPr>
          <w:rStyle w:val="CommentReference"/>
        </w:rPr>
        <w:annotationRef/>
      </w:r>
      <w:r w:rsidRPr="00556787">
        <w:rPr>
          <w:rFonts w:ascii="Times" w:eastAsia="Batang" w:hAnsi="Times" w:cs="Times"/>
          <w:b/>
          <w:bCs/>
          <w:highlight w:val="green"/>
          <w:lang w:eastAsia="zh-CN"/>
        </w:rPr>
        <w:t>Agreement</w:t>
      </w:r>
    </w:p>
    <w:p w14:paraId="6886A89C" w14:textId="77777777" w:rsidR="00593BCC" w:rsidRDefault="00593BCC" w:rsidP="00593BCC">
      <w:pPr>
        <w:pStyle w:val="CommentText"/>
      </w:pPr>
      <w:r w:rsidRPr="00556787">
        <w:rPr>
          <w:rFonts w:ascii="Times" w:eastAsia="Batang" w:hAnsi="Times"/>
          <w:szCs w:val="24"/>
          <w:lang w:eastAsia="zh-CN"/>
        </w:rPr>
        <w:t>Add new “</w:t>
      </w:r>
      <w:r w:rsidRPr="00556787">
        <w:rPr>
          <w:rFonts w:ascii="Times" w:eastAsia="Batang" w:hAnsi="Times"/>
          <w:i/>
          <w:szCs w:val="24"/>
          <w:lang w:eastAsia="zh-CN"/>
        </w:rPr>
        <w:t>usage-pdc-r17</w:t>
      </w:r>
      <w:r w:rsidRPr="00556787">
        <w:rPr>
          <w:rFonts w:ascii="Times" w:eastAsia="Batang" w:hAnsi="Times"/>
          <w:szCs w:val="24"/>
          <w:lang w:eastAsia="zh-CN"/>
        </w:rPr>
        <w:t xml:space="preserve">” field to </w:t>
      </w:r>
      <w:r w:rsidRPr="00556787">
        <w:rPr>
          <w:rFonts w:ascii="Times" w:eastAsia="Batang" w:hAnsi="Times"/>
          <w:i/>
          <w:szCs w:val="24"/>
          <w:lang w:eastAsia="zh-CN"/>
        </w:rPr>
        <w:t>SRS-</w:t>
      </w:r>
      <w:proofErr w:type="spellStart"/>
      <w:r w:rsidRPr="00556787">
        <w:rPr>
          <w:rFonts w:ascii="Times" w:eastAsia="Batang" w:hAnsi="Times"/>
          <w:i/>
          <w:szCs w:val="24"/>
          <w:lang w:eastAsia="zh-CN"/>
        </w:rPr>
        <w:t>ResourceSet</w:t>
      </w:r>
      <w:proofErr w:type="spellEnd"/>
      <w:r w:rsidRPr="00556787">
        <w:rPr>
          <w:rFonts w:ascii="Times" w:eastAsia="Batang" w:hAnsi="Times"/>
          <w:szCs w:val="24"/>
          <w:lang w:eastAsia="zh-CN"/>
        </w:rPr>
        <w:t xml:space="preserve"> to indicate that this </w:t>
      </w:r>
      <w:proofErr w:type="spellStart"/>
      <w:r w:rsidRPr="00556787">
        <w:rPr>
          <w:rFonts w:ascii="Times" w:eastAsia="Batang" w:hAnsi="Times"/>
          <w:szCs w:val="24"/>
          <w:lang w:eastAsia="zh-CN"/>
        </w:rPr>
        <w:t>ResourceSet</w:t>
      </w:r>
      <w:proofErr w:type="spellEnd"/>
      <w:r w:rsidRPr="00556787">
        <w:rPr>
          <w:rFonts w:ascii="Times" w:eastAsia="Batang" w:hAnsi="Times"/>
          <w:szCs w:val="24"/>
          <w:lang w:eastAsia="zh-CN"/>
        </w:rPr>
        <w:t xml:space="preserve"> is used for PDC purpose, meanwhile also indicate that this </w:t>
      </w:r>
      <w:proofErr w:type="spellStart"/>
      <w:r w:rsidRPr="00556787">
        <w:rPr>
          <w:rFonts w:ascii="Times" w:eastAsia="Batang" w:hAnsi="Times"/>
          <w:szCs w:val="24"/>
          <w:lang w:eastAsia="zh-CN"/>
        </w:rPr>
        <w:t>ResourceSet</w:t>
      </w:r>
      <w:proofErr w:type="spellEnd"/>
      <w:r w:rsidRPr="00556787">
        <w:rPr>
          <w:rFonts w:ascii="Times" w:eastAsia="Batang" w:hAnsi="Times"/>
          <w:szCs w:val="24"/>
          <w:lang w:eastAsia="zh-CN"/>
        </w:rPr>
        <w:t xml:space="preserve"> is used for other purpose by </w:t>
      </w:r>
      <w:r w:rsidRPr="00556787">
        <w:rPr>
          <w:rFonts w:ascii="Times" w:hAnsi="Times"/>
          <w:i/>
          <w:szCs w:val="24"/>
          <w:lang w:eastAsia="en-GB"/>
        </w:rPr>
        <w:t>usage</w:t>
      </w:r>
    </w:p>
    <w:p w14:paraId="0569E2BD" w14:textId="10FF5E76" w:rsidR="00593BCC" w:rsidRDefault="00593BCC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6890A7" w15:done="0"/>
  <w15:commentEx w15:paraId="44ABD28F" w15:done="0"/>
  <w15:commentEx w15:paraId="0569E2B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FB2DE" w16cex:dateUtc="2022-01-29T10:34:00Z"/>
  <w16cex:commentExtensible w16cex:durableId="259FB37F" w16cex:dateUtc="2022-01-29T10:37:00Z"/>
  <w16cex:commentExtensible w16cex:durableId="259FB3B2" w16cex:dateUtc="2022-01-29T1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6890A7" w16cid:durableId="259FB2DE"/>
  <w16cid:commentId w16cid:paraId="44ABD28F" w16cid:durableId="259FB37F"/>
  <w16cid:commentId w16cid:paraId="0569E2BD" w16cid:durableId="259FB3B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52B26" w14:textId="77777777" w:rsidR="0066617D" w:rsidRDefault="0066617D">
      <w:r>
        <w:separator/>
      </w:r>
    </w:p>
  </w:endnote>
  <w:endnote w:type="continuationSeparator" w:id="0">
    <w:p w14:paraId="2760B3C0" w14:textId="77777777" w:rsidR="0066617D" w:rsidRDefault="0066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FE0CA3" w:rsidRDefault="00FE0C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FE0CA3" w:rsidRDefault="00FE0C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FE0CA3" w:rsidRDefault="00FE0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3061A" w14:textId="77777777" w:rsidR="0066617D" w:rsidRDefault="0066617D">
      <w:r>
        <w:separator/>
      </w:r>
    </w:p>
  </w:footnote>
  <w:footnote w:type="continuationSeparator" w:id="0">
    <w:p w14:paraId="42DC820C" w14:textId="77777777" w:rsidR="0066617D" w:rsidRDefault="0066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E0CA3" w:rsidRDefault="00FE0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FE0CA3" w:rsidRDefault="00FE0C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FE0CA3" w:rsidRDefault="00FE0C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E0CA3" w:rsidRDefault="00FE0C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E0CA3" w:rsidRDefault="00FE0CA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E0CA3" w:rsidRDefault="00FE0C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3B7F62"/>
    <w:multiLevelType w:val="multilevel"/>
    <w:tmpl w:val="293B7F6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F6290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7444F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hai Enescu - after RAN1#107bis-e">
    <w15:presenceInfo w15:providerId="None" w15:userId="Mihai Enescu - after RAN1#107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DB"/>
    <w:rsid w:val="00027BF8"/>
    <w:rsid w:val="000411AC"/>
    <w:rsid w:val="00043982"/>
    <w:rsid w:val="000533C0"/>
    <w:rsid w:val="00060B3A"/>
    <w:rsid w:val="0006206C"/>
    <w:rsid w:val="00081D9C"/>
    <w:rsid w:val="00092C96"/>
    <w:rsid w:val="000941F8"/>
    <w:rsid w:val="000A0138"/>
    <w:rsid w:val="000A6394"/>
    <w:rsid w:val="000B4BE3"/>
    <w:rsid w:val="000B7FED"/>
    <w:rsid w:val="000C038A"/>
    <w:rsid w:val="000C6598"/>
    <w:rsid w:val="000C70CB"/>
    <w:rsid w:val="000C7F89"/>
    <w:rsid w:val="000D1EFF"/>
    <w:rsid w:val="000D44B3"/>
    <w:rsid w:val="000E7ADB"/>
    <w:rsid w:val="000F6A86"/>
    <w:rsid w:val="00100189"/>
    <w:rsid w:val="00102165"/>
    <w:rsid w:val="00111FD0"/>
    <w:rsid w:val="00113A7D"/>
    <w:rsid w:val="00132A25"/>
    <w:rsid w:val="00145D43"/>
    <w:rsid w:val="00156DC2"/>
    <w:rsid w:val="00162135"/>
    <w:rsid w:val="00175EBC"/>
    <w:rsid w:val="00177A89"/>
    <w:rsid w:val="00192C46"/>
    <w:rsid w:val="00194F1C"/>
    <w:rsid w:val="00195822"/>
    <w:rsid w:val="001A08B3"/>
    <w:rsid w:val="001A7B60"/>
    <w:rsid w:val="001A7E3B"/>
    <w:rsid w:val="001B52F0"/>
    <w:rsid w:val="001B7A65"/>
    <w:rsid w:val="001C1A32"/>
    <w:rsid w:val="001C5364"/>
    <w:rsid w:val="001D2B5D"/>
    <w:rsid w:val="001D4332"/>
    <w:rsid w:val="001E32BD"/>
    <w:rsid w:val="001E41F3"/>
    <w:rsid w:val="001E41FF"/>
    <w:rsid w:val="001E4BC4"/>
    <w:rsid w:val="0020625E"/>
    <w:rsid w:val="0023196F"/>
    <w:rsid w:val="00241BE0"/>
    <w:rsid w:val="00243B55"/>
    <w:rsid w:val="00244C43"/>
    <w:rsid w:val="002567DA"/>
    <w:rsid w:val="002569F4"/>
    <w:rsid w:val="0026004D"/>
    <w:rsid w:val="002640DD"/>
    <w:rsid w:val="00266DCE"/>
    <w:rsid w:val="00275D12"/>
    <w:rsid w:val="00284FEB"/>
    <w:rsid w:val="002860C4"/>
    <w:rsid w:val="00291FE8"/>
    <w:rsid w:val="002A1EBB"/>
    <w:rsid w:val="002A7BB2"/>
    <w:rsid w:val="002B5741"/>
    <w:rsid w:val="002D5FEA"/>
    <w:rsid w:val="002D65CA"/>
    <w:rsid w:val="002E472E"/>
    <w:rsid w:val="002F0848"/>
    <w:rsid w:val="002F0C8A"/>
    <w:rsid w:val="002F6B09"/>
    <w:rsid w:val="00305409"/>
    <w:rsid w:val="00307EF9"/>
    <w:rsid w:val="003156C5"/>
    <w:rsid w:val="00317DBD"/>
    <w:rsid w:val="00350063"/>
    <w:rsid w:val="00356D32"/>
    <w:rsid w:val="003609EF"/>
    <w:rsid w:val="0036231A"/>
    <w:rsid w:val="0037218F"/>
    <w:rsid w:val="00372689"/>
    <w:rsid w:val="00374DD4"/>
    <w:rsid w:val="00375DE8"/>
    <w:rsid w:val="003B1B07"/>
    <w:rsid w:val="003C71D1"/>
    <w:rsid w:val="003E1A36"/>
    <w:rsid w:val="003F6088"/>
    <w:rsid w:val="00410371"/>
    <w:rsid w:val="00416E00"/>
    <w:rsid w:val="004242F1"/>
    <w:rsid w:val="004332DB"/>
    <w:rsid w:val="00450966"/>
    <w:rsid w:val="004616B2"/>
    <w:rsid w:val="0048460A"/>
    <w:rsid w:val="00494073"/>
    <w:rsid w:val="00497346"/>
    <w:rsid w:val="004A0ABD"/>
    <w:rsid w:val="004B75B7"/>
    <w:rsid w:val="004C022F"/>
    <w:rsid w:val="00503108"/>
    <w:rsid w:val="0051580D"/>
    <w:rsid w:val="00523C66"/>
    <w:rsid w:val="005266FD"/>
    <w:rsid w:val="0053558E"/>
    <w:rsid w:val="00547111"/>
    <w:rsid w:val="00586560"/>
    <w:rsid w:val="00586714"/>
    <w:rsid w:val="00592D74"/>
    <w:rsid w:val="00593BCC"/>
    <w:rsid w:val="00597EF9"/>
    <w:rsid w:val="005A6A02"/>
    <w:rsid w:val="005C5F60"/>
    <w:rsid w:val="005E1739"/>
    <w:rsid w:val="005E2C44"/>
    <w:rsid w:val="005F66D9"/>
    <w:rsid w:val="00603A39"/>
    <w:rsid w:val="00621188"/>
    <w:rsid w:val="00623283"/>
    <w:rsid w:val="006257ED"/>
    <w:rsid w:val="00635C63"/>
    <w:rsid w:val="0064410F"/>
    <w:rsid w:val="00664312"/>
    <w:rsid w:val="00665C47"/>
    <w:rsid w:val="0066617D"/>
    <w:rsid w:val="00667B7B"/>
    <w:rsid w:val="00695808"/>
    <w:rsid w:val="006B46FB"/>
    <w:rsid w:val="006C3E6D"/>
    <w:rsid w:val="006C733D"/>
    <w:rsid w:val="006E21FB"/>
    <w:rsid w:val="006F38B0"/>
    <w:rsid w:val="007016D3"/>
    <w:rsid w:val="007040C3"/>
    <w:rsid w:val="00714226"/>
    <w:rsid w:val="00760CA6"/>
    <w:rsid w:val="00777E16"/>
    <w:rsid w:val="00784CDC"/>
    <w:rsid w:val="00792342"/>
    <w:rsid w:val="00793ACB"/>
    <w:rsid w:val="007977A8"/>
    <w:rsid w:val="007B25D5"/>
    <w:rsid w:val="007B512A"/>
    <w:rsid w:val="007B63FC"/>
    <w:rsid w:val="007C2097"/>
    <w:rsid w:val="007C20DD"/>
    <w:rsid w:val="007D6A07"/>
    <w:rsid w:val="007E147E"/>
    <w:rsid w:val="007E68E2"/>
    <w:rsid w:val="007F7259"/>
    <w:rsid w:val="008040A8"/>
    <w:rsid w:val="008161C0"/>
    <w:rsid w:val="0082371A"/>
    <w:rsid w:val="008279FA"/>
    <w:rsid w:val="0083265D"/>
    <w:rsid w:val="00842B9B"/>
    <w:rsid w:val="008626E7"/>
    <w:rsid w:val="00870CA0"/>
    <w:rsid w:val="00870EE7"/>
    <w:rsid w:val="008863B9"/>
    <w:rsid w:val="008A45A6"/>
    <w:rsid w:val="008A79B5"/>
    <w:rsid w:val="008B44F7"/>
    <w:rsid w:val="008C4BF5"/>
    <w:rsid w:val="008D281B"/>
    <w:rsid w:val="008E2906"/>
    <w:rsid w:val="008F3789"/>
    <w:rsid w:val="008F4525"/>
    <w:rsid w:val="008F686C"/>
    <w:rsid w:val="009072B0"/>
    <w:rsid w:val="009148DE"/>
    <w:rsid w:val="00933876"/>
    <w:rsid w:val="00941E30"/>
    <w:rsid w:val="009533F4"/>
    <w:rsid w:val="0095655F"/>
    <w:rsid w:val="00960E9D"/>
    <w:rsid w:val="00965BB5"/>
    <w:rsid w:val="009777D9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32198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B11B68"/>
    <w:rsid w:val="00B23416"/>
    <w:rsid w:val="00B258BB"/>
    <w:rsid w:val="00B36D49"/>
    <w:rsid w:val="00B3736D"/>
    <w:rsid w:val="00B45608"/>
    <w:rsid w:val="00B67B97"/>
    <w:rsid w:val="00B84FA9"/>
    <w:rsid w:val="00B968C8"/>
    <w:rsid w:val="00B97F42"/>
    <w:rsid w:val="00BA3EC5"/>
    <w:rsid w:val="00BA51D9"/>
    <w:rsid w:val="00BB5DFC"/>
    <w:rsid w:val="00BD279D"/>
    <w:rsid w:val="00BD6BB8"/>
    <w:rsid w:val="00BF495B"/>
    <w:rsid w:val="00BF6799"/>
    <w:rsid w:val="00C0327F"/>
    <w:rsid w:val="00C13E8F"/>
    <w:rsid w:val="00C309C8"/>
    <w:rsid w:val="00C435BD"/>
    <w:rsid w:val="00C46D6D"/>
    <w:rsid w:val="00C50AAE"/>
    <w:rsid w:val="00C52AEF"/>
    <w:rsid w:val="00C66BA2"/>
    <w:rsid w:val="00C805A4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513BA"/>
    <w:rsid w:val="00D66520"/>
    <w:rsid w:val="00D83701"/>
    <w:rsid w:val="00DC01EE"/>
    <w:rsid w:val="00DC4477"/>
    <w:rsid w:val="00DE03C8"/>
    <w:rsid w:val="00DE34CF"/>
    <w:rsid w:val="00DF7D81"/>
    <w:rsid w:val="00E01308"/>
    <w:rsid w:val="00E055E8"/>
    <w:rsid w:val="00E13F3D"/>
    <w:rsid w:val="00E22FAB"/>
    <w:rsid w:val="00E34898"/>
    <w:rsid w:val="00E71360"/>
    <w:rsid w:val="00E82142"/>
    <w:rsid w:val="00E96CF8"/>
    <w:rsid w:val="00EB09B7"/>
    <w:rsid w:val="00EC51BB"/>
    <w:rsid w:val="00ED0E4A"/>
    <w:rsid w:val="00ED626C"/>
    <w:rsid w:val="00ED6C6A"/>
    <w:rsid w:val="00ED772E"/>
    <w:rsid w:val="00EE7D7C"/>
    <w:rsid w:val="00F25D98"/>
    <w:rsid w:val="00F300FB"/>
    <w:rsid w:val="00F40C56"/>
    <w:rsid w:val="00F52231"/>
    <w:rsid w:val="00F53D7D"/>
    <w:rsid w:val="00F5464A"/>
    <w:rsid w:val="00F5468B"/>
    <w:rsid w:val="00F6633E"/>
    <w:rsid w:val="00FB6386"/>
    <w:rsid w:val="00FB6E66"/>
    <w:rsid w:val="00FD54D7"/>
    <w:rsid w:val="00FD7AE3"/>
    <w:rsid w:val="00FE0CA3"/>
    <w:rsid w:val="00FE3B71"/>
    <w:rsid w:val="00FE743F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3156C5"/>
    <w:rPr>
      <w:lang w:eastAsia="en-US"/>
    </w:rPr>
  </w:style>
  <w:style w:type="character" w:customStyle="1" w:styleId="B2Char">
    <w:name w:val="B2 Char"/>
    <w:link w:val="B2"/>
    <w:qFormat/>
    <w:rsid w:val="003156C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04398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043982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043982"/>
    <w:rPr>
      <w:i/>
      <w:iCs/>
    </w:rPr>
  </w:style>
  <w:style w:type="character" w:customStyle="1" w:styleId="apple-converted-space">
    <w:name w:val="apple-converted-space"/>
    <w:basedOn w:val="DefaultParagraphFont"/>
    <w:qFormat/>
    <w:rsid w:val="00043982"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9072B0"/>
    <w:rPr>
      <w:rFonts w:ascii="Arial" w:hAnsi="Arial"/>
      <w:sz w:val="36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593BCC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93BC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5AIRPNAIUNRU-1830940522-13367</_dlc_DocId>
    <_dlc_DocIdUrl xmlns="71c5aaf6-e6ce-465b-b873-5148d2a4c105">
      <Url>https://nokia.sharepoint.com/sites/c5g/5gradio/_layouts/15/DocIdRedir.aspx?ID=5AIRPNAIUNRU-1830940522-13367</Url>
      <Description>5AIRPNAIUNRU-1830940522-13367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A72435-D222-46B9-AD3E-7BF25063A1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CBA037-012D-4EA2-BED4-E5CC5B2A4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6AF7EF-CF50-4E8C-B532-8414D11D502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RAN1#107bis-e</cp:lastModifiedBy>
  <cp:revision>87</cp:revision>
  <cp:lastPrinted>1899-12-31T23:00:00Z</cp:lastPrinted>
  <dcterms:created xsi:type="dcterms:W3CDTF">2021-03-16T10:24:00Z</dcterms:created>
  <dcterms:modified xsi:type="dcterms:W3CDTF">2022-02-01T13:21:00Z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2252032e-dcf8-4541-9e53-f2723f97bd49</vt:lpwstr>
  </property>
</Properties>
</file>